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6EAAC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433E25">
          <w:rPr>
            <w:b/>
            <w:i/>
            <w:noProof/>
            <w:sz w:val="28"/>
          </w:rPr>
          <w:t>4</w:t>
        </w:r>
        <w:r w:rsidR="00FA0C67">
          <w:rPr>
            <w:b/>
            <w:i/>
            <w:noProof/>
            <w:sz w:val="28"/>
          </w:rPr>
          <w:t>094</w:t>
        </w:r>
      </w:fldSimple>
    </w:p>
    <w:p w14:paraId="7CB45193" w14:textId="77777777" w:rsidR="001E41F3" w:rsidRDefault="003129F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15492" w:rsidR="001E41F3" w:rsidRPr="00410371" w:rsidRDefault="003129F6" w:rsidP="00E13F3D">
            <w:pPr>
              <w:pStyle w:val="CRCoverPage"/>
              <w:spacing w:after="0"/>
              <w:jc w:val="right"/>
              <w:rPr>
                <w:b/>
                <w:noProof/>
                <w:sz w:val="28"/>
              </w:rPr>
            </w:pPr>
            <w:fldSimple w:instr=" DOCPROPERTY  Spec#  \* MERGEFORMAT ">
              <w:r w:rsidR="00E13F3D" w:rsidRPr="00410371">
                <w:rPr>
                  <w:b/>
                  <w:noProof/>
                  <w:sz w:val="28"/>
                </w:rPr>
                <w:t>38.5</w:t>
              </w:r>
              <w:r w:rsidR="00F23CFF">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DDBC2" w:rsidR="001E41F3" w:rsidRPr="00410371" w:rsidRDefault="007B7F63" w:rsidP="00AC5FDB">
            <w:pPr>
              <w:pStyle w:val="CRCoverPage"/>
              <w:spacing w:after="0"/>
              <w:jc w:val="center"/>
              <w:rPr>
                <w:noProof/>
              </w:rPr>
            </w:pPr>
            <w:r w:rsidRPr="007B7F63">
              <w:rPr>
                <w:rFonts w:hint="eastAsia"/>
                <w:b/>
                <w:noProof/>
                <w:sz w:val="28"/>
              </w:rPr>
              <w:t>2</w:t>
            </w:r>
            <w:r w:rsidRPr="007B7F63">
              <w:rPr>
                <w:b/>
                <w:noProof/>
                <w:sz w:val="28"/>
              </w:rPr>
              <w:t>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129F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50A6B" w:rsidR="001E41F3" w:rsidRPr="00410371" w:rsidRDefault="003129F6">
            <w:pPr>
              <w:pStyle w:val="CRCoverPage"/>
              <w:spacing w:after="0"/>
              <w:jc w:val="center"/>
              <w:rPr>
                <w:noProof/>
                <w:sz w:val="28"/>
              </w:rPr>
            </w:pPr>
            <w:fldSimple w:instr=" DOCPROPERTY  Version  \* MERGEFORMAT ">
              <w:r w:rsidR="00E13F3D" w:rsidRPr="00410371">
                <w:rPr>
                  <w:b/>
                  <w:noProof/>
                  <w:sz w:val="28"/>
                </w:rPr>
                <w:t>1</w:t>
              </w:r>
              <w:r w:rsidR="002E7A7B">
                <w:rPr>
                  <w:b/>
                  <w:noProof/>
                  <w:sz w:val="28"/>
                </w:rPr>
                <w:t>7</w:t>
              </w:r>
              <w:r w:rsidR="00E13F3D" w:rsidRPr="00410371">
                <w:rPr>
                  <w:b/>
                  <w:noProof/>
                  <w:sz w:val="28"/>
                </w:rPr>
                <w:t>.</w:t>
              </w:r>
              <w:r w:rsidR="002E7A7B">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71367" w:rsidR="001E41F3" w:rsidRDefault="003129F6">
            <w:pPr>
              <w:pStyle w:val="CRCoverPage"/>
              <w:spacing w:after="0"/>
              <w:ind w:left="100"/>
              <w:rPr>
                <w:noProof/>
              </w:rPr>
            </w:pPr>
            <w:fldSimple w:instr=" DOCPROPERTY  CrTitle  \* MERGEFORMAT ">
              <w:r w:rsidR="002640DD">
                <w:t xml:space="preserve">Update of </w:t>
              </w:r>
              <w:r w:rsidR="00443A26">
                <w:t xml:space="preserve">MDT </w:t>
              </w:r>
              <w:r w:rsidR="004D1E20">
                <w:t>default RRC messages and 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38C95" w:rsidR="001E41F3" w:rsidRDefault="0067686D">
            <w:pPr>
              <w:pStyle w:val="CRCoverPage"/>
              <w:spacing w:after="0"/>
              <w:ind w:left="100"/>
              <w:rPr>
                <w:noProof/>
                <w:lang w:eastAsia="zh-CN"/>
              </w:rPr>
            </w:pPr>
            <w:r>
              <w:rPr>
                <w:rFonts w:hint="eastAsia"/>
                <w:noProof/>
                <w:lang w:eastAsia="zh-CN"/>
              </w:rPr>
              <w:t>M</w:t>
            </w:r>
            <w:r>
              <w:rPr>
                <w:noProof/>
                <w:lang w:eastAsia="zh-CN"/>
              </w:rPr>
              <w:t>ediaTek Inc.,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76834" w:rsidR="001E41F3" w:rsidRDefault="00F83C4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29F6">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0DE12" w:rsidR="001E41F3" w:rsidRDefault="003129F6">
            <w:pPr>
              <w:pStyle w:val="CRCoverPage"/>
              <w:spacing w:after="0"/>
              <w:ind w:left="100"/>
              <w:rPr>
                <w:noProof/>
              </w:rPr>
            </w:pPr>
            <w:fldSimple w:instr=" DOCPROPERTY  ResDate  \* MERGEFORMAT ">
              <w:r w:rsidR="00D24991">
                <w:rPr>
                  <w:noProof/>
                </w:rPr>
                <w:t>2022-07-2</w:t>
              </w:r>
              <w:r w:rsidR="007B7F63">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29F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E442E" w:rsidR="001E41F3" w:rsidRDefault="003129F6">
            <w:pPr>
              <w:pStyle w:val="CRCoverPage"/>
              <w:spacing w:after="0"/>
              <w:ind w:left="100"/>
              <w:rPr>
                <w:noProof/>
              </w:rPr>
            </w:pPr>
            <w:fldSimple w:instr=" DOCPROPERTY  Release  \* MERGEFORMAT ">
              <w:r w:rsidR="00D24991">
                <w:rPr>
                  <w:noProof/>
                </w:rPr>
                <w:t>Rel-1</w:t>
              </w:r>
              <w:r w:rsidR="002E7A7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F4E" w14:paraId="1256F52C" w14:textId="77777777" w:rsidTr="00547111">
        <w:tc>
          <w:tcPr>
            <w:tcW w:w="2694" w:type="dxa"/>
            <w:gridSpan w:val="2"/>
            <w:tcBorders>
              <w:top w:val="single" w:sz="4" w:space="0" w:color="auto"/>
              <w:left w:val="single" w:sz="4" w:space="0" w:color="auto"/>
            </w:tcBorders>
          </w:tcPr>
          <w:p w14:paraId="52C87DB0" w14:textId="77777777" w:rsidR="00092F4E" w:rsidRDefault="00092F4E" w:rsidP="00092F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11F6A" w14:textId="77777777" w:rsidR="00092F4E" w:rsidRDefault="00092F4E" w:rsidP="00092F4E">
            <w:pPr>
              <w:pStyle w:val="CRCoverPage"/>
              <w:spacing w:after="0"/>
              <w:ind w:left="100"/>
              <w:rPr>
                <w:lang w:val="en-US"/>
              </w:rPr>
            </w:pPr>
            <w:r>
              <w:t>T</w:t>
            </w:r>
            <w:r>
              <w:rPr>
                <w:lang w:val="en-US"/>
              </w:rPr>
              <w:t xml:space="preserve">he former </w:t>
            </w:r>
            <w:r w:rsidRPr="009B6C3D">
              <w:rPr>
                <w:lang w:val="en-US"/>
              </w:rPr>
              <w:t>R5-223496</w:t>
            </w:r>
            <w:r>
              <w:rPr>
                <w:lang w:val="en-US"/>
              </w:rPr>
              <w:t xml:space="preserve"> have identified the issue related to UE being not able to clear </w:t>
            </w:r>
            <w:r>
              <w:rPr>
                <w:i/>
                <w:iCs/>
                <w:lang w:val="en-US"/>
              </w:rPr>
              <w:t>VarConnEstFailReport</w:t>
            </w:r>
            <w:r>
              <w:rPr>
                <w:lang w:val="en-US"/>
              </w:rPr>
              <w:t xml:space="preserve"> in other way than after the 48h expiry or after a successful delivery of the collected data to the network within UEInformationResponse. If due to some reasons UE would experience connection failures during the regression, it will subsequently(constantly) ping the network setting connEstFailInfoAvailable-r1 </w:t>
            </w:r>
            <w:proofErr w:type="gramStart"/>
            <w:r>
              <w:rPr>
                <w:lang w:val="en-US"/>
              </w:rPr>
              <w:t>flag</w:t>
            </w:r>
            <w:proofErr w:type="gramEnd"/>
            <w:r>
              <w:rPr>
                <w:lang w:val="en-US"/>
              </w:rPr>
              <w:t xml:space="preserve"> and this may cause a conformant UE to fail the test case</w:t>
            </w:r>
            <w:r w:rsidR="00466FF7">
              <w:rPr>
                <w:lang w:val="en-US"/>
              </w:rPr>
              <w:t>.</w:t>
            </w:r>
          </w:p>
          <w:p w14:paraId="22A8A676" w14:textId="77777777" w:rsidR="00466FF7" w:rsidRDefault="00466FF7" w:rsidP="00092F4E">
            <w:pPr>
              <w:pStyle w:val="CRCoverPage"/>
              <w:spacing w:after="0"/>
              <w:ind w:left="100"/>
              <w:rPr>
                <w:noProof/>
              </w:rPr>
            </w:pPr>
          </w:p>
          <w:p w14:paraId="708AA7DE" w14:textId="620C1B7B" w:rsidR="00466FF7" w:rsidRDefault="00466FF7" w:rsidP="00092F4E">
            <w:pPr>
              <w:pStyle w:val="CRCoverPage"/>
              <w:spacing w:after="0"/>
              <w:ind w:left="100"/>
              <w:rPr>
                <w:noProof/>
              </w:rPr>
            </w:pPr>
            <w:r>
              <w:t xml:space="preserve">lateNonCriticalExtension and nonCriticalExtension shall set to not </w:t>
            </w:r>
            <w:r w:rsidR="00007598">
              <w:t xml:space="preserve">checked </w:t>
            </w:r>
            <w:r>
              <w:t xml:space="preserve">in </w:t>
            </w:r>
            <w:r w:rsidRPr="00CA51B6">
              <w:t>UEInformationResponse</w:t>
            </w:r>
            <w:r>
              <w:t xml:space="preserve"> message as UE may support further IEs in this message.</w:t>
            </w:r>
          </w:p>
        </w:tc>
      </w:tr>
      <w:tr w:rsidR="00092F4E" w14:paraId="4CA74D09" w14:textId="77777777" w:rsidTr="00547111">
        <w:tc>
          <w:tcPr>
            <w:tcW w:w="2694" w:type="dxa"/>
            <w:gridSpan w:val="2"/>
            <w:tcBorders>
              <w:left w:val="single" w:sz="4" w:space="0" w:color="auto"/>
            </w:tcBorders>
          </w:tcPr>
          <w:p w14:paraId="2D0866D6" w14:textId="77777777" w:rsidR="00092F4E" w:rsidRDefault="00092F4E" w:rsidP="00092F4E">
            <w:pPr>
              <w:pStyle w:val="CRCoverPage"/>
              <w:spacing w:after="0"/>
              <w:rPr>
                <w:b/>
                <w:i/>
                <w:noProof/>
                <w:sz w:val="8"/>
                <w:szCs w:val="8"/>
              </w:rPr>
            </w:pPr>
          </w:p>
        </w:tc>
        <w:tc>
          <w:tcPr>
            <w:tcW w:w="6946" w:type="dxa"/>
            <w:gridSpan w:val="9"/>
            <w:tcBorders>
              <w:right w:val="single" w:sz="4" w:space="0" w:color="auto"/>
            </w:tcBorders>
          </w:tcPr>
          <w:p w14:paraId="365DEF04" w14:textId="77777777" w:rsidR="00092F4E" w:rsidRDefault="00092F4E" w:rsidP="00092F4E">
            <w:pPr>
              <w:pStyle w:val="CRCoverPage"/>
              <w:spacing w:after="0"/>
              <w:rPr>
                <w:noProof/>
                <w:sz w:val="8"/>
                <w:szCs w:val="8"/>
              </w:rPr>
            </w:pPr>
          </w:p>
        </w:tc>
      </w:tr>
      <w:tr w:rsidR="00092F4E" w14:paraId="21016551" w14:textId="77777777" w:rsidTr="00547111">
        <w:tc>
          <w:tcPr>
            <w:tcW w:w="2694" w:type="dxa"/>
            <w:gridSpan w:val="2"/>
            <w:tcBorders>
              <w:left w:val="single" w:sz="4" w:space="0" w:color="auto"/>
            </w:tcBorders>
          </w:tcPr>
          <w:p w14:paraId="49433147" w14:textId="77777777" w:rsidR="00092F4E" w:rsidRDefault="00092F4E" w:rsidP="00092F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2F462" w14:textId="77777777" w:rsidR="00CA51B6" w:rsidRPr="00CA51B6" w:rsidRDefault="00CA51B6" w:rsidP="00092F4E">
            <w:pPr>
              <w:pStyle w:val="CRCoverPage"/>
              <w:spacing w:after="0"/>
              <w:ind w:left="100"/>
            </w:pPr>
            <w:r w:rsidRPr="00CA51B6">
              <w:t>UEInformationRequest</w:t>
            </w:r>
            <w:r w:rsidRPr="00CA51B6">
              <w:rPr>
                <w:noProof/>
              </w:rPr>
              <w:t xml:space="preserve"> and </w:t>
            </w:r>
            <w:r w:rsidRPr="00CA51B6">
              <w:t>UEInformationResponse were updated.</w:t>
            </w:r>
          </w:p>
          <w:p w14:paraId="31C656EC" w14:textId="00005A75" w:rsidR="00092F4E" w:rsidRDefault="00CA51B6" w:rsidP="00092F4E">
            <w:pPr>
              <w:pStyle w:val="CRCoverPage"/>
              <w:spacing w:after="0"/>
              <w:ind w:left="100"/>
              <w:rPr>
                <w:noProof/>
              </w:rPr>
            </w:pPr>
            <w:r w:rsidRPr="00CA51B6">
              <w:rPr>
                <w:noProof/>
              </w:rPr>
              <w:t>UE-MeasurementsAvailable-r16 was specified</w:t>
            </w:r>
            <w:r w:rsidR="00061901" w:rsidRPr="00CA51B6">
              <w:rPr>
                <w:noProof/>
              </w:rPr>
              <w:t>.</w:t>
            </w:r>
          </w:p>
        </w:tc>
      </w:tr>
      <w:tr w:rsidR="00092F4E" w14:paraId="1F886379" w14:textId="77777777" w:rsidTr="00547111">
        <w:tc>
          <w:tcPr>
            <w:tcW w:w="2694" w:type="dxa"/>
            <w:gridSpan w:val="2"/>
            <w:tcBorders>
              <w:left w:val="single" w:sz="4" w:space="0" w:color="auto"/>
            </w:tcBorders>
          </w:tcPr>
          <w:p w14:paraId="4D989623" w14:textId="77777777" w:rsidR="00092F4E" w:rsidRDefault="00092F4E" w:rsidP="00092F4E">
            <w:pPr>
              <w:pStyle w:val="CRCoverPage"/>
              <w:spacing w:after="0"/>
              <w:rPr>
                <w:b/>
                <w:i/>
                <w:noProof/>
                <w:sz w:val="8"/>
                <w:szCs w:val="8"/>
              </w:rPr>
            </w:pPr>
          </w:p>
        </w:tc>
        <w:tc>
          <w:tcPr>
            <w:tcW w:w="6946" w:type="dxa"/>
            <w:gridSpan w:val="9"/>
            <w:tcBorders>
              <w:right w:val="single" w:sz="4" w:space="0" w:color="auto"/>
            </w:tcBorders>
          </w:tcPr>
          <w:p w14:paraId="71C4A204" w14:textId="77777777" w:rsidR="00092F4E" w:rsidRDefault="00092F4E" w:rsidP="00092F4E">
            <w:pPr>
              <w:pStyle w:val="CRCoverPage"/>
              <w:spacing w:after="0"/>
              <w:rPr>
                <w:noProof/>
                <w:sz w:val="8"/>
                <w:szCs w:val="8"/>
              </w:rPr>
            </w:pPr>
          </w:p>
        </w:tc>
      </w:tr>
      <w:tr w:rsidR="00092F4E" w14:paraId="678D7BF9" w14:textId="77777777" w:rsidTr="00547111">
        <w:tc>
          <w:tcPr>
            <w:tcW w:w="2694" w:type="dxa"/>
            <w:gridSpan w:val="2"/>
            <w:tcBorders>
              <w:left w:val="single" w:sz="4" w:space="0" w:color="auto"/>
              <w:bottom w:val="single" w:sz="4" w:space="0" w:color="auto"/>
            </w:tcBorders>
          </w:tcPr>
          <w:p w14:paraId="4E5CE1B6" w14:textId="77777777" w:rsidR="00092F4E" w:rsidRDefault="00092F4E" w:rsidP="00092F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FC89A" w:rsidR="00092F4E" w:rsidRDefault="00092F4E" w:rsidP="00092F4E">
            <w:pPr>
              <w:pStyle w:val="CRCoverPage"/>
              <w:spacing w:after="0"/>
              <w:ind w:left="100"/>
              <w:rPr>
                <w:noProof/>
              </w:rPr>
            </w:pPr>
            <w:r>
              <w:rPr>
                <w:noProof/>
              </w:rPr>
              <w:t>A conformant UE may fail SON-MDT test cases</w:t>
            </w:r>
            <w:r w:rsidR="00A4272A">
              <w:rPr>
                <w:noProof/>
              </w:rPr>
              <w:t>.</w:t>
            </w:r>
          </w:p>
        </w:tc>
      </w:tr>
      <w:tr w:rsidR="000F1D0C" w14:paraId="034AF533" w14:textId="77777777" w:rsidTr="00547111">
        <w:tc>
          <w:tcPr>
            <w:tcW w:w="2694" w:type="dxa"/>
            <w:gridSpan w:val="2"/>
          </w:tcPr>
          <w:p w14:paraId="39D9EB5B" w14:textId="77777777" w:rsidR="000F1D0C" w:rsidRDefault="000F1D0C" w:rsidP="000F1D0C">
            <w:pPr>
              <w:pStyle w:val="CRCoverPage"/>
              <w:spacing w:after="0"/>
              <w:rPr>
                <w:b/>
                <w:i/>
                <w:noProof/>
                <w:sz w:val="8"/>
                <w:szCs w:val="8"/>
              </w:rPr>
            </w:pPr>
          </w:p>
        </w:tc>
        <w:tc>
          <w:tcPr>
            <w:tcW w:w="6946" w:type="dxa"/>
            <w:gridSpan w:val="9"/>
          </w:tcPr>
          <w:p w14:paraId="7826CB1C" w14:textId="77777777" w:rsidR="000F1D0C" w:rsidRDefault="000F1D0C" w:rsidP="000F1D0C">
            <w:pPr>
              <w:pStyle w:val="CRCoverPage"/>
              <w:spacing w:after="0"/>
              <w:rPr>
                <w:noProof/>
                <w:sz w:val="8"/>
                <w:szCs w:val="8"/>
              </w:rPr>
            </w:pPr>
          </w:p>
        </w:tc>
      </w:tr>
      <w:tr w:rsidR="000F1D0C" w14:paraId="6A17D7AC" w14:textId="77777777" w:rsidTr="00547111">
        <w:tc>
          <w:tcPr>
            <w:tcW w:w="2694" w:type="dxa"/>
            <w:gridSpan w:val="2"/>
            <w:tcBorders>
              <w:top w:val="single" w:sz="4" w:space="0" w:color="auto"/>
              <w:left w:val="single" w:sz="4" w:space="0" w:color="auto"/>
            </w:tcBorders>
          </w:tcPr>
          <w:p w14:paraId="6DAD5B19" w14:textId="77777777" w:rsidR="000F1D0C" w:rsidRDefault="000F1D0C" w:rsidP="000F1D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FF242" w:rsidR="000F1D0C" w:rsidRDefault="00CA51B6" w:rsidP="000F1D0C">
            <w:pPr>
              <w:pStyle w:val="CRCoverPage"/>
              <w:spacing w:after="0"/>
              <w:ind w:left="100"/>
              <w:rPr>
                <w:noProof/>
              </w:rPr>
            </w:pPr>
            <w:r>
              <w:rPr>
                <w:noProof/>
                <w:lang w:eastAsia="zh-CN"/>
              </w:rPr>
              <w:t>4.6.1 and 4.6.5</w:t>
            </w:r>
          </w:p>
        </w:tc>
      </w:tr>
      <w:tr w:rsidR="000F1D0C" w14:paraId="56E1E6C3" w14:textId="77777777" w:rsidTr="00547111">
        <w:tc>
          <w:tcPr>
            <w:tcW w:w="2694" w:type="dxa"/>
            <w:gridSpan w:val="2"/>
            <w:tcBorders>
              <w:left w:val="single" w:sz="4" w:space="0" w:color="auto"/>
            </w:tcBorders>
          </w:tcPr>
          <w:p w14:paraId="2FB9DE77" w14:textId="77777777" w:rsidR="000F1D0C" w:rsidRDefault="000F1D0C" w:rsidP="000F1D0C">
            <w:pPr>
              <w:pStyle w:val="CRCoverPage"/>
              <w:spacing w:after="0"/>
              <w:rPr>
                <w:b/>
                <w:i/>
                <w:noProof/>
                <w:sz w:val="8"/>
                <w:szCs w:val="8"/>
              </w:rPr>
            </w:pPr>
          </w:p>
        </w:tc>
        <w:tc>
          <w:tcPr>
            <w:tcW w:w="6946" w:type="dxa"/>
            <w:gridSpan w:val="9"/>
            <w:tcBorders>
              <w:right w:val="single" w:sz="4" w:space="0" w:color="auto"/>
            </w:tcBorders>
          </w:tcPr>
          <w:p w14:paraId="0898542D" w14:textId="77777777" w:rsidR="000F1D0C" w:rsidRDefault="000F1D0C" w:rsidP="000F1D0C">
            <w:pPr>
              <w:pStyle w:val="CRCoverPage"/>
              <w:spacing w:after="0"/>
              <w:rPr>
                <w:noProof/>
                <w:sz w:val="8"/>
                <w:szCs w:val="8"/>
              </w:rPr>
            </w:pPr>
          </w:p>
        </w:tc>
      </w:tr>
      <w:tr w:rsidR="000F1D0C" w14:paraId="76F95A8B" w14:textId="77777777" w:rsidTr="00547111">
        <w:tc>
          <w:tcPr>
            <w:tcW w:w="2694" w:type="dxa"/>
            <w:gridSpan w:val="2"/>
            <w:tcBorders>
              <w:left w:val="single" w:sz="4" w:space="0" w:color="auto"/>
            </w:tcBorders>
          </w:tcPr>
          <w:p w14:paraId="335EAB52" w14:textId="77777777" w:rsidR="000F1D0C" w:rsidRDefault="000F1D0C" w:rsidP="000F1D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1D0C" w:rsidRDefault="000F1D0C" w:rsidP="000F1D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1D0C" w:rsidRDefault="000F1D0C" w:rsidP="000F1D0C">
            <w:pPr>
              <w:pStyle w:val="CRCoverPage"/>
              <w:spacing w:after="0"/>
              <w:jc w:val="center"/>
              <w:rPr>
                <w:b/>
                <w:caps/>
                <w:noProof/>
              </w:rPr>
            </w:pPr>
            <w:r>
              <w:rPr>
                <w:b/>
                <w:caps/>
                <w:noProof/>
              </w:rPr>
              <w:t>N</w:t>
            </w:r>
          </w:p>
        </w:tc>
        <w:tc>
          <w:tcPr>
            <w:tcW w:w="2977" w:type="dxa"/>
            <w:gridSpan w:val="4"/>
          </w:tcPr>
          <w:p w14:paraId="304CCBCB" w14:textId="77777777" w:rsidR="000F1D0C" w:rsidRDefault="000F1D0C" w:rsidP="000F1D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1D0C" w:rsidRDefault="000F1D0C" w:rsidP="000F1D0C">
            <w:pPr>
              <w:pStyle w:val="CRCoverPage"/>
              <w:spacing w:after="0"/>
              <w:ind w:left="99"/>
              <w:rPr>
                <w:noProof/>
              </w:rPr>
            </w:pPr>
          </w:p>
        </w:tc>
      </w:tr>
      <w:tr w:rsidR="000F1D0C" w14:paraId="34ACE2EB" w14:textId="77777777" w:rsidTr="00547111">
        <w:tc>
          <w:tcPr>
            <w:tcW w:w="2694" w:type="dxa"/>
            <w:gridSpan w:val="2"/>
            <w:tcBorders>
              <w:left w:val="single" w:sz="4" w:space="0" w:color="auto"/>
            </w:tcBorders>
          </w:tcPr>
          <w:p w14:paraId="571382F3" w14:textId="77777777" w:rsidR="000F1D0C" w:rsidRDefault="000F1D0C" w:rsidP="000F1D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37554" w:rsidR="000F1D0C" w:rsidRDefault="0010019B"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F1D0C" w:rsidRDefault="000F1D0C" w:rsidP="000F1D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1D0C" w:rsidRDefault="000F1D0C" w:rsidP="000F1D0C">
            <w:pPr>
              <w:pStyle w:val="CRCoverPage"/>
              <w:spacing w:after="0"/>
              <w:ind w:left="99"/>
              <w:rPr>
                <w:noProof/>
              </w:rPr>
            </w:pPr>
            <w:r>
              <w:rPr>
                <w:noProof/>
              </w:rPr>
              <w:t xml:space="preserve">TS/TR ... CR ... </w:t>
            </w:r>
          </w:p>
        </w:tc>
      </w:tr>
      <w:tr w:rsidR="000F1D0C" w14:paraId="446DDBAC" w14:textId="77777777" w:rsidTr="00547111">
        <w:tc>
          <w:tcPr>
            <w:tcW w:w="2694" w:type="dxa"/>
            <w:gridSpan w:val="2"/>
            <w:tcBorders>
              <w:left w:val="single" w:sz="4" w:space="0" w:color="auto"/>
            </w:tcBorders>
          </w:tcPr>
          <w:p w14:paraId="678A1AA6" w14:textId="77777777" w:rsidR="000F1D0C" w:rsidRDefault="000F1D0C" w:rsidP="000F1D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35FB16" w:rsidR="000F1D0C" w:rsidRDefault="000F1D0C" w:rsidP="000F1D0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C7A5F2" w:rsidR="000F1D0C" w:rsidRDefault="002F3117" w:rsidP="000F1D0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0F1D0C" w:rsidRDefault="000F1D0C" w:rsidP="000F1D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07316" w:rsidR="000F1D0C" w:rsidRDefault="002F3117" w:rsidP="000F1D0C">
            <w:pPr>
              <w:pStyle w:val="CRCoverPage"/>
              <w:spacing w:after="0"/>
              <w:ind w:left="99"/>
              <w:rPr>
                <w:noProof/>
              </w:rPr>
            </w:pPr>
            <w:r>
              <w:rPr>
                <w:noProof/>
              </w:rPr>
              <w:t>TS/TR ... CR ...</w:t>
            </w:r>
            <w:r w:rsidR="000F1D0C">
              <w:rPr>
                <w:noProof/>
              </w:rPr>
              <w:t xml:space="preserve"> </w:t>
            </w:r>
          </w:p>
        </w:tc>
      </w:tr>
      <w:tr w:rsidR="000F1D0C" w14:paraId="55C714D2" w14:textId="77777777" w:rsidTr="00547111">
        <w:tc>
          <w:tcPr>
            <w:tcW w:w="2694" w:type="dxa"/>
            <w:gridSpan w:val="2"/>
            <w:tcBorders>
              <w:left w:val="single" w:sz="4" w:space="0" w:color="auto"/>
            </w:tcBorders>
          </w:tcPr>
          <w:p w14:paraId="45913E62" w14:textId="77777777" w:rsidR="000F1D0C" w:rsidRDefault="000F1D0C" w:rsidP="000F1D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F7A454" w:rsidR="000F1D0C" w:rsidRDefault="0010019B"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F1D0C" w:rsidRDefault="000F1D0C" w:rsidP="000F1D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1D0C" w:rsidRDefault="000F1D0C" w:rsidP="000F1D0C">
            <w:pPr>
              <w:pStyle w:val="CRCoverPage"/>
              <w:spacing w:after="0"/>
              <w:ind w:left="99"/>
              <w:rPr>
                <w:noProof/>
              </w:rPr>
            </w:pPr>
            <w:r>
              <w:rPr>
                <w:noProof/>
              </w:rPr>
              <w:t xml:space="preserve">TS/TR ... CR ... </w:t>
            </w:r>
          </w:p>
        </w:tc>
      </w:tr>
      <w:tr w:rsidR="000F1D0C" w14:paraId="60DF82CC" w14:textId="77777777" w:rsidTr="008863B9">
        <w:tc>
          <w:tcPr>
            <w:tcW w:w="2694" w:type="dxa"/>
            <w:gridSpan w:val="2"/>
            <w:tcBorders>
              <w:left w:val="single" w:sz="4" w:space="0" w:color="auto"/>
            </w:tcBorders>
          </w:tcPr>
          <w:p w14:paraId="517696CD" w14:textId="77777777" w:rsidR="000F1D0C" w:rsidRDefault="000F1D0C" w:rsidP="000F1D0C">
            <w:pPr>
              <w:pStyle w:val="CRCoverPage"/>
              <w:spacing w:after="0"/>
              <w:rPr>
                <w:b/>
                <w:i/>
                <w:noProof/>
              </w:rPr>
            </w:pPr>
          </w:p>
        </w:tc>
        <w:tc>
          <w:tcPr>
            <w:tcW w:w="6946" w:type="dxa"/>
            <w:gridSpan w:val="9"/>
            <w:tcBorders>
              <w:right w:val="single" w:sz="4" w:space="0" w:color="auto"/>
            </w:tcBorders>
          </w:tcPr>
          <w:p w14:paraId="4D84207F" w14:textId="77777777" w:rsidR="000F1D0C" w:rsidRDefault="000F1D0C" w:rsidP="000F1D0C">
            <w:pPr>
              <w:pStyle w:val="CRCoverPage"/>
              <w:spacing w:after="0"/>
              <w:rPr>
                <w:noProof/>
              </w:rPr>
            </w:pPr>
          </w:p>
        </w:tc>
      </w:tr>
      <w:tr w:rsidR="000F1D0C" w14:paraId="556B87B6" w14:textId="77777777" w:rsidTr="008863B9">
        <w:tc>
          <w:tcPr>
            <w:tcW w:w="2694" w:type="dxa"/>
            <w:gridSpan w:val="2"/>
            <w:tcBorders>
              <w:left w:val="single" w:sz="4" w:space="0" w:color="auto"/>
              <w:bottom w:val="single" w:sz="4" w:space="0" w:color="auto"/>
            </w:tcBorders>
          </w:tcPr>
          <w:p w14:paraId="79A9C411" w14:textId="77777777" w:rsidR="000F1D0C" w:rsidRDefault="000F1D0C" w:rsidP="000F1D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DF392B" w:rsidR="000F1D0C" w:rsidRDefault="000F1D0C" w:rsidP="000F1D0C">
            <w:pPr>
              <w:pStyle w:val="CRCoverPage"/>
              <w:spacing w:after="0"/>
              <w:ind w:left="100"/>
              <w:rPr>
                <w:noProof/>
              </w:rPr>
            </w:pPr>
          </w:p>
        </w:tc>
      </w:tr>
      <w:tr w:rsidR="000F1D0C" w:rsidRPr="008863B9" w14:paraId="45BFE792" w14:textId="77777777" w:rsidTr="008863B9">
        <w:tc>
          <w:tcPr>
            <w:tcW w:w="2694" w:type="dxa"/>
            <w:gridSpan w:val="2"/>
            <w:tcBorders>
              <w:top w:val="single" w:sz="4" w:space="0" w:color="auto"/>
              <w:bottom w:val="single" w:sz="4" w:space="0" w:color="auto"/>
            </w:tcBorders>
          </w:tcPr>
          <w:p w14:paraId="194242DD" w14:textId="77777777" w:rsidR="000F1D0C" w:rsidRPr="008863B9" w:rsidRDefault="000F1D0C" w:rsidP="000F1D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1D0C" w:rsidRPr="008863B9" w:rsidRDefault="000F1D0C" w:rsidP="000F1D0C">
            <w:pPr>
              <w:pStyle w:val="CRCoverPage"/>
              <w:spacing w:after="0"/>
              <w:ind w:left="100"/>
              <w:rPr>
                <w:noProof/>
                <w:sz w:val="8"/>
                <w:szCs w:val="8"/>
              </w:rPr>
            </w:pPr>
          </w:p>
        </w:tc>
      </w:tr>
      <w:tr w:rsidR="000F1D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1D0C" w:rsidRDefault="000F1D0C" w:rsidP="000F1D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F1D0C" w:rsidRDefault="000F1D0C" w:rsidP="000F1D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25057" w14:textId="77777777" w:rsidR="000A0EFB" w:rsidRDefault="000A0EFB" w:rsidP="000A0EFB">
      <w:pPr>
        <w:rPr>
          <w:noProof/>
        </w:rPr>
      </w:pPr>
      <w:r w:rsidRPr="005F788F">
        <w:rPr>
          <w:rFonts w:ascii="Arial" w:hAnsi="Arial" w:cs="Arial"/>
          <w:noProof/>
          <w:color w:val="00B0F0"/>
          <w:sz w:val="28"/>
        </w:rPr>
        <w:lastRenderedPageBreak/>
        <w:t>[Start of change]</w:t>
      </w:r>
    </w:p>
    <w:p w14:paraId="4DEE0DDF" w14:textId="77777777" w:rsidR="00EC269B" w:rsidRDefault="00EC269B" w:rsidP="00EC269B">
      <w:pPr>
        <w:pStyle w:val="30"/>
        <w:rPr>
          <w:lang w:eastAsia="en-GB"/>
        </w:rPr>
      </w:pPr>
      <w:bookmarkStart w:id="1" w:name="_Toc21353731"/>
      <w:bookmarkStart w:id="2" w:name="_Toc27749348"/>
      <w:r>
        <w:t>4.6.1</w:t>
      </w:r>
      <w:r>
        <w:tab/>
        <w:t>Contents of RRC messages</w:t>
      </w:r>
      <w:bookmarkEnd w:id="1"/>
      <w:bookmarkEnd w:id="2"/>
    </w:p>
    <w:p w14:paraId="54F92CC1" w14:textId="1E672B54" w:rsidR="00675E73" w:rsidRDefault="00EC269B">
      <w:pPr>
        <w:rPr>
          <w:rFonts w:ascii="Arial" w:hAnsi="Arial" w:cs="Arial"/>
          <w:noProof/>
          <w:color w:val="00B0F0"/>
          <w:sz w:val="28"/>
          <w:lang w:eastAsia="zh-CN"/>
        </w:rPr>
      </w:pPr>
      <w:r>
        <w:rPr>
          <w:rFonts w:ascii="Arial" w:hAnsi="Arial" w:cs="Arial" w:hint="eastAsia"/>
          <w:noProof/>
          <w:color w:val="00B0F0"/>
          <w:sz w:val="28"/>
          <w:lang w:eastAsia="zh-CN"/>
        </w:rPr>
        <w:t>[</w:t>
      </w:r>
      <w:r>
        <w:rPr>
          <w:rFonts w:ascii="Arial" w:hAnsi="Arial" w:cs="Arial"/>
          <w:noProof/>
          <w:color w:val="00B0F0"/>
          <w:sz w:val="28"/>
          <w:lang w:eastAsia="zh-CN"/>
        </w:rPr>
        <w:t>Skip unchanged text]</w:t>
      </w:r>
    </w:p>
    <w:p w14:paraId="55CA31D6" w14:textId="77777777" w:rsidR="00EC269B" w:rsidRDefault="00EC269B" w:rsidP="00EC269B">
      <w:pPr>
        <w:pStyle w:val="40"/>
        <w:rPr>
          <w:lang w:eastAsia="en-GB"/>
        </w:rPr>
      </w:pPr>
      <w:r>
        <w:rPr>
          <w:i/>
        </w:rPr>
        <w:t>–</w:t>
      </w:r>
      <w:r>
        <w:rPr>
          <w:i/>
        </w:rPr>
        <w:tab/>
        <w:t>UEInformationRequest</w:t>
      </w:r>
    </w:p>
    <w:p w14:paraId="48E6C000" w14:textId="77777777" w:rsidR="00EC269B" w:rsidRDefault="00EC269B" w:rsidP="00EC269B">
      <w:pPr>
        <w:pStyle w:val="TH"/>
      </w:pPr>
      <w:r>
        <w:t xml:space="preserve">Table 4.6.1-32A: </w:t>
      </w:r>
      <w:r>
        <w:rPr>
          <w:i/>
          <w:iCs/>
        </w:rPr>
        <w:t>UEInformationRequest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3" w:author="Daiwei Zhou (周代卫)" w:date="2022-07-28T16:54:00Z">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7"/>
        <w:gridCol w:w="2268"/>
        <w:gridCol w:w="1701"/>
        <w:gridCol w:w="1245"/>
        <w:tblGridChange w:id="4">
          <w:tblGrid>
            <w:gridCol w:w="9"/>
            <w:gridCol w:w="4527"/>
            <w:gridCol w:w="2268"/>
            <w:gridCol w:w="1701"/>
            <w:gridCol w:w="1245"/>
          </w:tblGrid>
        </w:tblGridChange>
      </w:tblGrid>
      <w:tr w:rsidR="00EC269B" w14:paraId="2EA76E0A" w14:textId="77777777" w:rsidTr="00EC269B">
        <w:trPr>
          <w:gridBefore w:val="1"/>
          <w:wBefore w:w="9" w:type="dxa"/>
          <w:trPrChange w:id="5" w:author="Daiwei Zhou (周代卫)" w:date="2022-07-28T16:54:00Z">
            <w:trPr>
              <w:gridBefore w:val="1"/>
              <w:wBefore w:w="9" w:type="dxa"/>
            </w:trPr>
          </w:trPrChange>
        </w:trPr>
        <w:tc>
          <w:tcPr>
            <w:tcW w:w="9741" w:type="dxa"/>
            <w:gridSpan w:val="4"/>
            <w:tcBorders>
              <w:top w:val="single" w:sz="4" w:space="0" w:color="auto"/>
              <w:left w:val="single" w:sz="4" w:space="0" w:color="auto"/>
              <w:bottom w:val="single" w:sz="4" w:space="0" w:color="auto"/>
              <w:right w:val="single" w:sz="4" w:space="0" w:color="auto"/>
            </w:tcBorders>
            <w:hideMark/>
            <w:tcPrChange w:id="6" w:author="Daiwei Zhou (周代卫)" w:date="2022-07-28T16:54: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576090FF" w14:textId="77777777" w:rsidR="00EC269B" w:rsidRDefault="00EC269B">
            <w:pPr>
              <w:pStyle w:val="TAL"/>
            </w:pPr>
            <w:r>
              <w:t xml:space="preserve"> Derivation Path: TS 38.331 [6], clause 6.2.2</w:t>
            </w:r>
          </w:p>
        </w:tc>
      </w:tr>
      <w:tr w:rsidR="00EC269B" w14:paraId="36632C04"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354295" w14:textId="77777777" w:rsidR="00EC269B" w:rsidRDefault="00EC269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E483CDF" w14:textId="77777777" w:rsidR="00EC269B" w:rsidRDefault="00EC269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45422B0" w14:textId="77777777" w:rsidR="00EC269B" w:rsidRDefault="00EC269B">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AC36E16" w14:textId="77777777" w:rsidR="00EC269B" w:rsidRDefault="00EC269B">
            <w:pPr>
              <w:pStyle w:val="TAH"/>
            </w:pPr>
            <w:r>
              <w:t>Condition</w:t>
            </w:r>
          </w:p>
        </w:tc>
      </w:tr>
      <w:tr w:rsidR="00EC269B" w14:paraId="1C3C705C"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9C7032" w14:textId="77777777" w:rsidR="00EC269B" w:rsidRDefault="00EC269B">
            <w:pPr>
              <w:pStyle w:val="TAL"/>
            </w:pPr>
            <w:r>
              <w:t>UEInformationRequest-r</w:t>
            </w:r>
            <w:proofErr w:type="gramStart"/>
            <w:r>
              <w:t>16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88E05E" w14:textId="77777777" w:rsidR="00EC269B" w:rsidRDefault="00EC26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144472"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92C27F" w14:textId="77777777" w:rsidR="00EC269B" w:rsidRDefault="00EC269B">
            <w:pPr>
              <w:pStyle w:val="TAL"/>
            </w:pPr>
          </w:p>
        </w:tc>
      </w:tr>
      <w:tr w:rsidR="00EC269B" w14:paraId="3F5BCA01"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5AF3451" w14:textId="77777777" w:rsidR="00EC269B" w:rsidRDefault="00EC269B">
            <w:pPr>
              <w:pStyle w:val="TAL"/>
            </w:pPr>
            <w: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D76D86C" w14:textId="77777777" w:rsidR="00EC269B" w:rsidRDefault="00EC269B">
            <w:pPr>
              <w:pStyle w:val="TAL"/>
            </w:pPr>
            <w: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598EA3"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C1D02A" w14:textId="77777777" w:rsidR="00EC269B" w:rsidRDefault="00EC269B">
            <w:pPr>
              <w:pStyle w:val="TAL"/>
            </w:pPr>
          </w:p>
        </w:tc>
      </w:tr>
      <w:tr w:rsidR="00EC269B" w14:paraId="42F392C9"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614DD2" w14:textId="77777777" w:rsidR="00EC269B" w:rsidRDefault="00EC269B">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F359BE" w14:textId="77777777" w:rsidR="00EC269B" w:rsidRDefault="00EC26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C68972"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938F78" w14:textId="77777777" w:rsidR="00EC269B" w:rsidRDefault="00EC269B">
            <w:pPr>
              <w:pStyle w:val="TAL"/>
            </w:pPr>
          </w:p>
        </w:tc>
      </w:tr>
      <w:tr w:rsidR="00EC269B" w14:paraId="4CACE6C1"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52F899" w14:textId="77777777" w:rsidR="00EC269B" w:rsidRDefault="00EC269B">
            <w:pPr>
              <w:pStyle w:val="TAL"/>
            </w:pPr>
            <w:bookmarkStart w:id="24" w:name="OLE_LINK1"/>
            <w:r>
              <w:t xml:space="preserve">    </w:t>
            </w:r>
            <w:bookmarkEnd w:id="24"/>
            <w:r>
              <w:t>ueInformationRequest-r16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17B550" w14:textId="77777777" w:rsidR="00EC269B" w:rsidRDefault="00EC26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938C96"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853E1F" w14:textId="77777777" w:rsidR="00EC269B" w:rsidRDefault="00EC269B">
            <w:pPr>
              <w:pStyle w:val="TAL"/>
            </w:pPr>
          </w:p>
        </w:tc>
      </w:tr>
      <w:tr w:rsidR="00EC269B" w14:paraId="65B11B37"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01D5C80" w14:textId="77777777" w:rsidR="00EC269B" w:rsidRDefault="00EC269B">
            <w:pPr>
              <w:pStyle w:val="TAL"/>
            </w:pPr>
            <w:r>
              <w:t xml:space="preserve">      idleModeMeasurementReq-r16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1725193" w14:textId="77777777" w:rsidR="00EC269B" w:rsidRDefault="00EC269B">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B03B49"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DF32EA" w14:textId="77777777" w:rsidR="00EC269B" w:rsidRDefault="00EC269B">
            <w:pPr>
              <w:pStyle w:val="TAL"/>
            </w:pPr>
          </w:p>
        </w:tc>
      </w:tr>
      <w:tr w:rsidR="00EC269B" w14:paraId="5C0DD4F2"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6DEF83" w14:textId="77777777" w:rsidR="00EC269B" w:rsidRDefault="00EC269B">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28A48F5" w14:textId="77777777" w:rsidR="00EC269B" w:rsidRDefault="00EC269B">
            <w:pPr>
              <w:pStyle w:val="TAL"/>
            </w:pPr>
            <w: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1DCD13"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512538" w14:textId="77777777" w:rsidR="00EC269B" w:rsidRDefault="00EC269B">
            <w:pPr>
              <w:pStyle w:val="TAL"/>
            </w:pPr>
            <w:r>
              <w:rPr>
                <w:iCs/>
              </w:rPr>
              <w:t>IDLE</w:t>
            </w:r>
          </w:p>
        </w:tc>
      </w:tr>
      <w:tr w:rsidR="00EC269B" w14:paraId="3397179A"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9AF2EA5" w14:textId="77777777" w:rsidR="00EC269B" w:rsidRDefault="00EC269B">
            <w:pPr>
              <w:pStyle w:val="TAL"/>
            </w:pPr>
            <w:r>
              <w:t xml:space="preserve">      logMeasReportReq-r16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09D248A" w14:textId="77777777" w:rsidR="00EC269B" w:rsidRDefault="00EC269B">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8FAF9A"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508F52" w14:textId="77777777" w:rsidR="00EC269B" w:rsidRDefault="00EC269B">
            <w:pPr>
              <w:pStyle w:val="TAL"/>
            </w:pPr>
          </w:p>
        </w:tc>
      </w:tr>
      <w:tr w:rsidR="00EC269B" w14:paraId="047989D8"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714E7B" w14:textId="77777777" w:rsidR="00EC269B" w:rsidRDefault="00EC269B">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DC8EDE" w14:textId="77777777" w:rsidR="00EC269B" w:rsidRDefault="00EC269B">
            <w:pPr>
              <w:pStyle w:val="TAL"/>
            </w:pPr>
            <w: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618762"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937EF0" w14:textId="77777777" w:rsidR="00EC269B" w:rsidRDefault="00EC269B">
            <w:pPr>
              <w:pStyle w:val="TAL"/>
            </w:pPr>
            <w:r>
              <w:rPr>
                <w:iCs/>
              </w:rPr>
              <w:t>LOG</w:t>
            </w:r>
          </w:p>
        </w:tc>
      </w:tr>
      <w:tr w:rsidR="00EC269B" w14:paraId="7449EB06"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4"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A9CFFA" w14:textId="77777777" w:rsidR="00EC269B" w:rsidRDefault="00EC269B">
            <w:pPr>
              <w:pStyle w:val="TAL"/>
            </w:pPr>
            <w:r>
              <w:t xml:space="preserve">      connEstFailReportReq-r16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E9C7F9E" w14:textId="4C9AC6F8" w:rsidR="00EC269B" w:rsidRDefault="00EC269B">
            <w:pPr>
              <w:pStyle w:val="TAL"/>
            </w:pPr>
            <w:ins w:id="46" w:author="Daiwei Zhou (周代卫)" w:date="2022-07-28T16:54:00Z">
              <w:r>
                <w:t>true</w:t>
              </w:r>
            </w:ins>
            <w:del w:id="47" w:author="Daiwei Zhou (周代卫)" w:date="2022-07-28T16:54:00Z">
              <w:r w:rsidDel="00EC269B">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D8830C"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285B78" w14:textId="77777777" w:rsidR="00EC269B" w:rsidRDefault="00EC269B">
            <w:pPr>
              <w:pStyle w:val="TAL"/>
            </w:pPr>
          </w:p>
        </w:tc>
      </w:tr>
      <w:tr w:rsidR="00EC269B" w:rsidDel="00EC269B" w14:paraId="25B79404" w14:textId="3CAECEB3" w:rsidTr="00EC269B">
        <w:trPr>
          <w:del w:id="50" w:author="Daiwei Zhou (周代卫)" w:date="2022-07-28T16: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CA3C9D" w14:textId="68CFED23" w:rsidR="00EC269B" w:rsidDel="00EC269B" w:rsidRDefault="00EC269B">
            <w:pPr>
              <w:pStyle w:val="TAL"/>
              <w:rPr>
                <w:del w:id="52" w:author="Daiwei Zhou (周代卫)" w:date="2022-07-28T16:54: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84418E" w14:textId="416D7B86" w:rsidR="00EC269B" w:rsidDel="00EC269B" w:rsidRDefault="00EC269B">
            <w:pPr>
              <w:pStyle w:val="TAL"/>
              <w:rPr>
                <w:del w:id="54" w:author="Daiwei Zhou (周代卫)" w:date="2022-07-28T16:54:00Z"/>
              </w:rPr>
            </w:pPr>
            <w:del w:id="55" w:author="Daiwei Zhou (周代卫)" w:date="2022-07-28T16:54:00Z">
              <w:r w:rsidDel="00EC269B">
                <w:delText>true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D3BB5A" w14:textId="2028A04B" w:rsidR="00EC269B" w:rsidDel="00EC269B" w:rsidRDefault="00EC269B">
            <w:pPr>
              <w:pStyle w:val="TAL"/>
              <w:rPr>
                <w:del w:id="57" w:author="Daiwei Zhou (周代卫)" w:date="2022-07-28T16: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C75293" w14:textId="216BB942" w:rsidR="00EC269B" w:rsidDel="00EC269B" w:rsidRDefault="00EC269B">
            <w:pPr>
              <w:pStyle w:val="TAL"/>
              <w:rPr>
                <w:del w:id="59" w:author="Daiwei Zhou (周代卫)" w:date="2022-07-28T16:54:00Z"/>
              </w:rPr>
            </w:pPr>
            <w:del w:id="60" w:author="Daiwei Zhou (周代卫)" w:date="2022-07-28T16:54:00Z">
              <w:r w:rsidDel="00EC269B">
                <w:rPr>
                  <w:iCs/>
                </w:rPr>
                <w:delText>FAIL</w:delText>
              </w:r>
            </w:del>
          </w:p>
        </w:tc>
      </w:tr>
      <w:tr w:rsidR="00EC269B" w14:paraId="207BC026"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EB6234A" w14:textId="77777777" w:rsidR="00EC269B" w:rsidRDefault="00EC269B">
            <w:pPr>
              <w:pStyle w:val="TAL"/>
            </w:pPr>
            <w:r>
              <w:t xml:space="preserve">      ra-ReportReq-r16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748C72" w14:textId="77777777" w:rsidR="00EC269B" w:rsidRDefault="00EC269B">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3CE4F5"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284214" w14:textId="77777777" w:rsidR="00EC269B" w:rsidRDefault="00EC269B">
            <w:pPr>
              <w:pStyle w:val="TAL"/>
            </w:pPr>
          </w:p>
        </w:tc>
      </w:tr>
      <w:tr w:rsidR="00EC269B" w14:paraId="295019AC"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874533" w14:textId="77777777" w:rsidR="00EC269B" w:rsidRDefault="00EC269B">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6"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E7695BC" w14:textId="77777777" w:rsidR="00EC269B" w:rsidRDefault="00EC269B">
            <w:pPr>
              <w:pStyle w:val="TAL"/>
            </w:pPr>
            <w: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5B2FD4"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8"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346AC62" w14:textId="77777777" w:rsidR="00EC269B" w:rsidRDefault="00EC269B">
            <w:pPr>
              <w:pStyle w:val="TAL"/>
            </w:pPr>
            <w:r>
              <w:rPr>
                <w:iCs/>
              </w:rPr>
              <w:t>RA</w:t>
            </w:r>
          </w:p>
        </w:tc>
      </w:tr>
      <w:tr w:rsidR="00EC269B" w14:paraId="21D33785"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9"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F5AECF" w14:textId="77777777" w:rsidR="00EC269B" w:rsidRDefault="00EC269B">
            <w:pPr>
              <w:pStyle w:val="TAL"/>
            </w:pPr>
            <w:r>
              <w:t xml:space="preserve">      rlf-ReportReq-r16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3FEE13" w14:textId="77777777" w:rsidR="00EC269B" w:rsidRDefault="00EC269B">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9D358E"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1C6820" w14:textId="77777777" w:rsidR="00EC269B" w:rsidRDefault="00EC269B">
            <w:pPr>
              <w:pStyle w:val="TAL"/>
            </w:pPr>
          </w:p>
        </w:tc>
      </w:tr>
      <w:tr w:rsidR="00EC269B" w14:paraId="70C18388"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059D04" w14:textId="77777777" w:rsidR="00EC269B" w:rsidRDefault="00EC269B">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5658907" w14:textId="77777777" w:rsidR="00EC269B" w:rsidRDefault="00EC269B">
            <w:pPr>
              <w:pStyle w:val="TAL"/>
            </w:pPr>
            <w: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46C4EF"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6"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CFDD42C" w14:textId="77777777" w:rsidR="00EC269B" w:rsidRDefault="00EC269B">
            <w:pPr>
              <w:pStyle w:val="TAL"/>
            </w:pPr>
            <w:r>
              <w:rPr>
                <w:iCs/>
              </w:rPr>
              <w:t>RLF</w:t>
            </w:r>
          </w:p>
        </w:tc>
      </w:tr>
      <w:tr w:rsidR="00EC269B" w14:paraId="3FCD216D"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7"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DFF9A8" w14:textId="77777777" w:rsidR="00EC269B" w:rsidRDefault="00EC269B">
            <w:pPr>
              <w:pStyle w:val="TAL"/>
            </w:pPr>
            <w:r>
              <w:t xml:space="preserve">      mobilityHistoryReportReq-r16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8"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D79889D" w14:textId="77777777" w:rsidR="00EC269B" w:rsidRDefault="00EC269B">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7A95B4"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CDC361" w14:textId="77777777" w:rsidR="00EC269B" w:rsidRDefault="00EC269B">
            <w:pPr>
              <w:pStyle w:val="TAL"/>
            </w:pPr>
          </w:p>
        </w:tc>
      </w:tr>
      <w:tr w:rsidR="00EC269B" w14:paraId="27304D40"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882D7C" w14:textId="77777777" w:rsidR="00EC269B" w:rsidRDefault="00EC269B">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45D48C" w14:textId="77777777" w:rsidR="00EC269B" w:rsidRDefault="00EC269B">
            <w:pPr>
              <w:pStyle w:val="TAL"/>
            </w:pPr>
            <w: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F7EB47"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4"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109FCB3" w14:textId="77777777" w:rsidR="00EC269B" w:rsidRDefault="00EC269B">
            <w:pPr>
              <w:pStyle w:val="TAL"/>
            </w:pPr>
            <w:r>
              <w:rPr>
                <w:iCs/>
              </w:rPr>
              <w:t>HISTORY</w:t>
            </w:r>
          </w:p>
        </w:tc>
      </w:tr>
      <w:tr w:rsidR="00EC269B" w14:paraId="0A6208D3"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5"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104B39" w14:textId="77777777" w:rsidR="00EC269B" w:rsidRDefault="00EC269B">
            <w:pPr>
              <w:pStyle w:val="TAL"/>
            </w:pPr>
            <w: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6"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3227B50" w14:textId="77777777" w:rsidR="00EC269B" w:rsidRDefault="00EC269B">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E168FA"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854983" w14:textId="77777777" w:rsidR="00EC269B" w:rsidRDefault="00EC269B">
            <w:pPr>
              <w:pStyle w:val="TAL"/>
            </w:pPr>
          </w:p>
        </w:tc>
      </w:tr>
      <w:tr w:rsidR="00EC269B" w14:paraId="3B1613AA"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9"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F93F39" w14:textId="77777777" w:rsidR="00EC269B" w:rsidRDefault="00EC269B">
            <w:pPr>
              <w:pStyle w:val="TAL"/>
            </w:pPr>
            <w: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0"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DFB4CDF" w14:textId="77777777" w:rsidR="00EC269B" w:rsidRDefault="00EC269B">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C0AE7F"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F333C7" w14:textId="77777777" w:rsidR="00EC269B" w:rsidRDefault="00EC269B">
            <w:pPr>
              <w:pStyle w:val="TAL"/>
            </w:pPr>
          </w:p>
        </w:tc>
      </w:tr>
      <w:tr w:rsidR="00EC269B" w14:paraId="79CC95C7"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3"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8FD2757" w14:textId="77777777" w:rsidR="00EC269B" w:rsidRDefault="00EC269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DB127F" w14:textId="77777777" w:rsidR="00EC269B" w:rsidRDefault="00EC26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61361B"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65647C" w14:textId="77777777" w:rsidR="00EC269B" w:rsidRDefault="00EC269B">
            <w:pPr>
              <w:pStyle w:val="TAL"/>
            </w:pPr>
          </w:p>
        </w:tc>
      </w:tr>
      <w:tr w:rsidR="00EC269B" w14:paraId="57DBBF7B"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9ADDFE" w14:textId="77777777" w:rsidR="00EC269B" w:rsidRDefault="00EC269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4325ED" w14:textId="77777777" w:rsidR="00EC269B" w:rsidRDefault="00EC26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12C7F8"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8E4AE2" w14:textId="77777777" w:rsidR="00EC269B" w:rsidRDefault="00EC269B">
            <w:pPr>
              <w:pStyle w:val="TAL"/>
            </w:pPr>
          </w:p>
        </w:tc>
      </w:tr>
      <w:tr w:rsidR="00EC269B" w14:paraId="7BA5653E" w14:textId="77777777" w:rsidTr="00EC26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1" w:author="Daiwei Zhou (周代卫)" w:date="2022-07-28T16:54: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44DA36F" w14:textId="77777777" w:rsidR="00EC269B" w:rsidRDefault="00EC269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 w:author="Daiwei Zhou (周代卫)" w:date="2022-07-28T16:5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839351" w14:textId="77777777" w:rsidR="00EC269B" w:rsidRDefault="00EC26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 w:author="Daiwei Zhou (周代卫)" w:date="2022-07-28T16:5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B77AE5" w14:textId="77777777" w:rsidR="00EC269B" w:rsidRDefault="00EC269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Daiwei Zhou (周代卫)" w:date="2022-07-28T16:5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F26F51" w14:textId="77777777" w:rsidR="00EC269B" w:rsidRDefault="00EC269B">
            <w:pPr>
              <w:pStyle w:val="TAL"/>
            </w:pPr>
          </w:p>
        </w:tc>
      </w:tr>
    </w:tbl>
    <w:p w14:paraId="1329EE3E" w14:textId="77777777" w:rsidR="00EC269B" w:rsidRDefault="00EC269B" w:rsidP="00EC269B">
      <w:pPr>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5" w:author="Daiwei Zhou (周代卫)" w:date="2022-07-29T11:1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36"/>
        <w:gridCol w:w="5811"/>
        <w:tblGridChange w:id="106">
          <w:tblGrid>
            <w:gridCol w:w="3936"/>
            <w:gridCol w:w="5811"/>
          </w:tblGrid>
        </w:tblGridChange>
      </w:tblGrid>
      <w:tr w:rsidR="00EC269B" w14:paraId="51947BA0" w14:textId="77777777" w:rsidTr="00666A1D">
        <w:tc>
          <w:tcPr>
            <w:tcW w:w="3936" w:type="dxa"/>
            <w:tcBorders>
              <w:top w:val="single" w:sz="4" w:space="0" w:color="auto"/>
              <w:left w:val="single" w:sz="4" w:space="0" w:color="auto"/>
              <w:bottom w:val="single" w:sz="4" w:space="0" w:color="auto"/>
              <w:right w:val="single" w:sz="4" w:space="0" w:color="auto"/>
            </w:tcBorders>
            <w:hideMark/>
            <w:tcPrChange w:id="107" w:author="Daiwei Zhou (周代卫)" w:date="2022-07-29T11:17:00Z">
              <w:tcPr>
                <w:tcW w:w="3936" w:type="dxa"/>
                <w:tcBorders>
                  <w:top w:val="single" w:sz="4" w:space="0" w:color="auto"/>
                  <w:left w:val="single" w:sz="4" w:space="0" w:color="auto"/>
                  <w:bottom w:val="single" w:sz="4" w:space="0" w:color="auto"/>
                  <w:right w:val="single" w:sz="4" w:space="0" w:color="auto"/>
                </w:tcBorders>
                <w:hideMark/>
              </w:tcPr>
            </w:tcPrChange>
          </w:tcPr>
          <w:p w14:paraId="4AA57798" w14:textId="77777777" w:rsidR="00EC269B" w:rsidRDefault="00EC269B">
            <w:pPr>
              <w:pStyle w:val="TAH"/>
            </w:pPr>
            <w:r>
              <w:t>Condition</w:t>
            </w:r>
          </w:p>
        </w:tc>
        <w:tc>
          <w:tcPr>
            <w:tcW w:w="5811" w:type="dxa"/>
            <w:tcBorders>
              <w:top w:val="single" w:sz="4" w:space="0" w:color="auto"/>
              <w:left w:val="nil"/>
              <w:bottom w:val="single" w:sz="4" w:space="0" w:color="auto"/>
              <w:right w:val="single" w:sz="4" w:space="0" w:color="auto"/>
            </w:tcBorders>
            <w:hideMark/>
            <w:tcPrChange w:id="108" w:author="Daiwei Zhou (周代卫)" w:date="2022-07-29T11:17:00Z">
              <w:tcPr>
                <w:tcW w:w="5811" w:type="dxa"/>
                <w:tcBorders>
                  <w:top w:val="single" w:sz="4" w:space="0" w:color="auto"/>
                  <w:left w:val="nil"/>
                  <w:bottom w:val="single" w:sz="4" w:space="0" w:color="auto"/>
                  <w:right w:val="single" w:sz="4" w:space="0" w:color="auto"/>
                </w:tcBorders>
                <w:hideMark/>
              </w:tcPr>
            </w:tcPrChange>
          </w:tcPr>
          <w:p w14:paraId="48E9EF77" w14:textId="77777777" w:rsidR="00EC269B" w:rsidRDefault="00EC269B">
            <w:pPr>
              <w:pStyle w:val="TAH"/>
            </w:pPr>
            <w:r>
              <w:t>Explanation</w:t>
            </w:r>
          </w:p>
        </w:tc>
      </w:tr>
      <w:tr w:rsidR="00EC269B" w14:paraId="64E4E483" w14:textId="77777777" w:rsidTr="00666A1D">
        <w:tc>
          <w:tcPr>
            <w:tcW w:w="3936" w:type="dxa"/>
            <w:tcBorders>
              <w:top w:val="single" w:sz="4" w:space="0" w:color="auto"/>
              <w:left w:val="single" w:sz="4" w:space="0" w:color="auto"/>
              <w:bottom w:val="single" w:sz="4" w:space="0" w:color="auto"/>
              <w:right w:val="single" w:sz="4" w:space="0" w:color="auto"/>
            </w:tcBorders>
            <w:hideMark/>
            <w:tcPrChange w:id="109" w:author="Daiwei Zhou (周代卫)" w:date="2022-07-29T11:17:00Z">
              <w:tcPr>
                <w:tcW w:w="3936" w:type="dxa"/>
                <w:tcBorders>
                  <w:top w:val="single" w:sz="4" w:space="0" w:color="auto"/>
                  <w:left w:val="single" w:sz="4" w:space="0" w:color="auto"/>
                  <w:bottom w:val="single" w:sz="4" w:space="0" w:color="auto"/>
                  <w:right w:val="single" w:sz="4" w:space="0" w:color="auto"/>
                </w:tcBorders>
                <w:hideMark/>
              </w:tcPr>
            </w:tcPrChange>
          </w:tcPr>
          <w:p w14:paraId="48578955" w14:textId="77777777" w:rsidR="00EC269B" w:rsidRDefault="00EC269B">
            <w:pPr>
              <w:pStyle w:val="TAL"/>
              <w:rPr>
                <w:iCs/>
              </w:rPr>
            </w:pPr>
            <w:r>
              <w:rPr>
                <w:iCs/>
              </w:rPr>
              <w:t>IDLE</w:t>
            </w:r>
          </w:p>
        </w:tc>
        <w:tc>
          <w:tcPr>
            <w:tcW w:w="5811" w:type="dxa"/>
            <w:tcBorders>
              <w:top w:val="single" w:sz="4" w:space="0" w:color="auto"/>
              <w:left w:val="nil"/>
              <w:bottom w:val="single" w:sz="4" w:space="0" w:color="auto"/>
              <w:right w:val="single" w:sz="4" w:space="0" w:color="auto"/>
            </w:tcBorders>
            <w:hideMark/>
            <w:tcPrChange w:id="110" w:author="Daiwei Zhou (周代卫)" w:date="2022-07-29T11:17:00Z">
              <w:tcPr>
                <w:tcW w:w="5811" w:type="dxa"/>
                <w:tcBorders>
                  <w:top w:val="single" w:sz="4" w:space="0" w:color="auto"/>
                  <w:left w:val="nil"/>
                  <w:bottom w:val="single" w:sz="4" w:space="0" w:color="auto"/>
                  <w:right w:val="single" w:sz="4" w:space="0" w:color="auto"/>
                </w:tcBorders>
                <w:hideMark/>
              </w:tcPr>
            </w:tcPrChange>
          </w:tcPr>
          <w:p w14:paraId="613C6468" w14:textId="77777777" w:rsidR="00EC269B" w:rsidRDefault="00EC269B">
            <w:pPr>
              <w:pStyle w:val="TAL"/>
            </w:pPr>
            <w:r>
              <w:t>Idle/inactive measurement information reporting</w:t>
            </w:r>
          </w:p>
        </w:tc>
      </w:tr>
      <w:tr w:rsidR="00EC269B" w14:paraId="5F63CEB8" w14:textId="77777777" w:rsidTr="00666A1D">
        <w:tc>
          <w:tcPr>
            <w:tcW w:w="3936" w:type="dxa"/>
            <w:tcBorders>
              <w:top w:val="single" w:sz="4" w:space="0" w:color="auto"/>
              <w:left w:val="single" w:sz="4" w:space="0" w:color="auto"/>
              <w:bottom w:val="single" w:sz="4" w:space="0" w:color="auto"/>
              <w:right w:val="single" w:sz="4" w:space="0" w:color="auto"/>
            </w:tcBorders>
            <w:hideMark/>
            <w:tcPrChange w:id="111" w:author="Daiwei Zhou (周代卫)" w:date="2022-07-29T11:17:00Z">
              <w:tcPr>
                <w:tcW w:w="3936" w:type="dxa"/>
                <w:tcBorders>
                  <w:top w:val="single" w:sz="4" w:space="0" w:color="auto"/>
                  <w:left w:val="single" w:sz="4" w:space="0" w:color="auto"/>
                  <w:bottom w:val="single" w:sz="4" w:space="0" w:color="auto"/>
                  <w:right w:val="single" w:sz="4" w:space="0" w:color="auto"/>
                </w:tcBorders>
                <w:hideMark/>
              </w:tcPr>
            </w:tcPrChange>
          </w:tcPr>
          <w:p w14:paraId="3C1F63A9" w14:textId="77777777" w:rsidR="00EC269B" w:rsidRDefault="00EC269B">
            <w:pPr>
              <w:pStyle w:val="TAL"/>
            </w:pPr>
            <w:r>
              <w:rPr>
                <w:iCs/>
              </w:rPr>
              <w:t>LOG</w:t>
            </w:r>
          </w:p>
        </w:tc>
        <w:tc>
          <w:tcPr>
            <w:tcW w:w="5811" w:type="dxa"/>
            <w:tcBorders>
              <w:top w:val="single" w:sz="4" w:space="0" w:color="auto"/>
              <w:left w:val="nil"/>
              <w:bottom w:val="single" w:sz="4" w:space="0" w:color="auto"/>
              <w:right w:val="single" w:sz="4" w:space="0" w:color="auto"/>
            </w:tcBorders>
            <w:hideMark/>
            <w:tcPrChange w:id="112" w:author="Daiwei Zhou (周代卫)" w:date="2022-07-29T11:17:00Z">
              <w:tcPr>
                <w:tcW w:w="5811" w:type="dxa"/>
                <w:tcBorders>
                  <w:top w:val="single" w:sz="4" w:space="0" w:color="auto"/>
                  <w:left w:val="nil"/>
                  <w:bottom w:val="single" w:sz="4" w:space="0" w:color="auto"/>
                  <w:right w:val="single" w:sz="4" w:space="0" w:color="auto"/>
                </w:tcBorders>
                <w:hideMark/>
              </w:tcPr>
            </w:tcPrChange>
          </w:tcPr>
          <w:p w14:paraId="1B3F1DB8" w14:textId="77777777" w:rsidR="00EC269B" w:rsidRDefault="00EC269B">
            <w:pPr>
              <w:pStyle w:val="TAL"/>
              <w:rPr>
                <w:rFonts w:eastAsia="等线"/>
                <w:iCs/>
              </w:rPr>
            </w:pPr>
            <w:r>
              <w:rPr>
                <w:rFonts w:eastAsia="等线"/>
                <w:iCs/>
              </w:rPr>
              <w:t>Logged measurement information reporting</w:t>
            </w:r>
          </w:p>
        </w:tc>
      </w:tr>
      <w:tr w:rsidR="00EC269B" w:rsidDel="00666A1D" w14:paraId="4B4BD694" w14:textId="54A6ECC2" w:rsidTr="00666A1D">
        <w:trPr>
          <w:del w:id="113" w:author="Daiwei Zhou (周代卫)" w:date="2022-07-29T11:17:00Z"/>
        </w:trPr>
        <w:tc>
          <w:tcPr>
            <w:tcW w:w="3936" w:type="dxa"/>
            <w:tcBorders>
              <w:top w:val="single" w:sz="4" w:space="0" w:color="auto"/>
              <w:left w:val="single" w:sz="4" w:space="0" w:color="auto"/>
              <w:bottom w:val="single" w:sz="4" w:space="0" w:color="auto"/>
              <w:right w:val="single" w:sz="4" w:space="0" w:color="auto"/>
            </w:tcBorders>
            <w:hideMark/>
            <w:tcPrChange w:id="114" w:author="Daiwei Zhou (周代卫)" w:date="2022-07-29T11:17:00Z">
              <w:tcPr>
                <w:tcW w:w="3936" w:type="dxa"/>
                <w:tcBorders>
                  <w:top w:val="single" w:sz="4" w:space="0" w:color="auto"/>
                  <w:left w:val="single" w:sz="4" w:space="0" w:color="auto"/>
                  <w:bottom w:val="single" w:sz="4" w:space="0" w:color="auto"/>
                  <w:right w:val="single" w:sz="4" w:space="0" w:color="auto"/>
                </w:tcBorders>
                <w:hideMark/>
              </w:tcPr>
            </w:tcPrChange>
          </w:tcPr>
          <w:p w14:paraId="12FE4F80" w14:textId="0542C868" w:rsidR="00EC269B" w:rsidRPr="002F3117" w:rsidDel="00666A1D" w:rsidRDefault="00EC269B">
            <w:pPr>
              <w:pStyle w:val="TAL"/>
              <w:rPr>
                <w:del w:id="115" w:author="Daiwei Zhou (周代卫)" w:date="2022-07-29T11:17:00Z"/>
                <w:rFonts w:eastAsia="Times New Roman"/>
                <w:iCs/>
                <w:rPrChange w:id="116" w:author="Daiwei Zhou (周代卫)" w:date="2022-07-29T13:29:00Z">
                  <w:rPr>
                    <w:del w:id="117" w:author="Daiwei Zhou (周代卫)" w:date="2022-07-29T11:17:00Z"/>
                    <w:rFonts w:eastAsia="Times New Roman"/>
                    <w:iCs/>
                  </w:rPr>
                </w:rPrChange>
              </w:rPr>
            </w:pPr>
            <w:del w:id="118" w:author="Daiwei Zhou (周代卫)" w:date="2022-07-29T11:17:00Z">
              <w:r w:rsidRPr="002F3117" w:rsidDel="00666A1D">
                <w:rPr>
                  <w:iCs/>
                  <w:rPrChange w:id="119" w:author="Daiwei Zhou (周代卫)" w:date="2022-07-29T13:29:00Z">
                    <w:rPr>
                      <w:iCs/>
                    </w:rPr>
                  </w:rPrChange>
                </w:rPr>
                <w:delText>FAIL</w:delText>
              </w:r>
            </w:del>
          </w:p>
        </w:tc>
        <w:tc>
          <w:tcPr>
            <w:tcW w:w="5811" w:type="dxa"/>
            <w:tcBorders>
              <w:top w:val="single" w:sz="4" w:space="0" w:color="auto"/>
              <w:left w:val="nil"/>
              <w:bottom w:val="single" w:sz="4" w:space="0" w:color="auto"/>
              <w:right w:val="single" w:sz="4" w:space="0" w:color="auto"/>
            </w:tcBorders>
            <w:hideMark/>
            <w:tcPrChange w:id="120" w:author="Daiwei Zhou (周代卫)" w:date="2022-07-29T11:17:00Z">
              <w:tcPr>
                <w:tcW w:w="5811" w:type="dxa"/>
                <w:tcBorders>
                  <w:top w:val="single" w:sz="4" w:space="0" w:color="auto"/>
                  <w:left w:val="nil"/>
                  <w:bottom w:val="single" w:sz="4" w:space="0" w:color="auto"/>
                  <w:right w:val="single" w:sz="4" w:space="0" w:color="auto"/>
                </w:tcBorders>
                <w:hideMark/>
              </w:tcPr>
            </w:tcPrChange>
          </w:tcPr>
          <w:p w14:paraId="413C8F22" w14:textId="4FA05342" w:rsidR="00EC269B" w:rsidRPr="002F3117" w:rsidDel="00666A1D" w:rsidRDefault="00EC269B">
            <w:pPr>
              <w:pStyle w:val="TAL"/>
              <w:rPr>
                <w:del w:id="121" w:author="Daiwei Zhou (周代卫)" w:date="2022-07-29T11:17:00Z"/>
                <w:rFonts w:eastAsia="等线"/>
                <w:iCs/>
                <w:rPrChange w:id="122" w:author="Daiwei Zhou (周代卫)" w:date="2022-07-29T13:29:00Z">
                  <w:rPr>
                    <w:del w:id="123" w:author="Daiwei Zhou (周代卫)" w:date="2022-07-29T11:17:00Z"/>
                    <w:rFonts w:eastAsia="等线"/>
                    <w:iCs/>
                  </w:rPr>
                </w:rPrChange>
              </w:rPr>
            </w:pPr>
            <w:del w:id="124" w:author="Daiwei Zhou (周代卫)" w:date="2022-07-29T11:17:00Z">
              <w:r w:rsidRPr="002F3117" w:rsidDel="00666A1D">
                <w:rPr>
                  <w:rFonts w:eastAsia="等线"/>
                  <w:iCs/>
                  <w:rPrChange w:id="125" w:author="Daiwei Zhou (周代卫)" w:date="2022-07-29T13:29:00Z">
                    <w:rPr>
                      <w:rFonts w:eastAsia="等线"/>
                      <w:iCs/>
                    </w:rPr>
                  </w:rPrChange>
                </w:rPr>
                <w:delText>Connection failure information reporting</w:delText>
              </w:r>
            </w:del>
          </w:p>
        </w:tc>
      </w:tr>
      <w:tr w:rsidR="00EC269B" w14:paraId="49F8E604" w14:textId="77777777" w:rsidTr="00666A1D">
        <w:tc>
          <w:tcPr>
            <w:tcW w:w="3936" w:type="dxa"/>
            <w:tcBorders>
              <w:top w:val="single" w:sz="4" w:space="0" w:color="auto"/>
              <w:left w:val="single" w:sz="4" w:space="0" w:color="auto"/>
              <w:bottom w:val="single" w:sz="4" w:space="0" w:color="auto"/>
              <w:right w:val="single" w:sz="4" w:space="0" w:color="auto"/>
            </w:tcBorders>
            <w:hideMark/>
            <w:tcPrChange w:id="126" w:author="Daiwei Zhou (周代卫)" w:date="2022-07-29T11:17:00Z">
              <w:tcPr>
                <w:tcW w:w="3936" w:type="dxa"/>
                <w:tcBorders>
                  <w:top w:val="single" w:sz="4" w:space="0" w:color="auto"/>
                  <w:left w:val="single" w:sz="4" w:space="0" w:color="auto"/>
                  <w:bottom w:val="single" w:sz="4" w:space="0" w:color="auto"/>
                  <w:right w:val="single" w:sz="4" w:space="0" w:color="auto"/>
                </w:tcBorders>
                <w:hideMark/>
              </w:tcPr>
            </w:tcPrChange>
          </w:tcPr>
          <w:p w14:paraId="3773D3B1" w14:textId="77777777" w:rsidR="00EC269B" w:rsidRDefault="00EC269B">
            <w:pPr>
              <w:pStyle w:val="TAL"/>
              <w:rPr>
                <w:rFonts w:eastAsia="Times New Roman"/>
                <w:iCs/>
              </w:rPr>
            </w:pPr>
            <w:r>
              <w:rPr>
                <w:iCs/>
              </w:rPr>
              <w:t>RA</w:t>
            </w:r>
          </w:p>
        </w:tc>
        <w:tc>
          <w:tcPr>
            <w:tcW w:w="5811" w:type="dxa"/>
            <w:tcBorders>
              <w:top w:val="single" w:sz="4" w:space="0" w:color="auto"/>
              <w:left w:val="nil"/>
              <w:bottom w:val="single" w:sz="4" w:space="0" w:color="auto"/>
              <w:right w:val="single" w:sz="4" w:space="0" w:color="auto"/>
            </w:tcBorders>
            <w:hideMark/>
            <w:tcPrChange w:id="127" w:author="Daiwei Zhou (周代卫)" w:date="2022-07-29T11:17:00Z">
              <w:tcPr>
                <w:tcW w:w="5811" w:type="dxa"/>
                <w:tcBorders>
                  <w:top w:val="single" w:sz="4" w:space="0" w:color="auto"/>
                  <w:left w:val="nil"/>
                  <w:bottom w:val="single" w:sz="4" w:space="0" w:color="auto"/>
                  <w:right w:val="single" w:sz="4" w:space="0" w:color="auto"/>
                </w:tcBorders>
                <w:hideMark/>
              </w:tcPr>
            </w:tcPrChange>
          </w:tcPr>
          <w:p w14:paraId="718D04AA" w14:textId="77777777" w:rsidR="00EC269B" w:rsidRDefault="00EC269B">
            <w:pPr>
              <w:pStyle w:val="TAL"/>
              <w:rPr>
                <w:rFonts w:eastAsia="等线"/>
                <w:iCs/>
              </w:rPr>
            </w:pPr>
            <w:r>
              <w:rPr>
                <w:rFonts w:eastAsia="等线"/>
                <w:iCs/>
              </w:rPr>
              <w:t>Random access procedure information reporting</w:t>
            </w:r>
          </w:p>
        </w:tc>
      </w:tr>
      <w:tr w:rsidR="00EC269B" w14:paraId="7C6145CD" w14:textId="77777777" w:rsidTr="00666A1D">
        <w:tc>
          <w:tcPr>
            <w:tcW w:w="3936" w:type="dxa"/>
            <w:tcBorders>
              <w:top w:val="single" w:sz="4" w:space="0" w:color="auto"/>
              <w:left w:val="single" w:sz="4" w:space="0" w:color="auto"/>
              <w:bottom w:val="single" w:sz="4" w:space="0" w:color="auto"/>
              <w:right w:val="single" w:sz="4" w:space="0" w:color="auto"/>
            </w:tcBorders>
            <w:hideMark/>
            <w:tcPrChange w:id="128" w:author="Daiwei Zhou (周代卫)" w:date="2022-07-29T11:17:00Z">
              <w:tcPr>
                <w:tcW w:w="3936" w:type="dxa"/>
                <w:tcBorders>
                  <w:top w:val="single" w:sz="4" w:space="0" w:color="auto"/>
                  <w:left w:val="single" w:sz="4" w:space="0" w:color="auto"/>
                  <w:bottom w:val="single" w:sz="4" w:space="0" w:color="auto"/>
                  <w:right w:val="single" w:sz="4" w:space="0" w:color="auto"/>
                </w:tcBorders>
                <w:hideMark/>
              </w:tcPr>
            </w:tcPrChange>
          </w:tcPr>
          <w:p w14:paraId="6C9D15D2" w14:textId="77777777" w:rsidR="00EC269B" w:rsidRDefault="00EC269B">
            <w:pPr>
              <w:pStyle w:val="TAL"/>
              <w:rPr>
                <w:rFonts w:eastAsia="Times New Roman"/>
                <w:iCs/>
              </w:rPr>
            </w:pPr>
            <w:r>
              <w:rPr>
                <w:iCs/>
              </w:rPr>
              <w:t>RLF</w:t>
            </w:r>
          </w:p>
        </w:tc>
        <w:tc>
          <w:tcPr>
            <w:tcW w:w="5811" w:type="dxa"/>
            <w:tcBorders>
              <w:top w:val="single" w:sz="4" w:space="0" w:color="auto"/>
              <w:left w:val="nil"/>
              <w:bottom w:val="single" w:sz="4" w:space="0" w:color="auto"/>
              <w:right w:val="single" w:sz="4" w:space="0" w:color="auto"/>
            </w:tcBorders>
            <w:hideMark/>
            <w:tcPrChange w:id="129" w:author="Daiwei Zhou (周代卫)" w:date="2022-07-29T11:17:00Z">
              <w:tcPr>
                <w:tcW w:w="5811" w:type="dxa"/>
                <w:tcBorders>
                  <w:top w:val="single" w:sz="4" w:space="0" w:color="auto"/>
                  <w:left w:val="nil"/>
                  <w:bottom w:val="single" w:sz="4" w:space="0" w:color="auto"/>
                  <w:right w:val="single" w:sz="4" w:space="0" w:color="auto"/>
                </w:tcBorders>
                <w:hideMark/>
              </w:tcPr>
            </w:tcPrChange>
          </w:tcPr>
          <w:p w14:paraId="615B087B" w14:textId="77777777" w:rsidR="00EC269B" w:rsidRDefault="00EC269B">
            <w:pPr>
              <w:pStyle w:val="TAL"/>
              <w:rPr>
                <w:rFonts w:eastAsia="等线"/>
                <w:iCs/>
              </w:rPr>
            </w:pPr>
            <w:r>
              <w:rPr>
                <w:rFonts w:eastAsia="等线"/>
                <w:iCs/>
              </w:rPr>
              <w:t>Radio link failure information reporting</w:t>
            </w:r>
          </w:p>
        </w:tc>
      </w:tr>
      <w:tr w:rsidR="00EC269B" w14:paraId="211C978C" w14:textId="77777777" w:rsidTr="00666A1D">
        <w:tc>
          <w:tcPr>
            <w:tcW w:w="3936" w:type="dxa"/>
            <w:tcBorders>
              <w:top w:val="single" w:sz="4" w:space="0" w:color="auto"/>
              <w:left w:val="single" w:sz="4" w:space="0" w:color="auto"/>
              <w:bottom w:val="single" w:sz="4" w:space="0" w:color="auto"/>
              <w:right w:val="single" w:sz="4" w:space="0" w:color="auto"/>
            </w:tcBorders>
            <w:hideMark/>
            <w:tcPrChange w:id="130" w:author="Daiwei Zhou (周代卫)" w:date="2022-07-29T11:17:00Z">
              <w:tcPr>
                <w:tcW w:w="3936" w:type="dxa"/>
                <w:tcBorders>
                  <w:top w:val="single" w:sz="4" w:space="0" w:color="auto"/>
                  <w:left w:val="single" w:sz="4" w:space="0" w:color="auto"/>
                  <w:bottom w:val="single" w:sz="4" w:space="0" w:color="auto"/>
                  <w:right w:val="single" w:sz="4" w:space="0" w:color="auto"/>
                </w:tcBorders>
                <w:hideMark/>
              </w:tcPr>
            </w:tcPrChange>
          </w:tcPr>
          <w:p w14:paraId="3ABFB1A0" w14:textId="77777777" w:rsidR="00EC269B" w:rsidRDefault="00EC269B">
            <w:pPr>
              <w:pStyle w:val="TAL"/>
              <w:rPr>
                <w:rFonts w:eastAsia="Times New Roman"/>
                <w:iCs/>
              </w:rPr>
            </w:pPr>
            <w:r>
              <w:rPr>
                <w:iCs/>
              </w:rPr>
              <w:t>HISTORY</w:t>
            </w:r>
          </w:p>
        </w:tc>
        <w:tc>
          <w:tcPr>
            <w:tcW w:w="5811" w:type="dxa"/>
            <w:tcBorders>
              <w:top w:val="single" w:sz="4" w:space="0" w:color="auto"/>
              <w:left w:val="nil"/>
              <w:bottom w:val="single" w:sz="4" w:space="0" w:color="auto"/>
              <w:right w:val="single" w:sz="4" w:space="0" w:color="auto"/>
            </w:tcBorders>
            <w:hideMark/>
            <w:tcPrChange w:id="131" w:author="Daiwei Zhou (周代卫)" w:date="2022-07-29T11:17:00Z">
              <w:tcPr>
                <w:tcW w:w="5811" w:type="dxa"/>
                <w:tcBorders>
                  <w:top w:val="single" w:sz="4" w:space="0" w:color="auto"/>
                  <w:left w:val="nil"/>
                  <w:bottom w:val="single" w:sz="4" w:space="0" w:color="auto"/>
                  <w:right w:val="single" w:sz="4" w:space="0" w:color="auto"/>
                </w:tcBorders>
                <w:hideMark/>
              </w:tcPr>
            </w:tcPrChange>
          </w:tcPr>
          <w:p w14:paraId="670E0D2E" w14:textId="77777777" w:rsidR="00EC269B" w:rsidRDefault="00EC269B">
            <w:pPr>
              <w:pStyle w:val="TAL"/>
              <w:rPr>
                <w:rFonts w:eastAsia="等线"/>
                <w:iCs/>
              </w:rPr>
            </w:pPr>
            <w:r>
              <w:rPr>
                <w:rFonts w:eastAsia="等线"/>
                <w:iCs/>
              </w:rPr>
              <w:t>Mobility history information reporting</w:t>
            </w:r>
          </w:p>
        </w:tc>
      </w:tr>
    </w:tbl>
    <w:p w14:paraId="76F5FFFE" w14:textId="79949EEE" w:rsidR="00EC269B" w:rsidRPr="001E3907" w:rsidRDefault="00EC269B">
      <w:pPr>
        <w:rPr>
          <w:noProof/>
          <w:color w:val="00B0F0"/>
          <w:lang w:eastAsia="zh-CN"/>
        </w:rPr>
      </w:pPr>
    </w:p>
    <w:p w14:paraId="51215092" w14:textId="77777777" w:rsidR="001E3907" w:rsidRDefault="001E3907" w:rsidP="001E3907">
      <w:pPr>
        <w:pStyle w:val="40"/>
        <w:rPr>
          <w:lang w:eastAsia="en-GB"/>
        </w:rPr>
      </w:pPr>
      <w:r>
        <w:rPr>
          <w:i/>
        </w:rPr>
        <w:lastRenderedPageBreak/>
        <w:t>–</w:t>
      </w:r>
      <w:r>
        <w:rPr>
          <w:i/>
        </w:rPr>
        <w:tab/>
        <w:t>UEInformationResponse</w:t>
      </w:r>
    </w:p>
    <w:p w14:paraId="061CD586" w14:textId="77777777" w:rsidR="001E3907" w:rsidRDefault="001E3907" w:rsidP="001E3907">
      <w:pPr>
        <w:pStyle w:val="TH"/>
      </w:pPr>
      <w:r>
        <w:t xml:space="preserve">Table 4.6.1-32B: </w:t>
      </w:r>
      <w:r>
        <w:rPr>
          <w:i/>
          <w:iCs/>
        </w:rPr>
        <w:t>UEInformationResponse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E3907" w14:paraId="5225B102" w14:textId="77777777" w:rsidTr="001E390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B38190C" w14:textId="77777777" w:rsidR="001E3907" w:rsidRDefault="001E3907">
            <w:pPr>
              <w:pStyle w:val="TAL"/>
            </w:pPr>
            <w:r>
              <w:t xml:space="preserve"> Derivation Path: TS 38.331 [6], clause 6.2.2</w:t>
            </w:r>
          </w:p>
        </w:tc>
      </w:tr>
      <w:tr w:rsidR="001E3907" w14:paraId="591A2BF1" w14:textId="77777777" w:rsidTr="001E390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476CB" w14:textId="77777777" w:rsidR="001E3907" w:rsidRDefault="001E390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DEDC9" w14:textId="77777777" w:rsidR="001E3907" w:rsidRDefault="001E3907">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2005" w14:textId="77777777" w:rsidR="001E3907" w:rsidRDefault="001E3907">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13E27" w14:textId="77777777" w:rsidR="001E3907" w:rsidRDefault="001E3907">
            <w:pPr>
              <w:pStyle w:val="TAH"/>
            </w:pPr>
            <w:r>
              <w:t>Condition</w:t>
            </w:r>
          </w:p>
        </w:tc>
      </w:tr>
      <w:tr w:rsidR="001E3907" w14:paraId="26CF32EC" w14:textId="77777777" w:rsidTr="001E390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4AB38" w14:textId="77777777" w:rsidR="001E3907" w:rsidRDefault="001E3907">
            <w:pPr>
              <w:pStyle w:val="TAL"/>
            </w:pPr>
            <w:r>
              <w:t>UEInformationResponse-r</w:t>
            </w:r>
            <w:proofErr w:type="gramStart"/>
            <w:r>
              <w:t>16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9680D" w14:textId="77777777" w:rsidR="001E3907" w:rsidRDefault="001E390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972FF" w14:textId="77777777" w:rsidR="001E3907" w:rsidRDefault="001E39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D63EB" w14:textId="77777777" w:rsidR="001E3907" w:rsidRDefault="001E3907">
            <w:pPr>
              <w:pStyle w:val="TAL"/>
            </w:pPr>
          </w:p>
        </w:tc>
      </w:tr>
      <w:tr w:rsidR="001E3907" w14:paraId="5A140709" w14:textId="77777777" w:rsidTr="001E390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147A5" w14:textId="77777777" w:rsidR="001E3907" w:rsidRDefault="001E3907">
            <w:pPr>
              <w:pStyle w:val="TAL"/>
            </w:pPr>
            <w: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682D2" w14:textId="77777777" w:rsidR="001E3907" w:rsidRDefault="001E3907">
            <w:pPr>
              <w:pStyle w:val="TAL"/>
            </w:pPr>
            <w:r>
              <w:t>RRC-TransactionIdentifier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921F" w14:textId="77777777" w:rsidR="001E3907" w:rsidRDefault="001E39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39551" w14:textId="77777777" w:rsidR="001E3907" w:rsidRDefault="001E3907">
            <w:pPr>
              <w:pStyle w:val="TAL"/>
            </w:pPr>
          </w:p>
        </w:tc>
      </w:tr>
      <w:tr w:rsidR="001E3907" w14:paraId="3298E50A" w14:textId="77777777" w:rsidTr="001E390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ED077" w14:textId="77777777" w:rsidR="001E3907" w:rsidRDefault="001E3907">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4A29" w14:textId="77777777" w:rsidR="001E3907" w:rsidRDefault="001E390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9D411" w14:textId="77777777" w:rsidR="001E3907" w:rsidRDefault="001E39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993D4" w14:textId="77777777" w:rsidR="001E3907" w:rsidRDefault="001E3907">
            <w:pPr>
              <w:pStyle w:val="TAL"/>
            </w:pPr>
          </w:p>
        </w:tc>
      </w:tr>
      <w:tr w:rsidR="001E3907" w14:paraId="4C36D2BB" w14:textId="77777777" w:rsidTr="001E390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76CE0" w14:textId="77777777" w:rsidR="001E3907" w:rsidRDefault="001E3907">
            <w:pPr>
              <w:pStyle w:val="TAL"/>
            </w:pPr>
            <w:r>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A8B7" w14:textId="77777777" w:rsidR="001E3907" w:rsidRDefault="001E390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D3811" w14:textId="77777777" w:rsidR="001E3907" w:rsidRDefault="001E39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CB7DF" w14:textId="77777777" w:rsidR="001E3907" w:rsidRDefault="001E3907">
            <w:pPr>
              <w:pStyle w:val="TAL"/>
            </w:pPr>
          </w:p>
        </w:tc>
      </w:tr>
      <w:tr w:rsidR="001E3907" w14:paraId="140BF024" w14:textId="77777777" w:rsidTr="001E390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F3F46" w14:textId="77777777" w:rsidR="001E3907" w:rsidRDefault="001E3907">
            <w:pPr>
              <w:pStyle w:val="TAL"/>
            </w:pPr>
            <w:r>
              <w:t xml:space="preserve">      measResultIdleEUTRA-r16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B5D7D" w14:textId="77777777" w:rsidR="001E3907" w:rsidRDefault="001E3907">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E3E08" w14:textId="77777777" w:rsidR="001E3907" w:rsidRDefault="001E39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E8688" w14:textId="77777777" w:rsidR="001E3907" w:rsidRDefault="001E3907">
            <w:pPr>
              <w:pStyle w:val="TAL"/>
            </w:pPr>
          </w:p>
        </w:tc>
      </w:tr>
      <w:tr w:rsidR="001E3907" w14:paraId="383F33CC" w14:textId="77777777" w:rsidTr="001E390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85BAA" w14:textId="77777777" w:rsidR="001E3907" w:rsidRDefault="001E3907">
            <w:pPr>
              <w:pStyle w:val="TAL"/>
            </w:pPr>
            <w:r>
              <w:t xml:space="preserve">      measResultIdleNR-r16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14048" w14:textId="77777777" w:rsidR="001E3907" w:rsidRDefault="001E3907">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D47C" w14:textId="77777777" w:rsidR="001E3907" w:rsidRDefault="001E39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37A14" w14:textId="77777777" w:rsidR="001E3907" w:rsidRDefault="001E3907">
            <w:pPr>
              <w:pStyle w:val="TAL"/>
            </w:pPr>
          </w:p>
        </w:tc>
      </w:tr>
      <w:tr w:rsidR="001E3907" w14:paraId="37756C0A" w14:textId="77777777" w:rsidTr="001E390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2ED7A" w14:textId="77777777" w:rsidR="001E3907" w:rsidRDefault="001E3907">
            <w:pPr>
              <w:pStyle w:val="TAL"/>
            </w:pPr>
            <w:r>
              <w:t xml:space="preserve">      logMeasReport-r16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D4F64" w14:textId="77777777" w:rsidR="001E3907" w:rsidRDefault="001E3907">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B82BA" w14:textId="77777777" w:rsidR="001E3907" w:rsidRDefault="001E39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2D36A" w14:textId="77777777" w:rsidR="001E3907" w:rsidRDefault="001E3907">
            <w:pPr>
              <w:pStyle w:val="TAL"/>
            </w:pPr>
          </w:p>
        </w:tc>
      </w:tr>
      <w:tr w:rsidR="001E3907" w14:paraId="5E7372EA" w14:textId="77777777" w:rsidTr="001E390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E9014" w14:textId="77777777" w:rsidR="001E3907" w:rsidRDefault="001E3907">
            <w:pPr>
              <w:pStyle w:val="TAL"/>
            </w:pPr>
            <w:r>
              <w:t xml:space="preserve">      connEstFailReport-r16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A1DF0" w14:textId="77777777" w:rsidR="001E3907" w:rsidRDefault="001E3907">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75C1" w14:textId="77777777" w:rsidR="001E3907" w:rsidRDefault="001E39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1205E" w14:textId="77777777" w:rsidR="001E3907" w:rsidRDefault="001E3907">
            <w:pPr>
              <w:pStyle w:val="TAL"/>
            </w:pPr>
          </w:p>
        </w:tc>
      </w:tr>
      <w:tr w:rsidR="001E3907" w14:paraId="0C0EA688" w14:textId="77777777" w:rsidTr="001E390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C60C4" w14:textId="77777777" w:rsidR="001E3907" w:rsidRDefault="001E3907">
            <w:pPr>
              <w:pStyle w:val="TAL"/>
            </w:pPr>
            <w:r>
              <w:t xml:space="preserve">      ra-ReportList-r16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8E5F2" w14:textId="77777777" w:rsidR="001E3907" w:rsidRDefault="001E3907">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A24DF" w14:textId="77777777" w:rsidR="001E3907" w:rsidRDefault="001E39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3C14" w14:textId="77777777" w:rsidR="001E3907" w:rsidRDefault="001E3907">
            <w:pPr>
              <w:pStyle w:val="TAL"/>
            </w:pPr>
          </w:p>
        </w:tc>
      </w:tr>
      <w:tr w:rsidR="001E3907" w14:paraId="313C51AE" w14:textId="77777777" w:rsidTr="001E390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7777D" w14:textId="77777777" w:rsidR="001E3907" w:rsidRDefault="001E3907">
            <w:pPr>
              <w:pStyle w:val="TAL"/>
            </w:pPr>
            <w:r>
              <w:t xml:space="preserve">      rlf-Report-r16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FC636" w14:textId="77777777" w:rsidR="001E3907" w:rsidRDefault="001E3907">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3CA41" w14:textId="77777777" w:rsidR="001E3907" w:rsidRDefault="001E39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2E1C7" w14:textId="77777777" w:rsidR="001E3907" w:rsidRDefault="001E3907">
            <w:pPr>
              <w:pStyle w:val="TAL"/>
            </w:pPr>
          </w:p>
        </w:tc>
      </w:tr>
      <w:tr w:rsidR="001E3907" w14:paraId="619273C3" w14:textId="77777777" w:rsidTr="001E390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65780" w14:textId="77777777" w:rsidR="001E3907" w:rsidRDefault="001E3907">
            <w:pPr>
              <w:pStyle w:val="TAL"/>
            </w:pPr>
            <w:r>
              <w:t xml:space="preserve">      mobilityHistoryReport-r16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7BACA" w14:textId="77777777" w:rsidR="001E3907" w:rsidRDefault="001E3907">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5C9CD" w14:textId="77777777" w:rsidR="001E3907" w:rsidRDefault="001E39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B7EF5" w14:textId="77777777" w:rsidR="001E3907" w:rsidRDefault="001E3907">
            <w:pPr>
              <w:pStyle w:val="TAL"/>
            </w:pPr>
          </w:p>
        </w:tc>
      </w:tr>
      <w:tr w:rsidR="001E3907" w14:paraId="393EB43B" w14:textId="77777777" w:rsidTr="001E390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FC4C" w14:textId="77777777" w:rsidR="001E3907" w:rsidRDefault="001E3907">
            <w:pPr>
              <w:pStyle w:val="TAL"/>
            </w:pPr>
            <w:r>
              <w:t xml:space="preserve">      lateNonCriticalExtension</w:t>
            </w:r>
            <w:del w:id="132" w:author="Daiwei Zhou (周代卫)" w:date="2022-07-28T17:05:00Z">
              <w:r w:rsidDel="001E3907">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EBE22" w14:textId="5DB1D79B" w:rsidR="001E3907" w:rsidRDefault="001E3907">
            <w:pPr>
              <w:pStyle w:val="TAL"/>
            </w:pPr>
            <w:r>
              <w:t xml:space="preserve">Not </w:t>
            </w:r>
            <w:ins w:id="133" w:author="Daiwei Zhou (周代卫)" w:date="2022-07-28T17:05:00Z">
              <w:r>
                <w:t>checked</w:t>
              </w:r>
            </w:ins>
            <w:del w:id="134" w:author="Daiwei Zhou (周代卫)" w:date="2022-07-28T17:05:00Z">
              <w:r w:rsidDel="001E3907">
                <w:delText>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105FB" w14:textId="77777777" w:rsidR="001E3907" w:rsidRDefault="001E39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F29AE" w14:textId="77777777" w:rsidR="001E3907" w:rsidRDefault="001E3907">
            <w:pPr>
              <w:pStyle w:val="TAL"/>
            </w:pPr>
          </w:p>
        </w:tc>
      </w:tr>
      <w:tr w:rsidR="001E3907" w14:paraId="019FF248" w14:textId="77777777" w:rsidTr="001E390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501DE" w14:textId="77777777" w:rsidR="001E3907" w:rsidRDefault="001E3907">
            <w:pPr>
              <w:pStyle w:val="TAL"/>
            </w:pPr>
            <w:r>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57199" w14:textId="0CF56655" w:rsidR="001E3907" w:rsidRDefault="001E3907">
            <w:pPr>
              <w:pStyle w:val="TAL"/>
            </w:pPr>
            <w:r>
              <w:t xml:space="preserve">Not </w:t>
            </w:r>
            <w:ins w:id="135" w:author="Daiwei Zhou (周代卫)" w:date="2022-07-28T17:05:00Z">
              <w:r>
                <w:t>checked</w:t>
              </w:r>
            </w:ins>
            <w:del w:id="136" w:author="Daiwei Zhou (周代卫)" w:date="2022-07-28T17:05:00Z">
              <w:r w:rsidDel="001E3907">
                <w:delText>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3CD28" w14:textId="77777777" w:rsidR="001E3907" w:rsidRDefault="001E39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23173" w14:textId="77777777" w:rsidR="001E3907" w:rsidRDefault="001E3907">
            <w:pPr>
              <w:pStyle w:val="TAL"/>
            </w:pPr>
          </w:p>
        </w:tc>
      </w:tr>
      <w:tr w:rsidR="001E3907" w14:paraId="60091BE2" w14:textId="77777777" w:rsidTr="001E390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E5E0A" w14:textId="77777777" w:rsidR="001E3907" w:rsidRDefault="001E390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A9414" w14:textId="77777777" w:rsidR="001E3907" w:rsidRDefault="001E390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F9E9B" w14:textId="77777777" w:rsidR="001E3907" w:rsidRDefault="001E39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463E5" w14:textId="77777777" w:rsidR="001E3907" w:rsidRDefault="001E3907">
            <w:pPr>
              <w:pStyle w:val="TAL"/>
            </w:pPr>
          </w:p>
        </w:tc>
      </w:tr>
      <w:tr w:rsidR="001E3907" w14:paraId="737CE814" w14:textId="77777777" w:rsidTr="001E390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FA92F" w14:textId="77777777" w:rsidR="001E3907" w:rsidRDefault="001E390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A421F" w14:textId="77777777" w:rsidR="001E3907" w:rsidRDefault="001E390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77521" w14:textId="77777777" w:rsidR="001E3907" w:rsidRDefault="001E39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52F9" w14:textId="77777777" w:rsidR="001E3907" w:rsidRDefault="001E3907">
            <w:pPr>
              <w:pStyle w:val="TAL"/>
            </w:pPr>
          </w:p>
        </w:tc>
      </w:tr>
      <w:tr w:rsidR="001E3907" w14:paraId="4D49A5D1" w14:textId="77777777" w:rsidTr="001E390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04E5D" w14:textId="77777777" w:rsidR="001E3907" w:rsidRDefault="001E3907">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B0C71" w14:textId="77777777" w:rsidR="001E3907" w:rsidRDefault="001E390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2FE8" w14:textId="77777777" w:rsidR="001E3907" w:rsidRDefault="001E39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F9D7D" w14:textId="77777777" w:rsidR="001E3907" w:rsidRDefault="001E3907">
            <w:pPr>
              <w:pStyle w:val="TAL"/>
            </w:pPr>
          </w:p>
        </w:tc>
      </w:tr>
    </w:tbl>
    <w:p w14:paraId="55A207F8" w14:textId="77777777" w:rsidR="001E3907" w:rsidRPr="001E3907" w:rsidRDefault="001E3907">
      <w:pPr>
        <w:rPr>
          <w:noProof/>
          <w:color w:val="00B0F0"/>
          <w:lang w:eastAsia="zh-CN"/>
        </w:rPr>
      </w:pPr>
    </w:p>
    <w:p w14:paraId="7FBE683C" w14:textId="77777777" w:rsidR="00EC269B" w:rsidRDefault="00EC269B" w:rsidP="00EC269B">
      <w:pPr>
        <w:rPr>
          <w:rFonts w:ascii="Arial" w:hAnsi="Arial" w:cs="Arial"/>
          <w:noProof/>
          <w:color w:val="00B0F0"/>
          <w:sz w:val="28"/>
          <w:lang w:eastAsia="zh-CN"/>
        </w:rPr>
      </w:pPr>
      <w:r>
        <w:rPr>
          <w:rFonts w:ascii="Arial" w:hAnsi="Arial" w:cs="Arial" w:hint="eastAsia"/>
          <w:noProof/>
          <w:color w:val="00B0F0"/>
          <w:sz w:val="28"/>
          <w:lang w:eastAsia="zh-CN"/>
        </w:rPr>
        <w:t>[</w:t>
      </w:r>
      <w:r>
        <w:rPr>
          <w:rFonts w:ascii="Arial" w:hAnsi="Arial" w:cs="Arial"/>
          <w:noProof/>
          <w:color w:val="00B0F0"/>
          <w:sz w:val="28"/>
          <w:lang w:eastAsia="zh-CN"/>
        </w:rPr>
        <w:t>Skip unchanged text]</w:t>
      </w:r>
    </w:p>
    <w:p w14:paraId="41C7111C" w14:textId="77777777" w:rsidR="00B65733" w:rsidRDefault="00B65733" w:rsidP="00B65733">
      <w:pPr>
        <w:pStyle w:val="30"/>
        <w:rPr>
          <w:lang w:eastAsia="en-GB"/>
        </w:rPr>
      </w:pPr>
      <w:r>
        <w:t>4.6.5</w:t>
      </w:r>
      <w:r>
        <w:tab/>
        <w:t>Other information elements</w:t>
      </w:r>
    </w:p>
    <w:p w14:paraId="7C85B650" w14:textId="77777777" w:rsidR="00B65733" w:rsidRDefault="00B65733" w:rsidP="00B65733">
      <w:pPr>
        <w:rPr>
          <w:rFonts w:ascii="Arial" w:hAnsi="Arial" w:cs="Arial"/>
          <w:noProof/>
          <w:color w:val="00B0F0"/>
          <w:sz w:val="28"/>
          <w:lang w:eastAsia="zh-CN"/>
        </w:rPr>
      </w:pPr>
      <w:r>
        <w:rPr>
          <w:rFonts w:ascii="Arial" w:hAnsi="Arial" w:cs="Arial" w:hint="eastAsia"/>
          <w:noProof/>
          <w:color w:val="00B0F0"/>
          <w:sz w:val="28"/>
          <w:lang w:eastAsia="zh-CN"/>
        </w:rPr>
        <w:t>[</w:t>
      </w:r>
      <w:r>
        <w:rPr>
          <w:rFonts w:ascii="Arial" w:hAnsi="Arial" w:cs="Arial"/>
          <w:noProof/>
          <w:color w:val="00B0F0"/>
          <w:sz w:val="28"/>
          <w:lang w:eastAsia="zh-CN"/>
        </w:rPr>
        <w:t>Skip unchanged text]</w:t>
      </w:r>
    </w:p>
    <w:p w14:paraId="7277CAC9" w14:textId="77777777" w:rsidR="00B65733" w:rsidRDefault="00B65733" w:rsidP="00B65733">
      <w:pPr>
        <w:pStyle w:val="40"/>
        <w:rPr>
          <w:lang w:eastAsia="en-GB"/>
        </w:rPr>
      </w:pPr>
      <w:r>
        <w:rPr>
          <w:i/>
        </w:rPr>
        <w:t>–</w:t>
      </w:r>
      <w:r>
        <w:rPr>
          <w:i/>
        </w:rPr>
        <w:tab/>
        <w:t>UE-MeasurementsAvailable-r16</w:t>
      </w:r>
    </w:p>
    <w:p w14:paraId="78AB668B" w14:textId="77777777" w:rsidR="00B65733" w:rsidRDefault="00B65733" w:rsidP="00B65733">
      <w:pPr>
        <w:pStyle w:val="TH"/>
        <w:rPr>
          <w:i/>
          <w:iCs/>
        </w:rPr>
      </w:pPr>
      <w:r>
        <w:t xml:space="preserve">Table 4.6.5-15: </w:t>
      </w:r>
      <w:r>
        <w:rPr>
          <w:i/>
          <w:iCs/>
        </w:rPr>
        <w:t>UE-MeasurementsAvailable-r16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137">
          <w:tblGrid>
            <w:gridCol w:w="4535"/>
            <w:gridCol w:w="2267"/>
            <w:gridCol w:w="1700"/>
            <w:gridCol w:w="1245"/>
          </w:tblGrid>
        </w:tblGridChange>
      </w:tblGrid>
      <w:tr w:rsidR="00B65733" w14:paraId="5F82B67F" w14:textId="77777777" w:rsidTr="00B65733">
        <w:tc>
          <w:tcPr>
            <w:tcW w:w="9747" w:type="dxa"/>
            <w:gridSpan w:val="4"/>
            <w:tcBorders>
              <w:top w:val="single" w:sz="4" w:space="0" w:color="auto"/>
              <w:left w:val="single" w:sz="4" w:space="0" w:color="auto"/>
              <w:bottom w:val="single" w:sz="4" w:space="0" w:color="auto"/>
              <w:right w:val="single" w:sz="4" w:space="0" w:color="auto"/>
            </w:tcBorders>
            <w:hideMark/>
          </w:tcPr>
          <w:p w14:paraId="6289E77E" w14:textId="77777777" w:rsidR="00B65733" w:rsidRDefault="00B65733">
            <w:pPr>
              <w:pStyle w:val="TAH"/>
              <w:jc w:val="left"/>
              <w:rPr>
                <w:b w:val="0"/>
              </w:rPr>
            </w:pPr>
            <w:r>
              <w:rPr>
                <w:b w:val="0"/>
              </w:rPr>
              <w:t>Derivation Path: TS 38.331 [6], clause 6.3.4</w:t>
            </w:r>
          </w:p>
        </w:tc>
      </w:tr>
      <w:tr w:rsidR="00B65733" w14:paraId="4C10E884" w14:textId="77777777" w:rsidTr="00B65733">
        <w:tc>
          <w:tcPr>
            <w:tcW w:w="4535" w:type="dxa"/>
            <w:tcBorders>
              <w:top w:val="single" w:sz="4" w:space="0" w:color="auto"/>
              <w:left w:val="single" w:sz="4" w:space="0" w:color="auto"/>
              <w:bottom w:val="single" w:sz="4" w:space="0" w:color="auto"/>
              <w:right w:val="single" w:sz="4" w:space="0" w:color="auto"/>
            </w:tcBorders>
            <w:hideMark/>
          </w:tcPr>
          <w:p w14:paraId="34A00B4A" w14:textId="77777777" w:rsidR="00B65733" w:rsidRDefault="00B6573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DDF7F6" w14:textId="77777777" w:rsidR="00B65733" w:rsidRDefault="00B6573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07E8FA8" w14:textId="77777777" w:rsidR="00B65733" w:rsidRDefault="00B65733">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259DA1B" w14:textId="77777777" w:rsidR="00B65733" w:rsidRDefault="00B65733">
            <w:pPr>
              <w:pStyle w:val="TAH"/>
            </w:pPr>
            <w:r>
              <w:t>Condition</w:t>
            </w:r>
          </w:p>
        </w:tc>
      </w:tr>
      <w:tr w:rsidR="00B65733" w14:paraId="20A28BC9" w14:textId="77777777" w:rsidTr="00B657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Daiwei Zhou (周代卫)" w:date="2022-07-28T16:5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139" w:author="Daiwei Zhou (周代卫)" w:date="2022-07-28T16:57:00Z">
              <w:tcPr>
                <w:tcW w:w="4535" w:type="dxa"/>
                <w:tcBorders>
                  <w:top w:val="single" w:sz="4" w:space="0" w:color="auto"/>
                  <w:left w:val="single" w:sz="4" w:space="0" w:color="auto"/>
                  <w:bottom w:val="single" w:sz="4" w:space="0" w:color="auto"/>
                  <w:right w:val="single" w:sz="4" w:space="0" w:color="auto"/>
                </w:tcBorders>
                <w:hideMark/>
              </w:tcPr>
            </w:tcPrChange>
          </w:tcPr>
          <w:p w14:paraId="3FB4FE53" w14:textId="77777777" w:rsidR="00B65733" w:rsidRDefault="00B65733">
            <w:pPr>
              <w:pStyle w:val="TAL"/>
            </w:pPr>
            <w:r>
              <w:t>UE-MeasurementsAvailable-r</w:t>
            </w:r>
            <w:proofErr w:type="gramStart"/>
            <w:r>
              <w:t>16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Change w:id="140" w:author="Daiwei Zhou (周代卫)" w:date="2022-07-28T16:57:00Z">
              <w:tcPr>
                <w:tcW w:w="2267" w:type="dxa"/>
                <w:tcBorders>
                  <w:top w:val="single" w:sz="4" w:space="0" w:color="auto"/>
                  <w:left w:val="single" w:sz="4" w:space="0" w:color="auto"/>
                  <w:bottom w:val="single" w:sz="4" w:space="0" w:color="auto"/>
                  <w:right w:val="single" w:sz="4" w:space="0" w:color="auto"/>
                </w:tcBorders>
              </w:tcPr>
            </w:tcPrChange>
          </w:tcPr>
          <w:p w14:paraId="1D8D95FD" w14:textId="77777777" w:rsidR="00B65733" w:rsidRDefault="00B65733">
            <w:pPr>
              <w:pStyle w:val="TAL"/>
            </w:pPr>
          </w:p>
        </w:tc>
        <w:tc>
          <w:tcPr>
            <w:tcW w:w="1700" w:type="dxa"/>
            <w:tcBorders>
              <w:top w:val="single" w:sz="4" w:space="0" w:color="auto"/>
              <w:left w:val="single" w:sz="4" w:space="0" w:color="auto"/>
              <w:bottom w:val="single" w:sz="4" w:space="0" w:color="auto"/>
              <w:right w:val="single" w:sz="4" w:space="0" w:color="auto"/>
            </w:tcBorders>
            <w:tcPrChange w:id="141" w:author="Daiwei Zhou (周代卫)" w:date="2022-07-28T16:57:00Z">
              <w:tcPr>
                <w:tcW w:w="1700" w:type="dxa"/>
                <w:tcBorders>
                  <w:top w:val="single" w:sz="4" w:space="0" w:color="auto"/>
                  <w:left w:val="single" w:sz="4" w:space="0" w:color="auto"/>
                  <w:bottom w:val="single" w:sz="4" w:space="0" w:color="auto"/>
                  <w:right w:val="single" w:sz="4" w:space="0" w:color="auto"/>
                </w:tcBorders>
              </w:tcPr>
            </w:tcPrChange>
          </w:tcPr>
          <w:p w14:paraId="5BBFCA99" w14:textId="77777777" w:rsidR="00B65733" w:rsidRDefault="00B65733">
            <w:pPr>
              <w:pStyle w:val="TAL"/>
            </w:pPr>
          </w:p>
        </w:tc>
        <w:tc>
          <w:tcPr>
            <w:tcW w:w="1245" w:type="dxa"/>
            <w:tcBorders>
              <w:top w:val="single" w:sz="4" w:space="0" w:color="auto"/>
              <w:left w:val="single" w:sz="4" w:space="0" w:color="auto"/>
              <w:bottom w:val="single" w:sz="4" w:space="0" w:color="auto"/>
              <w:right w:val="single" w:sz="4" w:space="0" w:color="auto"/>
            </w:tcBorders>
            <w:tcPrChange w:id="142" w:author="Daiwei Zhou (周代卫)" w:date="2022-07-28T16:57:00Z">
              <w:tcPr>
                <w:tcW w:w="1245" w:type="dxa"/>
                <w:tcBorders>
                  <w:top w:val="single" w:sz="4" w:space="0" w:color="auto"/>
                  <w:left w:val="single" w:sz="4" w:space="0" w:color="auto"/>
                  <w:bottom w:val="single" w:sz="4" w:space="0" w:color="auto"/>
                  <w:right w:val="single" w:sz="4" w:space="0" w:color="auto"/>
                </w:tcBorders>
              </w:tcPr>
            </w:tcPrChange>
          </w:tcPr>
          <w:p w14:paraId="67CC388E" w14:textId="77777777" w:rsidR="00B65733" w:rsidRDefault="00B65733">
            <w:pPr>
              <w:pStyle w:val="TAL"/>
            </w:pPr>
          </w:p>
        </w:tc>
      </w:tr>
      <w:tr w:rsidR="00B65733" w14:paraId="63E672FE" w14:textId="77777777" w:rsidTr="00B657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 w:author="Daiwei Zhou (周代卫)" w:date="2022-07-28T16:5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44" w:author="Daiwei Zhou (周代卫)" w:date="2022-07-28T16:57:00Z">
              <w:tcPr>
                <w:tcW w:w="4535" w:type="dxa"/>
                <w:tcBorders>
                  <w:top w:val="single" w:sz="4" w:space="0" w:color="auto"/>
                  <w:left w:val="single" w:sz="4" w:space="0" w:color="auto"/>
                  <w:bottom w:val="single" w:sz="4" w:space="0" w:color="auto"/>
                  <w:right w:val="single" w:sz="4" w:space="0" w:color="auto"/>
                </w:tcBorders>
                <w:hideMark/>
              </w:tcPr>
            </w:tcPrChange>
          </w:tcPr>
          <w:p w14:paraId="16D95C96" w14:textId="47603BA6" w:rsidR="00B65733" w:rsidRDefault="00B65733">
            <w:pPr>
              <w:pStyle w:val="TAL"/>
            </w:pPr>
            <w:del w:id="145" w:author="Daiwei Zhou (周代卫)" w:date="2022-07-28T16:56:00Z">
              <w:r w:rsidDel="00B65733">
                <w:delText>FFS</w:delText>
              </w:r>
            </w:del>
            <w:proofErr w:type="gramStart"/>
            <w:ins w:id="146" w:author="Daiwei Zhou (周代卫)" w:date="2022-07-28T16:56:00Z">
              <w:r>
                <w:t>..</w:t>
              </w:r>
              <w:proofErr w:type="gramEnd"/>
              <w:r w:rsidRPr="00B65733">
                <w:t>logMeasAvailable-r16</w:t>
              </w:r>
            </w:ins>
          </w:p>
        </w:tc>
        <w:tc>
          <w:tcPr>
            <w:tcW w:w="2267" w:type="dxa"/>
            <w:tcBorders>
              <w:top w:val="single" w:sz="4" w:space="0" w:color="auto"/>
              <w:left w:val="single" w:sz="4" w:space="0" w:color="auto"/>
              <w:bottom w:val="single" w:sz="4" w:space="0" w:color="auto"/>
              <w:right w:val="single" w:sz="4" w:space="0" w:color="auto"/>
            </w:tcBorders>
            <w:tcPrChange w:id="147" w:author="Daiwei Zhou (周代卫)" w:date="2022-07-28T16:57:00Z">
              <w:tcPr>
                <w:tcW w:w="2267" w:type="dxa"/>
                <w:tcBorders>
                  <w:top w:val="single" w:sz="4" w:space="0" w:color="auto"/>
                  <w:left w:val="single" w:sz="4" w:space="0" w:color="auto"/>
                  <w:bottom w:val="single" w:sz="4" w:space="0" w:color="auto"/>
                  <w:right w:val="single" w:sz="4" w:space="0" w:color="auto"/>
                </w:tcBorders>
              </w:tcPr>
            </w:tcPrChange>
          </w:tcPr>
          <w:p w14:paraId="2BC1B3AB" w14:textId="376F8046" w:rsidR="00B65733" w:rsidRDefault="00B65733">
            <w:pPr>
              <w:pStyle w:val="TAL"/>
              <w:rPr>
                <w:lang w:eastAsia="zh-CN"/>
              </w:rPr>
            </w:pPr>
            <w:ins w:id="148" w:author="Daiwei Zhou (周代卫)" w:date="2022-07-28T16:56:00Z">
              <w:r>
                <w:rPr>
                  <w:rFonts w:hint="eastAsia"/>
                  <w:lang w:eastAsia="zh-CN"/>
                </w:rPr>
                <w:t>N</w:t>
              </w:r>
              <w:r>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PrChange w:id="149" w:author="Daiwei Zhou (周代卫)" w:date="2022-07-28T16:57:00Z">
              <w:tcPr>
                <w:tcW w:w="1700" w:type="dxa"/>
                <w:tcBorders>
                  <w:top w:val="single" w:sz="4" w:space="0" w:color="auto"/>
                  <w:left w:val="single" w:sz="4" w:space="0" w:color="auto"/>
                  <w:bottom w:val="single" w:sz="4" w:space="0" w:color="auto"/>
                  <w:right w:val="single" w:sz="4" w:space="0" w:color="auto"/>
                </w:tcBorders>
              </w:tcPr>
            </w:tcPrChange>
          </w:tcPr>
          <w:p w14:paraId="41168468" w14:textId="77777777" w:rsidR="00B65733" w:rsidRDefault="00B65733">
            <w:pPr>
              <w:pStyle w:val="TAL"/>
            </w:pPr>
          </w:p>
        </w:tc>
        <w:tc>
          <w:tcPr>
            <w:tcW w:w="1245" w:type="dxa"/>
            <w:tcBorders>
              <w:top w:val="single" w:sz="4" w:space="0" w:color="auto"/>
              <w:left w:val="single" w:sz="4" w:space="0" w:color="auto"/>
              <w:bottom w:val="single" w:sz="4" w:space="0" w:color="auto"/>
              <w:right w:val="single" w:sz="4" w:space="0" w:color="auto"/>
            </w:tcBorders>
            <w:tcPrChange w:id="150" w:author="Daiwei Zhou (周代卫)" w:date="2022-07-28T16:57:00Z">
              <w:tcPr>
                <w:tcW w:w="1245" w:type="dxa"/>
                <w:tcBorders>
                  <w:top w:val="single" w:sz="4" w:space="0" w:color="auto"/>
                  <w:left w:val="single" w:sz="4" w:space="0" w:color="auto"/>
                  <w:bottom w:val="single" w:sz="4" w:space="0" w:color="auto"/>
                  <w:right w:val="single" w:sz="4" w:space="0" w:color="auto"/>
                </w:tcBorders>
              </w:tcPr>
            </w:tcPrChange>
          </w:tcPr>
          <w:p w14:paraId="17E26918" w14:textId="77777777" w:rsidR="00B65733" w:rsidRDefault="00B65733">
            <w:pPr>
              <w:pStyle w:val="TAL"/>
            </w:pPr>
          </w:p>
        </w:tc>
      </w:tr>
      <w:tr w:rsidR="00B65733" w14:paraId="132CA6DA" w14:textId="77777777" w:rsidTr="00B657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Daiwei Zhou (周代卫)" w:date="2022-07-28T16: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2" w:author="Daiwei Zhou (周代卫)" w:date="2022-07-28T16:57:00Z"/>
        </w:trPr>
        <w:tc>
          <w:tcPr>
            <w:tcW w:w="4535" w:type="dxa"/>
            <w:tcBorders>
              <w:top w:val="nil"/>
              <w:left w:val="single" w:sz="4" w:space="0" w:color="auto"/>
              <w:bottom w:val="single" w:sz="4" w:space="0" w:color="auto"/>
              <w:right w:val="single" w:sz="4" w:space="0" w:color="auto"/>
            </w:tcBorders>
            <w:tcPrChange w:id="153" w:author="Daiwei Zhou (周代卫)" w:date="2022-07-28T16:59:00Z">
              <w:tcPr>
                <w:tcW w:w="4535" w:type="dxa"/>
                <w:tcBorders>
                  <w:top w:val="single" w:sz="4" w:space="0" w:color="auto"/>
                  <w:left w:val="single" w:sz="4" w:space="0" w:color="auto"/>
                  <w:bottom w:val="single" w:sz="4" w:space="0" w:color="auto"/>
                  <w:right w:val="single" w:sz="4" w:space="0" w:color="auto"/>
                </w:tcBorders>
              </w:tcPr>
            </w:tcPrChange>
          </w:tcPr>
          <w:p w14:paraId="2BBFC3D5" w14:textId="77777777" w:rsidR="00B65733" w:rsidDel="00B65733" w:rsidRDefault="00B65733">
            <w:pPr>
              <w:pStyle w:val="TAL"/>
              <w:rPr>
                <w:ins w:id="154" w:author="Daiwei Zhou (周代卫)" w:date="2022-07-28T16:57:00Z"/>
              </w:rPr>
            </w:pPr>
          </w:p>
        </w:tc>
        <w:tc>
          <w:tcPr>
            <w:tcW w:w="2267" w:type="dxa"/>
            <w:tcBorders>
              <w:top w:val="single" w:sz="4" w:space="0" w:color="auto"/>
              <w:left w:val="single" w:sz="4" w:space="0" w:color="auto"/>
              <w:bottom w:val="single" w:sz="4" w:space="0" w:color="auto"/>
              <w:right w:val="single" w:sz="4" w:space="0" w:color="auto"/>
            </w:tcBorders>
            <w:tcPrChange w:id="155" w:author="Daiwei Zhou (周代卫)" w:date="2022-07-28T16:59:00Z">
              <w:tcPr>
                <w:tcW w:w="2267" w:type="dxa"/>
                <w:tcBorders>
                  <w:top w:val="single" w:sz="4" w:space="0" w:color="auto"/>
                  <w:left w:val="single" w:sz="4" w:space="0" w:color="auto"/>
                  <w:bottom w:val="single" w:sz="4" w:space="0" w:color="auto"/>
                  <w:right w:val="single" w:sz="4" w:space="0" w:color="auto"/>
                </w:tcBorders>
              </w:tcPr>
            </w:tcPrChange>
          </w:tcPr>
          <w:p w14:paraId="76C87E05" w14:textId="622E8D28" w:rsidR="00B65733" w:rsidRDefault="00B65733">
            <w:pPr>
              <w:pStyle w:val="TAL"/>
              <w:rPr>
                <w:ins w:id="156" w:author="Daiwei Zhou (周代卫)" w:date="2022-07-28T16:57:00Z"/>
                <w:lang w:eastAsia="zh-CN"/>
              </w:rPr>
            </w:pPr>
            <w:ins w:id="157" w:author="Daiwei Zhou (周代卫)" w:date="2022-07-28T16:57:00Z">
              <w:r>
                <w:rPr>
                  <w:rFonts w:hint="eastAsia"/>
                  <w:lang w:eastAsia="zh-CN"/>
                </w:rPr>
                <w:t>t</w:t>
              </w:r>
              <w:r>
                <w:rPr>
                  <w:lang w:eastAsia="zh-CN"/>
                </w:rPr>
                <w:t>rue</w:t>
              </w:r>
            </w:ins>
          </w:p>
        </w:tc>
        <w:tc>
          <w:tcPr>
            <w:tcW w:w="1700" w:type="dxa"/>
            <w:tcBorders>
              <w:top w:val="single" w:sz="4" w:space="0" w:color="auto"/>
              <w:left w:val="single" w:sz="4" w:space="0" w:color="auto"/>
              <w:bottom w:val="single" w:sz="4" w:space="0" w:color="auto"/>
              <w:right w:val="single" w:sz="4" w:space="0" w:color="auto"/>
            </w:tcBorders>
            <w:tcPrChange w:id="158" w:author="Daiwei Zhou (周代卫)" w:date="2022-07-28T16:59:00Z">
              <w:tcPr>
                <w:tcW w:w="1700" w:type="dxa"/>
                <w:tcBorders>
                  <w:top w:val="single" w:sz="4" w:space="0" w:color="auto"/>
                  <w:left w:val="single" w:sz="4" w:space="0" w:color="auto"/>
                  <w:bottom w:val="single" w:sz="4" w:space="0" w:color="auto"/>
                  <w:right w:val="single" w:sz="4" w:space="0" w:color="auto"/>
                </w:tcBorders>
              </w:tcPr>
            </w:tcPrChange>
          </w:tcPr>
          <w:p w14:paraId="04977623" w14:textId="77777777" w:rsidR="00B65733" w:rsidRDefault="00B65733">
            <w:pPr>
              <w:pStyle w:val="TAL"/>
              <w:rPr>
                <w:ins w:id="159" w:author="Daiwei Zhou (周代卫)" w:date="2022-07-28T16:57:00Z"/>
              </w:rPr>
            </w:pPr>
          </w:p>
        </w:tc>
        <w:tc>
          <w:tcPr>
            <w:tcW w:w="1245" w:type="dxa"/>
            <w:tcBorders>
              <w:top w:val="single" w:sz="4" w:space="0" w:color="auto"/>
              <w:left w:val="single" w:sz="4" w:space="0" w:color="auto"/>
              <w:bottom w:val="single" w:sz="4" w:space="0" w:color="auto"/>
              <w:right w:val="single" w:sz="4" w:space="0" w:color="auto"/>
            </w:tcBorders>
            <w:tcPrChange w:id="160" w:author="Daiwei Zhou (周代卫)" w:date="2022-07-28T16:59:00Z">
              <w:tcPr>
                <w:tcW w:w="1245" w:type="dxa"/>
                <w:tcBorders>
                  <w:top w:val="single" w:sz="4" w:space="0" w:color="auto"/>
                  <w:left w:val="single" w:sz="4" w:space="0" w:color="auto"/>
                  <w:bottom w:val="single" w:sz="4" w:space="0" w:color="auto"/>
                  <w:right w:val="single" w:sz="4" w:space="0" w:color="auto"/>
                </w:tcBorders>
              </w:tcPr>
            </w:tcPrChange>
          </w:tcPr>
          <w:p w14:paraId="419BDAFB" w14:textId="4A95A4D2" w:rsidR="00B65733" w:rsidRDefault="00B65733">
            <w:pPr>
              <w:pStyle w:val="TAL"/>
              <w:rPr>
                <w:ins w:id="161" w:author="Daiwei Zhou (周代卫)" w:date="2022-07-28T16:57:00Z"/>
                <w:lang w:eastAsia="zh-CN"/>
              </w:rPr>
            </w:pPr>
            <w:ins w:id="162" w:author="Daiwei Zhou (周代卫)" w:date="2022-07-28T16:57:00Z">
              <w:r>
                <w:rPr>
                  <w:rFonts w:hint="eastAsia"/>
                  <w:lang w:eastAsia="zh-CN"/>
                </w:rPr>
                <w:t>L</w:t>
              </w:r>
              <w:r>
                <w:rPr>
                  <w:lang w:eastAsia="zh-CN"/>
                </w:rPr>
                <w:t>OG</w:t>
              </w:r>
            </w:ins>
          </w:p>
        </w:tc>
      </w:tr>
      <w:tr w:rsidR="00B65733" w14:paraId="5D2722B0" w14:textId="77777777" w:rsidTr="00B657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Daiwei Zhou (周代卫)" w:date="2022-07-28T16: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4" w:author="Daiwei Zhou (周代卫)" w:date="2022-07-28T16:57:00Z"/>
        </w:trPr>
        <w:tc>
          <w:tcPr>
            <w:tcW w:w="4535" w:type="dxa"/>
            <w:tcBorders>
              <w:top w:val="single" w:sz="4" w:space="0" w:color="auto"/>
              <w:left w:val="single" w:sz="4" w:space="0" w:color="auto"/>
              <w:bottom w:val="nil"/>
              <w:right w:val="single" w:sz="4" w:space="0" w:color="auto"/>
            </w:tcBorders>
            <w:tcPrChange w:id="165" w:author="Daiwei Zhou (周代卫)" w:date="2022-07-28T16:59:00Z">
              <w:tcPr>
                <w:tcW w:w="4535" w:type="dxa"/>
                <w:tcBorders>
                  <w:top w:val="single" w:sz="4" w:space="0" w:color="auto"/>
                  <w:left w:val="single" w:sz="4" w:space="0" w:color="auto"/>
                  <w:bottom w:val="single" w:sz="4" w:space="0" w:color="auto"/>
                  <w:right w:val="single" w:sz="4" w:space="0" w:color="auto"/>
                </w:tcBorders>
              </w:tcPr>
            </w:tcPrChange>
          </w:tcPr>
          <w:p w14:paraId="1E534346" w14:textId="3E60A4A3" w:rsidR="00B65733" w:rsidDel="00B65733" w:rsidRDefault="00B65733" w:rsidP="00B65733">
            <w:pPr>
              <w:pStyle w:val="TAL"/>
              <w:rPr>
                <w:ins w:id="166" w:author="Daiwei Zhou (周代卫)" w:date="2022-07-28T16:57:00Z"/>
                <w:lang w:eastAsia="zh-CN"/>
              </w:rPr>
            </w:pPr>
            <w:proofErr w:type="gramStart"/>
            <w:ins w:id="167" w:author="Daiwei Zhou (周代卫)" w:date="2022-07-28T16:57:00Z">
              <w:r>
                <w:rPr>
                  <w:rFonts w:hint="eastAsia"/>
                  <w:lang w:eastAsia="zh-CN"/>
                </w:rPr>
                <w:t>.</w:t>
              </w:r>
              <w:r>
                <w:rPr>
                  <w:lang w:eastAsia="zh-CN"/>
                </w:rPr>
                <w:t>.</w:t>
              </w:r>
            </w:ins>
            <w:proofErr w:type="gramEnd"/>
            <w:ins w:id="168" w:author="Daiwei Zhou (周代卫)" w:date="2022-07-28T16:58:00Z">
              <w:r w:rsidRPr="00B65733">
                <w:rPr>
                  <w:lang w:eastAsia="zh-CN"/>
                </w:rPr>
                <w:t>logMeasAvailableBT-r16</w:t>
              </w:r>
            </w:ins>
          </w:p>
        </w:tc>
        <w:tc>
          <w:tcPr>
            <w:tcW w:w="2267" w:type="dxa"/>
            <w:tcBorders>
              <w:top w:val="single" w:sz="4" w:space="0" w:color="auto"/>
              <w:left w:val="single" w:sz="4" w:space="0" w:color="auto"/>
              <w:bottom w:val="single" w:sz="4" w:space="0" w:color="auto"/>
              <w:right w:val="single" w:sz="4" w:space="0" w:color="auto"/>
            </w:tcBorders>
            <w:tcPrChange w:id="169" w:author="Daiwei Zhou (周代卫)" w:date="2022-07-28T16:59:00Z">
              <w:tcPr>
                <w:tcW w:w="2267" w:type="dxa"/>
                <w:tcBorders>
                  <w:top w:val="single" w:sz="4" w:space="0" w:color="auto"/>
                  <w:left w:val="single" w:sz="4" w:space="0" w:color="auto"/>
                  <w:bottom w:val="single" w:sz="4" w:space="0" w:color="auto"/>
                  <w:right w:val="single" w:sz="4" w:space="0" w:color="auto"/>
                </w:tcBorders>
              </w:tcPr>
            </w:tcPrChange>
          </w:tcPr>
          <w:p w14:paraId="7B48A559" w14:textId="2747C746" w:rsidR="00B65733" w:rsidRDefault="00B65733" w:rsidP="00B65733">
            <w:pPr>
              <w:pStyle w:val="TAL"/>
              <w:rPr>
                <w:ins w:id="170" w:author="Daiwei Zhou (周代卫)" w:date="2022-07-28T16:57:00Z"/>
                <w:lang w:eastAsia="zh-CN"/>
              </w:rPr>
            </w:pPr>
            <w:ins w:id="171" w:author="Daiwei Zhou (周代卫)" w:date="2022-07-28T16:59:00Z">
              <w:r>
                <w:rPr>
                  <w:rFonts w:hint="eastAsia"/>
                  <w:lang w:eastAsia="zh-CN"/>
                </w:rPr>
                <w:t>N</w:t>
              </w:r>
              <w:r>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PrChange w:id="172" w:author="Daiwei Zhou (周代卫)" w:date="2022-07-28T16:59:00Z">
              <w:tcPr>
                <w:tcW w:w="1700" w:type="dxa"/>
                <w:tcBorders>
                  <w:top w:val="single" w:sz="4" w:space="0" w:color="auto"/>
                  <w:left w:val="single" w:sz="4" w:space="0" w:color="auto"/>
                  <w:bottom w:val="single" w:sz="4" w:space="0" w:color="auto"/>
                  <w:right w:val="single" w:sz="4" w:space="0" w:color="auto"/>
                </w:tcBorders>
              </w:tcPr>
            </w:tcPrChange>
          </w:tcPr>
          <w:p w14:paraId="2CFC4E21" w14:textId="77777777" w:rsidR="00B65733" w:rsidRDefault="00B65733" w:rsidP="00B65733">
            <w:pPr>
              <w:pStyle w:val="TAL"/>
              <w:rPr>
                <w:ins w:id="173" w:author="Daiwei Zhou (周代卫)" w:date="2022-07-28T16:57:00Z"/>
              </w:rPr>
            </w:pPr>
          </w:p>
        </w:tc>
        <w:tc>
          <w:tcPr>
            <w:tcW w:w="1245" w:type="dxa"/>
            <w:tcBorders>
              <w:top w:val="single" w:sz="4" w:space="0" w:color="auto"/>
              <w:left w:val="single" w:sz="4" w:space="0" w:color="auto"/>
              <w:bottom w:val="single" w:sz="4" w:space="0" w:color="auto"/>
              <w:right w:val="single" w:sz="4" w:space="0" w:color="auto"/>
            </w:tcBorders>
            <w:tcPrChange w:id="174" w:author="Daiwei Zhou (周代卫)" w:date="2022-07-28T16:59:00Z">
              <w:tcPr>
                <w:tcW w:w="1245" w:type="dxa"/>
                <w:tcBorders>
                  <w:top w:val="single" w:sz="4" w:space="0" w:color="auto"/>
                  <w:left w:val="single" w:sz="4" w:space="0" w:color="auto"/>
                  <w:bottom w:val="single" w:sz="4" w:space="0" w:color="auto"/>
                  <w:right w:val="single" w:sz="4" w:space="0" w:color="auto"/>
                </w:tcBorders>
              </w:tcPr>
            </w:tcPrChange>
          </w:tcPr>
          <w:p w14:paraId="664E1922" w14:textId="77777777" w:rsidR="00B65733" w:rsidRDefault="00B65733" w:rsidP="00B65733">
            <w:pPr>
              <w:pStyle w:val="TAL"/>
              <w:rPr>
                <w:ins w:id="175" w:author="Daiwei Zhou (周代卫)" w:date="2022-07-28T16:57:00Z"/>
              </w:rPr>
            </w:pPr>
          </w:p>
        </w:tc>
      </w:tr>
      <w:tr w:rsidR="00B65733" w14:paraId="5EB36247" w14:textId="77777777" w:rsidTr="00B657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 w:author="Daiwei Zhou (周代卫)" w:date="2022-07-28T16: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7" w:author="Daiwei Zhou (周代卫)" w:date="2022-07-28T16:57:00Z"/>
        </w:trPr>
        <w:tc>
          <w:tcPr>
            <w:tcW w:w="4535" w:type="dxa"/>
            <w:tcBorders>
              <w:top w:val="nil"/>
              <w:left w:val="single" w:sz="4" w:space="0" w:color="auto"/>
              <w:bottom w:val="single" w:sz="4" w:space="0" w:color="auto"/>
              <w:right w:val="single" w:sz="4" w:space="0" w:color="auto"/>
            </w:tcBorders>
            <w:tcPrChange w:id="178" w:author="Daiwei Zhou (周代卫)" w:date="2022-07-28T16:59:00Z">
              <w:tcPr>
                <w:tcW w:w="4535" w:type="dxa"/>
                <w:tcBorders>
                  <w:top w:val="single" w:sz="4" w:space="0" w:color="auto"/>
                  <w:left w:val="single" w:sz="4" w:space="0" w:color="auto"/>
                  <w:bottom w:val="single" w:sz="4" w:space="0" w:color="auto"/>
                  <w:right w:val="single" w:sz="4" w:space="0" w:color="auto"/>
                </w:tcBorders>
              </w:tcPr>
            </w:tcPrChange>
          </w:tcPr>
          <w:p w14:paraId="62AD8408" w14:textId="77777777" w:rsidR="00B65733" w:rsidDel="00B65733" w:rsidRDefault="00B65733" w:rsidP="00B65733">
            <w:pPr>
              <w:pStyle w:val="TAL"/>
              <w:rPr>
                <w:ins w:id="179" w:author="Daiwei Zhou (周代卫)" w:date="2022-07-28T16:57:00Z"/>
              </w:rPr>
            </w:pPr>
          </w:p>
        </w:tc>
        <w:tc>
          <w:tcPr>
            <w:tcW w:w="2267" w:type="dxa"/>
            <w:tcBorders>
              <w:top w:val="single" w:sz="4" w:space="0" w:color="auto"/>
              <w:left w:val="single" w:sz="4" w:space="0" w:color="auto"/>
              <w:bottom w:val="single" w:sz="4" w:space="0" w:color="auto"/>
              <w:right w:val="single" w:sz="4" w:space="0" w:color="auto"/>
            </w:tcBorders>
            <w:tcPrChange w:id="180" w:author="Daiwei Zhou (周代卫)" w:date="2022-07-28T16:59:00Z">
              <w:tcPr>
                <w:tcW w:w="2267" w:type="dxa"/>
                <w:tcBorders>
                  <w:top w:val="single" w:sz="4" w:space="0" w:color="auto"/>
                  <w:left w:val="single" w:sz="4" w:space="0" w:color="auto"/>
                  <w:bottom w:val="single" w:sz="4" w:space="0" w:color="auto"/>
                  <w:right w:val="single" w:sz="4" w:space="0" w:color="auto"/>
                </w:tcBorders>
              </w:tcPr>
            </w:tcPrChange>
          </w:tcPr>
          <w:p w14:paraId="35AF04CB" w14:textId="07B49D8D" w:rsidR="00B65733" w:rsidRDefault="00B65733" w:rsidP="00B65733">
            <w:pPr>
              <w:pStyle w:val="TAL"/>
              <w:rPr>
                <w:ins w:id="181" w:author="Daiwei Zhou (周代卫)" w:date="2022-07-28T16:57:00Z"/>
                <w:lang w:eastAsia="zh-CN"/>
              </w:rPr>
            </w:pPr>
            <w:ins w:id="182" w:author="Daiwei Zhou (周代卫)" w:date="2022-07-28T16:59:00Z">
              <w:r>
                <w:rPr>
                  <w:rFonts w:hint="eastAsia"/>
                  <w:lang w:eastAsia="zh-CN"/>
                </w:rPr>
                <w:t>t</w:t>
              </w:r>
              <w:r>
                <w:rPr>
                  <w:lang w:eastAsia="zh-CN"/>
                </w:rPr>
                <w:t>rue</w:t>
              </w:r>
            </w:ins>
          </w:p>
        </w:tc>
        <w:tc>
          <w:tcPr>
            <w:tcW w:w="1700" w:type="dxa"/>
            <w:tcBorders>
              <w:top w:val="single" w:sz="4" w:space="0" w:color="auto"/>
              <w:left w:val="single" w:sz="4" w:space="0" w:color="auto"/>
              <w:bottom w:val="single" w:sz="4" w:space="0" w:color="auto"/>
              <w:right w:val="single" w:sz="4" w:space="0" w:color="auto"/>
            </w:tcBorders>
            <w:tcPrChange w:id="183" w:author="Daiwei Zhou (周代卫)" w:date="2022-07-28T16:59:00Z">
              <w:tcPr>
                <w:tcW w:w="1700" w:type="dxa"/>
                <w:tcBorders>
                  <w:top w:val="single" w:sz="4" w:space="0" w:color="auto"/>
                  <w:left w:val="single" w:sz="4" w:space="0" w:color="auto"/>
                  <w:bottom w:val="single" w:sz="4" w:space="0" w:color="auto"/>
                  <w:right w:val="single" w:sz="4" w:space="0" w:color="auto"/>
                </w:tcBorders>
              </w:tcPr>
            </w:tcPrChange>
          </w:tcPr>
          <w:p w14:paraId="1657AA14" w14:textId="77777777" w:rsidR="00B65733" w:rsidRDefault="00B65733" w:rsidP="00B65733">
            <w:pPr>
              <w:pStyle w:val="TAL"/>
              <w:rPr>
                <w:ins w:id="184" w:author="Daiwei Zhou (周代卫)" w:date="2022-07-28T16:57:00Z"/>
              </w:rPr>
            </w:pPr>
          </w:p>
        </w:tc>
        <w:tc>
          <w:tcPr>
            <w:tcW w:w="1245" w:type="dxa"/>
            <w:tcBorders>
              <w:top w:val="single" w:sz="4" w:space="0" w:color="auto"/>
              <w:left w:val="single" w:sz="4" w:space="0" w:color="auto"/>
              <w:bottom w:val="single" w:sz="4" w:space="0" w:color="auto"/>
              <w:right w:val="single" w:sz="4" w:space="0" w:color="auto"/>
            </w:tcBorders>
            <w:tcPrChange w:id="185" w:author="Daiwei Zhou (周代卫)" w:date="2022-07-28T16:59:00Z">
              <w:tcPr>
                <w:tcW w:w="1245" w:type="dxa"/>
                <w:tcBorders>
                  <w:top w:val="single" w:sz="4" w:space="0" w:color="auto"/>
                  <w:left w:val="single" w:sz="4" w:space="0" w:color="auto"/>
                  <w:bottom w:val="single" w:sz="4" w:space="0" w:color="auto"/>
                  <w:right w:val="single" w:sz="4" w:space="0" w:color="auto"/>
                </w:tcBorders>
              </w:tcPr>
            </w:tcPrChange>
          </w:tcPr>
          <w:p w14:paraId="3C247BEF" w14:textId="74AEC26B" w:rsidR="00B65733" w:rsidRDefault="00B65733" w:rsidP="00B65733">
            <w:pPr>
              <w:pStyle w:val="TAL"/>
              <w:rPr>
                <w:ins w:id="186" w:author="Daiwei Zhou (周代卫)" w:date="2022-07-28T16:57:00Z"/>
              </w:rPr>
            </w:pPr>
            <w:ins w:id="187" w:author="Daiwei Zhou (周代卫)" w:date="2022-07-28T17:00:00Z">
              <w:r>
                <w:rPr>
                  <w:lang w:eastAsia="zh-CN"/>
                </w:rPr>
                <w:t>BT</w:t>
              </w:r>
            </w:ins>
          </w:p>
        </w:tc>
      </w:tr>
      <w:tr w:rsidR="00B65733" w14:paraId="60BADDA0" w14:textId="77777777" w:rsidTr="00B657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Daiwei Zhou (周代卫)" w:date="2022-07-28T16: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9" w:author="Daiwei Zhou (周代卫)" w:date="2022-07-28T16:57:00Z"/>
        </w:trPr>
        <w:tc>
          <w:tcPr>
            <w:tcW w:w="4535" w:type="dxa"/>
            <w:tcBorders>
              <w:top w:val="single" w:sz="4" w:space="0" w:color="auto"/>
              <w:left w:val="single" w:sz="4" w:space="0" w:color="auto"/>
              <w:bottom w:val="nil"/>
              <w:right w:val="single" w:sz="4" w:space="0" w:color="auto"/>
            </w:tcBorders>
            <w:tcPrChange w:id="190" w:author="Daiwei Zhou (周代卫)" w:date="2022-07-28T16:59:00Z">
              <w:tcPr>
                <w:tcW w:w="4535" w:type="dxa"/>
                <w:tcBorders>
                  <w:top w:val="single" w:sz="4" w:space="0" w:color="auto"/>
                  <w:left w:val="single" w:sz="4" w:space="0" w:color="auto"/>
                  <w:bottom w:val="single" w:sz="4" w:space="0" w:color="auto"/>
                  <w:right w:val="single" w:sz="4" w:space="0" w:color="auto"/>
                </w:tcBorders>
              </w:tcPr>
            </w:tcPrChange>
          </w:tcPr>
          <w:p w14:paraId="22CE318F" w14:textId="6D388E0B" w:rsidR="00B65733" w:rsidDel="00B65733" w:rsidRDefault="00B65733" w:rsidP="00B65733">
            <w:pPr>
              <w:pStyle w:val="TAL"/>
              <w:rPr>
                <w:ins w:id="191" w:author="Daiwei Zhou (周代卫)" w:date="2022-07-28T16:57:00Z"/>
                <w:lang w:eastAsia="zh-CN"/>
              </w:rPr>
            </w:pPr>
            <w:proofErr w:type="gramStart"/>
            <w:ins w:id="192" w:author="Daiwei Zhou (周代卫)" w:date="2022-07-28T16:57:00Z">
              <w:r>
                <w:rPr>
                  <w:rFonts w:hint="eastAsia"/>
                  <w:lang w:eastAsia="zh-CN"/>
                </w:rPr>
                <w:t>.</w:t>
              </w:r>
              <w:r>
                <w:rPr>
                  <w:lang w:eastAsia="zh-CN"/>
                </w:rPr>
                <w:t>.</w:t>
              </w:r>
            </w:ins>
            <w:proofErr w:type="gramEnd"/>
            <w:ins w:id="193" w:author="Daiwei Zhou (周代卫)" w:date="2022-07-28T16:58:00Z">
              <w:r w:rsidRPr="00B65733">
                <w:rPr>
                  <w:lang w:eastAsia="zh-CN"/>
                </w:rPr>
                <w:t>logMeasAvailableWLAN-r16</w:t>
              </w:r>
            </w:ins>
          </w:p>
        </w:tc>
        <w:tc>
          <w:tcPr>
            <w:tcW w:w="2267" w:type="dxa"/>
            <w:tcBorders>
              <w:top w:val="single" w:sz="4" w:space="0" w:color="auto"/>
              <w:left w:val="single" w:sz="4" w:space="0" w:color="auto"/>
              <w:bottom w:val="single" w:sz="4" w:space="0" w:color="auto"/>
              <w:right w:val="single" w:sz="4" w:space="0" w:color="auto"/>
            </w:tcBorders>
            <w:tcPrChange w:id="194" w:author="Daiwei Zhou (周代卫)" w:date="2022-07-28T16:59:00Z">
              <w:tcPr>
                <w:tcW w:w="2267" w:type="dxa"/>
                <w:tcBorders>
                  <w:top w:val="single" w:sz="4" w:space="0" w:color="auto"/>
                  <w:left w:val="single" w:sz="4" w:space="0" w:color="auto"/>
                  <w:bottom w:val="single" w:sz="4" w:space="0" w:color="auto"/>
                  <w:right w:val="single" w:sz="4" w:space="0" w:color="auto"/>
                </w:tcBorders>
              </w:tcPr>
            </w:tcPrChange>
          </w:tcPr>
          <w:p w14:paraId="5B5006C6" w14:textId="300CA741" w:rsidR="00B65733" w:rsidRDefault="00B65733" w:rsidP="00B65733">
            <w:pPr>
              <w:pStyle w:val="TAL"/>
              <w:rPr>
                <w:ins w:id="195" w:author="Daiwei Zhou (周代卫)" w:date="2022-07-28T16:57:00Z"/>
                <w:lang w:eastAsia="zh-CN"/>
              </w:rPr>
            </w:pPr>
            <w:ins w:id="196" w:author="Daiwei Zhou (周代卫)" w:date="2022-07-28T16:59:00Z">
              <w:r>
                <w:rPr>
                  <w:rFonts w:hint="eastAsia"/>
                  <w:lang w:eastAsia="zh-CN"/>
                </w:rPr>
                <w:t>N</w:t>
              </w:r>
              <w:r>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PrChange w:id="197" w:author="Daiwei Zhou (周代卫)" w:date="2022-07-28T16:59:00Z">
              <w:tcPr>
                <w:tcW w:w="1700" w:type="dxa"/>
                <w:tcBorders>
                  <w:top w:val="single" w:sz="4" w:space="0" w:color="auto"/>
                  <w:left w:val="single" w:sz="4" w:space="0" w:color="auto"/>
                  <w:bottom w:val="single" w:sz="4" w:space="0" w:color="auto"/>
                  <w:right w:val="single" w:sz="4" w:space="0" w:color="auto"/>
                </w:tcBorders>
              </w:tcPr>
            </w:tcPrChange>
          </w:tcPr>
          <w:p w14:paraId="2820D33E" w14:textId="77777777" w:rsidR="00B65733" w:rsidRDefault="00B65733" w:rsidP="00B65733">
            <w:pPr>
              <w:pStyle w:val="TAL"/>
              <w:rPr>
                <w:ins w:id="198" w:author="Daiwei Zhou (周代卫)" w:date="2022-07-28T16:57:00Z"/>
              </w:rPr>
            </w:pPr>
          </w:p>
        </w:tc>
        <w:tc>
          <w:tcPr>
            <w:tcW w:w="1245" w:type="dxa"/>
            <w:tcBorders>
              <w:top w:val="single" w:sz="4" w:space="0" w:color="auto"/>
              <w:left w:val="single" w:sz="4" w:space="0" w:color="auto"/>
              <w:bottom w:val="single" w:sz="4" w:space="0" w:color="auto"/>
              <w:right w:val="single" w:sz="4" w:space="0" w:color="auto"/>
            </w:tcBorders>
            <w:tcPrChange w:id="199" w:author="Daiwei Zhou (周代卫)" w:date="2022-07-28T16:59:00Z">
              <w:tcPr>
                <w:tcW w:w="1245" w:type="dxa"/>
                <w:tcBorders>
                  <w:top w:val="single" w:sz="4" w:space="0" w:color="auto"/>
                  <w:left w:val="single" w:sz="4" w:space="0" w:color="auto"/>
                  <w:bottom w:val="single" w:sz="4" w:space="0" w:color="auto"/>
                  <w:right w:val="single" w:sz="4" w:space="0" w:color="auto"/>
                </w:tcBorders>
              </w:tcPr>
            </w:tcPrChange>
          </w:tcPr>
          <w:p w14:paraId="0E54A7ED" w14:textId="77777777" w:rsidR="00B65733" w:rsidRDefault="00B65733" w:rsidP="00B65733">
            <w:pPr>
              <w:pStyle w:val="TAL"/>
              <w:rPr>
                <w:ins w:id="200" w:author="Daiwei Zhou (周代卫)" w:date="2022-07-28T16:57:00Z"/>
              </w:rPr>
            </w:pPr>
          </w:p>
        </w:tc>
      </w:tr>
      <w:tr w:rsidR="00B65733" w:rsidRPr="002F3117" w14:paraId="052D9783" w14:textId="77777777" w:rsidTr="00B657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Daiwei Zhou (周代卫)" w:date="2022-07-28T16: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2" w:author="Daiwei Zhou (周代卫)" w:date="2022-07-28T16:57:00Z"/>
        </w:trPr>
        <w:tc>
          <w:tcPr>
            <w:tcW w:w="4535" w:type="dxa"/>
            <w:tcBorders>
              <w:top w:val="nil"/>
              <w:left w:val="single" w:sz="4" w:space="0" w:color="auto"/>
              <w:bottom w:val="single" w:sz="4" w:space="0" w:color="auto"/>
              <w:right w:val="single" w:sz="4" w:space="0" w:color="auto"/>
            </w:tcBorders>
            <w:tcPrChange w:id="203" w:author="Daiwei Zhou (周代卫)" w:date="2022-07-28T16:59:00Z">
              <w:tcPr>
                <w:tcW w:w="4535" w:type="dxa"/>
                <w:tcBorders>
                  <w:top w:val="single" w:sz="4" w:space="0" w:color="auto"/>
                  <w:left w:val="single" w:sz="4" w:space="0" w:color="auto"/>
                  <w:bottom w:val="single" w:sz="4" w:space="0" w:color="auto"/>
                  <w:right w:val="single" w:sz="4" w:space="0" w:color="auto"/>
                </w:tcBorders>
              </w:tcPr>
            </w:tcPrChange>
          </w:tcPr>
          <w:p w14:paraId="3F96D529" w14:textId="77777777" w:rsidR="00B65733" w:rsidDel="00B65733" w:rsidRDefault="00B65733" w:rsidP="00B65733">
            <w:pPr>
              <w:pStyle w:val="TAL"/>
              <w:rPr>
                <w:ins w:id="204" w:author="Daiwei Zhou (周代卫)" w:date="2022-07-28T16:57:00Z"/>
              </w:rPr>
            </w:pPr>
          </w:p>
        </w:tc>
        <w:tc>
          <w:tcPr>
            <w:tcW w:w="2267" w:type="dxa"/>
            <w:tcBorders>
              <w:top w:val="single" w:sz="4" w:space="0" w:color="auto"/>
              <w:left w:val="single" w:sz="4" w:space="0" w:color="auto"/>
              <w:bottom w:val="single" w:sz="4" w:space="0" w:color="auto"/>
              <w:right w:val="single" w:sz="4" w:space="0" w:color="auto"/>
            </w:tcBorders>
            <w:tcPrChange w:id="205" w:author="Daiwei Zhou (周代卫)" w:date="2022-07-28T16:59:00Z">
              <w:tcPr>
                <w:tcW w:w="2267" w:type="dxa"/>
                <w:tcBorders>
                  <w:top w:val="single" w:sz="4" w:space="0" w:color="auto"/>
                  <w:left w:val="single" w:sz="4" w:space="0" w:color="auto"/>
                  <w:bottom w:val="single" w:sz="4" w:space="0" w:color="auto"/>
                  <w:right w:val="single" w:sz="4" w:space="0" w:color="auto"/>
                </w:tcBorders>
              </w:tcPr>
            </w:tcPrChange>
          </w:tcPr>
          <w:p w14:paraId="187C5EB0" w14:textId="707939E8" w:rsidR="00B65733" w:rsidRPr="002F3117" w:rsidRDefault="00B65733" w:rsidP="00B65733">
            <w:pPr>
              <w:pStyle w:val="TAL"/>
              <w:rPr>
                <w:ins w:id="206" w:author="Daiwei Zhou (周代卫)" w:date="2022-07-28T16:57:00Z"/>
                <w:lang w:eastAsia="zh-CN"/>
                <w:rPrChange w:id="207" w:author="Daiwei Zhou (周代卫)" w:date="2022-07-29T13:29:00Z">
                  <w:rPr>
                    <w:ins w:id="208" w:author="Daiwei Zhou (周代卫)" w:date="2022-07-28T16:57:00Z"/>
                    <w:lang w:eastAsia="zh-CN"/>
                  </w:rPr>
                </w:rPrChange>
              </w:rPr>
            </w:pPr>
            <w:ins w:id="209" w:author="Daiwei Zhou (周代卫)" w:date="2022-07-28T16:59:00Z">
              <w:r w:rsidRPr="002F3117">
                <w:rPr>
                  <w:rFonts w:hint="eastAsia"/>
                  <w:lang w:eastAsia="zh-CN"/>
                  <w:rPrChange w:id="210" w:author="Daiwei Zhou (周代卫)" w:date="2022-07-29T13:29:00Z">
                    <w:rPr>
                      <w:rFonts w:hint="eastAsia"/>
                      <w:lang w:eastAsia="zh-CN"/>
                    </w:rPr>
                  </w:rPrChange>
                </w:rPr>
                <w:t>t</w:t>
              </w:r>
              <w:r w:rsidRPr="002F3117">
                <w:rPr>
                  <w:lang w:eastAsia="zh-CN"/>
                  <w:rPrChange w:id="211" w:author="Daiwei Zhou (周代卫)" w:date="2022-07-29T13:29:00Z">
                    <w:rPr>
                      <w:lang w:eastAsia="zh-CN"/>
                    </w:rPr>
                  </w:rPrChange>
                </w:rPr>
                <w:t>rue</w:t>
              </w:r>
            </w:ins>
          </w:p>
        </w:tc>
        <w:tc>
          <w:tcPr>
            <w:tcW w:w="1700" w:type="dxa"/>
            <w:tcBorders>
              <w:top w:val="single" w:sz="4" w:space="0" w:color="auto"/>
              <w:left w:val="single" w:sz="4" w:space="0" w:color="auto"/>
              <w:bottom w:val="single" w:sz="4" w:space="0" w:color="auto"/>
              <w:right w:val="single" w:sz="4" w:space="0" w:color="auto"/>
            </w:tcBorders>
            <w:tcPrChange w:id="212" w:author="Daiwei Zhou (周代卫)" w:date="2022-07-28T16:59:00Z">
              <w:tcPr>
                <w:tcW w:w="1700" w:type="dxa"/>
                <w:tcBorders>
                  <w:top w:val="single" w:sz="4" w:space="0" w:color="auto"/>
                  <w:left w:val="single" w:sz="4" w:space="0" w:color="auto"/>
                  <w:bottom w:val="single" w:sz="4" w:space="0" w:color="auto"/>
                  <w:right w:val="single" w:sz="4" w:space="0" w:color="auto"/>
                </w:tcBorders>
              </w:tcPr>
            </w:tcPrChange>
          </w:tcPr>
          <w:p w14:paraId="764942C7" w14:textId="77777777" w:rsidR="00B65733" w:rsidRPr="002F3117" w:rsidRDefault="00B65733" w:rsidP="00B65733">
            <w:pPr>
              <w:pStyle w:val="TAL"/>
              <w:rPr>
                <w:ins w:id="213" w:author="Daiwei Zhou (周代卫)" w:date="2022-07-28T16:57:00Z"/>
                <w:rPrChange w:id="214" w:author="Daiwei Zhou (周代卫)" w:date="2022-07-29T13:29:00Z">
                  <w:rPr>
                    <w:ins w:id="215" w:author="Daiwei Zhou (周代卫)" w:date="2022-07-28T16:57:00Z"/>
                  </w:rPr>
                </w:rPrChange>
              </w:rPr>
            </w:pPr>
          </w:p>
        </w:tc>
        <w:tc>
          <w:tcPr>
            <w:tcW w:w="1245" w:type="dxa"/>
            <w:tcBorders>
              <w:top w:val="single" w:sz="4" w:space="0" w:color="auto"/>
              <w:left w:val="single" w:sz="4" w:space="0" w:color="auto"/>
              <w:bottom w:val="single" w:sz="4" w:space="0" w:color="auto"/>
              <w:right w:val="single" w:sz="4" w:space="0" w:color="auto"/>
            </w:tcBorders>
            <w:tcPrChange w:id="216" w:author="Daiwei Zhou (周代卫)" w:date="2022-07-28T16:59:00Z">
              <w:tcPr>
                <w:tcW w:w="1245" w:type="dxa"/>
                <w:tcBorders>
                  <w:top w:val="single" w:sz="4" w:space="0" w:color="auto"/>
                  <w:left w:val="single" w:sz="4" w:space="0" w:color="auto"/>
                  <w:bottom w:val="single" w:sz="4" w:space="0" w:color="auto"/>
                  <w:right w:val="single" w:sz="4" w:space="0" w:color="auto"/>
                </w:tcBorders>
              </w:tcPr>
            </w:tcPrChange>
          </w:tcPr>
          <w:p w14:paraId="7393B903" w14:textId="75BA6451" w:rsidR="00B65733" w:rsidRPr="002F3117" w:rsidRDefault="00B65733" w:rsidP="00B65733">
            <w:pPr>
              <w:pStyle w:val="TAL"/>
              <w:rPr>
                <w:ins w:id="217" w:author="Daiwei Zhou (周代卫)" w:date="2022-07-28T16:57:00Z"/>
                <w:rPrChange w:id="218" w:author="Daiwei Zhou (周代卫)" w:date="2022-07-29T13:29:00Z">
                  <w:rPr>
                    <w:ins w:id="219" w:author="Daiwei Zhou (周代卫)" w:date="2022-07-28T16:57:00Z"/>
                  </w:rPr>
                </w:rPrChange>
              </w:rPr>
            </w:pPr>
            <w:ins w:id="220" w:author="Daiwei Zhou (周代卫)" w:date="2022-07-28T17:00:00Z">
              <w:r w:rsidRPr="002F3117">
                <w:rPr>
                  <w:lang w:eastAsia="zh-CN"/>
                  <w:rPrChange w:id="221" w:author="Daiwei Zhou (周代卫)" w:date="2022-07-29T13:29:00Z">
                    <w:rPr>
                      <w:lang w:eastAsia="zh-CN"/>
                    </w:rPr>
                  </w:rPrChange>
                </w:rPr>
                <w:t>WLAN</w:t>
              </w:r>
            </w:ins>
          </w:p>
        </w:tc>
      </w:tr>
      <w:tr w:rsidR="00B65733" w:rsidRPr="002F3117" w14:paraId="4B5822C4" w14:textId="77777777" w:rsidTr="00B657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Daiwei Zhou (周代卫)" w:date="2022-07-28T16: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3" w:author="Daiwei Zhou (周代卫)" w:date="2022-07-28T16:57:00Z"/>
        </w:trPr>
        <w:tc>
          <w:tcPr>
            <w:tcW w:w="4535" w:type="dxa"/>
            <w:tcBorders>
              <w:top w:val="single" w:sz="4" w:space="0" w:color="auto"/>
              <w:left w:val="single" w:sz="4" w:space="0" w:color="auto"/>
              <w:bottom w:val="nil"/>
              <w:right w:val="single" w:sz="4" w:space="0" w:color="auto"/>
            </w:tcBorders>
            <w:tcPrChange w:id="224" w:author="Daiwei Zhou (周代卫)" w:date="2022-07-28T16:59:00Z">
              <w:tcPr>
                <w:tcW w:w="4535" w:type="dxa"/>
                <w:tcBorders>
                  <w:top w:val="single" w:sz="4" w:space="0" w:color="auto"/>
                  <w:left w:val="single" w:sz="4" w:space="0" w:color="auto"/>
                  <w:bottom w:val="single" w:sz="4" w:space="0" w:color="auto"/>
                  <w:right w:val="single" w:sz="4" w:space="0" w:color="auto"/>
                </w:tcBorders>
              </w:tcPr>
            </w:tcPrChange>
          </w:tcPr>
          <w:p w14:paraId="411A33F6" w14:textId="5F25C76B" w:rsidR="00B65733" w:rsidRPr="002F3117" w:rsidDel="00B65733" w:rsidRDefault="00B65733" w:rsidP="00B65733">
            <w:pPr>
              <w:pStyle w:val="TAL"/>
              <w:rPr>
                <w:ins w:id="225" w:author="Daiwei Zhou (周代卫)" w:date="2022-07-28T16:57:00Z"/>
                <w:lang w:eastAsia="zh-CN"/>
                <w:rPrChange w:id="226" w:author="Daiwei Zhou (周代卫)" w:date="2022-07-29T13:29:00Z">
                  <w:rPr>
                    <w:ins w:id="227" w:author="Daiwei Zhou (周代卫)" w:date="2022-07-28T16:57:00Z"/>
                    <w:lang w:eastAsia="zh-CN"/>
                  </w:rPr>
                </w:rPrChange>
              </w:rPr>
            </w:pPr>
            <w:proofErr w:type="gramStart"/>
            <w:ins w:id="228" w:author="Daiwei Zhou (周代卫)" w:date="2022-07-28T16:57:00Z">
              <w:r w:rsidRPr="002F3117">
                <w:rPr>
                  <w:rFonts w:hint="eastAsia"/>
                  <w:lang w:eastAsia="zh-CN"/>
                  <w:rPrChange w:id="229" w:author="Daiwei Zhou (周代卫)" w:date="2022-07-29T13:29:00Z">
                    <w:rPr>
                      <w:rFonts w:hint="eastAsia"/>
                      <w:lang w:eastAsia="zh-CN"/>
                    </w:rPr>
                  </w:rPrChange>
                </w:rPr>
                <w:t>.</w:t>
              </w:r>
              <w:r w:rsidRPr="002F3117">
                <w:rPr>
                  <w:lang w:eastAsia="zh-CN"/>
                  <w:rPrChange w:id="230" w:author="Daiwei Zhou (周代卫)" w:date="2022-07-29T13:29:00Z">
                    <w:rPr>
                      <w:lang w:eastAsia="zh-CN"/>
                    </w:rPr>
                  </w:rPrChange>
                </w:rPr>
                <w:t>.</w:t>
              </w:r>
            </w:ins>
            <w:proofErr w:type="gramEnd"/>
            <w:ins w:id="231" w:author="Daiwei Zhou (周代卫)" w:date="2022-07-28T16:58:00Z">
              <w:r w:rsidRPr="002F3117">
                <w:rPr>
                  <w:lang w:eastAsia="zh-CN"/>
                  <w:rPrChange w:id="232" w:author="Daiwei Zhou (周代卫)" w:date="2022-07-29T13:29:00Z">
                    <w:rPr>
                      <w:lang w:eastAsia="zh-CN"/>
                    </w:rPr>
                  </w:rPrChange>
                </w:rPr>
                <w:t>connEstFailInfoAvailable-r16</w:t>
              </w:r>
            </w:ins>
          </w:p>
        </w:tc>
        <w:tc>
          <w:tcPr>
            <w:tcW w:w="2267" w:type="dxa"/>
            <w:tcBorders>
              <w:top w:val="single" w:sz="4" w:space="0" w:color="auto"/>
              <w:left w:val="single" w:sz="4" w:space="0" w:color="auto"/>
              <w:bottom w:val="single" w:sz="4" w:space="0" w:color="auto"/>
              <w:right w:val="single" w:sz="4" w:space="0" w:color="auto"/>
            </w:tcBorders>
            <w:tcPrChange w:id="233" w:author="Daiwei Zhou (周代卫)" w:date="2022-07-28T16:59:00Z">
              <w:tcPr>
                <w:tcW w:w="2267" w:type="dxa"/>
                <w:tcBorders>
                  <w:top w:val="single" w:sz="4" w:space="0" w:color="auto"/>
                  <w:left w:val="single" w:sz="4" w:space="0" w:color="auto"/>
                  <w:bottom w:val="single" w:sz="4" w:space="0" w:color="auto"/>
                  <w:right w:val="single" w:sz="4" w:space="0" w:color="auto"/>
                </w:tcBorders>
              </w:tcPr>
            </w:tcPrChange>
          </w:tcPr>
          <w:p w14:paraId="25484720" w14:textId="57FB9B2C" w:rsidR="00B65733" w:rsidRPr="002F3117" w:rsidRDefault="00B65733" w:rsidP="00B65733">
            <w:pPr>
              <w:pStyle w:val="TAL"/>
              <w:rPr>
                <w:ins w:id="234" w:author="Daiwei Zhou (周代卫)" w:date="2022-07-28T16:57:00Z"/>
                <w:lang w:eastAsia="zh-CN"/>
                <w:rPrChange w:id="235" w:author="Daiwei Zhou (周代卫)" w:date="2022-07-29T13:29:00Z">
                  <w:rPr>
                    <w:ins w:id="236" w:author="Daiwei Zhou (周代卫)" w:date="2022-07-28T16:57:00Z"/>
                    <w:lang w:eastAsia="zh-CN"/>
                  </w:rPr>
                </w:rPrChange>
              </w:rPr>
            </w:pPr>
            <w:ins w:id="237" w:author="Daiwei Zhou (周代卫)" w:date="2022-07-28T16:59:00Z">
              <w:r w:rsidRPr="002F3117">
                <w:rPr>
                  <w:rFonts w:hint="eastAsia"/>
                  <w:lang w:eastAsia="zh-CN"/>
                  <w:rPrChange w:id="238" w:author="Daiwei Zhou (周代卫)" w:date="2022-07-29T13:29:00Z">
                    <w:rPr>
                      <w:rFonts w:hint="eastAsia"/>
                      <w:lang w:eastAsia="zh-CN"/>
                    </w:rPr>
                  </w:rPrChange>
                </w:rPr>
                <w:t>N</w:t>
              </w:r>
              <w:r w:rsidRPr="002F3117">
                <w:rPr>
                  <w:lang w:eastAsia="zh-CN"/>
                  <w:rPrChange w:id="239" w:author="Daiwei Zhou (周代卫)" w:date="2022-07-29T13:29:00Z">
                    <w:rPr>
                      <w:lang w:eastAsia="zh-CN"/>
                    </w:rPr>
                  </w:rPrChange>
                </w:rPr>
                <w:t>ot checked</w:t>
              </w:r>
            </w:ins>
          </w:p>
        </w:tc>
        <w:tc>
          <w:tcPr>
            <w:tcW w:w="1700" w:type="dxa"/>
            <w:tcBorders>
              <w:top w:val="single" w:sz="4" w:space="0" w:color="auto"/>
              <w:left w:val="single" w:sz="4" w:space="0" w:color="auto"/>
              <w:bottom w:val="single" w:sz="4" w:space="0" w:color="auto"/>
              <w:right w:val="single" w:sz="4" w:space="0" w:color="auto"/>
            </w:tcBorders>
            <w:tcPrChange w:id="240" w:author="Daiwei Zhou (周代卫)" w:date="2022-07-28T16:59:00Z">
              <w:tcPr>
                <w:tcW w:w="1700" w:type="dxa"/>
                <w:tcBorders>
                  <w:top w:val="single" w:sz="4" w:space="0" w:color="auto"/>
                  <w:left w:val="single" w:sz="4" w:space="0" w:color="auto"/>
                  <w:bottom w:val="single" w:sz="4" w:space="0" w:color="auto"/>
                  <w:right w:val="single" w:sz="4" w:space="0" w:color="auto"/>
                </w:tcBorders>
              </w:tcPr>
            </w:tcPrChange>
          </w:tcPr>
          <w:p w14:paraId="60DD5989" w14:textId="77777777" w:rsidR="00B65733" w:rsidRPr="002F3117" w:rsidRDefault="00B65733" w:rsidP="00B65733">
            <w:pPr>
              <w:pStyle w:val="TAL"/>
              <w:rPr>
                <w:ins w:id="241" w:author="Daiwei Zhou (周代卫)" w:date="2022-07-28T16:57:00Z"/>
                <w:rPrChange w:id="242" w:author="Daiwei Zhou (周代卫)" w:date="2022-07-29T13:29:00Z">
                  <w:rPr>
                    <w:ins w:id="243" w:author="Daiwei Zhou (周代卫)" w:date="2022-07-28T16:57:00Z"/>
                  </w:rPr>
                </w:rPrChange>
              </w:rPr>
            </w:pPr>
          </w:p>
        </w:tc>
        <w:tc>
          <w:tcPr>
            <w:tcW w:w="1245" w:type="dxa"/>
            <w:tcBorders>
              <w:top w:val="single" w:sz="4" w:space="0" w:color="auto"/>
              <w:left w:val="single" w:sz="4" w:space="0" w:color="auto"/>
              <w:bottom w:val="single" w:sz="4" w:space="0" w:color="auto"/>
              <w:right w:val="single" w:sz="4" w:space="0" w:color="auto"/>
            </w:tcBorders>
            <w:tcPrChange w:id="244" w:author="Daiwei Zhou (周代卫)" w:date="2022-07-28T16:59:00Z">
              <w:tcPr>
                <w:tcW w:w="1245" w:type="dxa"/>
                <w:tcBorders>
                  <w:top w:val="single" w:sz="4" w:space="0" w:color="auto"/>
                  <w:left w:val="single" w:sz="4" w:space="0" w:color="auto"/>
                  <w:bottom w:val="single" w:sz="4" w:space="0" w:color="auto"/>
                  <w:right w:val="single" w:sz="4" w:space="0" w:color="auto"/>
                </w:tcBorders>
              </w:tcPr>
            </w:tcPrChange>
          </w:tcPr>
          <w:p w14:paraId="26C0BE7A" w14:textId="77777777" w:rsidR="00B65733" w:rsidRPr="002F3117" w:rsidRDefault="00B65733" w:rsidP="00B65733">
            <w:pPr>
              <w:pStyle w:val="TAL"/>
              <w:rPr>
                <w:ins w:id="245" w:author="Daiwei Zhou (周代卫)" w:date="2022-07-28T16:57:00Z"/>
                <w:rPrChange w:id="246" w:author="Daiwei Zhou (周代卫)" w:date="2022-07-29T13:29:00Z">
                  <w:rPr>
                    <w:ins w:id="247" w:author="Daiwei Zhou (周代卫)" w:date="2022-07-28T16:57:00Z"/>
                  </w:rPr>
                </w:rPrChange>
              </w:rPr>
            </w:pPr>
          </w:p>
        </w:tc>
      </w:tr>
      <w:tr w:rsidR="00B65733" w:rsidRPr="002F3117" w14:paraId="33926DB3" w14:textId="77777777" w:rsidTr="00B657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 w:author="Daiwei Zhou (周代卫)" w:date="2022-07-28T16: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9" w:author="Daiwei Zhou (周代卫)" w:date="2022-07-28T16:57:00Z"/>
        </w:trPr>
        <w:tc>
          <w:tcPr>
            <w:tcW w:w="4535" w:type="dxa"/>
            <w:tcBorders>
              <w:top w:val="nil"/>
              <w:left w:val="single" w:sz="4" w:space="0" w:color="auto"/>
              <w:bottom w:val="single" w:sz="4" w:space="0" w:color="auto"/>
              <w:right w:val="single" w:sz="4" w:space="0" w:color="auto"/>
            </w:tcBorders>
            <w:tcPrChange w:id="250" w:author="Daiwei Zhou (周代卫)" w:date="2022-07-28T16:59:00Z">
              <w:tcPr>
                <w:tcW w:w="4535" w:type="dxa"/>
                <w:tcBorders>
                  <w:top w:val="single" w:sz="4" w:space="0" w:color="auto"/>
                  <w:left w:val="single" w:sz="4" w:space="0" w:color="auto"/>
                  <w:bottom w:val="single" w:sz="4" w:space="0" w:color="auto"/>
                  <w:right w:val="single" w:sz="4" w:space="0" w:color="auto"/>
                </w:tcBorders>
              </w:tcPr>
            </w:tcPrChange>
          </w:tcPr>
          <w:p w14:paraId="0F3A87E2" w14:textId="77777777" w:rsidR="00B65733" w:rsidRPr="002F3117" w:rsidDel="00B65733" w:rsidRDefault="00B65733" w:rsidP="00B65733">
            <w:pPr>
              <w:pStyle w:val="TAL"/>
              <w:rPr>
                <w:ins w:id="251" w:author="Daiwei Zhou (周代卫)" w:date="2022-07-28T16:57:00Z"/>
                <w:rPrChange w:id="252" w:author="Daiwei Zhou (周代卫)" w:date="2022-07-29T13:29:00Z">
                  <w:rPr>
                    <w:ins w:id="253" w:author="Daiwei Zhou (周代卫)" w:date="2022-07-28T16:57:00Z"/>
                  </w:rPr>
                </w:rPrChange>
              </w:rPr>
            </w:pPr>
          </w:p>
        </w:tc>
        <w:tc>
          <w:tcPr>
            <w:tcW w:w="2267" w:type="dxa"/>
            <w:tcBorders>
              <w:top w:val="single" w:sz="4" w:space="0" w:color="auto"/>
              <w:left w:val="single" w:sz="4" w:space="0" w:color="auto"/>
              <w:bottom w:val="single" w:sz="4" w:space="0" w:color="auto"/>
              <w:right w:val="single" w:sz="4" w:space="0" w:color="auto"/>
            </w:tcBorders>
            <w:tcPrChange w:id="254" w:author="Daiwei Zhou (周代卫)" w:date="2022-07-28T16:59:00Z">
              <w:tcPr>
                <w:tcW w:w="2267" w:type="dxa"/>
                <w:tcBorders>
                  <w:top w:val="single" w:sz="4" w:space="0" w:color="auto"/>
                  <w:left w:val="single" w:sz="4" w:space="0" w:color="auto"/>
                  <w:bottom w:val="single" w:sz="4" w:space="0" w:color="auto"/>
                  <w:right w:val="single" w:sz="4" w:space="0" w:color="auto"/>
                </w:tcBorders>
              </w:tcPr>
            </w:tcPrChange>
          </w:tcPr>
          <w:p w14:paraId="537B91F0" w14:textId="6A7CBB5A" w:rsidR="00B65733" w:rsidRPr="002F3117" w:rsidRDefault="00B65733" w:rsidP="00B65733">
            <w:pPr>
              <w:pStyle w:val="TAL"/>
              <w:rPr>
                <w:ins w:id="255" w:author="Daiwei Zhou (周代卫)" w:date="2022-07-28T16:57:00Z"/>
                <w:lang w:eastAsia="zh-CN"/>
                <w:rPrChange w:id="256" w:author="Daiwei Zhou (周代卫)" w:date="2022-07-29T13:29:00Z">
                  <w:rPr>
                    <w:ins w:id="257" w:author="Daiwei Zhou (周代卫)" w:date="2022-07-28T16:57:00Z"/>
                    <w:lang w:eastAsia="zh-CN"/>
                  </w:rPr>
                </w:rPrChange>
              </w:rPr>
            </w:pPr>
            <w:ins w:id="258" w:author="Daiwei Zhou (周代卫)" w:date="2022-07-28T16:59:00Z">
              <w:r w:rsidRPr="002F3117">
                <w:rPr>
                  <w:rFonts w:hint="eastAsia"/>
                  <w:lang w:eastAsia="zh-CN"/>
                  <w:rPrChange w:id="259" w:author="Daiwei Zhou (周代卫)" w:date="2022-07-29T13:29:00Z">
                    <w:rPr>
                      <w:rFonts w:hint="eastAsia"/>
                      <w:lang w:eastAsia="zh-CN"/>
                    </w:rPr>
                  </w:rPrChange>
                </w:rPr>
                <w:t>t</w:t>
              </w:r>
              <w:r w:rsidRPr="002F3117">
                <w:rPr>
                  <w:lang w:eastAsia="zh-CN"/>
                  <w:rPrChange w:id="260" w:author="Daiwei Zhou (周代卫)" w:date="2022-07-29T13:29:00Z">
                    <w:rPr>
                      <w:lang w:eastAsia="zh-CN"/>
                    </w:rPr>
                  </w:rPrChange>
                </w:rPr>
                <w:t>rue</w:t>
              </w:r>
            </w:ins>
          </w:p>
        </w:tc>
        <w:tc>
          <w:tcPr>
            <w:tcW w:w="1700" w:type="dxa"/>
            <w:tcBorders>
              <w:top w:val="single" w:sz="4" w:space="0" w:color="auto"/>
              <w:left w:val="single" w:sz="4" w:space="0" w:color="auto"/>
              <w:bottom w:val="single" w:sz="4" w:space="0" w:color="auto"/>
              <w:right w:val="single" w:sz="4" w:space="0" w:color="auto"/>
            </w:tcBorders>
            <w:tcPrChange w:id="261" w:author="Daiwei Zhou (周代卫)" w:date="2022-07-28T16:59:00Z">
              <w:tcPr>
                <w:tcW w:w="1700" w:type="dxa"/>
                <w:tcBorders>
                  <w:top w:val="single" w:sz="4" w:space="0" w:color="auto"/>
                  <w:left w:val="single" w:sz="4" w:space="0" w:color="auto"/>
                  <w:bottom w:val="single" w:sz="4" w:space="0" w:color="auto"/>
                  <w:right w:val="single" w:sz="4" w:space="0" w:color="auto"/>
                </w:tcBorders>
              </w:tcPr>
            </w:tcPrChange>
          </w:tcPr>
          <w:p w14:paraId="469A7DCD" w14:textId="77777777" w:rsidR="00B65733" w:rsidRPr="002F3117" w:rsidRDefault="00B65733" w:rsidP="00B65733">
            <w:pPr>
              <w:pStyle w:val="TAL"/>
              <w:rPr>
                <w:ins w:id="262" w:author="Daiwei Zhou (周代卫)" w:date="2022-07-28T16:57:00Z"/>
                <w:rPrChange w:id="263" w:author="Daiwei Zhou (周代卫)" w:date="2022-07-29T13:29:00Z">
                  <w:rPr>
                    <w:ins w:id="264" w:author="Daiwei Zhou (周代卫)" w:date="2022-07-28T16:57:00Z"/>
                  </w:rPr>
                </w:rPrChange>
              </w:rPr>
            </w:pPr>
          </w:p>
        </w:tc>
        <w:tc>
          <w:tcPr>
            <w:tcW w:w="1245" w:type="dxa"/>
            <w:tcBorders>
              <w:top w:val="single" w:sz="4" w:space="0" w:color="auto"/>
              <w:left w:val="single" w:sz="4" w:space="0" w:color="auto"/>
              <w:bottom w:val="single" w:sz="4" w:space="0" w:color="auto"/>
              <w:right w:val="single" w:sz="4" w:space="0" w:color="auto"/>
            </w:tcBorders>
            <w:tcPrChange w:id="265" w:author="Daiwei Zhou (周代卫)" w:date="2022-07-28T16:59:00Z">
              <w:tcPr>
                <w:tcW w:w="1245" w:type="dxa"/>
                <w:tcBorders>
                  <w:top w:val="single" w:sz="4" w:space="0" w:color="auto"/>
                  <w:left w:val="single" w:sz="4" w:space="0" w:color="auto"/>
                  <w:bottom w:val="single" w:sz="4" w:space="0" w:color="auto"/>
                  <w:right w:val="single" w:sz="4" w:space="0" w:color="auto"/>
                </w:tcBorders>
              </w:tcPr>
            </w:tcPrChange>
          </w:tcPr>
          <w:p w14:paraId="2FD9049B" w14:textId="48D3ABCE" w:rsidR="00B65733" w:rsidRPr="002F3117" w:rsidRDefault="00666A1D" w:rsidP="00B65733">
            <w:pPr>
              <w:pStyle w:val="TAL"/>
              <w:rPr>
                <w:ins w:id="266" w:author="Daiwei Zhou (周代卫)" w:date="2022-07-28T16:57:00Z"/>
                <w:rPrChange w:id="267" w:author="Daiwei Zhou (周代卫)" w:date="2022-07-29T13:29:00Z">
                  <w:rPr>
                    <w:ins w:id="268" w:author="Daiwei Zhou (周代卫)" w:date="2022-07-28T16:57:00Z"/>
                  </w:rPr>
                </w:rPrChange>
              </w:rPr>
            </w:pPr>
            <w:ins w:id="269" w:author="Daiwei Zhou (周代卫)" w:date="2022-07-29T11:18:00Z">
              <w:r w:rsidRPr="002F3117">
                <w:rPr>
                  <w:lang w:eastAsia="zh-CN"/>
                  <w:rPrChange w:id="270" w:author="Daiwei Zhou (周代卫)" w:date="2022-07-29T13:29:00Z">
                    <w:rPr>
                      <w:lang w:eastAsia="zh-CN"/>
                    </w:rPr>
                  </w:rPrChange>
                </w:rPr>
                <w:t>CEF</w:t>
              </w:r>
            </w:ins>
          </w:p>
        </w:tc>
      </w:tr>
      <w:tr w:rsidR="00B65733" w:rsidRPr="002F3117" w14:paraId="12D1A637" w14:textId="77777777" w:rsidTr="00B657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Daiwei Zhou (周代卫)" w:date="2022-07-28T16: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2" w:author="Daiwei Zhou (周代卫)" w:date="2022-07-28T16:57:00Z"/>
        </w:trPr>
        <w:tc>
          <w:tcPr>
            <w:tcW w:w="4535" w:type="dxa"/>
            <w:tcBorders>
              <w:top w:val="single" w:sz="4" w:space="0" w:color="auto"/>
              <w:left w:val="single" w:sz="4" w:space="0" w:color="auto"/>
              <w:bottom w:val="nil"/>
              <w:right w:val="single" w:sz="4" w:space="0" w:color="auto"/>
            </w:tcBorders>
            <w:tcPrChange w:id="273" w:author="Daiwei Zhou (周代卫)" w:date="2022-07-28T16:59:00Z">
              <w:tcPr>
                <w:tcW w:w="4535" w:type="dxa"/>
                <w:tcBorders>
                  <w:top w:val="single" w:sz="4" w:space="0" w:color="auto"/>
                  <w:left w:val="single" w:sz="4" w:space="0" w:color="auto"/>
                  <w:bottom w:val="single" w:sz="4" w:space="0" w:color="auto"/>
                  <w:right w:val="single" w:sz="4" w:space="0" w:color="auto"/>
                </w:tcBorders>
              </w:tcPr>
            </w:tcPrChange>
          </w:tcPr>
          <w:p w14:paraId="13873922" w14:textId="6B19428D" w:rsidR="00B65733" w:rsidRPr="002F3117" w:rsidDel="00B65733" w:rsidRDefault="00B65733" w:rsidP="00B65733">
            <w:pPr>
              <w:pStyle w:val="TAL"/>
              <w:rPr>
                <w:ins w:id="274" w:author="Daiwei Zhou (周代卫)" w:date="2022-07-28T16:57:00Z"/>
                <w:lang w:eastAsia="zh-CN"/>
                <w:rPrChange w:id="275" w:author="Daiwei Zhou (周代卫)" w:date="2022-07-29T13:29:00Z">
                  <w:rPr>
                    <w:ins w:id="276" w:author="Daiwei Zhou (周代卫)" w:date="2022-07-28T16:57:00Z"/>
                    <w:lang w:eastAsia="zh-CN"/>
                  </w:rPr>
                </w:rPrChange>
              </w:rPr>
            </w:pPr>
            <w:proofErr w:type="gramStart"/>
            <w:ins w:id="277" w:author="Daiwei Zhou (周代卫)" w:date="2022-07-28T16:57:00Z">
              <w:r w:rsidRPr="002F3117">
                <w:rPr>
                  <w:rFonts w:hint="eastAsia"/>
                  <w:lang w:eastAsia="zh-CN"/>
                  <w:rPrChange w:id="278" w:author="Daiwei Zhou (周代卫)" w:date="2022-07-29T13:29:00Z">
                    <w:rPr>
                      <w:rFonts w:hint="eastAsia"/>
                      <w:lang w:eastAsia="zh-CN"/>
                    </w:rPr>
                  </w:rPrChange>
                </w:rPr>
                <w:t>.</w:t>
              </w:r>
              <w:r w:rsidRPr="002F3117">
                <w:rPr>
                  <w:lang w:eastAsia="zh-CN"/>
                  <w:rPrChange w:id="279" w:author="Daiwei Zhou (周代卫)" w:date="2022-07-29T13:29:00Z">
                    <w:rPr>
                      <w:lang w:eastAsia="zh-CN"/>
                    </w:rPr>
                  </w:rPrChange>
                </w:rPr>
                <w:t>.</w:t>
              </w:r>
            </w:ins>
            <w:proofErr w:type="gramEnd"/>
            <w:ins w:id="280" w:author="Daiwei Zhou (周代卫)" w:date="2022-07-28T16:58:00Z">
              <w:r w:rsidRPr="002F3117">
                <w:rPr>
                  <w:lang w:eastAsia="zh-CN"/>
                  <w:rPrChange w:id="281" w:author="Daiwei Zhou (周代卫)" w:date="2022-07-29T13:29:00Z">
                    <w:rPr>
                      <w:lang w:eastAsia="zh-CN"/>
                    </w:rPr>
                  </w:rPrChange>
                </w:rPr>
                <w:t>rlf-InfoAvailable-r16</w:t>
              </w:r>
            </w:ins>
          </w:p>
        </w:tc>
        <w:tc>
          <w:tcPr>
            <w:tcW w:w="2267" w:type="dxa"/>
            <w:tcBorders>
              <w:top w:val="single" w:sz="4" w:space="0" w:color="auto"/>
              <w:left w:val="single" w:sz="4" w:space="0" w:color="auto"/>
              <w:bottom w:val="single" w:sz="4" w:space="0" w:color="auto"/>
              <w:right w:val="single" w:sz="4" w:space="0" w:color="auto"/>
            </w:tcBorders>
            <w:tcPrChange w:id="282" w:author="Daiwei Zhou (周代卫)" w:date="2022-07-28T16:59:00Z">
              <w:tcPr>
                <w:tcW w:w="2267" w:type="dxa"/>
                <w:tcBorders>
                  <w:top w:val="single" w:sz="4" w:space="0" w:color="auto"/>
                  <w:left w:val="single" w:sz="4" w:space="0" w:color="auto"/>
                  <w:bottom w:val="single" w:sz="4" w:space="0" w:color="auto"/>
                  <w:right w:val="single" w:sz="4" w:space="0" w:color="auto"/>
                </w:tcBorders>
              </w:tcPr>
            </w:tcPrChange>
          </w:tcPr>
          <w:p w14:paraId="45A77D4E" w14:textId="27618194" w:rsidR="00B65733" w:rsidRPr="002F3117" w:rsidRDefault="00B65733" w:rsidP="00B65733">
            <w:pPr>
              <w:pStyle w:val="TAL"/>
              <w:rPr>
                <w:ins w:id="283" w:author="Daiwei Zhou (周代卫)" w:date="2022-07-28T16:57:00Z"/>
                <w:lang w:eastAsia="zh-CN"/>
                <w:rPrChange w:id="284" w:author="Daiwei Zhou (周代卫)" w:date="2022-07-29T13:29:00Z">
                  <w:rPr>
                    <w:ins w:id="285" w:author="Daiwei Zhou (周代卫)" w:date="2022-07-28T16:57:00Z"/>
                    <w:lang w:eastAsia="zh-CN"/>
                  </w:rPr>
                </w:rPrChange>
              </w:rPr>
            </w:pPr>
            <w:ins w:id="286" w:author="Daiwei Zhou (周代卫)" w:date="2022-07-28T16:59:00Z">
              <w:r w:rsidRPr="002F3117">
                <w:rPr>
                  <w:rFonts w:hint="eastAsia"/>
                  <w:lang w:eastAsia="zh-CN"/>
                  <w:rPrChange w:id="287" w:author="Daiwei Zhou (周代卫)" w:date="2022-07-29T13:29:00Z">
                    <w:rPr>
                      <w:rFonts w:hint="eastAsia"/>
                      <w:lang w:eastAsia="zh-CN"/>
                    </w:rPr>
                  </w:rPrChange>
                </w:rPr>
                <w:t>N</w:t>
              </w:r>
              <w:r w:rsidRPr="002F3117">
                <w:rPr>
                  <w:lang w:eastAsia="zh-CN"/>
                  <w:rPrChange w:id="288" w:author="Daiwei Zhou (周代卫)" w:date="2022-07-29T13:29:00Z">
                    <w:rPr>
                      <w:lang w:eastAsia="zh-CN"/>
                    </w:rPr>
                  </w:rPrChange>
                </w:rPr>
                <w:t>ot checked</w:t>
              </w:r>
            </w:ins>
          </w:p>
        </w:tc>
        <w:tc>
          <w:tcPr>
            <w:tcW w:w="1700" w:type="dxa"/>
            <w:tcBorders>
              <w:top w:val="single" w:sz="4" w:space="0" w:color="auto"/>
              <w:left w:val="single" w:sz="4" w:space="0" w:color="auto"/>
              <w:bottom w:val="single" w:sz="4" w:space="0" w:color="auto"/>
              <w:right w:val="single" w:sz="4" w:space="0" w:color="auto"/>
            </w:tcBorders>
            <w:tcPrChange w:id="289" w:author="Daiwei Zhou (周代卫)" w:date="2022-07-28T16:59:00Z">
              <w:tcPr>
                <w:tcW w:w="1700" w:type="dxa"/>
                <w:tcBorders>
                  <w:top w:val="single" w:sz="4" w:space="0" w:color="auto"/>
                  <w:left w:val="single" w:sz="4" w:space="0" w:color="auto"/>
                  <w:bottom w:val="single" w:sz="4" w:space="0" w:color="auto"/>
                  <w:right w:val="single" w:sz="4" w:space="0" w:color="auto"/>
                </w:tcBorders>
              </w:tcPr>
            </w:tcPrChange>
          </w:tcPr>
          <w:p w14:paraId="457EFCC4" w14:textId="77777777" w:rsidR="00B65733" w:rsidRPr="002F3117" w:rsidRDefault="00B65733" w:rsidP="00B65733">
            <w:pPr>
              <w:pStyle w:val="TAL"/>
              <w:rPr>
                <w:ins w:id="290" w:author="Daiwei Zhou (周代卫)" w:date="2022-07-28T16:57:00Z"/>
                <w:rPrChange w:id="291" w:author="Daiwei Zhou (周代卫)" w:date="2022-07-29T13:29:00Z">
                  <w:rPr>
                    <w:ins w:id="292" w:author="Daiwei Zhou (周代卫)" w:date="2022-07-28T16:57:00Z"/>
                  </w:rPr>
                </w:rPrChange>
              </w:rPr>
            </w:pPr>
          </w:p>
        </w:tc>
        <w:tc>
          <w:tcPr>
            <w:tcW w:w="1245" w:type="dxa"/>
            <w:tcBorders>
              <w:top w:val="single" w:sz="4" w:space="0" w:color="auto"/>
              <w:left w:val="single" w:sz="4" w:space="0" w:color="auto"/>
              <w:bottom w:val="single" w:sz="4" w:space="0" w:color="auto"/>
              <w:right w:val="single" w:sz="4" w:space="0" w:color="auto"/>
            </w:tcBorders>
            <w:tcPrChange w:id="293" w:author="Daiwei Zhou (周代卫)" w:date="2022-07-28T16:59:00Z">
              <w:tcPr>
                <w:tcW w:w="1245" w:type="dxa"/>
                <w:tcBorders>
                  <w:top w:val="single" w:sz="4" w:space="0" w:color="auto"/>
                  <w:left w:val="single" w:sz="4" w:space="0" w:color="auto"/>
                  <w:bottom w:val="single" w:sz="4" w:space="0" w:color="auto"/>
                  <w:right w:val="single" w:sz="4" w:space="0" w:color="auto"/>
                </w:tcBorders>
              </w:tcPr>
            </w:tcPrChange>
          </w:tcPr>
          <w:p w14:paraId="33B3C678" w14:textId="77777777" w:rsidR="00B65733" w:rsidRPr="002F3117" w:rsidRDefault="00B65733" w:rsidP="00B65733">
            <w:pPr>
              <w:pStyle w:val="TAL"/>
              <w:rPr>
                <w:ins w:id="294" w:author="Daiwei Zhou (周代卫)" w:date="2022-07-28T16:57:00Z"/>
                <w:rPrChange w:id="295" w:author="Daiwei Zhou (周代卫)" w:date="2022-07-29T13:29:00Z">
                  <w:rPr>
                    <w:ins w:id="296" w:author="Daiwei Zhou (周代卫)" w:date="2022-07-28T16:57:00Z"/>
                  </w:rPr>
                </w:rPrChange>
              </w:rPr>
            </w:pPr>
          </w:p>
        </w:tc>
      </w:tr>
      <w:tr w:rsidR="00B65733" w:rsidRPr="002F3117" w14:paraId="0A8CAE48" w14:textId="77777777" w:rsidTr="00B657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Daiwei Zhou (周代卫)" w:date="2022-07-28T16: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98" w:author="Daiwei Zhou (周代卫)" w:date="2022-07-28T16:57:00Z"/>
        </w:trPr>
        <w:tc>
          <w:tcPr>
            <w:tcW w:w="4535" w:type="dxa"/>
            <w:tcBorders>
              <w:top w:val="nil"/>
              <w:left w:val="single" w:sz="4" w:space="0" w:color="auto"/>
              <w:bottom w:val="single" w:sz="4" w:space="0" w:color="auto"/>
              <w:right w:val="single" w:sz="4" w:space="0" w:color="auto"/>
            </w:tcBorders>
            <w:tcPrChange w:id="299" w:author="Daiwei Zhou (周代卫)" w:date="2022-07-28T16:59:00Z">
              <w:tcPr>
                <w:tcW w:w="4535" w:type="dxa"/>
                <w:tcBorders>
                  <w:top w:val="single" w:sz="4" w:space="0" w:color="auto"/>
                  <w:left w:val="single" w:sz="4" w:space="0" w:color="auto"/>
                  <w:bottom w:val="single" w:sz="4" w:space="0" w:color="auto"/>
                  <w:right w:val="single" w:sz="4" w:space="0" w:color="auto"/>
                </w:tcBorders>
              </w:tcPr>
            </w:tcPrChange>
          </w:tcPr>
          <w:p w14:paraId="0DC13900" w14:textId="77777777" w:rsidR="00B65733" w:rsidRPr="002F3117" w:rsidDel="00B65733" w:rsidRDefault="00B65733" w:rsidP="00B65733">
            <w:pPr>
              <w:pStyle w:val="TAL"/>
              <w:rPr>
                <w:ins w:id="300" w:author="Daiwei Zhou (周代卫)" w:date="2022-07-28T16:57:00Z"/>
                <w:rPrChange w:id="301" w:author="Daiwei Zhou (周代卫)" w:date="2022-07-29T13:29:00Z">
                  <w:rPr>
                    <w:ins w:id="302" w:author="Daiwei Zhou (周代卫)" w:date="2022-07-28T16:57:00Z"/>
                  </w:rPr>
                </w:rPrChange>
              </w:rPr>
            </w:pPr>
          </w:p>
        </w:tc>
        <w:tc>
          <w:tcPr>
            <w:tcW w:w="2267" w:type="dxa"/>
            <w:tcBorders>
              <w:top w:val="single" w:sz="4" w:space="0" w:color="auto"/>
              <w:left w:val="single" w:sz="4" w:space="0" w:color="auto"/>
              <w:bottom w:val="single" w:sz="4" w:space="0" w:color="auto"/>
              <w:right w:val="single" w:sz="4" w:space="0" w:color="auto"/>
            </w:tcBorders>
            <w:tcPrChange w:id="303" w:author="Daiwei Zhou (周代卫)" w:date="2022-07-28T16:59:00Z">
              <w:tcPr>
                <w:tcW w:w="2267" w:type="dxa"/>
                <w:tcBorders>
                  <w:top w:val="single" w:sz="4" w:space="0" w:color="auto"/>
                  <w:left w:val="single" w:sz="4" w:space="0" w:color="auto"/>
                  <w:bottom w:val="single" w:sz="4" w:space="0" w:color="auto"/>
                  <w:right w:val="single" w:sz="4" w:space="0" w:color="auto"/>
                </w:tcBorders>
              </w:tcPr>
            </w:tcPrChange>
          </w:tcPr>
          <w:p w14:paraId="48B465A1" w14:textId="62B4CC53" w:rsidR="00B65733" w:rsidRPr="002F3117" w:rsidRDefault="00B65733" w:rsidP="00B65733">
            <w:pPr>
              <w:pStyle w:val="TAL"/>
              <w:rPr>
                <w:ins w:id="304" w:author="Daiwei Zhou (周代卫)" w:date="2022-07-28T16:57:00Z"/>
                <w:lang w:eastAsia="zh-CN"/>
                <w:rPrChange w:id="305" w:author="Daiwei Zhou (周代卫)" w:date="2022-07-29T13:29:00Z">
                  <w:rPr>
                    <w:ins w:id="306" w:author="Daiwei Zhou (周代卫)" w:date="2022-07-28T16:57:00Z"/>
                    <w:lang w:eastAsia="zh-CN"/>
                  </w:rPr>
                </w:rPrChange>
              </w:rPr>
            </w:pPr>
            <w:ins w:id="307" w:author="Daiwei Zhou (周代卫)" w:date="2022-07-28T16:59:00Z">
              <w:r w:rsidRPr="002F3117">
                <w:rPr>
                  <w:rFonts w:hint="eastAsia"/>
                  <w:lang w:eastAsia="zh-CN"/>
                  <w:rPrChange w:id="308" w:author="Daiwei Zhou (周代卫)" w:date="2022-07-29T13:29:00Z">
                    <w:rPr>
                      <w:rFonts w:hint="eastAsia"/>
                      <w:lang w:eastAsia="zh-CN"/>
                    </w:rPr>
                  </w:rPrChange>
                </w:rPr>
                <w:t>t</w:t>
              </w:r>
              <w:r w:rsidRPr="002F3117">
                <w:rPr>
                  <w:lang w:eastAsia="zh-CN"/>
                  <w:rPrChange w:id="309" w:author="Daiwei Zhou (周代卫)" w:date="2022-07-29T13:29:00Z">
                    <w:rPr>
                      <w:lang w:eastAsia="zh-CN"/>
                    </w:rPr>
                  </w:rPrChange>
                </w:rPr>
                <w:t>rue</w:t>
              </w:r>
            </w:ins>
          </w:p>
        </w:tc>
        <w:tc>
          <w:tcPr>
            <w:tcW w:w="1700" w:type="dxa"/>
            <w:tcBorders>
              <w:top w:val="single" w:sz="4" w:space="0" w:color="auto"/>
              <w:left w:val="single" w:sz="4" w:space="0" w:color="auto"/>
              <w:bottom w:val="single" w:sz="4" w:space="0" w:color="auto"/>
              <w:right w:val="single" w:sz="4" w:space="0" w:color="auto"/>
            </w:tcBorders>
            <w:tcPrChange w:id="310" w:author="Daiwei Zhou (周代卫)" w:date="2022-07-28T16:59:00Z">
              <w:tcPr>
                <w:tcW w:w="1700" w:type="dxa"/>
                <w:tcBorders>
                  <w:top w:val="single" w:sz="4" w:space="0" w:color="auto"/>
                  <w:left w:val="single" w:sz="4" w:space="0" w:color="auto"/>
                  <w:bottom w:val="single" w:sz="4" w:space="0" w:color="auto"/>
                  <w:right w:val="single" w:sz="4" w:space="0" w:color="auto"/>
                </w:tcBorders>
              </w:tcPr>
            </w:tcPrChange>
          </w:tcPr>
          <w:p w14:paraId="4BABA6E8" w14:textId="77777777" w:rsidR="00B65733" w:rsidRPr="002F3117" w:rsidRDefault="00B65733" w:rsidP="00B65733">
            <w:pPr>
              <w:pStyle w:val="TAL"/>
              <w:rPr>
                <w:ins w:id="311" w:author="Daiwei Zhou (周代卫)" w:date="2022-07-28T16:57:00Z"/>
                <w:rPrChange w:id="312" w:author="Daiwei Zhou (周代卫)" w:date="2022-07-29T13:29:00Z">
                  <w:rPr>
                    <w:ins w:id="313" w:author="Daiwei Zhou (周代卫)" w:date="2022-07-28T16:57:00Z"/>
                  </w:rPr>
                </w:rPrChange>
              </w:rPr>
            </w:pPr>
          </w:p>
        </w:tc>
        <w:tc>
          <w:tcPr>
            <w:tcW w:w="1245" w:type="dxa"/>
            <w:tcBorders>
              <w:top w:val="single" w:sz="4" w:space="0" w:color="auto"/>
              <w:left w:val="single" w:sz="4" w:space="0" w:color="auto"/>
              <w:bottom w:val="single" w:sz="4" w:space="0" w:color="auto"/>
              <w:right w:val="single" w:sz="4" w:space="0" w:color="auto"/>
            </w:tcBorders>
            <w:tcPrChange w:id="314" w:author="Daiwei Zhou (周代卫)" w:date="2022-07-28T16:59:00Z">
              <w:tcPr>
                <w:tcW w:w="1245" w:type="dxa"/>
                <w:tcBorders>
                  <w:top w:val="single" w:sz="4" w:space="0" w:color="auto"/>
                  <w:left w:val="single" w:sz="4" w:space="0" w:color="auto"/>
                  <w:bottom w:val="single" w:sz="4" w:space="0" w:color="auto"/>
                  <w:right w:val="single" w:sz="4" w:space="0" w:color="auto"/>
                </w:tcBorders>
              </w:tcPr>
            </w:tcPrChange>
          </w:tcPr>
          <w:p w14:paraId="132EEED2" w14:textId="65FBFF09" w:rsidR="00B65733" w:rsidRPr="002F3117" w:rsidRDefault="00B65733" w:rsidP="00B65733">
            <w:pPr>
              <w:pStyle w:val="TAL"/>
              <w:rPr>
                <w:ins w:id="315" w:author="Daiwei Zhou (周代卫)" w:date="2022-07-28T16:57:00Z"/>
                <w:rPrChange w:id="316" w:author="Daiwei Zhou (周代卫)" w:date="2022-07-29T13:29:00Z">
                  <w:rPr>
                    <w:ins w:id="317" w:author="Daiwei Zhou (周代卫)" w:date="2022-07-28T16:57:00Z"/>
                  </w:rPr>
                </w:rPrChange>
              </w:rPr>
            </w:pPr>
            <w:ins w:id="318" w:author="Daiwei Zhou (周代卫)" w:date="2022-07-28T16:59:00Z">
              <w:r w:rsidRPr="002F3117">
                <w:rPr>
                  <w:lang w:eastAsia="zh-CN"/>
                  <w:rPrChange w:id="319" w:author="Daiwei Zhou (周代卫)" w:date="2022-07-29T13:29:00Z">
                    <w:rPr>
                      <w:lang w:eastAsia="zh-CN"/>
                    </w:rPr>
                  </w:rPrChange>
                </w:rPr>
                <w:t>RLF</w:t>
              </w:r>
            </w:ins>
          </w:p>
        </w:tc>
      </w:tr>
      <w:tr w:rsidR="00B65733" w:rsidRPr="002F3117" w14:paraId="0065BE0D" w14:textId="77777777" w:rsidTr="00B65733">
        <w:tc>
          <w:tcPr>
            <w:tcW w:w="4535" w:type="dxa"/>
            <w:tcBorders>
              <w:top w:val="single" w:sz="4" w:space="0" w:color="auto"/>
              <w:left w:val="single" w:sz="4" w:space="0" w:color="auto"/>
              <w:bottom w:val="single" w:sz="4" w:space="0" w:color="auto"/>
              <w:right w:val="single" w:sz="4" w:space="0" w:color="auto"/>
            </w:tcBorders>
            <w:hideMark/>
          </w:tcPr>
          <w:p w14:paraId="1AD659BC" w14:textId="77777777" w:rsidR="00B65733" w:rsidRPr="002F3117" w:rsidRDefault="00B65733" w:rsidP="00B65733">
            <w:pPr>
              <w:pStyle w:val="TAL"/>
              <w:rPr>
                <w:rPrChange w:id="320" w:author="Daiwei Zhou (周代卫)" w:date="2022-07-29T13:29:00Z">
                  <w:rPr/>
                </w:rPrChange>
              </w:rPr>
            </w:pPr>
            <w:r w:rsidRPr="002F3117">
              <w:rPr>
                <w:rPrChange w:id="321" w:author="Daiwei Zhou (周代卫)" w:date="2022-07-29T13:29:00Z">
                  <w:rPr/>
                </w:rPrChange>
              </w:rPr>
              <w:t>}</w:t>
            </w:r>
          </w:p>
        </w:tc>
        <w:tc>
          <w:tcPr>
            <w:tcW w:w="2267" w:type="dxa"/>
            <w:tcBorders>
              <w:top w:val="single" w:sz="4" w:space="0" w:color="auto"/>
              <w:left w:val="single" w:sz="4" w:space="0" w:color="auto"/>
              <w:bottom w:val="single" w:sz="4" w:space="0" w:color="auto"/>
              <w:right w:val="single" w:sz="4" w:space="0" w:color="auto"/>
            </w:tcBorders>
          </w:tcPr>
          <w:p w14:paraId="2C3D4482" w14:textId="77777777" w:rsidR="00B65733" w:rsidRPr="002F3117" w:rsidRDefault="00B65733" w:rsidP="00B65733">
            <w:pPr>
              <w:pStyle w:val="TAL"/>
              <w:rPr>
                <w:rPrChange w:id="322" w:author="Daiwei Zhou (周代卫)" w:date="2022-07-29T13:29:00Z">
                  <w:rPr/>
                </w:rPrChange>
              </w:rPr>
            </w:pPr>
          </w:p>
        </w:tc>
        <w:tc>
          <w:tcPr>
            <w:tcW w:w="1700" w:type="dxa"/>
            <w:tcBorders>
              <w:top w:val="single" w:sz="4" w:space="0" w:color="auto"/>
              <w:left w:val="single" w:sz="4" w:space="0" w:color="auto"/>
              <w:bottom w:val="single" w:sz="4" w:space="0" w:color="auto"/>
              <w:right w:val="single" w:sz="4" w:space="0" w:color="auto"/>
            </w:tcBorders>
          </w:tcPr>
          <w:p w14:paraId="457A0671" w14:textId="77777777" w:rsidR="00B65733" w:rsidRPr="002F3117" w:rsidRDefault="00B65733" w:rsidP="00B65733">
            <w:pPr>
              <w:pStyle w:val="TAL"/>
              <w:rPr>
                <w:rPrChange w:id="323" w:author="Daiwei Zhou (周代卫)" w:date="2022-07-29T13:29:00Z">
                  <w:rPr/>
                </w:rPrChange>
              </w:rPr>
            </w:pPr>
          </w:p>
        </w:tc>
        <w:tc>
          <w:tcPr>
            <w:tcW w:w="1245" w:type="dxa"/>
            <w:tcBorders>
              <w:top w:val="single" w:sz="4" w:space="0" w:color="auto"/>
              <w:left w:val="single" w:sz="4" w:space="0" w:color="auto"/>
              <w:bottom w:val="single" w:sz="4" w:space="0" w:color="auto"/>
              <w:right w:val="single" w:sz="4" w:space="0" w:color="auto"/>
            </w:tcBorders>
          </w:tcPr>
          <w:p w14:paraId="7556075F" w14:textId="77777777" w:rsidR="00B65733" w:rsidRPr="002F3117" w:rsidRDefault="00B65733" w:rsidP="00B65733">
            <w:pPr>
              <w:pStyle w:val="TAL"/>
              <w:rPr>
                <w:rPrChange w:id="324" w:author="Daiwei Zhou (周代卫)" w:date="2022-07-29T13:29:00Z">
                  <w:rPr/>
                </w:rPrChange>
              </w:rPr>
            </w:pPr>
          </w:p>
        </w:tc>
      </w:tr>
    </w:tbl>
    <w:p w14:paraId="53DEFED0" w14:textId="7594334B" w:rsidR="00EC269B" w:rsidRPr="002F3117" w:rsidRDefault="00EC269B">
      <w:pPr>
        <w:rPr>
          <w:ins w:id="325" w:author="Daiwei Zhou (周代卫)" w:date="2022-07-28T17:00:00Z"/>
          <w:noProof/>
          <w:color w:val="00B0F0"/>
          <w:lang w:eastAsia="zh-CN"/>
          <w:rPrChange w:id="326" w:author="Daiwei Zhou (周代卫)" w:date="2022-07-29T13:29:00Z">
            <w:rPr>
              <w:ins w:id="327" w:author="Daiwei Zhou (周代卫)" w:date="2022-07-28T17:00:00Z"/>
              <w:noProof/>
              <w:color w:val="00B0F0"/>
              <w:lang w:eastAsia="zh-CN"/>
            </w:rPr>
          </w:rPrChang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8" w:author="Daiwei Zhou (周代卫)" w:date="2022-07-28T17:0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36"/>
        <w:gridCol w:w="5811"/>
        <w:tblGridChange w:id="329">
          <w:tblGrid>
            <w:gridCol w:w="3936"/>
            <w:gridCol w:w="5811"/>
          </w:tblGrid>
        </w:tblGridChange>
      </w:tblGrid>
      <w:tr w:rsidR="00B65733" w:rsidRPr="002F3117" w14:paraId="2E1ACB8E" w14:textId="77777777" w:rsidTr="00B65733">
        <w:trPr>
          <w:ins w:id="330" w:author="Daiwei Zhou (周代卫)" w:date="2022-07-28T17:00:00Z"/>
        </w:trPr>
        <w:tc>
          <w:tcPr>
            <w:tcW w:w="3936" w:type="dxa"/>
            <w:tcBorders>
              <w:top w:val="single" w:sz="4" w:space="0" w:color="auto"/>
              <w:left w:val="single" w:sz="4" w:space="0" w:color="auto"/>
              <w:bottom w:val="single" w:sz="4" w:space="0" w:color="auto"/>
              <w:right w:val="single" w:sz="4" w:space="0" w:color="auto"/>
            </w:tcBorders>
            <w:hideMark/>
            <w:tcPrChange w:id="331" w:author="Daiwei Zhou (周代卫)" w:date="2022-07-28T17:00:00Z">
              <w:tcPr>
                <w:tcW w:w="3936" w:type="dxa"/>
                <w:tcBorders>
                  <w:top w:val="single" w:sz="4" w:space="0" w:color="auto"/>
                  <w:left w:val="single" w:sz="4" w:space="0" w:color="auto"/>
                  <w:bottom w:val="single" w:sz="4" w:space="0" w:color="auto"/>
                  <w:right w:val="single" w:sz="4" w:space="0" w:color="auto"/>
                </w:tcBorders>
                <w:hideMark/>
              </w:tcPr>
            </w:tcPrChange>
          </w:tcPr>
          <w:p w14:paraId="4FFDEF90" w14:textId="77777777" w:rsidR="00B65733" w:rsidRPr="002F3117" w:rsidRDefault="00B65733" w:rsidP="00C47E4A">
            <w:pPr>
              <w:pStyle w:val="TAH"/>
              <w:rPr>
                <w:ins w:id="332" w:author="Daiwei Zhou (周代卫)" w:date="2022-07-28T17:00:00Z"/>
                <w:rPrChange w:id="333" w:author="Daiwei Zhou (周代卫)" w:date="2022-07-29T13:29:00Z">
                  <w:rPr>
                    <w:ins w:id="334" w:author="Daiwei Zhou (周代卫)" w:date="2022-07-28T17:00:00Z"/>
                  </w:rPr>
                </w:rPrChange>
              </w:rPr>
            </w:pPr>
            <w:ins w:id="335" w:author="Daiwei Zhou (周代卫)" w:date="2022-07-28T17:00:00Z">
              <w:r w:rsidRPr="002F3117">
                <w:rPr>
                  <w:rPrChange w:id="336" w:author="Daiwei Zhou (周代卫)" w:date="2022-07-29T13:29:00Z">
                    <w:rPr/>
                  </w:rPrChange>
                </w:rPr>
                <w:t>Condition</w:t>
              </w:r>
            </w:ins>
          </w:p>
        </w:tc>
        <w:tc>
          <w:tcPr>
            <w:tcW w:w="5811" w:type="dxa"/>
            <w:tcBorders>
              <w:top w:val="single" w:sz="4" w:space="0" w:color="auto"/>
              <w:left w:val="nil"/>
              <w:bottom w:val="single" w:sz="4" w:space="0" w:color="auto"/>
              <w:right w:val="single" w:sz="4" w:space="0" w:color="auto"/>
            </w:tcBorders>
            <w:hideMark/>
            <w:tcPrChange w:id="337" w:author="Daiwei Zhou (周代卫)" w:date="2022-07-28T17:00:00Z">
              <w:tcPr>
                <w:tcW w:w="5811" w:type="dxa"/>
                <w:tcBorders>
                  <w:top w:val="single" w:sz="4" w:space="0" w:color="auto"/>
                  <w:left w:val="nil"/>
                  <w:bottom w:val="single" w:sz="4" w:space="0" w:color="auto"/>
                  <w:right w:val="single" w:sz="4" w:space="0" w:color="auto"/>
                </w:tcBorders>
                <w:hideMark/>
              </w:tcPr>
            </w:tcPrChange>
          </w:tcPr>
          <w:p w14:paraId="5BDC50F6" w14:textId="77777777" w:rsidR="00B65733" w:rsidRPr="002F3117" w:rsidRDefault="00B65733" w:rsidP="00C47E4A">
            <w:pPr>
              <w:pStyle w:val="TAH"/>
              <w:rPr>
                <w:ins w:id="338" w:author="Daiwei Zhou (周代卫)" w:date="2022-07-28T17:00:00Z"/>
                <w:rPrChange w:id="339" w:author="Daiwei Zhou (周代卫)" w:date="2022-07-29T13:29:00Z">
                  <w:rPr>
                    <w:ins w:id="340" w:author="Daiwei Zhou (周代卫)" w:date="2022-07-28T17:00:00Z"/>
                  </w:rPr>
                </w:rPrChange>
              </w:rPr>
            </w:pPr>
            <w:ins w:id="341" w:author="Daiwei Zhou (周代卫)" w:date="2022-07-28T17:00:00Z">
              <w:r w:rsidRPr="002F3117">
                <w:rPr>
                  <w:rPrChange w:id="342" w:author="Daiwei Zhou (周代卫)" w:date="2022-07-29T13:29:00Z">
                    <w:rPr/>
                  </w:rPrChange>
                </w:rPr>
                <w:t>Explanation</w:t>
              </w:r>
            </w:ins>
          </w:p>
        </w:tc>
      </w:tr>
      <w:tr w:rsidR="00B65733" w:rsidRPr="002F3117" w14:paraId="6814E929" w14:textId="77777777" w:rsidTr="00B65733">
        <w:trPr>
          <w:ins w:id="343" w:author="Daiwei Zhou (周代卫)" w:date="2022-07-28T17:00:00Z"/>
        </w:trPr>
        <w:tc>
          <w:tcPr>
            <w:tcW w:w="3936" w:type="dxa"/>
            <w:tcBorders>
              <w:top w:val="single" w:sz="4" w:space="0" w:color="auto"/>
              <w:left w:val="single" w:sz="4" w:space="0" w:color="auto"/>
              <w:bottom w:val="single" w:sz="4" w:space="0" w:color="auto"/>
              <w:right w:val="single" w:sz="4" w:space="0" w:color="auto"/>
            </w:tcBorders>
            <w:hideMark/>
            <w:tcPrChange w:id="344" w:author="Daiwei Zhou (周代卫)" w:date="2022-07-28T17:00:00Z">
              <w:tcPr>
                <w:tcW w:w="3936" w:type="dxa"/>
                <w:tcBorders>
                  <w:top w:val="single" w:sz="4" w:space="0" w:color="auto"/>
                  <w:left w:val="single" w:sz="4" w:space="0" w:color="auto"/>
                  <w:bottom w:val="single" w:sz="4" w:space="0" w:color="auto"/>
                  <w:right w:val="single" w:sz="4" w:space="0" w:color="auto"/>
                </w:tcBorders>
                <w:hideMark/>
              </w:tcPr>
            </w:tcPrChange>
          </w:tcPr>
          <w:p w14:paraId="03E80F86" w14:textId="77777777" w:rsidR="00B65733" w:rsidRPr="002F3117" w:rsidRDefault="00B65733" w:rsidP="00C47E4A">
            <w:pPr>
              <w:pStyle w:val="TAL"/>
              <w:rPr>
                <w:ins w:id="345" w:author="Daiwei Zhou (周代卫)" w:date="2022-07-28T17:00:00Z"/>
                <w:rPrChange w:id="346" w:author="Daiwei Zhou (周代卫)" w:date="2022-07-29T13:29:00Z">
                  <w:rPr>
                    <w:ins w:id="347" w:author="Daiwei Zhou (周代卫)" w:date="2022-07-28T17:00:00Z"/>
                  </w:rPr>
                </w:rPrChange>
              </w:rPr>
            </w:pPr>
            <w:ins w:id="348" w:author="Daiwei Zhou (周代卫)" w:date="2022-07-28T17:00:00Z">
              <w:r w:rsidRPr="002F3117">
                <w:rPr>
                  <w:iCs/>
                  <w:rPrChange w:id="349" w:author="Daiwei Zhou (周代卫)" w:date="2022-07-29T13:29:00Z">
                    <w:rPr>
                      <w:iCs/>
                    </w:rPr>
                  </w:rPrChange>
                </w:rPr>
                <w:t>LOG</w:t>
              </w:r>
            </w:ins>
          </w:p>
        </w:tc>
        <w:tc>
          <w:tcPr>
            <w:tcW w:w="5811" w:type="dxa"/>
            <w:tcBorders>
              <w:top w:val="single" w:sz="4" w:space="0" w:color="auto"/>
              <w:left w:val="nil"/>
              <w:bottom w:val="single" w:sz="4" w:space="0" w:color="auto"/>
              <w:right w:val="single" w:sz="4" w:space="0" w:color="auto"/>
            </w:tcBorders>
            <w:hideMark/>
            <w:tcPrChange w:id="350" w:author="Daiwei Zhou (周代卫)" w:date="2022-07-28T17:00:00Z">
              <w:tcPr>
                <w:tcW w:w="5811" w:type="dxa"/>
                <w:tcBorders>
                  <w:top w:val="single" w:sz="4" w:space="0" w:color="auto"/>
                  <w:left w:val="nil"/>
                  <w:bottom w:val="single" w:sz="4" w:space="0" w:color="auto"/>
                  <w:right w:val="single" w:sz="4" w:space="0" w:color="auto"/>
                </w:tcBorders>
                <w:hideMark/>
              </w:tcPr>
            </w:tcPrChange>
          </w:tcPr>
          <w:p w14:paraId="78A83562" w14:textId="77777777" w:rsidR="00B65733" w:rsidRPr="002F3117" w:rsidRDefault="00B65733" w:rsidP="00C47E4A">
            <w:pPr>
              <w:pStyle w:val="TAL"/>
              <w:rPr>
                <w:ins w:id="351" w:author="Daiwei Zhou (周代卫)" w:date="2022-07-28T17:00:00Z"/>
                <w:rFonts w:eastAsia="等线"/>
                <w:iCs/>
                <w:rPrChange w:id="352" w:author="Daiwei Zhou (周代卫)" w:date="2022-07-29T13:29:00Z">
                  <w:rPr>
                    <w:ins w:id="353" w:author="Daiwei Zhou (周代卫)" w:date="2022-07-28T17:00:00Z"/>
                    <w:rFonts w:eastAsia="等线"/>
                    <w:iCs/>
                  </w:rPr>
                </w:rPrChange>
              </w:rPr>
            </w:pPr>
            <w:ins w:id="354" w:author="Daiwei Zhou (周代卫)" w:date="2022-07-28T17:00:00Z">
              <w:r w:rsidRPr="002F3117">
                <w:rPr>
                  <w:rFonts w:eastAsia="等线"/>
                  <w:iCs/>
                  <w:rPrChange w:id="355" w:author="Daiwei Zhou (周代卫)" w:date="2022-07-29T13:29:00Z">
                    <w:rPr>
                      <w:rFonts w:eastAsia="等线"/>
                      <w:iCs/>
                    </w:rPr>
                  </w:rPrChange>
                </w:rPr>
                <w:t>Logged measurement information reporting</w:t>
              </w:r>
            </w:ins>
          </w:p>
        </w:tc>
      </w:tr>
      <w:tr w:rsidR="00B105F7" w:rsidRPr="002F3117" w14:paraId="6A6C0261" w14:textId="77777777" w:rsidTr="00B65733">
        <w:trPr>
          <w:ins w:id="356" w:author="Daiwei Zhou (周代卫)" w:date="2022-07-28T17:01:00Z"/>
        </w:trPr>
        <w:tc>
          <w:tcPr>
            <w:tcW w:w="3936" w:type="dxa"/>
            <w:tcBorders>
              <w:top w:val="single" w:sz="4" w:space="0" w:color="auto"/>
              <w:left w:val="single" w:sz="4" w:space="0" w:color="auto"/>
              <w:bottom w:val="single" w:sz="4" w:space="0" w:color="auto"/>
              <w:right w:val="single" w:sz="4" w:space="0" w:color="auto"/>
            </w:tcBorders>
          </w:tcPr>
          <w:p w14:paraId="152CF142" w14:textId="51B9BA62" w:rsidR="00B105F7" w:rsidRPr="002F3117" w:rsidRDefault="00B105F7" w:rsidP="00B105F7">
            <w:pPr>
              <w:pStyle w:val="TAL"/>
              <w:rPr>
                <w:ins w:id="357" w:author="Daiwei Zhou (周代卫)" w:date="2022-07-28T17:01:00Z"/>
                <w:iCs/>
                <w:rPrChange w:id="358" w:author="Daiwei Zhou (周代卫)" w:date="2022-07-29T13:29:00Z">
                  <w:rPr>
                    <w:ins w:id="359" w:author="Daiwei Zhou (周代卫)" w:date="2022-07-28T17:01:00Z"/>
                    <w:iCs/>
                  </w:rPr>
                </w:rPrChange>
              </w:rPr>
            </w:pPr>
            <w:ins w:id="360" w:author="Daiwei Zhou (周代卫)" w:date="2022-07-28T17:01:00Z">
              <w:r w:rsidRPr="002F3117">
                <w:rPr>
                  <w:rFonts w:hint="eastAsia"/>
                  <w:iCs/>
                  <w:lang w:eastAsia="zh-CN"/>
                  <w:rPrChange w:id="361" w:author="Daiwei Zhou (周代卫)" w:date="2022-07-29T13:29:00Z">
                    <w:rPr>
                      <w:rFonts w:hint="eastAsia"/>
                      <w:iCs/>
                      <w:lang w:eastAsia="zh-CN"/>
                    </w:rPr>
                  </w:rPrChange>
                </w:rPr>
                <w:t>B</w:t>
              </w:r>
              <w:r w:rsidRPr="002F3117">
                <w:rPr>
                  <w:iCs/>
                  <w:lang w:eastAsia="zh-CN"/>
                  <w:rPrChange w:id="362" w:author="Daiwei Zhou (周代卫)" w:date="2022-07-29T13:29:00Z">
                    <w:rPr>
                      <w:iCs/>
                      <w:lang w:eastAsia="zh-CN"/>
                    </w:rPr>
                  </w:rPrChange>
                </w:rPr>
                <w:t>T</w:t>
              </w:r>
            </w:ins>
          </w:p>
        </w:tc>
        <w:tc>
          <w:tcPr>
            <w:tcW w:w="5811" w:type="dxa"/>
            <w:tcBorders>
              <w:top w:val="single" w:sz="4" w:space="0" w:color="auto"/>
              <w:left w:val="nil"/>
              <w:bottom w:val="single" w:sz="4" w:space="0" w:color="auto"/>
              <w:right w:val="single" w:sz="4" w:space="0" w:color="auto"/>
            </w:tcBorders>
          </w:tcPr>
          <w:p w14:paraId="78302799" w14:textId="045551CD" w:rsidR="00B105F7" w:rsidRPr="002F3117" w:rsidRDefault="00B105F7" w:rsidP="00B105F7">
            <w:pPr>
              <w:pStyle w:val="TAL"/>
              <w:rPr>
                <w:ins w:id="363" w:author="Daiwei Zhou (周代卫)" w:date="2022-07-28T17:01:00Z"/>
                <w:rFonts w:eastAsia="等线"/>
                <w:iCs/>
                <w:rPrChange w:id="364" w:author="Daiwei Zhou (周代卫)" w:date="2022-07-29T13:29:00Z">
                  <w:rPr>
                    <w:ins w:id="365" w:author="Daiwei Zhou (周代卫)" w:date="2022-07-28T17:01:00Z"/>
                    <w:rFonts w:eastAsia="等线"/>
                    <w:iCs/>
                  </w:rPr>
                </w:rPrChange>
              </w:rPr>
            </w:pPr>
            <w:ins w:id="366" w:author="Daiwei Zhou (周代卫)" w:date="2022-07-28T17:02:00Z">
              <w:r w:rsidRPr="002F3117">
                <w:rPr>
                  <w:rFonts w:eastAsia="等线"/>
                  <w:iCs/>
                  <w:rPrChange w:id="367" w:author="Daiwei Zhou (周代卫)" w:date="2022-07-29T13:29:00Z">
                    <w:rPr>
                      <w:rFonts w:eastAsia="等线"/>
                      <w:iCs/>
                    </w:rPr>
                  </w:rPrChange>
                </w:rPr>
                <w:t>Bluetooth measurement information reporting</w:t>
              </w:r>
            </w:ins>
          </w:p>
        </w:tc>
      </w:tr>
      <w:tr w:rsidR="00B105F7" w:rsidRPr="002F3117" w14:paraId="6EDB929B" w14:textId="77777777" w:rsidTr="00B65733">
        <w:trPr>
          <w:ins w:id="368" w:author="Daiwei Zhou (周代卫)" w:date="2022-07-28T17:00:00Z"/>
        </w:trPr>
        <w:tc>
          <w:tcPr>
            <w:tcW w:w="3936" w:type="dxa"/>
            <w:tcBorders>
              <w:top w:val="single" w:sz="4" w:space="0" w:color="auto"/>
              <w:left w:val="single" w:sz="4" w:space="0" w:color="auto"/>
              <w:bottom w:val="single" w:sz="4" w:space="0" w:color="auto"/>
              <w:right w:val="single" w:sz="4" w:space="0" w:color="auto"/>
            </w:tcBorders>
          </w:tcPr>
          <w:p w14:paraId="3F07CDC4" w14:textId="3BDF4B71" w:rsidR="00B105F7" w:rsidRPr="002F3117" w:rsidRDefault="00B105F7" w:rsidP="00B105F7">
            <w:pPr>
              <w:pStyle w:val="TAL"/>
              <w:rPr>
                <w:ins w:id="369" w:author="Daiwei Zhou (周代卫)" w:date="2022-07-28T17:00:00Z"/>
                <w:iCs/>
                <w:lang w:eastAsia="zh-CN"/>
                <w:rPrChange w:id="370" w:author="Daiwei Zhou (周代卫)" w:date="2022-07-29T13:29:00Z">
                  <w:rPr>
                    <w:ins w:id="371" w:author="Daiwei Zhou (周代卫)" w:date="2022-07-28T17:00:00Z"/>
                    <w:iCs/>
                    <w:lang w:eastAsia="zh-CN"/>
                  </w:rPr>
                </w:rPrChange>
              </w:rPr>
            </w:pPr>
            <w:ins w:id="372" w:author="Daiwei Zhou (周代卫)" w:date="2022-07-28T17:01:00Z">
              <w:r w:rsidRPr="002F3117">
                <w:rPr>
                  <w:iCs/>
                  <w:lang w:eastAsia="zh-CN"/>
                  <w:rPrChange w:id="373" w:author="Daiwei Zhou (周代卫)" w:date="2022-07-29T13:29:00Z">
                    <w:rPr>
                      <w:iCs/>
                      <w:lang w:eastAsia="zh-CN"/>
                    </w:rPr>
                  </w:rPrChange>
                </w:rPr>
                <w:t>WLAN</w:t>
              </w:r>
            </w:ins>
          </w:p>
        </w:tc>
        <w:tc>
          <w:tcPr>
            <w:tcW w:w="5811" w:type="dxa"/>
            <w:tcBorders>
              <w:top w:val="single" w:sz="4" w:space="0" w:color="auto"/>
              <w:left w:val="nil"/>
              <w:bottom w:val="single" w:sz="4" w:space="0" w:color="auto"/>
              <w:right w:val="single" w:sz="4" w:space="0" w:color="auto"/>
            </w:tcBorders>
          </w:tcPr>
          <w:p w14:paraId="296DA83A" w14:textId="16CF821D" w:rsidR="00B105F7" w:rsidRPr="002F3117" w:rsidRDefault="00B105F7" w:rsidP="00B105F7">
            <w:pPr>
              <w:pStyle w:val="TAL"/>
              <w:rPr>
                <w:ins w:id="374" w:author="Daiwei Zhou (周代卫)" w:date="2022-07-28T17:00:00Z"/>
                <w:rFonts w:eastAsia="等线"/>
                <w:iCs/>
                <w:rPrChange w:id="375" w:author="Daiwei Zhou (周代卫)" w:date="2022-07-29T13:29:00Z">
                  <w:rPr>
                    <w:ins w:id="376" w:author="Daiwei Zhou (周代卫)" w:date="2022-07-28T17:00:00Z"/>
                    <w:rFonts w:eastAsia="等线"/>
                    <w:iCs/>
                  </w:rPr>
                </w:rPrChange>
              </w:rPr>
            </w:pPr>
            <w:ins w:id="377" w:author="Daiwei Zhou (周代卫)" w:date="2022-07-28T17:02:00Z">
              <w:r w:rsidRPr="002F3117">
                <w:rPr>
                  <w:rFonts w:eastAsia="等线"/>
                  <w:iCs/>
                  <w:rPrChange w:id="378" w:author="Daiwei Zhou (周代卫)" w:date="2022-07-29T13:29:00Z">
                    <w:rPr>
                      <w:rFonts w:eastAsia="等线"/>
                      <w:iCs/>
                    </w:rPr>
                  </w:rPrChange>
                </w:rPr>
                <w:t>WLAN measurement information reporting</w:t>
              </w:r>
            </w:ins>
          </w:p>
        </w:tc>
      </w:tr>
      <w:tr w:rsidR="00B105F7" w:rsidRPr="002F3117" w14:paraId="7A5F54D4" w14:textId="77777777" w:rsidTr="00B65733">
        <w:trPr>
          <w:ins w:id="379" w:author="Daiwei Zhou (周代卫)" w:date="2022-07-28T17:00:00Z"/>
        </w:trPr>
        <w:tc>
          <w:tcPr>
            <w:tcW w:w="3936" w:type="dxa"/>
            <w:tcBorders>
              <w:top w:val="single" w:sz="4" w:space="0" w:color="auto"/>
              <w:left w:val="single" w:sz="4" w:space="0" w:color="auto"/>
              <w:bottom w:val="single" w:sz="4" w:space="0" w:color="auto"/>
              <w:right w:val="single" w:sz="4" w:space="0" w:color="auto"/>
            </w:tcBorders>
            <w:hideMark/>
            <w:tcPrChange w:id="380" w:author="Daiwei Zhou (周代卫)" w:date="2022-07-28T17:00:00Z">
              <w:tcPr>
                <w:tcW w:w="3936" w:type="dxa"/>
                <w:tcBorders>
                  <w:top w:val="single" w:sz="4" w:space="0" w:color="auto"/>
                  <w:left w:val="single" w:sz="4" w:space="0" w:color="auto"/>
                  <w:bottom w:val="single" w:sz="4" w:space="0" w:color="auto"/>
                  <w:right w:val="single" w:sz="4" w:space="0" w:color="auto"/>
                </w:tcBorders>
                <w:hideMark/>
              </w:tcPr>
            </w:tcPrChange>
          </w:tcPr>
          <w:p w14:paraId="0541ADC7" w14:textId="3C3149A2" w:rsidR="00B105F7" w:rsidRPr="002F3117" w:rsidRDefault="00666A1D" w:rsidP="00B105F7">
            <w:pPr>
              <w:pStyle w:val="TAL"/>
              <w:rPr>
                <w:ins w:id="381" w:author="Daiwei Zhou (周代卫)" w:date="2022-07-28T17:00:00Z"/>
                <w:rFonts w:eastAsia="Times New Roman"/>
                <w:iCs/>
                <w:rPrChange w:id="382" w:author="Daiwei Zhou (周代卫)" w:date="2022-07-29T13:29:00Z">
                  <w:rPr>
                    <w:ins w:id="383" w:author="Daiwei Zhou (周代卫)" w:date="2022-07-28T17:00:00Z"/>
                    <w:rFonts w:eastAsia="Times New Roman"/>
                    <w:iCs/>
                  </w:rPr>
                </w:rPrChange>
              </w:rPr>
            </w:pPr>
            <w:ins w:id="384" w:author="Daiwei Zhou (周代卫)" w:date="2022-07-29T11:18:00Z">
              <w:r w:rsidRPr="002F3117">
                <w:rPr>
                  <w:iCs/>
                  <w:rPrChange w:id="385" w:author="Daiwei Zhou (周代卫)" w:date="2022-07-29T13:29:00Z">
                    <w:rPr>
                      <w:iCs/>
                    </w:rPr>
                  </w:rPrChange>
                </w:rPr>
                <w:t>CEF</w:t>
              </w:r>
            </w:ins>
          </w:p>
        </w:tc>
        <w:tc>
          <w:tcPr>
            <w:tcW w:w="5811" w:type="dxa"/>
            <w:tcBorders>
              <w:top w:val="single" w:sz="4" w:space="0" w:color="auto"/>
              <w:left w:val="nil"/>
              <w:bottom w:val="single" w:sz="4" w:space="0" w:color="auto"/>
              <w:right w:val="single" w:sz="4" w:space="0" w:color="auto"/>
            </w:tcBorders>
            <w:hideMark/>
            <w:tcPrChange w:id="386" w:author="Daiwei Zhou (周代卫)" w:date="2022-07-28T17:00:00Z">
              <w:tcPr>
                <w:tcW w:w="5811" w:type="dxa"/>
                <w:tcBorders>
                  <w:top w:val="single" w:sz="4" w:space="0" w:color="auto"/>
                  <w:left w:val="nil"/>
                  <w:bottom w:val="single" w:sz="4" w:space="0" w:color="auto"/>
                  <w:right w:val="single" w:sz="4" w:space="0" w:color="auto"/>
                </w:tcBorders>
                <w:hideMark/>
              </w:tcPr>
            </w:tcPrChange>
          </w:tcPr>
          <w:p w14:paraId="43B463A4" w14:textId="77777777" w:rsidR="00B105F7" w:rsidRPr="002F3117" w:rsidRDefault="00B105F7" w:rsidP="00B105F7">
            <w:pPr>
              <w:pStyle w:val="TAL"/>
              <w:rPr>
                <w:ins w:id="387" w:author="Daiwei Zhou (周代卫)" w:date="2022-07-28T17:00:00Z"/>
                <w:rFonts w:eastAsia="等线"/>
                <w:iCs/>
                <w:rPrChange w:id="388" w:author="Daiwei Zhou (周代卫)" w:date="2022-07-29T13:29:00Z">
                  <w:rPr>
                    <w:ins w:id="389" w:author="Daiwei Zhou (周代卫)" w:date="2022-07-28T17:00:00Z"/>
                    <w:rFonts w:eastAsia="等线"/>
                    <w:iCs/>
                  </w:rPr>
                </w:rPrChange>
              </w:rPr>
            </w:pPr>
            <w:ins w:id="390" w:author="Daiwei Zhou (周代卫)" w:date="2022-07-28T17:00:00Z">
              <w:r w:rsidRPr="002F3117">
                <w:rPr>
                  <w:rFonts w:eastAsia="等线"/>
                  <w:iCs/>
                  <w:rPrChange w:id="391" w:author="Daiwei Zhou (周代卫)" w:date="2022-07-29T13:29:00Z">
                    <w:rPr>
                      <w:rFonts w:eastAsia="等线"/>
                      <w:iCs/>
                    </w:rPr>
                  </w:rPrChange>
                </w:rPr>
                <w:t>Connection failure information reporting</w:t>
              </w:r>
            </w:ins>
          </w:p>
        </w:tc>
      </w:tr>
      <w:tr w:rsidR="00B105F7" w14:paraId="1CB7554F" w14:textId="77777777" w:rsidTr="00B65733">
        <w:trPr>
          <w:ins w:id="392" w:author="Daiwei Zhou (周代卫)" w:date="2022-07-28T17:00:00Z"/>
        </w:trPr>
        <w:tc>
          <w:tcPr>
            <w:tcW w:w="3936" w:type="dxa"/>
            <w:tcBorders>
              <w:top w:val="single" w:sz="4" w:space="0" w:color="auto"/>
              <w:left w:val="single" w:sz="4" w:space="0" w:color="auto"/>
              <w:bottom w:val="single" w:sz="4" w:space="0" w:color="auto"/>
              <w:right w:val="single" w:sz="4" w:space="0" w:color="auto"/>
            </w:tcBorders>
            <w:hideMark/>
            <w:tcPrChange w:id="393" w:author="Daiwei Zhou (周代卫)" w:date="2022-07-28T17:00:00Z">
              <w:tcPr>
                <w:tcW w:w="3936" w:type="dxa"/>
                <w:tcBorders>
                  <w:top w:val="single" w:sz="4" w:space="0" w:color="auto"/>
                  <w:left w:val="single" w:sz="4" w:space="0" w:color="auto"/>
                  <w:bottom w:val="single" w:sz="4" w:space="0" w:color="auto"/>
                  <w:right w:val="single" w:sz="4" w:space="0" w:color="auto"/>
                </w:tcBorders>
                <w:hideMark/>
              </w:tcPr>
            </w:tcPrChange>
          </w:tcPr>
          <w:p w14:paraId="2E5A2E16" w14:textId="77777777" w:rsidR="00B105F7" w:rsidRPr="002F3117" w:rsidRDefault="00B105F7" w:rsidP="00B105F7">
            <w:pPr>
              <w:pStyle w:val="TAL"/>
              <w:rPr>
                <w:ins w:id="394" w:author="Daiwei Zhou (周代卫)" w:date="2022-07-28T17:00:00Z"/>
                <w:rFonts w:eastAsia="Times New Roman"/>
                <w:iCs/>
                <w:rPrChange w:id="395" w:author="Daiwei Zhou (周代卫)" w:date="2022-07-29T13:29:00Z">
                  <w:rPr>
                    <w:ins w:id="396" w:author="Daiwei Zhou (周代卫)" w:date="2022-07-28T17:00:00Z"/>
                    <w:rFonts w:eastAsia="Times New Roman"/>
                    <w:iCs/>
                  </w:rPr>
                </w:rPrChange>
              </w:rPr>
            </w:pPr>
            <w:ins w:id="397" w:author="Daiwei Zhou (周代卫)" w:date="2022-07-28T17:00:00Z">
              <w:r w:rsidRPr="002F3117">
                <w:rPr>
                  <w:iCs/>
                  <w:rPrChange w:id="398" w:author="Daiwei Zhou (周代卫)" w:date="2022-07-29T13:29:00Z">
                    <w:rPr>
                      <w:iCs/>
                    </w:rPr>
                  </w:rPrChange>
                </w:rPr>
                <w:t>RLF</w:t>
              </w:r>
            </w:ins>
          </w:p>
        </w:tc>
        <w:tc>
          <w:tcPr>
            <w:tcW w:w="5811" w:type="dxa"/>
            <w:tcBorders>
              <w:top w:val="single" w:sz="4" w:space="0" w:color="auto"/>
              <w:left w:val="nil"/>
              <w:bottom w:val="single" w:sz="4" w:space="0" w:color="auto"/>
              <w:right w:val="single" w:sz="4" w:space="0" w:color="auto"/>
            </w:tcBorders>
            <w:hideMark/>
            <w:tcPrChange w:id="399" w:author="Daiwei Zhou (周代卫)" w:date="2022-07-28T17:00:00Z">
              <w:tcPr>
                <w:tcW w:w="5811" w:type="dxa"/>
                <w:tcBorders>
                  <w:top w:val="single" w:sz="4" w:space="0" w:color="auto"/>
                  <w:left w:val="nil"/>
                  <w:bottom w:val="single" w:sz="4" w:space="0" w:color="auto"/>
                  <w:right w:val="single" w:sz="4" w:space="0" w:color="auto"/>
                </w:tcBorders>
                <w:hideMark/>
              </w:tcPr>
            </w:tcPrChange>
          </w:tcPr>
          <w:p w14:paraId="54A6C3EE" w14:textId="77777777" w:rsidR="00B105F7" w:rsidRDefault="00B105F7" w:rsidP="00B105F7">
            <w:pPr>
              <w:pStyle w:val="TAL"/>
              <w:rPr>
                <w:ins w:id="400" w:author="Daiwei Zhou (周代卫)" w:date="2022-07-28T17:00:00Z"/>
                <w:rFonts w:eastAsia="等线"/>
                <w:iCs/>
              </w:rPr>
            </w:pPr>
            <w:ins w:id="401" w:author="Daiwei Zhou (周代卫)" w:date="2022-07-28T17:00:00Z">
              <w:r w:rsidRPr="002F3117">
                <w:rPr>
                  <w:rFonts w:eastAsia="等线"/>
                  <w:iCs/>
                  <w:rPrChange w:id="402" w:author="Daiwei Zhou (周代卫)" w:date="2022-07-29T13:29:00Z">
                    <w:rPr>
                      <w:rFonts w:eastAsia="等线"/>
                      <w:iCs/>
                    </w:rPr>
                  </w:rPrChange>
                </w:rPr>
                <w:t>Radio link failure information reporting</w:t>
              </w:r>
            </w:ins>
          </w:p>
        </w:tc>
      </w:tr>
    </w:tbl>
    <w:p w14:paraId="5180A9C6" w14:textId="77777777" w:rsidR="00B65733" w:rsidRPr="001452BA" w:rsidRDefault="00B65733">
      <w:pPr>
        <w:rPr>
          <w:noProof/>
          <w:color w:val="00B0F0"/>
          <w:lang w:eastAsia="zh-CN"/>
          <w:rPrChange w:id="403" w:author="Daiwei Zhou (周代卫)" w:date="2022-07-28T17:00:00Z">
            <w:rPr>
              <w:rFonts w:ascii="Arial" w:hAnsi="Arial" w:cs="Arial"/>
              <w:noProof/>
              <w:color w:val="00B0F0"/>
              <w:sz w:val="28"/>
              <w:lang w:eastAsia="zh-CN"/>
            </w:rPr>
          </w:rPrChange>
        </w:rPr>
      </w:pPr>
    </w:p>
    <w:p w14:paraId="68C9CD36" w14:textId="4561D36F" w:rsidR="001E41F3" w:rsidRDefault="000A0EF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315E4" w14:textId="77777777" w:rsidR="00634905" w:rsidRDefault="00634905">
      <w:r>
        <w:separator/>
      </w:r>
    </w:p>
  </w:endnote>
  <w:endnote w:type="continuationSeparator" w:id="0">
    <w:p w14:paraId="64CF68F1" w14:textId="77777777" w:rsidR="00634905" w:rsidRDefault="00634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20910" w14:textId="77777777" w:rsidR="00634905" w:rsidRDefault="00634905">
      <w:r>
        <w:separator/>
      </w:r>
    </w:p>
  </w:footnote>
  <w:footnote w:type="continuationSeparator" w:id="0">
    <w:p w14:paraId="16A5163B" w14:textId="77777777" w:rsidR="00634905" w:rsidRDefault="00634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7A94" w14:textId="77777777" w:rsidR="00B171D8" w:rsidRDefault="006349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294D3" w14:textId="77777777" w:rsidR="00B171D8" w:rsidRDefault="00286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086B1" w14:textId="77777777" w:rsidR="00B171D8" w:rsidRDefault="006349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452534"/>
    <w:multiLevelType w:val="hybridMultilevel"/>
    <w:tmpl w:val="486A8DD4"/>
    <w:lvl w:ilvl="0" w:tplc="141CF1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566D59"/>
    <w:multiLevelType w:val="hybridMultilevel"/>
    <w:tmpl w:val="B66AA3D8"/>
    <w:lvl w:ilvl="0" w:tplc="C96CCF00">
      <w:start w:val="1"/>
      <w:numFmt w:val="decimal"/>
      <w:lvlText w:val="%1&gt;"/>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267175"/>
    <w:multiLevelType w:val="hybridMultilevel"/>
    <w:tmpl w:val="3BA21070"/>
    <w:lvl w:ilvl="0" w:tplc="8DE28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43"/>
  </w:num>
  <w:num w:numId="5">
    <w:abstractNumId w:val="14"/>
  </w:num>
  <w:num w:numId="6">
    <w:abstractNumId w:val="39"/>
  </w:num>
  <w:num w:numId="7">
    <w:abstractNumId w:val="20"/>
  </w:num>
  <w:num w:numId="8">
    <w:abstractNumId w:val="27"/>
  </w:num>
  <w:num w:numId="9">
    <w:abstractNumId w:val="22"/>
  </w:num>
  <w:num w:numId="10">
    <w:abstractNumId w:val="28"/>
  </w:num>
  <w:num w:numId="11">
    <w:abstractNumId w:val="38"/>
  </w:num>
  <w:num w:numId="12">
    <w:abstractNumId w:val="10"/>
  </w:num>
  <w:num w:numId="13">
    <w:abstractNumId w:val="40"/>
  </w:num>
  <w:num w:numId="14">
    <w:abstractNumId w:val="26"/>
  </w:num>
  <w:num w:numId="15">
    <w:abstractNumId w:val="33"/>
  </w:num>
  <w:num w:numId="16">
    <w:abstractNumId w:val="37"/>
  </w:num>
  <w:num w:numId="17">
    <w:abstractNumId w:val="13"/>
  </w:num>
  <w:num w:numId="18">
    <w:abstractNumId w:val="32"/>
  </w:num>
  <w:num w:numId="19">
    <w:abstractNumId w:val="30"/>
  </w:num>
  <w:num w:numId="20">
    <w:abstractNumId w:val="36"/>
  </w:num>
  <w:num w:numId="21">
    <w:abstractNumId w:val="41"/>
  </w:num>
  <w:num w:numId="22">
    <w:abstractNumId w:val="25"/>
  </w:num>
  <w:num w:numId="23">
    <w:abstractNumId w:val="19"/>
  </w:num>
  <w:num w:numId="24">
    <w:abstractNumId w:val="29"/>
  </w:num>
  <w:num w:numId="25">
    <w:abstractNumId w:val="16"/>
  </w:num>
  <w:num w:numId="26">
    <w:abstractNumId w:val="42"/>
  </w:num>
  <w:num w:numId="27">
    <w:abstractNumId w:val="12"/>
  </w:num>
  <w:num w:numId="28">
    <w:abstractNumId w:val="15"/>
  </w:num>
  <w:num w:numId="29">
    <w:abstractNumId w:val="9"/>
  </w:num>
  <w:num w:numId="30">
    <w:abstractNumId w:val="23"/>
  </w:num>
  <w:num w:numId="31">
    <w:abstractNumId w:val="21"/>
  </w:num>
  <w:num w:numId="32">
    <w:abstractNumId w:val="24"/>
  </w:num>
  <w:num w:numId="33">
    <w:abstractNumId w:val="17"/>
  </w:num>
  <w:num w:numId="34">
    <w:abstractNumId w:val="8"/>
  </w:num>
  <w:num w:numId="35">
    <w:abstractNumId w:val="11"/>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 w:numId="43">
    <w:abstractNumId w:val="18"/>
  </w:num>
  <w:num w:numId="4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93"/>
    <w:rsid w:val="00007598"/>
    <w:rsid w:val="00022E4A"/>
    <w:rsid w:val="00061901"/>
    <w:rsid w:val="00066AF9"/>
    <w:rsid w:val="00076E7D"/>
    <w:rsid w:val="00083165"/>
    <w:rsid w:val="00092F4E"/>
    <w:rsid w:val="000A0EFB"/>
    <w:rsid w:val="000A102E"/>
    <w:rsid w:val="000A6394"/>
    <w:rsid w:val="000B7FED"/>
    <w:rsid w:val="000C038A"/>
    <w:rsid w:val="000C6598"/>
    <w:rsid w:val="000D09FF"/>
    <w:rsid w:val="000D44B3"/>
    <w:rsid w:val="000E1A8A"/>
    <w:rsid w:val="000F1D0C"/>
    <w:rsid w:val="0010019B"/>
    <w:rsid w:val="001452BA"/>
    <w:rsid w:val="00145D43"/>
    <w:rsid w:val="001543AA"/>
    <w:rsid w:val="00192C46"/>
    <w:rsid w:val="001A08B3"/>
    <w:rsid w:val="001A2CA0"/>
    <w:rsid w:val="001A7B60"/>
    <w:rsid w:val="001B52F0"/>
    <w:rsid w:val="001B53AC"/>
    <w:rsid w:val="001B7A65"/>
    <w:rsid w:val="001D1FCA"/>
    <w:rsid w:val="001E3907"/>
    <w:rsid w:val="001E41F3"/>
    <w:rsid w:val="002207E4"/>
    <w:rsid w:val="00241DBB"/>
    <w:rsid w:val="0026004D"/>
    <w:rsid w:val="002640DD"/>
    <w:rsid w:val="00275D12"/>
    <w:rsid w:val="00284FEB"/>
    <w:rsid w:val="002860C4"/>
    <w:rsid w:val="002863E9"/>
    <w:rsid w:val="0028662F"/>
    <w:rsid w:val="002B3426"/>
    <w:rsid w:val="002B5741"/>
    <w:rsid w:val="002E472E"/>
    <w:rsid w:val="002E7A7B"/>
    <w:rsid w:val="002F3117"/>
    <w:rsid w:val="002F761B"/>
    <w:rsid w:val="00305409"/>
    <w:rsid w:val="00306DEE"/>
    <w:rsid w:val="003129F6"/>
    <w:rsid w:val="00350345"/>
    <w:rsid w:val="003563AD"/>
    <w:rsid w:val="003609EF"/>
    <w:rsid w:val="0036231A"/>
    <w:rsid w:val="00374DD4"/>
    <w:rsid w:val="003E1A36"/>
    <w:rsid w:val="003F22D3"/>
    <w:rsid w:val="004024A1"/>
    <w:rsid w:val="00410371"/>
    <w:rsid w:val="004242F1"/>
    <w:rsid w:val="00433E25"/>
    <w:rsid w:val="00443A26"/>
    <w:rsid w:val="0044576D"/>
    <w:rsid w:val="004537E3"/>
    <w:rsid w:val="00466FF7"/>
    <w:rsid w:val="004B75B7"/>
    <w:rsid w:val="004D1E20"/>
    <w:rsid w:val="0051580D"/>
    <w:rsid w:val="00547111"/>
    <w:rsid w:val="00592D74"/>
    <w:rsid w:val="005A40B5"/>
    <w:rsid w:val="005E2C44"/>
    <w:rsid w:val="005F4C19"/>
    <w:rsid w:val="00621188"/>
    <w:rsid w:val="006257ED"/>
    <w:rsid w:val="00634905"/>
    <w:rsid w:val="00665C47"/>
    <w:rsid w:val="00666A1D"/>
    <w:rsid w:val="00675E73"/>
    <w:rsid w:val="0067686D"/>
    <w:rsid w:val="00695808"/>
    <w:rsid w:val="00695AAC"/>
    <w:rsid w:val="006B46FB"/>
    <w:rsid w:val="006D5B20"/>
    <w:rsid w:val="006E21FB"/>
    <w:rsid w:val="007176FF"/>
    <w:rsid w:val="00725F3C"/>
    <w:rsid w:val="00792342"/>
    <w:rsid w:val="007977A8"/>
    <w:rsid w:val="007B512A"/>
    <w:rsid w:val="007B7F63"/>
    <w:rsid w:val="007C2097"/>
    <w:rsid w:val="007D6A07"/>
    <w:rsid w:val="007F7259"/>
    <w:rsid w:val="008040A8"/>
    <w:rsid w:val="00813AAD"/>
    <w:rsid w:val="00827575"/>
    <w:rsid w:val="008279FA"/>
    <w:rsid w:val="00832090"/>
    <w:rsid w:val="00835199"/>
    <w:rsid w:val="008518E9"/>
    <w:rsid w:val="008626E7"/>
    <w:rsid w:val="00870EE7"/>
    <w:rsid w:val="008838CD"/>
    <w:rsid w:val="008863B9"/>
    <w:rsid w:val="008957CD"/>
    <w:rsid w:val="008A30DE"/>
    <w:rsid w:val="008A45A6"/>
    <w:rsid w:val="008D46D1"/>
    <w:rsid w:val="008F24EB"/>
    <w:rsid w:val="008F3789"/>
    <w:rsid w:val="008F686C"/>
    <w:rsid w:val="00901B53"/>
    <w:rsid w:val="009036D1"/>
    <w:rsid w:val="009148DE"/>
    <w:rsid w:val="009235BA"/>
    <w:rsid w:val="00941E30"/>
    <w:rsid w:val="009655C5"/>
    <w:rsid w:val="0096744D"/>
    <w:rsid w:val="00970FD3"/>
    <w:rsid w:val="009777D9"/>
    <w:rsid w:val="00986858"/>
    <w:rsid w:val="00991B88"/>
    <w:rsid w:val="00992C78"/>
    <w:rsid w:val="009A5753"/>
    <w:rsid w:val="009A579D"/>
    <w:rsid w:val="009B0CCE"/>
    <w:rsid w:val="009D4B00"/>
    <w:rsid w:val="009E3297"/>
    <w:rsid w:val="009F734F"/>
    <w:rsid w:val="00A05CA4"/>
    <w:rsid w:val="00A07243"/>
    <w:rsid w:val="00A12E02"/>
    <w:rsid w:val="00A246B6"/>
    <w:rsid w:val="00A404B9"/>
    <w:rsid w:val="00A4272A"/>
    <w:rsid w:val="00A47E70"/>
    <w:rsid w:val="00A50CF0"/>
    <w:rsid w:val="00A7671C"/>
    <w:rsid w:val="00AA2CBC"/>
    <w:rsid w:val="00AC5820"/>
    <w:rsid w:val="00AC5FDB"/>
    <w:rsid w:val="00AD1CD8"/>
    <w:rsid w:val="00AD5D19"/>
    <w:rsid w:val="00B007A9"/>
    <w:rsid w:val="00B105F7"/>
    <w:rsid w:val="00B258BB"/>
    <w:rsid w:val="00B32CC8"/>
    <w:rsid w:val="00B5686A"/>
    <w:rsid w:val="00B65733"/>
    <w:rsid w:val="00B67B97"/>
    <w:rsid w:val="00B90EBC"/>
    <w:rsid w:val="00B95D1C"/>
    <w:rsid w:val="00B968C8"/>
    <w:rsid w:val="00BA3EC5"/>
    <w:rsid w:val="00BA51D9"/>
    <w:rsid w:val="00BB5949"/>
    <w:rsid w:val="00BB5DFC"/>
    <w:rsid w:val="00BD279D"/>
    <w:rsid w:val="00BD6BB8"/>
    <w:rsid w:val="00BE10AD"/>
    <w:rsid w:val="00C30ACD"/>
    <w:rsid w:val="00C51CC9"/>
    <w:rsid w:val="00C60395"/>
    <w:rsid w:val="00C66BA2"/>
    <w:rsid w:val="00C95985"/>
    <w:rsid w:val="00CA51B6"/>
    <w:rsid w:val="00CC5026"/>
    <w:rsid w:val="00CC68D0"/>
    <w:rsid w:val="00CE58A4"/>
    <w:rsid w:val="00D03F9A"/>
    <w:rsid w:val="00D06D51"/>
    <w:rsid w:val="00D1631F"/>
    <w:rsid w:val="00D24991"/>
    <w:rsid w:val="00D50255"/>
    <w:rsid w:val="00D54A51"/>
    <w:rsid w:val="00D66520"/>
    <w:rsid w:val="00D841D0"/>
    <w:rsid w:val="00DB4248"/>
    <w:rsid w:val="00DB7F3D"/>
    <w:rsid w:val="00DC521F"/>
    <w:rsid w:val="00DE34CF"/>
    <w:rsid w:val="00E1072D"/>
    <w:rsid w:val="00E13F3D"/>
    <w:rsid w:val="00E17349"/>
    <w:rsid w:val="00E34898"/>
    <w:rsid w:val="00E51E73"/>
    <w:rsid w:val="00EB09B7"/>
    <w:rsid w:val="00EB3147"/>
    <w:rsid w:val="00EC269B"/>
    <w:rsid w:val="00EE57F2"/>
    <w:rsid w:val="00EE7D7C"/>
    <w:rsid w:val="00F05284"/>
    <w:rsid w:val="00F23CFF"/>
    <w:rsid w:val="00F255EA"/>
    <w:rsid w:val="00F25D98"/>
    <w:rsid w:val="00F300FB"/>
    <w:rsid w:val="00F83C45"/>
    <w:rsid w:val="00FA0C67"/>
    <w:rsid w:val="00FB04D1"/>
    <w:rsid w:val="00FB6386"/>
    <w:rsid w:val="00FD03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65733"/>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0F1D0C"/>
    <w:rPr>
      <w:rFonts w:ascii="Arial" w:hAnsi="Arial"/>
      <w:sz w:val="18"/>
      <w:lang w:val="en-GB" w:eastAsia="en-US"/>
    </w:rPr>
  </w:style>
  <w:style w:type="character" w:customStyle="1" w:styleId="B1Char">
    <w:name w:val="B1 Char"/>
    <w:link w:val="B1"/>
    <w:qFormat/>
    <w:locked/>
    <w:rsid w:val="000F1D0C"/>
    <w:rPr>
      <w:rFonts w:ascii="Times New Roman" w:hAnsi="Times New Roman"/>
      <w:lang w:val="en-GB" w:eastAsia="en-US"/>
    </w:rPr>
  </w:style>
  <w:style w:type="character" w:customStyle="1" w:styleId="B2Char">
    <w:name w:val="B2 Char"/>
    <w:link w:val="B2"/>
    <w:qFormat/>
    <w:rsid w:val="000F1D0C"/>
    <w:rPr>
      <w:rFonts w:ascii="Times New Roman" w:hAnsi="Times New Roman"/>
      <w:lang w:val="en-GB" w:eastAsia="en-US"/>
    </w:rPr>
  </w:style>
  <w:style w:type="character" w:customStyle="1" w:styleId="B3Char">
    <w:name w:val="B3 Char"/>
    <w:link w:val="B3"/>
    <w:qFormat/>
    <w:rsid w:val="000F1D0C"/>
    <w:rPr>
      <w:rFonts w:ascii="Times New Roman" w:hAnsi="Times New Roman"/>
      <w:lang w:val="en-GB" w:eastAsia="en-US"/>
    </w:rPr>
  </w:style>
  <w:style w:type="character" w:customStyle="1" w:styleId="B4Char">
    <w:name w:val="B4 Char"/>
    <w:link w:val="B4"/>
    <w:qFormat/>
    <w:rsid w:val="000F1D0C"/>
    <w:rPr>
      <w:rFonts w:ascii="Times New Roman" w:hAnsi="Times New Roman"/>
      <w:lang w:val="en-GB" w:eastAsia="en-US"/>
    </w:rPr>
  </w:style>
  <w:style w:type="character" w:customStyle="1" w:styleId="CRCoverPageChar">
    <w:name w:val="CR Cover Page Char"/>
    <w:link w:val="CRCoverPage"/>
    <w:qFormat/>
    <w:rsid w:val="000F1D0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A0EF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0A0EF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0A0EFB"/>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0A0EFB"/>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A0EFB"/>
    <w:rPr>
      <w:rFonts w:ascii="Arial" w:hAnsi="Arial"/>
      <w:sz w:val="22"/>
      <w:lang w:val="en-GB" w:eastAsia="en-US"/>
    </w:rPr>
  </w:style>
  <w:style w:type="character" w:customStyle="1" w:styleId="60">
    <w:name w:val="标题 6 字符"/>
    <w:aliases w:val="T1 字符,Header 6 字符"/>
    <w:basedOn w:val="a2"/>
    <w:link w:val="6"/>
    <w:rsid w:val="000A0EFB"/>
    <w:rPr>
      <w:rFonts w:ascii="Arial" w:hAnsi="Arial"/>
      <w:lang w:val="en-GB" w:eastAsia="en-US"/>
    </w:rPr>
  </w:style>
  <w:style w:type="character" w:customStyle="1" w:styleId="70">
    <w:name w:val="标题 7 字符"/>
    <w:aliases w:val="L7 字符,Header 7 字符"/>
    <w:basedOn w:val="a2"/>
    <w:link w:val="7"/>
    <w:rsid w:val="000A0EFB"/>
    <w:rPr>
      <w:rFonts w:ascii="Arial" w:hAnsi="Arial"/>
      <w:lang w:val="en-GB" w:eastAsia="en-US"/>
    </w:rPr>
  </w:style>
  <w:style w:type="character" w:customStyle="1" w:styleId="80">
    <w:name w:val="标题 8 字符"/>
    <w:basedOn w:val="a2"/>
    <w:link w:val="8"/>
    <w:rsid w:val="000A0EFB"/>
    <w:rPr>
      <w:rFonts w:ascii="Arial" w:hAnsi="Arial"/>
      <w:sz w:val="36"/>
      <w:lang w:val="en-GB" w:eastAsia="en-US"/>
    </w:rPr>
  </w:style>
  <w:style w:type="character" w:customStyle="1" w:styleId="90">
    <w:name w:val="标题 9 字符"/>
    <w:basedOn w:val="a2"/>
    <w:link w:val="9"/>
    <w:rsid w:val="000A0EFB"/>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A0EFB"/>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A0EFB"/>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0A0EFB"/>
    <w:rPr>
      <w:rFonts w:ascii="Arial" w:hAnsi="Arial"/>
      <w:b/>
      <w:i/>
      <w:noProof/>
      <w:sz w:val="18"/>
      <w:lang w:val="en-GB" w:eastAsia="en-US"/>
    </w:rPr>
  </w:style>
  <w:style w:type="character" w:customStyle="1" w:styleId="af3">
    <w:name w:val="批注文字 字符"/>
    <w:basedOn w:val="a2"/>
    <w:link w:val="af2"/>
    <w:qFormat/>
    <w:rsid w:val="000A0EFB"/>
    <w:rPr>
      <w:rFonts w:ascii="Times New Roman" w:hAnsi="Times New Roman"/>
      <w:lang w:val="en-GB" w:eastAsia="en-US"/>
    </w:rPr>
  </w:style>
  <w:style w:type="character" w:customStyle="1" w:styleId="af6">
    <w:name w:val="批注框文本 字符"/>
    <w:basedOn w:val="a2"/>
    <w:link w:val="af5"/>
    <w:rsid w:val="000A0EFB"/>
    <w:rPr>
      <w:rFonts w:ascii="Tahoma" w:hAnsi="Tahoma" w:cs="Tahoma"/>
      <w:sz w:val="16"/>
      <w:szCs w:val="16"/>
      <w:lang w:val="en-GB" w:eastAsia="en-US"/>
    </w:rPr>
  </w:style>
  <w:style w:type="character" w:customStyle="1" w:styleId="af8">
    <w:name w:val="批注主题 字符"/>
    <w:basedOn w:val="af3"/>
    <w:link w:val="af7"/>
    <w:rsid w:val="000A0EFB"/>
    <w:rPr>
      <w:rFonts w:ascii="Times New Roman" w:hAnsi="Times New Roman"/>
      <w:b/>
      <w:bCs/>
      <w:lang w:val="en-GB" w:eastAsia="en-US"/>
    </w:rPr>
  </w:style>
  <w:style w:type="character" w:customStyle="1" w:styleId="afa">
    <w:name w:val="文档结构图 字符"/>
    <w:basedOn w:val="a2"/>
    <w:link w:val="af9"/>
    <w:rsid w:val="000A0EFB"/>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A0EF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A0EFB"/>
    <w:rPr>
      <w:rFonts w:ascii="Arial" w:hAnsi="Arial"/>
      <w:sz w:val="24"/>
      <w:lang w:val="en-GB" w:eastAsia="en-US"/>
    </w:rPr>
  </w:style>
  <w:style w:type="character" w:customStyle="1" w:styleId="H6Char">
    <w:name w:val="H6 Char"/>
    <w:link w:val="H6"/>
    <w:qFormat/>
    <w:rsid w:val="000A0EFB"/>
    <w:rPr>
      <w:rFonts w:ascii="Arial" w:hAnsi="Arial"/>
      <w:lang w:val="en-GB" w:eastAsia="en-US"/>
    </w:rPr>
  </w:style>
  <w:style w:type="character" w:customStyle="1" w:styleId="NOChar">
    <w:name w:val="NO Char"/>
    <w:link w:val="NO"/>
    <w:qFormat/>
    <w:rsid w:val="000A0EFB"/>
    <w:rPr>
      <w:rFonts w:ascii="Times New Roman" w:hAnsi="Times New Roman"/>
      <w:lang w:val="en-GB" w:eastAsia="en-US"/>
    </w:rPr>
  </w:style>
  <w:style w:type="character" w:customStyle="1" w:styleId="PLChar">
    <w:name w:val="PL Char"/>
    <w:link w:val="PL"/>
    <w:qFormat/>
    <w:rsid w:val="000A0EFB"/>
    <w:rPr>
      <w:rFonts w:ascii="Courier New" w:hAnsi="Courier New"/>
      <w:noProof/>
      <w:sz w:val="16"/>
      <w:lang w:val="en-GB" w:eastAsia="en-US"/>
    </w:rPr>
  </w:style>
  <w:style w:type="character" w:customStyle="1" w:styleId="TACCar">
    <w:name w:val="TAC Car"/>
    <w:link w:val="TAC"/>
    <w:qFormat/>
    <w:rsid w:val="000A0EFB"/>
    <w:rPr>
      <w:rFonts w:ascii="Arial" w:hAnsi="Arial"/>
      <w:sz w:val="18"/>
      <w:lang w:val="en-GB" w:eastAsia="en-US"/>
    </w:rPr>
  </w:style>
  <w:style w:type="character" w:customStyle="1" w:styleId="TAHCar">
    <w:name w:val="TAH Car"/>
    <w:link w:val="TAH"/>
    <w:qFormat/>
    <w:rsid w:val="000A0EFB"/>
    <w:rPr>
      <w:rFonts w:ascii="Arial" w:hAnsi="Arial"/>
      <w:b/>
      <w:sz w:val="18"/>
      <w:lang w:val="en-GB" w:eastAsia="en-US"/>
    </w:rPr>
  </w:style>
  <w:style w:type="character" w:customStyle="1" w:styleId="EXCar">
    <w:name w:val="EX Car"/>
    <w:link w:val="EX"/>
    <w:locked/>
    <w:rsid w:val="000A0EFB"/>
    <w:rPr>
      <w:rFonts w:ascii="Times New Roman" w:hAnsi="Times New Roman"/>
      <w:lang w:val="en-GB" w:eastAsia="en-US"/>
    </w:rPr>
  </w:style>
  <w:style w:type="character" w:customStyle="1" w:styleId="EditorsNoteCarCar">
    <w:name w:val="Editor's Note Car Car"/>
    <w:link w:val="EditorsNote"/>
    <w:rsid w:val="000A0EFB"/>
    <w:rPr>
      <w:rFonts w:ascii="Times New Roman" w:hAnsi="Times New Roman"/>
      <w:color w:val="FF0000"/>
      <w:lang w:val="en-GB" w:eastAsia="en-US"/>
    </w:rPr>
  </w:style>
  <w:style w:type="character" w:customStyle="1" w:styleId="THChar">
    <w:name w:val="TH Char"/>
    <w:link w:val="TH"/>
    <w:qFormat/>
    <w:rsid w:val="000A0EFB"/>
    <w:rPr>
      <w:rFonts w:ascii="Arial" w:hAnsi="Arial"/>
      <w:b/>
      <w:lang w:val="en-GB" w:eastAsia="en-US"/>
    </w:rPr>
  </w:style>
  <w:style w:type="character" w:customStyle="1" w:styleId="TANChar">
    <w:name w:val="TAN Char"/>
    <w:link w:val="TAN"/>
    <w:qFormat/>
    <w:rsid w:val="000A0EFB"/>
    <w:rPr>
      <w:rFonts w:ascii="Arial" w:hAnsi="Arial"/>
      <w:sz w:val="18"/>
      <w:lang w:val="en-GB" w:eastAsia="en-US"/>
    </w:rPr>
  </w:style>
  <w:style w:type="character" w:customStyle="1" w:styleId="B5Char">
    <w:name w:val="B5 Char"/>
    <w:link w:val="B5"/>
    <w:qFormat/>
    <w:rsid w:val="000A0EFB"/>
    <w:rPr>
      <w:rFonts w:ascii="Times New Roman" w:hAnsi="Times New Roman"/>
      <w:lang w:val="en-GB" w:eastAsia="en-US"/>
    </w:rPr>
  </w:style>
  <w:style w:type="paragraph" w:customStyle="1" w:styleId="TAJ">
    <w:name w:val="TAJ"/>
    <w:basedOn w:val="TH"/>
    <w:rsid w:val="000A0EFB"/>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A0EF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A0EFB"/>
    <w:rPr>
      <w:rFonts w:ascii="Times New Roman" w:hAnsi="Times New Roman"/>
      <w:i/>
      <w:color w:val="0000FF"/>
      <w:lang w:val="en-GB" w:eastAsia="x-none"/>
    </w:rPr>
  </w:style>
  <w:style w:type="paragraph" w:customStyle="1" w:styleId="B6">
    <w:name w:val="B6"/>
    <w:basedOn w:val="B5"/>
    <w:link w:val="B6Char"/>
    <w:qFormat/>
    <w:rsid w:val="000A0EFB"/>
    <w:pPr>
      <w:ind w:left="1985"/>
    </w:pPr>
    <w:rPr>
      <w:rFonts w:eastAsia="Malgun Gothic"/>
    </w:rPr>
  </w:style>
  <w:style w:type="character" w:customStyle="1" w:styleId="B6Char">
    <w:name w:val="B6 Char"/>
    <w:link w:val="B6"/>
    <w:qFormat/>
    <w:rsid w:val="000A0EFB"/>
    <w:rPr>
      <w:rFonts w:ascii="Times New Roman" w:eastAsia="Malgun Gothic" w:hAnsi="Times New Roman"/>
      <w:lang w:val="en-GB" w:eastAsia="en-US"/>
    </w:rPr>
  </w:style>
  <w:style w:type="paragraph" w:customStyle="1" w:styleId="enumlev2">
    <w:name w:val="enumlev2"/>
    <w:basedOn w:val="a1"/>
    <w:rsid w:val="000A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A0EF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0A0EFB"/>
    <w:pPr>
      <w:overflowPunct w:val="0"/>
      <w:autoSpaceDE w:val="0"/>
      <w:autoSpaceDN w:val="0"/>
      <w:adjustRightInd w:val="0"/>
      <w:spacing w:before="120" w:after="120"/>
      <w:textAlignment w:val="baseline"/>
    </w:pPr>
    <w:rPr>
      <w:b/>
      <w:lang w:eastAsia="x-none"/>
    </w:rPr>
  </w:style>
  <w:style w:type="paragraph" w:styleId="afe">
    <w:name w:val="Plain Text"/>
    <w:basedOn w:val="a1"/>
    <w:link w:val="aff"/>
    <w:rsid w:val="000A0EFB"/>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rsid w:val="000A0EFB"/>
    <w:rPr>
      <w:rFonts w:ascii="Courier New" w:hAnsi="Courier New"/>
      <w:lang w:val="nb-NO" w:eastAsia="zh-CN"/>
    </w:rPr>
  </w:style>
  <w:style w:type="character" w:styleId="aff0">
    <w:name w:val="Emphasis"/>
    <w:uiPriority w:val="20"/>
    <w:qFormat/>
    <w:rsid w:val="000A0EFB"/>
    <w:rPr>
      <w:i/>
      <w:iCs/>
    </w:rPr>
  </w:style>
  <w:style w:type="paragraph" w:customStyle="1" w:styleId="Heading">
    <w:name w:val="Heading"/>
    <w:next w:val="a1"/>
    <w:link w:val="HeadingChar"/>
    <w:rsid w:val="000A0EFB"/>
    <w:pPr>
      <w:spacing w:before="360"/>
      <w:ind w:left="2552"/>
    </w:pPr>
    <w:rPr>
      <w:rFonts w:ascii="Arial" w:eastAsia="宋体" w:hAnsi="Arial"/>
      <w:b/>
      <w:sz w:val="22"/>
      <w:lang w:val="en-US" w:eastAsia="en-US"/>
    </w:rPr>
  </w:style>
  <w:style w:type="character" w:customStyle="1" w:styleId="HeadingChar">
    <w:name w:val="Heading Char"/>
    <w:link w:val="Heading"/>
    <w:rsid w:val="000A0EFB"/>
    <w:rPr>
      <w:rFonts w:ascii="Arial" w:eastAsia="宋体" w:hAnsi="Arial"/>
      <w:b/>
      <w:sz w:val="22"/>
      <w:lang w:val="en-US" w:eastAsia="en-US"/>
    </w:rPr>
  </w:style>
  <w:style w:type="paragraph" w:customStyle="1" w:styleId="IBN">
    <w:name w:val="IBN"/>
    <w:basedOn w:val="a1"/>
    <w:rsid w:val="000A0EFB"/>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0A0EFB"/>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0A0EFB"/>
    <w:rPr>
      <w:rFonts w:ascii="Times New Roman" w:hAnsi="Times New Roman"/>
      <w:lang w:val="en-GB" w:eastAsia="zh-CN"/>
    </w:rPr>
  </w:style>
  <w:style w:type="table" w:styleId="aff1">
    <w:name w:val="Table Grid"/>
    <w:aliases w:val="SGS Table Basic 1"/>
    <w:basedOn w:val="a3"/>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0A0EFB"/>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0A0EFB"/>
    <w:rPr>
      <w:rFonts w:ascii="Times New Roman" w:hAnsi="Times New Roman"/>
      <w:lang w:val="en-GB" w:eastAsia="zh-CN"/>
    </w:rPr>
  </w:style>
  <w:style w:type="paragraph" w:styleId="37">
    <w:name w:val="Body Text 3"/>
    <w:basedOn w:val="a1"/>
    <w:link w:val="38"/>
    <w:rsid w:val="000A0EFB"/>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0A0EFB"/>
    <w:rPr>
      <w:rFonts w:ascii="Times New Roman" w:hAnsi="Times New Roman"/>
      <w:lang w:val="en-GB" w:eastAsia="zh-CN"/>
    </w:rPr>
  </w:style>
  <w:style w:type="paragraph" w:customStyle="1" w:styleId="tableentry">
    <w:name w:val="table entry"/>
    <w:basedOn w:val="a1"/>
    <w:rsid w:val="000A0EF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0A0EFB"/>
    <w:rPr>
      <w:vertAlign w:val="superscript"/>
    </w:rPr>
  </w:style>
  <w:style w:type="paragraph" w:customStyle="1" w:styleId="Reference">
    <w:name w:val="Reference"/>
    <w:basedOn w:val="EX"/>
    <w:rsid w:val="000A0EFB"/>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0A0EFB"/>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uiPriority w:val="99"/>
    <w:rsid w:val="000A0EF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A0EFB"/>
    <w:rPr>
      <w:rFonts w:ascii="Arial" w:hAnsi="Arial"/>
      <w:sz w:val="24"/>
      <w:szCs w:val="28"/>
      <w:lang w:val="en-GB" w:eastAsia="en-US" w:bidi="ar-SA"/>
    </w:rPr>
  </w:style>
  <w:style w:type="paragraph" w:customStyle="1" w:styleId="B7">
    <w:name w:val="B7"/>
    <w:basedOn w:val="B6"/>
    <w:link w:val="B7Char"/>
    <w:qFormat/>
    <w:rsid w:val="000A0EF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0EFB"/>
    <w:rPr>
      <w:rFonts w:ascii="Times New Roman" w:eastAsia="MS Mincho" w:hAnsi="Times New Roman"/>
      <w:lang w:val="en-GB" w:eastAsia="ja-JP"/>
    </w:rPr>
  </w:style>
  <w:style w:type="paragraph" w:customStyle="1" w:styleId="B8">
    <w:name w:val="B8"/>
    <w:basedOn w:val="B7"/>
    <w:link w:val="B8Char"/>
    <w:qFormat/>
    <w:rsid w:val="000A0EFB"/>
    <w:pPr>
      <w:ind w:left="2552"/>
    </w:pPr>
  </w:style>
  <w:style w:type="character" w:customStyle="1" w:styleId="B8Char">
    <w:name w:val="B8 Char"/>
    <w:link w:val="B8"/>
    <w:rsid w:val="000A0EFB"/>
    <w:rPr>
      <w:rFonts w:ascii="Times New Roman" w:eastAsia="MS Mincho" w:hAnsi="Times New Roman"/>
      <w:lang w:val="en-GB" w:eastAsia="ja-JP"/>
    </w:rPr>
  </w:style>
  <w:style w:type="paragraph" w:styleId="aff4">
    <w:name w:val="Revision"/>
    <w:hidden/>
    <w:uiPriority w:val="99"/>
    <w:rsid w:val="000A0EFB"/>
    <w:rPr>
      <w:rFonts w:ascii="Times New Roman" w:eastAsia="宋体" w:hAnsi="Times New Roman"/>
      <w:lang w:val="en-GB" w:eastAsia="en-US"/>
    </w:rPr>
  </w:style>
  <w:style w:type="paragraph" w:customStyle="1" w:styleId="BalloonText1">
    <w:name w:val="Balloon Text1"/>
    <w:basedOn w:val="a1"/>
    <w:rsid w:val="000A0E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A0EFB"/>
    <w:pPr>
      <w:overflowPunct w:val="0"/>
      <w:autoSpaceDE w:val="0"/>
      <w:autoSpaceDN w:val="0"/>
    </w:pPr>
    <w:rPr>
      <w:rFonts w:eastAsia="Calibri"/>
      <w:b/>
      <w:bCs/>
      <w:lang w:val="en-US"/>
    </w:rPr>
  </w:style>
  <w:style w:type="table" w:customStyle="1" w:styleId="TableGrid1">
    <w:name w:val="Table Grid1"/>
    <w:basedOn w:val="a3"/>
    <w:next w:val="aff1"/>
    <w:rsid w:val="000A0E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A0EFB"/>
    <w:rPr>
      <w:rFonts w:ascii="Arial" w:hAnsi="Arial"/>
      <w:b/>
      <w:noProof/>
      <w:sz w:val="18"/>
      <w:lang w:val="en-GB" w:eastAsia="en-US"/>
    </w:rPr>
  </w:style>
  <w:style w:type="paragraph" w:customStyle="1" w:styleId="87">
    <w:name w:val="87"/>
    <w:basedOn w:val="a1"/>
    <w:rsid w:val="000A0EFB"/>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0A0EFB"/>
    <w:rPr>
      <w:rFonts w:ascii="Times New Roman" w:hAnsi="Times New Roman"/>
      <w:color w:val="FF0000"/>
      <w:lang w:val="en-GB"/>
    </w:rPr>
  </w:style>
  <w:style w:type="character" w:customStyle="1" w:styleId="NOChar2">
    <w:name w:val="NO Char2"/>
    <w:locked/>
    <w:rsid w:val="000A0EFB"/>
    <w:rPr>
      <w:lang w:eastAsia="en-US"/>
    </w:rPr>
  </w:style>
  <w:style w:type="character" w:customStyle="1" w:styleId="TFChar">
    <w:name w:val="TF Char"/>
    <w:link w:val="TF"/>
    <w:qFormat/>
    <w:rsid w:val="000A0EFB"/>
    <w:rPr>
      <w:rFonts w:ascii="Arial" w:hAnsi="Arial"/>
      <w:b/>
      <w:lang w:val="en-GB" w:eastAsia="en-US"/>
    </w:rPr>
  </w:style>
  <w:style w:type="character" w:customStyle="1" w:styleId="TAL0">
    <w:name w:val="TAL (文字)"/>
    <w:rsid w:val="000A0EFB"/>
    <w:rPr>
      <w:rFonts w:ascii="Arial" w:eastAsia="Times New Roman" w:hAnsi="Arial"/>
      <w:sz w:val="18"/>
      <w:lang w:val="en-GB"/>
    </w:rPr>
  </w:style>
  <w:style w:type="character" w:customStyle="1" w:styleId="EXChar">
    <w:name w:val="EX Char"/>
    <w:qFormat/>
    <w:rsid w:val="000A0EFB"/>
    <w:rPr>
      <w:rFonts w:ascii="Times New Roman" w:hAnsi="Times New Roman"/>
      <w:lang w:val="en-GB"/>
    </w:rPr>
  </w:style>
  <w:style w:type="paragraph" w:customStyle="1" w:styleId="Default">
    <w:name w:val="Default"/>
    <w:rsid w:val="000A0EF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A0EFB"/>
    <w:rPr>
      <w:lang w:val="en-GB" w:eastAsia="en-US" w:bidi="ar-SA"/>
    </w:rPr>
  </w:style>
  <w:style w:type="character" w:customStyle="1" w:styleId="TALZchn">
    <w:name w:val="TAL Zchn"/>
    <w:rsid w:val="000A0EFB"/>
    <w:rPr>
      <w:rFonts w:ascii="Arial" w:hAnsi="Arial"/>
      <w:sz w:val="18"/>
      <w:lang w:val="en-GB" w:eastAsia="en-US" w:bidi="ar-SA"/>
    </w:rPr>
  </w:style>
  <w:style w:type="character" w:customStyle="1" w:styleId="TACChar">
    <w:name w:val="TAC Char"/>
    <w:qFormat/>
    <w:locked/>
    <w:rsid w:val="000A0EFB"/>
    <w:rPr>
      <w:rFonts w:ascii="Arial" w:hAnsi="Arial"/>
      <w:sz w:val="18"/>
      <w:lang w:val="en-GB"/>
    </w:rPr>
  </w:style>
  <w:style w:type="character" w:customStyle="1" w:styleId="TF0">
    <w:name w:val="TF (文字)"/>
    <w:locked/>
    <w:rsid w:val="000A0EFB"/>
    <w:rPr>
      <w:rFonts w:ascii="Arial" w:hAnsi="Arial"/>
      <w:b/>
      <w:lang w:val="en-GB"/>
    </w:rPr>
  </w:style>
  <w:style w:type="paragraph" w:customStyle="1" w:styleId="TAHLeft">
    <w:name w:val="TAH + Left"/>
    <w:basedOn w:val="TAL"/>
    <w:rsid w:val="000A0EFB"/>
  </w:style>
  <w:style w:type="paragraph" w:customStyle="1" w:styleId="63-13">
    <w:name w:val=".6.3-13"/>
    <w:basedOn w:val="TAH"/>
    <w:rsid w:val="000A0EFB"/>
    <w:pPr>
      <w:jc w:val="left"/>
    </w:pPr>
    <w:rPr>
      <w:b w:val="0"/>
    </w:rPr>
  </w:style>
  <w:style w:type="character" w:customStyle="1" w:styleId="B1Char1">
    <w:name w:val="B1 Char1"/>
    <w:qFormat/>
    <w:rsid w:val="000A0EFB"/>
    <w:rPr>
      <w:rFonts w:eastAsia="Times New Roman"/>
      <w:lang w:eastAsia="ja-JP"/>
    </w:rPr>
  </w:style>
  <w:style w:type="character" w:customStyle="1" w:styleId="B3Char2">
    <w:name w:val="B3 Char2"/>
    <w:qFormat/>
    <w:rsid w:val="000A0EFB"/>
    <w:rPr>
      <w:rFonts w:eastAsia="Times New Roman"/>
      <w:lang w:eastAsia="ja-JP"/>
    </w:rPr>
  </w:style>
  <w:style w:type="paragraph" w:customStyle="1" w:styleId="msonormal0">
    <w:name w:val="msonormal"/>
    <w:basedOn w:val="a1"/>
    <w:rsid w:val="000A0EFB"/>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0A0EFB"/>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0A0EFB"/>
    <w:rPr>
      <w:rFonts w:ascii="Times New Roman" w:eastAsia="Calibri" w:hAnsi="Times New Roman"/>
      <w:lang w:val="en-US" w:eastAsia="zh-CN"/>
    </w:rPr>
  </w:style>
  <w:style w:type="paragraph" w:customStyle="1" w:styleId="Meetingcaption">
    <w:name w:val="Meeting caption"/>
    <w:basedOn w:val="a1"/>
    <w:rsid w:val="000A0EF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A0EFB"/>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0A0EFB"/>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0A0EFB"/>
    <w:rPr>
      <w:rFonts w:ascii="Calibri" w:eastAsia="Calibri" w:hAnsi="Calibri"/>
      <w:sz w:val="22"/>
      <w:szCs w:val="22"/>
      <w:lang w:val="en-US" w:eastAsia="zh-CN"/>
    </w:rPr>
  </w:style>
  <w:style w:type="character" w:customStyle="1" w:styleId="B10">
    <w:name w:val="B1 (文字)"/>
    <w:uiPriority w:val="99"/>
    <w:locked/>
    <w:rsid w:val="000A0EFB"/>
    <w:rPr>
      <w:rFonts w:ascii="Times New Roman" w:eastAsia="Times New Roman" w:hAnsi="Times New Roman" w:cs="Times New Roman"/>
      <w:sz w:val="20"/>
      <w:szCs w:val="20"/>
      <w:lang w:val="en-GB" w:eastAsia="en-US"/>
    </w:rPr>
  </w:style>
  <w:style w:type="character" w:customStyle="1" w:styleId="TALCar">
    <w:name w:val="TAL Car"/>
    <w:qFormat/>
    <w:rsid w:val="000A0EFB"/>
    <w:rPr>
      <w:rFonts w:ascii="Arial" w:hAnsi="Arial"/>
      <w:sz w:val="18"/>
      <w:lang w:val="en-GB" w:eastAsia="en-US"/>
    </w:rPr>
  </w:style>
  <w:style w:type="character" w:styleId="aff9">
    <w:name w:val="Strong"/>
    <w:aliases w:val="Level 2"/>
    <w:uiPriority w:val="22"/>
    <w:qFormat/>
    <w:rsid w:val="000A0EFB"/>
    <w:rPr>
      <w:b/>
      <w:bCs/>
    </w:rPr>
  </w:style>
  <w:style w:type="paragraph" w:customStyle="1" w:styleId="xl65">
    <w:name w:val="xl65"/>
    <w:basedOn w:val="a1"/>
    <w:rsid w:val="000A0EF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0A0EF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0A0EF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0A0EFB"/>
    <w:rPr>
      <w:rFonts w:ascii="Arial" w:hAnsi="Arial"/>
      <w:sz w:val="28"/>
      <w:szCs w:val="28"/>
      <w:lang w:val="en-GB" w:eastAsia="en-GB"/>
    </w:rPr>
  </w:style>
  <w:style w:type="paragraph" w:styleId="affa">
    <w:name w:val="index heading"/>
    <w:basedOn w:val="a1"/>
    <w:next w:val="a1"/>
    <w:rsid w:val="000A0EFB"/>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0A0EFB"/>
    <w:pPr>
      <w:overflowPunct w:val="0"/>
      <w:autoSpaceDE w:val="0"/>
      <w:autoSpaceDN w:val="0"/>
      <w:adjustRightInd w:val="0"/>
      <w:ind w:left="851"/>
      <w:textAlignment w:val="baseline"/>
    </w:pPr>
    <w:rPr>
      <w:lang w:eastAsia="zh-CN"/>
    </w:rPr>
  </w:style>
  <w:style w:type="paragraph" w:customStyle="1" w:styleId="INDENT2">
    <w:name w:val="INDENT2"/>
    <w:basedOn w:val="a1"/>
    <w:rsid w:val="000A0EFB"/>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0A0EFB"/>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0A0EFB"/>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0A0EFB"/>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0A0EFB"/>
    <w:rPr>
      <w:rFonts w:ascii="Times New Roman" w:hAnsi="Times New Roman"/>
      <w:noProof/>
      <w:szCs w:val="18"/>
      <w:lang w:val="en-GB" w:eastAsia="zh-CN"/>
    </w:rPr>
  </w:style>
  <w:style w:type="paragraph" w:customStyle="1" w:styleId="Npr">
    <w:name w:val="Npr"/>
    <w:basedOn w:val="a1"/>
    <w:rsid w:val="000A0EFB"/>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0A0EFB"/>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0A0EFB"/>
    <w:rPr>
      <w:rFonts w:ascii="Times New Roman" w:hAnsi="Times New Roman"/>
      <w:i/>
      <w:iCs/>
      <w:lang w:val="en-GB" w:eastAsia="zh-CN"/>
    </w:rPr>
  </w:style>
  <w:style w:type="character" w:customStyle="1" w:styleId="B2Car">
    <w:name w:val="B2 Car"/>
    <w:rsid w:val="000A0EFB"/>
    <w:rPr>
      <w:lang w:val="en-GB" w:eastAsia="en-GB"/>
    </w:rPr>
  </w:style>
  <w:style w:type="character" w:customStyle="1" w:styleId="H6Car">
    <w:name w:val="H6 Car"/>
    <w:rsid w:val="000A0EFB"/>
    <w:rPr>
      <w:rFonts w:ascii="Arial" w:eastAsia="Times New Roman" w:hAnsi="Arial"/>
      <w:sz w:val="22"/>
      <w:lang w:val="en-GB"/>
    </w:rPr>
  </w:style>
  <w:style w:type="paragraph" w:customStyle="1" w:styleId="2a">
    <w:name w:val="2"/>
    <w:basedOn w:val="H6"/>
    <w:rsid w:val="000A0EFB"/>
    <w:pPr>
      <w:overflowPunct w:val="0"/>
      <w:autoSpaceDE w:val="0"/>
      <w:autoSpaceDN w:val="0"/>
      <w:adjustRightInd w:val="0"/>
      <w:textAlignment w:val="baseline"/>
    </w:pPr>
    <w:rPr>
      <w:lang w:eastAsia="zh-CN"/>
    </w:rPr>
  </w:style>
  <w:style w:type="paragraph" w:customStyle="1" w:styleId="B3H6">
    <w:name w:val="B3H6"/>
    <w:basedOn w:val="B3"/>
    <w:rsid w:val="000A0EFB"/>
    <w:pPr>
      <w:overflowPunct w:val="0"/>
      <w:autoSpaceDE w:val="0"/>
      <w:autoSpaceDN w:val="0"/>
      <w:adjustRightInd w:val="0"/>
      <w:textAlignment w:val="baseline"/>
    </w:pPr>
    <w:rPr>
      <w:lang w:eastAsia="zh-CN"/>
    </w:rPr>
  </w:style>
  <w:style w:type="paragraph" w:customStyle="1" w:styleId="NB2">
    <w:name w:val="NB2"/>
    <w:basedOn w:val="ZG"/>
    <w:rsid w:val="000A0EFB"/>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0EF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0EF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0EFB"/>
    <w:rPr>
      <w:rFonts w:ascii="Arial" w:eastAsia="宋体" w:hAnsi="Arial"/>
      <w:sz w:val="24"/>
      <w:lang w:val="en-GB" w:eastAsia="en-US" w:bidi="ar-SA"/>
    </w:rPr>
  </w:style>
  <w:style w:type="character" w:customStyle="1" w:styleId="NOChar1">
    <w:name w:val="NO Char1"/>
    <w:qFormat/>
    <w:rsid w:val="000A0EFB"/>
    <w:rPr>
      <w:rFonts w:eastAsia="MS Mincho"/>
      <w:lang w:val="en-GB" w:eastAsia="en-US" w:bidi="ar-SA"/>
    </w:rPr>
  </w:style>
  <w:style w:type="character" w:customStyle="1" w:styleId="msoins0">
    <w:name w:val="msoins"/>
    <w:basedOn w:val="a2"/>
    <w:rsid w:val="000A0E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0EF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0EFB"/>
    <w:rPr>
      <w:rFonts w:ascii="Arial" w:hAnsi="Arial"/>
      <w:sz w:val="24"/>
      <w:lang w:val="en-GB"/>
    </w:rPr>
  </w:style>
  <w:style w:type="character" w:customStyle="1" w:styleId="apple-style-span">
    <w:name w:val="apple-style-span"/>
    <w:basedOn w:val="a2"/>
    <w:rsid w:val="000A0E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0EFB"/>
    <w:rPr>
      <w:rFonts w:ascii="Arial" w:hAnsi="Arial"/>
      <w:sz w:val="32"/>
      <w:lang w:val="en-GB"/>
    </w:rPr>
  </w:style>
  <w:style w:type="paragraph" w:customStyle="1" w:styleId="berschrift1H1">
    <w:name w:val="Überschrift 1.H1"/>
    <w:basedOn w:val="a1"/>
    <w:next w:val="a1"/>
    <w:rsid w:val="000A0EF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A0EFB"/>
    <w:pPr>
      <w:widowControl/>
      <w:tabs>
        <w:tab w:val="num" w:pos="992"/>
      </w:tabs>
      <w:spacing w:after="120"/>
      <w:ind w:left="992" w:hanging="425"/>
    </w:pPr>
    <w:rPr>
      <w:rFonts w:eastAsia="MS Mincho"/>
      <w:lang w:val="en-US"/>
    </w:rPr>
  </w:style>
  <w:style w:type="paragraph" w:customStyle="1" w:styleId="textintend2">
    <w:name w:val="text intend 2"/>
    <w:basedOn w:val="text"/>
    <w:rsid w:val="000A0EFB"/>
    <w:pPr>
      <w:widowControl/>
      <w:tabs>
        <w:tab w:val="num" w:pos="1418"/>
      </w:tabs>
      <w:spacing w:after="120"/>
      <w:ind w:left="1418" w:hanging="426"/>
    </w:pPr>
    <w:rPr>
      <w:rFonts w:eastAsia="MS Mincho"/>
      <w:lang w:val="en-US"/>
    </w:rPr>
  </w:style>
  <w:style w:type="paragraph" w:customStyle="1" w:styleId="textintend3">
    <w:name w:val="text intend 3"/>
    <w:basedOn w:val="text"/>
    <w:rsid w:val="000A0EFB"/>
    <w:pPr>
      <w:widowControl/>
      <w:tabs>
        <w:tab w:val="num" w:pos="1843"/>
      </w:tabs>
      <w:spacing w:after="120"/>
      <w:ind w:left="1843" w:hanging="425"/>
    </w:pPr>
    <w:rPr>
      <w:rFonts w:eastAsia="MS Mincho"/>
      <w:lang w:val="en-US"/>
    </w:rPr>
  </w:style>
  <w:style w:type="paragraph" w:customStyle="1" w:styleId="normalpuce">
    <w:name w:val="normal puce"/>
    <w:basedOn w:val="a1"/>
    <w:rsid w:val="000A0EF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0A0EF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0A0EF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A0EFB"/>
  </w:style>
  <w:style w:type="character" w:customStyle="1" w:styleId="TFZchn">
    <w:name w:val="TF Zchn"/>
    <w:link w:val="TF1"/>
    <w:locked/>
    <w:rsid w:val="000A0EFB"/>
    <w:rPr>
      <w:rFonts w:ascii="Arial" w:hAnsi="Arial"/>
      <w:b/>
      <w:lang w:val="en-US" w:eastAsia="en-US"/>
    </w:rPr>
  </w:style>
  <w:style w:type="paragraph" w:customStyle="1" w:styleId="PLBold">
    <w:name w:val="PL + Bold"/>
    <w:basedOn w:val="PL"/>
    <w:link w:val="PLBoldChar"/>
    <w:rsid w:val="000A0EFB"/>
    <w:pPr>
      <w:overflowPunct w:val="0"/>
      <w:autoSpaceDE w:val="0"/>
      <w:autoSpaceDN w:val="0"/>
      <w:adjustRightInd w:val="0"/>
      <w:textAlignment w:val="baseline"/>
    </w:pPr>
    <w:rPr>
      <w:b/>
      <w:lang w:eastAsia="ko-KR"/>
    </w:rPr>
  </w:style>
  <w:style w:type="character" w:customStyle="1" w:styleId="B2Char1">
    <w:name w:val="B2 Char1"/>
    <w:rsid w:val="000A0EFB"/>
    <w:rPr>
      <w:lang w:val="en-GB"/>
    </w:rPr>
  </w:style>
  <w:style w:type="numbering" w:customStyle="1" w:styleId="NoList1">
    <w:name w:val="No List1"/>
    <w:next w:val="a4"/>
    <w:semiHidden/>
    <w:rsid w:val="000A0EFB"/>
  </w:style>
  <w:style w:type="paragraph" w:styleId="affb">
    <w:name w:val="Normal (Web)"/>
    <w:basedOn w:val="a1"/>
    <w:uiPriority w:val="99"/>
    <w:rsid w:val="000A0EFB"/>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0A0EFB"/>
    <w:rPr>
      <w:rFonts w:ascii="Arial" w:eastAsia="MS Mincho" w:hAnsi="Arial" w:cs="Arial"/>
      <w:b/>
      <w:bCs/>
      <w:lang w:val="en-GB" w:eastAsia="ja-JP"/>
    </w:rPr>
  </w:style>
  <w:style w:type="character" w:customStyle="1" w:styleId="Heading4C">
    <w:name w:val="Heading 4 C"/>
    <w:rsid w:val="000A0EFB"/>
    <w:rPr>
      <w:rFonts w:ascii="Arial" w:hAnsi="Arial"/>
      <w:sz w:val="24"/>
      <w:szCs w:val="28"/>
      <w:lang w:val="en-GB" w:eastAsia="en-US" w:bidi="ar-SA"/>
    </w:rPr>
  </w:style>
  <w:style w:type="character" w:customStyle="1" w:styleId="H6C">
    <w:name w:val="H6 C"/>
    <w:rsid w:val="000A0EFB"/>
    <w:rPr>
      <w:rFonts w:ascii="Arial" w:hAnsi="Arial"/>
      <w:sz w:val="22"/>
      <w:lang w:val="en-GB" w:eastAsia="ja-JP" w:bidi="ar-SA"/>
    </w:rPr>
  </w:style>
  <w:style w:type="character" w:customStyle="1" w:styleId="h51">
    <w:name w:val="h5 1"/>
    <w:rsid w:val="000A0E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0EFB"/>
    <w:rPr>
      <w:rFonts w:ascii="Arial" w:hAnsi="Arial"/>
      <w:sz w:val="22"/>
      <w:lang w:val="en-GB" w:eastAsia="en-US" w:bidi="ar-SA"/>
    </w:rPr>
  </w:style>
  <w:style w:type="paragraph" w:customStyle="1" w:styleId="TALCharChar">
    <w:name w:val="TAL Char Char"/>
    <w:basedOn w:val="a1"/>
    <w:link w:val="TALCharCharChar"/>
    <w:rsid w:val="000A0EFB"/>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0A0EFB"/>
    <w:rPr>
      <w:rFonts w:ascii="Arial" w:eastAsia="MS Mincho" w:hAnsi="Arial"/>
      <w:sz w:val="18"/>
      <w:lang w:val="en-GB" w:eastAsia="zh-CN"/>
    </w:rPr>
  </w:style>
  <w:style w:type="paragraph" w:customStyle="1" w:styleId="Note">
    <w:name w:val="Note"/>
    <w:basedOn w:val="a1"/>
    <w:rsid w:val="000A0EFB"/>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0A0EFB"/>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A0EFB"/>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A0EFB"/>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A0E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A0EFB"/>
    <w:pPr>
      <w:spacing w:line="360" w:lineRule="atLeast"/>
      <w:jc w:val="center"/>
    </w:pPr>
    <w:rPr>
      <w:rFonts w:ascii="Times New Roman" w:eastAsia="MS Mincho" w:hAnsi="Times New Roman"/>
      <w:lang w:val="en-GB" w:eastAsia="en-US"/>
    </w:rPr>
  </w:style>
  <w:style w:type="paragraph" w:styleId="53">
    <w:name w:val="List Number 5"/>
    <w:basedOn w:val="a1"/>
    <w:rsid w:val="000A0EFB"/>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0A0EFB"/>
  </w:style>
  <w:style w:type="paragraph" w:customStyle="1" w:styleId="Heading2Head2A2">
    <w:name w:val="Heading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A0EFB"/>
    <w:pPr>
      <w:numPr>
        <w:numId w:val="7"/>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A0EFB"/>
    <w:pPr>
      <w:numPr>
        <w:numId w:val="6"/>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A0EF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0E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0E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0EFB"/>
    <w:rPr>
      <w:rFonts w:ascii="Arial" w:hAnsi="Arial"/>
      <w:sz w:val="24"/>
      <w:lang w:val="en-GB" w:eastAsia="ja-JP" w:bidi="ar-SA"/>
    </w:rPr>
  </w:style>
  <w:style w:type="paragraph" w:customStyle="1" w:styleId="Separation">
    <w:name w:val="Separation"/>
    <w:basedOn w:val="10"/>
    <w:next w:val="a1"/>
    <w:rsid w:val="000A0EFB"/>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0A0EFB"/>
    <w:rPr>
      <w:rFonts w:ascii="Arial" w:hAnsi="Arial"/>
      <w:b/>
      <w:i/>
      <w:noProof/>
      <w:sz w:val="18"/>
    </w:rPr>
  </w:style>
  <w:style w:type="paragraph" w:customStyle="1" w:styleId="font5">
    <w:name w:val="font5"/>
    <w:basedOn w:val="a1"/>
    <w:rsid w:val="000A0EF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0A0EF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0A0E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0A0E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0A0EF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0A0EF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0A0E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0EFB"/>
    <w:rPr>
      <w:rFonts w:ascii="Times New Roman" w:hAnsi="Times New Roman"/>
      <w:lang w:val="en-GB" w:eastAsia="en-US"/>
    </w:rPr>
  </w:style>
  <w:style w:type="paragraph" w:customStyle="1" w:styleId="FL">
    <w:name w:val="FL"/>
    <w:basedOn w:val="a1"/>
    <w:rsid w:val="000A0EF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A0EFB"/>
    <w:rPr>
      <w:rFonts w:ascii="Times New Roman" w:hAnsi="Times New Roman"/>
      <w:b/>
      <w:bCs/>
      <w:lang w:val="en-GB" w:eastAsia="en-US"/>
    </w:rPr>
  </w:style>
  <w:style w:type="paragraph" w:customStyle="1" w:styleId="B11">
    <w:name w:val="B1+"/>
    <w:basedOn w:val="a1"/>
    <w:link w:val="B1Car"/>
    <w:rsid w:val="000A0EFB"/>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0A0EFB"/>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0A0EFB"/>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0A0EFB"/>
    <w:rPr>
      <w:rFonts w:eastAsia="宋体"/>
      <w:lang w:val="en-GB" w:eastAsia="en-US" w:bidi="ar-SA"/>
    </w:rPr>
  </w:style>
  <w:style w:type="character" w:customStyle="1" w:styleId="CharChar7">
    <w:name w:val="Char Char7"/>
    <w:rsid w:val="000A0EFB"/>
    <w:rPr>
      <w:rFonts w:ascii="Arial" w:eastAsia="宋体" w:hAnsi="Arial"/>
      <w:sz w:val="36"/>
      <w:lang w:val="en-GB" w:eastAsia="en-US" w:bidi="ar-SA"/>
    </w:rPr>
  </w:style>
  <w:style w:type="character" w:customStyle="1" w:styleId="CharChar6">
    <w:name w:val="Char Char6"/>
    <w:rsid w:val="000A0EFB"/>
    <w:rPr>
      <w:rFonts w:ascii="Arial" w:eastAsia="宋体" w:hAnsi="Arial"/>
      <w:sz w:val="32"/>
      <w:lang w:val="en-GB" w:eastAsia="en-US" w:bidi="ar-SA"/>
    </w:rPr>
  </w:style>
  <w:style w:type="character" w:customStyle="1" w:styleId="CharChar5">
    <w:name w:val="Char Char5"/>
    <w:rsid w:val="000A0EFB"/>
    <w:rPr>
      <w:rFonts w:ascii="Arial" w:eastAsia="宋体" w:hAnsi="Arial"/>
      <w:sz w:val="28"/>
      <w:lang w:val="en-GB" w:eastAsia="en-US" w:bidi="ar-SA"/>
    </w:rPr>
  </w:style>
  <w:style w:type="character" w:customStyle="1" w:styleId="CharChar16">
    <w:name w:val="Char Char16"/>
    <w:rsid w:val="000A0EFB"/>
    <w:rPr>
      <w:rFonts w:ascii="Arial" w:eastAsia="宋体" w:hAnsi="Arial"/>
      <w:lang w:val="en-GB" w:eastAsia="en-US" w:bidi="ar-SA"/>
    </w:rPr>
  </w:style>
  <w:style w:type="character" w:customStyle="1" w:styleId="CharChar14">
    <w:name w:val="Char Char14"/>
    <w:rsid w:val="000A0EFB"/>
    <w:rPr>
      <w:rFonts w:ascii="Arial" w:eastAsia="宋体" w:hAnsi="Arial"/>
      <w:sz w:val="36"/>
      <w:lang w:val="en-GB" w:eastAsia="en-US" w:bidi="ar-SA"/>
    </w:rPr>
  </w:style>
  <w:style w:type="character" w:customStyle="1" w:styleId="CharChar11">
    <w:name w:val="Char Char11"/>
    <w:rsid w:val="000A0EFB"/>
    <w:rPr>
      <w:rFonts w:ascii="Tahoma" w:eastAsia="宋体" w:hAnsi="Tahoma" w:cs="Tahoma"/>
      <w:lang w:val="en-GB" w:eastAsia="en-US" w:bidi="ar-SA"/>
    </w:rPr>
  </w:style>
  <w:style w:type="paragraph" w:customStyle="1" w:styleId="Copyright">
    <w:name w:val="Copyright"/>
    <w:basedOn w:val="a1"/>
    <w:rsid w:val="000A0EFB"/>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0A0EFB"/>
    <w:rPr>
      <w:rFonts w:ascii="Times New Roman" w:eastAsia="Batang" w:hAnsi="Times New Roman"/>
      <w:lang w:val="en-GB" w:eastAsia="en-US"/>
    </w:rPr>
  </w:style>
  <w:style w:type="paragraph" w:customStyle="1" w:styleId="affc">
    <w:name w:val="変更箇所"/>
    <w:hidden/>
    <w:semiHidden/>
    <w:rsid w:val="000A0EFB"/>
    <w:rPr>
      <w:rFonts w:ascii="Times New Roman" w:eastAsia="MS Mincho" w:hAnsi="Times New Roman"/>
      <w:lang w:val="en-GB" w:eastAsia="en-US"/>
    </w:rPr>
  </w:style>
  <w:style w:type="paragraph" w:customStyle="1" w:styleId="CarCar1CharCharCarCar">
    <w:name w:val="Car Car1 Char Char Car C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A0EFB"/>
    <w:rPr>
      <w:rFonts w:ascii="Tahoma" w:hAnsi="Tahoma" w:cs="Tahoma"/>
      <w:sz w:val="16"/>
      <w:szCs w:val="16"/>
      <w:lang w:val="en-GB" w:eastAsia="en-US" w:bidi="ar-SA"/>
    </w:rPr>
  </w:style>
  <w:style w:type="paragraph" w:customStyle="1" w:styleId="FooterCentred">
    <w:name w:val="FooterCentred"/>
    <w:basedOn w:val="ae"/>
    <w:rsid w:val="000A0E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0A0EFB"/>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0A0EFB"/>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0A0EF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0EFB"/>
    <w:rPr>
      <w:rFonts w:ascii="Arial" w:hAnsi="Arial"/>
      <w:b/>
      <w:noProof/>
      <w:sz w:val="18"/>
      <w:lang w:val="en-GB" w:eastAsia="en-US" w:bidi="ar-SA"/>
    </w:rPr>
  </w:style>
  <w:style w:type="character" w:customStyle="1" w:styleId="CharChar25">
    <w:name w:val="Char Char25"/>
    <w:rsid w:val="000A0EFB"/>
    <w:rPr>
      <w:rFonts w:ascii="Arial" w:hAnsi="Arial"/>
      <w:lang w:val="en-GB" w:eastAsia="en-US"/>
    </w:rPr>
  </w:style>
  <w:style w:type="character" w:customStyle="1" w:styleId="CharChar24">
    <w:name w:val="Char Char24"/>
    <w:rsid w:val="000A0EFB"/>
    <w:rPr>
      <w:rFonts w:ascii="Arial" w:hAnsi="Arial"/>
      <w:sz w:val="36"/>
      <w:lang w:val="en-GB" w:eastAsia="en-US"/>
    </w:rPr>
  </w:style>
  <w:style w:type="character" w:customStyle="1" w:styleId="CharChar17">
    <w:name w:val="Char Char17"/>
    <w:rsid w:val="000A0EFB"/>
    <w:rPr>
      <w:rFonts w:ascii="Tahoma" w:hAnsi="Tahoma" w:cs="Tahoma"/>
      <w:shd w:val="clear" w:color="auto" w:fill="000080"/>
      <w:lang w:val="en-GB" w:eastAsia="en-US"/>
    </w:rPr>
  </w:style>
  <w:style w:type="character" w:customStyle="1" w:styleId="CharChar19">
    <w:name w:val="Char Char19"/>
    <w:rsid w:val="000A0EFB"/>
    <w:rPr>
      <w:rFonts w:ascii="Times New Roman" w:hAnsi="Times New Roman"/>
      <w:lang w:val="en-GB"/>
    </w:rPr>
  </w:style>
  <w:style w:type="character" w:customStyle="1" w:styleId="CharChar20">
    <w:name w:val="Char Char20"/>
    <w:rsid w:val="000A0EFB"/>
    <w:rPr>
      <w:rFonts w:ascii="Tahoma" w:hAnsi="Tahoma" w:cs="Tahoma"/>
      <w:sz w:val="16"/>
      <w:szCs w:val="16"/>
      <w:lang w:val="en-GB" w:eastAsia="en-US"/>
    </w:rPr>
  </w:style>
  <w:style w:type="paragraph" w:customStyle="1" w:styleId="afff">
    <w:name w:val="수정"/>
    <w:hidden/>
    <w:semiHidden/>
    <w:rsid w:val="000A0EFB"/>
    <w:rPr>
      <w:rFonts w:ascii="Times New Roman" w:eastAsia="Batang" w:hAnsi="Times New Roman"/>
      <w:lang w:val="en-GB" w:eastAsia="en-US"/>
    </w:rPr>
  </w:style>
  <w:style w:type="character" w:customStyle="1" w:styleId="CharChar30">
    <w:name w:val="Char Char30"/>
    <w:rsid w:val="000A0EFB"/>
    <w:rPr>
      <w:rFonts w:ascii="Arial" w:hAnsi="Arial"/>
      <w:lang w:val="en-GB" w:eastAsia="en-US"/>
    </w:rPr>
  </w:style>
  <w:style w:type="character" w:customStyle="1" w:styleId="CharChar29">
    <w:name w:val="Char Char29"/>
    <w:rsid w:val="000A0EFB"/>
    <w:rPr>
      <w:rFonts w:ascii="Arial" w:hAnsi="Arial"/>
      <w:sz w:val="36"/>
      <w:lang w:val="en-GB" w:eastAsia="en-US"/>
    </w:rPr>
  </w:style>
  <w:style w:type="character" w:customStyle="1" w:styleId="CharChar26">
    <w:name w:val="Char Char26"/>
    <w:rsid w:val="000A0EFB"/>
    <w:rPr>
      <w:rFonts w:ascii="Times New Roman" w:hAnsi="Times New Roman"/>
      <w:lang w:val="en-GB" w:eastAsia="en-US"/>
    </w:rPr>
  </w:style>
  <w:style w:type="character" w:customStyle="1" w:styleId="CharChar28">
    <w:name w:val="Char Char28"/>
    <w:rsid w:val="000A0EFB"/>
    <w:rPr>
      <w:rFonts w:ascii="Arial" w:hAnsi="Arial"/>
      <w:sz w:val="36"/>
      <w:lang w:val="en-GB" w:eastAsia="en-US"/>
    </w:rPr>
  </w:style>
  <w:style w:type="character" w:customStyle="1" w:styleId="CharChar27">
    <w:name w:val="Char Char27"/>
    <w:rsid w:val="000A0EFB"/>
    <w:rPr>
      <w:rFonts w:ascii="Arial" w:hAnsi="Arial"/>
      <w:b/>
      <w:i/>
      <w:noProof/>
      <w:sz w:val="18"/>
      <w:lang w:val="en-GB" w:eastAsia="en-US"/>
    </w:rPr>
  </w:style>
  <w:style w:type="paragraph" w:customStyle="1" w:styleId="45">
    <w:name w:val="(文字) (文字)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A0EFB"/>
    <w:rPr>
      <w:rFonts w:ascii="Cambria" w:eastAsia="MS Gothic" w:hAnsi="Cambria" w:cs="Times New Roman"/>
      <w:i/>
      <w:iCs/>
      <w:color w:val="243F60"/>
      <w:lang w:eastAsia="en-US"/>
    </w:rPr>
  </w:style>
  <w:style w:type="paragraph" w:customStyle="1" w:styleId="Revision1">
    <w:name w:val="Revision1"/>
    <w:hidden/>
    <w:semiHidden/>
    <w:rsid w:val="000A0EFB"/>
    <w:rPr>
      <w:rFonts w:ascii="Times New Roman" w:eastAsia="Batang" w:hAnsi="Times New Roman"/>
      <w:lang w:val="en-GB" w:eastAsia="en-US"/>
    </w:rPr>
  </w:style>
  <w:style w:type="character" w:customStyle="1" w:styleId="T1Char3">
    <w:name w:val="T1 Char3"/>
    <w:aliases w:val="Header 6 Char Char3"/>
    <w:rsid w:val="000A0EFB"/>
    <w:rPr>
      <w:rFonts w:ascii="Arial" w:eastAsia="Times New Roman" w:hAnsi="Arial" w:cs="Times New Roman"/>
      <w:sz w:val="20"/>
      <w:szCs w:val="20"/>
      <w:lang w:val="en-GB" w:eastAsia="ja-JP"/>
    </w:rPr>
  </w:style>
  <w:style w:type="character" w:customStyle="1" w:styleId="CharChar9">
    <w:name w:val="Char Char9"/>
    <w:rsid w:val="000A0EFB"/>
    <w:rPr>
      <w:rFonts w:ascii="Arial" w:eastAsia="MS Mincho" w:hAnsi="Arial" w:cs="CG Times (WN)"/>
      <w:kern w:val="0"/>
      <w:sz w:val="22"/>
      <w:szCs w:val="20"/>
      <w:lang w:val="en-GB" w:eastAsia="ar-SA"/>
    </w:rPr>
  </w:style>
  <w:style w:type="character" w:customStyle="1" w:styleId="CharChar3">
    <w:name w:val="Char Char3"/>
    <w:rsid w:val="000A0EFB"/>
    <w:rPr>
      <w:rFonts w:ascii="Arial" w:hAnsi="Arial"/>
      <w:sz w:val="22"/>
      <w:lang w:val="en-GB" w:eastAsia="en-US" w:bidi="ar-SA"/>
    </w:rPr>
  </w:style>
  <w:style w:type="paragraph" w:customStyle="1" w:styleId="CharCharCharCharChar">
    <w:name w:val="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A0EFB"/>
    <w:rPr>
      <w:lang w:val="en-GB" w:eastAsia="ja-JP" w:bidi="ar-SA"/>
    </w:rPr>
  </w:style>
  <w:style w:type="paragraph" w:customStyle="1" w:styleId="CharChar1CharChar">
    <w:name w:val="Char Char1 Char Char"/>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0EFB"/>
    <w:rPr>
      <w:rFonts w:ascii="Arial" w:hAnsi="Arial"/>
      <w:sz w:val="32"/>
      <w:lang w:val="en-GB" w:eastAsia="ja-JP" w:bidi="ar-SA"/>
    </w:rPr>
  </w:style>
  <w:style w:type="character" w:customStyle="1" w:styleId="CharChar4">
    <w:name w:val="Char Char4"/>
    <w:rsid w:val="000A0EFB"/>
    <w:rPr>
      <w:rFonts w:ascii="Courier New" w:hAnsi="Courier New"/>
      <w:lang w:val="nb-NO" w:eastAsia="ja-JP" w:bidi="ar-SA"/>
    </w:rPr>
  </w:style>
  <w:style w:type="character" w:customStyle="1" w:styleId="NOCharChar">
    <w:name w:val="NO Char Char"/>
    <w:rsid w:val="000A0E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0EFB"/>
    <w:rPr>
      <w:rFonts w:ascii="Arial" w:hAnsi="Arial"/>
      <w:sz w:val="32"/>
      <w:lang w:val="en-GB" w:eastAsia="en-US" w:bidi="ar-SA"/>
    </w:rPr>
  </w:style>
  <w:style w:type="character" w:customStyle="1" w:styleId="T1Char2">
    <w:name w:val="T1 Char2"/>
    <w:aliases w:val="Header 6 Char Char2"/>
    <w:rsid w:val="000A0EFB"/>
    <w:rPr>
      <w:rFonts w:ascii="Arial" w:hAnsi="Arial"/>
      <w:lang w:val="en-GB" w:eastAsia="en-US"/>
    </w:rPr>
  </w:style>
  <w:style w:type="character" w:customStyle="1" w:styleId="CharChar10">
    <w:name w:val="Char Char10"/>
    <w:rsid w:val="000A0EFB"/>
    <w:rPr>
      <w:rFonts w:ascii="Times New Roman" w:hAnsi="Times New Roman"/>
      <w:lang w:val="en-GB" w:eastAsia="en-US"/>
    </w:rPr>
  </w:style>
  <w:style w:type="paragraph" w:styleId="afff0">
    <w:name w:val="endnote text"/>
    <w:basedOn w:val="a1"/>
    <w:link w:val="afff1"/>
    <w:rsid w:val="000A0EFB"/>
    <w:pPr>
      <w:snapToGrid w:val="0"/>
    </w:pPr>
    <w:rPr>
      <w:rFonts w:eastAsia="宋体"/>
      <w:lang w:eastAsia="zh-CN"/>
    </w:rPr>
  </w:style>
  <w:style w:type="character" w:customStyle="1" w:styleId="afff1">
    <w:name w:val="尾注文本 字符"/>
    <w:basedOn w:val="a2"/>
    <w:link w:val="afff0"/>
    <w:rsid w:val="000A0EFB"/>
    <w:rPr>
      <w:rFonts w:ascii="Times New Roman" w:eastAsia="宋体" w:hAnsi="Times New Roman"/>
      <w:lang w:val="en-GB" w:eastAsia="zh-CN"/>
    </w:rPr>
  </w:style>
  <w:style w:type="character" w:styleId="afff2">
    <w:name w:val="endnote reference"/>
    <w:rsid w:val="000A0EFB"/>
    <w:rPr>
      <w:vertAlign w:val="superscript"/>
    </w:rPr>
  </w:style>
  <w:style w:type="paragraph" w:customStyle="1" w:styleId="MTDisplayEquation">
    <w:name w:val="MTDisplayEquation"/>
    <w:basedOn w:val="a1"/>
    <w:link w:val="MTDisplayEquationZchn"/>
    <w:rsid w:val="000A0EFB"/>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0A0EF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semiHidden/>
    <w:rsid w:val="000A0EFB"/>
    <w:rPr>
      <w:rFonts w:ascii="Times New Roman" w:eastAsia="Batang" w:hAnsi="Times New Roman"/>
      <w:lang w:val="en-GB" w:eastAsia="en-US"/>
    </w:rPr>
  </w:style>
  <w:style w:type="character" w:customStyle="1" w:styleId="Heading1Char2">
    <w:name w:val="Heading 1 Char2"/>
    <w:aliases w:val="h131 Char1,h141 Char1"/>
    <w:rsid w:val="000A0EFB"/>
    <w:rPr>
      <w:rFonts w:ascii="Arial" w:hAnsi="Arial"/>
      <w:sz w:val="36"/>
      <w:lang w:val="en-GB" w:eastAsia="en-US"/>
    </w:rPr>
  </w:style>
  <w:style w:type="paragraph" w:customStyle="1" w:styleId="TableText">
    <w:name w:val="TableText"/>
    <w:basedOn w:val="afff3"/>
    <w:rsid w:val="000A0EFB"/>
  </w:style>
  <w:style w:type="paragraph" w:styleId="afff3">
    <w:name w:val="Body Text Indent"/>
    <w:basedOn w:val="a1"/>
    <w:link w:val="afff4"/>
    <w:rsid w:val="000A0EFB"/>
    <w:pPr>
      <w:spacing w:after="120"/>
      <w:ind w:left="283"/>
    </w:pPr>
    <w:rPr>
      <w:rFonts w:eastAsia="Batang"/>
      <w:lang w:eastAsia="zh-CN"/>
    </w:rPr>
  </w:style>
  <w:style w:type="character" w:customStyle="1" w:styleId="afff4">
    <w:name w:val="正文文本缩进 字符"/>
    <w:basedOn w:val="a2"/>
    <w:link w:val="afff3"/>
    <w:rsid w:val="000A0EFB"/>
    <w:rPr>
      <w:rFonts w:ascii="Times New Roman" w:eastAsia="Batang" w:hAnsi="Times New Roman"/>
      <w:lang w:val="en-GB" w:eastAsia="zh-CN"/>
    </w:rPr>
  </w:style>
  <w:style w:type="paragraph" w:customStyle="1" w:styleId="StyleTAC">
    <w:name w:val="Style TAC +"/>
    <w:basedOn w:val="TAC"/>
    <w:next w:val="TAC"/>
    <w:link w:val="StyleTACChar"/>
    <w:autoRedefine/>
    <w:rsid w:val="000A0EFB"/>
    <w:rPr>
      <w:rFonts w:eastAsia="宋体"/>
      <w:kern w:val="2"/>
      <w:lang w:val="x-none" w:eastAsia="ko-KR"/>
    </w:rPr>
  </w:style>
  <w:style w:type="character" w:customStyle="1" w:styleId="StyleTACChar">
    <w:name w:val="Style TAC + Char"/>
    <w:link w:val="StyleTAC"/>
    <w:rsid w:val="000A0EFB"/>
    <w:rPr>
      <w:rFonts w:ascii="Arial" w:eastAsia="宋体" w:hAnsi="Arial"/>
      <w:kern w:val="2"/>
      <w:sz w:val="18"/>
      <w:lang w:val="x-none" w:eastAsia="ko-KR"/>
    </w:rPr>
  </w:style>
  <w:style w:type="character" w:customStyle="1" w:styleId="CharChar15">
    <w:name w:val="Char Char15"/>
    <w:rsid w:val="000A0EFB"/>
    <w:rPr>
      <w:rFonts w:ascii="Arial" w:hAnsi="Arial"/>
      <w:sz w:val="36"/>
      <w:lang w:val="en-GB"/>
    </w:rPr>
  </w:style>
  <w:style w:type="numbering" w:customStyle="1" w:styleId="NoList2">
    <w:name w:val="No List2"/>
    <w:next w:val="a4"/>
    <w:semiHidden/>
    <w:rsid w:val="000A0EFB"/>
  </w:style>
  <w:style w:type="numbering" w:customStyle="1" w:styleId="NoList3">
    <w:name w:val="No List3"/>
    <w:next w:val="a4"/>
    <w:semiHidden/>
    <w:unhideWhenUsed/>
    <w:rsid w:val="000A0EFB"/>
  </w:style>
  <w:style w:type="character" w:customStyle="1" w:styleId="CharChar2">
    <w:name w:val="Char Char2"/>
    <w:rsid w:val="000A0EFB"/>
    <w:rPr>
      <w:rFonts w:ascii="Arial" w:hAnsi="Arial"/>
      <w:lang w:val="en-GB" w:eastAsia="en-US" w:bidi="ar-SA"/>
    </w:rPr>
  </w:style>
  <w:style w:type="character" w:customStyle="1" w:styleId="msoins00">
    <w:name w:val="msoins0"/>
    <w:rsid w:val="000A0EFB"/>
  </w:style>
  <w:style w:type="paragraph" w:customStyle="1" w:styleId="15">
    <w:name w:val="수정1"/>
    <w:hidden/>
    <w:semiHidden/>
    <w:rsid w:val="000A0EFB"/>
    <w:rPr>
      <w:rFonts w:ascii="Times New Roman" w:eastAsia="Batang" w:hAnsi="Times New Roman"/>
      <w:lang w:val="en-GB" w:eastAsia="en-US"/>
    </w:rPr>
  </w:style>
  <w:style w:type="paragraph" w:customStyle="1" w:styleId="16">
    <w:name w:val="変更箇所1"/>
    <w:hidden/>
    <w:semiHidden/>
    <w:rsid w:val="000A0EFB"/>
    <w:rPr>
      <w:rFonts w:ascii="Times New Roman" w:eastAsia="MS Mincho" w:hAnsi="Times New Roman"/>
      <w:lang w:val="en-GB" w:eastAsia="en-US"/>
    </w:rPr>
  </w:style>
  <w:style w:type="character" w:customStyle="1" w:styleId="hps">
    <w:name w:val="hps"/>
    <w:rsid w:val="000A0EFB"/>
  </w:style>
  <w:style w:type="paragraph" w:customStyle="1" w:styleId="CarCar5">
    <w:name w:val="Car Car5"/>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A0EFB"/>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0A0EF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0EFB"/>
    <w:rPr>
      <w:b/>
      <w:lang w:val="en-GB" w:eastAsia="en-US" w:bidi="ar-SA"/>
    </w:rPr>
  </w:style>
  <w:style w:type="paragraph" w:customStyle="1" w:styleId="DAText">
    <w:name w:val="DA_Text"/>
    <w:basedOn w:val="a1"/>
    <w:link w:val="DATextZchn"/>
    <w:rsid w:val="000A0EFB"/>
    <w:pPr>
      <w:spacing w:after="0"/>
      <w:jc w:val="both"/>
    </w:pPr>
    <w:rPr>
      <w:rFonts w:ascii="CG Times (WN)" w:eastAsia="Malgun Gothic" w:hAnsi="CG Times (WN)"/>
      <w:szCs w:val="24"/>
      <w:lang w:val="de-DE" w:eastAsia="de-DE"/>
    </w:rPr>
  </w:style>
  <w:style w:type="character" w:customStyle="1" w:styleId="DATextZchn">
    <w:name w:val="DA_Text Zchn"/>
    <w:link w:val="DAText"/>
    <w:rsid w:val="000A0EFB"/>
    <w:rPr>
      <w:rFonts w:eastAsia="Malgun Gothic"/>
      <w:szCs w:val="24"/>
      <w:lang w:val="de-DE" w:eastAsia="de-DE"/>
    </w:rPr>
  </w:style>
  <w:style w:type="paragraph" w:customStyle="1" w:styleId="JK-text-simpledoc">
    <w:name w:val="JK - text - simple doc"/>
    <w:basedOn w:val="aff5"/>
    <w:autoRedefine/>
    <w:rsid w:val="000A0EFB"/>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A0EFB"/>
    <w:pPr>
      <w:numPr>
        <w:numId w:val="9"/>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0A0EFB"/>
    <w:pPr>
      <w:numPr>
        <w:numId w:val="10"/>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0A0EFB"/>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0A0EFB"/>
    <w:rPr>
      <w:rFonts w:eastAsia="MS Mincho"/>
      <w:lang w:val="en-GB" w:eastAsia="zh-CN"/>
    </w:rPr>
  </w:style>
  <w:style w:type="paragraph" w:styleId="afff5">
    <w:name w:val="Normal Indent"/>
    <w:aliases w:val="d"/>
    <w:basedOn w:val="a1"/>
    <w:rsid w:val="000A0EFB"/>
    <w:pPr>
      <w:spacing w:after="0"/>
      <w:ind w:left="851"/>
    </w:pPr>
    <w:rPr>
      <w:rFonts w:eastAsia="MS Mincho"/>
      <w:lang w:val="it-IT" w:eastAsia="zh-CN"/>
    </w:rPr>
  </w:style>
  <w:style w:type="paragraph" w:customStyle="1" w:styleId="tabletext0">
    <w:name w:val="table text"/>
    <w:basedOn w:val="a1"/>
    <w:next w:val="a1"/>
    <w:rsid w:val="000A0EFB"/>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0A0EFB"/>
    <w:rPr>
      <w:rFonts w:ascii="Times New Roman" w:eastAsia="MS Mincho" w:hAnsi="Times New Roman"/>
      <w:lang w:val="en-GB" w:eastAsia="en-GB"/>
    </w:rPr>
    <w:tblPr/>
  </w:style>
  <w:style w:type="paragraph" w:customStyle="1" w:styleId="Normal1">
    <w:name w:val="Normal 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A0EFB"/>
    <w:pPr>
      <w:tabs>
        <w:tab w:val="num" w:pos="926"/>
      </w:tabs>
      <w:ind w:left="926" w:hanging="360"/>
    </w:pPr>
    <w:rPr>
      <w:rFonts w:eastAsia="MS Mincho"/>
      <w:lang w:eastAsia="zh-CN"/>
    </w:rPr>
  </w:style>
  <w:style w:type="paragraph" w:customStyle="1" w:styleId="FigureTitle">
    <w:name w:val="Figure_Title"/>
    <w:basedOn w:val="a1"/>
    <w:next w:val="a1"/>
    <w:rsid w:val="000A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0A0EFB"/>
    <w:pPr>
      <w:overflowPunct w:val="0"/>
      <w:autoSpaceDE w:val="0"/>
      <w:autoSpaceDN w:val="0"/>
      <w:adjustRightInd w:val="0"/>
      <w:textAlignment w:val="baseline"/>
    </w:pPr>
    <w:rPr>
      <w:rFonts w:eastAsia="MS Mincho"/>
      <w:lang w:eastAsia="zh-CN"/>
    </w:rPr>
  </w:style>
  <w:style w:type="paragraph" w:customStyle="1" w:styleId="Para1">
    <w:name w:val="Para1"/>
    <w:basedOn w:val="a1"/>
    <w:rsid w:val="000A0EFB"/>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A0EFB"/>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0A0EF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A0EFB"/>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A0EFB"/>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0A0EFB"/>
    <w:pPr>
      <w:ind w:left="244" w:hanging="244"/>
    </w:pPr>
    <w:rPr>
      <w:rFonts w:ascii="Arial" w:eastAsia="MS Mincho" w:hAnsi="Arial"/>
      <w:noProof/>
      <w:color w:val="000000"/>
      <w:lang w:val="en-GB" w:eastAsia="en-US"/>
    </w:rPr>
  </w:style>
  <w:style w:type="paragraph" w:customStyle="1" w:styleId="TitleText">
    <w:name w:val="Title Text"/>
    <w:basedOn w:val="a1"/>
    <w:next w:val="a1"/>
    <w:rsid w:val="000A0EFB"/>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A0EF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0A0EF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A0EFB"/>
    <w:pPr>
      <w:spacing w:before="100" w:beforeAutospacing="1" w:after="100" w:afterAutospacing="1"/>
    </w:pPr>
    <w:rPr>
      <w:rFonts w:eastAsia="Arial Unicode MS"/>
      <w:sz w:val="24"/>
      <w:szCs w:val="24"/>
      <w:lang w:eastAsia="zh-CN"/>
    </w:rPr>
  </w:style>
  <w:style w:type="paragraph" w:customStyle="1" w:styleId="tal1">
    <w:name w:val="tal"/>
    <w:basedOn w:val="a1"/>
    <w:rsid w:val="000A0EF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0E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A0E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0A0EF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A0EFB"/>
    <w:rPr>
      <w:rFonts w:ascii="Courier New" w:eastAsia="MS Mincho" w:hAnsi="Courier New"/>
      <w:lang w:val="en-GB" w:eastAsia="x-none"/>
    </w:rPr>
  </w:style>
  <w:style w:type="numbering" w:customStyle="1" w:styleId="17">
    <w:name w:val="목록 없음1"/>
    <w:next w:val="a4"/>
    <w:semiHidden/>
    <w:unhideWhenUsed/>
    <w:rsid w:val="000A0EFB"/>
  </w:style>
  <w:style w:type="character" w:customStyle="1" w:styleId="Char0">
    <w:name w:val="批注主题 Char"/>
    <w:uiPriority w:val="99"/>
    <w:rsid w:val="000A0EFB"/>
    <w:rPr>
      <w:b/>
      <w:bCs/>
      <w:lang w:val="en-GB" w:eastAsia="en-US" w:bidi="ar-SA"/>
    </w:rPr>
  </w:style>
  <w:style w:type="paragraph" w:customStyle="1" w:styleId="font7">
    <w:name w:val="font7"/>
    <w:basedOn w:val="a1"/>
    <w:rsid w:val="000A0EF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0A0EF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A0E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A0E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A0EFB"/>
  </w:style>
  <w:style w:type="character" w:customStyle="1" w:styleId="im-content1">
    <w:name w:val="im-content1"/>
    <w:rsid w:val="000A0E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A0EFB"/>
  </w:style>
  <w:style w:type="numbering" w:customStyle="1" w:styleId="NoList4">
    <w:name w:val="No List4"/>
    <w:next w:val="a4"/>
    <w:semiHidden/>
    <w:unhideWhenUsed/>
    <w:rsid w:val="000A0EFB"/>
  </w:style>
  <w:style w:type="character" w:customStyle="1" w:styleId="EditorsNoteChar1">
    <w:name w:val="Editor's Note Char1"/>
    <w:locked/>
    <w:rsid w:val="000A0EFB"/>
    <w:rPr>
      <w:color w:val="FF0000"/>
      <w:lang w:eastAsia="en-US"/>
    </w:rPr>
  </w:style>
  <w:style w:type="character" w:customStyle="1" w:styleId="PlainTextChar1">
    <w:name w:val="Plain Text Char1"/>
    <w:locked/>
    <w:rsid w:val="000A0EFB"/>
    <w:rPr>
      <w:rFonts w:ascii="Courier New" w:hAnsi="Courier New"/>
      <w:lang w:val="nb-NO"/>
    </w:rPr>
  </w:style>
  <w:style w:type="character" w:customStyle="1" w:styleId="18">
    <w:name w:val="書式なし (文字)1"/>
    <w:rsid w:val="000A0EF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0EFB"/>
    <w:rPr>
      <w:rFonts w:eastAsia="宋体"/>
    </w:rPr>
  </w:style>
  <w:style w:type="character" w:customStyle="1" w:styleId="19">
    <w:name w:val="文末脚注文字列 (文字)1"/>
    <w:rsid w:val="000A0EFB"/>
    <w:rPr>
      <w:rFonts w:ascii="Times New Roman" w:hAnsi="Times New Roman" w:cs="Times New Roman" w:hint="default"/>
      <w:lang w:val="en-GB" w:eastAsia="en-US"/>
    </w:rPr>
  </w:style>
  <w:style w:type="paragraph" w:customStyle="1" w:styleId="xl63">
    <w:name w:val="xl63"/>
    <w:basedOn w:val="a1"/>
    <w:rsid w:val="000A0E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0EFB"/>
    <w:rPr>
      <w:rFonts w:ascii="Arial" w:hAnsi="Arial"/>
      <w:sz w:val="24"/>
      <w:szCs w:val="28"/>
      <w:lang w:val="en-GB" w:eastAsia="en-GB"/>
    </w:rPr>
  </w:style>
  <w:style w:type="character" w:customStyle="1" w:styleId="Heading7Char1">
    <w:name w:val="Heading 7 Char1"/>
    <w:rsid w:val="000A0EFB"/>
    <w:rPr>
      <w:rFonts w:ascii="Arial" w:hAnsi="Arial"/>
      <w:lang w:val="en-GB"/>
    </w:rPr>
  </w:style>
  <w:style w:type="character" w:customStyle="1" w:styleId="Heading8Char1">
    <w:name w:val="Heading 8 Char1"/>
    <w:rsid w:val="000A0EFB"/>
    <w:rPr>
      <w:rFonts w:ascii="Arial" w:hAnsi="Arial"/>
      <w:sz w:val="36"/>
      <w:lang w:val="en-GB"/>
    </w:rPr>
  </w:style>
  <w:style w:type="character" w:customStyle="1" w:styleId="Heading9Char1">
    <w:name w:val="Heading 9 Char1"/>
    <w:rsid w:val="000A0EFB"/>
    <w:rPr>
      <w:rFonts w:ascii="Arial" w:hAnsi="Arial"/>
      <w:sz w:val="36"/>
      <w:lang w:val="en-GB"/>
    </w:rPr>
  </w:style>
  <w:style w:type="character" w:customStyle="1" w:styleId="ac">
    <w:name w:val="列表 字符"/>
    <w:link w:val="ab"/>
    <w:rsid w:val="000A0EFB"/>
    <w:rPr>
      <w:rFonts w:ascii="Times New Roman" w:hAnsi="Times New Roman"/>
      <w:lang w:val="en-GB" w:eastAsia="en-US"/>
    </w:rPr>
  </w:style>
  <w:style w:type="character" w:customStyle="1" w:styleId="DocumentMapChar1">
    <w:name w:val="Document Map Char1"/>
    <w:uiPriority w:val="99"/>
    <w:semiHidden/>
    <w:rsid w:val="000A0EFB"/>
    <w:rPr>
      <w:rFonts w:ascii="Tahoma" w:hAnsi="Tahoma"/>
      <w:lang w:val="en-GB" w:eastAsia="en-US"/>
    </w:rPr>
  </w:style>
  <w:style w:type="character" w:customStyle="1" w:styleId="BalloonTextChar1">
    <w:name w:val="Balloon Text Char1"/>
    <w:uiPriority w:val="99"/>
    <w:rsid w:val="000A0EFB"/>
    <w:rPr>
      <w:rFonts w:ascii="Tahoma" w:hAnsi="Tahoma" w:cs="Tahoma"/>
      <w:sz w:val="16"/>
      <w:szCs w:val="16"/>
      <w:lang w:val="en-GB" w:eastAsia="en-GB" w:bidi="ar-SA"/>
    </w:rPr>
  </w:style>
  <w:style w:type="paragraph" w:customStyle="1" w:styleId="TAH8pt">
    <w:name w:val="TAH + 8 pt"/>
    <w:basedOn w:val="TAH"/>
    <w:rsid w:val="000A0EFB"/>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0A0EF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0A0EFB"/>
    <w:rPr>
      <w:rFonts w:eastAsia="MS Gothic"/>
      <w:b/>
      <w:bCs/>
      <w:lang w:val="x-none" w:eastAsia="x-none"/>
    </w:rPr>
  </w:style>
  <w:style w:type="character" w:customStyle="1" w:styleId="PLBoldChar0">
    <w:name w:val="PL Bold Char"/>
    <w:link w:val="PLBold0"/>
    <w:rsid w:val="000A0EFB"/>
    <w:rPr>
      <w:rFonts w:ascii="Courier New" w:eastAsia="MS Gothic" w:hAnsi="Courier New"/>
      <w:b/>
      <w:bCs/>
      <w:noProof/>
      <w:sz w:val="16"/>
      <w:lang w:val="x-none" w:eastAsia="x-none"/>
    </w:rPr>
  </w:style>
  <w:style w:type="character" w:customStyle="1" w:styleId="PLBoldChar">
    <w:name w:val="PL + Bold Char"/>
    <w:link w:val="PLBold"/>
    <w:rsid w:val="000A0EFB"/>
    <w:rPr>
      <w:rFonts w:ascii="Courier New" w:hAnsi="Courier New"/>
      <w:b/>
      <w:noProof/>
      <w:sz w:val="16"/>
      <w:lang w:val="en-GB" w:eastAsia="ko-KR"/>
    </w:rPr>
  </w:style>
  <w:style w:type="paragraph" w:customStyle="1" w:styleId="numberedlist0">
    <w:name w:val="numbered list"/>
    <w:basedOn w:val="aa"/>
    <w:rsid w:val="000A0E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0A0EFB"/>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0A0EFB"/>
    <w:rPr>
      <w:rFonts w:ascii="Times New Roman" w:hAnsi="Times New Roman"/>
      <w:lang w:val="en-GB" w:eastAsia="x-none"/>
    </w:rPr>
  </w:style>
  <w:style w:type="paragraph" w:customStyle="1" w:styleId="para">
    <w:name w:val="para"/>
    <w:basedOn w:val="a1"/>
    <w:rsid w:val="000A0EFB"/>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0A0EFB"/>
    <w:pPr>
      <w:tabs>
        <w:tab w:val="num" w:pos="2560"/>
      </w:tabs>
      <w:ind w:left="2560" w:hanging="357"/>
    </w:pPr>
    <w:rPr>
      <w:lang w:val="en-AU" w:eastAsia="ko-KR"/>
    </w:rPr>
  </w:style>
  <w:style w:type="paragraph" w:customStyle="1" w:styleId="b31">
    <w:name w:val="b3"/>
    <w:basedOn w:val="a1"/>
    <w:rsid w:val="000A0EFB"/>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0A0EFB"/>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0A0EFB"/>
    <w:pPr>
      <w:overflowPunct w:val="0"/>
      <w:autoSpaceDE w:val="0"/>
      <w:autoSpaceDN w:val="0"/>
      <w:ind w:left="851" w:hanging="284"/>
    </w:pPr>
    <w:rPr>
      <w:rFonts w:eastAsia="MS PGothic"/>
      <w:lang w:eastAsia="zh-CN"/>
    </w:rPr>
  </w:style>
  <w:style w:type="paragraph" w:customStyle="1" w:styleId="Revision2">
    <w:name w:val="Revision2"/>
    <w:hidden/>
    <w:semiHidden/>
    <w:rsid w:val="000A0EFB"/>
    <w:rPr>
      <w:rFonts w:ascii="Times New Roman" w:eastAsia="MS Mincho" w:hAnsi="Times New Roman"/>
      <w:lang w:val="en-GB" w:eastAsia="en-US"/>
    </w:rPr>
  </w:style>
  <w:style w:type="character" w:customStyle="1" w:styleId="B3c">
    <w:name w:val="B3 c"/>
    <w:rsid w:val="000A0EFB"/>
    <w:rPr>
      <w:lang w:val="en-GB" w:eastAsia="en-GB"/>
    </w:rPr>
  </w:style>
  <w:style w:type="paragraph" w:customStyle="1" w:styleId="AutoCorrect">
    <w:name w:val="AutoCorrect"/>
    <w:rsid w:val="000A0EFB"/>
    <w:rPr>
      <w:rFonts w:ascii="Times New Roman" w:eastAsia="宋体" w:hAnsi="Times New Roman"/>
      <w:sz w:val="24"/>
      <w:szCs w:val="24"/>
      <w:lang w:val="en-GB" w:eastAsia="ko-KR"/>
    </w:rPr>
  </w:style>
  <w:style w:type="paragraph" w:customStyle="1" w:styleId="PageXofY">
    <w:name w:val="Page X of Y"/>
    <w:rsid w:val="000A0EFB"/>
    <w:rPr>
      <w:rFonts w:ascii="Times New Roman" w:eastAsia="宋体" w:hAnsi="Times New Roman"/>
      <w:sz w:val="24"/>
      <w:szCs w:val="24"/>
      <w:lang w:val="en-GB" w:eastAsia="ko-KR"/>
    </w:rPr>
  </w:style>
  <w:style w:type="paragraph" w:customStyle="1" w:styleId="Createdby">
    <w:name w:val="Created by"/>
    <w:rsid w:val="000A0EFB"/>
    <w:rPr>
      <w:rFonts w:ascii="Times New Roman" w:eastAsia="宋体" w:hAnsi="Times New Roman"/>
      <w:sz w:val="24"/>
      <w:szCs w:val="24"/>
      <w:lang w:val="en-GB" w:eastAsia="ko-KR"/>
    </w:rPr>
  </w:style>
  <w:style w:type="paragraph" w:customStyle="1" w:styleId="Createdon">
    <w:name w:val="Created on"/>
    <w:rsid w:val="000A0EFB"/>
    <w:rPr>
      <w:rFonts w:ascii="Times New Roman" w:eastAsia="宋体" w:hAnsi="Times New Roman"/>
      <w:sz w:val="24"/>
      <w:szCs w:val="24"/>
      <w:lang w:val="en-GB" w:eastAsia="ko-KR"/>
    </w:rPr>
  </w:style>
  <w:style w:type="paragraph" w:customStyle="1" w:styleId="Filenameandpath">
    <w:name w:val="Filename and path"/>
    <w:rsid w:val="000A0EFB"/>
    <w:rPr>
      <w:rFonts w:ascii="Times New Roman" w:eastAsia="宋体" w:hAnsi="Times New Roman"/>
      <w:sz w:val="24"/>
      <w:szCs w:val="24"/>
      <w:lang w:val="en-GB" w:eastAsia="ko-KR"/>
    </w:rPr>
  </w:style>
  <w:style w:type="paragraph" w:customStyle="1" w:styleId="AuthorPageDate">
    <w:name w:val="Author  Page #  Date"/>
    <w:rsid w:val="000A0EFB"/>
    <w:rPr>
      <w:rFonts w:ascii="Times New Roman" w:eastAsia="宋体" w:hAnsi="Times New Roman"/>
      <w:sz w:val="24"/>
      <w:szCs w:val="24"/>
      <w:lang w:val="en-GB" w:eastAsia="ko-KR"/>
    </w:rPr>
  </w:style>
  <w:style w:type="paragraph" w:customStyle="1" w:styleId="ConfidentialPageDate">
    <w:name w:val="Confidential  Page #  Date"/>
    <w:rsid w:val="000A0EFB"/>
    <w:rPr>
      <w:rFonts w:ascii="Times New Roman" w:eastAsia="宋体" w:hAnsi="Times New Roman"/>
      <w:sz w:val="24"/>
      <w:szCs w:val="24"/>
      <w:lang w:val="en-GB" w:eastAsia="ko-KR"/>
    </w:rPr>
  </w:style>
  <w:style w:type="paragraph" w:customStyle="1" w:styleId="Data">
    <w:name w:val="Data"/>
    <w:basedOn w:val="a1"/>
    <w:rsid w:val="000A0EF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0A0EF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A0EFB"/>
    <w:rPr>
      <w:rFonts w:ascii="Times New Roman" w:eastAsia="Batang" w:hAnsi="Times New Roman"/>
      <w:lang w:val="en-GB" w:eastAsia="en-US"/>
    </w:rPr>
  </w:style>
  <w:style w:type="paragraph" w:customStyle="1" w:styleId="Arial">
    <w:name w:val="Arial"/>
    <w:basedOn w:val="a1"/>
    <w:rsid w:val="000A0EFB"/>
    <w:pPr>
      <w:tabs>
        <w:tab w:val="right" w:pos="9639"/>
      </w:tabs>
    </w:pPr>
    <w:rPr>
      <w:rFonts w:eastAsia="Batang"/>
      <w:b/>
      <w:bCs/>
      <w:lang w:val="fr-FR" w:eastAsia="zh-CN"/>
    </w:rPr>
  </w:style>
  <w:style w:type="character" w:customStyle="1" w:styleId="fontstyle01">
    <w:name w:val="fontstyle01"/>
    <w:rsid w:val="000A0EFB"/>
    <w:rPr>
      <w:rFonts w:ascii="Times-Roman" w:hAnsi="Times-Roman" w:hint="default"/>
      <w:b w:val="0"/>
      <w:bCs w:val="0"/>
      <w:i w:val="0"/>
      <w:iCs w:val="0"/>
      <w:color w:val="000000"/>
      <w:sz w:val="20"/>
      <w:szCs w:val="20"/>
    </w:rPr>
  </w:style>
  <w:style w:type="paragraph" w:customStyle="1" w:styleId="39">
    <w:name w:val="修订3"/>
    <w:hidden/>
    <w:semiHidden/>
    <w:rsid w:val="000A0EFB"/>
    <w:rPr>
      <w:rFonts w:ascii="Times New Roman" w:eastAsia="Batang" w:hAnsi="Times New Roman"/>
      <w:lang w:val="en-GB" w:eastAsia="en-US"/>
    </w:rPr>
  </w:style>
  <w:style w:type="paragraph" w:customStyle="1" w:styleId="2f">
    <w:name w:val="수정2"/>
    <w:hidden/>
    <w:semiHidden/>
    <w:rsid w:val="000A0EFB"/>
    <w:rPr>
      <w:rFonts w:ascii="Times New Roman" w:eastAsia="Batang" w:hAnsi="Times New Roman"/>
      <w:lang w:val="en-GB" w:eastAsia="en-US"/>
    </w:rPr>
  </w:style>
  <w:style w:type="paragraph" w:customStyle="1" w:styleId="91">
    <w:name w:val="目录 91"/>
    <w:basedOn w:val="TOC8"/>
    <w:rsid w:val="000A0EFB"/>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0A0EFB"/>
    <w:rPr>
      <w:lang w:val="en-GB" w:eastAsia="x-none"/>
    </w:rPr>
  </w:style>
  <w:style w:type="character" w:customStyle="1" w:styleId="CommentSubjectChar1">
    <w:name w:val="Comment Subject Char1"/>
    <w:uiPriority w:val="99"/>
    <w:rsid w:val="000A0EFB"/>
    <w:rPr>
      <w:b/>
      <w:bCs/>
      <w:lang w:val="en-GB" w:eastAsia="x-none"/>
    </w:rPr>
  </w:style>
  <w:style w:type="paragraph" w:customStyle="1" w:styleId="MO">
    <w:name w:val="MO"/>
    <w:basedOn w:val="a1"/>
    <w:qFormat/>
    <w:rsid w:val="000A0EFB"/>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0EFB"/>
    <w:rPr>
      <w:sz w:val="28"/>
      <w:lang w:val="en-GB" w:eastAsia="en-US"/>
    </w:rPr>
  </w:style>
  <w:style w:type="paragraph" w:customStyle="1" w:styleId="Char1">
    <w:name w:val="Char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0EFB"/>
    <w:rPr>
      <w:sz w:val="28"/>
      <w:lang w:val="en-GB" w:eastAsia="en-US"/>
    </w:rPr>
  </w:style>
  <w:style w:type="character" w:customStyle="1" w:styleId="mediumtext1">
    <w:name w:val="medium_text1"/>
    <w:rsid w:val="000A0EFB"/>
    <w:rPr>
      <w:sz w:val="18"/>
      <w:szCs w:val="18"/>
    </w:rPr>
  </w:style>
  <w:style w:type="character" w:customStyle="1" w:styleId="shorttext1">
    <w:name w:val="short_text1"/>
    <w:rsid w:val="000A0EFB"/>
    <w:rPr>
      <w:sz w:val="29"/>
      <w:szCs w:val="29"/>
    </w:rPr>
  </w:style>
  <w:style w:type="paragraph" w:customStyle="1" w:styleId="TableEntry0">
    <w:name w:val="Table Entry"/>
    <w:basedOn w:val="a1"/>
    <w:next w:val="a1"/>
    <w:rsid w:val="000A0EFB"/>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0A0EF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A0EF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A0EFB"/>
    <w:rPr>
      <w:color w:val="FF0000"/>
      <w:lang w:val="en-GB" w:eastAsia="en-US" w:bidi="ar-SA"/>
    </w:rPr>
  </w:style>
  <w:style w:type="paragraph" w:customStyle="1" w:styleId="msolistparagraph0">
    <w:name w:val="msolistparagraph"/>
    <w:basedOn w:val="a1"/>
    <w:rsid w:val="000A0EFB"/>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0A0EFB"/>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0A0EFB"/>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0E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0E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0E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0EFB"/>
    <w:rPr>
      <w:rFonts w:ascii="Arial" w:hAnsi="Arial"/>
      <w:sz w:val="28"/>
      <w:lang w:val="en-GB"/>
    </w:rPr>
  </w:style>
  <w:style w:type="character" w:customStyle="1" w:styleId="CharChar22">
    <w:name w:val="Char Char22"/>
    <w:rsid w:val="000A0E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0EFB"/>
    <w:rPr>
      <w:rFonts w:ascii="Times New Roman" w:hAnsi="Times New Roman"/>
      <w:lang w:val="en-GB"/>
    </w:rPr>
  </w:style>
  <w:style w:type="paragraph" w:customStyle="1" w:styleId="30mm">
    <w:name w:val="段落フォント + 左 :  30 mm"/>
    <w:aliases w:val="ぶら下げインデント :  2.81 字"/>
    <w:basedOn w:val="B2"/>
    <w:rsid w:val="000A0EFB"/>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0A0EF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0A0EFB"/>
    <w:rPr>
      <w:rFonts w:ascii="Arial" w:eastAsia="MS Mincho" w:hAnsi="Arial" w:cs="Arial"/>
      <w:sz w:val="28"/>
      <w:szCs w:val="28"/>
      <w:lang w:val="en-GB" w:eastAsia="ja-JP"/>
    </w:rPr>
  </w:style>
  <w:style w:type="paragraph" w:customStyle="1" w:styleId="Arial0">
    <w:name w:val="標準 + Arial"/>
    <w:aliases w:val="左 :  1.8 mm,段落後 :  0 pt"/>
    <w:basedOn w:val="a1"/>
    <w:rsid w:val="000A0EFB"/>
    <w:rPr>
      <w:rFonts w:ascii="Arial" w:eastAsia="MS Mincho" w:hAnsi="Arial"/>
      <w:noProof/>
      <w:lang w:eastAsia="zh-CN"/>
    </w:rPr>
  </w:style>
  <w:style w:type="paragraph" w:customStyle="1" w:styleId="H60">
    <w:name w:val="H6 + 左侧:  0 厘米"/>
    <w:aliases w:val="首行缩进:  0 厘H6米"/>
    <w:basedOn w:val="H6"/>
    <w:rsid w:val="000A0EFB"/>
    <w:pPr>
      <w:ind w:left="0" w:firstLine="0"/>
    </w:pPr>
    <w:rPr>
      <w:rFonts w:eastAsia="宋体"/>
      <w:lang w:eastAsia="zh-CN"/>
    </w:rPr>
  </w:style>
  <w:style w:type="paragraph" w:customStyle="1" w:styleId="1a">
    <w:name w:val="列出段落1"/>
    <w:basedOn w:val="a1"/>
    <w:qFormat/>
    <w:rsid w:val="000A0EFB"/>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0EFB"/>
    <w:rPr>
      <w:rFonts w:ascii="Times New Roman" w:eastAsia="宋体" w:hAnsi="Times New Roman"/>
      <w:lang w:val="en-GB" w:eastAsia="en-US"/>
    </w:rPr>
  </w:style>
  <w:style w:type="character" w:customStyle="1" w:styleId="CharChar18">
    <w:name w:val="Char Char18"/>
    <w:rsid w:val="000A0EFB"/>
    <w:rPr>
      <w:rFonts w:ascii="Arial" w:hAnsi="Arial"/>
      <w:lang w:eastAsia="en-US"/>
    </w:rPr>
  </w:style>
  <w:style w:type="paragraph" w:styleId="3a">
    <w:name w:val="Body Text Indent 3"/>
    <w:basedOn w:val="a1"/>
    <w:link w:val="3b"/>
    <w:rsid w:val="000A0EFB"/>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0A0EFB"/>
    <w:rPr>
      <w:rFonts w:ascii="Times New Roman" w:hAnsi="Times New Roman"/>
      <w:lang w:val="x-none" w:eastAsia="zh-CN"/>
    </w:rPr>
  </w:style>
  <w:style w:type="paragraph" w:customStyle="1" w:styleId="TabList">
    <w:name w:val="TabList"/>
    <w:basedOn w:val="a1"/>
    <w:rsid w:val="000A0EFB"/>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0A0EFB"/>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0A0EF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0A0EFB"/>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A0EFB"/>
    <w:rPr>
      <w:rFonts w:ascii="Arial" w:hAnsi="Arial"/>
      <w:sz w:val="24"/>
      <w:lang w:val="en-GB" w:eastAsia="ja-JP" w:bidi="ar-SA"/>
    </w:rPr>
  </w:style>
  <w:style w:type="character" w:customStyle="1" w:styleId="FigureCaption1">
    <w:name w:val="Figure Caption1"/>
    <w:aliases w:val="fc Char1,Figure Caption Char Char"/>
    <w:rsid w:val="000A0EFB"/>
    <w:rPr>
      <w:rFonts w:ascii="Arial" w:eastAsia="????" w:hAnsi="Arial" w:cs="Arial"/>
      <w:color w:val="0000FF"/>
      <w:kern w:val="2"/>
      <w:lang w:val="en-US" w:eastAsia="en-US" w:bidi="ar-SA"/>
    </w:rPr>
  </w:style>
  <w:style w:type="character" w:customStyle="1" w:styleId="H1">
    <w:name w:val="H1_"/>
    <w:rsid w:val="000A0E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0E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0E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0E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0EFB"/>
    <w:rPr>
      <w:rFonts w:ascii="Arial" w:eastAsia="MS Mincho" w:hAnsi="Arial"/>
      <w:sz w:val="22"/>
      <w:lang w:val="en-GB" w:eastAsia="en-US" w:bidi="ar-SA"/>
    </w:rPr>
  </w:style>
  <w:style w:type="character" w:customStyle="1" w:styleId="T1Car">
    <w:name w:val="T1 Car"/>
    <w:aliases w:val="Header 6 Car Car"/>
    <w:rsid w:val="000A0EFB"/>
    <w:rPr>
      <w:rFonts w:ascii="Arial" w:eastAsia="MS Mincho" w:hAnsi="Arial"/>
      <w:lang w:val="en-GB" w:eastAsia="en-US" w:bidi="ar-SA"/>
    </w:rPr>
  </w:style>
  <w:style w:type="character" w:customStyle="1" w:styleId="CarCar4">
    <w:name w:val="Car Car4"/>
    <w:rsid w:val="000A0EFB"/>
    <w:rPr>
      <w:rFonts w:ascii="Arial" w:eastAsia="MS Mincho" w:hAnsi="Arial"/>
      <w:lang w:val="en-GB" w:eastAsia="en-US" w:bidi="ar-SA"/>
    </w:rPr>
  </w:style>
  <w:style w:type="character" w:customStyle="1" w:styleId="CarCar8">
    <w:name w:val="Car Car8"/>
    <w:rsid w:val="000A0EFB"/>
    <w:rPr>
      <w:rFonts w:ascii="Arial" w:eastAsia="MS Mincho" w:hAnsi="Arial"/>
      <w:sz w:val="36"/>
      <w:lang w:val="en-GB" w:eastAsia="en-US" w:bidi="ar-SA"/>
    </w:rPr>
  </w:style>
  <w:style w:type="character" w:customStyle="1" w:styleId="CarCar3">
    <w:name w:val="Car Car3"/>
    <w:rsid w:val="000A0EFB"/>
    <w:rPr>
      <w:rFonts w:ascii="Arial" w:eastAsia="MS Mincho" w:hAnsi="Arial"/>
      <w:sz w:val="36"/>
      <w:lang w:val="en-GB" w:eastAsia="en-US" w:bidi="ar-SA"/>
    </w:rPr>
  </w:style>
  <w:style w:type="character" w:customStyle="1" w:styleId="CarCar7">
    <w:name w:val="Car Car7"/>
    <w:rsid w:val="000A0E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0E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0EFB"/>
    <w:rPr>
      <w:b/>
      <w:lang w:val="en-GB" w:eastAsia="ja-JP" w:bidi="ar-SA"/>
    </w:rPr>
  </w:style>
  <w:style w:type="character" w:customStyle="1" w:styleId="CarCar6">
    <w:name w:val="Car Car6"/>
    <w:rsid w:val="000A0E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0EFB"/>
    <w:rPr>
      <w:lang w:val="en-GB" w:eastAsia="ja-JP" w:bidi="ar-SA"/>
    </w:rPr>
  </w:style>
  <w:style w:type="character" w:customStyle="1" w:styleId="CarCar2">
    <w:name w:val="Car Car2"/>
    <w:rsid w:val="000A0EFB"/>
    <w:rPr>
      <w:rFonts w:eastAsia="MS Mincho"/>
      <w:lang w:val="en-GB" w:eastAsia="ja-JP" w:bidi="ar-SA"/>
    </w:rPr>
  </w:style>
  <w:style w:type="character" w:customStyle="1" w:styleId="CarCar9">
    <w:name w:val="Car Car9"/>
    <w:rsid w:val="000A0EFB"/>
    <w:rPr>
      <w:rFonts w:ascii="Arial" w:hAnsi="Arial"/>
      <w:lang w:val="en-GB" w:eastAsia="ja-JP" w:bidi="ar-SA"/>
    </w:rPr>
  </w:style>
  <w:style w:type="character" w:customStyle="1" w:styleId="CarCar10">
    <w:name w:val="Car Car10"/>
    <w:rsid w:val="000A0E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0E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0E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0EFB"/>
    <w:rPr>
      <w:rFonts w:ascii="Arial" w:hAnsi="Arial"/>
      <w:sz w:val="28"/>
      <w:lang w:val="en-GB" w:eastAsia="ja-JP" w:bidi="ar-SA"/>
    </w:rPr>
  </w:style>
  <w:style w:type="paragraph" w:customStyle="1" w:styleId="LD1">
    <w:name w:val="LD 1"/>
    <w:basedOn w:val="a1"/>
    <w:rsid w:val="000A0EF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0A0EFB"/>
  </w:style>
  <w:style w:type="character" w:customStyle="1" w:styleId="WW-Absatz-Standardschriftart">
    <w:name w:val="WW-Absatz-Standardschriftart"/>
    <w:rsid w:val="000A0EFB"/>
  </w:style>
  <w:style w:type="character" w:customStyle="1" w:styleId="WW8Num1z0">
    <w:name w:val="WW8Num1z0"/>
    <w:rsid w:val="000A0EFB"/>
    <w:rPr>
      <w:rFonts w:ascii="Symbol" w:hAnsi="Symbol"/>
    </w:rPr>
  </w:style>
  <w:style w:type="character" w:customStyle="1" w:styleId="WW8Num5z0">
    <w:name w:val="WW8Num5z0"/>
    <w:rsid w:val="000A0EFB"/>
    <w:rPr>
      <w:rFonts w:ascii="Times New Roman" w:eastAsia="MS Mincho" w:hAnsi="Times New Roman" w:cs="Times New Roman"/>
    </w:rPr>
  </w:style>
  <w:style w:type="character" w:customStyle="1" w:styleId="WW8Num5z1">
    <w:name w:val="WW8Num5z1"/>
    <w:rsid w:val="000A0EFB"/>
    <w:rPr>
      <w:rFonts w:ascii="Courier New" w:hAnsi="Courier New" w:cs="Courier New"/>
    </w:rPr>
  </w:style>
  <w:style w:type="character" w:customStyle="1" w:styleId="WW8Num5z2">
    <w:name w:val="WW8Num5z2"/>
    <w:rsid w:val="000A0EFB"/>
    <w:rPr>
      <w:rFonts w:ascii="Wingdings" w:hAnsi="Wingdings"/>
    </w:rPr>
  </w:style>
  <w:style w:type="character" w:customStyle="1" w:styleId="WW8Num5z3">
    <w:name w:val="WW8Num5z3"/>
    <w:rsid w:val="000A0EFB"/>
    <w:rPr>
      <w:rFonts w:ascii="Symbol" w:hAnsi="Symbol"/>
    </w:rPr>
  </w:style>
  <w:style w:type="character" w:customStyle="1" w:styleId="WW8Num6z0">
    <w:name w:val="WW8Num6z0"/>
    <w:rsid w:val="000A0EFB"/>
    <w:rPr>
      <w:rFonts w:ascii="Arial" w:eastAsia="MS Mincho" w:hAnsi="Arial" w:cs="Arial"/>
    </w:rPr>
  </w:style>
  <w:style w:type="character" w:customStyle="1" w:styleId="WW8Num6z1">
    <w:name w:val="WW8Num6z1"/>
    <w:rsid w:val="000A0EFB"/>
    <w:rPr>
      <w:rFonts w:ascii="Courier New" w:hAnsi="Courier New" w:cs="Courier New"/>
    </w:rPr>
  </w:style>
  <w:style w:type="character" w:customStyle="1" w:styleId="WW8Num6z2">
    <w:name w:val="WW8Num6z2"/>
    <w:rsid w:val="000A0EFB"/>
    <w:rPr>
      <w:rFonts w:ascii="Wingdings" w:hAnsi="Wingdings"/>
    </w:rPr>
  </w:style>
  <w:style w:type="character" w:customStyle="1" w:styleId="WW8Num6z3">
    <w:name w:val="WW8Num6z3"/>
    <w:rsid w:val="000A0EFB"/>
    <w:rPr>
      <w:rFonts w:ascii="Symbol" w:hAnsi="Symbol"/>
    </w:rPr>
  </w:style>
  <w:style w:type="character" w:customStyle="1" w:styleId="WW8Num9z0">
    <w:name w:val="WW8Num9z0"/>
    <w:rsid w:val="000A0EFB"/>
    <w:rPr>
      <w:rFonts w:ascii="Times New Roman" w:eastAsia="MS Mincho" w:hAnsi="Times New Roman" w:cs="Times New Roman"/>
    </w:rPr>
  </w:style>
  <w:style w:type="character" w:customStyle="1" w:styleId="WW8Num9z1">
    <w:name w:val="WW8Num9z1"/>
    <w:rsid w:val="000A0EFB"/>
    <w:rPr>
      <w:rFonts w:ascii="Courier New" w:hAnsi="Courier New" w:cs="Courier New"/>
    </w:rPr>
  </w:style>
  <w:style w:type="character" w:customStyle="1" w:styleId="WW8Num9z2">
    <w:name w:val="WW8Num9z2"/>
    <w:rsid w:val="000A0EFB"/>
    <w:rPr>
      <w:rFonts w:ascii="Wingdings" w:hAnsi="Wingdings"/>
    </w:rPr>
  </w:style>
  <w:style w:type="character" w:customStyle="1" w:styleId="WW8Num9z3">
    <w:name w:val="WW8Num9z3"/>
    <w:rsid w:val="000A0EFB"/>
    <w:rPr>
      <w:rFonts w:ascii="Symbol" w:hAnsi="Symbol"/>
    </w:rPr>
  </w:style>
  <w:style w:type="character" w:customStyle="1" w:styleId="WW8Num11z0">
    <w:name w:val="WW8Num11z0"/>
    <w:rsid w:val="000A0EFB"/>
    <w:rPr>
      <w:rFonts w:ascii="Times New Roman" w:eastAsia="MS Mincho" w:hAnsi="Times New Roman" w:cs="Times New Roman"/>
    </w:rPr>
  </w:style>
  <w:style w:type="character" w:customStyle="1" w:styleId="WW8Num11z1">
    <w:name w:val="WW8Num11z1"/>
    <w:rsid w:val="000A0EFB"/>
    <w:rPr>
      <w:rFonts w:ascii="Courier New" w:hAnsi="Courier New" w:cs="Courier New"/>
    </w:rPr>
  </w:style>
  <w:style w:type="character" w:customStyle="1" w:styleId="WW8Num11z2">
    <w:name w:val="WW8Num11z2"/>
    <w:rsid w:val="000A0EFB"/>
    <w:rPr>
      <w:rFonts w:ascii="Wingdings" w:hAnsi="Wingdings"/>
    </w:rPr>
  </w:style>
  <w:style w:type="character" w:customStyle="1" w:styleId="WW8Num11z3">
    <w:name w:val="WW8Num11z3"/>
    <w:rsid w:val="000A0EFB"/>
    <w:rPr>
      <w:rFonts w:ascii="Symbol" w:hAnsi="Symbol"/>
    </w:rPr>
  </w:style>
  <w:style w:type="character" w:customStyle="1" w:styleId="WW8Num15z0">
    <w:name w:val="WW8Num15z0"/>
    <w:rsid w:val="000A0EFB"/>
    <w:rPr>
      <w:rFonts w:ascii="Times New Roman" w:eastAsia="Times New Roman" w:hAnsi="Times New Roman" w:cs="Times New Roman"/>
    </w:rPr>
  </w:style>
  <w:style w:type="character" w:customStyle="1" w:styleId="WW8Num15z1">
    <w:name w:val="WW8Num15z1"/>
    <w:rsid w:val="000A0EFB"/>
    <w:rPr>
      <w:rFonts w:ascii="Courier New" w:hAnsi="Courier New" w:cs="Courier New"/>
    </w:rPr>
  </w:style>
  <w:style w:type="character" w:customStyle="1" w:styleId="WW8Num15z2">
    <w:name w:val="WW8Num15z2"/>
    <w:rsid w:val="000A0EFB"/>
    <w:rPr>
      <w:rFonts w:ascii="Wingdings" w:hAnsi="Wingdings"/>
    </w:rPr>
  </w:style>
  <w:style w:type="character" w:customStyle="1" w:styleId="WW8Num15z3">
    <w:name w:val="WW8Num15z3"/>
    <w:rsid w:val="000A0EFB"/>
    <w:rPr>
      <w:rFonts w:ascii="Symbol" w:hAnsi="Symbol"/>
    </w:rPr>
  </w:style>
  <w:style w:type="character" w:customStyle="1" w:styleId="WW8Num16z0">
    <w:name w:val="WW8Num16z0"/>
    <w:rsid w:val="000A0EFB"/>
    <w:rPr>
      <w:rFonts w:ascii="Times New Roman" w:eastAsia="MS Mincho" w:hAnsi="Times New Roman" w:cs="Times New Roman"/>
    </w:rPr>
  </w:style>
  <w:style w:type="character" w:customStyle="1" w:styleId="WW8Num16z1">
    <w:name w:val="WW8Num16z1"/>
    <w:rsid w:val="000A0EFB"/>
    <w:rPr>
      <w:rFonts w:ascii="Courier New" w:hAnsi="Courier New" w:cs="Courier New"/>
    </w:rPr>
  </w:style>
  <w:style w:type="character" w:customStyle="1" w:styleId="WW8Num16z2">
    <w:name w:val="WW8Num16z2"/>
    <w:rsid w:val="000A0EFB"/>
    <w:rPr>
      <w:rFonts w:ascii="Wingdings" w:hAnsi="Wingdings"/>
    </w:rPr>
  </w:style>
  <w:style w:type="character" w:customStyle="1" w:styleId="WW8Num16z3">
    <w:name w:val="WW8Num16z3"/>
    <w:rsid w:val="000A0EFB"/>
    <w:rPr>
      <w:rFonts w:ascii="Symbol" w:hAnsi="Symbol"/>
    </w:rPr>
  </w:style>
  <w:style w:type="character" w:customStyle="1" w:styleId="WW8Num18z0">
    <w:name w:val="WW8Num18z0"/>
    <w:rsid w:val="000A0EFB"/>
    <w:rPr>
      <w:rFonts w:ascii="Times New Roman" w:eastAsia="Times New Roman" w:hAnsi="Times New Roman" w:cs="Times New Roman"/>
    </w:rPr>
  </w:style>
  <w:style w:type="character" w:customStyle="1" w:styleId="WW8Num18z1">
    <w:name w:val="WW8Num18z1"/>
    <w:rsid w:val="000A0EFB"/>
    <w:rPr>
      <w:rFonts w:ascii="Courier New" w:hAnsi="Courier New" w:cs="Courier New"/>
    </w:rPr>
  </w:style>
  <w:style w:type="character" w:customStyle="1" w:styleId="WW8Num18z2">
    <w:name w:val="WW8Num18z2"/>
    <w:rsid w:val="000A0EFB"/>
    <w:rPr>
      <w:rFonts w:ascii="Wingdings" w:hAnsi="Wingdings"/>
    </w:rPr>
  </w:style>
  <w:style w:type="character" w:customStyle="1" w:styleId="WW8Num18z3">
    <w:name w:val="WW8Num18z3"/>
    <w:rsid w:val="000A0EFB"/>
    <w:rPr>
      <w:rFonts w:ascii="Symbol" w:hAnsi="Symbol"/>
    </w:rPr>
  </w:style>
  <w:style w:type="character" w:customStyle="1" w:styleId="WW8Num19z0">
    <w:name w:val="WW8Num19z0"/>
    <w:rsid w:val="000A0EFB"/>
    <w:rPr>
      <w:rFonts w:ascii="Times New Roman" w:eastAsia="MS Mincho" w:hAnsi="Times New Roman" w:cs="Times New Roman"/>
    </w:rPr>
  </w:style>
  <w:style w:type="character" w:customStyle="1" w:styleId="WW8Num19z1">
    <w:name w:val="WW8Num19z1"/>
    <w:rsid w:val="000A0EFB"/>
    <w:rPr>
      <w:rFonts w:ascii="Wingdings" w:hAnsi="Wingdings"/>
    </w:rPr>
  </w:style>
  <w:style w:type="character" w:customStyle="1" w:styleId="WW8Num25z0">
    <w:name w:val="WW8Num25z0"/>
    <w:rsid w:val="000A0EFB"/>
    <w:rPr>
      <w:rFonts w:ascii="Arial" w:eastAsia="宋体" w:hAnsi="Arial" w:cs="Arial"/>
    </w:rPr>
  </w:style>
  <w:style w:type="character" w:customStyle="1" w:styleId="WW8Num25z1">
    <w:name w:val="WW8Num25z1"/>
    <w:rsid w:val="000A0EFB"/>
    <w:rPr>
      <w:rFonts w:ascii="Wingdings" w:hAnsi="Wingdings"/>
    </w:rPr>
  </w:style>
  <w:style w:type="character" w:customStyle="1" w:styleId="WW8Num28z0">
    <w:name w:val="WW8Num28z0"/>
    <w:rsid w:val="000A0EFB"/>
    <w:rPr>
      <w:rFonts w:ascii="Times New Roman" w:eastAsia="MS Mincho" w:hAnsi="Times New Roman" w:cs="Times New Roman"/>
    </w:rPr>
  </w:style>
  <w:style w:type="character" w:customStyle="1" w:styleId="WW8Num28z1">
    <w:name w:val="WW8Num28z1"/>
    <w:rsid w:val="000A0EFB"/>
    <w:rPr>
      <w:rFonts w:ascii="Courier New" w:hAnsi="Courier New" w:cs="Courier New"/>
    </w:rPr>
  </w:style>
  <w:style w:type="character" w:customStyle="1" w:styleId="WW8Num28z2">
    <w:name w:val="WW8Num28z2"/>
    <w:rsid w:val="000A0EFB"/>
    <w:rPr>
      <w:rFonts w:ascii="Wingdings" w:hAnsi="Wingdings"/>
    </w:rPr>
  </w:style>
  <w:style w:type="character" w:customStyle="1" w:styleId="WW8Num28z3">
    <w:name w:val="WW8Num28z3"/>
    <w:rsid w:val="000A0EFB"/>
    <w:rPr>
      <w:rFonts w:ascii="Symbol" w:hAnsi="Symbol"/>
    </w:rPr>
  </w:style>
  <w:style w:type="character" w:customStyle="1" w:styleId="WW8Num32z0">
    <w:name w:val="WW8Num32z0"/>
    <w:rsid w:val="000A0EFB"/>
    <w:rPr>
      <w:rFonts w:ascii="Times New Roman" w:eastAsia="Times New Roman" w:hAnsi="Times New Roman" w:cs="Times New Roman"/>
    </w:rPr>
  </w:style>
  <w:style w:type="character" w:customStyle="1" w:styleId="WW8Num32z1">
    <w:name w:val="WW8Num32z1"/>
    <w:rsid w:val="000A0EFB"/>
    <w:rPr>
      <w:rFonts w:ascii="Courier New" w:hAnsi="Courier New" w:cs="Courier New"/>
    </w:rPr>
  </w:style>
  <w:style w:type="character" w:customStyle="1" w:styleId="WW8Num32z2">
    <w:name w:val="WW8Num32z2"/>
    <w:rsid w:val="000A0EFB"/>
    <w:rPr>
      <w:rFonts w:ascii="Wingdings" w:hAnsi="Wingdings"/>
    </w:rPr>
  </w:style>
  <w:style w:type="character" w:customStyle="1" w:styleId="WW8Num32z3">
    <w:name w:val="WW8Num32z3"/>
    <w:rsid w:val="000A0EFB"/>
    <w:rPr>
      <w:rFonts w:ascii="Symbol" w:hAnsi="Symbol"/>
    </w:rPr>
  </w:style>
  <w:style w:type="character" w:customStyle="1" w:styleId="WW8Num34z0">
    <w:name w:val="WW8Num34z0"/>
    <w:rsid w:val="000A0EFB"/>
    <w:rPr>
      <w:rFonts w:ascii="Times New Roman" w:eastAsia="宋体" w:hAnsi="Times New Roman" w:cs="Times New Roman"/>
    </w:rPr>
  </w:style>
  <w:style w:type="character" w:customStyle="1" w:styleId="WW8Num34z1">
    <w:name w:val="WW8Num34z1"/>
    <w:rsid w:val="000A0EFB"/>
    <w:rPr>
      <w:rFonts w:ascii="Wingdings" w:hAnsi="Wingdings"/>
    </w:rPr>
  </w:style>
  <w:style w:type="character" w:customStyle="1" w:styleId="WW8Num35z0">
    <w:name w:val="WW8Num35z0"/>
    <w:rsid w:val="000A0EFB"/>
    <w:rPr>
      <w:rFonts w:ascii="Times New Roman" w:eastAsia="宋体" w:hAnsi="Times New Roman" w:cs="Times New Roman"/>
    </w:rPr>
  </w:style>
  <w:style w:type="character" w:customStyle="1" w:styleId="WW8Num35z1">
    <w:name w:val="WW8Num35z1"/>
    <w:rsid w:val="000A0EFB"/>
    <w:rPr>
      <w:rFonts w:ascii="Wingdings" w:hAnsi="Wingdings"/>
    </w:rPr>
  </w:style>
  <w:style w:type="character" w:customStyle="1" w:styleId="WW8Num36z0">
    <w:name w:val="WW8Num36z0"/>
    <w:rsid w:val="000A0EFB"/>
    <w:rPr>
      <w:rFonts w:ascii="Times New Roman" w:eastAsia="宋体" w:hAnsi="Times New Roman" w:cs="Times New Roman"/>
    </w:rPr>
  </w:style>
  <w:style w:type="character" w:customStyle="1" w:styleId="WW8Num36z1">
    <w:name w:val="WW8Num36z1"/>
    <w:rsid w:val="000A0EFB"/>
    <w:rPr>
      <w:rFonts w:ascii="Wingdings" w:hAnsi="Wingdings"/>
    </w:rPr>
  </w:style>
  <w:style w:type="character" w:customStyle="1" w:styleId="WW8Num39z0">
    <w:name w:val="WW8Num39z0"/>
    <w:rsid w:val="000A0EFB"/>
    <w:rPr>
      <w:rFonts w:ascii="Times New Roman" w:eastAsia="宋体" w:hAnsi="Times New Roman" w:cs="Times New Roman"/>
    </w:rPr>
  </w:style>
  <w:style w:type="character" w:customStyle="1" w:styleId="WW8Num39z1">
    <w:name w:val="WW8Num39z1"/>
    <w:rsid w:val="000A0EFB"/>
    <w:rPr>
      <w:rFonts w:ascii="Wingdings" w:hAnsi="Wingdings"/>
    </w:rPr>
  </w:style>
  <w:style w:type="character" w:customStyle="1" w:styleId="WW8NumSt1z0">
    <w:name w:val="WW8NumSt1z0"/>
    <w:rsid w:val="000A0EFB"/>
    <w:rPr>
      <w:rFonts w:ascii="Symbol" w:hAnsi="Symbol"/>
    </w:rPr>
  </w:style>
  <w:style w:type="character" w:customStyle="1" w:styleId="WW8NumSt18z0">
    <w:name w:val="WW8NumSt18z0"/>
    <w:rsid w:val="000A0EFB"/>
    <w:rPr>
      <w:rFonts w:ascii="Geneva" w:hAnsi="Geneva"/>
    </w:rPr>
  </w:style>
  <w:style w:type="character" w:customStyle="1" w:styleId="afffa">
    <w:name w:val="段落フォント"/>
    <w:rsid w:val="000A0EFB"/>
  </w:style>
  <w:style w:type="character" w:customStyle="1" w:styleId="afffb">
    <w:name w:val="脚注番号"/>
    <w:rsid w:val="000A0EFB"/>
    <w:rPr>
      <w:b/>
      <w:position w:val="3"/>
      <w:sz w:val="16"/>
    </w:rPr>
  </w:style>
  <w:style w:type="character" w:customStyle="1" w:styleId="afffc">
    <w:name w:val="コメント参照"/>
    <w:rsid w:val="000A0EFB"/>
    <w:rPr>
      <w:sz w:val="16"/>
    </w:rPr>
  </w:style>
  <w:style w:type="character" w:customStyle="1" w:styleId="H10">
    <w:name w:val="H1 (文字)"/>
    <w:rsid w:val="000A0EFB"/>
    <w:rPr>
      <w:rFonts w:ascii="Arial" w:eastAsia="MS Mincho" w:hAnsi="Arial"/>
      <w:sz w:val="36"/>
      <w:lang w:val="en-GB" w:eastAsia="ar-SA" w:bidi="ar-SA"/>
    </w:rPr>
  </w:style>
  <w:style w:type="character" w:customStyle="1" w:styleId="Head2A">
    <w:name w:val="Head2A (文字)"/>
    <w:rsid w:val="000A0EFB"/>
    <w:rPr>
      <w:rFonts w:ascii="Arial" w:eastAsia="MS Mincho" w:hAnsi="Arial"/>
      <w:sz w:val="32"/>
      <w:lang w:val="en-GB" w:eastAsia="ar-SA" w:bidi="ar-SA"/>
    </w:rPr>
  </w:style>
  <w:style w:type="character" w:customStyle="1" w:styleId="Underrubrik2">
    <w:name w:val="Underrubrik2 (文字)"/>
    <w:rsid w:val="000A0EFB"/>
    <w:rPr>
      <w:rFonts w:ascii="Arial" w:eastAsia="MS Mincho" w:hAnsi="Arial"/>
      <w:sz w:val="28"/>
      <w:lang w:val="en-GB" w:eastAsia="ar-SA" w:bidi="ar-SA"/>
    </w:rPr>
  </w:style>
  <w:style w:type="character" w:customStyle="1" w:styleId="h4">
    <w:name w:val="h4 (文字)"/>
    <w:rsid w:val="000A0EFB"/>
    <w:rPr>
      <w:rFonts w:ascii="Arial" w:eastAsia="MS Mincho" w:hAnsi="Arial" w:cs="Arial"/>
      <w:color w:val="0000FF"/>
      <w:kern w:val="2"/>
      <w:sz w:val="24"/>
      <w:szCs w:val="28"/>
      <w:lang w:val="en-GB" w:eastAsia="ar-SA" w:bidi="ar-SA"/>
    </w:rPr>
  </w:style>
  <w:style w:type="character" w:customStyle="1" w:styleId="M5">
    <w:name w:val="M5 (文字)"/>
    <w:rsid w:val="000A0EFB"/>
    <w:rPr>
      <w:rFonts w:ascii="Arial" w:eastAsia="MS Mincho" w:hAnsi="Arial"/>
      <w:sz w:val="22"/>
      <w:lang w:val="en-GB" w:eastAsia="ar-SA" w:bidi="ar-SA"/>
    </w:rPr>
  </w:style>
  <w:style w:type="character" w:customStyle="1" w:styleId="T1">
    <w:name w:val="T1 (文字)"/>
    <w:rsid w:val="000A0EFB"/>
    <w:rPr>
      <w:rFonts w:ascii="Arial" w:eastAsia="MS Mincho" w:hAnsi="Arial"/>
      <w:lang w:val="en-GB" w:eastAsia="ar-SA" w:bidi="ar-SA"/>
    </w:rPr>
  </w:style>
  <w:style w:type="character" w:customStyle="1" w:styleId="81">
    <w:name w:val="(文字) (文字)8"/>
    <w:rsid w:val="000A0EFB"/>
    <w:rPr>
      <w:rFonts w:ascii="Arial" w:eastAsia="MS Mincho" w:hAnsi="Arial"/>
      <w:lang w:val="en-GB" w:eastAsia="ar-SA" w:bidi="ar-SA"/>
    </w:rPr>
  </w:style>
  <w:style w:type="character" w:customStyle="1" w:styleId="71">
    <w:name w:val="(文字) (文字)7"/>
    <w:rsid w:val="000A0EFB"/>
    <w:rPr>
      <w:rFonts w:ascii="Arial" w:eastAsia="MS Mincho" w:hAnsi="Arial"/>
      <w:sz w:val="36"/>
      <w:lang w:val="en-GB" w:eastAsia="ar-SA" w:bidi="ar-SA"/>
    </w:rPr>
  </w:style>
  <w:style w:type="character" w:customStyle="1" w:styleId="headerodd">
    <w:name w:val="header odd (文字)"/>
    <w:rsid w:val="000A0EFB"/>
    <w:rPr>
      <w:rFonts w:ascii="Arial" w:eastAsia="MS Mincho" w:hAnsi="Arial"/>
      <w:b/>
      <w:sz w:val="18"/>
      <w:lang w:val="en-GB" w:eastAsia="ar-SA" w:bidi="ar-SA"/>
    </w:rPr>
  </w:style>
  <w:style w:type="character" w:customStyle="1" w:styleId="footnotetext1">
    <w:name w:val="footnote text1 (文字)"/>
    <w:rsid w:val="000A0EFB"/>
    <w:rPr>
      <w:rFonts w:eastAsia="MS Mincho"/>
      <w:sz w:val="16"/>
      <w:lang w:val="en-GB" w:eastAsia="ar-SA" w:bidi="ar-SA"/>
    </w:rPr>
  </w:style>
  <w:style w:type="character" w:customStyle="1" w:styleId="62">
    <w:name w:val="(文字) (文字)6"/>
    <w:rsid w:val="000A0EFB"/>
    <w:rPr>
      <w:rFonts w:eastAsia="MS Mincho"/>
      <w:lang w:val="en-GB" w:eastAsia="ar-SA" w:bidi="ar-SA"/>
    </w:rPr>
  </w:style>
  <w:style w:type="character" w:customStyle="1" w:styleId="cap">
    <w:name w:val="cap (文字)"/>
    <w:rsid w:val="000A0EFB"/>
    <w:rPr>
      <w:rFonts w:eastAsia="MS Mincho"/>
      <w:b/>
      <w:lang w:val="en-GB" w:eastAsia="ar-SA" w:bidi="ar-SA"/>
    </w:rPr>
  </w:style>
  <w:style w:type="character" w:customStyle="1" w:styleId="54">
    <w:name w:val="(文字) (文字)5"/>
    <w:rsid w:val="000A0EFB"/>
    <w:rPr>
      <w:rFonts w:ascii="Courier New" w:eastAsia="MS Mincho" w:hAnsi="Courier New"/>
      <w:lang w:val="nb-NO" w:eastAsia="ar-SA" w:bidi="ar-SA"/>
    </w:rPr>
  </w:style>
  <w:style w:type="character" w:customStyle="1" w:styleId="bt">
    <w:name w:val="bt (文字)"/>
    <w:rsid w:val="000A0EFB"/>
    <w:rPr>
      <w:rFonts w:eastAsia="MS Mincho"/>
      <w:lang w:val="en-GB" w:eastAsia="ar-SA" w:bidi="ar-SA"/>
    </w:rPr>
  </w:style>
  <w:style w:type="character" w:customStyle="1" w:styleId="3c">
    <w:name w:val="(文字) (文字)3"/>
    <w:rsid w:val="000A0EFB"/>
    <w:rPr>
      <w:rFonts w:eastAsia="MS Mincho"/>
      <w:lang w:val="en-GB" w:eastAsia="ar-SA" w:bidi="ar-SA"/>
    </w:rPr>
  </w:style>
  <w:style w:type="character" w:customStyle="1" w:styleId="1b">
    <w:name w:val="(文字) (文字)1"/>
    <w:rsid w:val="000A0EFB"/>
    <w:rPr>
      <w:rFonts w:eastAsia="MS Mincho"/>
      <w:lang w:val="en-GB" w:eastAsia="ar-SA" w:bidi="ar-SA"/>
    </w:rPr>
  </w:style>
  <w:style w:type="character" w:customStyle="1" w:styleId="afffd">
    <w:name w:val="番号付け記号"/>
    <w:rsid w:val="000A0EFB"/>
  </w:style>
  <w:style w:type="paragraph" w:customStyle="1" w:styleId="afffe">
    <w:name w:val="見出し"/>
    <w:basedOn w:val="a1"/>
    <w:next w:val="aff5"/>
    <w:rsid w:val="000A0EFB"/>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0A0EFB"/>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0A0EFB"/>
    <w:pPr>
      <w:suppressLineNumbers/>
      <w:suppressAutoHyphens/>
    </w:pPr>
    <w:rPr>
      <w:rFonts w:eastAsia="MS Mincho" w:cs="Mangal"/>
      <w:lang w:eastAsia="ar-SA"/>
    </w:rPr>
  </w:style>
  <w:style w:type="paragraph" w:customStyle="1" w:styleId="affff1">
    <w:name w:val="段落番号"/>
    <w:basedOn w:val="ab"/>
    <w:rsid w:val="000A0EFB"/>
    <w:pPr>
      <w:tabs>
        <w:tab w:val="num" w:pos="644"/>
      </w:tabs>
      <w:suppressAutoHyphens/>
      <w:ind w:left="644" w:hanging="360"/>
    </w:pPr>
    <w:rPr>
      <w:rFonts w:eastAsia="MS Mincho" w:cs="CG Times (WN)"/>
      <w:lang w:eastAsia="ar-SA"/>
    </w:rPr>
  </w:style>
  <w:style w:type="paragraph" w:customStyle="1" w:styleId="2f0">
    <w:name w:val="段落番号 2"/>
    <w:basedOn w:val="affff1"/>
    <w:rsid w:val="000A0EFB"/>
    <w:pPr>
      <w:ind w:left="851" w:hanging="284"/>
    </w:pPr>
  </w:style>
  <w:style w:type="paragraph" w:customStyle="1" w:styleId="affff2">
    <w:name w:val="箇条書き"/>
    <w:basedOn w:val="ab"/>
    <w:rsid w:val="000A0EFB"/>
    <w:pPr>
      <w:tabs>
        <w:tab w:val="num" w:pos="644"/>
      </w:tabs>
      <w:suppressAutoHyphens/>
      <w:ind w:left="644" w:hanging="360"/>
    </w:pPr>
    <w:rPr>
      <w:rFonts w:eastAsia="MS Mincho" w:cs="CG Times (WN)"/>
      <w:lang w:eastAsia="ar-SA"/>
    </w:rPr>
  </w:style>
  <w:style w:type="paragraph" w:customStyle="1" w:styleId="2f1">
    <w:name w:val="箇条書き 2"/>
    <w:basedOn w:val="affff2"/>
    <w:rsid w:val="000A0EFB"/>
    <w:pPr>
      <w:tabs>
        <w:tab w:val="clear" w:pos="644"/>
        <w:tab w:val="num" w:pos="1494"/>
      </w:tabs>
      <w:ind w:left="851" w:hanging="284"/>
    </w:pPr>
  </w:style>
  <w:style w:type="paragraph" w:customStyle="1" w:styleId="3d">
    <w:name w:val="箇条書き 3"/>
    <w:basedOn w:val="2f1"/>
    <w:rsid w:val="000A0EFB"/>
    <w:pPr>
      <w:ind w:left="1135"/>
    </w:pPr>
  </w:style>
  <w:style w:type="paragraph" w:customStyle="1" w:styleId="2f2">
    <w:name w:val="一覧 2"/>
    <w:basedOn w:val="ab"/>
    <w:rsid w:val="000A0EFB"/>
    <w:pPr>
      <w:suppressAutoHyphens/>
      <w:ind w:left="851"/>
    </w:pPr>
    <w:rPr>
      <w:rFonts w:eastAsia="MS Mincho" w:cs="CG Times (WN)"/>
      <w:lang w:eastAsia="ar-SA"/>
    </w:rPr>
  </w:style>
  <w:style w:type="paragraph" w:customStyle="1" w:styleId="3e">
    <w:name w:val="一覧 3"/>
    <w:basedOn w:val="2f2"/>
    <w:rsid w:val="000A0EFB"/>
    <w:pPr>
      <w:ind w:left="1135"/>
    </w:pPr>
  </w:style>
  <w:style w:type="paragraph" w:customStyle="1" w:styleId="46">
    <w:name w:val="一覧 4"/>
    <w:basedOn w:val="3e"/>
    <w:rsid w:val="000A0EFB"/>
    <w:pPr>
      <w:ind w:left="1418"/>
    </w:pPr>
  </w:style>
  <w:style w:type="paragraph" w:customStyle="1" w:styleId="55">
    <w:name w:val="一覧 5"/>
    <w:basedOn w:val="46"/>
    <w:rsid w:val="000A0EFB"/>
    <w:pPr>
      <w:ind w:left="1702"/>
    </w:pPr>
  </w:style>
  <w:style w:type="paragraph" w:customStyle="1" w:styleId="47">
    <w:name w:val="箇条書き 4"/>
    <w:basedOn w:val="3d"/>
    <w:rsid w:val="000A0EFB"/>
    <w:pPr>
      <w:ind w:left="1418"/>
    </w:pPr>
  </w:style>
  <w:style w:type="paragraph" w:customStyle="1" w:styleId="56">
    <w:name w:val="箇条書き 5"/>
    <w:basedOn w:val="47"/>
    <w:rsid w:val="000A0EFB"/>
    <w:pPr>
      <w:ind w:left="1702"/>
    </w:pPr>
  </w:style>
  <w:style w:type="paragraph" w:customStyle="1" w:styleId="affff3">
    <w:name w:val="コメント文字列"/>
    <w:basedOn w:val="a1"/>
    <w:rsid w:val="000A0EFB"/>
    <w:pPr>
      <w:suppressAutoHyphens/>
    </w:pPr>
    <w:rPr>
      <w:rFonts w:eastAsia="MS Mincho" w:cs="CG Times (WN)"/>
      <w:lang w:eastAsia="ar-SA"/>
    </w:rPr>
  </w:style>
  <w:style w:type="paragraph" w:customStyle="1" w:styleId="affff4">
    <w:name w:val="吹き出し"/>
    <w:basedOn w:val="a1"/>
    <w:rsid w:val="000A0EFB"/>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0A0EFB"/>
    <w:rPr>
      <w:b/>
      <w:bCs/>
    </w:rPr>
  </w:style>
  <w:style w:type="paragraph" w:customStyle="1" w:styleId="affff6">
    <w:name w:val="見出しマップ"/>
    <w:basedOn w:val="a1"/>
    <w:rsid w:val="000A0EF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A0EFB"/>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0A0EFB"/>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0A0EFB"/>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0A0EFB"/>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A0EFB"/>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0A0EFB"/>
    <w:pPr>
      <w:suppressLineNumbers/>
      <w:suppressAutoHyphens/>
    </w:pPr>
    <w:rPr>
      <w:rFonts w:eastAsia="MS Mincho" w:cs="CG Times (WN)"/>
      <w:lang w:eastAsia="ar-SA"/>
    </w:rPr>
  </w:style>
  <w:style w:type="paragraph" w:customStyle="1" w:styleId="affffb">
    <w:name w:val="表の見出し"/>
    <w:basedOn w:val="affffa"/>
    <w:rsid w:val="000A0EFB"/>
    <w:pPr>
      <w:jc w:val="center"/>
    </w:pPr>
    <w:rPr>
      <w:b/>
      <w:bCs/>
    </w:rPr>
  </w:style>
  <w:style w:type="character" w:customStyle="1" w:styleId="WW8Num27z0">
    <w:name w:val="WW8Num27z0"/>
    <w:rsid w:val="000A0EFB"/>
    <w:rPr>
      <w:rFonts w:ascii="Arial" w:eastAsia="Times New Roman" w:hAnsi="Arial" w:cs="Arial"/>
    </w:rPr>
  </w:style>
  <w:style w:type="character" w:customStyle="1" w:styleId="WW8Num27z1">
    <w:name w:val="WW8Num27z1"/>
    <w:rsid w:val="000A0EFB"/>
    <w:rPr>
      <w:rFonts w:ascii="Courier New" w:hAnsi="Courier New" w:cs="Courier New"/>
    </w:rPr>
  </w:style>
  <w:style w:type="character" w:customStyle="1" w:styleId="WW8Num27z2">
    <w:name w:val="WW8Num27z2"/>
    <w:rsid w:val="000A0EFB"/>
    <w:rPr>
      <w:rFonts w:ascii="Wingdings" w:hAnsi="Wingdings"/>
    </w:rPr>
  </w:style>
  <w:style w:type="character" w:customStyle="1" w:styleId="WW8Num27z3">
    <w:name w:val="WW8Num27z3"/>
    <w:rsid w:val="000A0EFB"/>
    <w:rPr>
      <w:rFonts w:ascii="Symbol" w:hAnsi="Symbol"/>
    </w:rPr>
  </w:style>
  <w:style w:type="character" w:customStyle="1" w:styleId="WW8Num29z0">
    <w:name w:val="WW8Num29z0"/>
    <w:rsid w:val="000A0EFB"/>
    <w:rPr>
      <w:rFonts w:ascii="Times New Roman" w:eastAsia="MS Mincho" w:hAnsi="Times New Roman" w:cs="Times New Roman"/>
    </w:rPr>
  </w:style>
  <w:style w:type="character" w:customStyle="1" w:styleId="WW8Num29z1">
    <w:name w:val="WW8Num29z1"/>
    <w:rsid w:val="000A0EFB"/>
    <w:rPr>
      <w:rFonts w:ascii="Courier New" w:hAnsi="Courier New" w:cs="Courier New"/>
    </w:rPr>
  </w:style>
  <w:style w:type="character" w:customStyle="1" w:styleId="WW8Num29z2">
    <w:name w:val="WW8Num29z2"/>
    <w:rsid w:val="000A0EFB"/>
    <w:rPr>
      <w:rFonts w:ascii="Wingdings" w:hAnsi="Wingdings"/>
    </w:rPr>
  </w:style>
  <w:style w:type="character" w:customStyle="1" w:styleId="WW8Num29z3">
    <w:name w:val="WW8Num29z3"/>
    <w:rsid w:val="000A0EFB"/>
    <w:rPr>
      <w:rFonts w:ascii="Symbol" w:hAnsi="Symbol"/>
    </w:rPr>
  </w:style>
  <w:style w:type="character" w:customStyle="1" w:styleId="WW8Num31z0">
    <w:name w:val="WW8Num31z0"/>
    <w:rsid w:val="000A0EFB"/>
    <w:rPr>
      <w:rFonts w:ascii="Symbol" w:hAnsi="Symbol"/>
    </w:rPr>
  </w:style>
  <w:style w:type="character" w:customStyle="1" w:styleId="WW8Num31z1">
    <w:name w:val="WW8Num31z1"/>
    <w:rsid w:val="000A0EFB"/>
    <w:rPr>
      <w:rFonts w:ascii="Courier New" w:hAnsi="Courier New" w:cs="Courier New"/>
    </w:rPr>
  </w:style>
  <w:style w:type="character" w:customStyle="1" w:styleId="WW8Num31z2">
    <w:name w:val="WW8Num31z2"/>
    <w:rsid w:val="000A0EFB"/>
    <w:rPr>
      <w:rFonts w:ascii="Wingdings" w:hAnsi="Wingdings"/>
    </w:rPr>
  </w:style>
  <w:style w:type="character" w:customStyle="1" w:styleId="WW8Num34z2">
    <w:name w:val="WW8Num34z2"/>
    <w:rsid w:val="000A0EFB"/>
    <w:rPr>
      <w:rFonts w:ascii="Wingdings" w:hAnsi="Wingdings"/>
    </w:rPr>
  </w:style>
  <w:style w:type="character" w:customStyle="1" w:styleId="WW8Num34z3">
    <w:name w:val="WW8Num34z3"/>
    <w:rsid w:val="000A0EFB"/>
    <w:rPr>
      <w:rFonts w:ascii="Symbol" w:hAnsi="Symbol"/>
    </w:rPr>
  </w:style>
  <w:style w:type="character" w:customStyle="1" w:styleId="WW8Num37z0">
    <w:name w:val="WW8Num37z0"/>
    <w:rsid w:val="000A0EFB"/>
    <w:rPr>
      <w:rFonts w:ascii="Times New Roman" w:eastAsia="宋体" w:hAnsi="Times New Roman" w:cs="Times New Roman"/>
    </w:rPr>
  </w:style>
  <w:style w:type="character" w:customStyle="1" w:styleId="WW8Num37z1">
    <w:name w:val="WW8Num37z1"/>
    <w:rsid w:val="000A0EFB"/>
    <w:rPr>
      <w:rFonts w:ascii="Wingdings" w:hAnsi="Wingdings"/>
    </w:rPr>
  </w:style>
  <w:style w:type="character" w:customStyle="1" w:styleId="WW8Num38z0">
    <w:name w:val="WW8Num38z0"/>
    <w:rsid w:val="000A0EFB"/>
    <w:rPr>
      <w:rFonts w:ascii="Times New Roman" w:eastAsia="宋体" w:hAnsi="Times New Roman" w:cs="Times New Roman"/>
    </w:rPr>
  </w:style>
  <w:style w:type="character" w:customStyle="1" w:styleId="WW8Num38z1">
    <w:name w:val="WW8Num38z1"/>
    <w:rsid w:val="000A0EFB"/>
    <w:rPr>
      <w:rFonts w:ascii="Wingdings" w:hAnsi="Wingdings"/>
    </w:rPr>
  </w:style>
  <w:style w:type="character" w:customStyle="1" w:styleId="WW8Num41z0">
    <w:name w:val="WW8Num41z0"/>
    <w:rsid w:val="000A0EFB"/>
    <w:rPr>
      <w:rFonts w:ascii="Times New Roman" w:eastAsia="宋体" w:hAnsi="Times New Roman" w:cs="Times New Roman"/>
    </w:rPr>
  </w:style>
  <w:style w:type="character" w:customStyle="1" w:styleId="WW8Num41z1">
    <w:name w:val="WW8Num41z1"/>
    <w:rsid w:val="000A0EFB"/>
    <w:rPr>
      <w:rFonts w:ascii="Wingdings" w:hAnsi="Wingdings"/>
    </w:rPr>
  </w:style>
  <w:style w:type="character" w:customStyle="1" w:styleId="WW8NumSt20z0">
    <w:name w:val="WW8NumSt20z0"/>
    <w:rsid w:val="000A0EFB"/>
    <w:rPr>
      <w:rFonts w:ascii="Geneva" w:hAnsi="Geneva"/>
    </w:rPr>
  </w:style>
  <w:style w:type="character" w:customStyle="1" w:styleId="DefaultParagraphFont1">
    <w:name w:val="Default Paragraph Font1"/>
    <w:rsid w:val="000A0E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0EFB"/>
    <w:rPr>
      <w:rFonts w:ascii="Arial" w:hAnsi="Arial"/>
      <w:sz w:val="36"/>
      <w:lang w:val="en-GB"/>
    </w:rPr>
  </w:style>
  <w:style w:type="character" w:customStyle="1" w:styleId="Heading2-">
    <w:name w:val="Heading 2-"/>
    <w:rsid w:val="000A0EFB"/>
    <w:rPr>
      <w:rFonts w:ascii="Arial" w:hAnsi="Arial"/>
      <w:sz w:val="32"/>
      <w:lang w:val="en-GB"/>
    </w:rPr>
  </w:style>
  <w:style w:type="character" w:customStyle="1" w:styleId="CommentReference1">
    <w:name w:val="Comment Reference1"/>
    <w:rsid w:val="000A0EFB"/>
    <w:rPr>
      <w:sz w:val="16"/>
    </w:rPr>
  </w:style>
  <w:style w:type="character" w:customStyle="1" w:styleId="ListChar">
    <w:name w:val="List Char"/>
    <w:rsid w:val="000A0EFB"/>
    <w:rPr>
      <w:lang w:val="en-GB" w:eastAsia="ar-SA" w:bidi="ar-SA"/>
    </w:rPr>
  </w:style>
  <w:style w:type="paragraph" w:customStyle="1" w:styleId="ListBullet1">
    <w:name w:val="List Bullet1"/>
    <w:basedOn w:val="a1"/>
    <w:rsid w:val="000A0EFB"/>
    <w:pPr>
      <w:tabs>
        <w:tab w:val="num" w:pos="644"/>
      </w:tabs>
      <w:suppressAutoHyphens/>
      <w:ind w:left="568" w:hanging="284"/>
    </w:pPr>
    <w:rPr>
      <w:rFonts w:eastAsia="MS Mincho"/>
      <w:lang w:eastAsia="ar-SA"/>
    </w:rPr>
  </w:style>
  <w:style w:type="paragraph" w:customStyle="1" w:styleId="ListBullet21">
    <w:name w:val="List Bullet 21"/>
    <w:basedOn w:val="ListBullet1"/>
    <w:rsid w:val="000A0EFB"/>
    <w:pPr>
      <w:tabs>
        <w:tab w:val="clear" w:pos="644"/>
        <w:tab w:val="num" w:pos="1494"/>
      </w:tabs>
      <w:ind w:left="851"/>
    </w:pPr>
  </w:style>
  <w:style w:type="paragraph" w:customStyle="1" w:styleId="ListBullet31">
    <w:name w:val="List Bullet 31"/>
    <w:basedOn w:val="ListBullet21"/>
    <w:rsid w:val="000A0EFB"/>
    <w:pPr>
      <w:ind w:left="1135"/>
    </w:pPr>
  </w:style>
  <w:style w:type="paragraph" w:customStyle="1" w:styleId="ListBullet41">
    <w:name w:val="List Bullet 41"/>
    <w:basedOn w:val="ListBullet31"/>
    <w:rsid w:val="000A0EFB"/>
    <w:pPr>
      <w:ind w:left="1418"/>
    </w:pPr>
  </w:style>
  <w:style w:type="paragraph" w:customStyle="1" w:styleId="ListBullet51">
    <w:name w:val="List Bullet 51"/>
    <w:basedOn w:val="ListBullet41"/>
    <w:rsid w:val="000A0EFB"/>
    <w:pPr>
      <w:ind w:left="1702"/>
    </w:pPr>
  </w:style>
  <w:style w:type="paragraph" w:customStyle="1" w:styleId="DocumentMap1">
    <w:name w:val="Document Map1"/>
    <w:basedOn w:val="a1"/>
    <w:rsid w:val="000A0EFB"/>
    <w:pPr>
      <w:shd w:val="clear" w:color="auto" w:fill="000080"/>
      <w:suppressAutoHyphens/>
    </w:pPr>
    <w:rPr>
      <w:rFonts w:ascii="Tahoma" w:eastAsia="MS Mincho" w:hAnsi="Tahoma"/>
      <w:lang w:eastAsia="ar-SA"/>
    </w:rPr>
  </w:style>
  <w:style w:type="paragraph" w:customStyle="1" w:styleId="PlainText1">
    <w:name w:val="Plain Text1"/>
    <w:basedOn w:val="a1"/>
    <w:rsid w:val="000A0EFB"/>
    <w:pPr>
      <w:suppressAutoHyphens/>
    </w:pPr>
    <w:rPr>
      <w:rFonts w:ascii="Courier New" w:eastAsia="MS Mincho" w:hAnsi="Courier New"/>
      <w:lang w:val="nb-NO" w:eastAsia="ar-SA"/>
    </w:rPr>
  </w:style>
  <w:style w:type="paragraph" w:customStyle="1" w:styleId="CommentText1">
    <w:name w:val="Comment Text1"/>
    <w:basedOn w:val="a1"/>
    <w:rsid w:val="000A0EFB"/>
    <w:pPr>
      <w:suppressAutoHyphens/>
    </w:pPr>
    <w:rPr>
      <w:rFonts w:eastAsia="MS Mincho"/>
      <w:lang w:eastAsia="ar-SA"/>
    </w:rPr>
  </w:style>
  <w:style w:type="paragraph" w:customStyle="1" w:styleId="List31">
    <w:name w:val="List 31"/>
    <w:basedOn w:val="a1"/>
    <w:rsid w:val="000A0EFB"/>
    <w:pPr>
      <w:suppressAutoHyphens/>
      <w:ind w:left="849" w:hanging="283"/>
    </w:pPr>
    <w:rPr>
      <w:rFonts w:eastAsia="MS Mincho"/>
      <w:lang w:eastAsia="ar-SA"/>
    </w:rPr>
  </w:style>
  <w:style w:type="paragraph" w:customStyle="1" w:styleId="List41">
    <w:name w:val="List 41"/>
    <w:basedOn w:val="List31"/>
    <w:rsid w:val="000A0EFB"/>
    <w:pPr>
      <w:ind w:left="1418" w:hanging="284"/>
    </w:pPr>
  </w:style>
  <w:style w:type="paragraph" w:customStyle="1" w:styleId="ListNumber1">
    <w:name w:val="List Number1"/>
    <w:basedOn w:val="ab"/>
    <w:rsid w:val="000A0EFB"/>
    <w:pPr>
      <w:tabs>
        <w:tab w:val="num" w:pos="644"/>
      </w:tabs>
      <w:suppressAutoHyphens/>
      <w:ind w:left="644" w:hanging="360"/>
    </w:pPr>
    <w:rPr>
      <w:rFonts w:eastAsia="MS Mincho"/>
      <w:lang w:eastAsia="ar-SA"/>
    </w:rPr>
  </w:style>
  <w:style w:type="paragraph" w:customStyle="1" w:styleId="ListNumber21">
    <w:name w:val="List Number 21"/>
    <w:basedOn w:val="ListNumber1"/>
    <w:rsid w:val="000A0EFB"/>
    <w:pPr>
      <w:ind w:left="851" w:hanging="284"/>
    </w:pPr>
  </w:style>
  <w:style w:type="paragraph" w:customStyle="1" w:styleId="List21">
    <w:name w:val="List 21"/>
    <w:basedOn w:val="ab"/>
    <w:rsid w:val="000A0EFB"/>
    <w:pPr>
      <w:suppressAutoHyphens/>
      <w:ind w:left="851"/>
    </w:pPr>
    <w:rPr>
      <w:rFonts w:eastAsia="MS Mincho"/>
      <w:lang w:eastAsia="ar-SA"/>
    </w:rPr>
  </w:style>
  <w:style w:type="paragraph" w:customStyle="1" w:styleId="List51">
    <w:name w:val="List 51"/>
    <w:basedOn w:val="List41"/>
    <w:rsid w:val="000A0EFB"/>
    <w:pPr>
      <w:ind w:left="1702"/>
    </w:pPr>
  </w:style>
  <w:style w:type="paragraph" w:customStyle="1" w:styleId="BodyText21">
    <w:name w:val="Body Text 21"/>
    <w:basedOn w:val="a1"/>
    <w:rsid w:val="000A0EFB"/>
    <w:pPr>
      <w:suppressAutoHyphens/>
      <w:spacing w:after="120"/>
    </w:pPr>
    <w:rPr>
      <w:rFonts w:eastAsia="MS Mincho"/>
      <w:lang w:eastAsia="ar-SA"/>
    </w:rPr>
  </w:style>
  <w:style w:type="paragraph" w:customStyle="1" w:styleId="BodyText31">
    <w:name w:val="Body Text 31"/>
    <w:basedOn w:val="a1"/>
    <w:rsid w:val="000A0EFB"/>
    <w:pPr>
      <w:suppressAutoHyphens/>
      <w:spacing w:after="120"/>
    </w:pPr>
    <w:rPr>
      <w:rFonts w:eastAsia="MS Mincho"/>
      <w:lang w:eastAsia="ar-SA"/>
    </w:rPr>
  </w:style>
  <w:style w:type="paragraph" w:customStyle="1" w:styleId="BodyTextIndent21">
    <w:name w:val="Body Text Indent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A0EFB"/>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A0EFB"/>
    <w:pPr>
      <w:suppressAutoHyphens/>
      <w:overflowPunct w:val="0"/>
      <w:autoSpaceDE w:val="0"/>
      <w:textAlignment w:val="baseline"/>
    </w:pPr>
    <w:rPr>
      <w:rFonts w:eastAsia="MS Mincho"/>
      <w:lang w:eastAsia="ar-SA"/>
    </w:rPr>
  </w:style>
  <w:style w:type="paragraph" w:customStyle="1" w:styleId="affffc">
    <w:name w:val="枠の内容"/>
    <w:basedOn w:val="aff5"/>
    <w:rsid w:val="000A0EF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0E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0EFB"/>
    <w:rPr>
      <w:b/>
      <w:lang w:val="en-GB" w:eastAsia="en-US" w:bidi="ar-SA"/>
    </w:rPr>
  </w:style>
  <w:style w:type="paragraph" w:customStyle="1" w:styleId="Caption2">
    <w:name w:val="Caption2"/>
    <w:basedOn w:val="a1"/>
    <w:next w:val="a1"/>
    <w:rsid w:val="000A0EFB"/>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0A0E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0E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0E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0EFB"/>
    <w:rPr>
      <w:rFonts w:ascii="Arial" w:hAnsi="Arial"/>
      <w:sz w:val="22"/>
      <w:lang w:val="en-GB" w:eastAsia="en-GB" w:bidi="ar-SA"/>
    </w:rPr>
  </w:style>
  <w:style w:type="character" w:customStyle="1" w:styleId="T1Zchn">
    <w:name w:val="T1 Zchn"/>
    <w:aliases w:val="Header 6 Zchn Zchn"/>
    <w:rsid w:val="000A0E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0EFB"/>
    <w:rPr>
      <w:rFonts w:ascii="Arial" w:hAnsi="Arial"/>
      <w:sz w:val="36"/>
      <w:lang w:val="en-GB" w:eastAsia="en-US" w:bidi="ar-SA"/>
    </w:rPr>
  </w:style>
  <w:style w:type="character" w:customStyle="1" w:styleId="T1Char4">
    <w:name w:val="T1 Char4"/>
    <w:aliases w:val="Header 6 Char Char4"/>
    <w:rsid w:val="000A0E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0E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0EFB"/>
    <w:rPr>
      <w:rFonts w:eastAsia="Batang"/>
      <w:b/>
      <w:lang w:val="en-GB" w:eastAsia="en-US" w:bidi="ar-SA"/>
    </w:rPr>
  </w:style>
  <w:style w:type="character" w:customStyle="1" w:styleId="Heading6Char2">
    <w:name w:val="Heading 6 Char2"/>
    <w:rsid w:val="000A0EFB"/>
    <w:rPr>
      <w:rFonts w:ascii="Arial" w:eastAsia="Times New Roman" w:hAnsi="Arial" w:cs="Times New Roman"/>
      <w:sz w:val="20"/>
      <w:szCs w:val="20"/>
      <w:lang w:val="en-GB"/>
    </w:rPr>
  </w:style>
  <w:style w:type="character" w:customStyle="1" w:styleId="T1Char5">
    <w:name w:val="T1 Char5"/>
    <w:aliases w:val="Header 6 Char Char5"/>
    <w:rsid w:val="000A0EFB"/>
  </w:style>
  <w:style w:type="character" w:customStyle="1" w:styleId="capChar4">
    <w:name w:val="cap Char4"/>
    <w:aliases w:val="cap Char Char4,Caption Char Char3,Caption Char1 Char Char3,cap Char Char1 Char3,Caption Char Char1 Char Char3,cap Char2 Char Char Char3"/>
    <w:rsid w:val="000A0E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0E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0E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0E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0EFB"/>
    <w:rPr>
      <w:rFonts w:ascii="Arial" w:hAnsi="Arial"/>
      <w:sz w:val="32"/>
      <w:lang w:val="en-GB"/>
    </w:rPr>
  </w:style>
  <w:style w:type="character" w:customStyle="1" w:styleId="T1Char8">
    <w:name w:val="T1 Char8"/>
    <w:aliases w:val="Header 6 Char Char7"/>
    <w:rsid w:val="000A0E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0E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0E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0E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0E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0E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0EFB"/>
    <w:rPr>
      <w:rFonts w:ascii="Arial" w:hAnsi="Arial"/>
      <w:sz w:val="32"/>
      <w:lang w:val="en-GB" w:eastAsia="en-US"/>
    </w:rPr>
  </w:style>
  <w:style w:type="character" w:customStyle="1" w:styleId="T1Char7">
    <w:name w:val="T1 Char7"/>
    <w:aliases w:val="Header 6 Char Char8"/>
    <w:rsid w:val="000A0EFB"/>
    <w:rPr>
      <w:rFonts w:ascii="Arial" w:hAnsi="Arial"/>
      <w:lang w:val="en-GB" w:eastAsia="en-US"/>
    </w:rPr>
  </w:style>
  <w:style w:type="paragraph" w:customStyle="1" w:styleId="1c">
    <w:name w:val="题注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0E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0E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0EFB"/>
    <w:rPr>
      <w:rFonts w:ascii="Arial" w:hAnsi="Arial" w:cs="Arial"/>
      <w:sz w:val="24"/>
      <w:szCs w:val="24"/>
      <w:lang w:val="en-GB" w:eastAsia="en-US" w:bidi="he-IL"/>
    </w:rPr>
  </w:style>
  <w:style w:type="character" w:customStyle="1" w:styleId="T1Char9">
    <w:name w:val="T1 Char9"/>
    <w:aliases w:val="Header 6 Char Char9"/>
    <w:rsid w:val="000A0EFB"/>
    <w:rPr>
      <w:rFonts w:ascii="Arial" w:hAnsi="Arial" w:cs="Arial"/>
      <w:lang w:val="en-GB" w:eastAsia="en-US" w:bidi="he-IL"/>
    </w:rPr>
  </w:style>
  <w:style w:type="character" w:customStyle="1" w:styleId="BodyText2Char1">
    <w:name w:val="Body Text 2 Char1"/>
    <w:rsid w:val="000A0EFB"/>
    <w:rPr>
      <w:lang w:val="en-GB" w:eastAsia="ja-JP"/>
    </w:rPr>
  </w:style>
  <w:style w:type="character" w:customStyle="1" w:styleId="BodyText3Char1">
    <w:name w:val="Body Text 3 Char1"/>
    <w:rsid w:val="000A0EFB"/>
    <w:rPr>
      <w:lang w:val="en-GB" w:eastAsia="ja-JP"/>
    </w:rPr>
  </w:style>
  <w:style w:type="character" w:customStyle="1" w:styleId="BodyTextIndentChar1">
    <w:name w:val="Body Text Indent Char1"/>
    <w:rsid w:val="000A0EFB"/>
    <w:rPr>
      <w:rFonts w:eastAsia="MS Mincho"/>
      <w:lang w:val="en-GB" w:eastAsia="x-none"/>
    </w:rPr>
  </w:style>
  <w:style w:type="paragraph" w:customStyle="1" w:styleId="TDC91">
    <w:name w:val="TDC 91"/>
    <w:basedOn w:val="TOC8"/>
    <w:rsid w:val="000A0EFB"/>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0A0EFB"/>
    <w:rPr>
      <w:rFonts w:ascii="Arial" w:eastAsia="MS Mincho" w:hAnsi="Arial"/>
      <w:lang w:val="en-GB" w:eastAsia="ja-JP"/>
    </w:rPr>
  </w:style>
  <w:style w:type="character" w:customStyle="1" w:styleId="NoteHeadingChar1">
    <w:name w:val="Note Heading Char1"/>
    <w:rsid w:val="000A0EFB"/>
    <w:rPr>
      <w:rFonts w:eastAsia="MS Mincho"/>
      <w:lang w:val="en-GB" w:eastAsia="x-none"/>
    </w:rPr>
  </w:style>
  <w:style w:type="character" w:customStyle="1" w:styleId="HTMLPreformattedChar1">
    <w:name w:val="HTML Preformatted Char1"/>
    <w:rsid w:val="000A0EFB"/>
    <w:rPr>
      <w:rFonts w:ascii="Courier New" w:eastAsia="MS Mincho" w:hAnsi="Courier New"/>
      <w:lang w:val="en-GB" w:eastAsia="x-none"/>
    </w:rPr>
  </w:style>
  <w:style w:type="paragraph" w:customStyle="1" w:styleId="Epgrafe1">
    <w:name w:val="Epígrafe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0A0EFB"/>
    <w:rPr>
      <w:rFonts w:ascii="Arial" w:eastAsia="Times New Roman" w:hAnsi="Arial"/>
      <w:lang w:val="en-GB"/>
    </w:rPr>
  </w:style>
  <w:style w:type="character" w:customStyle="1" w:styleId="Heading8Char3">
    <w:name w:val="Heading 8 Char3"/>
    <w:rsid w:val="000A0EFB"/>
    <w:rPr>
      <w:rFonts w:ascii="Arial" w:eastAsia="Times New Roman" w:hAnsi="Arial"/>
      <w:sz w:val="36"/>
      <w:lang w:val="en-GB"/>
    </w:rPr>
  </w:style>
  <w:style w:type="character" w:customStyle="1" w:styleId="Heading9Char2">
    <w:name w:val="Heading 9 Char2"/>
    <w:rsid w:val="000A0EFB"/>
    <w:rPr>
      <w:rFonts w:ascii="Arial" w:eastAsia="Times New Roman" w:hAnsi="Arial"/>
      <w:sz w:val="36"/>
      <w:lang w:val="en-GB"/>
    </w:rPr>
  </w:style>
  <w:style w:type="character" w:customStyle="1" w:styleId="FooterChar2">
    <w:name w:val="Footer Char2"/>
    <w:rsid w:val="000A0EFB"/>
    <w:rPr>
      <w:rFonts w:ascii="Arial" w:eastAsia="Times New Roman" w:hAnsi="Arial"/>
      <w:b/>
      <w:i/>
      <w:noProof/>
      <w:sz w:val="18"/>
    </w:rPr>
  </w:style>
  <w:style w:type="character" w:customStyle="1" w:styleId="PlainTextChar3">
    <w:name w:val="Plain Text Char3"/>
    <w:rsid w:val="000A0EFB"/>
    <w:rPr>
      <w:rFonts w:ascii="Courier New" w:hAnsi="Courier New"/>
      <w:lang w:val="nb-NO" w:eastAsia="ja-JP"/>
    </w:rPr>
  </w:style>
  <w:style w:type="character" w:customStyle="1" w:styleId="BodyText2Char3">
    <w:name w:val="Body Text 2 Char3"/>
    <w:rsid w:val="000A0EFB"/>
    <w:rPr>
      <w:rFonts w:ascii="Times New Roman" w:eastAsia="宋体" w:hAnsi="Times New Roman"/>
      <w:lang w:val="en-GB" w:eastAsia="ja-JP"/>
    </w:rPr>
  </w:style>
  <w:style w:type="character" w:customStyle="1" w:styleId="BodyText3Char3">
    <w:name w:val="Body Text 3 Char3"/>
    <w:rsid w:val="000A0EFB"/>
    <w:rPr>
      <w:rFonts w:ascii="Times New Roman" w:eastAsia="宋体" w:hAnsi="Times New Roman"/>
      <w:lang w:val="en-GB" w:eastAsia="ja-JP"/>
    </w:rPr>
  </w:style>
  <w:style w:type="paragraph" w:customStyle="1" w:styleId="H62">
    <w:name w:val="样式 H6"/>
    <w:basedOn w:val="H6"/>
    <w:rsid w:val="000A0EFB"/>
    <w:pPr>
      <w:overflowPunct w:val="0"/>
      <w:autoSpaceDE w:val="0"/>
      <w:autoSpaceDN w:val="0"/>
      <w:adjustRightInd w:val="0"/>
      <w:textAlignment w:val="baseline"/>
    </w:pPr>
    <w:rPr>
      <w:lang w:eastAsia="zh-CN"/>
    </w:rPr>
  </w:style>
  <w:style w:type="paragraph" w:customStyle="1" w:styleId="TH0">
    <w:name w:val="样式 TH"/>
    <w:basedOn w:val="TH"/>
    <w:rsid w:val="000A0EFB"/>
    <w:pPr>
      <w:overflowPunct w:val="0"/>
      <w:autoSpaceDE w:val="0"/>
      <w:autoSpaceDN w:val="0"/>
      <w:adjustRightInd w:val="0"/>
      <w:textAlignment w:val="baseline"/>
    </w:pPr>
    <w:rPr>
      <w:bCs/>
      <w:lang w:eastAsia="zh-CN"/>
    </w:rPr>
  </w:style>
  <w:style w:type="character" w:customStyle="1" w:styleId="ListChar3">
    <w:name w:val="List Char3"/>
    <w:rsid w:val="000A0EFB"/>
    <w:rPr>
      <w:rFonts w:ascii="Times New Roman" w:eastAsia="Times New Roman" w:hAnsi="Times New Roman"/>
      <w:lang w:val="en-GB"/>
    </w:rPr>
  </w:style>
  <w:style w:type="character" w:customStyle="1" w:styleId="BodyTextIndentChar3">
    <w:name w:val="Body Text Indent Char3"/>
    <w:rsid w:val="000A0EFB"/>
    <w:rPr>
      <w:rFonts w:ascii="Times New Roman" w:eastAsia="宋体" w:hAnsi="Times New Roman"/>
      <w:lang w:val="en-GB" w:eastAsia="ja-JP"/>
    </w:rPr>
  </w:style>
  <w:style w:type="character" w:customStyle="1" w:styleId="BodyTextIndent2Char3">
    <w:name w:val="Body Text Indent 2 Char3"/>
    <w:rsid w:val="000A0EFB"/>
    <w:rPr>
      <w:rFonts w:ascii="Arial" w:eastAsia="MS Mincho" w:hAnsi="Arial" w:cs="Arial"/>
      <w:lang w:val="en-GB" w:eastAsia="ja-JP"/>
    </w:rPr>
  </w:style>
  <w:style w:type="numbering" w:customStyle="1" w:styleId="NoList5">
    <w:name w:val="No List5"/>
    <w:next w:val="a4"/>
    <w:semiHidden/>
    <w:rsid w:val="000A0EFB"/>
  </w:style>
  <w:style w:type="numbering" w:customStyle="1" w:styleId="NoList6">
    <w:name w:val="No List6"/>
    <w:next w:val="a4"/>
    <w:semiHidden/>
    <w:rsid w:val="000A0EFB"/>
  </w:style>
  <w:style w:type="numbering" w:customStyle="1" w:styleId="NoList7">
    <w:name w:val="No List7"/>
    <w:next w:val="a4"/>
    <w:semiHidden/>
    <w:rsid w:val="000A0EFB"/>
  </w:style>
  <w:style w:type="character" w:customStyle="1" w:styleId="Heading7Char2">
    <w:name w:val="Heading 7 Char2"/>
    <w:rsid w:val="000A0EFB"/>
    <w:rPr>
      <w:rFonts w:ascii="Arial" w:hAnsi="Arial"/>
      <w:lang w:val="en-GB" w:eastAsia="en-GB" w:bidi="ar-SA"/>
    </w:rPr>
  </w:style>
  <w:style w:type="character" w:customStyle="1" w:styleId="Heading8Char2">
    <w:name w:val="Heading 8 Char2"/>
    <w:rsid w:val="000A0EFB"/>
    <w:rPr>
      <w:rFonts w:ascii="Arial" w:hAnsi="Arial"/>
      <w:sz w:val="36"/>
      <w:lang w:val="en-GB" w:eastAsia="en-GB" w:bidi="ar-SA"/>
    </w:rPr>
  </w:style>
  <w:style w:type="character" w:customStyle="1" w:styleId="ListChar2">
    <w:name w:val="List Char2"/>
    <w:rsid w:val="000A0EFB"/>
    <w:rPr>
      <w:lang w:val="en-GB" w:eastAsia="en-GB" w:bidi="ar-SA"/>
    </w:rPr>
  </w:style>
  <w:style w:type="character" w:customStyle="1" w:styleId="PlainTextChar2">
    <w:name w:val="Plain Text Char2"/>
    <w:rsid w:val="000A0EFB"/>
    <w:rPr>
      <w:rFonts w:ascii="Courier New" w:hAnsi="Courier New"/>
      <w:lang w:val="nb-NO" w:eastAsia="en-US" w:bidi="ar-SA"/>
    </w:rPr>
  </w:style>
  <w:style w:type="character" w:customStyle="1" w:styleId="CommentTextChar2">
    <w:name w:val="Comment Text Char2"/>
    <w:semiHidden/>
    <w:rsid w:val="000A0EFB"/>
    <w:rPr>
      <w:lang w:val="en-GB" w:eastAsia="en-US" w:bidi="ar-SA"/>
    </w:rPr>
  </w:style>
  <w:style w:type="character" w:customStyle="1" w:styleId="BodyText2Char2">
    <w:name w:val="Body Text 2 Char2"/>
    <w:rsid w:val="000A0EFB"/>
    <w:rPr>
      <w:lang w:val="en-GB" w:eastAsia="ja-JP" w:bidi="ar-SA"/>
    </w:rPr>
  </w:style>
  <w:style w:type="character" w:customStyle="1" w:styleId="BodyText3Char2">
    <w:name w:val="Body Text 3 Char2"/>
    <w:rsid w:val="000A0EFB"/>
    <w:rPr>
      <w:lang w:val="en-GB" w:eastAsia="ja-JP" w:bidi="ar-SA"/>
    </w:rPr>
  </w:style>
  <w:style w:type="character" w:customStyle="1" w:styleId="BodyTextIndentChar2">
    <w:name w:val="Body Text Indent Char2"/>
    <w:rsid w:val="000A0EFB"/>
    <w:rPr>
      <w:lang w:val="en-GB" w:eastAsia="en-US" w:bidi="ar-SA"/>
    </w:rPr>
  </w:style>
  <w:style w:type="character" w:customStyle="1" w:styleId="BodyTextIndent2Char2">
    <w:name w:val="Body Text Indent 2 Char2"/>
    <w:rsid w:val="000A0EFB"/>
    <w:rPr>
      <w:rFonts w:ascii="Arial" w:eastAsia="MS Mincho" w:hAnsi="Arial" w:cs="Arial"/>
      <w:lang w:val="en-GB" w:eastAsia="ja-JP" w:bidi="ar-SA"/>
    </w:rPr>
  </w:style>
  <w:style w:type="numbering" w:customStyle="1" w:styleId="NoList11">
    <w:name w:val="No List11"/>
    <w:next w:val="a4"/>
    <w:semiHidden/>
    <w:rsid w:val="000A0EFB"/>
  </w:style>
  <w:style w:type="numbering" w:customStyle="1" w:styleId="NoList21">
    <w:name w:val="No List21"/>
    <w:next w:val="a4"/>
    <w:semiHidden/>
    <w:rsid w:val="000A0EFB"/>
  </w:style>
  <w:style w:type="paragraph" w:customStyle="1" w:styleId="2f5">
    <w:name w:val="列出段落2"/>
    <w:basedOn w:val="a1"/>
    <w:qFormat/>
    <w:rsid w:val="000A0EFB"/>
    <w:pPr>
      <w:ind w:firstLineChars="200" w:firstLine="420"/>
    </w:pPr>
    <w:rPr>
      <w:rFonts w:eastAsia="宋体"/>
      <w:lang w:eastAsia="zh-CN"/>
    </w:rPr>
  </w:style>
  <w:style w:type="paragraph" w:customStyle="1" w:styleId="2f6">
    <w:name w:val="(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0EFB"/>
    <w:rPr>
      <w:lang w:val="en-GB" w:eastAsia="ja-JP" w:bidi="ar-SA"/>
    </w:rPr>
  </w:style>
  <w:style w:type="paragraph" w:customStyle="1" w:styleId="ListParagraph1">
    <w:name w:val="List Paragraph1"/>
    <w:basedOn w:val="a1"/>
    <w:qFormat/>
    <w:rsid w:val="000A0EFB"/>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0A0EFB"/>
  </w:style>
  <w:style w:type="numbering" w:customStyle="1" w:styleId="NoList12">
    <w:name w:val="No List12"/>
    <w:next w:val="a4"/>
    <w:semiHidden/>
    <w:rsid w:val="000A0EFB"/>
  </w:style>
  <w:style w:type="numbering" w:customStyle="1" w:styleId="NoList22">
    <w:name w:val="No List22"/>
    <w:next w:val="a4"/>
    <w:semiHidden/>
    <w:rsid w:val="000A0EFB"/>
  </w:style>
  <w:style w:type="numbering" w:customStyle="1" w:styleId="NoList9">
    <w:name w:val="No List9"/>
    <w:next w:val="a4"/>
    <w:semiHidden/>
    <w:rsid w:val="000A0EFB"/>
  </w:style>
  <w:style w:type="numbering" w:customStyle="1" w:styleId="NoList13">
    <w:name w:val="No List13"/>
    <w:next w:val="a4"/>
    <w:semiHidden/>
    <w:rsid w:val="000A0EFB"/>
  </w:style>
  <w:style w:type="numbering" w:customStyle="1" w:styleId="NoList23">
    <w:name w:val="No List23"/>
    <w:next w:val="a4"/>
    <w:semiHidden/>
    <w:rsid w:val="000A0EFB"/>
  </w:style>
  <w:style w:type="numbering" w:customStyle="1" w:styleId="NoList10">
    <w:name w:val="No List10"/>
    <w:next w:val="a4"/>
    <w:semiHidden/>
    <w:rsid w:val="000A0EFB"/>
  </w:style>
  <w:style w:type="character" w:customStyle="1" w:styleId="1e">
    <w:name w:val="段落フォント1"/>
    <w:rsid w:val="000A0EFB"/>
  </w:style>
  <w:style w:type="character" w:customStyle="1" w:styleId="1f">
    <w:name w:val="コメント参照1"/>
    <w:rsid w:val="000A0EFB"/>
    <w:rPr>
      <w:sz w:val="16"/>
    </w:rPr>
  </w:style>
  <w:style w:type="paragraph" w:customStyle="1" w:styleId="1f0">
    <w:name w:val="図表番号1"/>
    <w:basedOn w:val="a1"/>
    <w:rsid w:val="000A0EFB"/>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A0EFB"/>
    <w:pPr>
      <w:ind w:left="851" w:hanging="284"/>
    </w:pPr>
  </w:style>
  <w:style w:type="paragraph" w:customStyle="1" w:styleId="1f2">
    <w:name w:val="箇条書き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A0EFB"/>
    <w:pPr>
      <w:tabs>
        <w:tab w:val="clear" w:pos="644"/>
        <w:tab w:val="num" w:pos="1494"/>
      </w:tabs>
      <w:ind w:left="851" w:hanging="284"/>
    </w:pPr>
  </w:style>
  <w:style w:type="paragraph" w:customStyle="1" w:styleId="310">
    <w:name w:val="箇条書き 31"/>
    <w:basedOn w:val="211"/>
    <w:rsid w:val="000A0EFB"/>
    <w:pPr>
      <w:ind w:left="1135"/>
    </w:pPr>
  </w:style>
  <w:style w:type="paragraph" w:customStyle="1" w:styleId="212">
    <w:name w:val="一覧 21"/>
    <w:basedOn w:val="ab"/>
    <w:rsid w:val="000A0E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A0EFB"/>
    <w:pPr>
      <w:ind w:left="1135"/>
    </w:pPr>
  </w:style>
  <w:style w:type="paragraph" w:customStyle="1" w:styleId="410">
    <w:name w:val="一覧 41"/>
    <w:basedOn w:val="311"/>
    <w:rsid w:val="000A0EFB"/>
    <w:pPr>
      <w:ind w:left="1418"/>
    </w:pPr>
  </w:style>
  <w:style w:type="paragraph" w:customStyle="1" w:styleId="510">
    <w:name w:val="一覧 51"/>
    <w:basedOn w:val="410"/>
    <w:rsid w:val="000A0EFB"/>
    <w:pPr>
      <w:ind w:left="1702"/>
    </w:pPr>
  </w:style>
  <w:style w:type="paragraph" w:customStyle="1" w:styleId="411">
    <w:name w:val="箇条書き 41"/>
    <w:basedOn w:val="310"/>
    <w:rsid w:val="000A0EFB"/>
    <w:pPr>
      <w:ind w:left="1418"/>
    </w:pPr>
  </w:style>
  <w:style w:type="paragraph" w:customStyle="1" w:styleId="511">
    <w:name w:val="箇条書き 51"/>
    <w:basedOn w:val="411"/>
    <w:rsid w:val="000A0EFB"/>
    <w:pPr>
      <w:ind w:left="1702"/>
    </w:pPr>
  </w:style>
  <w:style w:type="paragraph" w:customStyle="1" w:styleId="1f3">
    <w:name w:val="コメント文字列1"/>
    <w:basedOn w:val="a1"/>
    <w:rsid w:val="000A0EFB"/>
    <w:pPr>
      <w:suppressAutoHyphens/>
    </w:pPr>
    <w:rPr>
      <w:rFonts w:eastAsia="MS Mincho" w:cs="CG Times (WN)"/>
      <w:lang w:eastAsia="ar-SA"/>
    </w:rPr>
  </w:style>
  <w:style w:type="paragraph" w:customStyle="1" w:styleId="1f4">
    <w:name w:val="吹き出し1"/>
    <w:basedOn w:val="a1"/>
    <w:rsid w:val="000A0EFB"/>
    <w:pPr>
      <w:suppressAutoHyphens/>
    </w:pPr>
    <w:rPr>
      <w:rFonts w:ascii="Tahoma" w:eastAsia="MS Mincho" w:hAnsi="Tahoma" w:cs="Tahoma"/>
      <w:sz w:val="16"/>
      <w:szCs w:val="16"/>
      <w:lang w:eastAsia="ar-SA"/>
    </w:rPr>
  </w:style>
  <w:style w:type="paragraph" w:customStyle="1" w:styleId="1f5">
    <w:name w:val="コメント内容1"/>
    <w:basedOn w:val="1f3"/>
    <w:next w:val="1f3"/>
    <w:rsid w:val="000A0EFB"/>
    <w:rPr>
      <w:b/>
      <w:bCs/>
    </w:rPr>
  </w:style>
  <w:style w:type="paragraph" w:customStyle="1" w:styleId="1f6">
    <w:name w:val="見出しマップ1"/>
    <w:basedOn w:val="a1"/>
    <w:rsid w:val="000A0EFB"/>
    <w:pPr>
      <w:shd w:val="clear" w:color="auto" w:fill="000080"/>
      <w:suppressAutoHyphens/>
    </w:pPr>
    <w:rPr>
      <w:rFonts w:ascii="Tahoma" w:eastAsia="MS Mincho" w:hAnsi="Tahoma" w:cs="Tahoma"/>
      <w:lang w:eastAsia="ar-SA"/>
    </w:rPr>
  </w:style>
  <w:style w:type="paragraph" w:customStyle="1" w:styleId="1f7">
    <w:name w:val="書式なし1"/>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A0EF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0A0EFB"/>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0A0EFB"/>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A0EF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0A0EFB"/>
  </w:style>
  <w:style w:type="character" w:customStyle="1" w:styleId="CharChar23">
    <w:name w:val="Char Char23"/>
    <w:rsid w:val="000A0EFB"/>
    <w:rPr>
      <w:rFonts w:ascii="Arial" w:hAnsi="Arial"/>
      <w:lang w:val="en-GB" w:eastAsia="en-US"/>
    </w:rPr>
  </w:style>
  <w:style w:type="numbering" w:customStyle="1" w:styleId="NoList24">
    <w:name w:val="No List24"/>
    <w:next w:val="a4"/>
    <w:semiHidden/>
    <w:rsid w:val="000A0EFB"/>
  </w:style>
  <w:style w:type="numbering" w:customStyle="1" w:styleId="NoList31">
    <w:name w:val="No List31"/>
    <w:next w:val="a4"/>
    <w:semiHidden/>
    <w:rsid w:val="000A0EFB"/>
  </w:style>
  <w:style w:type="numbering" w:customStyle="1" w:styleId="NoList41">
    <w:name w:val="No List41"/>
    <w:next w:val="a4"/>
    <w:semiHidden/>
    <w:rsid w:val="000A0EFB"/>
  </w:style>
  <w:style w:type="numbering" w:customStyle="1" w:styleId="NoList51">
    <w:name w:val="No List51"/>
    <w:next w:val="a4"/>
    <w:semiHidden/>
    <w:rsid w:val="000A0EFB"/>
  </w:style>
  <w:style w:type="character" w:customStyle="1" w:styleId="EmailStyle97">
    <w:name w:val="EmailStyle97"/>
    <w:semiHidden/>
    <w:rsid w:val="000A0EFB"/>
    <w:rPr>
      <w:rFonts w:ascii="Arial" w:hAnsi="Arial" w:cs="Arial"/>
      <w:color w:val="auto"/>
      <w:sz w:val="20"/>
      <w:szCs w:val="20"/>
    </w:rPr>
  </w:style>
  <w:style w:type="character" w:customStyle="1" w:styleId="B1C">
    <w:name w:val="B1 C"/>
    <w:rsid w:val="000A0EFB"/>
    <w:rPr>
      <w:lang w:val="en-GB" w:eastAsia="en-US" w:bidi="ar-SA"/>
    </w:rPr>
  </w:style>
  <w:style w:type="character" w:customStyle="1" w:styleId="Titre3">
    <w:name w:val="Titre 3"/>
    <w:rsid w:val="000A0EFB"/>
    <w:rPr>
      <w:rFonts w:ascii="Arial" w:hAnsi="Arial"/>
      <w:sz w:val="28"/>
      <w:szCs w:val="28"/>
      <w:lang w:val="en-GB" w:eastAsia="en-GB"/>
    </w:rPr>
  </w:style>
  <w:style w:type="character" w:customStyle="1" w:styleId="B2C">
    <w:name w:val="B2 C"/>
    <w:rsid w:val="000A0EFB"/>
    <w:rPr>
      <w:lang w:val="en-GB" w:eastAsia="en-GB"/>
    </w:rPr>
  </w:style>
  <w:style w:type="paragraph" w:customStyle="1" w:styleId="CommentNokia">
    <w:name w:val="Comment Nokia"/>
    <w:basedOn w:val="a1"/>
    <w:rsid w:val="000A0EF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0A0EFB"/>
    <w:pPr>
      <w:spacing w:after="220"/>
      <w:ind w:left="1298"/>
    </w:pPr>
    <w:rPr>
      <w:rFonts w:ascii="Arial" w:eastAsia="宋体" w:hAnsi="Arial"/>
      <w:lang w:val="en-US" w:eastAsia="zh-CN"/>
    </w:rPr>
  </w:style>
  <w:style w:type="character" w:customStyle="1" w:styleId="st1">
    <w:name w:val="st1"/>
    <w:rsid w:val="000A0EFB"/>
  </w:style>
  <w:style w:type="numbering" w:customStyle="1" w:styleId="NoList15">
    <w:name w:val="No List15"/>
    <w:next w:val="a4"/>
    <w:semiHidden/>
    <w:rsid w:val="000A0EFB"/>
  </w:style>
  <w:style w:type="numbering" w:customStyle="1" w:styleId="NoList16">
    <w:name w:val="No List16"/>
    <w:next w:val="a4"/>
    <w:semiHidden/>
    <w:rsid w:val="000A0E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0E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0EFB"/>
    <w:rPr>
      <w:rFonts w:ascii="Arial" w:hAnsi="Arial"/>
      <w:sz w:val="36"/>
      <w:lang w:val="en-GB" w:eastAsia="en-US" w:bidi="ar-SA"/>
    </w:rPr>
  </w:style>
  <w:style w:type="paragraph" w:customStyle="1" w:styleId="1Char">
    <w:name w:val="(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A0EFB"/>
    <w:rPr>
      <w:rFonts w:ascii="Arial" w:hAnsi="Arial" w:cs="Arial"/>
      <w:color w:val="auto"/>
      <w:sz w:val="20"/>
      <w:szCs w:val="20"/>
    </w:rPr>
  </w:style>
  <w:style w:type="paragraph" w:customStyle="1" w:styleId="ZchnZchn1">
    <w:name w:val="Zchn Zchn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A0EFB"/>
    <w:rPr>
      <w:rFonts w:ascii="Courier New" w:eastAsia="Batang" w:hAnsi="Courier New"/>
      <w:lang w:val="nb-NO" w:eastAsia="en-US" w:bidi="ar-SA"/>
    </w:rPr>
  </w:style>
  <w:style w:type="paragraph" w:customStyle="1" w:styleId="-PAGE-">
    <w:name w:val="- PAGE -"/>
    <w:rsid w:val="000A0EFB"/>
    <w:rPr>
      <w:rFonts w:ascii="Times New Roman" w:eastAsia="宋体" w:hAnsi="Times New Roman"/>
      <w:sz w:val="24"/>
      <w:szCs w:val="24"/>
      <w:lang w:val="en-GB" w:eastAsia="ko-KR"/>
    </w:rPr>
  </w:style>
  <w:style w:type="paragraph" w:customStyle="1" w:styleId="Lastprinted">
    <w:name w:val="Last printed"/>
    <w:rsid w:val="000A0EFB"/>
    <w:rPr>
      <w:rFonts w:ascii="Times New Roman" w:eastAsia="宋体" w:hAnsi="Times New Roman"/>
      <w:sz w:val="24"/>
      <w:szCs w:val="24"/>
      <w:lang w:val="en-GB" w:eastAsia="ko-KR"/>
    </w:rPr>
  </w:style>
  <w:style w:type="paragraph" w:customStyle="1" w:styleId="Lastsavedby">
    <w:name w:val="Last saved by"/>
    <w:rsid w:val="000A0EFB"/>
    <w:rPr>
      <w:rFonts w:ascii="Times New Roman" w:eastAsia="宋体" w:hAnsi="Times New Roman"/>
      <w:sz w:val="24"/>
      <w:szCs w:val="24"/>
      <w:lang w:val="en-GB" w:eastAsia="ko-KR"/>
    </w:rPr>
  </w:style>
  <w:style w:type="paragraph" w:customStyle="1" w:styleId="Filename">
    <w:name w:val="Filename"/>
    <w:rsid w:val="000A0EFB"/>
    <w:rPr>
      <w:rFonts w:ascii="Times New Roman" w:eastAsia="宋体" w:hAnsi="Times New Roman"/>
      <w:sz w:val="24"/>
      <w:szCs w:val="24"/>
      <w:lang w:val="en-GB" w:eastAsia="ko-KR"/>
    </w:rPr>
  </w:style>
  <w:style w:type="paragraph" w:customStyle="1" w:styleId="ATC">
    <w:name w:val="ATC"/>
    <w:basedOn w:val="a1"/>
    <w:rsid w:val="000A0EFB"/>
    <w:pPr>
      <w:overflowPunct w:val="0"/>
      <w:autoSpaceDE w:val="0"/>
      <w:autoSpaceDN w:val="0"/>
      <w:adjustRightInd w:val="0"/>
      <w:textAlignment w:val="baseline"/>
    </w:pPr>
    <w:rPr>
      <w:lang w:eastAsia="zh-CN"/>
    </w:rPr>
  </w:style>
  <w:style w:type="paragraph" w:customStyle="1" w:styleId="TaOC">
    <w:name w:val="TaOC"/>
    <w:basedOn w:val="TAC"/>
    <w:rsid w:val="000A0EFB"/>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A0EFB"/>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0A0EFB"/>
    <w:rPr>
      <w:rFonts w:ascii="Tahoma" w:eastAsia="MS Mincho" w:hAnsi="Tahoma" w:cs="Tahoma"/>
      <w:sz w:val="16"/>
      <w:szCs w:val="16"/>
      <w:lang w:eastAsia="zh-CN"/>
    </w:rPr>
  </w:style>
  <w:style w:type="numbering" w:customStyle="1" w:styleId="1fa">
    <w:name w:val="无列表1"/>
    <w:next w:val="a4"/>
    <w:semiHidden/>
    <w:rsid w:val="000A0EFB"/>
  </w:style>
  <w:style w:type="paragraph" w:customStyle="1" w:styleId="1030302">
    <w:name w:val="样式 样式 标题 1 + 两端对齐 段前: 0.3 行 段后: 0.3 行 行距: 单倍行距 + 段前: 0.2 行 段后: ..."/>
    <w:basedOn w:val="a1"/>
    <w:autoRedefine/>
    <w:rsid w:val="000A0EF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A0EFB"/>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0A0EFB"/>
    <w:rPr>
      <w:rFonts w:ascii="Courier New" w:hAnsi="Courier New"/>
      <w:lang w:val="nb-NO" w:eastAsia="zh-CN"/>
    </w:rPr>
  </w:style>
  <w:style w:type="character" w:customStyle="1" w:styleId="27">
    <w:name w:val="列表 2 字符"/>
    <w:link w:val="26"/>
    <w:rsid w:val="000A0EFB"/>
    <w:rPr>
      <w:rFonts w:ascii="Times New Roman" w:hAnsi="Times New Roman"/>
      <w:lang w:val="en-GB" w:eastAsia="en-US"/>
    </w:rPr>
  </w:style>
  <w:style w:type="character" w:customStyle="1" w:styleId="35">
    <w:name w:val="列表 3 字符"/>
    <w:link w:val="34"/>
    <w:rsid w:val="000A0EFB"/>
    <w:rPr>
      <w:rFonts w:ascii="Times New Roman" w:hAnsi="Times New Roman"/>
      <w:lang w:val="en-GB" w:eastAsia="en-US"/>
    </w:rPr>
  </w:style>
  <w:style w:type="paragraph" w:customStyle="1" w:styleId="CharChar3CharCharCharCharCharChar">
    <w:name w:val="Char Char3 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0EF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0EFB"/>
    <w:rPr>
      <w:rFonts w:ascii="Arial" w:eastAsia="MS Mincho" w:hAnsi="Arial"/>
      <w:sz w:val="36"/>
      <w:lang w:val="en-GB" w:eastAsia="en-US" w:bidi="ar-SA"/>
    </w:rPr>
  </w:style>
  <w:style w:type="paragraph" w:customStyle="1" w:styleId="3f1">
    <w:name w:val="列出段落3"/>
    <w:basedOn w:val="a1"/>
    <w:qFormat/>
    <w:rsid w:val="000A0EFB"/>
    <w:pPr>
      <w:ind w:firstLineChars="200" w:firstLine="420"/>
    </w:pPr>
    <w:rPr>
      <w:rFonts w:eastAsia="宋体"/>
      <w:lang w:eastAsia="zh-CN"/>
    </w:rPr>
  </w:style>
  <w:style w:type="paragraph" w:customStyle="1" w:styleId="1fb">
    <w:name w:val="无间隔1"/>
    <w:qFormat/>
    <w:rsid w:val="000A0EFB"/>
    <w:rPr>
      <w:rFonts w:ascii="Times New Roman" w:eastAsia="宋体" w:hAnsi="Times New Roman"/>
      <w:lang w:val="en-GB" w:eastAsia="en-US"/>
    </w:rPr>
  </w:style>
  <w:style w:type="character" w:customStyle="1" w:styleId="Absatz-Standardschriftart1">
    <w:name w:val="Absatz-Standardschriftart1"/>
    <w:rsid w:val="000A0EFB"/>
  </w:style>
  <w:style w:type="paragraph" w:customStyle="1" w:styleId="B-Body">
    <w:name w:val="B-Body"/>
    <w:link w:val="B-BodyChar"/>
    <w:qFormat/>
    <w:rsid w:val="000A0EF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0EFB"/>
    <w:rPr>
      <w:rFonts w:ascii="Times New Roman" w:eastAsia="宋体" w:hAnsi="Times New Roman"/>
      <w:sz w:val="22"/>
      <w:lang w:val="en-GB" w:eastAsia="en-GB"/>
    </w:rPr>
  </w:style>
  <w:style w:type="paragraph" w:customStyle="1" w:styleId="49">
    <w:name w:val="列出段落4"/>
    <w:basedOn w:val="a1"/>
    <w:qFormat/>
    <w:rsid w:val="000A0EFB"/>
    <w:pPr>
      <w:ind w:firstLineChars="200" w:firstLine="420"/>
    </w:pPr>
    <w:rPr>
      <w:rFonts w:eastAsia="宋体"/>
      <w:lang w:eastAsia="zh-CN"/>
    </w:rPr>
  </w:style>
  <w:style w:type="paragraph" w:customStyle="1" w:styleId="TF1">
    <w:name w:val="TF1"/>
    <w:link w:val="TFZchn"/>
    <w:rsid w:val="000A0EFB"/>
    <w:pPr>
      <w:keepLines/>
      <w:spacing w:after="240"/>
      <w:jc w:val="center"/>
    </w:pPr>
    <w:rPr>
      <w:rFonts w:ascii="Arial" w:hAnsi="Arial"/>
      <w:b/>
      <w:lang w:val="en-US" w:eastAsia="en-US"/>
    </w:rPr>
  </w:style>
  <w:style w:type="numbering" w:customStyle="1" w:styleId="NoList111">
    <w:name w:val="No List111"/>
    <w:next w:val="a4"/>
    <w:semiHidden/>
    <w:rsid w:val="000A0EFB"/>
  </w:style>
  <w:style w:type="character" w:customStyle="1" w:styleId="1Char0">
    <w:name w:val="标题 1 Char"/>
    <w:aliases w:val="h151 Char1,h161 Char1"/>
    <w:uiPriority w:val="9"/>
    <w:rsid w:val="000A0EFB"/>
    <w:rPr>
      <w:rFonts w:ascii="Arial" w:hAnsi="Arial"/>
      <w:sz w:val="36"/>
      <w:lang w:val="en-GB" w:eastAsia="en-US" w:bidi="ar-SA"/>
    </w:rPr>
  </w:style>
  <w:style w:type="character" w:customStyle="1" w:styleId="2Char">
    <w:name w:val="标题 2 Char"/>
    <w:aliases w:val="22 Char"/>
    <w:uiPriority w:val="9"/>
    <w:rsid w:val="000A0EFB"/>
    <w:rPr>
      <w:rFonts w:ascii="Arial" w:hAnsi="Arial"/>
      <w:sz w:val="32"/>
      <w:lang w:val="en-GB"/>
    </w:rPr>
  </w:style>
  <w:style w:type="character" w:customStyle="1" w:styleId="3Char">
    <w:name w:val="标题 3 Char"/>
    <w:uiPriority w:val="9"/>
    <w:rsid w:val="000A0E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0EFB"/>
    <w:rPr>
      <w:rFonts w:ascii="Arial" w:hAnsi="Arial"/>
      <w:sz w:val="24"/>
      <w:szCs w:val="28"/>
      <w:lang w:val="en-GB" w:eastAsia="en-GB"/>
    </w:rPr>
  </w:style>
  <w:style w:type="character" w:customStyle="1" w:styleId="6Char">
    <w:name w:val="标题 6 Char"/>
    <w:uiPriority w:val="9"/>
    <w:rsid w:val="000A0EFB"/>
    <w:rPr>
      <w:rFonts w:ascii="Arial" w:hAnsi="Arial"/>
      <w:lang w:val="en-GB"/>
    </w:rPr>
  </w:style>
  <w:style w:type="character" w:customStyle="1" w:styleId="7Char">
    <w:name w:val="标题 7 Char"/>
    <w:uiPriority w:val="9"/>
    <w:rsid w:val="000A0EFB"/>
    <w:rPr>
      <w:rFonts w:ascii="Arial" w:hAnsi="Arial"/>
      <w:lang w:val="en-GB"/>
    </w:rPr>
  </w:style>
  <w:style w:type="character" w:customStyle="1" w:styleId="8Char">
    <w:name w:val="标题 8 Char"/>
    <w:uiPriority w:val="9"/>
    <w:rsid w:val="000A0EFB"/>
    <w:rPr>
      <w:rFonts w:ascii="Arial" w:hAnsi="Arial"/>
      <w:sz w:val="36"/>
      <w:lang w:val="en-GB"/>
    </w:rPr>
  </w:style>
  <w:style w:type="character" w:customStyle="1" w:styleId="9Char">
    <w:name w:val="标题 9 Char"/>
    <w:uiPriority w:val="9"/>
    <w:rsid w:val="000A0EFB"/>
    <w:rPr>
      <w:rFonts w:ascii="Arial" w:hAnsi="Arial"/>
      <w:sz w:val="36"/>
      <w:lang w:val="en-GB"/>
    </w:rPr>
  </w:style>
  <w:style w:type="character" w:customStyle="1" w:styleId="Char2">
    <w:name w:val="页脚 Char"/>
    <w:uiPriority w:val="99"/>
    <w:rsid w:val="000A0EFB"/>
    <w:rPr>
      <w:rFonts w:ascii="Arial" w:hAnsi="Arial"/>
      <w:b/>
      <w:i/>
      <w:noProof/>
      <w:sz w:val="18"/>
    </w:rPr>
  </w:style>
  <w:style w:type="character" w:customStyle="1" w:styleId="Char3">
    <w:name w:val="列表 Char"/>
    <w:rsid w:val="000A0EFB"/>
    <w:rPr>
      <w:lang w:val="en-GB"/>
    </w:rPr>
  </w:style>
  <w:style w:type="character" w:customStyle="1" w:styleId="Char4">
    <w:name w:val="文档结构图 Char"/>
    <w:uiPriority w:val="99"/>
    <w:rsid w:val="000A0EFB"/>
    <w:rPr>
      <w:rFonts w:ascii="Tahoma" w:hAnsi="Tahoma"/>
      <w:lang w:val="en-GB" w:eastAsia="en-US"/>
    </w:rPr>
  </w:style>
  <w:style w:type="character" w:customStyle="1" w:styleId="Char5">
    <w:name w:val="纯文本 Char"/>
    <w:rsid w:val="000A0EFB"/>
    <w:rPr>
      <w:rFonts w:ascii="Courier New" w:hAnsi="Courier New"/>
      <w:lang w:val="nb-NO"/>
    </w:rPr>
  </w:style>
  <w:style w:type="character" w:customStyle="1" w:styleId="Char6">
    <w:name w:val="批注框文本 Char"/>
    <w:uiPriority w:val="99"/>
    <w:rsid w:val="000A0EFB"/>
    <w:rPr>
      <w:rFonts w:ascii="Tahoma" w:hAnsi="Tahoma" w:cs="Tahoma"/>
      <w:sz w:val="16"/>
      <w:szCs w:val="16"/>
      <w:lang w:val="en-GB" w:eastAsia="en-GB" w:bidi="ar-SA"/>
    </w:rPr>
  </w:style>
  <w:style w:type="character" w:customStyle="1" w:styleId="Char7">
    <w:name w:val="日期 Char"/>
    <w:rsid w:val="000A0EFB"/>
    <w:rPr>
      <w:lang w:val="en-GB"/>
    </w:rPr>
  </w:style>
  <w:style w:type="paragraph" w:customStyle="1" w:styleId="4a">
    <w:name w:val="修订4"/>
    <w:hidden/>
    <w:semiHidden/>
    <w:rsid w:val="000A0EFB"/>
    <w:rPr>
      <w:rFonts w:ascii="Times New Roman" w:eastAsia="Batang" w:hAnsi="Times New Roman"/>
      <w:lang w:val="en-GB" w:eastAsia="en-US"/>
    </w:rPr>
  </w:style>
  <w:style w:type="paragraph" w:customStyle="1" w:styleId="Commentnokia0">
    <w:name w:val="Comment nokia"/>
    <w:basedOn w:val="40"/>
    <w:rsid w:val="000A0EFB"/>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0A0EFB"/>
    <w:pPr>
      <w:ind w:firstLineChars="200" w:firstLine="420"/>
    </w:pPr>
    <w:rPr>
      <w:rFonts w:eastAsia="宋体"/>
      <w:lang w:eastAsia="zh-CN"/>
    </w:rPr>
  </w:style>
  <w:style w:type="paragraph" w:customStyle="1" w:styleId="58">
    <w:name w:val="修订5"/>
    <w:hidden/>
    <w:semiHidden/>
    <w:rsid w:val="000A0EFB"/>
    <w:rPr>
      <w:rFonts w:ascii="Times New Roman" w:eastAsia="Batang" w:hAnsi="Times New Roman"/>
      <w:lang w:val="en-GB" w:eastAsia="en-US"/>
    </w:rPr>
  </w:style>
  <w:style w:type="character" w:customStyle="1" w:styleId="Char8">
    <w:name w:val="批注文字 Char"/>
    <w:uiPriority w:val="99"/>
    <w:qFormat/>
    <w:rsid w:val="000A0EFB"/>
    <w:rPr>
      <w:lang w:val="en-GB" w:eastAsia="x-none"/>
    </w:rPr>
  </w:style>
  <w:style w:type="character" w:customStyle="1" w:styleId="Char10">
    <w:name w:val="批注主题 Char1"/>
    <w:uiPriority w:val="99"/>
    <w:rsid w:val="000A0EFB"/>
    <w:rPr>
      <w:b/>
      <w:bCs/>
      <w:lang w:val="en-GB" w:eastAsia="x-none"/>
    </w:rPr>
  </w:style>
  <w:style w:type="character" w:customStyle="1" w:styleId="Titre32">
    <w:name w:val="Titre 32"/>
    <w:rsid w:val="000A0EFB"/>
    <w:rPr>
      <w:rFonts w:ascii="Arial" w:hAnsi="Arial"/>
      <w:sz w:val="28"/>
      <w:szCs w:val="28"/>
      <w:lang w:val="en-GB" w:eastAsia="en-GB"/>
    </w:rPr>
  </w:style>
  <w:style w:type="character" w:customStyle="1" w:styleId="Titre31">
    <w:name w:val="Titre 31"/>
    <w:rsid w:val="000A0EFB"/>
    <w:rPr>
      <w:rFonts w:ascii="Arial" w:hAnsi="Arial"/>
      <w:sz w:val="28"/>
      <w:szCs w:val="28"/>
      <w:lang w:val="en-GB" w:eastAsia="en-GB"/>
    </w:rPr>
  </w:style>
  <w:style w:type="character" w:customStyle="1" w:styleId="trans">
    <w:name w:val="trans"/>
    <w:rsid w:val="000A0EFB"/>
  </w:style>
  <w:style w:type="character" w:customStyle="1" w:styleId="Char11">
    <w:name w:val="批注文字 Char1"/>
    <w:rsid w:val="000A0EFB"/>
    <w:rPr>
      <w:rFonts w:ascii="Times New Roman" w:hAnsi="Times New Roman"/>
      <w:lang w:val="en-GB" w:eastAsia="en-US"/>
    </w:rPr>
  </w:style>
  <w:style w:type="character" w:customStyle="1" w:styleId="h48">
    <w:name w:val="h48"/>
    <w:rsid w:val="000A0EFB"/>
    <w:rPr>
      <w:rFonts w:ascii="Arial" w:hAnsi="Arial" w:cs="Arial" w:hint="default"/>
      <w:sz w:val="24"/>
      <w:lang w:val="en-GB"/>
    </w:rPr>
  </w:style>
  <w:style w:type="character" w:customStyle="1" w:styleId="h510">
    <w:name w:val="h51"/>
    <w:rsid w:val="000A0EFB"/>
    <w:rPr>
      <w:rFonts w:ascii="Arial" w:eastAsia="宋体" w:hAnsi="Arial" w:cs="Arial" w:hint="default"/>
      <w:sz w:val="22"/>
      <w:lang w:val="en-GB" w:eastAsia="en-US" w:bidi="ar-SA"/>
    </w:rPr>
  </w:style>
  <w:style w:type="character" w:customStyle="1" w:styleId="Head2A1">
    <w:name w:val="Head2A1"/>
    <w:rsid w:val="000A0EFB"/>
    <w:rPr>
      <w:rFonts w:ascii="Arial" w:eastAsia="MS Mincho" w:hAnsi="Arial" w:cs="Arial" w:hint="default"/>
      <w:sz w:val="32"/>
      <w:lang w:val="en-GB" w:eastAsia="en-US" w:bidi="ar-SA"/>
    </w:rPr>
  </w:style>
  <w:style w:type="table" w:customStyle="1" w:styleId="TableGrid6">
    <w:name w:val="Table Grid6"/>
    <w:basedOn w:val="a3"/>
    <w:next w:val="aff1"/>
    <w:uiPriority w:val="59"/>
    <w:rsid w:val="000A0E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A0EFB"/>
    <w:rPr>
      <w:rFonts w:ascii="Times New Roman" w:eastAsia="宋体" w:hAnsi="Times New Roman"/>
      <w:lang w:val="en-GB" w:eastAsia="en-US"/>
    </w:rPr>
  </w:style>
  <w:style w:type="numbering" w:customStyle="1" w:styleId="NoList17">
    <w:name w:val="No List17"/>
    <w:next w:val="a4"/>
    <w:uiPriority w:val="99"/>
    <w:semiHidden/>
    <w:unhideWhenUsed/>
    <w:rsid w:val="000A0EFB"/>
  </w:style>
  <w:style w:type="numbering" w:customStyle="1" w:styleId="NoList18">
    <w:name w:val="No List18"/>
    <w:next w:val="a4"/>
    <w:uiPriority w:val="99"/>
    <w:semiHidden/>
    <w:rsid w:val="000A0EFB"/>
  </w:style>
  <w:style w:type="numbering" w:customStyle="1" w:styleId="NoList25">
    <w:name w:val="No List25"/>
    <w:next w:val="a4"/>
    <w:semiHidden/>
    <w:rsid w:val="000A0EFB"/>
  </w:style>
  <w:style w:type="numbering" w:customStyle="1" w:styleId="NoList32">
    <w:name w:val="No List32"/>
    <w:next w:val="a4"/>
    <w:semiHidden/>
    <w:unhideWhenUsed/>
    <w:rsid w:val="000A0EFB"/>
  </w:style>
  <w:style w:type="numbering" w:customStyle="1" w:styleId="110">
    <w:name w:val="목록 없음11"/>
    <w:next w:val="a4"/>
    <w:semiHidden/>
    <w:unhideWhenUsed/>
    <w:rsid w:val="000A0EFB"/>
  </w:style>
  <w:style w:type="numbering" w:customStyle="1" w:styleId="215">
    <w:name w:val="목록 없음21"/>
    <w:next w:val="a4"/>
    <w:semiHidden/>
    <w:rsid w:val="000A0EFB"/>
  </w:style>
  <w:style w:type="numbering" w:customStyle="1" w:styleId="NoList42">
    <w:name w:val="No List42"/>
    <w:next w:val="a4"/>
    <w:semiHidden/>
    <w:unhideWhenUsed/>
    <w:rsid w:val="000A0EFB"/>
  </w:style>
  <w:style w:type="numbering" w:customStyle="1" w:styleId="NoList52">
    <w:name w:val="No List52"/>
    <w:next w:val="a4"/>
    <w:semiHidden/>
    <w:rsid w:val="000A0EFB"/>
  </w:style>
  <w:style w:type="numbering" w:customStyle="1" w:styleId="NoList61">
    <w:name w:val="No List61"/>
    <w:next w:val="a4"/>
    <w:semiHidden/>
    <w:rsid w:val="000A0EFB"/>
  </w:style>
  <w:style w:type="numbering" w:customStyle="1" w:styleId="NoList71">
    <w:name w:val="No List71"/>
    <w:next w:val="a4"/>
    <w:semiHidden/>
    <w:rsid w:val="000A0EFB"/>
  </w:style>
  <w:style w:type="numbering" w:customStyle="1" w:styleId="NoList112">
    <w:name w:val="No List112"/>
    <w:next w:val="a4"/>
    <w:semiHidden/>
    <w:rsid w:val="000A0EFB"/>
  </w:style>
  <w:style w:type="numbering" w:customStyle="1" w:styleId="NoList211">
    <w:name w:val="No List211"/>
    <w:next w:val="a4"/>
    <w:semiHidden/>
    <w:rsid w:val="000A0EFB"/>
  </w:style>
  <w:style w:type="numbering" w:customStyle="1" w:styleId="NoList81">
    <w:name w:val="No List81"/>
    <w:next w:val="a4"/>
    <w:semiHidden/>
    <w:rsid w:val="000A0EFB"/>
  </w:style>
  <w:style w:type="numbering" w:customStyle="1" w:styleId="NoList121">
    <w:name w:val="No List121"/>
    <w:next w:val="a4"/>
    <w:semiHidden/>
    <w:rsid w:val="000A0EFB"/>
  </w:style>
  <w:style w:type="numbering" w:customStyle="1" w:styleId="NoList221">
    <w:name w:val="No List221"/>
    <w:next w:val="a4"/>
    <w:semiHidden/>
    <w:rsid w:val="000A0EFB"/>
  </w:style>
  <w:style w:type="numbering" w:customStyle="1" w:styleId="NoList91">
    <w:name w:val="No List91"/>
    <w:next w:val="a4"/>
    <w:semiHidden/>
    <w:rsid w:val="000A0EFB"/>
  </w:style>
  <w:style w:type="numbering" w:customStyle="1" w:styleId="NoList131">
    <w:name w:val="No List131"/>
    <w:next w:val="a4"/>
    <w:semiHidden/>
    <w:rsid w:val="000A0EFB"/>
  </w:style>
  <w:style w:type="numbering" w:customStyle="1" w:styleId="NoList231">
    <w:name w:val="No List231"/>
    <w:next w:val="a4"/>
    <w:semiHidden/>
    <w:rsid w:val="000A0EFB"/>
  </w:style>
  <w:style w:type="numbering" w:customStyle="1" w:styleId="NoList101">
    <w:name w:val="No List101"/>
    <w:next w:val="a4"/>
    <w:semiHidden/>
    <w:rsid w:val="000A0EFB"/>
  </w:style>
  <w:style w:type="numbering" w:customStyle="1" w:styleId="NoList141">
    <w:name w:val="No List141"/>
    <w:next w:val="a4"/>
    <w:semiHidden/>
    <w:rsid w:val="000A0EFB"/>
  </w:style>
  <w:style w:type="numbering" w:customStyle="1" w:styleId="NoList241">
    <w:name w:val="No List241"/>
    <w:next w:val="a4"/>
    <w:semiHidden/>
    <w:rsid w:val="000A0EFB"/>
  </w:style>
  <w:style w:type="numbering" w:customStyle="1" w:styleId="NoList311">
    <w:name w:val="No List311"/>
    <w:next w:val="a4"/>
    <w:semiHidden/>
    <w:rsid w:val="000A0EFB"/>
  </w:style>
  <w:style w:type="numbering" w:customStyle="1" w:styleId="NoList411">
    <w:name w:val="No List411"/>
    <w:next w:val="a4"/>
    <w:semiHidden/>
    <w:rsid w:val="000A0EFB"/>
  </w:style>
  <w:style w:type="numbering" w:customStyle="1" w:styleId="NoList511">
    <w:name w:val="No List511"/>
    <w:next w:val="a4"/>
    <w:semiHidden/>
    <w:rsid w:val="000A0EFB"/>
  </w:style>
  <w:style w:type="numbering" w:customStyle="1" w:styleId="NoList151">
    <w:name w:val="No List151"/>
    <w:next w:val="a4"/>
    <w:semiHidden/>
    <w:rsid w:val="000A0EFB"/>
  </w:style>
  <w:style w:type="numbering" w:customStyle="1" w:styleId="NoList161">
    <w:name w:val="No List161"/>
    <w:next w:val="a4"/>
    <w:semiHidden/>
    <w:rsid w:val="000A0EFB"/>
  </w:style>
  <w:style w:type="numbering" w:customStyle="1" w:styleId="111">
    <w:name w:val="无列表11"/>
    <w:next w:val="a4"/>
    <w:semiHidden/>
    <w:rsid w:val="000A0EFB"/>
  </w:style>
  <w:style w:type="numbering" w:customStyle="1" w:styleId="NoList1111">
    <w:name w:val="No List1111"/>
    <w:next w:val="a4"/>
    <w:semiHidden/>
    <w:rsid w:val="000A0EFB"/>
  </w:style>
  <w:style w:type="numbering" w:customStyle="1" w:styleId="NoList19">
    <w:name w:val="No List19"/>
    <w:next w:val="a4"/>
    <w:uiPriority w:val="99"/>
    <w:semiHidden/>
    <w:unhideWhenUsed/>
    <w:rsid w:val="000A0EFB"/>
  </w:style>
  <w:style w:type="numbering" w:customStyle="1" w:styleId="NoList110">
    <w:name w:val="No List110"/>
    <w:next w:val="a4"/>
    <w:uiPriority w:val="99"/>
    <w:semiHidden/>
    <w:rsid w:val="000A0EFB"/>
  </w:style>
  <w:style w:type="numbering" w:customStyle="1" w:styleId="NoList26">
    <w:name w:val="No List26"/>
    <w:next w:val="a4"/>
    <w:semiHidden/>
    <w:rsid w:val="000A0EFB"/>
  </w:style>
  <w:style w:type="numbering" w:customStyle="1" w:styleId="NoList33">
    <w:name w:val="No List33"/>
    <w:next w:val="a4"/>
    <w:semiHidden/>
    <w:unhideWhenUsed/>
    <w:rsid w:val="000A0EFB"/>
  </w:style>
  <w:style w:type="numbering" w:customStyle="1" w:styleId="120">
    <w:name w:val="목록 없음12"/>
    <w:next w:val="a4"/>
    <w:semiHidden/>
    <w:unhideWhenUsed/>
    <w:rsid w:val="000A0EFB"/>
  </w:style>
  <w:style w:type="numbering" w:customStyle="1" w:styleId="220">
    <w:name w:val="목록 없음22"/>
    <w:next w:val="a4"/>
    <w:semiHidden/>
    <w:rsid w:val="000A0EFB"/>
  </w:style>
  <w:style w:type="numbering" w:customStyle="1" w:styleId="NoList43">
    <w:name w:val="No List43"/>
    <w:next w:val="a4"/>
    <w:semiHidden/>
    <w:unhideWhenUsed/>
    <w:rsid w:val="000A0EFB"/>
  </w:style>
  <w:style w:type="numbering" w:customStyle="1" w:styleId="NoList53">
    <w:name w:val="No List53"/>
    <w:next w:val="a4"/>
    <w:semiHidden/>
    <w:rsid w:val="000A0EFB"/>
  </w:style>
  <w:style w:type="numbering" w:customStyle="1" w:styleId="NoList62">
    <w:name w:val="No List62"/>
    <w:next w:val="a4"/>
    <w:semiHidden/>
    <w:rsid w:val="000A0EFB"/>
  </w:style>
  <w:style w:type="numbering" w:customStyle="1" w:styleId="NoList72">
    <w:name w:val="No List72"/>
    <w:next w:val="a4"/>
    <w:semiHidden/>
    <w:rsid w:val="000A0EFB"/>
  </w:style>
  <w:style w:type="numbering" w:customStyle="1" w:styleId="NoList113">
    <w:name w:val="No List113"/>
    <w:next w:val="a4"/>
    <w:semiHidden/>
    <w:rsid w:val="000A0EFB"/>
  </w:style>
  <w:style w:type="numbering" w:customStyle="1" w:styleId="NoList212">
    <w:name w:val="No List212"/>
    <w:next w:val="a4"/>
    <w:semiHidden/>
    <w:rsid w:val="000A0EFB"/>
  </w:style>
  <w:style w:type="numbering" w:customStyle="1" w:styleId="NoList82">
    <w:name w:val="No List82"/>
    <w:next w:val="a4"/>
    <w:semiHidden/>
    <w:rsid w:val="000A0EFB"/>
  </w:style>
  <w:style w:type="numbering" w:customStyle="1" w:styleId="NoList122">
    <w:name w:val="No List122"/>
    <w:next w:val="a4"/>
    <w:semiHidden/>
    <w:rsid w:val="000A0EFB"/>
  </w:style>
  <w:style w:type="numbering" w:customStyle="1" w:styleId="NoList222">
    <w:name w:val="No List222"/>
    <w:next w:val="a4"/>
    <w:semiHidden/>
    <w:rsid w:val="000A0EFB"/>
  </w:style>
  <w:style w:type="numbering" w:customStyle="1" w:styleId="NoList92">
    <w:name w:val="No List92"/>
    <w:next w:val="a4"/>
    <w:semiHidden/>
    <w:rsid w:val="000A0EFB"/>
  </w:style>
  <w:style w:type="numbering" w:customStyle="1" w:styleId="NoList132">
    <w:name w:val="No List132"/>
    <w:next w:val="a4"/>
    <w:semiHidden/>
    <w:rsid w:val="000A0EFB"/>
  </w:style>
  <w:style w:type="numbering" w:customStyle="1" w:styleId="NoList232">
    <w:name w:val="No List232"/>
    <w:next w:val="a4"/>
    <w:semiHidden/>
    <w:rsid w:val="000A0EFB"/>
  </w:style>
  <w:style w:type="numbering" w:customStyle="1" w:styleId="NoList102">
    <w:name w:val="No List102"/>
    <w:next w:val="a4"/>
    <w:semiHidden/>
    <w:rsid w:val="000A0EFB"/>
  </w:style>
  <w:style w:type="numbering" w:customStyle="1" w:styleId="NoList142">
    <w:name w:val="No List142"/>
    <w:next w:val="a4"/>
    <w:semiHidden/>
    <w:rsid w:val="000A0EFB"/>
  </w:style>
  <w:style w:type="numbering" w:customStyle="1" w:styleId="NoList242">
    <w:name w:val="No List242"/>
    <w:next w:val="a4"/>
    <w:semiHidden/>
    <w:rsid w:val="000A0EFB"/>
  </w:style>
  <w:style w:type="numbering" w:customStyle="1" w:styleId="NoList312">
    <w:name w:val="No List312"/>
    <w:next w:val="a4"/>
    <w:semiHidden/>
    <w:rsid w:val="000A0EFB"/>
  </w:style>
  <w:style w:type="numbering" w:customStyle="1" w:styleId="NoList412">
    <w:name w:val="No List412"/>
    <w:next w:val="a4"/>
    <w:semiHidden/>
    <w:rsid w:val="000A0EFB"/>
  </w:style>
  <w:style w:type="numbering" w:customStyle="1" w:styleId="NoList512">
    <w:name w:val="No List512"/>
    <w:next w:val="a4"/>
    <w:semiHidden/>
    <w:rsid w:val="000A0EFB"/>
  </w:style>
  <w:style w:type="numbering" w:customStyle="1" w:styleId="NoList152">
    <w:name w:val="No List152"/>
    <w:next w:val="a4"/>
    <w:semiHidden/>
    <w:rsid w:val="000A0EFB"/>
  </w:style>
  <w:style w:type="numbering" w:customStyle="1" w:styleId="NoList162">
    <w:name w:val="No List162"/>
    <w:next w:val="a4"/>
    <w:semiHidden/>
    <w:rsid w:val="000A0EFB"/>
  </w:style>
  <w:style w:type="numbering" w:customStyle="1" w:styleId="121">
    <w:name w:val="无列表12"/>
    <w:next w:val="a4"/>
    <w:semiHidden/>
    <w:rsid w:val="000A0EFB"/>
  </w:style>
  <w:style w:type="numbering" w:customStyle="1" w:styleId="NoList1112">
    <w:name w:val="No List1112"/>
    <w:next w:val="a4"/>
    <w:semiHidden/>
    <w:rsid w:val="000A0EFB"/>
  </w:style>
  <w:style w:type="paragraph" w:customStyle="1" w:styleId="TAHCarNotBold">
    <w:name w:val="TAH Car + Not Bold"/>
    <w:basedOn w:val="a1"/>
    <w:rsid w:val="000A0EFB"/>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0EFB"/>
    <w:rPr>
      <w:rFonts w:ascii="Arial" w:eastAsia="Times New Roman" w:hAnsi="Arial"/>
      <w:sz w:val="22"/>
    </w:rPr>
  </w:style>
  <w:style w:type="character" w:customStyle="1" w:styleId="Heading7Char4">
    <w:name w:val="Heading 7 Char4"/>
    <w:rsid w:val="000A0EFB"/>
    <w:rPr>
      <w:rFonts w:ascii="Arial" w:eastAsia="Times New Roman" w:hAnsi="Arial"/>
    </w:rPr>
  </w:style>
  <w:style w:type="character" w:customStyle="1" w:styleId="Heading8Char4">
    <w:name w:val="Heading 8 Char4"/>
    <w:rsid w:val="000A0EFB"/>
    <w:rPr>
      <w:rFonts w:ascii="Arial" w:eastAsia="Times New Roman" w:hAnsi="Arial"/>
      <w:sz w:val="36"/>
    </w:rPr>
  </w:style>
  <w:style w:type="character" w:customStyle="1" w:styleId="Heading9Char3">
    <w:name w:val="Heading 9 Char3"/>
    <w:rsid w:val="000A0EFB"/>
    <w:rPr>
      <w:rFonts w:ascii="Arial" w:eastAsia="Times New Roman" w:hAnsi="Arial"/>
      <w:sz w:val="36"/>
    </w:rPr>
  </w:style>
  <w:style w:type="character" w:customStyle="1" w:styleId="FooterChar3">
    <w:name w:val="Footer Char3"/>
    <w:rsid w:val="000A0EFB"/>
    <w:rPr>
      <w:rFonts w:ascii="Arial" w:eastAsia="Times New Roman" w:hAnsi="Arial"/>
      <w:b/>
      <w:i/>
      <w:noProof/>
      <w:sz w:val="18"/>
    </w:rPr>
  </w:style>
  <w:style w:type="character" w:customStyle="1" w:styleId="CommentTextChar3">
    <w:name w:val="Comment Text Char3"/>
    <w:rsid w:val="000A0EFB"/>
    <w:rPr>
      <w:rFonts w:eastAsia="宋体"/>
      <w:lang w:val="en-GB"/>
    </w:rPr>
  </w:style>
  <w:style w:type="character" w:customStyle="1" w:styleId="CommentSubjectChar2">
    <w:name w:val="Comment Subject Char2"/>
    <w:uiPriority w:val="99"/>
    <w:rsid w:val="000A0EFB"/>
    <w:rPr>
      <w:rFonts w:eastAsia="宋体"/>
      <w:b/>
      <w:bCs/>
      <w:lang w:val="en-GB"/>
    </w:rPr>
  </w:style>
  <w:style w:type="character" w:customStyle="1" w:styleId="DocumentMapChar2">
    <w:name w:val="Document Map Char2"/>
    <w:uiPriority w:val="99"/>
    <w:rsid w:val="000A0EFB"/>
    <w:rPr>
      <w:rFonts w:ascii="Tahoma" w:eastAsia="Times New Roman" w:hAnsi="Tahoma" w:cs="Tahoma"/>
      <w:shd w:val="clear" w:color="auto" w:fill="000080"/>
      <w:lang w:val="en-GB"/>
    </w:rPr>
  </w:style>
  <w:style w:type="character" w:customStyle="1" w:styleId="NoteHeadingChar2">
    <w:name w:val="Note Heading Char2"/>
    <w:rsid w:val="000A0EFB"/>
    <w:rPr>
      <w:lang w:val="x-none" w:eastAsia="x-none"/>
    </w:rPr>
  </w:style>
  <w:style w:type="character" w:customStyle="1" w:styleId="PlainTextChar4">
    <w:name w:val="Plain Text Char4"/>
    <w:rsid w:val="000A0EFB"/>
    <w:rPr>
      <w:rFonts w:ascii="Courier New" w:eastAsia="宋体" w:hAnsi="Courier New"/>
      <w:lang w:val="nb-NO"/>
    </w:rPr>
  </w:style>
  <w:style w:type="character" w:customStyle="1" w:styleId="BalloonTextChar2">
    <w:name w:val="Balloon Text Char2"/>
    <w:uiPriority w:val="99"/>
    <w:rsid w:val="000A0EFB"/>
    <w:rPr>
      <w:rFonts w:ascii="Tahoma" w:eastAsia="Times New Roman" w:hAnsi="Tahoma" w:cs="Tahoma"/>
      <w:sz w:val="16"/>
      <w:szCs w:val="16"/>
      <w:lang w:val="en-GB"/>
    </w:rPr>
  </w:style>
  <w:style w:type="character" w:customStyle="1" w:styleId="BodyTextIndentChar4">
    <w:name w:val="Body Text Indent Char4"/>
    <w:rsid w:val="000A0EFB"/>
    <w:rPr>
      <w:rFonts w:eastAsia="Batang"/>
      <w:lang w:val="en-GB"/>
    </w:rPr>
  </w:style>
  <w:style w:type="character" w:customStyle="1" w:styleId="BodyText2Char4">
    <w:name w:val="Body Text 2 Char4"/>
    <w:rsid w:val="000A0EFB"/>
    <w:rPr>
      <w:rFonts w:ascii="CG Times (WN)" w:eastAsia="Malgun Gothic" w:hAnsi="CG Times (WN)"/>
      <w:i/>
      <w:lang w:val="en-GB" w:eastAsia="ko-KR"/>
    </w:rPr>
  </w:style>
  <w:style w:type="character" w:customStyle="1" w:styleId="BodyText3Char4">
    <w:name w:val="Body Text 3 Char4"/>
    <w:rsid w:val="000A0EFB"/>
    <w:rPr>
      <w:rFonts w:ascii="CG Times (WN)" w:eastAsia="Osaka" w:hAnsi="CG Times (WN)"/>
      <w:color w:val="000000"/>
      <w:lang w:val="en-GB" w:eastAsia="ko-KR"/>
    </w:rPr>
  </w:style>
  <w:style w:type="character" w:customStyle="1" w:styleId="BodyTextIndent2Char4">
    <w:name w:val="Body Text Indent 2 Char4"/>
    <w:rsid w:val="000A0EFB"/>
    <w:rPr>
      <w:rFonts w:ascii="CG Times (WN)" w:hAnsi="CG Times (WN)"/>
      <w:lang w:val="en-GB"/>
    </w:rPr>
  </w:style>
  <w:style w:type="character" w:customStyle="1" w:styleId="HTMLPreformattedChar2">
    <w:name w:val="HTML Preformatted Char2"/>
    <w:rsid w:val="000A0EFB"/>
    <w:rPr>
      <w:rFonts w:ascii="Courier New" w:hAnsi="Courier New"/>
      <w:lang w:val="en-GB" w:eastAsia="x-none"/>
    </w:rPr>
  </w:style>
  <w:style w:type="character" w:customStyle="1" w:styleId="ListChar4">
    <w:name w:val="List Char4"/>
    <w:rsid w:val="000A0EFB"/>
    <w:rPr>
      <w:rFonts w:eastAsia="Times New Roman"/>
    </w:rPr>
  </w:style>
  <w:style w:type="paragraph" w:customStyle="1" w:styleId="wxs">
    <w:name w:val="wxs_正文"/>
    <w:basedOn w:val="a1"/>
    <w:qFormat/>
    <w:rsid w:val="000A0EFB"/>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A0EFB"/>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A0EF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A0EF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0EFB"/>
    <w:rPr>
      <w:lang w:val="en-GB" w:eastAsia="en-US" w:bidi="ar-SA"/>
    </w:rPr>
  </w:style>
  <w:style w:type="paragraph" w:customStyle="1" w:styleId="NOTE0">
    <w:name w:val="NOTE"/>
    <w:basedOn w:val="B3"/>
    <w:qFormat/>
    <w:rsid w:val="000A0EFB"/>
    <w:rPr>
      <w:rFonts w:eastAsia="宋体"/>
      <w:lang w:eastAsia="zh-CN"/>
    </w:rPr>
  </w:style>
  <w:style w:type="numbering" w:customStyle="1" w:styleId="2f8">
    <w:name w:val="无列表2"/>
    <w:next w:val="a4"/>
    <w:uiPriority w:val="99"/>
    <w:semiHidden/>
    <w:unhideWhenUsed/>
    <w:rsid w:val="000A0EFB"/>
  </w:style>
  <w:style w:type="numbering" w:customStyle="1" w:styleId="3f2">
    <w:name w:val="无列表3"/>
    <w:next w:val="a4"/>
    <w:uiPriority w:val="99"/>
    <w:semiHidden/>
    <w:unhideWhenUsed/>
    <w:rsid w:val="000A0EFB"/>
  </w:style>
  <w:style w:type="table" w:customStyle="1" w:styleId="1fc">
    <w:name w:val="网格型1"/>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0EFB"/>
    <w:pPr>
      <w:numPr>
        <w:numId w:val="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A0EFB"/>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0A0EFB"/>
    <w:pPr>
      <w:spacing w:after="120"/>
      <w:ind w:left="0" w:firstLine="0"/>
    </w:pPr>
    <w:rPr>
      <w:rFonts w:eastAsia="宋体"/>
      <w:b/>
      <w:lang w:eastAsia="zh-CN"/>
    </w:rPr>
  </w:style>
  <w:style w:type="paragraph" w:customStyle="1" w:styleId="ReferenceLine">
    <w:name w:val="Reference Line"/>
    <w:basedOn w:val="aff5"/>
    <w:rsid w:val="000A0EFB"/>
    <w:pPr>
      <w:widowControl w:val="0"/>
      <w:adjustRightInd w:val="0"/>
      <w:textAlignment w:val="baseline"/>
    </w:pPr>
    <w:rPr>
      <w:rFonts w:ascii="Arial" w:eastAsia="‚l‚r ‚oƒSƒVƒbƒN" w:hAnsi="Arial"/>
      <w:snapToGrid w:val="0"/>
      <w:lang w:val="en-GB"/>
    </w:rPr>
  </w:style>
  <w:style w:type="paragraph" w:customStyle="1" w:styleId="L3">
    <w:name w:val="L3"/>
    <w:rsid w:val="000A0E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0E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0EFB"/>
    <w:pPr>
      <w:spacing w:before="120" w:after="220"/>
    </w:pPr>
    <w:rPr>
      <w:rFonts w:ascii="Arial" w:eastAsia="MS Mincho" w:hAnsi="Arial"/>
      <w:noProof/>
      <w:lang w:val="en-US" w:eastAsia="en-US"/>
    </w:rPr>
  </w:style>
  <w:style w:type="paragraph" w:customStyle="1" w:styleId="nroaml">
    <w:name w:val="nroaml"/>
    <w:basedOn w:val="H6"/>
    <w:rsid w:val="000A0EFB"/>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A0EFB"/>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0A0EFB"/>
    <w:rPr>
      <w:b/>
    </w:rPr>
  </w:style>
  <w:style w:type="paragraph" w:customStyle="1" w:styleId="xl24">
    <w:name w:val="xl24"/>
    <w:basedOn w:val="a1"/>
    <w:rsid w:val="000A0EFB"/>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0A0EFB"/>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0EF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0EFB"/>
    <w:pPr>
      <w:pBdr>
        <w:top w:val="none" w:sz="0" w:space="0" w:color="auto"/>
      </w:pBdr>
      <w:tabs>
        <w:tab w:val="clear" w:pos="432"/>
        <w:tab w:val="num" w:pos="360"/>
      </w:tabs>
      <w:spacing w:before="480"/>
      <w:ind w:left="578" w:hanging="578"/>
      <w:outlineLvl w:val="1"/>
    </w:pPr>
    <w:rPr>
      <w:sz w:val="24"/>
    </w:rPr>
  </w:style>
  <w:style w:type="character" w:styleId="HTML3">
    <w:name w:val="HTML Code"/>
    <w:rsid w:val="000A0EFB"/>
    <w:rPr>
      <w:rFonts w:ascii="Arial Unicode MS" w:eastAsia="Arial Unicode MS" w:hAnsi="Arial Unicode MS" w:cs="Arial Unicode MS"/>
      <w:sz w:val="20"/>
      <w:szCs w:val="20"/>
    </w:rPr>
  </w:style>
  <w:style w:type="paragraph" w:customStyle="1" w:styleId="NormalAfter0pt">
    <w:name w:val="Normal + After:  0 pt"/>
    <w:basedOn w:val="a1"/>
    <w:rsid w:val="000A0EFB"/>
    <w:pPr>
      <w:autoSpaceDE w:val="0"/>
      <w:autoSpaceDN w:val="0"/>
      <w:adjustRightInd w:val="0"/>
      <w:spacing w:after="0"/>
    </w:pPr>
    <w:rPr>
      <w:rFonts w:ascii="Arial" w:eastAsia="宋体" w:hAnsi="Arial"/>
      <w:lang w:eastAsia="zh-CN"/>
    </w:rPr>
  </w:style>
  <w:style w:type="character" w:customStyle="1" w:styleId="PTK">
    <w:name w:val="PTK"/>
    <w:semiHidden/>
    <w:rsid w:val="000A0EFB"/>
    <w:rPr>
      <w:rFonts w:ascii="Arial" w:hAnsi="Arial" w:cs="Arial"/>
      <w:color w:val="000080"/>
      <w:sz w:val="20"/>
      <w:szCs w:val="20"/>
    </w:rPr>
  </w:style>
  <w:style w:type="paragraph" w:customStyle="1" w:styleId="TdocList">
    <w:name w:val="Tdoc_List"/>
    <w:basedOn w:val="a1"/>
    <w:rsid w:val="000A0EFB"/>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0EFB"/>
    <w:pPr>
      <w:ind w:left="2836"/>
    </w:pPr>
    <w:rPr>
      <w:rFonts w:eastAsia="Times New Roman"/>
      <w:lang w:val="x-none"/>
    </w:rPr>
  </w:style>
  <w:style w:type="numbering" w:customStyle="1" w:styleId="NoList20">
    <w:name w:val="No List20"/>
    <w:next w:val="a4"/>
    <w:semiHidden/>
    <w:rsid w:val="000A0EFB"/>
  </w:style>
  <w:style w:type="character" w:customStyle="1" w:styleId="412">
    <w:name w:val="(文字) (文字)41"/>
    <w:rsid w:val="000A0EFB"/>
    <w:rPr>
      <w:rFonts w:ascii="MS Mincho" w:eastAsia="MS Mincho" w:hAnsi="MS Mincho" w:hint="eastAsia"/>
      <w:lang w:val="en-GB" w:eastAsia="ar-SA" w:bidi="ar-SA"/>
    </w:rPr>
  </w:style>
  <w:style w:type="numbering" w:customStyle="1" w:styleId="NoList27">
    <w:name w:val="No List27"/>
    <w:next w:val="a4"/>
    <w:uiPriority w:val="99"/>
    <w:semiHidden/>
    <w:unhideWhenUsed/>
    <w:rsid w:val="000A0EFB"/>
  </w:style>
  <w:style w:type="character" w:customStyle="1" w:styleId="EQChar">
    <w:name w:val="EQ Char"/>
    <w:link w:val="EQ"/>
    <w:qFormat/>
    <w:rsid w:val="000A0EFB"/>
    <w:rPr>
      <w:rFonts w:ascii="Times New Roman" w:hAnsi="Times New Roman"/>
      <w:noProof/>
      <w:lang w:val="en-GB" w:eastAsia="en-US"/>
    </w:rPr>
  </w:style>
  <w:style w:type="numbering" w:customStyle="1" w:styleId="NoList28">
    <w:name w:val="No List28"/>
    <w:next w:val="a4"/>
    <w:uiPriority w:val="99"/>
    <w:semiHidden/>
    <w:unhideWhenUsed/>
    <w:rsid w:val="000A0EFB"/>
  </w:style>
  <w:style w:type="table" w:customStyle="1" w:styleId="TableGrid7">
    <w:name w:val="Table Grid7"/>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0EFB"/>
    <w:rPr>
      <w:lang w:val="en-GB" w:eastAsia="en-US"/>
    </w:rPr>
  </w:style>
  <w:style w:type="character" w:customStyle="1" w:styleId="Char12">
    <w:name w:val="页脚 Char1"/>
    <w:rsid w:val="000A0EFB"/>
    <w:rPr>
      <w:rFonts w:ascii="Arial" w:hAnsi="Arial"/>
      <w:b/>
      <w:i/>
      <w:noProof/>
      <w:sz w:val="18"/>
      <w:lang w:eastAsia="en-US"/>
    </w:rPr>
  </w:style>
  <w:style w:type="paragraph" w:customStyle="1" w:styleId="T">
    <w:name w:val="T"/>
    <w:basedOn w:val="TAC"/>
    <w:rsid w:val="000A0EFB"/>
    <w:pPr>
      <w:overflowPunct w:val="0"/>
      <w:autoSpaceDE w:val="0"/>
      <w:autoSpaceDN w:val="0"/>
      <w:adjustRightInd w:val="0"/>
      <w:textAlignment w:val="baseline"/>
    </w:pPr>
    <w:rPr>
      <w:lang w:eastAsia="x-none"/>
    </w:rPr>
  </w:style>
  <w:style w:type="character" w:customStyle="1" w:styleId="Absatz-Standardschriftart2">
    <w:name w:val="Absatz-Standardschriftart2"/>
    <w:rsid w:val="000A0EFB"/>
  </w:style>
  <w:style w:type="character" w:customStyle="1" w:styleId="Char21">
    <w:name w:val="页脚 Char2"/>
    <w:rsid w:val="000A0EFB"/>
    <w:rPr>
      <w:rFonts w:ascii="Arial" w:hAnsi="Arial"/>
      <w:b/>
      <w:i/>
      <w:noProof/>
      <w:sz w:val="18"/>
    </w:rPr>
  </w:style>
  <w:style w:type="character" w:customStyle="1" w:styleId="Char30">
    <w:name w:val="批注文字 Char3"/>
    <w:uiPriority w:val="99"/>
    <w:qFormat/>
    <w:rsid w:val="000A0EFB"/>
    <w:rPr>
      <w:lang w:val="en-GB" w:eastAsia="en-US"/>
    </w:rPr>
  </w:style>
  <w:style w:type="paragraph" w:customStyle="1" w:styleId="72">
    <w:name w:val="修订7"/>
    <w:hidden/>
    <w:semiHidden/>
    <w:rsid w:val="000A0EFB"/>
    <w:rPr>
      <w:rFonts w:ascii="Times New Roman" w:eastAsia="MS Mincho" w:hAnsi="Times New Roman"/>
      <w:lang w:val="en-GB" w:eastAsia="en-US"/>
    </w:rPr>
  </w:style>
  <w:style w:type="character" w:customStyle="1" w:styleId="afffff0">
    <w:name w:val="无间隔 字符"/>
    <w:link w:val="afffff"/>
    <w:uiPriority w:val="1"/>
    <w:rsid w:val="000A0EFB"/>
    <w:rPr>
      <w:rFonts w:ascii="Times New Roman" w:eastAsia="宋体" w:hAnsi="Times New Roman"/>
      <w:lang w:val="en-GB" w:eastAsia="en-US"/>
    </w:rPr>
  </w:style>
  <w:style w:type="paragraph" w:customStyle="1" w:styleId="Pl0">
    <w:name w:val="Pl"/>
    <w:basedOn w:val="a1"/>
    <w:rsid w:val="000A0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0A0EFB"/>
  </w:style>
  <w:style w:type="paragraph" w:customStyle="1" w:styleId="wordsection1">
    <w:name w:val="wordsection1"/>
    <w:basedOn w:val="a1"/>
    <w:link w:val="wordsection1Char"/>
    <w:rsid w:val="000A0EFB"/>
    <w:pPr>
      <w:spacing w:after="0"/>
    </w:pPr>
    <w:rPr>
      <w:rFonts w:ascii="Calibri" w:eastAsia="Calibri" w:hAnsi="Calibri" w:cs="Calibri"/>
      <w:lang w:val="en-US" w:eastAsia="zh-CN"/>
    </w:rPr>
  </w:style>
  <w:style w:type="paragraph" w:customStyle="1" w:styleId="TOC92">
    <w:name w:val="TOC 92"/>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0A0EFB"/>
  </w:style>
  <w:style w:type="numbering" w:customStyle="1" w:styleId="NoList114">
    <w:name w:val="No List114"/>
    <w:next w:val="a4"/>
    <w:semiHidden/>
    <w:rsid w:val="000A0EFB"/>
  </w:style>
  <w:style w:type="numbering" w:customStyle="1" w:styleId="NoList210">
    <w:name w:val="No List210"/>
    <w:next w:val="a4"/>
    <w:semiHidden/>
    <w:rsid w:val="000A0EFB"/>
  </w:style>
  <w:style w:type="numbering" w:customStyle="1" w:styleId="NoList34">
    <w:name w:val="No List34"/>
    <w:next w:val="a4"/>
    <w:semiHidden/>
    <w:unhideWhenUsed/>
    <w:rsid w:val="000A0EFB"/>
  </w:style>
  <w:style w:type="numbering" w:customStyle="1" w:styleId="130">
    <w:name w:val="목록 없음13"/>
    <w:next w:val="a4"/>
    <w:semiHidden/>
    <w:unhideWhenUsed/>
    <w:rsid w:val="000A0EFB"/>
  </w:style>
  <w:style w:type="numbering" w:customStyle="1" w:styleId="230">
    <w:name w:val="목록 없음23"/>
    <w:next w:val="a4"/>
    <w:semiHidden/>
    <w:rsid w:val="000A0EFB"/>
  </w:style>
  <w:style w:type="numbering" w:customStyle="1" w:styleId="NoList44">
    <w:name w:val="No List44"/>
    <w:next w:val="a4"/>
    <w:semiHidden/>
    <w:unhideWhenUsed/>
    <w:rsid w:val="000A0EFB"/>
  </w:style>
  <w:style w:type="numbering" w:customStyle="1" w:styleId="NoList54">
    <w:name w:val="No List54"/>
    <w:next w:val="a4"/>
    <w:semiHidden/>
    <w:rsid w:val="000A0EFB"/>
  </w:style>
  <w:style w:type="numbering" w:customStyle="1" w:styleId="NoList63">
    <w:name w:val="No List63"/>
    <w:next w:val="a4"/>
    <w:semiHidden/>
    <w:rsid w:val="000A0EFB"/>
  </w:style>
  <w:style w:type="numbering" w:customStyle="1" w:styleId="NoList73">
    <w:name w:val="No List73"/>
    <w:next w:val="a4"/>
    <w:semiHidden/>
    <w:rsid w:val="000A0EFB"/>
  </w:style>
  <w:style w:type="numbering" w:customStyle="1" w:styleId="NoList115">
    <w:name w:val="No List115"/>
    <w:next w:val="a4"/>
    <w:semiHidden/>
    <w:rsid w:val="000A0EFB"/>
  </w:style>
  <w:style w:type="numbering" w:customStyle="1" w:styleId="NoList213">
    <w:name w:val="No List213"/>
    <w:next w:val="a4"/>
    <w:semiHidden/>
    <w:rsid w:val="000A0EFB"/>
  </w:style>
  <w:style w:type="numbering" w:customStyle="1" w:styleId="NoList83">
    <w:name w:val="No List83"/>
    <w:next w:val="a4"/>
    <w:semiHidden/>
    <w:rsid w:val="000A0EFB"/>
  </w:style>
  <w:style w:type="numbering" w:customStyle="1" w:styleId="NoList123">
    <w:name w:val="No List123"/>
    <w:next w:val="a4"/>
    <w:semiHidden/>
    <w:rsid w:val="000A0EFB"/>
  </w:style>
  <w:style w:type="numbering" w:customStyle="1" w:styleId="NoList223">
    <w:name w:val="No List223"/>
    <w:next w:val="a4"/>
    <w:semiHidden/>
    <w:rsid w:val="000A0EFB"/>
  </w:style>
  <w:style w:type="numbering" w:customStyle="1" w:styleId="NoList93">
    <w:name w:val="No List93"/>
    <w:next w:val="a4"/>
    <w:semiHidden/>
    <w:rsid w:val="000A0EFB"/>
  </w:style>
  <w:style w:type="numbering" w:customStyle="1" w:styleId="NoList133">
    <w:name w:val="No List133"/>
    <w:next w:val="a4"/>
    <w:semiHidden/>
    <w:rsid w:val="000A0EFB"/>
  </w:style>
  <w:style w:type="numbering" w:customStyle="1" w:styleId="NoList233">
    <w:name w:val="No List233"/>
    <w:next w:val="a4"/>
    <w:semiHidden/>
    <w:rsid w:val="000A0EFB"/>
  </w:style>
  <w:style w:type="numbering" w:customStyle="1" w:styleId="NoList103">
    <w:name w:val="No List103"/>
    <w:next w:val="a4"/>
    <w:semiHidden/>
    <w:rsid w:val="000A0EFB"/>
  </w:style>
  <w:style w:type="numbering" w:customStyle="1" w:styleId="NoList143">
    <w:name w:val="No List143"/>
    <w:next w:val="a4"/>
    <w:semiHidden/>
    <w:rsid w:val="000A0EFB"/>
  </w:style>
  <w:style w:type="numbering" w:customStyle="1" w:styleId="NoList243">
    <w:name w:val="No List243"/>
    <w:next w:val="a4"/>
    <w:semiHidden/>
    <w:rsid w:val="000A0EFB"/>
  </w:style>
  <w:style w:type="numbering" w:customStyle="1" w:styleId="NoList313">
    <w:name w:val="No List313"/>
    <w:next w:val="a4"/>
    <w:semiHidden/>
    <w:rsid w:val="000A0EFB"/>
  </w:style>
  <w:style w:type="numbering" w:customStyle="1" w:styleId="NoList413">
    <w:name w:val="No List413"/>
    <w:next w:val="a4"/>
    <w:semiHidden/>
    <w:rsid w:val="000A0EFB"/>
  </w:style>
  <w:style w:type="numbering" w:customStyle="1" w:styleId="NoList513">
    <w:name w:val="No List513"/>
    <w:next w:val="a4"/>
    <w:semiHidden/>
    <w:rsid w:val="000A0EFB"/>
  </w:style>
  <w:style w:type="numbering" w:customStyle="1" w:styleId="NoList153">
    <w:name w:val="No List153"/>
    <w:next w:val="a4"/>
    <w:semiHidden/>
    <w:rsid w:val="000A0EFB"/>
  </w:style>
  <w:style w:type="numbering" w:customStyle="1" w:styleId="NoList163">
    <w:name w:val="No List163"/>
    <w:next w:val="a4"/>
    <w:semiHidden/>
    <w:rsid w:val="000A0EFB"/>
  </w:style>
  <w:style w:type="numbering" w:customStyle="1" w:styleId="131">
    <w:name w:val="无列表13"/>
    <w:next w:val="a4"/>
    <w:semiHidden/>
    <w:rsid w:val="000A0EFB"/>
  </w:style>
  <w:style w:type="numbering" w:customStyle="1" w:styleId="NoList1113">
    <w:name w:val="No List1113"/>
    <w:next w:val="a4"/>
    <w:semiHidden/>
    <w:rsid w:val="000A0EFB"/>
  </w:style>
  <w:style w:type="numbering" w:customStyle="1" w:styleId="NoList171">
    <w:name w:val="No List171"/>
    <w:next w:val="a4"/>
    <w:uiPriority w:val="99"/>
    <w:semiHidden/>
    <w:unhideWhenUsed/>
    <w:rsid w:val="000A0EFB"/>
  </w:style>
  <w:style w:type="numbering" w:customStyle="1" w:styleId="NoList181">
    <w:name w:val="No List181"/>
    <w:next w:val="a4"/>
    <w:uiPriority w:val="99"/>
    <w:semiHidden/>
    <w:rsid w:val="000A0EFB"/>
  </w:style>
  <w:style w:type="numbering" w:customStyle="1" w:styleId="NoList251">
    <w:name w:val="No List251"/>
    <w:next w:val="a4"/>
    <w:semiHidden/>
    <w:rsid w:val="000A0EFB"/>
  </w:style>
  <w:style w:type="numbering" w:customStyle="1" w:styleId="NoList321">
    <w:name w:val="No List321"/>
    <w:next w:val="a4"/>
    <w:semiHidden/>
    <w:unhideWhenUsed/>
    <w:rsid w:val="000A0EFB"/>
  </w:style>
  <w:style w:type="numbering" w:customStyle="1" w:styleId="1111">
    <w:name w:val="목록 없음111"/>
    <w:next w:val="a4"/>
    <w:semiHidden/>
    <w:unhideWhenUsed/>
    <w:rsid w:val="000A0EFB"/>
  </w:style>
  <w:style w:type="numbering" w:customStyle="1" w:styleId="2110">
    <w:name w:val="목록 없음211"/>
    <w:next w:val="a4"/>
    <w:semiHidden/>
    <w:rsid w:val="000A0EFB"/>
  </w:style>
  <w:style w:type="numbering" w:customStyle="1" w:styleId="NoList421">
    <w:name w:val="No List421"/>
    <w:next w:val="a4"/>
    <w:semiHidden/>
    <w:unhideWhenUsed/>
    <w:rsid w:val="000A0EFB"/>
  </w:style>
  <w:style w:type="numbering" w:customStyle="1" w:styleId="NoList521">
    <w:name w:val="No List521"/>
    <w:next w:val="a4"/>
    <w:semiHidden/>
    <w:rsid w:val="000A0EFB"/>
  </w:style>
  <w:style w:type="numbering" w:customStyle="1" w:styleId="NoList611">
    <w:name w:val="No List611"/>
    <w:next w:val="a4"/>
    <w:semiHidden/>
    <w:rsid w:val="000A0EFB"/>
  </w:style>
  <w:style w:type="numbering" w:customStyle="1" w:styleId="NoList711">
    <w:name w:val="No List711"/>
    <w:next w:val="a4"/>
    <w:semiHidden/>
    <w:rsid w:val="000A0EFB"/>
  </w:style>
  <w:style w:type="numbering" w:customStyle="1" w:styleId="NoList1121">
    <w:name w:val="No List1121"/>
    <w:next w:val="a4"/>
    <w:semiHidden/>
    <w:rsid w:val="000A0EFB"/>
  </w:style>
  <w:style w:type="numbering" w:customStyle="1" w:styleId="NoList2111">
    <w:name w:val="No List2111"/>
    <w:next w:val="a4"/>
    <w:semiHidden/>
    <w:rsid w:val="000A0EFB"/>
  </w:style>
  <w:style w:type="numbering" w:customStyle="1" w:styleId="NoList811">
    <w:name w:val="No List811"/>
    <w:next w:val="a4"/>
    <w:semiHidden/>
    <w:rsid w:val="000A0EFB"/>
  </w:style>
  <w:style w:type="numbering" w:customStyle="1" w:styleId="NoList1211">
    <w:name w:val="No List1211"/>
    <w:next w:val="a4"/>
    <w:semiHidden/>
    <w:rsid w:val="000A0EFB"/>
  </w:style>
  <w:style w:type="numbering" w:customStyle="1" w:styleId="NoList2211">
    <w:name w:val="No List2211"/>
    <w:next w:val="a4"/>
    <w:semiHidden/>
    <w:rsid w:val="000A0EFB"/>
  </w:style>
  <w:style w:type="numbering" w:customStyle="1" w:styleId="NoList911">
    <w:name w:val="No List911"/>
    <w:next w:val="a4"/>
    <w:semiHidden/>
    <w:rsid w:val="000A0EFB"/>
  </w:style>
  <w:style w:type="numbering" w:customStyle="1" w:styleId="NoList1311">
    <w:name w:val="No List1311"/>
    <w:next w:val="a4"/>
    <w:semiHidden/>
    <w:rsid w:val="000A0EFB"/>
  </w:style>
  <w:style w:type="numbering" w:customStyle="1" w:styleId="NoList2311">
    <w:name w:val="No List2311"/>
    <w:next w:val="a4"/>
    <w:semiHidden/>
    <w:rsid w:val="000A0EFB"/>
  </w:style>
  <w:style w:type="numbering" w:customStyle="1" w:styleId="NoList1011">
    <w:name w:val="No List1011"/>
    <w:next w:val="a4"/>
    <w:semiHidden/>
    <w:rsid w:val="000A0EFB"/>
  </w:style>
  <w:style w:type="numbering" w:customStyle="1" w:styleId="NoList1411">
    <w:name w:val="No List1411"/>
    <w:next w:val="a4"/>
    <w:semiHidden/>
    <w:rsid w:val="000A0EFB"/>
  </w:style>
  <w:style w:type="numbering" w:customStyle="1" w:styleId="NoList2411">
    <w:name w:val="No List2411"/>
    <w:next w:val="a4"/>
    <w:semiHidden/>
    <w:rsid w:val="000A0EFB"/>
  </w:style>
  <w:style w:type="numbering" w:customStyle="1" w:styleId="NoList3111">
    <w:name w:val="No List3111"/>
    <w:next w:val="a4"/>
    <w:semiHidden/>
    <w:rsid w:val="000A0EFB"/>
  </w:style>
  <w:style w:type="numbering" w:customStyle="1" w:styleId="NoList4111">
    <w:name w:val="No List4111"/>
    <w:next w:val="a4"/>
    <w:semiHidden/>
    <w:rsid w:val="000A0EFB"/>
  </w:style>
  <w:style w:type="numbering" w:customStyle="1" w:styleId="NoList5111">
    <w:name w:val="No List5111"/>
    <w:next w:val="a4"/>
    <w:semiHidden/>
    <w:rsid w:val="000A0EFB"/>
  </w:style>
  <w:style w:type="numbering" w:customStyle="1" w:styleId="NoList1511">
    <w:name w:val="No List1511"/>
    <w:next w:val="a4"/>
    <w:semiHidden/>
    <w:rsid w:val="000A0EFB"/>
  </w:style>
  <w:style w:type="numbering" w:customStyle="1" w:styleId="NoList1611">
    <w:name w:val="No List1611"/>
    <w:next w:val="a4"/>
    <w:semiHidden/>
    <w:rsid w:val="000A0EFB"/>
  </w:style>
  <w:style w:type="numbering" w:customStyle="1" w:styleId="NoList11111">
    <w:name w:val="No List11111"/>
    <w:next w:val="a4"/>
    <w:semiHidden/>
    <w:rsid w:val="000A0EFB"/>
  </w:style>
  <w:style w:type="numbering" w:customStyle="1" w:styleId="NoList191">
    <w:name w:val="No List191"/>
    <w:next w:val="a4"/>
    <w:uiPriority w:val="99"/>
    <w:semiHidden/>
    <w:unhideWhenUsed/>
    <w:rsid w:val="000A0EFB"/>
  </w:style>
  <w:style w:type="numbering" w:customStyle="1" w:styleId="NoList1101">
    <w:name w:val="No List1101"/>
    <w:next w:val="a4"/>
    <w:uiPriority w:val="99"/>
    <w:semiHidden/>
    <w:rsid w:val="000A0EFB"/>
  </w:style>
  <w:style w:type="numbering" w:customStyle="1" w:styleId="NoList261">
    <w:name w:val="No List261"/>
    <w:next w:val="a4"/>
    <w:semiHidden/>
    <w:rsid w:val="000A0EFB"/>
  </w:style>
  <w:style w:type="numbering" w:customStyle="1" w:styleId="NoList331">
    <w:name w:val="No List331"/>
    <w:next w:val="a4"/>
    <w:semiHidden/>
    <w:unhideWhenUsed/>
    <w:rsid w:val="000A0EFB"/>
  </w:style>
  <w:style w:type="numbering" w:customStyle="1" w:styleId="1210">
    <w:name w:val="목록 없음121"/>
    <w:next w:val="a4"/>
    <w:semiHidden/>
    <w:unhideWhenUsed/>
    <w:rsid w:val="000A0EFB"/>
  </w:style>
  <w:style w:type="numbering" w:customStyle="1" w:styleId="221">
    <w:name w:val="목록 없음221"/>
    <w:next w:val="a4"/>
    <w:semiHidden/>
    <w:rsid w:val="000A0EFB"/>
  </w:style>
  <w:style w:type="numbering" w:customStyle="1" w:styleId="NoList431">
    <w:name w:val="No List431"/>
    <w:next w:val="a4"/>
    <w:semiHidden/>
    <w:unhideWhenUsed/>
    <w:rsid w:val="000A0EFB"/>
  </w:style>
  <w:style w:type="numbering" w:customStyle="1" w:styleId="NoList531">
    <w:name w:val="No List531"/>
    <w:next w:val="a4"/>
    <w:semiHidden/>
    <w:rsid w:val="000A0EFB"/>
  </w:style>
  <w:style w:type="numbering" w:customStyle="1" w:styleId="NoList621">
    <w:name w:val="No List621"/>
    <w:next w:val="a4"/>
    <w:semiHidden/>
    <w:rsid w:val="000A0EFB"/>
  </w:style>
  <w:style w:type="numbering" w:customStyle="1" w:styleId="NoList721">
    <w:name w:val="No List721"/>
    <w:next w:val="a4"/>
    <w:semiHidden/>
    <w:rsid w:val="000A0EFB"/>
  </w:style>
  <w:style w:type="numbering" w:customStyle="1" w:styleId="NoList1131">
    <w:name w:val="No List1131"/>
    <w:next w:val="a4"/>
    <w:semiHidden/>
    <w:rsid w:val="000A0EFB"/>
  </w:style>
  <w:style w:type="numbering" w:customStyle="1" w:styleId="NoList2121">
    <w:name w:val="No List2121"/>
    <w:next w:val="a4"/>
    <w:semiHidden/>
    <w:rsid w:val="000A0EFB"/>
  </w:style>
  <w:style w:type="numbering" w:customStyle="1" w:styleId="NoList821">
    <w:name w:val="No List821"/>
    <w:next w:val="a4"/>
    <w:semiHidden/>
    <w:rsid w:val="000A0EFB"/>
  </w:style>
  <w:style w:type="numbering" w:customStyle="1" w:styleId="NoList1221">
    <w:name w:val="No List1221"/>
    <w:next w:val="a4"/>
    <w:semiHidden/>
    <w:rsid w:val="000A0EFB"/>
  </w:style>
  <w:style w:type="numbering" w:customStyle="1" w:styleId="NoList2221">
    <w:name w:val="No List2221"/>
    <w:next w:val="a4"/>
    <w:semiHidden/>
    <w:rsid w:val="000A0EFB"/>
  </w:style>
  <w:style w:type="numbering" w:customStyle="1" w:styleId="NoList921">
    <w:name w:val="No List921"/>
    <w:next w:val="a4"/>
    <w:semiHidden/>
    <w:rsid w:val="000A0EFB"/>
  </w:style>
  <w:style w:type="numbering" w:customStyle="1" w:styleId="NoList1321">
    <w:name w:val="No List1321"/>
    <w:next w:val="a4"/>
    <w:semiHidden/>
    <w:rsid w:val="000A0EFB"/>
  </w:style>
  <w:style w:type="numbering" w:customStyle="1" w:styleId="NoList2321">
    <w:name w:val="No List2321"/>
    <w:next w:val="a4"/>
    <w:semiHidden/>
    <w:rsid w:val="000A0EFB"/>
  </w:style>
  <w:style w:type="numbering" w:customStyle="1" w:styleId="NoList1021">
    <w:name w:val="No List1021"/>
    <w:next w:val="a4"/>
    <w:semiHidden/>
    <w:rsid w:val="000A0EFB"/>
  </w:style>
  <w:style w:type="numbering" w:customStyle="1" w:styleId="NoList1421">
    <w:name w:val="No List1421"/>
    <w:next w:val="a4"/>
    <w:semiHidden/>
    <w:rsid w:val="000A0EFB"/>
  </w:style>
  <w:style w:type="numbering" w:customStyle="1" w:styleId="NoList2421">
    <w:name w:val="No List2421"/>
    <w:next w:val="a4"/>
    <w:semiHidden/>
    <w:rsid w:val="000A0EFB"/>
  </w:style>
  <w:style w:type="numbering" w:customStyle="1" w:styleId="NoList3121">
    <w:name w:val="No List3121"/>
    <w:next w:val="a4"/>
    <w:semiHidden/>
    <w:rsid w:val="000A0EFB"/>
  </w:style>
  <w:style w:type="numbering" w:customStyle="1" w:styleId="NoList4121">
    <w:name w:val="No List4121"/>
    <w:next w:val="a4"/>
    <w:semiHidden/>
    <w:rsid w:val="000A0EFB"/>
  </w:style>
  <w:style w:type="numbering" w:customStyle="1" w:styleId="NoList5121">
    <w:name w:val="No List5121"/>
    <w:next w:val="a4"/>
    <w:semiHidden/>
    <w:rsid w:val="000A0EFB"/>
  </w:style>
  <w:style w:type="numbering" w:customStyle="1" w:styleId="NoList1521">
    <w:name w:val="No List1521"/>
    <w:next w:val="a4"/>
    <w:semiHidden/>
    <w:rsid w:val="000A0EFB"/>
  </w:style>
  <w:style w:type="numbering" w:customStyle="1" w:styleId="NoList1621">
    <w:name w:val="No List1621"/>
    <w:next w:val="a4"/>
    <w:semiHidden/>
    <w:rsid w:val="000A0EFB"/>
  </w:style>
  <w:style w:type="numbering" w:customStyle="1" w:styleId="1211">
    <w:name w:val="无列表121"/>
    <w:next w:val="a4"/>
    <w:semiHidden/>
    <w:rsid w:val="000A0EFB"/>
  </w:style>
  <w:style w:type="numbering" w:customStyle="1" w:styleId="NoList11121">
    <w:name w:val="No List11121"/>
    <w:next w:val="a4"/>
    <w:semiHidden/>
    <w:rsid w:val="000A0EFB"/>
  </w:style>
  <w:style w:type="numbering" w:customStyle="1" w:styleId="216">
    <w:name w:val="无列表21"/>
    <w:next w:val="a4"/>
    <w:uiPriority w:val="99"/>
    <w:semiHidden/>
    <w:unhideWhenUsed/>
    <w:rsid w:val="000A0EFB"/>
  </w:style>
  <w:style w:type="numbering" w:customStyle="1" w:styleId="313">
    <w:name w:val="无列表31"/>
    <w:next w:val="a4"/>
    <w:uiPriority w:val="99"/>
    <w:semiHidden/>
    <w:unhideWhenUsed/>
    <w:rsid w:val="000A0EFB"/>
  </w:style>
  <w:style w:type="numbering" w:customStyle="1" w:styleId="NoList201">
    <w:name w:val="No List201"/>
    <w:next w:val="a4"/>
    <w:semiHidden/>
    <w:rsid w:val="000A0EFB"/>
  </w:style>
  <w:style w:type="numbering" w:customStyle="1" w:styleId="NoList271">
    <w:name w:val="No List271"/>
    <w:next w:val="a4"/>
    <w:uiPriority w:val="99"/>
    <w:semiHidden/>
    <w:unhideWhenUsed/>
    <w:rsid w:val="000A0EFB"/>
  </w:style>
  <w:style w:type="numbering" w:customStyle="1" w:styleId="NoList281">
    <w:name w:val="No List281"/>
    <w:next w:val="a4"/>
    <w:uiPriority w:val="99"/>
    <w:semiHidden/>
    <w:unhideWhenUsed/>
    <w:rsid w:val="000A0EFB"/>
  </w:style>
  <w:style w:type="paragraph" w:customStyle="1" w:styleId="82">
    <w:name w:val="修订8"/>
    <w:hidden/>
    <w:semiHidden/>
    <w:rsid w:val="000A0EF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A0EFB"/>
    <w:rPr>
      <w:rFonts w:ascii="Arial" w:hAnsi="Arial"/>
      <w:sz w:val="28"/>
      <w:lang w:val="en-GB"/>
    </w:rPr>
  </w:style>
  <w:style w:type="paragraph" w:customStyle="1" w:styleId="2f9">
    <w:name w:val="无间隔2"/>
    <w:qFormat/>
    <w:rsid w:val="000A0EFB"/>
    <w:rPr>
      <w:rFonts w:ascii="Times New Roman" w:eastAsia="宋体" w:hAnsi="Times New Roman"/>
      <w:lang w:val="en-GB" w:eastAsia="en-US"/>
    </w:rPr>
  </w:style>
  <w:style w:type="paragraph" w:customStyle="1" w:styleId="Objetducommentaire">
    <w:name w:val="Objet du commentaire"/>
    <w:basedOn w:val="af2"/>
    <w:next w:val="af2"/>
    <w:semiHidden/>
    <w:rsid w:val="000A0EFB"/>
    <w:rPr>
      <w:rFonts w:eastAsia="PMingLiU"/>
      <w:b/>
      <w:bCs/>
      <w:lang w:eastAsia="x-none"/>
    </w:rPr>
  </w:style>
  <w:style w:type="paragraph" w:customStyle="1" w:styleId="Textedebulles">
    <w:name w:val="Texte de bulles"/>
    <w:basedOn w:val="a1"/>
    <w:semiHidden/>
    <w:rsid w:val="000A0EFB"/>
    <w:rPr>
      <w:rFonts w:ascii="Tahoma" w:eastAsia="PMingLiU" w:hAnsi="Tahoma" w:cs="Tahoma"/>
      <w:sz w:val="16"/>
      <w:szCs w:val="16"/>
      <w:lang w:eastAsia="zh-CN"/>
    </w:rPr>
  </w:style>
  <w:style w:type="character" w:customStyle="1" w:styleId="salin1c">
    <w:name w:val="salin1c"/>
    <w:semiHidden/>
    <w:rsid w:val="000A0EFB"/>
    <w:rPr>
      <w:rFonts w:ascii="Arial" w:hAnsi="Arial" w:cs="Arial"/>
      <w:color w:val="auto"/>
      <w:sz w:val="20"/>
      <w:szCs w:val="20"/>
    </w:rPr>
  </w:style>
  <w:style w:type="paragraph" w:customStyle="1" w:styleId="Arial1">
    <w:name w:val="正文 + Arial"/>
    <w:aliases w:val="8 磅,加粗,段后: 0 磅"/>
    <w:basedOn w:val="TAL"/>
    <w:rsid w:val="000A0EFB"/>
    <w:rPr>
      <w:rFonts w:eastAsia="宋体"/>
      <w:sz w:val="16"/>
      <w:szCs w:val="16"/>
      <w:lang w:eastAsia="x-none"/>
    </w:rPr>
  </w:style>
  <w:style w:type="paragraph" w:customStyle="1" w:styleId="xl22">
    <w:name w:val="xl22"/>
    <w:basedOn w:val="a1"/>
    <w:rsid w:val="000A0E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A0E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A0E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A0E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0EFB"/>
    <w:rPr>
      <w:rFonts w:ascii="Arial" w:hAnsi="Arial"/>
      <w:sz w:val="36"/>
      <w:lang w:val="en-GB" w:eastAsia="en-US"/>
    </w:rPr>
  </w:style>
  <w:style w:type="character" w:customStyle="1" w:styleId="NurTextZchn1">
    <w:name w:val="Nur Text Zchn1"/>
    <w:rsid w:val="000A0EFB"/>
    <w:rPr>
      <w:rFonts w:ascii="Courier New" w:hAnsi="Courier New" w:cs="Courier New"/>
      <w:lang w:val="en-GB" w:eastAsia="en-US"/>
    </w:rPr>
  </w:style>
  <w:style w:type="character" w:customStyle="1" w:styleId="EndnotentextZchn1">
    <w:name w:val="Endnotentext Zchn1"/>
    <w:rsid w:val="000A0EFB"/>
    <w:rPr>
      <w:rFonts w:ascii="Times New Roman" w:hAnsi="Times New Roman"/>
      <w:lang w:val="en-GB" w:eastAsia="en-US"/>
    </w:rPr>
  </w:style>
  <w:style w:type="paragraph" w:customStyle="1" w:styleId="3f3">
    <w:name w:val="吹き出し3"/>
    <w:basedOn w:val="a1"/>
    <w:semiHidden/>
    <w:rsid w:val="000A0EFB"/>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0A0EF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0EFB"/>
    <w:rPr>
      <w:rFonts w:ascii="Times New Roman" w:hAnsi="Times New Roman"/>
      <w:b/>
      <w:lang w:val="en-GB" w:eastAsia="ko-KR"/>
    </w:rPr>
  </w:style>
  <w:style w:type="character" w:customStyle="1" w:styleId="11BodyTextChar">
    <w:name w:val="11 BodyText Char"/>
    <w:link w:val="11BodyText"/>
    <w:rsid w:val="000A0EFB"/>
    <w:rPr>
      <w:rFonts w:ascii="Arial" w:eastAsia="宋体" w:hAnsi="Arial"/>
      <w:lang w:val="en-US" w:eastAsia="zh-CN"/>
    </w:rPr>
  </w:style>
  <w:style w:type="paragraph" w:customStyle="1" w:styleId="TableContent-Bulleted">
    <w:name w:val="Table Content - Bulleted"/>
    <w:basedOn w:val="a1"/>
    <w:rsid w:val="000A0EFB"/>
    <w:pPr>
      <w:numPr>
        <w:numId w:val="12"/>
      </w:numPr>
      <w:overflowPunct w:val="0"/>
      <w:autoSpaceDE w:val="0"/>
      <w:autoSpaceDN w:val="0"/>
      <w:adjustRightInd w:val="0"/>
      <w:textAlignment w:val="baseline"/>
    </w:pPr>
    <w:rPr>
      <w:lang w:eastAsia="zh-CN"/>
    </w:rPr>
  </w:style>
  <w:style w:type="paragraph" w:customStyle="1" w:styleId="Tadc">
    <w:name w:val="Tadc"/>
    <w:basedOn w:val="a1"/>
    <w:rsid w:val="000A0EFB"/>
    <w:pPr>
      <w:overflowPunct w:val="0"/>
      <w:autoSpaceDE w:val="0"/>
      <w:autoSpaceDN w:val="0"/>
      <w:adjustRightInd w:val="0"/>
      <w:textAlignment w:val="baseline"/>
    </w:pPr>
    <w:rPr>
      <w:rFonts w:eastAsia="宋体" w:cs="v4.2.0"/>
      <w:lang w:eastAsia="zh-CN"/>
    </w:rPr>
  </w:style>
  <w:style w:type="paragraph" w:customStyle="1" w:styleId="Atl">
    <w:name w:val="Atl"/>
    <w:basedOn w:val="a1"/>
    <w:rsid w:val="000A0EFB"/>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0A0EFB"/>
    <w:rPr>
      <w:sz w:val="13"/>
      <w:szCs w:val="13"/>
    </w:rPr>
  </w:style>
  <w:style w:type="paragraph" w:customStyle="1" w:styleId="Es">
    <w:name w:val="Es"/>
    <w:basedOn w:val="B1"/>
    <w:rsid w:val="000A0EFB"/>
    <w:pPr>
      <w:overflowPunct w:val="0"/>
      <w:autoSpaceDE w:val="0"/>
      <w:autoSpaceDN w:val="0"/>
      <w:adjustRightInd w:val="0"/>
      <w:textAlignment w:val="baseline"/>
    </w:pPr>
    <w:rPr>
      <w:rFonts w:eastAsia="宋体" w:cs="v4.2.0"/>
      <w:lang w:eastAsia="zh-CN"/>
    </w:rPr>
  </w:style>
  <w:style w:type="paragraph" w:customStyle="1" w:styleId="TTH">
    <w:name w:val="TTH"/>
    <w:basedOn w:val="a1"/>
    <w:rsid w:val="000A0EFB"/>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0A0EFB"/>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A0EFB"/>
    <w:pPr>
      <w:numPr>
        <w:numId w:val="14"/>
      </w:numPr>
      <w:tabs>
        <w:tab w:val="clear" w:pos="737"/>
        <w:tab w:val="left" w:pos="432"/>
      </w:tabs>
      <w:ind w:left="0" w:firstLine="0"/>
      <w:outlineLvl w:val="9"/>
    </w:pPr>
    <w:rPr>
      <w:rFonts w:eastAsia="宋体"/>
      <w:lang w:eastAsia="zh-CN"/>
    </w:rPr>
  </w:style>
  <w:style w:type="paragraph" w:customStyle="1" w:styleId="21">
    <w:name w:val="21"/>
    <w:basedOn w:val="a1"/>
    <w:rsid w:val="000A0EFB"/>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A0EF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A0EF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A0EFB"/>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0A0EFB"/>
    <w:rPr>
      <w:sz w:val="24"/>
    </w:rPr>
  </w:style>
  <w:style w:type="table" w:customStyle="1" w:styleId="TableStyle11">
    <w:name w:val="Table Style11"/>
    <w:basedOn w:val="a3"/>
    <w:rsid w:val="000A0EFB"/>
    <w:rPr>
      <w:rFonts w:ascii="Times New Roman" w:hAnsi="Times New Roman"/>
      <w:lang w:val="sv-SE" w:eastAsia="sv-SE"/>
    </w:rPr>
    <w:tblPr/>
  </w:style>
  <w:style w:type="table" w:customStyle="1" w:styleId="TableGrid11">
    <w:name w:val="Table Grid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A0EFB"/>
    <w:rPr>
      <w:rFonts w:ascii="MingLiU" w:eastAsia="MingLiU" w:hAnsi="Courier New" w:cs="Courier New"/>
      <w:sz w:val="24"/>
      <w:szCs w:val="24"/>
      <w:lang w:val="en-GB" w:eastAsia="en-US"/>
    </w:rPr>
  </w:style>
  <w:style w:type="character" w:customStyle="1" w:styleId="1ff">
    <w:name w:val="章節附註文字 字元1"/>
    <w:rsid w:val="000A0EFB"/>
    <w:rPr>
      <w:lang w:val="en-GB" w:eastAsia="en-US"/>
    </w:rPr>
  </w:style>
  <w:style w:type="character" w:customStyle="1" w:styleId="Absatz-Standardschriftart4">
    <w:name w:val="Absatz-Standardschriftart4"/>
    <w:rsid w:val="000A0EFB"/>
  </w:style>
  <w:style w:type="paragraph" w:customStyle="1" w:styleId="222">
    <w:name w:val="本文 22"/>
    <w:basedOn w:val="a1"/>
    <w:rsid w:val="000A0EFB"/>
    <w:pPr>
      <w:suppressAutoHyphens/>
      <w:spacing w:after="120"/>
    </w:pPr>
    <w:rPr>
      <w:rFonts w:eastAsia="MS Mincho" w:cs="CG Times (WN)"/>
      <w:lang w:eastAsia="ar-SA"/>
    </w:rPr>
  </w:style>
  <w:style w:type="paragraph" w:customStyle="1" w:styleId="320">
    <w:name w:val="本文 32"/>
    <w:basedOn w:val="a1"/>
    <w:rsid w:val="000A0EF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A0EFB"/>
    <w:rPr>
      <w:rFonts w:ascii="CG Times (WN)" w:eastAsia="Malgun Gothic" w:hAnsi="CG Times (WN)"/>
      <w:b/>
      <w:lang w:val="en-GB" w:eastAsia="en-US"/>
    </w:rPr>
  </w:style>
  <w:style w:type="paragraph" w:customStyle="1" w:styleId="4b">
    <w:name w:val="吹き出し4"/>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0A0EFB"/>
    <w:rPr>
      <w:rFonts w:ascii="Times New Roman" w:eastAsia="MS Mincho" w:hAnsi="Times New Roman"/>
      <w:lang w:val="en-GB" w:eastAsia="en-US"/>
    </w:rPr>
  </w:style>
  <w:style w:type="character" w:customStyle="1" w:styleId="2fb">
    <w:name w:val="段落フォント2"/>
    <w:rsid w:val="000A0EFB"/>
  </w:style>
  <w:style w:type="character" w:customStyle="1" w:styleId="2fc">
    <w:name w:val="コメント参照2"/>
    <w:rsid w:val="000A0EFB"/>
    <w:rPr>
      <w:sz w:val="16"/>
    </w:rPr>
  </w:style>
  <w:style w:type="paragraph" w:customStyle="1" w:styleId="2fd">
    <w:name w:val="図表番号2"/>
    <w:basedOn w:val="a1"/>
    <w:rsid w:val="000A0EFB"/>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A0EFB"/>
    <w:pPr>
      <w:tabs>
        <w:tab w:val="num" w:pos="644"/>
      </w:tabs>
      <w:suppressAutoHyphens/>
      <w:ind w:left="644" w:hanging="360"/>
    </w:pPr>
    <w:rPr>
      <w:rFonts w:eastAsia="MS Mincho" w:cs="CG Times (WN)"/>
      <w:lang w:eastAsia="ar-SA"/>
    </w:rPr>
  </w:style>
  <w:style w:type="paragraph" w:customStyle="1" w:styleId="223">
    <w:name w:val="段落番号 22"/>
    <w:basedOn w:val="2fe"/>
    <w:rsid w:val="000A0EFB"/>
    <w:pPr>
      <w:ind w:left="851" w:hanging="284"/>
    </w:pPr>
  </w:style>
  <w:style w:type="paragraph" w:customStyle="1" w:styleId="2ff">
    <w:name w:val="箇条書き2"/>
    <w:basedOn w:val="ab"/>
    <w:rsid w:val="000A0EFB"/>
    <w:pPr>
      <w:tabs>
        <w:tab w:val="num" w:pos="644"/>
      </w:tabs>
      <w:suppressAutoHyphens/>
      <w:ind w:left="644" w:hanging="360"/>
    </w:pPr>
    <w:rPr>
      <w:rFonts w:eastAsia="MS Mincho" w:cs="CG Times (WN)"/>
      <w:lang w:eastAsia="ar-SA"/>
    </w:rPr>
  </w:style>
  <w:style w:type="paragraph" w:customStyle="1" w:styleId="224">
    <w:name w:val="箇条書き 22"/>
    <w:basedOn w:val="2ff"/>
    <w:rsid w:val="000A0EFB"/>
    <w:pPr>
      <w:tabs>
        <w:tab w:val="clear" w:pos="644"/>
        <w:tab w:val="num" w:pos="1494"/>
      </w:tabs>
      <w:ind w:left="851" w:hanging="284"/>
    </w:pPr>
  </w:style>
  <w:style w:type="paragraph" w:customStyle="1" w:styleId="321">
    <w:name w:val="箇条書き 32"/>
    <w:basedOn w:val="224"/>
    <w:rsid w:val="000A0EFB"/>
    <w:pPr>
      <w:ind w:left="1135"/>
    </w:pPr>
  </w:style>
  <w:style w:type="paragraph" w:customStyle="1" w:styleId="225">
    <w:name w:val="一覧 22"/>
    <w:basedOn w:val="ab"/>
    <w:rsid w:val="000A0EFB"/>
    <w:pPr>
      <w:suppressAutoHyphens/>
      <w:ind w:left="851"/>
    </w:pPr>
    <w:rPr>
      <w:rFonts w:eastAsia="MS Mincho" w:cs="CG Times (WN)"/>
      <w:lang w:eastAsia="ar-SA"/>
    </w:rPr>
  </w:style>
  <w:style w:type="paragraph" w:customStyle="1" w:styleId="322">
    <w:name w:val="一覧 32"/>
    <w:basedOn w:val="225"/>
    <w:rsid w:val="000A0EFB"/>
    <w:pPr>
      <w:ind w:left="1135"/>
    </w:pPr>
  </w:style>
  <w:style w:type="paragraph" w:customStyle="1" w:styleId="420">
    <w:name w:val="一覧 42"/>
    <w:basedOn w:val="322"/>
    <w:rsid w:val="000A0EFB"/>
    <w:pPr>
      <w:ind w:left="1418"/>
    </w:pPr>
  </w:style>
  <w:style w:type="paragraph" w:customStyle="1" w:styleId="520">
    <w:name w:val="一覧 52"/>
    <w:basedOn w:val="420"/>
    <w:rsid w:val="000A0EFB"/>
    <w:pPr>
      <w:ind w:left="1702"/>
    </w:pPr>
  </w:style>
  <w:style w:type="paragraph" w:customStyle="1" w:styleId="421">
    <w:name w:val="箇条書き 42"/>
    <w:basedOn w:val="321"/>
    <w:rsid w:val="000A0EFB"/>
    <w:pPr>
      <w:ind w:left="1418"/>
    </w:pPr>
  </w:style>
  <w:style w:type="paragraph" w:customStyle="1" w:styleId="521">
    <w:name w:val="箇条書き 52"/>
    <w:basedOn w:val="421"/>
    <w:rsid w:val="000A0EFB"/>
  </w:style>
  <w:style w:type="paragraph" w:customStyle="1" w:styleId="2ff0">
    <w:name w:val="コメント文字列2"/>
    <w:basedOn w:val="a1"/>
    <w:rsid w:val="000A0EFB"/>
    <w:pPr>
      <w:suppressAutoHyphens/>
    </w:pPr>
    <w:rPr>
      <w:rFonts w:eastAsia="MS Mincho" w:cs="CG Times (WN)"/>
      <w:lang w:eastAsia="ar-SA"/>
    </w:rPr>
  </w:style>
  <w:style w:type="paragraph" w:customStyle="1" w:styleId="2ff1">
    <w:name w:val="コメント内容2"/>
    <w:basedOn w:val="2ff0"/>
    <w:next w:val="2ff0"/>
    <w:rsid w:val="000A0EFB"/>
    <w:rPr>
      <w:b/>
      <w:bCs/>
    </w:rPr>
  </w:style>
  <w:style w:type="paragraph" w:customStyle="1" w:styleId="2ff2">
    <w:name w:val="見出しマップ2"/>
    <w:basedOn w:val="a1"/>
    <w:rsid w:val="000A0EFB"/>
    <w:pPr>
      <w:shd w:val="clear" w:color="auto" w:fill="000080"/>
      <w:suppressAutoHyphens/>
    </w:pPr>
    <w:rPr>
      <w:rFonts w:ascii="Tahoma" w:eastAsia="MS Mincho" w:hAnsi="Tahoma" w:cs="Tahoma"/>
      <w:lang w:eastAsia="ar-SA"/>
    </w:rPr>
  </w:style>
  <w:style w:type="paragraph" w:customStyle="1" w:styleId="2ff3">
    <w:name w:val="書式なし2"/>
    <w:basedOn w:val="a1"/>
    <w:rsid w:val="000A0EFB"/>
    <w:pPr>
      <w:suppressAutoHyphens/>
    </w:pPr>
    <w:rPr>
      <w:rFonts w:ascii="Courier New" w:eastAsia="MS Mincho" w:hAnsi="Courier New" w:cs="CG Times (WN)"/>
      <w:lang w:val="nb-NO" w:eastAsia="ar-SA"/>
    </w:rPr>
  </w:style>
  <w:style w:type="paragraph" w:customStyle="1" w:styleId="Web2">
    <w:name w:val="標準 (Web)2"/>
    <w:basedOn w:val="a1"/>
    <w:rsid w:val="000A0EFB"/>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0A0EFB"/>
    <w:pPr>
      <w:suppressAutoHyphens/>
      <w:ind w:left="567"/>
    </w:pPr>
    <w:rPr>
      <w:rFonts w:ascii="Arial" w:eastAsia="MS Mincho" w:hAnsi="Arial" w:cs="Arial"/>
      <w:lang w:eastAsia="ar-SA"/>
    </w:rPr>
  </w:style>
  <w:style w:type="paragraph" w:customStyle="1" w:styleId="2ff4">
    <w:name w:val="標準インデント2"/>
    <w:basedOn w:val="a1"/>
    <w:rsid w:val="000A0EFB"/>
    <w:pPr>
      <w:suppressAutoHyphens/>
      <w:ind w:left="708"/>
    </w:pPr>
    <w:rPr>
      <w:rFonts w:eastAsia="MS Mincho" w:cs="CG Times (WN)"/>
      <w:lang w:eastAsia="ar-SA"/>
    </w:rPr>
  </w:style>
  <w:style w:type="paragraph" w:customStyle="1" w:styleId="2ff5">
    <w:name w:val="記2"/>
    <w:basedOn w:val="a1"/>
    <w:next w:val="a1"/>
    <w:rsid w:val="000A0EFB"/>
    <w:pPr>
      <w:suppressAutoHyphens/>
    </w:pPr>
    <w:rPr>
      <w:rFonts w:eastAsia="MS Mincho" w:cs="CG Times (WN)"/>
      <w:lang w:eastAsia="ar-SA"/>
    </w:rPr>
  </w:style>
  <w:style w:type="paragraph" w:customStyle="1" w:styleId="HTML20">
    <w:name w:val="HTML 書式付き2"/>
    <w:basedOn w:val="a1"/>
    <w:rsid w:val="000A0EFB"/>
    <w:pPr>
      <w:suppressAutoHyphens/>
    </w:pPr>
    <w:rPr>
      <w:rFonts w:ascii="Courier New" w:eastAsia="MS Mincho" w:hAnsi="Courier New" w:cs="Courier New"/>
      <w:lang w:eastAsia="ar-SA"/>
    </w:rPr>
  </w:style>
  <w:style w:type="character" w:customStyle="1" w:styleId="Char13">
    <w:name w:val="纯文本 Char1"/>
    <w:rsid w:val="000A0EFB"/>
    <w:rPr>
      <w:rFonts w:ascii="宋体" w:hAnsi="Courier New" w:cs="Courier New"/>
      <w:sz w:val="21"/>
      <w:szCs w:val="21"/>
      <w:lang w:val="en-GB" w:eastAsia="en-US"/>
    </w:rPr>
  </w:style>
  <w:style w:type="character" w:customStyle="1" w:styleId="Char14">
    <w:name w:val="尾注文本 Char1"/>
    <w:rsid w:val="000A0EFB"/>
    <w:rPr>
      <w:rFonts w:ascii="Times New Roman" w:hAnsi="Times New Roman"/>
      <w:lang w:val="en-GB" w:eastAsia="en-US"/>
    </w:rPr>
  </w:style>
  <w:style w:type="paragraph" w:customStyle="1" w:styleId="3f4">
    <w:name w:val="无间隔3"/>
    <w:qFormat/>
    <w:rsid w:val="000A0EF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0EFB"/>
    <w:rPr>
      <w:rFonts w:ascii="Arial" w:eastAsia="Times New Roman" w:hAnsi="Arial"/>
      <w:sz w:val="36"/>
      <w:lang w:val="en-GB"/>
    </w:rPr>
  </w:style>
  <w:style w:type="paragraph" w:customStyle="1" w:styleId="editorsnote0">
    <w:name w:val="editorsnote"/>
    <w:basedOn w:val="a1"/>
    <w:rsid w:val="000A0EFB"/>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0A0EFB"/>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0A0EFB"/>
    <w:rPr>
      <w:rFonts w:ascii="Cambria" w:eastAsia="PMingLiU" w:hAnsi="Cambria"/>
      <w:i/>
      <w:iCs/>
      <w:sz w:val="24"/>
      <w:szCs w:val="24"/>
      <w:lang w:val="en-GB" w:eastAsia="zh-CN"/>
    </w:rPr>
  </w:style>
  <w:style w:type="paragraph" w:styleId="afffff5">
    <w:name w:val="Quote"/>
    <w:basedOn w:val="a1"/>
    <w:next w:val="a1"/>
    <w:link w:val="afffff6"/>
    <w:uiPriority w:val="29"/>
    <w:qFormat/>
    <w:rsid w:val="000A0EFB"/>
    <w:pPr>
      <w:jc w:val="both"/>
    </w:pPr>
    <w:rPr>
      <w:rFonts w:ascii="Arial" w:eastAsia="PMingLiU" w:hAnsi="Arial"/>
      <w:i/>
      <w:iCs/>
      <w:lang w:eastAsia="zh-CN"/>
    </w:rPr>
  </w:style>
  <w:style w:type="character" w:customStyle="1" w:styleId="afffff6">
    <w:name w:val="引用 字符"/>
    <w:basedOn w:val="a2"/>
    <w:link w:val="afffff5"/>
    <w:uiPriority w:val="29"/>
    <w:rsid w:val="000A0EFB"/>
    <w:rPr>
      <w:rFonts w:ascii="Arial" w:eastAsia="PMingLiU" w:hAnsi="Arial"/>
      <w:i/>
      <w:iCs/>
      <w:lang w:val="en-GB" w:eastAsia="zh-CN"/>
    </w:rPr>
  </w:style>
  <w:style w:type="paragraph" w:styleId="afffff7">
    <w:name w:val="Intense Quote"/>
    <w:basedOn w:val="a1"/>
    <w:next w:val="a1"/>
    <w:link w:val="afffff8"/>
    <w:uiPriority w:val="30"/>
    <w:qFormat/>
    <w:rsid w:val="000A0EFB"/>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0A0EFB"/>
    <w:rPr>
      <w:rFonts w:ascii="Arial" w:eastAsia="PMingLiU" w:hAnsi="Arial"/>
      <w:b/>
      <w:bCs/>
      <w:i/>
      <w:iCs/>
      <w:color w:val="4F81BD"/>
      <w:lang w:val="en-GB" w:eastAsia="zh-CN"/>
    </w:rPr>
  </w:style>
  <w:style w:type="character" w:styleId="afffff9">
    <w:name w:val="Subtle Emphasis"/>
    <w:uiPriority w:val="19"/>
    <w:qFormat/>
    <w:rsid w:val="000A0EFB"/>
    <w:rPr>
      <w:i/>
      <w:iCs/>
      <w:color w:val="808080"/>
    </w:rPr>
  </w:style>
  <w:style w:type="character" w:styleId="afffffa">
    <w:name w:val="Intense Emphasis"/>
    <w:uiPriority w:val="21"/>
    <w:qFormat/>
    <w:rsid w:val="000A0EFB"/>
    <w:rPr>
      <w:b/>
      <w:bCs/>
      <w:i/>
      <w:iCs/>
      <w:color w:val="4F81BD"/>
    </w:rPr>
  </w:style>
  <w:style w:type="character" w:styleId="afffffb">
    <w:name w:val="Subtle Reference"/>
    <w:uiPriority w:val="31"/>
    <w:qFormat/>
    <w:rsid w:val="000A0EFB"/>
    <w:rPr>
      <w:smallCaps/>
      <w:color w:val="C0504D"/>
      <w:u w:val="single"/>
    </w:rPr>
  </w:style>
  <w:style w:type="character" w:styleId="afffffc">
    <w:name w:val="Intense Reference"/>
    <w:uiPriority w:val="32"/>
    <w:qFormat/>
    <w:rsid w:val="000A0EFB"/>
    <w:rPr>
      <w:b/>
      <w:bCs/>
      <w:smallCaps/>
      <w:color w:val="C0504D"/>
      <w:spacing w:val="5"/>
      <w:u w:val="single"/>
    </w:rPr>
  </w:style>
  <w:style w:type="character" w:styleId="afffffd">
    <w:name w:val="Book Title"/>
    <w:uiPriority w:val="33"/>
    <w:qFormat/>
    <w:rsid w:val="000A0EFB"/>
    <w:rPr>
      <w:b/>
      <w:bCs/>
      <w:smallCaps/>
      <w:spacing w:val="5"/>
    </w:rPr>
  </w:style>
  <w:style w:type="paragraph" w:styleId="TOC">
    <w:name w:val="TOC Heading"/>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0A0EFB"/>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A0EFB"/>
    <w:rPr>
      <w:rFonts w:ascii="Times New Roman" w:eastAsia="PMingLiU" w:hAnsi="Times New Roman"/>
      <w:lang w:val="en-GB" w:eastAsia="x-none" w:bidi="en-US"/>
    </w:rPr>
  </w:style>
  <w:style w:type="paragraph" w:customStyle="1" w:styleId="Highlight">
    <w:name w:val="Highlight"/>
    <w:basedOn w:val="a1"/>
    <w:uiPriority w:val="99"/>
    <w:qFormat/>
    <w:rsid w:val="000A0EFB"/>
    <w:pPr>
      <w:overflowPunct w:val="0"/>
      <w:autoSpaceDE w:val="0"/>
      <w:autoSpaceDN w:val="0"/>
      <w:adjustRightInd w:val="0"/>
      <w:textAlignment w:val="baseline"/>
    </w:pPr>
    <w:rPr>
      <w:color w:val="E36C0A"/>
      <w:lang w:eastAsia="zh-CN"/>
    </w:rPr>
  </w:style>
  <w:style w:type="paragraph" w:customStyle="1" w:styleId="Numbered1">
    <w:name w:val="Numbered 1"/>
    <w:basedOn w:val="a1"/>
    <w:rsid w:val="000A0EFB"/>
    <w:pPr>
      <w:numPr>
        <w:numId w:val="17"/>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0A0EFB"/>
  </w:style>
  <w:style w:type="paragraph" w:customStyle="1" w:styleId="StyleHeading5Firstline0cm">
    <w:name w:val="Style Heading 5 + First line:  0 cm"/>
    <w:basedOn w:val="5"/>
    <w:qFormat/>
    <w:rsid w:val="000A0E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0EFB"/>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0A0EFB"/>
    <w:rPr>
      <w:rFonts w:ascii="Times New Roman" w:hAnsi="Times New Roman"/>
      <w:sz w:val="16"/>
      <w:szCs w:val="16"/>
      <w:lang w:val="en-GB" w:eastAsia="zh-CN"/>
    </w:rPr>
  </w:style>
  <w:style w:type="numbering" w:customStyle="1" w:styleId="Style1">
    <w:name w:val="Style1"/>
    <w:uiPriority w:val="99"/>
    <w:rsid w:val="000A0EFB"/>
    <w:pPr>
      <w:numPr>
        <w:numId w:val="18"/>
      </w:numPr>
    </w:pPr>
  </w:style>
  <w:style w:type="table" w:customStyle="1" w:styleId="SGSTableBasic2">
    <w:name w:val="SGS Table Basic 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0EFB"/>
    <w:pPr>
      <w:numPr>
        <w:numId w:val="19"/>
      </w:numPr>
    </w:pPr>
  </w:style>
  <w:style w:type="table" w:styleId="2ff6">
    <w:name w:val="Table Classic 2"/>
    <w:basedOn w:val="a3"/>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0EFB"/>
    <w:rPr>
      <w:rFonts w:ascii="Arial" w:hAnsi="Arial"/>
      <w:sz w:val="36"/>
      <w:lang w:val="en-GB" w:eastAsia="en-US"/>
    </w:rPr>
  </w:style>
  <w:style w:type="character" w:customStyle="1" w:styleId="Absatz-Standardschriftart3">
    <w:name w:val="Absatz-Standardschriftart3"/>
    <w:rsid w:val="000A0EFB"/>
  </w:style>
  <w:style w:type="paragraph" w:customStyle="1" w:styleId="59">
    <w:name w:val="吹き出し5"/>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0A0EFB"/>
    <w:rPr>
      <w:rFonts w:ascii="Times New Roman" w:eastAsia="MS Mincho" w:hAnsi="Times New Roman"/>
      <w:lang w:val="en-GB" w:eastAsia="en-US"/>
    </w:rPr>
  </w:style>
  <w:style w:type="character" w:customStyle="1" w:styleId="3f7">
    <w:name w:val="段落フォント3"/>
    <w:rsid w:val="000A0EFB"/>
  </w:style>
  <w:style w:type="character" w:customStyle="1" w:styleId="3f8">
    <w:name w:val="コメント参照3"/>
    <w:rsid w:val="000A0EFB"/>
    <w:rPr>
      <w:sz w:val="16"/>
    </w:rPr>
  </w:style>
  <w:style w:type="paragraph" w:customStyle="1" w:styleId="3f9">
    <w:name w:val="図表番号3"/>
    <w:basedOn w:val="a1"/>
    <w:rsid w:val="000A0EFB"/>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0A0EFB"/>
    <w:pPr>
      <w:tabs>
        <w:tab w:val="num" w:pos="644"/>
      </w:tabs>
      <w:suppressAutoHyphens/>
      <w:ind w:left="644" w:hanging="360"/>
    </w:pPr>
    <w:rPr>
      <w:rFonts w:eastAsia="MS Mincho" w:cs="CG Times (WN)"/>
      <w:lang w:eastAsia="ar-SA"/>
    </w:rPr>
  </w:style>
  <w:style w:type="paragraph" w:customStyle="1" w:styleId="231">
    <w:name w:val="段落番号 23"/>
    <w:basedOn w:val="3fa"/>
    <w:rsid w:val="000A0EFB"/>
  </w:style>
  <w:style w:type="paragraph" w:customStyle="1" w:styleId="3fb">
    <w:name w:val="箇条書き3"/>
    <w:basedOn w:val="ab"/>
    <w:rsid w:val="000A0EFB"/>
    <w:pPr>
      <w:tabs>
        <w:tab w:val="num" w:pos="644"/>
      </w:tabs>
      <w:suppressAutoHyphens/>
      <w:ind w:left="644" w:hanging="360"/>
    </w:pPr>
    <w:rPr>
      <w:rFonts w:eastAsia="MS Mincho" w:cs="CG Times (WN)"/>
      <w:lang w:eastAsia="ar-SA"/>
    </w:rPr>
  </w:style>
  <w:style w:type="paragraph" w:customStyle="1" w:styleId="232">
    <w:name w:val="箇条書き 23"/>
    <w:basedOn w:val="3fb"/>
    <w:rsid w:val="000A0EFB"/>
  </w:style>
  <w:style w:type="paragraph" w:customStyle="1" w:styleId="330">
    <w:name w:val="箇条書き 33"/>
    <w:basedOn w:val="232"/>
    <w:rsid w:val="000A0EFB"/>
  </w:style>
  <w:style w:type="paragraph" w:customStyle="1" w:styleId="233">
    <w:name w:val="一覧 23"/>
    <w:basedOn w:val="ab"/>
    <w:rsid w:val="000A0EFB"/>
    <w:pPr>
      <w:suppressAutoHyphens/>
      <w:ind w:left="851"/>
    </w:pPr>
    <w:rPr>
      <w:rFonts w:eastAsia="MS Mincho" w:cs="CG Times (WN)"/>
      <w:lang w:eastAsia="ar-SA"/>
    </w:rPr>
  </w:style>
  <w:style w:type="paragraph" w:customStyle="1" w:styleId="331">
    <w:name w:val="一覧 33"/>
    <w:basedOn w:val="233"/>
    <w:rsid w:val="000A0EFB"/>
  </w:style>
  <w:style w:type="paragraph" w:customStyle="1" w:styleId="430">
    <w:name w:val="一覧 43"/>
    <w:basedOn w:val="331"/>
    <w:rsid w:val="000A0EFB"/>
  </w:style>
  <w:style w:type="paragraph" w:customStyle="1" w:styleId="530">
    <w:name w:val="一覧 53"/>
    <w:basedOn w:val="430"/>
    <w:rsid w:val="000A0EFB"/>
  </w:style>
  <w:style w:type="paragraph" w:customStyle="1" w:styleId="431">
    <w:name w:val="箇条書き 43"/>
    <w:basedOn w:val="330"/>
    <w:rsid w:val="000A0EFB"/>
  </w:style>
  <w:style w:type="paragraph" w:customStyle="1" w:styleId="531">
    <w:name w:val="箇条書き 53"/>
    <w:basedOn w:val="431"/>
    <w:rsid w:val="000A0EFB"/>
  </w:style>
  <w:style w:type="paragraph" w:customStyle="1" w:styleId="3fc">
    <w:name w:val="コメント文字列3"/>
    <w:basedOn w:val="a1"/>
    <w:rsid w:val="000A0EFB"/>
    <w:pPr>
      <w:suppressAutoHyphens/>
    </w:pPr>
    <w:rPr>
      <w:rFonts w:eastAsia="MS Mincho" w:cs="CG Times (WN)"/>
      <w:lang w:eastAsia="ar-SA"/>
    </w:rPr>
  </w:style>
  <w:style w:type="paragraph" w:customStyle="1" w:styleId="3fd">
    <w:name w:val="コメント内容3"/>
    <w:basedOn w:val="3fc"/>
    <w:next w:val="3fc"/>
    <w:rsid w:val="000A0EFB"/>
    <w:rPr>
      <w:b/>
      <w:bCs/>
    </w:rPr>
  </w:style>
  <w:style w:type="paragraph" w:customStyle="1" w:styleId="3fe">
    <w:name w:val="見出しマップ3"/>
    <w:basedOn w:val="a1"/>
    <w:rsid w:val="000A0EFB"/>
    <w:pPr>
      <w:shd w:val="clear" w:color="auto" w:fill="000080"/>
      <w:suppressAutoHyphens/>
    </w:pPr>
    <w:rPr>
      <w:rFonts w:ascii="Tahoma" w:eastAsia="MS Mincho" w:hAnsi="Tahoma" w:cs="Tahoma"/>
      <w:lang w:eastAsia="ar-SA"/>
    </w:rPr>
  </w:style>
  <w:style w:type="paragraph" w:customStyle="1" w:styleId="3ff">
    <w:name w:val="書式なし3"/>
    <w:basedOn w:val="a1"/>
    <w:rsid w:val="000A0EFB"/>
    <w:pPr>
      <w:suppressAutoHyphens/>
    </w:pPr>
    <w:rPr>
      <w:rFonts w:ascii="Courier New" w:eastAsia="MS Mincho" w:hAnsi="Courier New" w:cs="CG Times (WN)"/>
      <w:lang w:val="nb-NO" w:eastAsia="ar-SA"/>
    </w:rPr>
  </w:style>
  <w:style w:type="paragraph" w:customStyle="1" w:styleId="Web3">
    <w:name w:val="標準 (Web)3"/>
    <w:basedOn w:val="a1"/>
    <w:rsid w:val="000A0EFB"/>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0A0EFB"/>
    <w:pPr>
      <w:suppressAutoHyphens/>
      <w:ind w:left="567"/>
    </w:pPr>
    <w:rPr>
      <w:rFonts w:ascii="Arial" w:eastAsia="MS Mincho" w:hAnsi="Arial" w:cs="Arial"/>
      <w:lang w:eastAsia="ar-SA"/>
    </w:rPr>
  </w:style>
  <w:style w:type="paragraph" w:customStyle="1" w:styleId="3ff0">
    <w:name w:val="標準インデント3"/>
    <w:basedOn w:val="a1"/>
    <w:rsid w:val="000A0EFB"/>
    <w:pPr>
      <w:suppressAutoHyphens/>
      <w:ind w:left="708"/>
    </w:pPr>
    <w:rPr>
      <w:rFonts w:eastAsia="MS Mincho" w:cs="CG Times (WN)"/>
      <w:lang w:eastAsia="ar-SA"/>
    </w:rPr>
  </w:style>
  <w:style w:type="paragraph" w:customStyle="1" w:styleId="3ff1">
    <w:name w:val="記3"/>
    <w:basedOn w:val="a1"/>
    <w:next w:val="a1"/>
    <w:rsid w:val="000A0EFB"/>
    <w:pPr>
      <w:suppressAutoHyphens/>
    </w:pPr>
    <w:rPr>
      <w:rFonts w:eastAsia="MS Mincho" w:cs="CG Times (WN)"/>
      <w:lang w:eastAsia="ar-SA"/>
    </w:rPr>
  </w:style>
  <w:style w:type="paragraph" w:customStyle="1" w:styleId="HTML30">
    <w:name w:val="HTML 書式付き3"/>
    <w:basedOn w:val="a1"/>
    <w:rsid w:val="000A0EFB"/>
    <w:pPr>
      <w:suppressAutoHyphens/>
    </w:pPr>
    <w:rPr>
      <w:rFonts w:ascii="Courier New" w:eastAsia="MS Mincho" w:hAnsi="Courier New" w:cs="Courier New"/>
      <w:lang w:eastAsia="ar-SA"/>
    </w:rPr>
  </w:style>
  <w:style w:type="character" w:customStyle="1" w:styleId="CommentSubjectChar3">
    <w:name w:val="Comment Subject Char3"/>
    <w:rsid w:val="000A0EFB"/>
    <w:rPr>
      <w:rFonts w:ascii="Times New Roman" w:hAnsi="Times New Roman"/>
      <w:b/>
      <w:bCs/>
      <w:lang w:val="en-GB" w:eastAsia="en-US"/>
    </w:rPr>
  </w:style>
  <w:style w:type="character" w:customStyle="1" w:styleId="1ff1">
    <w:name w:val="吹き出し (文字)1"/>
    <w:uiPriority w:val="99"/>
    <w:semiHidden/>
    <w:rsid w:val="000A0EFB"/>
    <w:rPr>
      <w:rFonts w:ascii="MS Mincho" w:eastAsia="MS Mincho" w:hAnsi="Times New Roman"/>
      <w:sz w:val="18"/>
      <w:szCs w:val="18"/>
      <w:lang w:val="en-GB" w:eastAsia="en-US"/>
    </w:rPr>
  </w:style>
  <w:style w:type="character" w:customStyle="1" w:styleId="1ff2">
    <w:name w:val="見出しマップ (文字)1"/>
    <w:uiPriority w:val="99"/>
    <w:semiHidden/>
    <w:rsid w:val="000A0EFB"/>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0EFB"/>
    <w:rPr>
      <w:rFonts w:ascii="Times New Roman" w:eastAsia="Times New Roman" w:hAnsi="Times New Roman"/>
      <w:lang w:val="en-GB" w:eastAsia="en-US"/>
    </w:rPr>
  </w:style>
  <w:style w:type="character" w:customStyle="1" w:styleId="1ff4">
    <w:name w:val="コメント文字列 (文字)1"/>
    <w:uiPriority w:val="99"/>
    <w:semiHidden/>
    <w:rsid w:val="000A0EFB"/>
    <w:rPr>
      <w:rFonts w:ascii="Times New Roman" w:eastAsia="Times New Roman" w:hAnsi="Times New Roman"/>
      <w:lang w:val="en-GB" w:eastAsia="en-US"/>
    </w:rPr>
  </w:style>
  <w:style w:type="character" w:customStyle="1" w:styleId="1ff5">
    <w:name w:val="コメント内容 (文字)1"/>
    <w:uiPriority w:val="99"/>
    <w:semiHidden/>
    <w:rsid w:val="000A0EF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A0EFB"/>
    <w:pPr>
      <w:spacing w:after="0"/>
      <w:jc w:val="both"/>
    </w:pPr>
    <w:rPr>
      <w:rFonts w:ascii="Arial" w:eastAsia="PMingLiU" w:hAnsi="Arial"/>
      <w:lang w:eastAsia="x-none"/>
    </w:rPr>
  </w:style>
  <w:style w:type="character" w:customStyle="1" w:styleId="MediumGrid2Char">
    <w:name w:val="Medium Grid 2 Char"/>
    <w:link w:val="MediumGrid21"/>
    <w:uiPriority w:val="1"/>
    <w:rsid w:val="000A0EFB"/>
    <w:rPr>
      <w:rFonts w:ascii="Arial" w:eastAsia="PMingLiU" w:hAnsi="Arial"/>
      <w:lang w:val="en-GB" w:eastAsia="x-none"/>
    </w:rPr>
  </w:style>
  <w:style w:type="character" w:customStyle="1" w:styleId="ColorfulGrid-Accent1Char">
    <w:name w:val="Colorful Grid - Accent 1 Char"/>
    <w:link w:val="-1"/>
    <w:uiPriority w:val="29"/>
    <w:rsid w:val="000A0EFB"/>
    <w:rPr>
      <w:rFonts w:ascii="Arial" w:eastAsia="PMingLiU" w:hAnsi="Arial"/>
      <w:i/>
      <w:iCs/>
      <w:color w:val="000000"/>
      <w:lang w:val="en-GB" w:eastAsia="en-US"/>
    </w:rPr>
  </w:style>
  <w:style w:type="character" w:customStyle="1" w:styleId="LightShading-Accent2Char">
    <w:name w:val="Light Shading - Accent 2 Char"/>
    <w:link w:val="-2"/>
    <w:uiPriority w:val="30"/>
    <w:rsid w:val="000A0EFB"/>
    <w:rPr>
      <w:rFonts w:ascii="Arial" w:eastAsia="PMingLiU" w:hAnsi="Arial"/>
      <w:b/>
      <w:bCs/>
      <w:i/>
      <w:iCs/>
      <w:color w:val="4F81BD"/>
      <w:lang w:val="en-GB" w:eastAsia="en-US"/>
    </w:rPr>
  </w:style>
  <w:style w:type="character" w:customStyle="1" w:styleId="PlainTable31">
    <w:name w:val="Plain Table 31"/>
    <w:uiPriority w:val="19"/>
    <w:qFormat/>
    <w:rsid w:val="000A0EFB"/>
    <w:rPr>
      <w:i/>
      <w:iCs/>
      <w:color w:val="808080"/>
    </w:rPr>
  </w:style>
  <w:style w:type="character" w:customStyle="1" w:styleId="PlainTable41">
    <w:name w:val="Plain Table 41"/>
    <w:uiPriority w:val="21"/>
    <w:qFormat/>
    <w:rsid w:val="000A0EFB"/>
    <w:rPr>
      <w:b/>
      <w:bCs/>
      <w:i/>
      <w:iCs/>
      <w:color w:val="4F81BD"/>
    </w:rPr>
  </w:style>
  <w:style w:type="character" w:customStyle="1" w:styleId="PlainTable51">
    <w:name w:val="Plain Table 51"/>
    <w:uiPriority w:val="31"/>
    <w:qFormat/>
    <w:rsid w:val="000A0EFB"/>
    <w:rPr>
      <w:smallCaps/>
      <w:color w:val="C0504D"/>
      <w:u w:val="single"/>
    </w:rPr>
  </w:style>
  <w:style w:type="character" w:customStyle="1" w:styleId="TableGridLight1">
    <w:name w:val="Table Grid Light1"/>
    <w:uiPriority w:val="32"/>
    <w:qFormat/>
    <w:rsid w:val="000A0EFB"/>
    <w:rPr>
      <w:b/>
      <w:bCs/>
      <w:smallCaps/>
      <w:color w:val="C0504D"/>
      <w:spacing w:val="5"/>
      <w:u w:val="single"/>
    </w:rPr>
  </w:style>
  <w:style w:type="character" w:customStyle="1" w:styleId="GridTable1Light1">
    <w:name w:val="Grid Table 1 Light1"/>
    <w:uiPriority w:val="33"/>
    <w:qFormat/>
    <w:rsid w:val="000A0EFB"/>
    <w:rPr>
      <w:b/>
      <w:bCs/>
      <w:smallCaps/>
      <w:spacing w:val="5"/>
    </w:rPr>
  </w:style>
  <w:style w:type="paragraph" w:customStyle="1" w:styleId="GridTable31">
    <w:name w:val="Grid Table 31"/>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A0E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A0E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A0EFB"/>
    <w:rPr>
      <w:rFonts w:ascii="Times New Roman" w:eastAsia="Times New Roman" w:hAnsi="Times New Roman"/>
      <w:lang w:val="en-GB"/>
    </w:rPr>
  </w:style>
  <w:style w:type="character" w:customStyle="1" w:styleId="1ff6">
    <w:name w:val="註解主旨 字元1"/>
    <w:rsid w:val="000A0EFB"/>
    <w:rPr>
      <w:b/>
      <w:bCs/>
      <w:lang w:val="en-GB" w:eastAsia="sv-SE"/>
    </w:rPr>
  </w:style>
  <w:style w:type="paragraph" w:customStyle="1" w:styleId="4c">
    <w:name w:val="无间隔4"/>
    <w:qFormat/>
    <w:rsid w:val="000A0EFB"/>
    <w:rPr>
      <w:rFonts w:ascii="Times New Roman" w:eastAsia="宋体" w:hAnsi="Times New Roman"/>
      <w:lang w:val="en-GB" w:eastAsia="en-US"/>
    </w:rPr>
  </w:style>
  <w:style w:type="paragraph" w:customStyle="1" w:styleId="TTan">
    <w:name w:val="TTan"/>
    <w:basedOn w:val="FP"/>
    <w:qFormat/>
    <w:rsid w:val="000A0EFB"/>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0A0EF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A0EF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A0EFB"/>
    <w:rPr>
      <w:rFonts w:ascii="Arial" w:hAnsi="Arial"/>
      <w:sz w:val="36"/>
      <w:lang w:val="en-GB" w:eastAsia="en-US" w:bidi="ar-SA"/>
    </w:rPr>
  </w:style>
  <w:style w:type="character" w:customStyle="1" w:styleId="Char22">
    <w:name w:val="批注主题 Char2"/>
    <w:rsid w:val="000A0EFB"/>
    <w:rPr>
      <w:rFonts w:eastAsia="宋体"/>
      <w:b/>
      <w:bCs/>
      <w:lang w:eastAsia="en-US"/>
    </w:rPr>
  </w:style>
  <w:style w:type="character" w:customStyle="1" w:styleId="Char15">
    <w:name w:val="注释标题 Char1"/>
    <w:rsid w:val="000A0EFB"/>
    <w:rPr>
      <w:rFonts w:eastAsia="MS Mincho"/>
      <w:lang w:eastAsia="en-US"/>
    </w:rPr>
  </w:style>
  <w:style w:type="character" w:customStyle="1" w:styleId="9Char1">
    <w:name w:val="标题 9 Char1"/>
    <w:rsid w:val="000A0EFB"/>
    <w:rPr>
      <w:rFonts w:ascii="Arial" w:hAnsi="Arial"/>
      <w:sz w:val="36"/>
      <w:lang w:val="en-GB"/>
    </w:rPr>
  </w:style>
  <w:style w:type="character" w:customStyle="1" w:styleId="Char16">
    <w:name w:val="文档结构图 Char1"/>
    <w:semiHidden/>
    <w:rsid w:val="000A0EFB"/>
    <w:rPr>
      <w:rFonts w:ascii="Tahoma" w:hAnsi="Tahoma" w:cs="Tahoma"/>
      <w:shd w:val="clear" w:color="auto" w:fill="000080"/>
      <w:lang w:val="en-GB"/>
    </w:rPr>
  </w:style>
  <w:style w:type="character" w:customStyle="1" w:styleId="Char17">
    <w:name w:val="批注框文本 Char1"/>
    <w:uiPriority w:val="99"/>
    <w:rsid w:val="000A0EFB"/>
    <w:rPr>
      <w:rFonts w:ascii="Tahoma" w:hAnsi="Tahoma" w:cs="Tahoma"/>
      <w:sz w:val="16"/>
      <w:szCs w:val="16"/>
      <w:lang w:val="en-GB"/>
    </w:rPr>
  </w:style>
  <w:style w:type="character" w:customStyle="1" w:styleId="Char18">
    <w:name w:val="正文文本缩进 Char1"/>
    <w:rsid w:val="000A0EFB"/>
    <w:rPr>
      <w:rFonts w:eastAsia="Batang"/>
      <w:lang w:val="en-GB"/>
    </w:rPr>
  </w:style>
  <w:style w:type="character" w:customStyle="1" w:styleId="2Char1">
    <w:name w:val="正文文本 2 Char1"/>
    <w:rsid w:val="000A0EFB"/>
    <w:rPr>
      <w:rFonts w:ascii="CG Times (WN)" w:eastAsia="Malgun Gothic" w:hAnsi="CG Times (WN)"/>
      <w:i/>
      <w:lang w:val="en-GB" w:eastAsia="ko-KR"/>
    </w:rPr>
  </w:style>
  <w:style w:type="character" w:customStyle="1" w:styleId="3Char1">
    <w:name w:val="正文文本 3 Char1"/>
    <w:rsid w:val="000A0EFB"/>
    <w:rPr>
      <w:rFonts w:ascii="CG Times (WN)" w:eastAsia="Osaka" w:hAnsi="CG Times (WN)"/>
      <w:color w:val="000000"/>
      <w:lang w:val="en-GB" w:eastAsia="ko-KR"/>
    </w:rPr>
  </w:style>
  <w:style w:type="character" w:customStyle="1" w:styleId="2Char10">
    <w:name w:val="正文文本缩进 2 Char1"/>
    <w:rsid w:val="000A0EFB"/>
    <w:rPr>
      <w:rFonts w:ascii="CG Times (WN)" w:eastAsia="MS Mincho" w:hAnsi="CG Times (WN)"/>
      <w:lang w:val="en-GB"/>
    </w:rPr>
  </w:style>
  <w:style w:type="character" w:customStyle="1" w:styleId="HTMLChar1">
    <w:name w:val="HTML 预设格式 Char1"/>
    <w:rsid w:val="000A0EFB"/>
    <w:rPr>
      <w:rFonts w:ascii="Courier New" w:eastAsia="MS Mincho" w:hAnsi="Courier New"/>
      <w:lang w:val="en-GB" w:eastAsia="x-none"/>
    </w:rPr>
  </w:style>
  <w:style w:type="character" w:customStyle="1" w:styleId="textbodybold1">
    <w:name w:val="textbodybold1"/>
    <w:rsid w:val="000A0EFB"/>
    <w:rPr>
      <w:rFonts w:ascii="Arial" w:hAnsi="Arial" w:cs="Arial" w:hint="default"/>
      <w:b/>
      <w:bCs/>
      <w:color w:val="902630"/>
      <w:sz w:val="18"/>
      <w:szCs w:val="18"/>
      <w:bdr w:val="none" w:sz="0" w:space="0" w:color="auto" w:frame="1"/>
    </w:rPr>
  </w:style>
  <w:style w:type="character" w:customStyle="1" w:styleId="gt-baf-word-clickable1">
    <w:name w:val="gt-baf-word-clickable1"/>
    <w:rsid w:val="000A0EFB"/>
    <w:rPr>
      <w:color w:val="000000"/>
    </w:rPr>
  </w:style>
  <w:style w:type="paragraph" w:customStyle="1" w:styleId="910">
    <w:name w:val="目錄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0A0EFB"/>
    <w:rPr>
      <w:rFonts w:ascii="Times New Roman" w:eastAsia="宋体" w:hAnsi="Times New Roman"/>
      <w:lang w:val="en-GB" w:eastAsia="en-US"/>
    </w:rPr>
  </w:style>
  <w:style w:type="character" w:customStyle="1" w:styleId="Absatz-Standardschriftart5">
    <w:name w:val="Absatz-Standardschriftart5"/>
    <w:rsid w:val="000A0EFB"/>
  </w:style>
  <w:style w:type="character" w:customStyle="1" w:styleId="UnresolvedMention1">
    <w:name w:val="Unresolved Mention1"/>
    <w:uiPriority w:val="99"/>
    <w:semiHidden/>
    <w:unhideWhenUsed/>
    <w:rsid w:val="000A0EFB"/>
    <w:rPr>
      <w:color w:val="808080"/>
      <w:shd w:val="clear" w:color="auto" w:fill="E6E6E6"/>
    </w:rPr>
  </w:style>
  <w:style w:type="paragraph" w:customStyle="1" w:styleId="TB1">
    <w:name w:val="TB1"/>
    <w:basedOn w:val="a1"/>
    <w:qFormat/>
    <w:rsid w:val="000A0EFB"/>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0A0EFB"/>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0A0EFB"/>
  </w:style>
  <w:style w:type="table" w:customStyle="1" w:styleId="SGSTableBasic11">
    <w:name w:val="SGS Table Basic 11"/>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A0EFB"/>
    <w:rPr>
      <w:rFonts w:ascii="Times New Roman" w:eastAsia="PMingLiU" w:hAnsi="Times New Roman"/>
      <w:lang w:val="sv-SE" w:eastAsia="sv-SE"/>
    </w:rPr>
    <w:tblPr/>
  </w:style>
  <w:style w:type="numbering" w:customStyle="1" w:styleId="112">
    <w:name w:val="リストなし11"/>
    <w:next w:val="a4"/>
    <w:uiPriority w:val="99"/>
    <w:semiHidden/>
    <w:unhideWhenUsed/>
    <w:rsid w:val="000A0EFB"/>
  </w:style>
  <w:style w:type="table" w:customStyle="1" w:styleId="TableGrid42">
    <w:name w:val="Table Grid4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A0EFB"/>
    <w:rPr>
      <w:rFonts w:ascii="Times New Roman" w:hAnsi="Times New Roman"/>
      <w:lang w:val="sv-SE" w:eastAsia="sv-SE"/>
    </w:rPr>
    <w:tblPr/>
  </w:style>
  <w:style w:type="table" w:customStyle="1" w:styleId="TableGrid111">
    <w:name w:val="Table Grid1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A0EFB"/>
    <w:pPr>
      <w:numPr>
        <w:numId w:val="5"/>
      </w:numPr>
    </w:pPr>
  </w:style>
  <w:style w:type="table" w:customStyle="1" w:styleId="SGSTableBasic21">
    <w:name w:val="SGS Table Basic 21"/>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0EFB"/>
    <w:pPr>
      <w:numPr>
        <w:numId w:val="6"/>
      </w:numPr>
    </w:pPr>
  </w:style>
  <w:style w:type="table" w:customStyle="1" w:styleId="TableClassic21">
    <w:name w:val="Table Classic 21"/>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A0EFB"/>
    <w:rPr>
      <w:rFonts w:ascii="Times New Roman" w:eastAsia="PMingLiU" w:hAnsi="Times New Roman"/>
      <w:lang w:val="sv-SE" w:eastAsia="sv-SE"/>
    </w:rPr>
    <w:tblPr/>
  </w:style>
  <w:style w:type="numbering" w:customStyle="1" w:styleId="122">
    <w:name w:val="リストなし12"/>
    <w:next w:val="a4"/>
    <w:uiPriority w:val="99"/>
    <w:semiHidden/>
    <w:unhideWhenUsed/>
    <w:rsid w:val="000A0EFB"/>
  </w:style>
  <w:style w:type="table" w:customStyle="1" w:styleId="TableGrid43">
    <w:name w:val="Table Grid43"/>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A0EFB"/>
    <w:rPr>
      <w:rFonts w:ascii="Times New Roman" w:hAnsi="Times New Roman"/>
      <w:lang w:val="sv-SE" w:eastAsia="sv-SE"/>
    </w:rPr>
    <w:tblPr/>
  </w:style>
  <w:style w:type="table" w:customStyle="1" w:styleId="TableGrid112">
    <w:name w:val="Table Grid1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A0EFB"/>
  </w:style>
  <w:style w:type="numbering" w:customStyle="1" w:styleId="Style12">
    <w:name w:val="Style12"/>
    <w:uiPriority w:val="99"/>
    <w:rsid w:val="000A0EFB"/>
    <w:pPr>
      <w:numPr>
        <w:numId w:val="16"/>
      </w:numPr>
    </w:pPr>
  </w:style>
  <w:style w:type="table" w:customStyle="1" w:styleId="SGSTableBasic22">
    <w:name w:val="SGS Table Basic 2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0EFB"/>
    <w:pPr>
      <w:numPr>
        <w:numId w:val="17"/>
      </w:numPr>
    </w:pPr>
  </w:style>
  <w:style w:type="table" w:customStyle="1" w:styleId="TableClassic22">
    <w:name w:val="Table Classic 22"/>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A0EFB"/>
    <w:rPr>
      <w:rFonts w:ascii="Calibri Light" w:eastAsia="Times New Roman" w:hAnsi="Calibri Light" w:cs="Times New Roman"/>
      <w:spacing w:val="-10"/>
      <w:kern w:val="28"/>
      <w:sz w:val="56"/>
      <w:szCs w:val="56"/>
      <w:lang w:eastAsia="en-US"/>
    </w:rPr>
  </w:style>
  <w:style w:type="character" w:styleId="HTML4">
    <w:name w:val="HTML Cite"/>
    <w:unhideWhenUsed/>
    <w:rsid w:val="000A0EFB"/>
    <w:rPr>
      <w:i w:val="0"/>
      <w:color w:val="008000"/>
    </w:rPr>
  </w:style>
  <w:style w:type="character" w:customStyle="1" w:styleId="opdict3lineoneresulttip">
    <w:name w:val="op_dict3_lineone_result_tip"/>
    <w:rsid w:val="000A0EFB"/>
    <w:rPr>
      <w:color w:val="999999"/>
    </w:rPr>
  </w:style>
  <w:style w:type="character" w:customStyle="1" w:styleId="c-icon">
    <w:name w:val="c-icon"/>
    <w:rsid w:val="000A0EFB"/>
  </w:style>
  <w:style w:type="paragraph" w:customStyle="1" w:styleId="92">
    <w:name w:val="修订9"/>
    <w:hidden/>
    <w:semiHidden/>
    <w:rsid w:val="000A0EF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A0EFB"/>
    <w:rPr>
      <w:lang w:val="en-GB" w:eastAsia="ja-JP"/>
    </w:rPr>
  </w:style>
  <w:style w:type="paragraph" w:customStyle="1" w:styleId="CharChar1CharChar1">
    <w:name w:val="Char Char1 Char Char1"/>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0A0EFB"/>
    <w:rPr>
      <w:rFonts w:ascii="Courier New" w:hAnsi="Courier New"/>
      <w:lang w:val="nb-NO" w:eastAsia="ja-JP"/>
    </w:rPr>
  </w:style>
  <w:style w:type="paragraph" w:customStyle="1" w:styleId="CharCharCharCharCharChar1">
    <w:name w:val="Char Char Char Char Char Ch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A0EFB"/>
    <w:rPr>
      <w:rFonts w:ascii="Tahoma" w:hAnsi="Tahoma"/>
      <w:shd w:val="clear" w:color="auto" w:fill="000080"/>
      <w:lang w:val="en-GB" w:eastAsia="en-US"/>
    </w:rPr>
  </w:style>
  <w:style w:type="character" w:customStyle="1" w:styleId="CharChar101">
    <w:name w:val="Char Char101"/>
    <w:rsid w:val="000A0EFB"/>
    <w:rPr>
      <w:rFonts w:ascii="Times New Roman" w:hAnsi="Times New Roman"/>
      <w:lang w:val="en-GB" w:eastAsia="en-US"/>
    </w:rPr>
  </w:style>
  <w:style w:type="character" w:customStyle="1" w:styleId="CharChar91">
    <w:name w:val="Char Char91"/>
    <w:rsid w:val="000A0EFB"/>
    <w:rPr>
      <w:rFonts w:ascii="Tahoma" w:hAnsi="Tahoma"/>
      <w:sz w:val="16"/>
      <w:lang w:val="en-GB" w:eastAsia="en-US"/>
    </w:rPr>
  </w:style>
  <w:style w:type="character" w:customStyle="1" w:styleId="CharChar81">
    <w:name w:val="Char Char81"/>
    <w:semiHidden/>
    <w:rsid w:val="000A0EFB"/>
    <w:rPr>
      <w:rFonts w:ascii="Times New Roman" w:hAnsi="Times New Roman"/>
      <w:b/>
      <w:lang w:val="en-GB" w:eastAsia="en-US"/>
    </w:rPr>
  </w:style>
  <w:style w:type="paragraph" w:styleId="affffff">
    <w:name w:val="table of figures"/>
    <w:basedOn w:val="a1"/>
    <w:next w:val="a1"/>
    <w:uiPriority w:val="99"/>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0A0EF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A0EFB"/>
    <w:rPr>
      <w:rFonts w:ascii="Times New Roman" w:hAnsi="Times New Roman"/>
      <w:lang w:val="en-GB" w:eastAsia="x-none"/>
    </w:rPr>
  </w:style>
  <w:style w:type="character" w:customStyle="1" w:styleId="CharChar131">
    <w:name w:val="Char Char131"/>
    <w:semiHidden/>
    <w:rsid w:val="000A0EFB"/>
    <w:rPr>
      <w:rFonts w:ascii="宋体" w:eastAsia="宋体" w:hAnsi="宋体"/>
      <w:lang w:val="en-GB" w:eastAsia="en-US"/>
    </w:rPr>
  </w:style>
  <w:style w:type="character" w:customStyle="1" w:styleId="CharChar61">
    <w:name w:val="Char Char61"/>
    <w:rsid w:val="000A0EFB"/>
    <w:rPr>
      <w:rFonts w:ascii="Arial" w:eastAsia="宋体" w:hAnsi="Arial"/>
      <w:sz w:val="32"/>
      <w:lang w:val="en-GB" w:eastAsia="en-US"/>
    </w:rPr>
  </w:style>
  <w:style w:type="character" w:customStyle="1" w:styleId="CharChar51">
    <w:name w:val="Char Char51"/>
    <w:rsid w:val="000A0EFB"/>
    <w:rPr>
      <w:rFonts w:ascii="Arial" w:eastAsia="宋体" w:hAnsi="Arial"/>
      <w:sz w:val="28"/>
      <w:lang w:val="en-GB" w:eastAsia="en-US"/>
    </w:rPr>
  </w:style>
  <w:style w:type="character" w:customStyle="1" w:styleId="CharChar161">
    <w:name w:val="Char Char161"/>
    <w:rsid w:val="000A0EFB"/>
    <w:rPr>
      <w:rFonts w:ascii="Arial" w:eastAsia="宋体" w:hAnsi="Arial"/>
      <w:lang w:val="en-GB" w:eastAsia="en-US"/>
    </w:rPr>
  </w:style>
  <w:style w:type="character" w:customStyle="1" w:styleId="CharChar141">
    <w:name w:val="Char Char141"/>
    <w:rsid w:val="000A0EFB"/>
    <w:rPr>
      <w:rFonts w:ascii="Arial" w:eastAsia="宋体" w:hAnsi="Arial"/>
      <w:sz w:val="36"/>
      <w:lang w:val="en-GB" w:eastAsia="en-US"/>
    </w:rPr>
  </w:style>
  <w:style w:type="character" w:customStyle="1" w:styleId="CharChar111">
    <w:name w:val="Char Char111"/>
    <w:rsid w:val="000A0EFB"/>
    <w:rPr>
      <w:rFonts w:ascii="Tahoma" w:eastAsia="宋体" w:hAnsi="Tahoma"/>
      <w:lang w:val="en-GB" w:eastAsia="en-US"/>
    </w:rPr>
  </w:style>
  <w:style w:type="character" w:customStyle="1" w:styleId="CharChar31">
    <w:name w:val="Char Char31"/>
    <w:rsid w:val="000A0EFB"/>
    <w:rPr>
      <w:rFonts w:ascii="Arial" w:hAnsi="Arial"/>
      <w:sz w:val="22"/>
      <w:lang w:val="en-GB" w:eastAsia="en-US"/>
    </w:rPr>
  </w:style>
  <w:style w:type="character" w:customStyle="1" w:styleId="CharChar210">
    <w:name w:val="Char Char210"/>
    <w:rsid w:val="000A0EFB"/>
    <w:rPr>
      <w:rFonts w:ascii="Arial" w:hAnsi="Arial"/>
      <w:sz w:val="28"/>
      <w:lang w:val="en-GB" w:eastAsia="en-US"/>
    </w:rPr>
  </w:style>
  <w:style w:type="character" w:customStyle="1" w:styleId="CharChar151">
    <w:name w:val="Char Char151"/>
    <w:rsid w:val="000A0EFB"/>
    <w:rPr>
      <w:rFonts w:ascii="Arial" w:hAnsi="Arial"/>
      <w:sz w:val="36"/>
      <w:lang w:val="en-GB" w:eastAsia="x-none"/>
    </w:rPr>
  </w:style>
  <w:style w:type="character" w:customStyle="1" w:styleId="CharChar251">
    <w:name w:val="Char Char251"/>
    <w:rsid w:val="000A0EFB"/>
    <w:rPr>
      <w:rFonts w:ascii="Arial" w:hAnsi="Arial"/>
      <w:lang w:val="en-GB" w:eastAsia="en-US"/>
    </w:rPr>
  </w:style>
  <w:style w:type="character" w:customStyle="1" w:styleId="CharChar241">
    <w:name w:val="Char Char241"/>
    <w:rsid w:val="000A0EFB"/>
    <w:rPr>
      <w:rFonts w:ascii="Arial" w:hAnsi="Arial"/>
      <w:sz w:val="36"/>
      <w:lang w:val="en-GB" w:eastAsia="en-US"/>
    </w:rPr>
  </w:style>
  <w:style w:type="character" w:customStyle="1" w:styleId="CharChar301">
    <w:name w:val="Char Char301"/>
    <w:rsid w:val="000A0EFB"/>
    <w:rPr>
      <w:rFonts w:ascii="Arial" w:hAnsi="Arial"/>
      <w:lang w:val="en-GB" w:eastAsia="en-US"/>
    </w:rPr>
  </w:style>
  <w:style w:type="character" w:customStyle="1" w:styleId="CharChar291">
    <w:name w:val="Char Char291"/>
    <w:rsid w:val="000A0EFB"/>
    <w:rPr>
      <w:rFonts w:ascii="Arial" w:hAnsi="Arial"/>
      <w:sz w:val="36"/>
      <w:lang w:val="en-GB" w:eastAsia="en-US"/>
    </w:rPr>
  </w:style>
  <w:style w:type="character" w:customStyle="1" w:styleId="CharChar281">
    <w:name w:val="Char Char281"/>
    <w:rsid w:val="000A0EFB"/>
    <w:rPr>
      <w:rFonts w:ascii="Arial" w:hAnsi="Arial"/>
      <w:sz w:val="36"/>
      <w:lang w:val="en-GB" w:eastAsia="en-US"/>
    </w:rPr>
  </w:style>
  <w:style w:type="character" w:customStyle="1" w:styleId="CharChar271">
    <w:name w:val="Char Char271"/>
    <w:rsid w:val="000A0EFB"/>
    <w:rPr>
      <w:rFonts w:ascii="Arial" w:hAnsi="Arial"/>
      <w:b/>
      <w:i/>
      <w:noProof/>
      <w:sz w:val="18"/>
      <w:lang w:val="en-GB" w:eastAsia="en-US"/>
    </w:rPr>
  </w:style>
  <w:style w:type="character" w:customStyle="1" w:styleId="CharChar261">
    <w:name w:val="Char Char261"/>
    <w:rsid w:val="000A0EFB"/>
    <w:rPr>
      <w:rFonts w:ascii="Arial" w:hAnsi="Arial"/>
      <w:lang w:val="en-GB" w:eastAsia="x-none"/>
    </w:rPr>
  </w:style>
  <w:style w:type="character" w:customStyle="1" w:styleId="CharChar171">
    <w:name w:val="Char Char171"/>
    <w:rsid w:val="000A0EFB"/>
    <w:rPr>
      <w:rFonts w:ascii="Arial" w:hAnsi="Arial"/>
      <w:sz w:val="36"/>
      <w:lang w:val="x-none" w:eastAsia="en-US"/>
    </w:rPr>
  </w:style>
  <w:style w:type="character" w:customStyle="1" w:styleId="423">
    <w:name w:val="(文字) (文字)42"/>
    <w:rsid w:val="000A0EFB"/>
    <w:rPr>
      <w:rFonts w:eastAsia="MS Mincho"/>
      <w:lang w:val="en-GB" w:eastAsia="ar-SA" w:bidi="ar-SA"/>
    </w:rPr>
  </w:style>
  <w:style w:type="character" w:customStyle="1" w:styleId="CharChar211">
    <w:name w:val="Char Char211"/>
    <w:rsid w:val="000A0EFB"/>
    <w:rPr>
      <w:rFonts w:ascii="Times New Roman" w:hAnsi="Times New Roman"/>
      <w:lang w:val="en-GB" w:eastAsia="en-US"/>
    </w:rPr>
  </w:style>
  <w:style w:type="character" w:customStyle="1" w:styleId="CharChar201">
    <w:name w:val="Char Char201"/>
    <w:rsid w:val="000A0EFB"/>
    <w:rPr>
      <w:rFonts w:ascii="Tahoma" w:hAnsi="Tahoma"/>
      <w:sz w:val="16"/>
      <w:lang w:val="en-GB" w:eastAsia="en-US"/>
    </w:rPr>
  </w:style>
  <w:style w:type="paragraph" w:customStyle="1" w:styleId="Char110">
    <w:name w:val="Char1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A0EFB"/>
    <w:rPr>
      <w:rFonts w:ascii="Arial" w:hAnsi="Arial"/>
      <w:b/>
      <w:i/>
      <w:noProof/>
      <w:sz w:val="18"/>
      <w:lang w:val="en-GB"/>
    </w:rPr>
  </w:style>
  <w:style w:type="character" w:customStyle="1" w:styleId="93">
    <w:name w:val="(文字) (文字)9"/>
    <w:rsid w:val="000A0EFB"/>
    <w:rPr>
      <w:rFonts w:ascii="Arial" w:eastAsia="MS Mincho" w:hAnsi="Arial"/>
      <w:sz w:val="28"/>
      <w:lang w:val="en-GB" w:eastAsia="ja-JP"/>
    </w:rPr>
  </w:style>
  <w:style w:type="character" w:customStyle="1" w:styleId="CharChar181">
    <w:name w:val="Char Char181"/>
    <w:rsid w:val="000A0EFB"/>
    <w:rPr>
      <w:rFonts w:ascii="Arial" w:hAnsi="Arial"/>
      <w:lang w:val="x-none" w:eastAsia="en-US"/>
    </w:rPr>
  </w:style>
  <w:style w:type="paragraph" w:customStyle="1" w:styleId="CharCharCharChar2">
    <w:name w:val="Char Char Char Char2"/>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0EFB"/>
    <w:rPr>
      <w:rFonts w:ascii="Arial" w:eastAsia="MS Mincho" w:hAnsi="Arial"/>
      <w:lang w:val="en-GB" w:eastAsia="en-US"/>
    </w:rPr>
  </w:style>
  <w:style w:type="character" w:customStyle="1" w:styleId="CarCar81">
    <w:name w:val="Car Car81"/>
    <w:rsid w:val="000A0EFB"/>
    <w:rPr>
      <w:rFonts w:ascii="Arial" w:eastAsia="MS Mincho" w:hAnsi="Arial"/>
      <w:sz w:val="36"/>
      <w:lang w:val="en-GB" w:eastAsia="en-US"/>
    </w:rPr>
  </w:style>
  <w:style w:type="character" w:customStyle="1" w:styleId="CarCar31">
    <w:name w:val="Car Car31"/>
    <w:rsid w:val="000A0EFB"/>
    <w:rPr>
      <w:rFonts w:ascii="Arial" w:eastAsia="MS Mincho" w:hAnsi="Arial"/>
      <w:sz w:val="36"/>
      <w:lang w:val="en-GB" w:eastAsia="en-US"/>
    </w:rPr>
  </w:style>
  <w:style w:type="character" w:customStyle="1" w:styleId="CarCar71">
    <w:name w:val="Car Car71"/>
    <w:rsid w:val="000A0EFB"/>
    <w:rPr>
      <w:rFonts w:eastAsia="MS Mincho"/>
      <w:lang w:val="en-GB" w:eastAsia="en-US"/>
    </w:rPr>
  </w:style>
  <w:style w:type="character" w:customStyle="1" w:styleId="CarCar61">
    <w:name w:val="Car Car61"/>
    <w:rsid w:val="000A0EFB"/>
    <w:rPr>
      <w:rFonts w:ascii="Courier New" w:hAnsi="Courier New"/>
      <w:lang w:val="nb-NO" w:eastAsia="ja-JP"/>
    </w:rPr>
  </w:style>
  <w:style w:type="character" w:customStyle="1" w:styleId="CarCar21">
    <w:name w:val="Car Car21"/>
    <w:rsid w:val="000A0EFB"/>
    <w:rPr>
      <w:rFonts w:eastAsia="MS Mincho"/>
      <w:lang w:val="en-GB" w:eastAsia="ja-JP"/>
    </w:rPr>
  </w:style>
  <w:style w:type="character" w:customStyle="1" w:styleId="CarCar91">
    <w:name w:val="Car Car91"/>
    <w:rsid w:val="000A0EFB"/>
    <w:rPr>
      <w:rFonts w:ascii="Arial" w:hAnsi="Arial"/>
      <w:lang w:val="en-GB" w:eastAsia="ja-JP"/>
    </w:rPr>
  </w:style>
  <w:style w:type="character" w:customStyle="1" w:styleId="CarCar101">
    <w:name w:val="Car Car101"/>
    <w:rsid w:val="000A0EFB"/>
    <w:rPr>
      <w:rFonts w:ascii="Arial" w:hAnsi="Arial"/>
      <w:lang w:val="en-GB" w:eastAsia="ja-JP"/>
    </w:rPr>
  </w:style>
  <w:style w:type="character" w:customStyle="1" w:styleId="810">
    <w:name w:val="(文字) (文字)81"/>
    <w:rsid w:val="000A0EFB"/>
    <w:rPr>
      <w:rFonts w:ascii="Arial" w:eastAsia="MS Mincho" w:hAnsi="Arial"/>
      <w:lang w:val="en-GB" w:eastAsia="ar-SA" w:bidi="ar-SA"/>
    </w:rPr>
  </w:style>
  <w:style w:type="character" w:customStyle="1" w:styleId="710">
    <w:name w:val="(文字) (文字)71"/>
    <w:rsid w:val="000A0EFB"/>
    <w:rPr>
      <w:rFonts w:ascii="Arial" w:eastAsia="MS Mincho" w:hAnsi="Arial"/>
      <w:sz w:val="36"/>
      <w:lang w:val="en-GB" w:eastAsia="ar-SA" w:bidi="ar-SA"/>
    </w:rPr>
  </w:style>
  <w:style w:type="character" w:customStyle="1" w:styleId="610">
    <w:name w:val="(文字) (文字)61"/>
    <w:rsid w:val="000A0EFB"/>
    <w:rPr>
      <w:rFonts w:eastAsia="MS Mincho"/>
      <w:lang w:val="en-GB" w:eastAsia="ar-SA" w:bidi="ar-SA"/>
    </w:rPr>
  </w:style>
  <w:style w:type="character" w:customStyle="1" w:styleId="512">
    <w:name w:val="(文字) (文字)51"/>
    <w:rsid w:val="000A0EFB"/>
    <w:rPr>
      <w:rFonts w:ascii="Courier New" w:eastAsia="MS Mincho" w:hAnsi="Courier New"/>
      <w:lang w:val="nb-NO" w:eastAsia="ar-SA" w:bidi="ar-SA"/>
    </w:rPr>
  </w:style>
  <w:style w:type="character" w:customStyle="1" w:styleId="315">
    <w:name w:val="(文字) (文字)31"/>
    <w:rsid w:val="000A0EFB"/>
    <w:rPr>
      <w:rFonts w:eastAsia="MS Mincho"/>
      <w:lang w:val="en-GB" w:eastAsia="ar-SA" w:bidi="ar-SA"/>
    </w:rPr>
  </w:style>
  <w:style w:type="character" w:customStyle="1" w:styleId="113">
    <w:name w:val="(文字) (文字)11"/>
    <w:rsid w:val="000A0EFB"/>
    <w:rPr>
      <w:rFonts w:eastAsia="MS Mincho"/>
      <w:lang w:val="en-GB" w:eastAsia="ar-SA" w:bidi="ar-SA"/>
    </w:rPr>
  </w:style>
  <w:style w:type="paragraph" w:customStyle="1" w:styleId="217">
    <w:name w:val="(文字) (文字)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A0EFB"/>
    <w:rPr>
      <w:rFonts w:ascii="Arial" w:hAnsi="Arial"/>
      <w:lang w:val="en-GB" w:eastAsia="en-US"/>
    </w:rPr>
  </w:style>
  <w:style w:type="character" w:customStyle="1" w:styleId="Titre33">
    <w:name w:val="Titre 33"/>
    <w:rsid w:val="000A0EFB"/>
    <w:rPr>
      <w:rFonts w:ascii="Arial" w:hAnsi="Arial"/>
      <w:sz w:val="28"/>
      <w:lang w:val="en-GB" w:eastAsia="en-GB"/>
    </w:rPr>
  </w:style>
  <w:style w:type="paragraph" w:customStyle="1" w:styleId="1Char1">
    <w:name w:val="(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A0EFB"/>
    <w:rPr>
      <w:rFonts w:ascii="Courier New" w:eastAsia="Batang" w:hAnsi="Courier New"/>
      <w:lang w:val="nb-NO" w:eastAsia="en-US"/>
    </w:rPr>
  </w:style>
  <w:style w:type="paragraph" w:customStyle="1" w:styleId="1CharChar1Char1">
    <w:name w:val="(文字) (文字)1 Char (文字) (文字) Char (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A0EF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0EFB"/>
    <w:rPr>
      <w:rFonts w:ascii="Arial" w:hAnsi="Arial"/>
      <w:sz w:val="28"/>
    </w:rPr>
  </w:style>
  <w:style w:type="table" w:customStyle="1" w:styleId="TableNormal1">
    <w:name w:val="Table Normal1"/>
    <w:basedOn w:val="a3"/>
    <w:semiHidden/>
    <w:rsid w:val="000A0EFB"/>
    <w:rPr>
      <w:rFonts w:ascii="Times New Roman" w:eastAsia="等线" w:hAnsi="Times New Roman" w:hint="eastAsia"/>
      <w:lang w:val="en-GB" w:eastAsia="en-GB"/>
    </w:rPr>
    <w:tblPr>
      <w:tblInd w:w="0" w:type="nil"/>
    </w:tblPr>
  </w:style>
  <w:style w:type="paragraph" w:customStyle="1" w:styleId="100">
    <w:name w:val="修订10"/>
    <w:hidden/>
    <w:semiHidden/>
    <w:rsid w:val="000A0EFB"/>
    <w:rPr>
      <w:rFonts w:ascii="Times New Roman" w:eastAsia="MS Mincho" w:hAnsi="Times New Roman"/>
      <w:lang w:val="en-GB" w:eastAsia="en-US"/>
    </w:rPr>
  </w:style>
  <w:style w:type="paragraph" w:customStyle="1" w:styleId="63">
    <w:name w:val="无间隔6"/>
    <w:qFormat/>
    <w:rsid w:val="000A0EFB"/>
    <w:rPr>
      <w:rFonts w:ascii="Times New Roman" w:eastAsia="宋体" w:hAnsi="Times New Roman"/>
      <w:lang w:val="en-GB" w:eastAsia="en-US"/>
    </w:rPr>
  </w:style>
  <w:style w:type="character" w:customStyle="1" w:styleId="wordsection1Char">
    <w:name w:val="wordsection1 Char"/>
    <w:link w:val="wordsection1"/>
    <w:locked/>
    <w:rsid w:val="000A0EFB"/>
    <w:rPr>
      <w:rFonts w:ascii="Calibri" w:eastAsia="Calibri" w:hAnsi="Calibri" w:cs="Calibri"/>
      <w:lang w:val="en-US" w:eastAsia="zh-CN"/>
    </w:rPr>
  </w:style>
  <w:style w:type="paragraph" w:customStyle="1" w:styleId="114">
    <w:name w:val="修订11"/>
    <w:hidden/>
    <w:semiHidden/>
    <w:rsid w:val="000A0EFB"/>
    <w:rPr>
      <w:rFonts w:ascii="Times New Roman" w:eastAsia="MS Mincho" w:hAnsi="Times New Roman"/>
      <w:lang w:val="en-GB" w:eastAsia="en-US"/>
    </w:rPr>
  </w:style>
  <w:style w:type="paragraph" w:customStyle="1" w:styleId="73">
    <w:name w:val="无间隔7"/>
    <w:qFormat/>
    <w:rsid w:val="000A0EFB"/>
    <w:rPr>
      <w:rFonts w:ascii="Times New Roman" w:eastAsia="宋体" w:hAnsi="Times New Roman"/>
      <w:lang w:val="en-GB" w:eastAsia="en-US"/>
    </w:rPr>
  </w:style>
  <w:style w:type="paragraph" w:customStyle="1" w:styleId="xxxxxxxb1">
    <w:name w:val="x_x_x_xxxxb1"/>
    <w:basedOn w:val="a1"/>
    <w:rsid w:val="000A0EFB"/>
    <w:pPr>
      <w:spacing w:before="100" w:beforeAutospacing="1" w:after="100" w:afterAutospacing="1"/>
    </w:pPr>
    <w:rPr>
      <w:sz w:val="24"/>
      <w:szCs w:val="24"/>
      <w:lang w:val="en-US" w:eastAsia="zh-CN"/>
    </w:rPr>
  </w:style>
  <w:style w:type="paragraph" w:customStyle="1" w:styleId="xxxxxxxb2">
    <w:name w:val="x_x_x_xxxxb2"/>
    <w:basedOn w:val="a1"/>
    <w:rsid w:val="000A0EFB"/>
    <w:pPr>
      <w:spacing w:before="100" w:beforeAutospacing="1" w:after="100" w:afterAutospacing="1"/>
    </w:pPr>
    <w:rPr>
      <w:sz w:val="24"/>
      <w:szCs w:val="24"/>
      <w:lang w:val="en-US" w:eastAsia="zh-CN"/>
    </w:rPr>
  </w:style>
  <w:style w:type="paragraph" w:customStyle="1" w:styleId="1ff9">
    <w:name w:val="正文1"/>
    <w:rsid w:val="000A0EFB"/>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A0EFB"/>
    <w:rPr>
      <w:lang w:eastAsia="en-US"/>
    </w:rPr>
  </w:style>
  <w:style w:type="paragraph" w:customStyle="1" w:styleId="2ff7">
    <w:name w:val="正文2"/>
    <w:rsid w:val="000A0EFB"/>
    <w:pPr>
      <w:jc w:val="both"/>
    </w:pPr>
    <w:rPr>
      <w:rFonts w:ascii="Times New Roman" w:eastAsia="宋体" w:hAnsi="Times New Roman"/>
      <w:kern w:val="2"/>
      <w:sz w:val="21"/>
      <w:szCs w:val="21"/>
      <w:lang w:val="en-US" w:eastAsia="zh-CN"/>
    </w:rPr>
  </w:style>
  <w:style w:type="paragraph" w:customStyle="1" w:styleId="TOC911">
    <w:name w:val="TOC 911"/>
    <w:basedOn w:val="TOC8"/>
    <w:rsid w:val="000A0EF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A0EFB"/>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A0EFB"/>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A0EFB"/>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A0EFB"/>
    <w:pPr>
      <w:autoSpaceDN w:val="0"/>
    </w:pPr>
    <w:rPr>
      <w:rFonts w:ascii="Times New Roman" w:eastAsia="MS Mincho" w:hAnsi="Times New Roman"/>
      <w:lang w:val="en-GB" w:eastAsia="en-US"/>
    </w:rPr>
  </w:style>
  <w:style w:type="paragraph" w:customStyle="1" w:styleId="84">
    <w:name w:val="无间隔8"/>
    <w:qFormat/>
    <w:rsid w:val="000A0EFB"/>
    <w:pPr>
      <w:autoSpaceDN w:val="0"/>
    </w:pPr>
    <w:rPr>
      <w:rFonts w:ascii="Times New Roman" w:eastAsia="宋体" w:hAnsi="Times New Roman"/>
      <w:lang w:val="en-GB" w:eastAsia="en-US"/>
    </w:rPr>
  </w:style>
  <w:style w:type="character" w:customStyle="1" w:styleId="8Char2">
    <w:name w:val="标题 8 Char2"/>
    <w:rsid w:val="000A0EFB"/>
    <w:rPr>
      <w:rFonts w:ascii="Arial" w:eastAsia="Times New Roman" w:hAnsi="Arial" w:cs="Arial" w:hint="default"/>
      <w:sz w:val="36"/>
    </w:rPr>
  </w:style>
  <w:style w:type="character" w:customStyle="1" w:styleId="9Char2">
    <w:name w:val="标题 9 Char2"/>
    <w:rsid w:val="000A0EFB"/>
    <w:rPr>
      <w:rFonts w:ascii="Arial" w:eastAsia="Times New Roman" w:hAnsi="Arial" w:cs="Arial" w:hint="default"/>
      <w:sz w:val="36"/>
    </w:rPr>
  </w:style>
  <w:style w:type="character" w:customStyle="1" w:styleId="Char24">
    <w:name w:val="批注框文本 Char2"/>
    <w:rsid w:val="000A0EFB"/>
    <w:rPr>
      <w:rFonts w:ascii="Segoe UI" w:hAnsi="Segoe UI" w:cs="Segoe UI" w:hint="default"/>
      <w:sz w:val="18"/>
      <w:szCs w:val="18"/>
      <w:lang w:eastAsia="en-US"/>
    </w:rPr>
  </w:style>
  <w:style w:type="character" w:customStyle="1" w:styleId="Char31">
    <w:name w:val="批注主题 Char3"/>
    <w:rsid w:val="000A0EFB"/>
    <w:rPr>
      <w:b/>
      <w:bCs/>
      <w:lang w:val="en-GB" w:eastAsia="en-US"/>
    </w:rPr>
  </w:style>
  <w:style w:type="character" w:customStyle="1" w:styleId="Char25">
    <w:name w:val="文档结构图 Char2"/>
    <w:rsid w:val="000A0EFB"/>
    <w:rPr>
      <w:rFonts w:ascii="Tahoma" w:hAnsi="Tahoma" w:cs="Tahoma" w:hint="default"/>
      <w:shd w:val="clear" w:color="auto" w:fill="000080"/>
      <w:lang w:val="en-GB" w:eastAsia="en-US"/>
    </w:rPr>
  </w:style>
  <w:style w:type="character" w:customStyle="1" w:styleId="Char26">
    <w:name w:val="纯文本 Char2"/>
    <w:rsid w:val="000A0EFB"/>
    <w:rPr>
      <w:rFonts w:ascii="Courier New" w:hAnsi="Courier New" w:cs="Courier New" w:hint="default"/>
      <w:lang w:val="nb-NO" w:eastAsia="en-US"/>
    </w:rPr>
  </w:style>
  <w:style w:type="character" w:customStyle="1" w:styleId="h49">
    <w:name w:val="h49"/>
    <w:rsid w:val="000A0EFB"/>
    <w:rPr>
      <w:rFonts w:ascii="Arial" w:hAnsi="Arial" w:cs="Arial" w:hint="default"/>
      <w:sz w:val="24"/>
      <w:lang w:val="en-GB"/>
    </w:rPr>
  </w:style>
  <w:style w:type="character" w:customStyle="1" w:styleId="h52">
    <w:name w:val="h52"/>
    <w:rsid w:val="000A0EFB"/>
    <w:rPr>
      <w:rFonts w:ascii="Arial" w:eastAsia="宋体" w:hAnsi="Arial" w:cs="Arial" w:hint="default"/>
      <w:sz w:val="22"/>
      <w:lang w:val="en-GB" w:eastAsia="en-US" w:bidi="ar-SA"/>
    </w:rPr>
  </w:style>
  <w:style w:type="character" w:customStyle="1" w:styleId="Head2A2">
    <w:name w:val="Head2A2"/>
    <w:rsid w:val="000A0EFB"/>
    <w:rPr>
      <w:rFonts w:ascii="Arial" w:eastAsia="MS Mincho" w:hAnsi="Arial" w:cs="Arial" w:hint="default"/>
      <w:sz w:val="32"/>
      <w:lang w:val="en-GB" w:eastAsia="en-US" w:bidi="ar-SA"/>
    </w:rPr>
  </w:style>
  <w:style w:type="character" w:customStyle="1" w:styleId="ListChar5">
    <w:name w:val="List Char5"/>
    <w:rsid w:val="000A0EFB"/>
    <w:rPr>
      <w:rFonts w:ascii="Times New Roman" w:hAnsi="Times New Roman"/>
      <w:lang w:val="en-GB" w:eastAsia="en-US"/>
    </w:rPr>
  </w:style>
  <w:style w:type="character" w:customStyle="1" w:styleId="ad">
    <w:name w:val="列表项目符号 字符"/>
    <w:aliases w:val="UL 字符"/>
    <w:link w:val="aa"/>
    <w:rsid w:val="000A0EFB"/>
    <w:rPr>
      <w:rFonts w:ascii="Times New Roman" w:hAnsi="Times New Roman"/>
      <w:lang w:val="en-GB" w:eastAsia="en-US"/>
    </w:rPr>
  </w:style>
  <w:style w:type="paragraph" w:customStyle="1" w:styleId="1212">
    <w:name w:val="表 (青) 121"/>
    <w:hidden/>
    <w:uiPriority w:val="71"/>
    <w:rsid w:val="000A0EFB"/>
    <w:rPr>
      <w:rFonts w:ascii="Times New Roman" w:eastAsia="宋体" w:hAnsi="Times New Roman"/>
      <w:lang w:val="en-GB" w:eastAsia="en-US"/>
    </w:rPr>
  </w:style>
  <w:style w:type="character" w:styleId="affffff0">
    <w:name w:val="Placeholder Text"/>
    <w:uiPriority w:val="99"/>
    <w:unhideWhenUsed/>
    <w:rsid w:val="000A0EFB"/>
    <w:rPr>
      <w:color w:val="808080"/>
    </w:rPr>
  </w:style>
  <w:style w:type="paragraph" w:customStyle="1" w:styleId="4d">
    <w:name w:val="変更箇所4"/>
    <w:hidden/>
    <w:semiHidden/>
    <w:rsid w:val="000A0EFB"/>
    <w:rPr>
      <w:rFonts w:ascii="Times New Roman" w:eastAsia="MS Mincho" w:hAnsi="Times New Roman"/>
      <w:lang w:val="en-GB" w:eastAsia="en-US"/>
    </w:rPr>
  </w:style>
  <w:style w:type="paragraph" w:customStyle="1" w:styleId="5b">
    <w:name w:val="変更箇所5"/>
    <w:hidden/>
    <w:semiHidden/>
    <w:rsid w:val="000A0EFB"/>
    <w:rPr>
      <w:rFonts w:ascii="Times New Roman" w:eastAsia="MS Mincho" w:hAnsi="Times New Roman"/>
      <w:lang w:val="en-GB" w:eastAsia="en-US"/>
    </w:rPr>
  </w:style>
  <w:style w:type="paragraph" w:customStyle="1" w:styleId="3ff2">
    <w:name w:val="수정3"/>
    <w:hidden/>
    <w:semiHidden/>
    <w:rsid w:val="000A0EFB"/>
    <w:rPr>
      <w:rFonts w:ascii="Times New Roman" w:eastAsia="Batang" w:hAnsi="Times New Roman"/>
      <w:lang w:val="en-GB" w:eastAsia="en-US"/>
    </w:rPr>
  </w:style>
  <w:style w:type="paragraph" w:customStyle="1" w:styleId="-31">
    <w:name w:val="深色列表 - 着色 31"/>
    <w:hidden/>
    <w:uiPriority w:val="99"/>
    <w:semiHidden/>
    <w:rsid w:val="000A0EFB"/>
    <w:rPr>
      <w:rFonts w:ascii="Times New Roman" w:eastAsia="MS Mincho" w:hAnsi="Times New Roman"/>
      <w:lang w:val="en-GB" w:eastAsia="en-US"/>
    </w:rPr>
  </w:style>
  <w:style w:type="paragraph" w:customStyle="1" w:styleId="-11">
    <w:name w:val="彩色底纹 - 着色 11"/>
    <w:hidden/>
    <w:uiPriority w:val="99"/>
    <w:semiHidden/>
    <w:rsid w:val="000A0EFB"/>
    <w:rPr>
      <w:rFonts w:ascii="Times New Roman" w:eastAsia="宋体" w:hAnsi="Times New Roman"/>
      <w:lang w:val="en-GB" w:eastAsia="en-US"/>
    </w:rPr>
  </w:style>
  <w:style w:type="paragraph" w:customStyle="1" w:styleId="4e">
    <w:name w:val="수정4"/>
    <w:hidden/>
    <w:semiHidden/>
    <w:rsid w:val="000A0EFB"/>
    <w:rPr>
      <w:rFonts w:ascii="Times New Roman" w:eastAsia="Batang" w:hAnsi="Times New Roman"/>
      <w:lang w:val="en-GB" w:eastAsia="en-US"/>
    </w:rPr>
  </w:style>
  <w:style w:type="character" w:customStyle="1" w:styleId="4f">
    <w:name w:val="コメント参照4"/>
    <w:rsid w:val="000A0EFB"/>
    <w:rPr>
      <w:sz w:val="16"/>
    </w:rPr>
  </w:style>
  <w:style w:type="paragraph" w:customStyle="1" w:styleId="affffff1">
    <w:name w:val="样式 页眉"/>
    <w:basedOn w:val="a6"/>
    <w:link w:val="Char9"/>
    <w:rsid w:val="000A0EF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A0EFB"/>
    <w:rPr>
      <w:rFonts w:ascii="Arial" w:eastAsia="Arial" w:hAnsi="Arial"/>
      <w:b/>
      <w:bCs/>
      <w:noProof/>
      <w:sz w:val="22"/>
      <w:lang w:val="en-US" w:eastAsia="en-US"/>
    </w:rPr>
  </w:style>
  <w:style w:type="paragraph" w:customStyle="1" w:styleId="CharCharCharCharChar2">
    <w:name w:val="Char Char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A0E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A0EFB"/>
    <w:rPr>
      <w:rFonts w:ascii="Courier New" w:hAnsi="Courier New" w:cs="Courier New" w:hint="default"/>
      <w:lang w:val="nb-NO" w:eastAsia="ja-JP" w:bidi="ar-SA"/>
    </w:rPr>
  </w:style>
  <w:style w:type="character" w:customStyle="1" w:styleId="CharChar72">
    <w:name w:val="Char Char72"/>
    <w:semiHidden/>
    <w:rsid w:val="000A0EFB"/>
    <w:rPr>
      <w:rFonts w:ascii="Tahoma" w:hAnsi="Tahoma" w:cs="Tahoma" w:hint="default"/>
      <w:shd w:val="clear" w:color="auto" w:fill="000080"/>
      <w:lang w:val="en-GB" w:eastAsia="en-US"/>
    </w:rPr>
  </w:style>
  <w:style w:type="character" w:customStyle="1" w:styleId="CharChar102">
    <w:name w:val="Char Char102"/>
    <w:semiHidden/>
    <w:rsid w:val="000A0EFB"/>
    <w:rPr>
      <w:rFonts w:ascii="Times New Roman" w:hAnsi="Times New Roman" w:cs="Times New Roman" w:hint="default"/>
      <w:lang w:val="en-GB" w:eastAsia="en-US"/>
    </w:rPr>
  </w:style>
  <w:style w:type="character" w:customStyle="1" w:styleId="CharChar92">
    <w:name w:val="Char Char92"/>
    <w:semiHidden/>
    <w:rsid w:val="000A0EFB"/>
    <w:rPr>
      <w:rFonts w:ascii="Tahoma" w:hAnsi="Tahoma" w:cs="Tahoma" w:hint="default"/>
      <w:sz w:val="16"/>
      <w:szCs w:val="16"/>
      <w:lang w:val="en-GB" w:eastAsia="en-US"/>
    </w:rPr>
  </w:style>
  <w:style w:type="character" w:customStyle="1" w:styleId="CharChar82">
    <w:name w:val="Char Char82"/>
    <w:semiHidden/>
    <w:rsid w:val="000A0EFB"/>
    <w:rPr>
      <w:rFonts w:ascii="Times New Roman" w:hAnsi="Times New Roman" w:cs="Times New Roman" w:hint="default"/>
      <w:b/>
      <w:bCs/>
      <w:lang w:val="en-GB" w:eastAsia="en-US"/>
    </w:rPr>
  </w:style>
  <w:style w:type="character" w:customStyle="1" w:styleId="CharChar292">
    <w:name w:val="Char Char292"/>
    <w:rsid w:val="000A0EFB"/>
    <w:rPr>
      <w:rFonts w:ascii="Arial" w:hAnsi="Arial" w:cs="Arial" w:hint="default"/>
      <w:sz w:val="36"/>
      <w:lang w:val="en-GB" w:eastAsia="en-US" w:bidi="ar-SA"/>
    </w:rPr>
  </w:style>
  <w:style w:type="character" w:customStyle="1" w:styleId="CharChar282">
    <w:name w:val="Char Char282"/>
    <w:rsid w:val="000A0EFB"/>
    <w:rPr>
      <w:rFonts w:ascii="Arial" w:hAnsi="Arial" w:cs="Arial" w:hint="default"/>
      <w:sz w:val="32"/>
      <w:lang w:val="en-GB"/>
    </w:rPr>
  </w:style>
  <w:style w:type="paragraph" w:customStyle="1" w:styleId="contribution">
    <w:name w:val="contribution"/>
    <w:basedOn w:val="10"/>
    <w:semiHidden/>
    <w:rsid w:val="000A0EF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A0E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A0EFB"/>
    <w:rPr>
      <w:rFonts w:ascii="Times New Roman" w:eastAsia="Batang" w:hAnsi="Times New Roman"/>
      <w:sz w:val="24"/>
      <w:lang w:eastAsia="en-US"/>
    </w:rPr>
  </w:style>
  <w:style w:type="paragraph" w:customStyle="1" w:styleId="FBCharCharCharChar1">
    <w:name w:val="FB Char Char Char Char1"/>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A0E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A0EFB"/>
    <w:rPr>
      <w:rFonts w:ascii="Arial" w:eastAsia="Arial" w:hAnsi="Arial"/>
      <w:sz w:val="28"/>
      <w:lang w:val="en-GB" w:eastAsia="en-US"/>
    </w:rPr>
  </w:style>
  <w:style w:type="paragraph" w:customStyle="1" w:styleId="a">
    <w:name w:val="表格题注"/>
    <w:next w:val="a1"/>
    <w:rsid w:val="000A0EFB"/>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A0EFB"/>
    <w:pPr>
      <w:numPr>
        <w:numId w:val="32"/>
      </w:numPr>
      <w:jc w:val="center"/>
    </w:pPr>
    <w:rPr>
      <w:rFonts w:ascii="Times New Roman" w:eastAsia="Yu Mincho" w:hAnsi="Times New Roman"/>
      <w:b/>
      <w:lang w:val="en-GB" w:eastAsia="zh-CN"/>
    </w:rPr>
  </w:style>
  <w:style w:type="character" w:customStyle="1" w:styleId="MTEquationSection">
    <w:name w:val="MTEquationSection"/>
    <w:rsid w:val="000A0EFB"/>
    <w:rPr>
      <w:vanish w:val="0"/>
      <w:color w:val="FF0000"/>
      <w:lang w:eastAsia="en-US"/>
    </w:rPr>
  </w:style>
  <w:style w:type="character" w:customStyle="1" w:styleId="ZchnZchn52">
    <w:name w:val="Zchn Zchn52"/>
    <w:rsid w:val="000A0EFB"/>
    <w:rPr>
      <w:rFonts w:ascii="Courier New" w:eastAsia="Batang" w:hAnsi="Courier New"/>
      <w:lang w:val="nb-NO" w:eastAsia="en-US" w:bidi="ar-SA"/>
    </w:rPr>
  </w:style>
  <w:style w:type="character" w:customStyle="1" w:styleId="33">
    <w:name w:val="列表项目符号 3 字符"/>
    <w:link w:val="31"/>
    <w:rsid w:val="000A0EFB"/>
    <w:rPr>
      <w:rFonts w:ascii="Times New Roman" w:hAnsi="Times New Roman"/>
      <w:lang w:val="en-GB" w:eastAsia="en-US"/>
    </w:rPr>
  </w:style>
  <w:style w:type="character" w:customStyle="1" w:styleId="25">
    <w:name w:val="列表项目符号 2 字符"/>
    <w:aliases w:val="lb2 字符"/>
    <w:link w:val="24"/>
    <w:rsid w:val="000A0EFB"/>
    <w:rPr>
      <w:rFonts w:ascii="Times New Roman" w:hAnsi="Times New Roman"/>
      <w:lang w:val="en-GB" w:eastAsia="en-US"/>
    </w:rPr>
  </w:style>
  <w:style w:type="character" w:customStyle="1" w:styleId="1Char3">
    <w:name w:val="样式1 Char"/>
    <w:link w:val="1"/>
    <w:rsid w:val="000A0EFB"/>
    <w:rPr>
      <w:rFonts w:ascii="Arial" w:hAnsi="Arial"/>
      <w:sz w:val="18"/>
      <w:lang w:eastAsia="ja-JP"/>
    </w:rPr>
  </w:style>
  <w:style w:type="paragraph" w:customStyle="1" w:styleId="List10">
    <w:name w:val="List1"/>
    <w:basedOn w:val="a1"/>
    <w:rsid w:val="000A0EF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A0EFB"/>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A0EFB"/>
    <w:pPr>
      <w:spacing w:before="120" w:after="0"/>
      <w:jc w:val="both"/>
    </w:pPr>
    <w:rPr>
      <w:rFonts w:eastAsia="宋体"/>
      <w:lang w:val="en-US"/>
    </w:rPr>
  </w:style>
  <w:style w:type="paragraph" w:customStyle="1" w:styleId="centered">
    <w:name w:val="centered"/>
    <w:basedOn w:val="a1"/>
    <w:rsid w:val="000A0EF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A0EF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A0EF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A0EFB"/>
    <w:rPr>
      <w:rFonts w:ascii="Times New Roman" w:eastAsia="Batang" w:hAnsi="Times New Roman"/>
      <w:lang w:val="en-GB" w:eastAsia="en-US"/>
    </w:rPr>
  </w:style>
  <w:style w:type="paragraph" w:customStyle="1" w:styleId="811">
    <w:name w:val="表 (赤)  8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A0EFB"/>
    <w:pPr>
      <w:spacing w:before="100" w:beforeAutospacing="1" w:after="100" w:afterAutospacing="1"/>
    </w:pPr>
    <w:rPr>
      <w:rFonts w:eastAsia="宋体"/>
      <w:sz w:val="24"/>
      <w:szCs w:val="24"/>
      <w:lang w:val="en-US" w:eastAsia="zh-CN"/>
    </w:rPr>
  </w:style>
  <w:style w:type="paragraph" w:customStyle="1" w:styleId="LGTdoc">
    <w:name w:val="LGTdoc_본문"/>
    <w:basedOn w:val="a1"/>
    <w:rsid w:val="000A0E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A0EFB"/>
    <w:pPr>
      <w:spacing w:after="240"/>
      <w:jc w:val="both"/>
    </w:pPr>
    <w:rPr>
      <w:rFonts w:ascii="Arial" w:eastAsia="宋体" w:hAnsi="Arial"/>
      <w:szCs w:val="24"/>
    </w:rPr>
  </w:style>
  <w:style w:type="paragraph" w:customStyle="1" w:styleId="ECCFootnote">
    <w:name w:val="ECC Footnote"/>
    <w:basedOn w:val="a1"/>
    <w:autoRedefine/>
    <w:uiPriority w:val="99"/>
    <w:rsid w:val="000A0EF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A0EFB"/>
    <w:rPr>
      <w:rFonts w:ascii="Arial" w:eastAsia="宋体" w:hAnsi="Arial"/>
      <w:szCs w:val="24"/>
      <w:lang w:val="en-GB" w:eastAsia="en-US"/>
    </w:rPr>
  </w:style>
  <w:style w:type="paragraph" w:customStyle="1" w:styleId="Text1">
    <w:name w:val="Text 1"/>
    <w:basedOn w:val="a1"/>
    <w:rsid w:val="000A0EFB"/>
    <w:pPr>
      <w:spacing w:after="240"/>
      <w:ind w:left="482"/>
      <w:jc w:val="both"/>
    </w:pPr>
    <w:rPr>
      <w:rFonts w:eastAsia="宋体"/>
      <w:sz w:val="24"/>
      <w:lang w:eastAsia="fr-BE"/>
    </w:rPr>
  </w:style>
  <w:style w:type="paragraph" w:customStyle="1" w:styleId="NumPar4">
    <w:name w:val="NumPar 4"/>
    <w:basedOn w:val="40"/>
    <w:next w:val="a1"/>
    <w:uiPriority w:val="99"/>
    <w:rsid w:val="000A0EFB"/>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A0EFB"/>
  </w:style>
  <w:style w:type="paragraph" w:customStyle="1" w:styleId="cita">
    <w:name w:val="cita"/>
    <w:basedOn w:val="a1"/>
    <w:rsid w:val="000A0EF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A0EF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A0EF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A0EFB"/>
    <w:rPr>
      <w:rFonts w:ascii="Times New Roman" w:eastAsia="宋体" w:hAnsi="Times New Roman"/>
      <w:sz w:val="22"/>
      <w:szCs w:val="22"/>
      <w:lang w:val="en-GB" w:eastAsia="en-US"/>
    </w:rPr>
  </w:style>
  <w:style w:type="character" w:customStyle="1" w:styleId="shorttext">
    <w:name w:val="short_text"/>
    <w:rsid w:val="000A0EF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0EF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0EF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0EF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0EF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0EFB"/>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0EFB"/>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0EFB"/>
    <w:rPr>
      <w:rFonts w:ascii="Times New Roman" w:eastAsia="Yu Mincho" w:hAnsi="Times New Roman"/>
      <w:lang w:val="en-GB" w:eastAsia="en-US"/>
    </w:rPr>
  </w:style>
  <w:style w:type="character" w:customStyle="1" w:styleId="UnresolvedMention11">
    <w:name w:val="Unresolved Mention11"/>
    <w:uiPriority w:val="99"/>
    <w:semiHidden/>
    <w:unhideWhenUsed/>
    <w:rsid w:val="000A0EFB"/>
    <w:rPr>
      <w:color w:val="808080"/>
      <w:shd w:val="clear" w:color="auto" w:fill="E6E6E6"/>
    </w:rPr>
  </w:style>
  <w:style w:type="character" w:customStyle="1" w:styleId="UnresolvedMention2">
    <w:name w:val="Unresolved Mention2"/>
    <w:uiPriority w:val="99"/>
    <w:semiHidden/>
    <w:unhideWhenUsed/>
    <w:rsid w:val="000A0EFB"/>
    <w:rPr>
      <w:color w:val="808080"/>
      <w:shd w:val="clear" w:color="auto" w:fill="E6E6E6"/>
    </w:rPr>
  </w:style>
  <w:style w:type="paragraph" w:customStyle="1" w:styleId="Char19">
    <w:name w:val="(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A0EFB"/>
    <w:rPr>
      <w:rFonts w:ascii="Arial" w:hAnsi="Arial"/>
      <w:b/>
      <w:lang w:val="en-GB" w:eastAsia="en-US"/>
    </w:rPr>
  </w:style>
  <w:style w:type="character" w:customStyle="1" w:styleId="1-11">
    <w:name w:val="网格表 1 浅色 - 着色 11"/>
    <w:uiPriority w:val="31"/>
    <w:qFormat/>
    <w:rsid w:val="000A0EFB"/>
    <w:rPr>
      <w:smallCaps/>
      <w:color w:val="5A5A5A"/>
    </w:rPr>
  </w:style>
  <w:style w:type="paragraph" w:customStyle="1" w:styleId="-310">
    <w:name w:val="彩色底纹 - 着色 3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A0EFB"/>
    <w:rPr>
      <w:lang w:val="en-GB" w:eastAsia="x-none"/>
    </w:rPr>
  </w:style>
  <w:style w:type="character" w:customStyle="1" w:styleId="-21">
    <w:name w:val="浅色网格 - 着色 21"/>
    <w:uiPriority w:val="99"/>
    <w:unhideWhenUsed/>
    <w:rsid w:val="000A0EFB"/>
    <w:rPr>
      <w:color w:val="808080"/>
    </w:rPr>
  </w:style>
  <w:style w:type="paragraph" w:customStyle="1" w:styleId="Norma">
    <w:name w:val="Norma"/>
    <w:basedOn w:val="10"/>
    <w:rsid w:val="000A0EF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A0EFB"/>
    <w:rPr>
      <w:rFonts w:ascii="Times New Roman" w:eastAsia="宋体" w:hAnsi="Times New Roman"/>
      <w:lang w:val="en-GB" w:eastAsia="en-US"/>
    </w:rPr>
  </w:style>
  <w:style w:type="paragraph" w:customStyle="1" w:styleId="1-21">
    <w:name w:val="中等深浅网格 1 - 着色 2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A0EFB"/>
    <w:rPr>
      <w:color w:val="808080"/>
    </w:rPr>
  </w:style>
  <w:style w:type="character" w:styleId="HTML5">
    <w:name w:val="HTML Acronym"/>
    <w:uiPriority w:val="99"/>
    <w:unhideWhenUsed/>
    <w:rsid w:val="000A0EFB"/>
  </w:style>
  <w:style w:type="character" w:customStyle="1" w:styleId="UnresolvedMention3">
    <w:name w:val="Unresolved Mention3"/>
    <w:uiPriority w:val="99"/>
    <w:semiHidden/>
    <w:unhideWhenUsed/>
    <w:rsid w:val="000A0EFB"/>
    <w:rPr>
      <w:color w:val="808080"/>
      <w:shd w:val="clear" w:color="auto" w:fill="E6E6E6"/>
    </w:rPr>
  </w:style>
  <w:style w:type="character" w:customStyle="1" w:styleId="1ffc">
    <w:name w:val="未处理的提及1"/>
    <w:uiPriority w:val="52"/>
    <w:rsid w:val="000A0EFB"/>
    <w:rPr>
      <w:color w:val="808080"/>
      <w:shd w:val="clear" w:color="auto" w:fill="E6E6E6"/>
    </w:rPr>
  </w:style>
  <w:style w:type="paragraph" w:customStyle="1" w:styleId="TOC93">
    <w:name w:val="TOC 93"/>
    <w:basedOn w:val="TOC8"/>
    <w:rsid w:val="000A0EF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A0EFB"/>
    <w:rPr>
      <w:rFonts w:ascii="Times New Roman" w:eastAsia="宋体" w:hAnsi="Times New Roman"/>
      <w:lang w:val="en-GB" w:eastAsia="zh-CN"/>
    </w:rPr>
  </w:style>
  <w:style w:type="character" w:customStyle="1" w:styleId="Char1a">
    <w:name w:val="日期 Char1"/>
    <w:rsid w:val="000A0EFB"/>
    <w:rPr>
      <w:rFonts w:eastAsia="MS Mincho"/>
      <w:lang w:val="en-GB" w:eastAsia="x-none"/>
    </w:rPr>
  </w:style>
  <w:style w:type="character" w:customStyle="1" w:styleId="Char28">
    <w:name w:val="메모 주제 Char2"/>
    <w:rsid w:val="000A0EFB"/>
    <w:rPr>
      <w:rFonts w:ascii="Times New Roman" w:eastAsia="Times New Roman" w:hAnsi="Times New Roman"/>
      <w:b/>
      <w:bCs/>
      <w:lang w:val="en-GB" w:eastAsia="en-US"/>
    </w:rPr>
  </w:style>
  <w:style w:type="character" w:customStyle="1" w:styleId="PlainTable34">
    <w:name w:val="Plain Table 34"/>
    <w:uiPriority w:val="19"/>
    <w:qFormat/>
    <w:rsid w:val="000A0EFB"/>
    <w:rPr>
      <w:i/>
      <w:iCs/>
      <w:color w:val="808080"/>
    </w:rPr>
  </w:style>
  <w:style w:type="character" w:customStyle="1" w:styleId="PlainTable44">
    <w:name w:val="Plain Table 44"/>
    <w:uiPriority w:val="21"/>
    <w:qFormat/>
    <w:rsid w:val="000A0EFB"/>
    <w:rPr>
      <w:b/>
      <w:bCs/>
      <w:i/>
      <w:iCs/>
      <w:color w:val="4F81BD"/>
    </w:rPr>
  </w:style>
  <w:style w:type="character" w:customStyle="1" w:styleId="PlainTable54">
    <w:name w:val="Plain Table 54"/>
    <w:uiPriority w:val="31"/>
    <w:qFormat/>
    <w:rsid w:val="000A0EFB"/>
    <w:rPr>
      <w:smallCaps/>
      <w:color w:val="C0504D"/>
      <w:u w:val="single"/>
    </w:rPr>
  </w:style>
  <w:style w:type="character" w:customStyle="1" w:styleId="TableGridLight4">
    <w:name w:val="Table Grid Light4"/>
    <w:uiPriority w:val="32"/>
    <w:qFormat/>
    <w:rsid w:val="000A0EFB"/>
    <w:rPr>
      <w:b/>
      <w:bCs/>
      <w:smallCaps/>
      <w:color w:val="C0504D"/>
      <w:spacing w:val="5"/>
      <w:u w:val="single"/>
    </w:rPr>
  </w:style>
  <w:style w:type="character" w:customStyle="1" w:styleId="GridTable1Light4">
    <w:name w:val="Grid Table 1 Light4"/>
    <w:uiPriority w:val="33"/>
    <w:qFormat/>
    <w:rsid w:val="000A0EFB"/>
    <w:rPr>
      <w:b/>
      <w:bCs/>
      <w:smallCaps/>
      <w:spacing w:val="5"/>
    </w:rPr>
  </w:style>
  <w:style w:type="paragraph" w:customStyle="1" w:styleId="GridTable34">
    <w:name w:val="Grid Table 34"/>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A0EFB"/>
  </w:style>
  <w:style w:type="paragraph" w:customStyle="1" w:styleId="4f1">
    <w:name w:val="図表番号4"/>
    <w:basedOn w:val="a1"/>
    <w:rsid w:val="000A0E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A0EFB"/>
    <w:pPr>
      <w:ind w:left="851" w:hanging="284"/>
    </w:pPr>
  </w:style>
  <w:style w:type="paragraph" w:customStyle="1" w:styleId="4f3">
    <w:name w:val="箇条書き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A0EFB"/>
    <w:pPr>
      <w:tabs>
        <w:tab w:val="clear" w:pos="644"/>
        <w:tab w:val="num" w:pos="1494"/>
      </w:tabs>
      <w:ind w:left="851" w:hanging="284"/>
    </w:pPr>
  </w:style>
  <w:style w:type="paragraph" w:customStyle="1" w:styleId="340">
    <w:name w:val="箇条書き 34"/>
    <w:basedOn w:val="241"/>
    <w:rsid w:val="000A0EFB"/>
    <w:pPr>
      <w:ind w:left="1135"/>
    </w:pPr>
  </w:style>
  <w:style w:type="paragraph" w:customStyle="1" w:styleId="242">
    <w:name w:val="一覧 24"/>
    <w:basedOn w:val="ab"/>
    <w:rsid w:val="000A0EF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A0EFB"/>
    <w:pPr>
      <w:ind w:left="1135"/>
    </w:pPr>
  </w:style>
  <w:style w:type="paragraph" w:customStyle="1" w:styleId="440">
    <w:name w:val="一覧 44"/>
    <w:basedOn w:val="341"/>
    <w:rsid w:val="000A0EFB"/>
    <w:pPr>
      <w:ind w:left="1418"/>
    </w:pPr>
  </w:style>
  <w:style w:type="paragraph" w:customStyle="1" w:styleId="540">
    <w:name w:val="一覧 54"/>
    <w:basedOn w:val="440"/>
    <w:rsid w:val="000A0EFB"/>
    <w:pPr>
      <w:ind w:left="1702"/>
    </w:pPr>
  </w:style>
  <w:style w:type="paragraph" w:customStyle="1" w:styleId="441">
    <w:name w:val="箇条書き 44"/>
    <w:basedOn w:val="340"/>
    <w:rsid w:val="000A0EFB"/>
    <w:pPr>
      <w:ind w:left="1418"/>
    </w:pPr>
  </w:style>
  <w:style w:type="paragraph" w:customStyle="1" w:styleId="541">
    <w:name w:val="箇条書き 54"/>
    <w:basedOn w:val="441"/>
    <w:rsid w:val="000A0EFB"/>
    <w:pPr>
      <w:ind w:left="1702"/>
    </w:pPr>
  </w:style>
  <w:style w:type="paragraph" w:customStyle="1" w:styleId="4f4">
    <w:name w:val="コメント文字列4"/>
    <w:basedOn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A0EFB"/>
    <w:rPr>
      <w:b/>
      <w:bCs/>
    </w:rPr>
  </w:style>
  <w:style w:type="paragraph" w:customStyle="1" w:styleId="4f6">
    <w:name w:val="見出しマップ4"/>
    <w:basedOn w:val="a1"/>
    <w:rsid w:val="000A0E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A0E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A0EF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A0E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A0E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0EFB"/>
    <w:rPr>
      <w:rFonts w:ascii="Malgun Gothic" w:hAnsi="Courier New" w:cs="Courier New"/>
      <w:lang w:val="en-GB" w:eastAsia="en-US"/>
    </w:rPr>
  </w:style>
  <w:style w:type="character" w:customStyle="1" w:styleId="Char1c">
    <w:name w:val="미주 텍스트 Char1"/>
    <w:uiPriority w:val="99"/>
    <w:semiHidden/>
    <w:rsid w:val="000A0EFB"/>
    <w:rPr>
      <w:rFonts w:ascii="Times New Roman" w:eastAsia="Times New Roman" w:hAnsi="Times New Roman"/>
      <w:lang w:val="en-GB" w:eastAsia="en-US"/>
    </w:rPr>
  </w:style>
  <w:style w:type="character" w:customStyle="1" w:styleId="Char1d">
    <w:name w:val="풍선 도움말 텍스트 Char1"/>
    <w:uiPriority w:val="99"/>
    <w:semiHidden/>
    <w:rsid w:val="000A0E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0EFB"/>
    <w:rPr>
      <w:rFonts w:ascii="Malgun Gothic" w:eastAsia="Malgun Gothic" w:hAnsi="Times New Roman"/>
      <w:sz w:val="18"/>
      <w:szCs w:val="18"/>
      <w:lang w:val="en-GB" w:eastAsia="en-US"/>
    </w:rPr>
  </w:style>
  <w:style w:type="character" w:customStyle="1" w:styleId="Char1f">
    <w:name w:val="각주 텍스트 Char1"/>
    <w:uiPriority w:val="99"/>
    <w:semiHidden/>
    <w:rsid w:val="000A0EFB"/>
    <w:rPr>
      <w:rFonts w:ascii="Times New Roman" w:eastAsia="Times New Roman" w:hAnsi="Times New Roman"/>
      <w:lang w:val="en-GB" w:eastAsia="en-US"/>
    </w:rPr>
  </w:style>
  <w:style w:type="character" w:customStyle="1" w:styleId="Char1f0">
    <w:name w:val="메모 텍스트 Char1"/>
    <w:uiPriority w:val="99"/>
    <w:semiHidden/>
    <w:rsid w:val="000A0EFB"/>
    <w:rPr>
      <w:rFonts w:ascii="Times New Roman" w:eastAsia="Times New Roman" w:hAnsi="Times New Roman"/>
      <w:lang w:val="en-GB" w:eastAsia="en-US"/>
    </w:rPr>
  </w:style>
  <w:style w:type="character" w:customStyle="1" w:styleId="Char1f1">
    <w:name w:val="메모 주제 Char1"/>
    <w:uiPriority w:val="99"/>
    <w:semiHidden/>
    <w:rsid w:val="000A0EFB"/>
    <w:rPr>
      <w:rFonts w:ascii="Times New Roman" w:eastAsia="Times New Roman" w:hAnsi="Times New Roman"/>
      <w:b/>
      <w:bCs/>
      <w:lang w:val="en-GB" w:eastAsia="en-US"/>
    </w:rPr>
  </w:style>
  <w:style w:type="character" w:customStyle="1" w:styleId="Charb">
    <w:name w:val="메모 주제 Char"/>
    <w:rsid w:val="000A0EFB"/>
    <w:rPr>
      <w:rFonts w:ascii="Times New Roman" w:hAnsi="Times New Roman"/>
      <w:b/>
      <w:bCs/>
      <w:lang w:val="en-GB" w:eastAsia="en-US"/>
    </w:rPr>
  </w:style>
  <w:style w:type="paragraph" w:customStyle="1" w:styleId="HTML40">
    <w:name w:val="HTML 書式付き4"/>
    <w:basedOn w:val="a1"/>
    <w:rsid w:val="000A0EFB"/>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A0EFB"/>
    <w:rPr>
      <w:i/>
      <w:iCs/>
      <w:color w:val="808080"/>
    </w:rPr>
  </w:style>
  <w:style w:type="character" w:customStyle="1" w:styleId="PlainTable42">
    <w:name w:val="Plain Table 42"/>
    <w:uiPriority w:val="21"/>
    <w:qFormat/>
    <w:rsid w:val="000A0EFB"/>
    <w:rPr>
      <w:b/>
      <w:bCs/>
      <w:i/>
      <w:iCs/>
      <w:color w:val="4F81BD"/>
    </w:rPr>
  </w:style>
  <w:style w:type="character" w:customStyle="1" w:styleId="PlainTable52">
    <w:name w:val="Plain Table 52"/>
    <w:uiPriority w:val="31"/>
    <w:qFormat/>
    <w:rsid w:val="000A0EFB"/>
    <w:rPr>
      <w:smallCaps/>
      <w:color w:val="C0504D"/>
      <w:u w:val="single"/>
    </w:rPr>
  </w:style>
  <w:style w:type="character" w:customStyle="1" w:styleId="TableGridLight2">
    <w:name w:val="Table Grid Light2"/>
    <w:uiPriority w:val="32"/>
    <w:qFormat/>
    <w:rsid w:val="000A0EFB"/>
    <w:rPr>
      <w:b/>
      <w:bCs/>
      <w:smallCaps/>
      <w:color w:val="C0504D"/>
      <w:spacing w:val="5"/>
      <w:u w:val="single"/>
    </w:rPr>
  </w:style>
  <w:style w:type="character" w:customStyle="1" w:styleId="GridTable1Light2">
    <w:name w:val="Grid Table 1 Light2"/>
    <w:uiPriority w:val="33"/>
    <w:qFormat/>
    <w:rsid w:val="000A0EFB"/>
    <w:rPr>
      <w:b/>
      <w:bCs/>
      <w:smallCaps/>
      <w:spacing w:val="5"/>
    </w:rPr>
  </w:style>
  <w:style w:type="paragraph" w:customStyle="1" w:styleId="GridTable32">
    <w:name w:val="Grid Table 32"/>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0EFB"/>
    <w:rPr>
      <w:i/>
      <w:iCs/>
      <w:color w:val="808080"/>
    </w:rPr>
  </w:style>
  <w:style w:type="character" w:customStyle="1" w:styleId="PlainTable43">
    <w:name w:val="Plain Table 43"/>
    <w:uiPriority w:val="21"/>
    <w:qFormat/>
    <w:rsid w:val="000A0EFB"/>
    <w:rPr>
      <w:b/>
      <w:bCs/>
      <w:i/>
      <w:iCs/>
      <w:color w:val="4F81BD"/>
    </w:rPr>
  </w:style>
  <w:style w:type="character" w:customStyle="1" w:styleId="PlainTable53">
    <w:name w:val="Plain Table 53"/>
    <w:uiPriority w:val="31"/>
    <w:qFormat/>
    <w:rsid w:val="000A0EFB"/>
    <w:rPr>
      <w:smallCaps/>
      <w:color w:val="C0504D"/>
      <w:u w:val="single"/>
    </w:rPr>
  </w:style>
  <w:style w:type="character" w:customStyle="1" w:styleId="TableGridLight3">
    <w:name w:val="Table Grid Light3"/>
    <w:uiPriority w:val="32"/>
    <w:qFormat/>
    <w:rsid w:val="000A0EFB"/>
    <w:rPr>
      <w:b/>
      <w:bCs/>
      <w:smallCaps/>
      <w:color w:val="C0504D"/>
      <w:spacing w:val="5"/>
      <w:u w:val="single"/>
    </w:rPr>
  </w:style>
  <w:style w:type="character" w:customStyle="1" w:styleId="GridTable1Light3">
    <w:name w:val="Grid Table 1 Light3"/>
    <w:uiPriority w:val="33"/>
    <w:qFormat/>
    <w:rsid w:val="000A0EFB"/>
    <w:rPr>
      <w:b/>
      <w:bCs/>
      <w:smallCaps/>
      <w:spacing w:val="5"/>
    </w:rPr>
  </w:style>
  <w:style w:type="paragraph" w:customStyle="1" w:styleId="GridTable33">
    <w:name w:val="Grid Table 33"/>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A0EFB"/>
  </w:style>
  <w:style w:type="numbering" w:customStyle="1" w:styleId="1213">
    <w:name w:val="リストなし121"/>
    <w:next w:val="a4"/>
    <w:uiPriority w:val="99"/>
    <w:semiHidden/>
    <w:unhideWhenUsed/>
    <w:rsid w:val="000A0EFB"/>
  </w:style>
  <w:style w:type="numbering" w:customStyle="1" w:styleId="11110">
    <w:name w:val="无列表1111"/>
    <w:next w:val="a4"/>
    <w:semiHidden/>
    <w:rsid w:val="000A0EFB"/>
  </w:style>
  <w:style w:type="numbering" w:customStyle="1" w:styleId="11111">
    <w:name w:val="リストなし1111"/>
    <w:next w:val="a4"/>
    <w:uiPriority w:val="99"/>
    <w:semiHidden/>
    <w:unhideWhenUsed/>
    <w:rsid w:val="000A0EFB"/>
  </w:style>
  <w:style w:type="table" w:customStyle="1" w:styleId="TableGrid14">
    <w:name w:val="Table Grid14"/>
    <w:basedOn w:val="a3"/>
    <w:next w:val="aff1"/>
    <w:rsid w:val="000A0E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0EFB"/>
  </w:style>
  <w:style w:type="numbering" w:customStyle="1" w:styleId="132">
    <w:name w:val="リストなし13"/>
    <w:next w:val="a4"/>
    <w:uiPriority w:val="99"/>
    <w:semiHidden/>
    <w:unhideWhenUsed/>
    <w:rsid w:val="000A0EFB"/>
  </w:style>
  <w:style w:type="table" w:customStyle="1" w:styleId="3110">
    <w:name w:val="网格型3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0EFB"/>
  </w:style>
  <w:style w:type="table" w:customStyle="1" w:styleId="TableClassic211">
    <w:name w:val="Table Classic 211"/>
    <w:basedOn w:val="a3"/>
    <w:next w:val="2ff6"/>
    <w:rsid w:val="000A0EFB"/>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A0EFB"/>
  </w:style>
  <w:style w:type="numbering" w:customStyle="1" w:styleId="141">
    <w:name w:val="リストなし14"/>
    <w:next w:val="a4"/>
    <w:uiPriority w:val="99"/>
    <w:semiHidden/>
    <w:unhideWhenUsed/>
    <w:rsid w:val="000A0EFB"/>
  </w:style>
  <w:style w:type="numbering" w:customStyle="1" w:styleId="1130">
    <w:name w:val="无列表113"/>
    <w:next w:val="a4"/>
    <w:semiHidden/>
    <w:rsid w:val="000A0EFB"/>
  </w:style>
  <w:style w:type="numbering" w:customStyle="1" w:styleId="1131">
    <w:name w:val="リストなし113"/>
    <w:next w:val="a4"/>
    <w:uiPriority w:val="99"/>
    <w:semiHidden/>
    <w:unhideWhenUsed/>
    <w:rsid w:val="000A0EFB"/>
  </w:style>
  <w:style w:type="numbering" w:customStyle="1" w:styleId="1220">
    <w:name w:val="无列表122"/>
    <w:next w:val="a4"/>
    <w:semiHidden/>
    <w:rsid w:val="000A0EFB"/>
  </w:style>
  <w:style w:type="numbering" w:customStyle="1" w:styleId="1221">
    <w:name w:val="リストなし122"/>
    <w:next w:val="a4"/>
    <w:uiPriority w:val="99"/>
    <w:semiHidden/>
    <w:unhideWhenUsed/>
    <w:rsid w:val="000A0EFB"/>
  </w:style>
  <w:style w:type="numbering" w:customStyle="1" w:styleId="11120">
    <w:name w:val="无列表1112"/>
    <w:next w:val="a4"/>
    <w:semiHidden/>
    <w:rsid w:val="000A0EFB"/>
  </w:style>
  <w:style w:type="numbering" w:customStyle="1" w:styleId="11121">
    <w:name w:val="リストなし1112"/>
    <w:next w:val="a4"/>
    <w:uiPriority w:val="99"/>
    <w:semiHidden/>
    <w:unhideWhenUsed/>
    <w:rsid w:val="000A0EFB"/>
  </w:style>
  <w:style w:type="numbering" w:customStyle="1" w:styleId="1320">
    <w:name w:val="无列表132"/>
    <w:next w:val="a4"/>
    <w:semiHidden/>
    <w:rsid w:val="000A0EFB"/>
  </w:style>
  <w:style w:type="numbering" w:customStyle="1" w:styleId="1311">
    <w:name w:val="リストなし131"/>
    <w:next w:val="a4"/>
    <w:uiPriority w:val="99"/>
    <w:semiHidden/>
    <w:unhideWhenUsed/>
    <w:rsid w:val="000A0EFB"/>
  </w:style>
  <w:style w:type="numbering" w:customStyle="1" w:styleId="11210">
    <w:name w:val="无列表1121"/>
    <w:next w:val="a4"/>
    <w:semiHidden/>
    <w:rsid w:val="000A0EFB"/>
  </w:style>
  <w:style w:type="numbering" w:customStyle="1" w:styleId="11211">
    <w:name w:val="リストなし1121"/>
    <w:next w:val="a4"/>
    <w:uiPriority w:val="99"/>
    <w:semiHidden/>
    <w:unhideWhenUsed/>
    <w:rsid w:val="000A0EFB"/>
  </w:style>
  <w:style w:type="numbering" w:customStyle="1" w:styleId="150">
    <w:name w:val="无列表15"/>
    <w:next w:val="a4"/>
    <w:semiHidden/>
    <w:rsid w:val="000A0EFB"/>
  </w:style>
  <w:style w:type="numbering" w:customStyle="1" w:styleId="151">
    <w:name w:val="リストなし15"/>
    <w:next w:val="a4"/>
    <w:uiPriority w:val="99"/>
    <w:semiHidden/>
    <w:unhideWhenUsed/>
    <w:rsid w:val="000A0EFB"/>
  </w:style>
  <w:style w:type="numbering" w:customStyle="1" w:styleId="1140">
    <w:name w:val="无列表114"/>
    <w:next w:val="a4"/>
    <w:semiHidden/>
    <w:rsid w:val="000A0EFB"/>
  </w:style>
  <w:style w:type="numbering" w:customStyle="1" w:styleId="1141">
    <w:name w:val="リストなし114"/>
    <w:next w:val="a4"/>
    <w:uiPriority w:val="99"/>
    <w:semiHidden/>
    <w:unhideWhenUsed/>
    <w:rsid w:val="000A0EFB"/>
  </w:style>
  <w:style w:type="table" w:customStyle="1" w:styleId="TableGrid53">
    <w:name w:val="Table Grid5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A0EFB"/>
  </w:style>
  <w:style w:type="numbering" w:customStyle="1" w:styleId="1231">
    <w:name w:val="リストなし123"/>
    <w:next w:val="a4"/>
    <w:uiPriority w:val="99"/>
    <w:semiHidden/>
    <w:unhideWhenUsed/>
    <w:rsid w:val="000A0EFB"/>
  </w:style>
  <w:style w:type="numbering" w:customStyle="1" w:styleId="NoList116">
    <w:name w:val="No List116"/>
    <w:next w:val="a4"/>
    <w:uiPriority w:val="99"/>
    <w:semiHidden/>
    <w:unhideWhenUsed/>
    <w:rsid w:val="000A0EFB"/>
  </w:style>
  <w:style w:type="table" w:customStyle="1" w:styleId="TableGrid413">
    <w:name w:val="Table Grid41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0EFB"/>
  </w:style>
  <w:style w:type="numbering" w:customStyle="1" w:styleId="11130">
    <w:name w:val="リストなし1113"/>
    <w:next w:val="a4"/>
    <w:uiPriority w:val="99"/>
    <w:semiHidden/>
    <w:unhideWhenUsed/>
    <w:rsid w:val="000A0EFB"/>
  </w:style>
  <w:style w:type="table" w:customStyle="1" w:styleId="TableGrid63">
    <w:name w:val="Table Grid6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0EFB"/>
  </w:style>
  <w:style w:type="numbering" w:customStyle="1" w:styleId="1321">
    <w:name w:val="リストなし132"/>
    <w:next w:val="a4"/>
    <w:uiPriority w:val="99"/>
    <w:semiHidden/>
    <w:unhideWhenUsed/>
    <w:rsid w:val="000A0EFB"/>
  </w:style>
  <w:style w:type="numbering" w:customStyle="1" w:styleId="1122">
    <w:name w:val="无列表1122"/>
    <w:next w:val="a4"/>
    <w:semiHidden/>
    <w:rsid w:val="000A0EFB"/>
  </w:style>
  <w:style w:type="numbering" w:customStyle="1" w:styleId="11220">
    <w:name w:val="リストなし1122"/>
    <w:next w:val="a4"/>
    <w:uiPriority w:val="99"/>
    <w:semiHidden/>
    <w:unhideWhenUsed/>
    <w:rsid w:val="000A0EFB"/>
  </w:style>
  <w:style w:type="numbering" w:customStyle="1" w:styleId="NoList117">
    <w:name w:val="No List117"/>
    <w:next w:val="a4"/>
    <w:uiPriority w:val="99"/>
    <w:semiHidden/>
    <w:rsid w:val="000A0EFB"/>
  </w:style>
  <w:style w:type="numbering" w:customStyle="1" w:styleId="161">
    <w:name w:val="无列表16"/>
    <w:next w:val="a4"/>
    <w:semiHidden/>
    <w:rsid w:val="000A0EFB"/>
  </w:style>
  <w:style w:type="numbering" w:customStyle="1" w:styleId="162">
    <w:name w:val="リストなし16"/>
    <w:next w:val="a4"/>
    <w:uiPriority w:val="99"/>
    <w:semiHidden/>
    <w:unhideWhenUsed/>
    <w:rsid w:val="000A0EFB"/>
  </w:style>
  <w:style w:type="numbering" w:customStyle="1" w:styleId="1150">
    <w:name w:val="无列表115"/>
    <w:next w:val="a4"/>
    <w:semiHidden/>
    <w:rsid w:val="000A0EFB"/>
  </w:style>
  <w:style w:type="numbering" w:customStyle="1" w:styleId="1151">
    <w:name w:val="リストなし115"/>
    <w:next w:val="a4"/>
    <w:uiPriority w:val="99"/>
    <w:semiHidden/>
    <w:unhideWhenUsed/>
    <w:rsid w:val="000A0EFB"/>
  </w:style>
  <w:style w:type="numbering" w:customStyle="1" w:styleId="NoList35">
    <w:name w:val="No List35"/>
    <w:next w:val="a4"/>
    <w:uiPriority w:val="99"/>
    <w:semiHidden/>
    <w:unhideWhenUsed/>
    <w:rsid w:val="000A0EFB"/>
  </w:style>
  <w:style w:type="table" w:customStyle="1" w:styleId="TableGrid54">
    <w:name w:val="Table Grid5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A0EFB"/>
  </w:style>
  <w:style w:type="numbering" w:customStyle="1" w:styleId="1241">
    <w:name w:val="リストなし124"/>
    <w:next w:val="a4"/>
    <w:uiPriority w:val="99"/>
    <w:semiHidden/>
    <w:unhideWhenUsed/>
    <w:rsid w:val="000A0EFB"/>
  </w:style>
  <w:style w:type="numbering" w:customStyle="1" w:styleId="NoList118">
    <w:name w:val="No List118"/>
    <w:next w:val="a4"/>
    <w:uiPriority w:val="99"/>
    <w:semiHidden/>
    <w:unhideWhenUsed/>
    <w:rsid w:val="000A0EFB"/>
  </w:style>
  <w:style w:type="table" w:customStyle="1" w:styleId="TableGrid414">
    <w:name w:val="Table Grid41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0EFB"/>
  </w:style>
  <w:style w:type="numbering" w:customStyle="1" w:styleId="11140">
    <w:name w:val="リストなし1114"/>
    <w:next w:val="a4"/>
    <w:uiPriority w:val="99"/>
    <w:semiHidden/>
    <w:unhideWhenUsed/>
    <w:rsid w:val="000A0EFB"/>
  </w:style>
  <w:style w:type="numbering" w:customStyle="1" w:styleId="NoList45">
    <w:name w:val="No List45"/>
    <w:next w:val="a4"/>
    <w:uiPriority w:val="99"/>
    <w:semiHidden/>
    <w:unhideWhenUsed/>
    <w:rsid w:val="000A0EFB"/>
  </w:style>
  <w:style w:type="table" w:customStyle="1" w:styleId="TableGrid64">
    <w:name w:val="Table Grid6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0EFB"/>
  </w:style>
  <w:style w:type="numbering" w:customStyle="1" w:styleId="1330">
    <w:name w:val="リストなし133"/>
    <w:next w:val="a4"/>
    <w:uiPriority w:val="99"/>
    <w:semiHidden/>
    <w:unhideWhenUsed/>
    <w:rsid w:val="000A0EFB"/>
  </w:style>
  <w:style w:type="numbering" w:customStyle="1" w:styleId="NoList124">
    <w:name w:val="No List124"/>
    <w:next w:val="a4"/>
    <w:uiPriority w:val="99"/>
    <w:semiHidden/>
    <w:unhideWhenUsed/>
    <w:rsid w:val="000A0EFB"/>
  </w:style>
  <w:style w:type="numbering" w:customStyle="1" w:styleId="1123">
    <w:name w:val="无列表1123"/>
    <w:next w:val="a4"/>
    <w:semiHidden/>
    <w:rsid w:val="000A0EFB"/>
  </w:style>
  <w:style w:type="numbering" w:customStyle="1" w:styleId="11230">
    <w:name w:val="リストなし1123"/>
    <w:next w:val="a4"/>
    <w:uiPriority w:val="99"/>
    <w:semiHidden/>
    <w:unhideWhenUsed/>
    <w:rsid w:val="000A0EFB"/>
  </w:style>
  <w:style w:type="character" w:customStyle="1" w:styleId="CommentSubjectChar4">
    <w:name w:val="Comment Subject Char4"/>
    <w:rsid w:val="000A0EFB"/>
    <w:rPr>
      <w:rFonts w:ascii="Times New Roman" w:hAnsi="Times New Roman"/>
      <w:b/>
      <w:bCs/>
      <w:lang w:val="en-GB" w:eastAsia="en-US"/>
    </w:rPr>
  </w:style>
  <w:style w:type="character" w:customStyle="1" w:styleId="1ffd">
    <w:name w:val="註解文字 字元1"/>
    <w:uiPriority w:val="99"/>
    <w:rsid w:val="000A0EFB"/>
    <w:rPr>
      <w:lang w:eastAsia="en-US"/>
    </w:rPr>
  </w:style>
  <w:style w:type="paragraph" w:customStyle="1" w:styleId="74">
    <w:name w:val="吹き出し7"/>
    <w:basedOn w:val="a1"/>
    <w:rsid w:val="000A0EFB"/>
    <w:rPr>
      <w:rFonts w:ascii="Tahoma" w:eastAsia="MS Mincho" w:hAnsi="Tahoma" w:cs="Tahoma"/>
      <w:sz w:val="16"/>
      <w:szCs w:val="16"/>
      <w:lang w:eastAsia="zh-CN"/>
    </w:rPr>
  </w:style>
  <w:style w:type="character" w:customStyle="1" w:styleId="5c">
    <w:name w:val="段落フォント5"/>
    <w:rsid w:val="000A0EFB"/>
  </w:style>
  <w:style w:type="character" w:customStyle="1" w:styleId="5d">
    <w:name w:val="コメント参照5"/>
    <w:rsid w:val="000A0EFB"/>
    <w:rPr>
      <w:sz w:val="16"/>
    </w:rPr>
  </w:style>
  <w:style w:type="paragraph" w:customStyle="1" w:styleId="5e">
    <w:name w:val="図表番号5"/>
    <w:basedOn w:val="a1"/>
    <w:rsid w:val="000A0EFB"/>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A0EFB"/>
    <w:pPr>
      <w:tabs>
        <w:tab w:val="num" w:pos="644"/>
      </w:tabs>
      <w:suppressAutoHyphens/>
      <w:ind w:left="644" w:hanging="360"/>
    </w:pPr>
    <w:rPr>
      <w:rFonts w:eastAsia="MS Mincho" w:cs="CG Times (WN)"/>
      <w:lang w:eastAsia="ar-SA"/>
    </w:rPr>
  </w:style>
  <w:style w:type="paragraph" w:customStyle="1" w:styleId="250">
    <w:name w:val="段落番号 25"/>
    <w:basedOn w:val="5f"/>
    <w:rsid w:val="000A0EFB"/>
    <w:pPr>
      <w:ind w:left="851" w:hanging="284"/>
    </w:pPr>
  </w:style>
  <w:style w:type="paragraph" w:customStyle="1" w:styleId="5f0">
    <w:name w:val="箇条書き5"/>
    <w:basedOn w:val="ab"/>
    <w:rsid w:val="000A0EFB"/>
    <w:pPr>
      <w:tabs>
        <w:tab w:val="num" w:pos="644"/>
      </w:tabs>
      <w:suppressAutoHyphens/>
      <w:ind w:left="644" w:hanging="360"/>
    </w:pPr>
    <w:rPr>
      <w:rFonts w:eastAsia="MS Mincho" w:cs="CG Times (WN)"/>
      <w:lang w:eastAsia="ar-SA"/>
    </w:rPr>
  </w:style>
  <w:style w:type="paragraph" w:customStyle="1" w:styleId="251">
    <w:name w:val="箇条書き 25"/>
    <w:basedOn w:val="5f0"/>
    <w:rsid w:val="000A0EFB"/>
    <w:pPr>
      <w:tabs>
        <w:tab w:val="clear" w:pos="644"/>
        <w:tab w:val="num" w:pos="1494"/>
      </w:tabs>
      <w:ind w:left="851" w:hanging="284"/>
    </w:pPr>
  </w:style>
  <w:style w:type="paragraph" w:customStyle="1" w:styleId="350">
    <w:name w:val="箇条書き 35"/>
    <w:basedOn w:val="251"/>
    <w:rsid w:val="000A0EFB"/>
    <w:pPr>
      <w:ind w:left="1135"/>
    </w:pPr>
  </w:style>
  <w:style w:type="paragraph" w:customStyle="1" w:styleId="252">
    <w:name w:val="一覧 25"/>
    <w:basedOn w:val="ab"/>
    <w:rsid w:val="000A0EFB"/>
    <w:pPr>
      <w:suppressAutoHyphens/>
      <w:ind w:left="851"/>
    </w:pPr>
    <w:rPr>
      <w:rFonts w:eastAsia="MS Mincho" w:cs="CG Times (WN)"/>
      <w:lang w:eastAsia="ar-SA"/>
    </w:rPr>
  </w:style>
  <w:style w:type="paragraph" w:customStyle="1" w:styleId="351">
    <w:name w:val="一覧 35"/>
    <w:basedOn w:val="252"/>
    <w:rsid w:val="000A0EFB"/>
    <w:pPr>
      <w:ind w:left="1135"/>
    </w:pPr>
  </w:style>
  <w:style w:type="paragraph" w:customStyle="1" w:styleId="450">
    <w:name w:val="一覧 45"/>
    <w:basedOn w:val="351"/>
    <w:rsid w:val="000A0EFB"/>
    <w:pPr>
      <w:ind w:left="1418"/>
    </w:pPr>
  </w:style>
  <w:style w:type="paragraph" w:customStyle="1" w:styleId="550">
    <w:name w:val="一覧 55"/>
    <w:basedOn w:val="450"/>
    <w:rsid w:val="000A0EFB"/>
    <w:pPr>
      <w:ind w:left="1702"/>
    </w:pPr>
  </w:style>
  <w:style w:type="paragraph" w:customStyle="1" w:styleId="451">
    <w:name w:val="箇条書き 45"/>
    <w:basedOn w:val="350"/>
    <w:rsid w:val="000A0EFB"/>
    <w:pPr>
      <w:ind w:left="1418"/>
    </w:pPr>
  </w:style>
  <w:style w:type="paragraph" w:customStyle="1" w:styleId="551">
    <w:name w:val="箇条書き 55"/>
    <w:basedOn w:val="451"/>
    <w:rsid w:val="000A0EFB"/>
    <w:pPr>
      <w:ind w:left="1702"/>
    </w:pPr>
  </w:style>
  <w:style w:type="paragraph" w:customStyle="1" w:styleId="5f1">
    <w:name w:val="コメント文字列5"/>
    <w:basedOn w:val="a1"/>
    <w:rsid w:val="000A0EFB"/>
    <w:pPr>
      <w:suppressAutoHyphens/>
    </w:pPr>
    <w:rPr>
      <w:rFonts w:eastAsia="MS Mincho" w:cs="CG Times (WN)"/>
      <w:lang w:eastAsia="ar-SA"/>
    </w:rPr>
  </w:style>
  <w:style w:type="paragraph" w:customStyle="1" w:styleId="5f2">
    <w:name w:val="コメント内容5"/>
    <w:basedOn w:val="5f1"/>
    <w:next w:val="5f1"/>
    <w:rsid w:val="000A0EFB"/>
    <w:rPr>
      <w:b/>
      <w:bCs/>
    </w:rPr>
  </w:style>
  <w:style w:type="paragraph" w:customStyle="1" w:styleId="5f3">
    <w:name w:val="見出しマップ5"/>
    <w:basedOn w:val="a1"/>
    <w:rsid w:val="000A0EFB"/>
    <w:pPr>
      <w:shd w:val="clear" w:color="auto" w:fill="000080"/>
      <w:suppressAutoHyphens/>
    </w:pPr>
    <w:rPr>
      <w:rFonts w:ascii="Tahoma" w:eastAsia="MS Mincho" w:hAnsi="Tahoma" w:cs="Tahoma"/>
      <w:lang w:eastAsia="ar-SA"/>
    </w:rPr>
  </w:style>
  <w:style w:type="paragraph" w:customStyle="1" w:styleId="5f4">
    <w:name w:val="書式なし5"/>
    <w:basedOn w:val="a1"/>
    <w:rsid w:val="000A0EFB"/>
    <w:pPr>
      <w:suppressAutoHyphens/>
    </w:pPr>
    <w:rPr>
      <w:rFonts w:ascii="Courier New" w:eastAsia="MS Mincho" w:hAnsi="Courier New" w:cs="CG Times (WN)"/>
      <w:lang w:val="nb-NO" w:eastAsia="ar-SA"/>
    </w:rPr>
  </w:style>
  <w:style w:type="paragraph" w:customStyle="1" w:styleId="Web5">
    <w:name w:val="標準 (Web)5"/>
    <w:basedOn w:val="a1"/>
    <w:rsid w:val="000A0EF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A0EFB"/>
    <w:pPr>
      <w:suppressAutoHyphens/>
      <w:ind w:left="567"/>
    </w:pPr>
    <w:rPr>
      <w:rFonts w:ascii="Arial" w:eastAsia="MS Mincho" w:hAnsi="Arial" w:cs="Arial"/>
      <w:lang w:eastAsia="ar-SA"/>
    </w:rPr>
  </w:style>
  <w:style w:type="paragraph" w:customStyle="1" w:styleId="5f5">
    <w:name w:val="標準インデント5"/>
    <w:basedOn w:val="a1"/>
    <w:rsid w:val="000A0EFB"/>
    <w:pPr>
      <w:suppressAutoHyphens/>
      <w:ind w:left="708"/>
    </w:pPr>
    <w:rPr>
      <w:rFonts w:eastAsia="MS Mincho" w:cs="CG Times (WN)"/>
      <w:lang w:eastAsia="ar-SA"/>
    </w:rPr>
  </w:style>
  <w:style w:type="paragraph" w:customStyle="1" w:styleId="5f6">
    <w:name w:val="記5"/>
    <w:basedOn w:val="a1"/>
    <w:next w:val="a1"/>
    <w:rsid w:val="000A0EFB"/>
    <w:pPr>
      <w:suppressAutoHyphens/>
    </w:pPr>
    <w:rPr>
      <w:rFonts w:eastAsia="MS Mincho" w:cs="CG Times (WN)"/>
      <w:lang w:eastAsia="ar-SA"/>
    </w:rPr>
  </w:style>
  <w:style w:type="paragraph" w:customStyle="1" w:styleId="HTML50">
    <w:name w:val="HTML 書式付き5"/>
    <w:basedOn w:val="a1"/>
    <w:rsid w:val="000A0EFB"/>
    <w:pPr>
      <w:suppressAutoHyphens/>
    </w:pPr>
    <w:rPr>
      <w:rFonts w:ascii="Courier New" w:eastAsia="MS Mincho" w:hAnsi="Courier New" w:cs="Courier New"/>
      <w:lang w:eastAsia="ar-SA"/>
    </w:rPr>
  </w:style>
  <w:style w:type="paragraph" w:customStyle="1" w:styleId="254">
    <w:name w:val="本文 25"/>
    <w:basedOn w:val="a1"/>
    <w:rsid w:val="000A0EFB"/>
    <w:pPr>
      <w:suppressAutoHyphens/>
      <w:spacing w:after="120"/>
    </w:pPr>
    <w:rPr>
      <w:rFonts w:eastAsia="MS Mincho" w:cs="CG Times (WN)"/>
      <w:lang w:eastAsia="ar-SA"/>
    </w:rPr>
  </w:style>
  <w:style w:type="paragraph" w:customStyle="1" w:styleId="352">
    <w:name w:val="本文 35"/>
    <w:basedOn w:val="a1"/>
    <w:rsid w:val="000A0EFB"/>
    <w:pPr>
      <w:suppressAutoHyphens/>
      <w:spacing w:after="120"/>
    </w:pPr>
    <w:rPr>
      <w:rFonts w:eastAsia="MS Mincho" w:cs="CG Times (WN)"/>
      <w:lang w:eastAsia="ar-SA"/>
    </w:rPr>
  </w:style>
  <w:style w:type="paragraph" w:customStyle="1" w:styleId="930">
    <w:name w:val="目录 93"/>
    <w:basedOn w:val="TOC8"/>
    <w:rsid w:val="000A0EFB"/>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A0EFB"/>
    <w:pPr>
      <w:overflowPunct w:val="0"/>
      <w:autoSpaceDE w:val="0"/>
      <w:autoSpaceDN w:val="0"/>
      <w:adjustRightInd w:val="0"/>
      <w:textAlignment w:val="baseline"/>
    </w:pPr>
    <w:rPr>
      <w:rFonts w:eastAsia="宋体"/>
      <w:lang w:eastAsia="zh-CN"/>
    </w:rPr>
  </w:style>
  <w:style w:type="character" w:customStyle="1" w:styleId="qqqChar">
    <w:name w:val="qqq Char"/>
    <w:link w:val="qqq"/>
    <w:rsid w:val="000A0EFB"/>
    <w:rPr>
      <w:rFonts w:ascii="Arial" w:eastAsia="宋体" w:hAnsi="Arial"/>
      <w:sz w:val="22"/>
      <w:lang w:val="en-GB" w:eastAsia="zh-CN"/>
    </w:rPr>
  </w:style>
  <w:style w:type="character" w:customStyle="1" w:styleId="Absatz-Standardschriftart7">
    <w:name w:val="Absatz-Standardschriftart7"/>
    <w:rsid w:val="000A0EFB"/>
  </w:style>
  <w:style w:type="character" w:customStyle="1" w:styleId="KommentarthemaZchn">
    <w:name w:val="Kommentarthema Zchn"/>
    <w:rsid w:val="000A0EFB"/>
    <w:rPr>
      <w:b/>
      <w:bCs/>
      <w:lang w:val="en-GB" w:eastAsia="en-US" w:bidi="ar-SA"/>
    </w:rPr>
  </w:style>
  <w:style w:type="paragraph" w:customStyle="1" w:styleId="aria">
    <w:name w:val="aria"/>
    <w:basedOn w:val="a1"/>
    <w:rsid w:val="000A0EFB"/>
    <w:pPr>
      <w:keepNext/>
      <w:keepLines/>
      <w:spacing w:after="0"/>
      <w:jc w:val="both"/>
    </w:pPr>
    <w:rPr>
      <w:rFonts w:ascii="Arial" w:eastAsia="宋体" w:hAnsi="Arial"/>
      <w:sz w:val="18"/>
      <w:szCs w:val="18"/>
    </w:rPr>
  </w:style>
  <w:style w:type="character" w:customStyle="1" w:styleId="B1Car">
    <w:name w:val="B1+ Car"/>
    <w:link w:val="B11"/>
    <w:rsid w:val="000A0EFB"/>
    <w:rPr>
      <w:rFonts w:ascii="Times New Roman" w:eastAsia="宋体" w:hAnsi="Times New Roman"/>
      <w:lang w:val="en-GB" w:eastAsia="zh-CN"/>
    </w:rPr>
  </w:style>
  <w:style w:type="character" w:customStyle="1" w:styleId="Char32">
    <w:name w:val="页脚 Char3"/>
    <w:rsid w:val="000A0EFB"/>
    <w:rPr>
      <w:rFonts w:ascii="Arial" w:eastAsia="Times New Roman" w:hAnsi="Arial"/>
      <w:b/>
      <w:i/>
      <w:noProof/>
      <w:sz w:val="18"/>
    </w:rPr>
  </w:style>
  <w:style w:type="character" w:customStyle="1" w:styleId="Char40">
    <w:name w:val="批注文字 Char4"/>
    <w:qFormat/>
    <w:rsid w:val="000A0EFB"/>
    <w:rPr>
      <w:lang w:val="en-GB" w:eastAsia="en-US"/>
    </w:rPr>
  </w:style>
  <w:style w:type="character" w:customStyle="1" w:styleId="Char1f2">
    <w:name w:val="列表 Char1"/>
    <w:rsid w:val="000A0EFB"/>
    <w:rPr>
      <w:rFonts w:eastAsia="Times New Roman"/>
    </w:rPr>
  </w:style>
  <w:style w:type="character" w:customStyle="1" w:styleId="8Char3">
    <w:name w:val="标题 8 Char3"/>
    <w:rsid w:val="000A0EFB"/>
    <w:rPr>
      <w:rFonts w:ascii="Arial" w:eastAsia="Times New Roman" w:hAnsi="Arial" w:cs="Arial" w:hint="default"/>
      <w:sz w:val="36"/>
    </w:rPr>
  </w:style>
  <w:style w:type="character" w:customStyle="1" w:styleId="9Char3">
    <w:name w:val="标题 9 Char3"/>
    <w:rsid w:val="000A0EFB"/>
    <w:rPr>
      <w:rFonts w:ascii="Arial" w:eastAsia="Times New Roman" w:hAnsi="Arial" w:cs="Arial" w:hint="default"/>
      <w:sz w:val="36"/>
    </w:rPr>
  </w:style>
  <w:style w:type="character" w:customStyle="1" w:styleId="Char33">
    <w:name w:val="批注框文本 Char3"/>
    <w:rsid w:val="000A0EFB"/>
    <w:rPr>
      <w:rFonts w:ascii="Segoe UI" w:hAnsi="Segoe UI" w:cs="Segoe UI" w:hint="default"/>
      <w:sz w:val="18"/>
      <w:szCs w:val="18"/>
      <w:lang w:eastAsia="en-US"/>
    </w:rPr>
  </w:style>
  <w:style w:type="character" w:customStyle="1" w:styleId="Char41">
    <w:name w:val="批注主题 Char4"/>
    <w:rsid w:val="000A0EFB"/>
    <w:rPr>
      <w:b/>
      <w:bCs/>
      <w:lang w:val="en-GB" w:eastAsia="en-US"/>
    </w:rPr>
  </w:style>
  <w:style w:type="character" w:customStyle="1" w:styleId="Char34">
    <w:name w:val="文档结构图 Char3"/>
    <w:rsid w:val="000A0EFB"/>
    <w:rPr>
      <w:rFonts w:ascii="Tahoma" w:hAnsi="Tahoma" w:cs="Tahoma" w:hint="default"/>
      <w:shd w:val="clear" w:color="auto" w:fill="000080"/>
      <w:lang w:val="en-GB" w:eastAsia="en-US"/>
    </w:rPr>
  </w:style>
  <w:style w:type="character" w:customStyle="1" w:styleId="Char35">
    <w:name w:val="纯文本 Char3"/>
    <w:rsid w:val="000A0EFB"/>
    <w:rPr>
      <w:rFonts w:ascii="Courier New" w:hAnsi="Courier New" w:cs="Courier New" w:hint="default"/>
      <w:lang w:val="nb-NO" w:eastAsia="en-US"/>
    </w:rPr>
  </w:style>
  <w:style w:type="paragraph" w:styleId="affffff2">
    <w:name w:val="Closing"/>
    <w:basedOn w:val="a1"/>
    <w:link w:val="affffff3"/>
    <w:uiPriority w:val="99"/>
    <w:unhideWhenUsed/>
    <w:rsid w:val="000A0EFB"/>
    <w:pPr>
      <w:spacing w:after="0"/>
      <w:ind w:left="4252"/>
    </w:pPr>
    <w:rPr>
      <w:rFonts w:eastAsia="宋体"/>
    </w:rPr>
  </w:style>
  <w:style w:type="character" w:customStyle="1" w:styleId="affffff3">
    <w:name w:val="结束语 字符"/>
    <w:basedOn w:val="a2"/>
    <w:link w:val="affffff2"/>
    <w:uiPriority w:val="99"/>
    <w:rsid w:val="000A0EFB"/>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891708">
      <w:bodyDiv w:val="1"/>
      <w:marLeft w:val="0"/>
      <w:marRight w:val="0"/>
      <w:marTop w:val="0"/>
      <w:marBottom w:val="0"/>
      <w:divBdr>
        <w:top w:val="none" w:sz="0" w:space="0" w:color="auto"/>
        <w:left w:val="none" w:sz="0" w:space="0" w:color="auto"/>
        <w:bottom w:val="none" w:sz="0" w:space="0" w:color="auto"/>
        <w:right w:val="none" w:sz="0" w:space="0" w:color="auto"/>
      </w:divBdr>
    </w:div>
    <w:div w:id="733310695">
      <w:bodyDiv w:val="1"/>
      <w:marLeft w:val="0"/>
      <w:marRight w:val="0"/>
      <w:marTop w:val="0"/>
      <w:marBottom w:val="0"/>
      <w:divBdr>
        <w:top w:val="none" w:sz="0" w:space="0" w:color="auto"/>
        <w:left w:val="none" w:sz="0" w:space="0" w:color="auto"/>
        <w:bottom w:val="none" w:sz="0" w:space="0" w:color="auto"/>
        <w:right w:val="none" w:sz="0" w:space="0" w:color="auto"/>
      </w:divBdr>
    </w:div>
    <w:div w:id="880094294">
      <w:bodyDiv w:val="1"/>
      <w:marLeft w:val="0"/>
      <w:marRight w:val="0"/>
      <w:marTop w:val="0"/>
      <w:marBottom w:val="0"/>
      <w:divBdr>
        <w:top w:val="none" w:sz="0" w:space="0" w:color="auto"/>
        <w:left w:val="none" w:sz="0" w:space="0" w:color="auto"/>
        <w:bottom w:val="none" w:sz="0" w:space="0" w:color="auto"/>
        <w:right w:val="none" w:sz="0" w:space="0" w:color="auto"/>
      </w:divBdr>
    </w:div>
    <w:div w:id="1034504861">
      <w:bodyDiv w:val="1"/>
      <w:marLeft w:val="0"/>
      <w:marRight w:val="0"/>
      <w:marTop w:val="0"/>
      <w:marBottom w:val="0"/>
      <w:divBdr>
        <w:top w:val="none" w:sz="0" w:space="0" w:color="auto"/>
        <w:left w:val="none" w:sz="0" w:space="0" w:color="auto"/>
        <w:bottom w:val="none" w:sz="0" w:space="0" w:color="auto"/>
        <w:right w:val="none" w:sz="0" w:space="0" w:color="auto"/>
      </w:divBdr>
    </w:div>
    <w:div w:id="1387753360">
      <w:bodyDiv w:val="1"/>
      <w:marLeft w:val="0"/>
      <w:marRight w:val="0"/>
      <w:marTop w:val="0"/>
      <w:marBottom w:val="0"/>
      <w:divBdr>
        <w:top w:val="none" w:sz="0" w:space="0" w:color="auto"/>
        <w:left w:val="none" w:sz="0" w:space="0" w:color="auto"/>
        <w:bottom w:val="none" w:sz="0" w:space="0" w:color="auto"/>
        <w:right w:val="none" w:sz="0" w:space="0" w:color="auto"/>
      </w:divBdr>
    </w:div>
    <w:div w:id="160222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878</Words>
  <Characters>5011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2022-07-29T05:28:00Z</dcterms:created>
  <dcterms:modified xsi:type="dcterms:W3CDTF">2022-07-29T05:32:00Z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R5-223996</vt:lpwstr>
  </property>
  <property fmtid="{D5CDD505-2E9C-101B-9397-08002B2CF9AE}" pid="10" name="Spec#">
    <vt:lpwstr>38.523-1</vt:lpwstr>
  </property>
  <property fmtid="{D5CDD505-2E9C-101B-9397-08002B2CF9AE}" pid="11" name="Cr#">
    <vt:lpwstr>3016</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 MDT TC 8.1.6.2.3</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