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B49B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A44486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7523B" w:rsidRPr="00F13027">
        <w:rPr>
          <w:b/>
          <w:i/>
          <w:noProof/>
          <w:sz w:val="28"/>
        </w:rPr>
        <w:t>R5-22</w:t>
      </w:r>
      <w:r w:rsidR="00F13027" w:rsidRPr="00F13027">
        <w:rPr>
          <w:b/>
          <w:i/>
          <w:noProof/>
          <w:sz w:val="28"/>
        </w:rPr>
        <w:t>4093</w:t>
      </w:r>
    </w:p>
    <w:p w14:paraId="7CB45193" w14:textId="61969769" w:rsidR="001E41F3" w:rsidRDefault="00D424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44486">
          <w:rPr>
            <w:b/>
            <w:noProof/>
            <w:sz w:val="24"/>
          </w:rPr>
          <w:t>15</w:t>
        </w:r>
        <w:r w:rsidR="003609EF" w:rsidRPr="008B3807">
          <w:rPr>
            <w:b/>
            <w:noProof/>
            <w:sz w:val="24"/>
            <w:vertAlign w:val="superscript"/>
          </w:rPr>
          <w:t>th</w:t>
        </w:r>
        <w:r w:rsidR="008B3807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44486">
          <w:rPr>
            <w:b/>
            <w:noProof/>
            <w:sz w:val="24"/>
          </w:rPr>
          <w:t>6</w:t>
        </w:r>
        <w:r w:rsidR="003609EF" w:rsidRPr="008B3807">
          <w:rPr>
            <w:b/>
            <w:noProof/>
            <w:sz w:val="24"/>
            <w:vertAlign w:val="superscript"/>
          </w:rPr>
          <w:t>th</w:t>
        </w:r>
        <w:r w:rsidR="008B3807"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24FB" w:rsidP="00976C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57295B" w:rsidR="001E41F3" w:rsidRPr="00410371" w:rsidRDefault="00F13027" w:rsidP="00976CBD">
            <w:pPr>
              <w:pStyle w:val="CRCoverPage"/>
              <w:spacing w:after="0"/>
              <w:jc w:val="center"/>
              <w:rPr>
                <w:noProof/>
              </w:rPr>
            </w:pPr>
            <w:r w:rsidRPr="00F13027">
              <w:rPr>
                <w:b/>
                <w:noProof/>
                <w:sz w:val="28"/>
              </w:rPr>
              <w:t>2428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410371" w:rsidRDefault="008B3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7E5425">
              <w:rPr>
                <w:b/>
                <w:noProof/>
                <w:sz w:val="28"/>
              </w:rPr>
              <w:t>17.</w:t>
            </w:r>
            <w:r w:rsidR="00A44486" w:rsidRPr="007E5425">
              <w:rPr>
                <w:b/>
                <w:noProof/>
                <w:sz w:val="28"/>
              </w:rPr>
              <w:t>5</w:t>
            </w:r>
            <w:r w:rsidR="00E13F3D" w:rsidRPr="007E54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BFE10" w:rsidR="001E41F3" w:rsidRDefault="00190063">
            <w:pPr>
              <w:pStyle w:val="CRCoverPage"/>
              <w:spacing w:after="0"/>
              <w:ind w:left="100"/>
              <w:rPr>
                <w:noProof/>
              </w:rPr>
            </w:pPr>
            <w:r w:rsidRPr="00190063">
              <w:t xml:space="preserve">38.508-1 Updates on UE Power Limit Messages: Option </w:t>
            </w:r>
            <w:r w:rsidR="00862AF2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B4F7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 w:rsidRPr="00E22A6E">
              <w:rPr>
                <w:highlight w:val="yellow"/>
              </w:rPr>
              <w:t>,</w:t>
            </w:r>
            <w:r w:rsidR="00DF1D90" w:rsidRPr="00976CBD">
              <w:t xml:space="preserve">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D424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D42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7523B">
                <w:rPr>
                  <w:noProof/>
                </w:rPr>
                <w:t>TEI1</w:t>
              </w:r>
              <w:r w:rsidR="001D4C16" w:rsidRPr="00A7523B">
                <w:rPr>
                  <w:noProof/>
                </w:rPr>
                <w:t>6</w:t>
              </w:r>
              <w:r w:rsidR="00E13F3D" w:rsidRPr="00A7523B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D42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D7384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24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24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71986" w14:textId="05D73040" w:rsidR="006C3A61" w:rsidRDefault="00106920" w:rsidP="0010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type value for POWER LIMIT </w:t>
            </w:r>
            <w:r w:rsidR="00EA1F85">
              <w:rPr>
                <w:noProof/>
              </w:rPr>
              <w:t>test functions</w:t>
            </w:r>
            <w:r w:rsidR="003819D1">
              <w:rPr>
                <w:noProof/>
              </w:rPr>
              <w:t xml:space="preserve"> is not aligned with definition </w:t>
            </w:r>
            <w:r w:rsidR="001C742B">
              <w:rPr>
                <w:noProof/>
              </w:rPr>
              <w:t xml:space="preserve">in TS 38.509 according to </w:t>
            </w:r>
            <w:r w:rsidR="007C1378" w:rsidRPr="00585ED9">
              <w:rPr>
                <w:noProof/>
              </w:rPr>
              <w:t>R5-224088 and R5-224089</w:t>
            </w:r>
            <w:r w:rsidR="006A5F06" w:rsidRPr="00483861">
              <w:rPr>
                <w:noProof/>
                <w:highlight w:val="yellow"/>
              </w:rPr>
              <w:t>.</w:t>
            </w:r>
          </w:p>
          <w:p w14:paraId="708AA7DE" w14:textId="5A1E7361" w:rsidR="00395208" w:rsidRDefault="00395208" w:rsidP="00106920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7BBA9B" w:rsidR="00017A9E" w:rsidRDefault="00C01FB6" w:rsidP="00EA1F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Redefine message type</w:t>
            </w:r>
            <w:r w:rsidR="00151F0C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for </w:t>
            </w:r>
            <w:r w:rsidR="00151F0C">
              <w:rPr>
                <w:noProof/>
              </w:rPr>
              <w:t xml:space="preserve">POWER LIMIT </w:t>
            </w:r>
            <w:r w:rsidR="00EA1F85">
              <w:rPr>
                <w:noProof/>
              </w:rPr>
              <w:t xml:space="preserve">test functions. 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A51" w:rsidR="006C3A61" w:rsidRDefault="00807EBB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D0E63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  <w:r w:rsidR="008B3807">
              <w:rPr>
                <w:noProof/>
              </w:rPr>
              <w:t>.7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9.32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45887" w:rsidR="001D4C16" w:rsidRDefault="001D4C16" w:rsidP="006C3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485C9A" w:rsidR="00A7523B" w:rsidRDefault="00585ED9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585ED9">
              <w:rPr>
                <w:noProof/>
              </w:rPr>
              <w:t>This CR depends on R5-224078, R5-224084, R5-224085, R5-224088 and R5-224089.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r w:rsidRPr="001B0CC1">
        <w:rPr>
          <w:rStyle w:val="Heading3Char1"/>
        </w:rPr>
        <w:t>4.7A.</w:t>
      </w:r>
      <w:r>
        <w:rPr>
          <w:rStyle w:val="Heading3Char1"/>
        </w:rPr>
        <w:t>7</w:t>
      </w:r>
      <w:r w:rsidRPr="001B0CC1">
        <w:rPr>
          <w:rStyle w:val="Heading3Char1"/>
        </w:rPr>
        <w:tab/>
      </w:r>
      <w:bookmarkEnd w:id="1"/>
      <w:bookmarkEnd w:id="2"/>
      <w:r>
        <w:rPr>
          <w:rStyle w:val="Heading3Char1"/>
        </w:rPr>
        <w:t>UE Power Limit Messages</w:t>
      </w:r>
    </w:p>
    <w:p w14:paraId="0F85C5B4" w14:textId="77777777" w:rsidR="009C694A" w:rsidRDefault="009C694A" w:rsidP="009C694A">
      <w:pPr>
        <w:pStyle w:val="EditorsNote"/>
      </w:pPr>
      <w:r w:rsidRPr="00A7523B">
        <w:t>Editor’s note:</w:t>
      </w:r>
      <w:r w:rsidRPr="00A7523B">
        <w:tab/>
      </w:r>
      <w:bookmarkStart w:id="3" w:name="_Hlk103348445"/>
      <w:r w:rsidRPr="00A7523B"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  <w:bookmarkEnd w:id="3"/>
    </w:p>
    <w:p w14:paraId="781EFA27" w14:textId="77777777" w:rsidR="006C3A61" w:rsidRPr="00F27864" w:rsidRDefault="006C3A61" w:rsidP="006C3A61">
      <w:pPr>
        <w:pStyle w:val="Heading4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  <w:lang w:eastAsia="ja-JP"/>
        </w:rPr>
        <w:t>POWER LIMIT REQUEST</w:t>
      </w:r>
    </w:p>
    <w:p w14:paraId="576F9A69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SS to UE, embedded in a RRC </w:t>
      </w:r>
      <w:proofErr w:type="spellStart"/>
      <w:r w:rsidRPr="00F27864">
        <w:rPr>
          <w:i/>
        </w:rPr>
        <w:t>DLInformationTransfer</w:t>
      </w:r>
      <w:proofErr w:type="spellEnd"/>
      <w:r w:rsidRPr="00F27864">
        <w:t xml:space="preserve"> message.</w:t>
      </w:r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4.7A.7-1: </w:t>
      </w:r>
      <w:r>
        <w:t>ACTIVATE</w:t>
      </w:r>
      <w:r w:rsidRPr="00F27864">
        <w:t xml:space="preserve">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662"/>
        <w:gridCol w:w="1283"/>
      </w:tblGrid>
      <w:tr w:rsidR="006C3A61" w:rsidRPr="00F27864" w14:paraId="46D0E033" w14:textId="77777777" w:rsidTr="0062621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97F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6.11.1</w:t>
            </w:r>
          </w:p>
        </w:tc>
      </w:tr>
      <w:tr w:rsidR="006C3A61" w:rsidRPr="00F27864" w14:paraId="40ACBEE4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35CDCE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69254A66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662" w:type="dxa"/>
          </w:tcPr>
          <w:p w14:paraId="56A420D7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83" w:type="dxa"/>
          </w:tcPr>
          <w:p w14:paraId="718CC69F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1D7FE24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3E2417DB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09B3FD09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662" w:type="dxa"/>
          </w:tcPr>
          <w:p w14:paraId="58FEF8E4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489F2CA0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1BC2A5D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E1768D9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731E1E20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662" w:type="dxa"/>
          </w:tcPr>
          <w:p w14:paraId="6576B4E6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83" w:type="dxa"/>
          </w:tcPr>
          <w:p w14:paraId="1606BE63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310FE1A5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5612D0F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4C0A46E8" w14:textId="19029596" w:rsidR="006C3A61" w:rsidRPr="00A7523B" w:rsidRDefault="006C3A61" w:rsidP="00F76726">
            <w:pPr>
              <w:pStyle w:val="TAL"/>
            </w:pPr>
            <w:del w:id="4" w:author="Flores Fernandez" w:date="2022-06-01T09:16:00Z">
              <w:r w:rsidRPr="00A7523B" w:rsidDel="00057F15">
                <w:delText xml:space="preserve">1 0 1 0 0 </w:delText>
              </w:r>
              <w:r w:rsidR="00F30F6D" w:rsidRPr="00A7523B" w:rsidDel="00057F15">
                <w:delText>1 1 1</w:delText>
              </w:r>
            </w:del>
            <w:ins w:id="5" w:author="Flores Fernandez" w:date="2022-06-01T09:16:00Z">
              <w:r w:rsidR="00057F15">
                <w:t xml:space="preserve">1 0 1 0 1 1 </w:t>
              </w:r>
            </w:ins>
            <w:ins w:id="6" w:author="Flores Fernandez" w:date="2022-06-27T10:06:00Z">
              <w:r w:rsidR="00FD63F4">
                <w:t>1</w:t>
              </w:r>
            </w:ins>
            <w:ins w:id="7" w:author="Flores Fernandez" w:date="2022-06-01T09:16:00Z">
              <w:r w:rsidR="00057F15">
                <w:t xml:space="preserve"> 0</w:t>
              </w:r>
            </w:ins>
          </w:p>
        </w:tc>
        <w:tc>
          <w:tcPr>
            <w:tcW w:w="1662" w:type="dxa"/>
          </w:tcPr>
          <w:p w14:paraId="414EFD6F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E5D6C49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28A9580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9504877" w14:textId="7817E1F4" w:rsidR="006C3A61" w:rsidRPr="00F27864" w:rsidRDefault="006C3A61" w:rsidP="00F76726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</w:tcPr>
          <w:p w14:paraId="27F8C8AF" w14:textId="6E7287FE" w:rsidR="006C3A61" w:rsidRPr="00A7523B" w:rsidRDefault="000D602B" w:rsidP="00F76726">
            <w:pPr>
              <w:pStyle w:val="TAL"/>
            </w:pPr>
            <w:r w:rsidRPr="00A7523B">
              <w:t>1 0 1 0 0 0 1 0</w:t>
            </w:r>
          </w:p>
        </w:tc>
        <w:tc>
          <w:tcPr>
            <w:tcW w:w="1662" w:type="dxa"/>
          </w:tcPr>
          <w:p w14:paraId="0E37B80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A9C4901" w14:textId="0CF1081C" w:rsidR="006C3A61" w:rsidRPr="00F27864" w:rsidRDefault="006C3A61" w:rsidP="00F76726">
            <w:pPr>
              <w:pStyle w:val="TAL"/>
            </w:pPr>
            <w:r w:rsidRPr="00F27864">
              <w:t>NR FR2 2CA</w:t>
            </w:r>
          </w:p>
        </w:tc>
      </w:tr>
      <w:tr w:rsidR="00CC0503" w:rsidRPr="00F27864" w14:paraId="3496DD9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B8D" w14:textId="15D0CBC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AA3" w14:textId="59491AC6" w:rsidR="00CC0503" w:rsidRPr="00A7523B" w:rsidRDefault="00CC0503" w:rsidP="00CC0503">
            <w:pPr>
              <w:pStyle w:val="TAL"/>
            </w:pPr>
            <w:r w:rsidRPr="00A7523B">
              <w:t>1 0 1 0 0 0 1 1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B5A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EA6" w14:textId="4187B706" w:rsidR="00CC0503" w:rsidRPr="00F27864" w:rsidRDefault="00CC0503" w:rsidP="00CC0503">
            <w:pPr>
              <w:pStyle w:val="TAL"/>
            </w:pPr>
            <w:r w:rsidRPr="00F27864">
              <w:t>NR FR2 3CA</w:t>
            </w:r>
          </w:p>
        </w:tc>
      </w:tr>
      <w:tr w:rsidR="00CC0503" w:rsidRPr="00F27864" w14:paraId="6088A27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D30" w14:textId="0E853999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60B" w14:textId="28DA4D6A" w:rsidR="00CC0503" w:rsidRPr="00A7523B" w:rsidRDefault="00CC0503" w:rsidP="00CC0503">
            <w:pPr>
              <w:pStyle w:val="TAL"/>
            </w:pPr>
            <w:r w:rsidRPr="00A7523B">
              <w:t>1 0 1 0 0 1 0 0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209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C64" w14:textId="656D9A25" w:rsidR="00CC0503" w:rsidRPr="00F27864" w:rsidRDefault="00CC0503" w:rsidP="00CC0503">
            <w:pPr>
              <w:pStyle w:val="TAL"/>
            </w:pPr>
            <w:r w:rsidRPr="00F27864">
              <w:t>NR FR2 4CA</w:t>
            </w:r>
          </w:p>
        </w:tc>
      </w:tr>
      <w:tr w:rsidR="00CC0503" w:rsidRPr="00F27864" w14:paraId="2D87320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5B3" w14:textId="38BF764D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642" w14:textId="04177B25" w:rsidR="00CC0503" w:rsidRPr="00A7523B" w:rsidRDefault="00CC0503" w:rsidP="00CC0503">
            <w:pPr>
              <w:pStyle w:val="TAL"/>
            </w:pPr>
            <w:r w:rsidRPr="00A7523B">
              <w:t>1 0 1 0 0 1 0 1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9C4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8FC" w14:textId="75C4D33E" w:rsidR="00CC0503" w:rsidRPr="00F27864" w:rsidRDefault="00CC0503" w:rsidP="00CC0503">
            <w:pPr>
              <w:pStyle w:val="TAL"/>
            </w:pPr>
            <w:r w:rsidRPr="00F27864">
              <w:t>NR FR2 5CA</w:t>
            </w:r>
          </w:p>
        </w:tc>
      </w:tr>
      <w:tr w:rsidR="00CC0503" w:rsidRPr="00F27864" w14:paraId="72A2234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74F" w14:textId="1AE8D5EE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0B5" w14:textId="4F4E33B1" w:rsidR="00CC0503" w:rsidRPr="00A7523B" w:rsidRDefault="00CC0503" w:rsidP="00CC0503">
            <w:pPr>
              <w:pStyle w:val="TAL"/>
            </w:pPr>
            <w:r w:rsidRPr="00A7523B">
              <w:t>1 0 1 0 0 1 1 0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5E1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8AF" w14:textId="5E2E7BEE" w:rsidR="00CC0503" w:rsidRPr="00F27864" w:rsidRDefault="00CC0503" w:rsidP="00CC0503">
            <w:pPr>
              <w:pStyle w:val="TAL"/>
            </w:pPr>
            <w:r w:rsidRPr="00F27864">
              <w:t>NR FR2 6CA</w:t>
            </w:r>
          </w:p>
        </w:tc>
      </w:tr>
      <w:tr w:rsidR="00CC0503" w:rsidRPr="00F27864" w14:paraId="5C9AA64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D2" w14:textId="38553938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44E" w14:textId="68EF241F" w:rsidR="00CC0503" w:rsidRPr="00A7523B" w:rsidRDefault="00CC0503" w:rsidP="00CC0503">
            <w:pPr>
              <w:pStyle w:val="TAL"/>
            </w:pPr>
            <w:r w:rsidRPr="00A7523B">
              <w:t>1 0 1 0 0 1 1 1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362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16C" w14:textId="58CDA4E6" w:rsidR="00CC0503" w:rsidRPr="00F27864" w:rsidRDefault="00CC0503" w:rsidP="00CC0503">
            <w:pPr>
              <w:pStyle w:val="TAL"/>
            </w:pPr>
            <w:r w:rsidRPr="00F27864">
              <w:t>NR FR2 7CA</w:t>
            </w:r>
          </w:p>
        </w:tc>
      </w:tr>
      <w:tr w:rsidR="00CC0503" w:rsidRPr="00F27864" w14:paraId="1DED535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DD" w14:textId="643BE6F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1DD" w14:textId="2A1132D5" w:rsidR="00CC0503" w:rsidRPr="00A7523B" w:rsidRDefault="00CC0503" w:rsidP="00CC0503">
            <w:pPr>
              <w:pStyle w:val="TAL"/>
            </w:pPr>
            <w:r w:rsidRPr="00A7523B">
              <w:t>1 0 1 0 1 0 0 0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730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65B" w14:textId="2551DC6B" w:rsidR="00CC0503" w:rsidRPr="00F27864" w:rsidRDefault="00CC0503" w:rsidP="00CC0503">
            <w:pPr>
              <w:pStyle w:val="TAL"/>
            </w:pPr>
            <w:r w:rsidRPr="00F27864">
              <w:t>NR FR2 8CA</w:t>
            </w:r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</w:pPr>
            <w:r w:rsidRPr="00F27864">
              <w:t xml:space="preserve">Explanation </w:t>
            </w:r>
          </w:p>
        </w:tc>
      </w:tr>
      <w:tr w:rsidR="006C3A61" w:rsidRPr="00F27864" w14:paraId="100394E1" w14:textId="77777777" w:rsidTr="00F76726">
        <w:tc>
          <w:tcPr>
            <w:tcW w:w="3828" w:type="dxa"/>
          </w:tcPr>
          <w:p w14:paraId="13E1A556" w14:textId="0CAECFD6" w:rsidR="006C3A61" w:rsidRPr="00F27864" w:rsidRDefault="006C3A61" w:rsidP="0062621B">
            <w:pPr>
              <w:pStyle w:val="TAL"/>
              <w:jc w:val="center"/>
            </w:pPr>
            <w:r w:rsidRPr="00F27864">
              <w:t>NR FR2 2CA</w:t>
            </w:r>
          </w:p>
        </w:tc>
        <w:tc>
          <w:tcPr>
            <w:tcW w:w="5811" w:type="dxa"/>
          </w:tcPr>
          <w:p w14:paraId="52909727" w14:textId="1B160488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2CA only</w:t>
            </w:r>
          </w:p>
        </w:tc>
      </w:tr>
      <w:tr w:rsidR="006C3A61" w:rsidRPr="00F27864" w14:paraId="175B7215" w14:textId="77777777" w:rsidTr="00F76726">
        <w:tc>
          <w:tcPr>
            <w:tcW w:w="3828" w:type="dxa"/>
          </w:tcPr>
          <w:p w14:paraId="747329D1" w14:textId="61ACE928" w:rsidR="006C3A61" w:rsidRPr="00F27864" w:rsidRDefault="006C3A61" w:rsidP="0062621B">
            <w:pPr>
              <w:pStyle w:val="TAL"/>
              <w:jc w:val="center"/>
            </w:pPr>
            <w:r w:rsidRPr="00F27864">
              <w:t>NR FR2 3CA</w:t>
            </w:r>
          </w:p>
        </w:tc>
        <w:tc>
          <w:tcPr>
            <w:tcW w:w="5811" w:type="dxa"/>
          </w:tcPr>
          <w:p w14:paraId="01182BF8" w14:textId="7CA2D7C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3CA only</w:t>
            </w:r>
          </w:p>
        </w:tc>
      </w:tr>
      <w:tr w:rsidR="006C3A61" w:rsidRPr="00F27864" w14:paraId="7C9C1A36" w14:textId="77777777" w:rsidTr="00F76726">
        <w:tc>
          <w:tcPr>
            <w:tcW w:w="3828" w:type="dxa"/>
          </w:tcPr>
          <w:p w14:paraId="2A3450D2" w14:textId="4130B987" w:rsidR="006C3A61" w:rsidRPr="00F27864" w:rsidRDefault="006C3A61" w:rsidP="0062621B">
            <w:pPr>
              <w:pStyle w:val="TAL"/>
              <w:jc w:val="center"/>
            </w:pPr>
            <w:r w:rsidRPr="00F27864">
              <w:t>NR FR2 4CA</w:t>
            </w:r>
          </w:p>
        </w:tc>
        <w:tc>
          <w:tcPr>
            <w:tcW w:w="5811" w:type="dxa"/>
          </w:tcPr>
          <w:p w14:paraId="340D4851" w14:textId="739DBF4E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4CA only</w:t>
            </w:r>
          </w:p>
        </w:tc>
      </w:tr>
      <w:tr w:rsidR="006C3A61" w:rsidRPr="00F27864" w14:paraId="02EF2FD5" w14:textId="77777777" w:rsidTr="00F76726">
        <w:tc>
          <w:tcPr>
            <w:tcW w:w="3828" w:type="dxa"/>
          </w:tcPr>
          <w:p w14:paraId="0BA67674" w14:textId="33846DDC" w:rsidR="006C3A61" w:rsidRPr="00F27864" w:rsidRDefault="006C3A61" w:rsidP="0062621B">
            <w:pPr>
              <w:pStyle w:val="TAL"/>
              <w:jc w:val="center"/>
            </w:pPr>
            <w:r w:rsidRPr="00F27864">
              <w:t>NR FR2 5CA</w:t>
            </w:r>
          </w:p>
        </w:tc>
        <w:tc>
          <w:tcPr>
            <w:tcW w:w="5811" w:type="dxa"/>
          </w:tcPr>
          <w:p w14:paraId="0C1B0082" w14:textId="4E934A5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5CA only</w:t>
            </w:r>
          </w:p>
        </w:tc>
      </w:tr>
      <w:tr w:rsidR="006C3A61" w:rsidRPr="00F27864" w14:paraId="612A8F29" w14:textId="77777777" w:rsidTr="00F76726">
        <w:tc>
          <w:tcPr>
            <w:tcW w:w="3828" w:type="dxa"/>
          </w:tcPr>
          <w:p w14:paraId="2D0A9F20" w14:textId="5D92F200" w:rsidR="006C3A61" w:rsidRPr="00F27864" w:rsidRDefault="006C3A61" w:rsidP="0062621B">
            <w:pPr>
              <w:pStyle w:val="TAL"/>
              <w:jc w:val="center"/>
            </w:pPr>
            <w:r w:rsidRPr="00F27864">
              <w:t>NR FR2 6CA</w:t>
            </w:r>
          </w:p>
        </w:tc>
        <w:tc>
          <w:tcPr>
            <w:tcW w:w="5811" w:type="dxa"/>
          </w:tcPr>
          <w:p w14:paraId="0B875091" w14:textId="22B72C1F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6CA only</w:t>
            </w:r>
          </w:p>
        </w:tc>
      </w:tr>
      <w:tr w:rsidR="006C3A61" w:rsidRPr="00F27864" w14:paraId="29604864" w14:textId="77777777" w:rsidTr="00F76726">
        <w:tc>
          <w:tcPr>
            <w:tcW w:w="3828" w:type="dxa"/>
          </w:tcPr>
          <w:p w14:paraId="38C2F27C" w14:textId="564397C7" w:rsidR="006C3A61" w:rsidRPr="00F27864" w:rsidRDefault="006C3A61" w:rsidP="0062621B">
            <w:pPr>
              <w:pStyle w:val="TAL"/>
              <w:jc w:val="center"/>
            </w:pPr>
            <w:r w:rsidRPr="00F27864">
              <w:t>NR FR2 7CA</w:t>
            </w:r>
          </w:p>
        </w:tc>
        <w:tc>
          <w:tcPr>
            <w:tcW w:w="5811" w:type="dxa"/>
          </w:tcPr>
          <w:p w14:paraId="29DD49AD" w14:textId="08C9F27A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7CA only</w:t>
            </w:r>
          </w:p>
        </w:tc>
      </w:tr>
      <w:tr w:rsidR="006C3A61" w:rsidRPr="00F27864" w14:paraId="71226D30" w14:textId="77777777" w:rsidTr="00F76726">
        <w:tc>
          <w:tcPr>
            <w:tcW w:w="3828" w:type="dxa"/>
          </w:tcPr>
          <w:p w14:paraId="6DC5F64C" w14:textId="1B8B6D6A" w:rsidR="006C3A61" w:rsidRPr="00F27864" w:rsidRDefault="006C3A61" w:rsidP="0062621B">
            <w:pPr>
              <w:pStyle w:val="TAL"/>
              <w:jc w:val="center"/>
            </w:pPr>
            <w:r w:rsidRPr="00F27864">
              <w:t>NR FR2 8CA</w:t>
            </w:r>
          </w:p>
        </w:tc>
        <w:tc>
          <w:tcPr>
            <w:tcW w:w="5811" w:type="dxa"/>
          </w:tcPr>
          <w:p w14:paraId="5E86B6DF" w14:textId="514901F9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8CA only</w:t>
            </w:r>
          </w:p>
        </w:tc>
      </w:tr>
    </w:tbl>
    <w:p w14:paraId="50C3C505" w14:textId="77777777" w:rsidR="006C3A61" w:rsidRPr="00F27864" w:rsidRDefault="006C3A61" w:rsidP="0062621B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t xml:space="preserve">              </w:t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</w:rPr>
        <w:t>POWER LIMIT RESPONSE</w:t>
      </w:r>
    </w:p>
    <w:p w14:paraId="016A30F4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UE to SS, embedded in a RRC </w:t>
      </w:r>
      <w:proofErr w:type="spellStart"/>
      <w:r w:rsidRPr="00F27864">
        <w:rPr>
          <w:i/>
          <w:iCs/>
        </w:rPr>
        <w:t>ULInformationTransfer</w:t>
      </w:r>
      <w:proofErr w:type="spellEnd"/>
      <w:r w:rsidRPr="00F27864">
        <w:t xml:space="preserve"> message.</w:t>
      </w:r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4.7A.7-2: </w:t>
      </w:r>
      <w:r>
        <w:t xml:space="preserve">ACTIVATE </w:t>
      </w:r>
      <w:r w:rsidRPr="00F27864">
        <w:t>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6.11.2</w:t>
            </w:r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1B8721BE" w14:textId="5321A545" w:rsidR="006C3A61" w:rsidRPr="00BE2064" w:rsidRDefault="006C3A61" w:rsidP="00F76726">
            <w:pPr>
              <w:pStyle w:val="TAL"/>
            </w:pPr>
            <w:r w:rsidRPr="00CB5D2D">
              <w:t xml:space="preserve">1 0 1 </w:t>
            </w:r>
            <w:r w:rsidRPr="00A7523B">
              <w:t xml:space="preserve">0 </w:t>
            </w:r>
            <w:r w:rsidR="000D602B" w:rsidRPr="00A7523B">
              <w:t xml:space="preserve">1 1 </w:t>
            </w:r>
            <w:del w:id="8" w:author="Flores Fernandez" w:date="2022-06-27T10:06:00Z">
              <w:r w:rsidR="000D602B" w:rsidRPr="00A7523B" w:rsidDel="00A27DDC">
                <w:delText xml:space="preserve">0 </w:delText>
              </w:r>
            </w:del>
            <w:ins w:id="9" w:author="Flores Fernandez" w:date="2022-06-27T10:06:00Z">
              <w:r w:rsidR="00A27DDC">
                <w:t>1</w:t>
              </w:r>
              <w:r w:rsidR="00A27DDC" w:rsidRPr="00A7523B">
                <w:t xml:space="preserve"> </w:t>
              </w:r>
            </w:ins>
            <w:r w:rsidR="000D602B" w:rsidRPr="00A7523B">
              <w:t>1</w:t>
            </w:r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</w:pPr>
          </w:p>
        </w:tc>
      </w:tr>
    </w:tbl>
    <w:p w14:paraId="0E1D58E4" w14:textId="77777777" w:rsidR="006C3A61" w:rsidRDefault="006C3A61" w:rsidP="006C3A61"/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lastRenderedPageBreak/>
        <w:t xml:space="preserve">              </w:t>
      </w:r>
      <w:r w:rsidRPr="00A65A3C">
        <w:rPr>
          <w:i/>
          <w:iCs/>
        </w:rPr>
        <w:t>DEACTIVATE POWER LIMIT REQUEST</w:t>
      </w:r>
    </w:p>
    <w:p w14:paraId="59542624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SS to UE, embedded in a RRC </w:t>
      </w:r>
      <w:proofErr w:type="spellStart"/>
      <w:r w:rsidRPr="00A65A3C">
        <w:rPr>
          <w:i/>
          <w:iCs/>
        </w:rPr>
        <w:t>DLInformationTransfer</w:t>
      </w:r>
      <w:proofErr w:type="spellEnd"/>
      <w:r w:rsidRPr="00A65A3C">
        <w:t xml:space="preserve"> message.</w:t>
      </w:r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REQUEST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6.11.3</w:t>
            </w:r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33286387" w14:textId="4A805ABB" w:rsidR="006C3A61" w:rsidRPr="00A65A3C" w:rsidRDefault="006C3A61" w:rsidP="00F76726">
            <w:pPr>
              <w:pStyle w:val="TAL"/>
            </w:pPr>
            <w:r w:rsidRPr="00A65A3C">
              <w:t xml:space="preserve">1 </w:t>
            </w:r>
            <w:r w:rsidRPr="00CB5D2D">
              <w:t xml:space="preserve">0 1 </w:t>
            </w:r>
            <w:del w:id="10" w:author="Flores Fernandez" w:date="2022-06-27T10:07:00Z">
              <w:r w:rsidRPr="00CB5D2D" w:rsidDel="00A27DDC">
                <w:delText xml:space="preserve">0 </w:delText>
              </w:r>
            </w:del>
            <w:ins w:id="11" w:author="Flores Fernandez" w:date="2022-06-27T10:07:00Z">
              <w:r w:rsidR="00A27DDC">
                <w:t>1</w:t>
              </w:r>
              <w:r w:rsidR="00A27DDC" w:rsidRPr="00CB5D2D">
                <w:t xml:space="preserve"> </w:t>
              </w:r>
            </w:ins>
            <w:del w:id="12" w:author="Flores Fernandez" w:date="2022-06-27T10:07:00Z">
              <w:r w:rsidRPr="00A7523B" w:rsidDel="00A27DDC">
                <w:delText xml:space="preserve">1 </w:delText>
              </w:r>
            </w:del>
            <w:ins w:id="13" w:author="Flores Fernandez" w:date="2022-06-27T10:07:00Z">
              <w:r w:rsidR="00A27DDC">
                <w:t>0</w:t>
              </w:r>
              <w:r w:rsidR="00A27DDC" w:rsidRPr="00A7523B">
                <w:t xml:space="preserve"> </w:t>
              </w:r>
            </w:ins>
            <w:del w:id="14" w:author="Flores Fernandez" w:date="2022-06-27T10:07:00Z">
              <w:r w:rsidR="00A175D1" w:rsidRPr="00A7523B" w:rsidDel="00A27DDC">
                <w:delText xml:space="preserve">1 </w:delText>
              </w:r>
            </w:del>
            <w:ins w:id="15" w:author="Flores Fernandez" w:date="2022-06-27T10:07:00Z">
              <w:r w:rsidR="00A27DDC">
                <w:t>0</w:t>
              </w:r>
              <w:r w:rsidR="00A27DDC" w:rsidRPr="00A7523B">
                <w:t xml:space="preserve"> </w:t>
              </w:r>
            </w:ins>
            <w:del w:id="16" w:author="Flores Fernandez" w:date="2022-06-27T10:07:00Z">
              <w:r w:rsidR="00A175D1" w:rsidRPr="00A7523B" w:rsidDel="00A27DDC">
                <w:delText xml:space="preserve">1 </w:delText>
              </w:r>
            </w:del>
            <w:ins w:id="17" w:author="Flores Fernandez" w:date="2022-06-27T10:07:00Z">
              <w:r w:rsidR="00A27DDC">
                <w:t>0</w:t>
              </w:r>
              <w:r w:rsidR="00A27DDC" w:rsidRPr="00A7523B">
                <w:t xml:space="preserve"> </w:t>
              </w:r>
            </w:ins>
            <w:r w:rsidR="00A175D1" w:rsidRPr="00A7523B">
              <w:t>0</w:t>
            </w:r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</w:pPr>
          </w:p>
        </w:tc>
      </w:tr>
    </w:tbl>
    <w:p w14:paraId="4C941593" w14:textId="77777777" w:rsidR="006C3A61" w:rsidRPr="0062621B" w:rsidRDefault="006C3A61" w:rsidP="006C3A61">
      <w:pPr>
        <w:rPr>
          <w:highlight w:val="lightGray"/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A65A3C">
        <w:rPr>
          <w:i/>
          <w:iCs/>
        </w:rPr>
        <w:t xml:space="preserve">              DEACTIVATE POWER LIMIT RESPONSE</w:t>
      </w:r>
    </w:p>
    <w:p w14:paraId="45F57347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UE to SS, embedded in a RRC </w:t>
      </w:r>
      <w:proofErr w:type="spellStart"/>
      <w:r w:rsidRPr="00A65A3C">
        <w:rPr>
          <w:i/>
          <w:iCs/>
        </w:rPr>
        <w:t>ULInformationTransfer</w:t>
      </w:r>
      <w:proofErr w:type="spellEnd"/>
      <w:r w:rsidRPr="00A65A3C">
        <w:t xml:space="preserve"> message.</w:t>
      </w:r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6.11.4</w:t>
            </w:r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6CC04F7A" w14:textId="77777777" w:rsidR="006C3A61" w:rsidRPr="00CB5D2D" w:rsidRDefault="006C3A61" w:rsidP="00F76726">
            <w:pPr>
              <w:pStyle w:val="TAL"/>
            </w:pPr>
            <w:r w:rsidRPr="00CB5D2D">
              <w:t>0 0 0 0</w:t>
            </w:r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13FA4207" w14:textId="2435E3D4" w:rsidR="006C3A61" w:rsidRPr="00CB5D2D" w:rsidRDefault="006C3A61" w:rsidP="00F76726">
            <w:pPr>
              <w:pStyle w:val="TAL"/>
            </w:pPr>
            <w:r w:rsidRPr="00CB5D2D">
              <w:t xml:space="preserve">1 0 1 </w:t>
            </w:r>
            <w:del w:id="18" w:author="Flores Fernandez" w:date="2022-06-27T10:07:00Z">
              <w:r w:rsidRPr="00CB5D2D" w:rsidDel="00A27DDC">
                <w:delText xml:space="preserve">0 </w:delText>
              </w:r>
            </w:del>
            <w:ins w:id="19" w:author="Flores Fernandez" w:date="2022-06-27T10:07:00Z">
              <w:r w:rsidR="00A27DDC">
                <w:t>1</w:t>
              </w:r>
              <w:r w:rsidR="00A27DDC" w:rsidRPr="00CB5D2D">
                <w:t xml:space="preserve"> </w:t>
              </w:r>
              <w:r w:rsidR="00A27DDC">
                <w:t>0</w:t>
              </w:r>
            </w:ins>
            <w:del w:id="20" w:author="Flores Fernandez" w:date="2022-06-27T10:07:00Z">
              <w:r w:rsidRPr="00A7523B" w:rsidDel="00A27DDC">
                <w:delText>1</w:delText>
              </w:r>
            </w:del>
            <w:r w:rsidRPr="00A7523B">
              <w:t xml:space="preserve"> </w:t>
            </w:r>
            <w:ins w:id="21" w:author="Flores Fernandez" w:date="2022-06-27T10:07:00Z">
              <w:r w:rsidR="00A27DDC">
                <w:t>0</w:t>
              </w:r>
            </w:ins>
            <w:del w:id="22" w:author="Flores Fernandez" w:date="2022-06-27T10:07:00Z">
              <w:r w:rsidRPr="00A7523B" w:rsidDel="00A27DDC">
                <w:delText>1</w:delText>
              </w:r>
            </w:del>
            <w:r w:rsidR="00A175D1" w:rsidRPr="00A7523B">
              <w:t xml:space="preserve"> </w:t>
            </w:r>
            <w:ins w:id="23" w:author="Flores Fernandez" w:date="2022-06-27T10:07:00Z">
              <w:r w:rsidR="00A27DDC">
                <w:t>0</w:t>
              </w:r>
            </w:ins>
            <w:del w:id="24" w:author="Flores Fernandez" w:date="2022-06-27T10:07:00Z">
              <w:r w:rsidR="00A175D1" w:rsidRPr="00A7523B" w:rsidDel="00A27DDC">
                <w:delText>1</w:delText>
              </w:r>
            </w:del>
            <w:r w:rsidR="00A175D1" w:rsidRPr="00A7523B">
              <w:t xml:space="preserve"> 1</w:t>
            </w:r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</w:pPr>
          </w:p>
        </w:tc>
      </w:tr>
    </w:tbl>
    <w:p w14:paraId="2155A8DE" w14:textId="77777777" w:rsidR="006C3A61" w:rsidRPr="00BE2064" w:rsidRDefault="006C3A61" w:rsidP="0062621B"/>
    <w:p w14:paraId="6E3C2237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EE7A6B2" w:rsidR="006C3A61" w:rsidRPr="00A7523B" w:rsidRDefault="006C3A61" w:rsidP="006C3A61">
      <w:pPr>
        <w:pStyle w:val="Heading3"/>
      </w:pPr>
      <w:bookmarkStart w:id="25" w:name="_Toc21354153"/>
      <w:bookmarkStart w:id="26" w:name="_Toc27749775"/>
      <w:r w:rsidRPr="00A65A3C">
        <w:t>4.9</w:t>
      </w:r>
      <w:r w:rsidRPr="00CB5D2D">
        <w:t>.</w:t>
      </w:r>
      <w:r w:rsidRPr="00A7523B">
        <w:t>3</w:t>
      </w:r>
      <w:r w:rsidR="00A175D1" w:rsidRPr="00A7523B">
        <w:t>2</w:t>
      </w:r>
      <w:r w:rsidRPr="00A7523B">
        <w:tab/>
        <w:t>Test procedure to activate UE Power Limit Function (UPLF)</w:t>
      </w:r>
      <w:bookmarkEnd w:id="25"/>
      <w:bookmarkEnd w:id="26"/>
    </w:p>
    <w:p w14:paraId="5EDE2752" w14:textId="77777777" w:rsidR="009C694A" w:rsidRPr="00CB5D2D" w:rsidRDefault="009C694A" w:rsidP="009C694A">
      <w:pPr>
        <w:pStyle w:val="EditorsNote"/>
      </w:pPr>
      <w:r w:rsidRPr="00A7523B">
        <w:t>Editor’s note:</w:t>
      </w:r>
      <w:r w:rsidRPr="00A7523B">
        <w:tab/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</w:p>
    <w:p w14:paraId="660E7A53" w14:textId="11E30D94" w:rsidR="006C3A61" w:rsidRPr="00A7523B" w:rsidRDefault="006C3A61" w:rsidP="006C3A61">
      <w:pPr>
        <w:pStyle w:val="H6"/>
      </w:pPr>
      <w:r w:rsidRPr="00CB5D2D">
        <w:t>4.</w:t>
      </w:r>
      <w:r w:rsidR="00A43814" w:rsidRPr="00A7523B">
        <w:t>9.32</w:t>
      </w:r>
      <w:r w:rsidRPr="00A7523B">
        <w:t>.1</w:t>
      </w:r>
      <w:r w:rsidRPr="00A7523B">
        <w:tab/>
        <w:t>Initiation</w:t>
      </w:r>
    </w:p>
    <w:p w14:paraId="5477A85B" w14:textId="77777777" w:rsidR="006C3A61" w:rsidRPr="00A7523B" w:rsidRDefault="006C3A61" w:rsidP="006C3A61">
      <w:r w:rsidRPr="00A7523B">
        <w:rPr>
          <w:lang w:eastAsia="ja-JP"/>
        </w:rPr>
        <w:t xml:space="preserve">UE is operating in FR2 </w:t>
      </w:r>
      <w:r w:rsidRPr="00A7523B">
        <w:t>in RRC_CONNECTED state with UE power limit test function activated.</w:t>
      </w:r>
    </w:p>
    <w:p w14:paraId="0D827B9C" w14:textId="4E19BC4D" w:rsidR="006C3A61" w:rsidRPr="00CB5D2D" w:rsidRDefault="006C3A61" w:rsidP="006C3A61">
      <w:pPr>
        <w:pStyle w:val="H6"/>
      </w:pPr>
      <w:r w:rsidRPr="00A7523B">
        <w:t>4.</w:t>
      </w:r>
      <w:r w:rsidR="00A43814" w:rsidRPr="00A7523B">
        <w:t>9.32</w:t>
      </w:r>
      <w:r w:rsidRPr="00A7523B">
        <w:t>.2</w:t>
      </w:r>
      <w:r w:rsidRPr="00CB5D2D">
        <w:tab/>
        <w:t>Procedure</w:t>
      </w:r>
    </w:p>
    <w:p w14:paraId="61CCCD43" w14:textId="7B016E93" w:rsidR="006C3A61" w:rsidRPr="00A65A3C" w:rsidRDefault="006C3A61" w:rsidP="006C3A61">
      <w:pPr>
        <w:pStyle w:val="TH"/>
      </w:pPr>
      <w:r w:rsidRPr="00CB5D2D">
        <w:t>Table 4.</w:t>
      </w:r>
      <w:r w:rsidR="00A43814" w:rsidRPr="00CB5D2D">
        <w:t>9.32</w:t>
      </w:r>
      <w:r w:rsidRPr="00CB5D2D">
        <w:t>.</w:t>
      </w:r>
      <w:r w:rsidRPr="00A65A3C">
        <w:t>2-1: Test procedure Sequence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</w:pPr>
            <w:r w:rsidRPr="00A65A3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</w:pPr>
            <w:r w:rsidRPr="00A65A3C">
              <w:t>Procedure</w:t>
            </w:r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</w:pPr>
            <w:r w:rsidRPr="00A65A3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</w:pPr>
            <w:r w:rsidRPr="00A65A3C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</w:pPr>
            <w:r w:rsidRPr="00A65A3C">
              <w:t>Verdict</w:t>
            </w:r>
          </w:p>
        </w:tc>
      </w:tr>
      <w:tr w:rsidR="006C3A61" w:rsidRPr="00A65A3C" w14:paraId="4E165F65" w14:textId="77777777" w:rsidTr="00F76726"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</w:pPr>
            <w:r w:rsidRPr="00A65A3C">
              <w:t>U - S</w:t>
            </w:r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</w:pPr>
            <w:r w:rsidRPr="00A65A3C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</w:pPr>
          </w:p>
        </w:tc>
      </w:tr>
      <w:tr w:rsidR="006C3A61" w:rsidRPr="00A65A3C" w14:paraId="037B3FAC" w14:textId="77777777" w:rsidTr="00F76726"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</w:pPr>
            <w:r w:rsidRPr="00A65A3C">
              <w:t>1</w:t>
            </w:r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</w:pPr>
            <w:r w:rsidRPr="00A65A3C">
              <w:t>SS request UE to activate UE Power Limit Function</w:t>
            </w:r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</w:pPr>
            <w:r w:rsidRPr="00A65A3C">
              <w:t>&lt;--</w:t>
            </w:r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  <w:lang w:eastAsia="ja-JP"/>
              </w:rPr>
              <w:t>ACTIVATE POWER LIMIT REQUEST</w:t>
            </w:r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  <w:tr w:rsidR="006C3A61" w:rsidRPr="00A65A3C" w14:paraId="11380628" w14:textId="77777777" w:rsidTr="00F76726"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</w:pPr>
            <w:r w:rsidRPr="00A65A3C">
              <w:t>2</w:t>
            </w:r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</w:pPr>
            <w:r w:rsidRPr="00A65A3C">
              <w:t>UE confirms that UE Power Limit Function is activated</w:t>
            </w:r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</w:pPr>
            <w:r w:rsidRPr="00A65A3C">
              <w:t>--&gt;</w:t>
            </w:r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</w:rPr>
              <w:t>ACTIVATE POWER LIMIT RESPONSE</w:t>
            </w:r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</w:tbl>
    <w:p w14:paraId="2D50F2BE" w14:textId="77777777" w:rsidR="006C3A61" w:rsidRPr="00A65A3C" w:rsidRDefault="006C3A61" w:rsidP="006C3A61"/>
    <w:p w14:paraId="157D1E12" w14:textId="6193047F" w:rsidR="006C3A61" w:rsidRPr="00A7523B" w:rsidRDefault="006C3A61" w:rsidP="006C3A61">
      <w:pPr>
        <w:pStyle w:val="H6"/>
      </w:pPr>
      <w:r w:rsidRPr="00A7523B">
        <w:lastRenderedPageBreak/>
        <w:t>4.</w:t>
      </w:r>
      <w:r w:rsidR="00A43814" w:rsidRPr="00A7523B">
        <w:t>9.32</w:t>
      </w:r>
      <w:r w:rsidRPr="00A7523B">
        <w:t>.3</w:t>
      </w:r>
      <w:r w:rsidRPr="00A7523B">
        <w:tab/>
        <w:t>Specific Message contents</w:t>
      </w:r>
    </w:p>
    <w:p w14:paraId="7BF7511B" w14:textId="04D2B7F9" w:rsidR="006C3A61" w:rsidRPr="00CB5D2D" w:rsidRDefault="006C3A61" w:rsidP="0062621B">
      <w:pPr>
        <w:pStyle w:val="TH"/>
        <w:numPr>
          <w:ilvl w:val="0"/>
          <w:numId w:val="1"/>
        </w:numPr>
      </w:pPr>
      <w:r w:rsidRPr="00A7523B">
        <w:t>Table 4.</w:t>
      </w:r>
      <w:r w:rsidR="00A43814" w:rsidRPr="00A7523B">
        <w:t>9.32</w:t>
      </w:r>
      <w:r w:rsidRPr="00A7523B">
        <w:t>.</w:t>
      </w:r>
      <w:r w:rsidRPr="00CB5D2D">
        <w:t>3-1: ACTIVATE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</w:tblGrid>
      <w:tr w:rsidR="006C3A61" w:rsidRPr="00A65A3C" w14:paraId="53CE50BB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</w:pPr>
            <w:r w:rsidRPr="00CB5D2D">
              <w:t>Derivation Path: 38.509 clause 6.11.1</w:t>
            </w:r>
          </w:p>
        </w:tc>
      </w:tr>
      <w:tr w:rsidR="006C3A61" w:rsidRPr="00A65A3C" w14:paraId="7CA51A51" w14:textId="77777777" w:rsidTr="0062621B">
        <w:tc>
          <w:tcPr>
            <w:tcW w:w="4427" w:type="dxa"/>
          </w:tcPr>
          <w:p w14:paraId="2CFBE536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569502D6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482" w:type="dxa"/>
          </w:tcPr>
          <w:p w14:paraId="2D9AAAC1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463" w:type="dxa"/>
          </w:tcPr>
          <w:p w14:paraId="21956DE1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36BEA987" w14:textId="77777777" w:rsidTr="0062621B">
        <w:tc>
          <w:tcPr>
            <w:tcW w:w="4427" w:type="dxa"/>
          </w:tcPr>
          <w:p w14:paraId="64EF7D80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52AE7CE1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482" w:type="dxa"/>
          </w:tcPr>
          <w:p w14:paraId="0AF9945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23BD7859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3582B101" w14:textId="77777777" w:rsidTr="0062621B">
        <w:tc>
          <w:tcPr>
            <w:tcW w:w="4427" w:type="dxa"/>
          </w:tcPr>
          <w:p w14:paraId="4B7A668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31BD0624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482" w:type="dxa"/>
          </w:tcPr>
          <w:p w14:paraId="3BA1618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463" w:type="dxa"/>
          </w:tcPr>
          <w:p w14:paraId="392758B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4453F23" w14:textId="77777777" w:rsidTr="0062621B">
        <w:tc>
          <w:tcPr>
            <w:tcW w:w="4427" w:type="dxa"/>
            <w:tcBorders>
              <w:bottom w:val="single" w:sz="4" w:space="0" w:color="auto"/>
            </w:tcBorders>
          </w:tcPr>
          <w:p w14:paraId="71CD555E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6D50E777" w14:textId="2A05E60B" w:rsidR="006C3A61" w:rsidRPr="00A65A3C" w:rsidRDefault="006C3A61" w:rsidP="00F76726">
            <w:pPr>
              <w:pStyle w:val="TAL"/>
            </w:pPr>
            <w:del w:id="27" w:author="Flores Fernandez" w:date="2022-06-01T09:17:00Z">
              <w:r w:rsidRPr="00A65A3C" w:rsidDel="00AF0C6F">
                <w:delText>1 0 1 0 0 0 0 0</w:delText>
              </w:r>
            </w:del>
            <w:ins w:id="28" w:author="Flores Fernandez" w:date="2022-06-01T09:17:00Z">
              <w:r w:rsidR="00EB11E9">
                <w:t xml:space="preserve">1 0 1 0 1 1 </w:t>
              </w:r>
            </w:ins>
            <w:ins w:id="29" w:author="Flores Fernandez" w:date="2022-06-27T10:08:00Z">
              <w:r w:rsidR="00A27DDC">
                <w:t>1</w:t>
              </w:r>
            </w:ins>
            <w:ins w:id="30" w:author="Flores Fernandez" w:date="2022-06-01T09:17:00Z">
              <w:r w:rsidR="00EB11E9">
                <w:t xml:space="preserve"> 0</w:t>
              </w:r>
            </w:ins>
          </w:p>
        </w:tc>
        <w:tc>
          <w:tcPr>
            <w:tcW w:w="1482" w:type="dxa"/>
          </w:tcPr>
          <w:p w14:paraId="53CCA4D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6CDD63A9" w14:textId="77777777" w:rsidR="006C3A61" w:rsidRPr="00A65A3C" w:rsidRDefault="006C3A61" w:rsidP="00F76726">
            <w:pPr>
              <w:pStyle w:val="TAL"/>
            </w:pPr>
          </w:p>
        </w:tc>
      </w:tr>
      <w:tr w:rsidR="001274CF" w:rsidRPr="00A65A3C" w14:paraId="65F8E67B" w14:textId="77777777" w:rsidTr="0062621B">
        <w:tc>
          <w:tcPr>
            <w:tcW w:w="4427" w:type="dxa"/>
          </w:tcPr>
          <w:p w14:paraId="6F93D530" w14:textId="2A6C431E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</w:tcPr>
          <w:p w14:paraId="15668A7A" w14:textId="16578F5F" w:rsidR="001274CF" w:rsidRPr="00A65A3C" w:rsidRDefault="001274CF" w:rsidP="001274CF">
            <w:pPr>
              <w:pStyle w:val="TAL"/>
            </w:pPr>
            <w:r w:rsidRPr="00A65A3C">
              <w:t>1 0 1 0 0 0 0 0</w:t>
            </w:r>
          </w:p>
        </w:tc>
        <w:tc>
          <w:tcPr>
            <w:tcW w:w="1482" w:type="dxa"/>
          </w:tcPr>
          <w:p w14:paraId="19DB1D80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</w:tcPr>
          <w:p w14:paraId="06076D4D" w14:textId="3823EF34" w:rsidR="001274CF" w:rsidRPr="00A65A3C" w:rsidRDefault="001274CF" w:rsidP="001274CF">
            <w:pPr>
              <w:pStyle w:val="TAL"/>
            </w:pPr>
            <w:r w:rsidRPr="00A65A3C">
              <w:t>NR FR2 2CA</w:t>
            </w:r>
          </w:p>
        </w:tc>
      </w:tr>
      <w:tr w:rsidR="001274CF" w:rsidRPr="00A65A3C" w14:paraId="7CDCDF72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FC7" w14:textId="559C6080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8C6" w14:textId="6B2EFAB2" w:rsidR="001274CF" w:rsidRPr="00A65A3C" w:rsidRDefault="001274CF" w:rsidP="001274CF">
            <w:pPr>
              <w:pStyle w:val="TAL"/>
            </w:pPr>
            <w:r w:rsidRPr="00A65A3C">
              <w:t>1 0 1 0 0 0 0 1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F3E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8C" w14:textId="347D8B79" w:rsidR="001274CF" w:rsidRPr="00A65A3C" w:rsidRDefault="001274CF" w:rsidP="001274CF">
            <w:pPr>
              <w:pStyle w:val="TAL"/>
            </w:pPr>
            <w:r w:rsidRPr="00A65A3C">
              <w:t>NR FR2 3CA</w:t>
            </w:r>
          </w:p>
        </w:tc>
      </w:tr>
      <w:tr w:rsidR="001274CF" w:rsidRPr="00A65A3C" w14:paraId="34C32086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A88" w14:textId="4F5C5ED9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CF75" w14:textId="25AF8606" w:rsidR="001274CF" w:rsidRPr="00A65A3C" w:rsidRDefault="001274CF" w:rsidP="001274CF">
            <w:pPr>
              <w:pStyle w:val="TAL"/>
            </w:pPr>
            <w:r w:rsidRPr="00A65A3C">
              <w:t>1 0 1 0 0 0 1 0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35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A75" w14:textId="1ADE25F5" w:rsidR="001274CF" w:rsidRPr="00A65A3C" w:rsidRDefault="001274CF" w:rsidP="001274CF">
            <w:pPr>
              <w:pStyle w:val="TAL"/>
            </w:pPr>
            <w:r w:rsidRPr="00A65A3C">
              <w:t>NR FR2 4CA</w:t>
            </w:r>
          </w:p>
        </w:tc>
      </w:tr>
      <w:tr w:rsidR="001274CF" w:rsidRPr="00A65A3C" w14:paraId="2425E63F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C3D" w14:textId="5762D69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58B" w14:textId="05CFF7C4" w:rsidR="001274CF" w:rsidRPr="00A65A3C" w:rsidRDefault="001274CF" w:rsidP="001274CF">
            <w:pPr>
              <w:pStyle w:val="TAL"/>
            </w:pPr>
            <w:r w:rsidRPr="00A65A3C">
              <w:t>1 0 1 0 0 0 1 1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6F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AB9" w14:textId="1A943FD3" w:rsidR="001274CF" w:rsidRPr="00A65A3C" w:rsidRDefault="001274CF" w:rsidP="001274CF">
            <w:pPr>
              <w:pStyle w:val="TAL"/>
            </w:pPr>
            <w:r w:rsidRPr="00A65A3C">
              <w:t>NR FR2 5CA</w:t>
            </w:r>
          </w:p>
        </w:tc>
      </w:tr>
      <w:tr w:rsidR="001274CF" w:rsidRPr="00A65A3C" w14:paraId="6931FF9D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CF6" w14:textId="44614C22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D8C" w14:textId="63B27CF5" w:rsidR="001274CF" w:rsidRPr="00A65A3C" w:rsidRDefault="001274CF" w:rsidP="001274CF">
            <w:pPr>
              <w:pStyle w:val="TAL"/>
            </w:pPr>
            <w:r w:rsidRPr="00A65A3C">
              <w:t>1 0 1 0 0 1 0 0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814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767" w14:textId="684C3B7E" w:rsidR="001274CF" w:rsidRPr="00A65A3C" w:rsidRDefault="001274CF" w:rsidP="001274CF">
            <w:pPr>
              <w:pStyle w:val="TAL"/>
            </w:pPr>
            <w:r w:rsidRPr="00A65A3C">
              <w:t>NR FR2 6CA</w:t>
            </w:r>
          </w:p>
        </w:tc>
      </w:tr>
      <w:tr w:rsidR="001274CF" w:rsidRPr="00A65A3C" w14:paraId="2EEE30DC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E4" w14:textId="4F933BE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A29" w14:textId="5E6E9CD5" w:rsidR="001274CF" w:rsidRPr="00A65A3C" w:rsidRDefault="001274CF" w:rsidP="001274CF">
            <w:pPr>
              <w:pStyle w:val="TAL"/>
            </w:pPr>
            <w:r w:rsidRPr="00A65A3C">
              <w:t>1 0 1 0 0 1 0 1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DBD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324" w14:textId="529B1781" w:rsidR="001274CF" w:rsidRPr="00A65A3C" w:rsidRDefault="001274CF" w:rsidP="001274CF">
            <w:pPr>
              <w:pStyle w:val="TAL"/>
            </w:pPr>
            <w:r w:rsidRPr="00A65A3C">
              <w:t>NR FR2 7CA</w:t>
            </w:r>
          </w:p>
        </w:tc>
      </w:tr>
      <w:tr w:rsidR="001274CF" w:rsidRPr="00A65A3C" w14:paraId="722C4433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72A" w14:textId="22E19A1D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56C" w14:textId="43E213BD" w:rsidR="001274CF" w:rsidRPr="00A65A3C" w:rsidRDefault="001274CF" w:rsidP="001274CF">
            <w:pPr>
              <w:pStyle w:val="TAL"/>
            </w:pPr>
            <w:r w:rsidRPr="00A65A3C">
              <w:t>1 0 1 0 0 1 1 0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ECB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B6E" w14:textId="79CE2885" w:rsidR="001274CF" w:rsidRPr="00A65A3C" w:rsidRDefault="001274CF" w:rsidP="001274CF">
            <w:pPr>
              <w:pStyle w:val="TAL"/>
            </w:pPr>
            <w:r w:rsidRPr="00A65A3C">
              <w:t>NR FR2 8CA</w:t>
            </w:r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</w:pPr>
            <w:r w:rsidRPr="00A65A3C">
              <w:t xml:space="preserve">Explanation </w:t>
            </w:r>
          </w:p>
        </w:tc>
      </w:tr>
      <w:tr w:rsidR="001274CF" w:rsidRPr="00A65A3C" w14:paraId="549C33A6" w14:textId="77777777" w:rsidTr="00F76726">
        <w:tc>
          <w:tcPr>
            <w:tcW w:w="3828" w:type="dxa"/>
          </w:tcPr>
          <w:p w14:paraId="269ABBF2" w14:textId="27BBA866" w:rsidR="001274CF" w:rsidRPr="00A65A3C" w:rsidRDefault="001274CF" w:rsidP="001274CF">
            <w:pPr>
              <w:pStyle w:val="TAL"/>
              <w:jc w:val="center"/>
            </w:pPr>
            <w:r w:rsidRPr="00A65A3C">
              <w:t>NR FR2 2CA</w:t>
            </w:r>
          </w:p>
        </w:tc>
        <w:tc>
          <w:tcPr>
            <w:tcW w:w="5811" w:type="dxa"/>
          </w:tcPr>
          <w:p w14:paraId="1928FDC5" w14:textId="653819E2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2CA only</w:t>
            </w:r>
          </w:p>
        </w:tc>
      </w:tr>
      <w:tr w:rsidR="001274CF" w:rsidRPr="00A65A3C" w14:paraId="11F11D78" w14:textId="77777777" w:rsidTr="00F76726">
        <w:tc>
          <w:tcPr>
            <w:tcW w:w="3828" w:type="dxa"/>
          </w:tcPr>
          <w:p w14:paraId="07765348" w14:textId="3445E239" w:rsidR="001274CF" w:rsidRPr="00A65A3C" w:rsidRDefault="001274CF" w:rsidP="001274CF">
            <w:pPr>
              <w:pStyle w:val="TAL"/>
              <w:jc w:val="center"/>
            </w:pPr>
            <w:r w:rsidRPr="00A65A3C">
              <w:t>NR FR2 3CA</w:t>
            </w:r>
          </w:p>
        </w:tc>
        <w:tc>
          <w:tcPr>
            <w:tcW w:w="5811" w:type="dxa"/>
          </w:tcPr>
          <w:p w14:paraId="61659AD1" w14:textId="7804667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3CA only</w:t>
            </w:r>
          </w:p>
        </w:tc>
      </w:tr>
      <w:tr w:rsidR="001274CF" w:rsidRPr="00A65A3C" w14:paraId="3A7EAF9E" w14:textId="77777777" w:rsidTr="00F76726">
        <w:tc>
          <w:tcPr>
            <w:tcW w:w="3828" w:type="dxa"/>
          </w:tcPr>
          <w:p w14:paraId="6A043A64" w14:textId="5BDCDC0B" w:rsidR="001274CF" w:rsidRPr="00A65A3C" w:rsidRDefault="001274CF" w:rsidP="001274CF">
            <w:pPr>
              <w:pStyle w:val="TAL"/>
              <w:jc w:val="center"/>
            </w:pPr>
            <w:r w:rsidRPr="00A65A3C">
              <w:t>NR FR2 4CA</w:t>
            </w:r>
          </w:p>
        </w:tc>
        <w:tc>
          <w:tcPr>
            <w:tcW w:w="5811" w:type="dxa"/>
          </w:tcPr>
          <w:p w14:paraId="3F40F834" w14:textId="42F27DF8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4CA only</w:t>
            </w:r>
          </w:p>
        </w:tc>
      </w:tr>
      <w:tr w:rsidR="001274CF" w:rsidRPr="00A65A3C" w14:paraId="0F0F2FC6" w14:textId="77777777" w:rsidTr="00F76726">
        <w:tc>
          <w:tcPr>
            <w:tcW w:w="3828" w:type="dxa"/>
          </w:tcPr>
          <w:p w14:paraId="29241A3D" w14:textId="6BD7631D" w:rsidR="001274CF" w:rsidRPr="00A65A3C" w:rsidRDefault="001274CF" w:rsidP="001274CF">
            <w:pPr>
              <w:pStyle w:val="TAL"/>
              <w:jc w:val="center"/>
            </w:pPr>
            <w:r w:rsidRPr="00A65A3C">
              <w:t>NR FR2 5CA</w:t>
            </w:r>
          </w:p>
        </w:tc>
        <w:tc>
          <w:tcPr>
            <w:tcW w:w="5811" w:type="dxa"/>
          </w:tcPr>
          <w:p w14:paraId="690F67D4" w14:textId="41024F70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5CA only</w:t>
            </w:r>
          </w:p>
        </w:tc>
      </w:tr>
      <w:tr w:rsidR="001274CF" w:rsidRPr="00A65A3C" w14:paraId="49830B7A" w14:textId="77777777" w:rsidTr="00F76726">
        <w:tc>
          <w:tcPr>
            <w:tcW w:w="3828" w:type="dxa"/>
          </w:tcPr>
          <w:p w14:paraId="54A866CA" w14:textId="10AE57ED" w:rsidR="001274CF" w:rsidRPr="00A65A3C" w:rsidRDefault="001274CF" w:rsidP="001274CF">
            <w:pPr>
              <w:pStyle w:val="TAL"/>
              <w:jc w:val="center"/>
            </w:pPr>
            <w:r w:rsidRPr="00A65A3C">
              <w:t>NR FR2 6CA</w:t>
            </w:r>
          </w:p>
        </w:tc>
        <w:tc>
          <w:tcPr>
            <w:tcW w:w="5811" w:type="dxa"/>
          </w:tcPr>
          <w:p w14:paraId="5B7C457F" w14:textId="0B6FE994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6CA only</w:t>
            </w:r>
          </w:p>
        </w:tc>
      </w:tr>
      <w:tr w:rsidR="001274CF" w:rsidRPr="00A65A3C" w14:paraId="4617BCCA" w14:textId="77777777" w:rsidTr="00F76726">
        <w:tc>
          <w:tcPr>
            <w:tcW w:w="3828" w:type="dxa"/>
          </w:tcPr>
          <w:p w14:paraId="435C2834" w14:textId="5F609B5F" w:rsidR="001274CF" w:rsidRPr="00A65A3C" w:rsidRDefault="001274CF" w:rsidP="001274CF">
            <w:pPr>
              <w:pStyle w:val="TAL"/>
              <w:jc w:val="center"/>
            </w:pPr>
            <w:r w:rsidRPr="00A65A3C">
              <w:t>NR FR2 7CA</w:t>
            </w:r>
          </w:p>
        </w:tc>
        <w:tc>
          <w:tcPr>
            <w:tcW w:w="5811" w:type="dxa"/>
          </w:tcPr>
          <w:p w14:paraId="417F2769" w14:textId="183565BA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7CA only</w:t>
            </w:r>
          </w:p>
        </w:tc>
      </w:tr>
      <w:tr w:rsidR="001274CF" w:rsidRPr="00A65A3C" w14:paraId="6A6B552A" w14:textId="77777777" w:rsidTr="00F76726">
        <w:tc>
          <w:tcPr>
            <w:tcW w:w="3828" w:type="dxa"/>
          </w:tcPr>
          <w:p w14:paraId="17B25C77" w14:textId="538C5EB8" w:rsidR="001274CF" w:rsidRPr="00A65A3C" w:rsidRDefault="001274CF" w:rsidP="001274CF">
            <w:pPr>
              <w:pStyle w:val="TAL"/>
              <w:jc w:val="center"/>
            </w:pPr>
            <w:r w:rsidRPr="00A65A3C">
              <w:t>NR FR2 8CA</w:t>
            </w:r>
          </w:p>
        </w:tc>
        <w:tc>
          <w:tcPr>
            <w:tcW w:w="5811" w:type="dxa"/>
          </w:tcPr>
          <w:p w14:paraId="3091F4DB" w14:textId="4B1AA3F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8CA only</w:t>
            </w:r>
          </w:p>
        </w:tc>
      </w:tr>
    </w:tbl>
    <w:p w14:paraId="32AF23C5" w14:textId="77777777" w:rsidR="006C3A61" w:rsidRPr="00A65A3C" w:rsidRDefault="006C3A61" w:rsidP="006C3A61"/>
    <w:p w14:paraId="03FC0B8B" w14:textId="089FF9B0" w:rsidR="006C3A61" w:rsidRPr="00A7523B" w:rsidRDefault="006C3A61" w:rsidP="006C3A61">
      <w:pPr>
        <w:pStyle w:val="TH"/>
        <w:numPr>
          <w:ilvl w:val="0"/>
          <w:numId w:val="1"/>
        </w:numPr>
      </w:pPr>
      <w:r w:rsidRPr="00A65A3C">
        <w:t>Table 4.9.</w:t>
      </w:r>
      <w:r w:rsidRPr="00A7523B">
        <w:t>3</w:t>
      </w:r>
      <w:r w:rsidR="00A43814" w:rsidRPr="00A7523B">
        <w:t>2.</w:t>
      </w:r>
      <w:r w:rsidRPr="00A7523B">
        <w:t>3-2: ACTIVATE POWER LIMIT RESPONSE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7523B" w14:paraId="5D02F262" w14:textId="77777777" w:rsidTr="00F7672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7523B" w:rsidRDefault="006C3A61" w:rsidP="00F76726">
            <w:pPr>
              <w:pStyle w:val="TAL"/>
            </w:pPr>
            <w:r w:rsidRPr="00A7523B">
              <w:t>Derivation Path: 38.509 clause 6.11.2</w:t>
            </w:r>
          </w:p>
        </w:tc>
      </w:tr>
      <w:tr w:rsidR="006C3A61" w:rsidRPr="00A7523B" w14:paraId="50A72A1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197E3B" w14:textId="77777777" w:rsidR="006C3A61" w:rsidRPr="00A7523B" w:rsidRDefault="006C3A61" w:rsidP="00F76726">
            <w:pPr>
              <w:pStyle w:val="TAH"/>
            </w:pPr>
            <w:r w:rsidRPr="00A7523B">
              <w:t>Information Element</w:t>
            </w:r>
          </w:p>
        </w:tc>
        <w:tc>
          <w:tcPr>
            <w:tcW w:w="2267" w:type="dxa"/>
          </w:tcPr>
          <w:p w14:paraId="4E0C7519" w14:textId="77777777" w:rsidR="006C3A61" w:rsidRPr="00A7523B" w:rsidRDefault="006C3A61" w:rsidP="00F76726">
            <w:pPr>
              <w:pStyle w:val="TAH"/>
            </w:pPr>
            <w:r w:rsidRPr="00A7523B">
              <w:t>Value/remark</w:t>
            </w:r>
          </w:p>
        </w:tc>
        <w:tc>
          <w:tcPr>
            <w:tcW w:w="1700" w:type="dxa"/>
          </w:tcPr>
          <w:p w14:paraId="4EF52DDA" w14:textId="77777777" w:rsidR="006C3A61" w:rsidRPr="00A7523B" w:rsidRDefault="006C3A61" w:rsidP="00F76726">
            <w:pPr>
              <w:pStyle w:val="TAH"/>
            </w:pPr>
            <w:r w:rsidRPr="00A7523B">
              <w:t>Comment</w:t>
            </w:r>
          </w:p>
        </w:tc>
        <w:tc>
          <w:tcPr>
            <w:tcW w:w="1245" w:type="dxa"/>
          </w:tcPr>
          <w:p w14:paraId="2EECE202" w14:textId="77777777" w:rsidR="006C3A61" w:rsidRPr="00A7523B" w:rsidRDefault="006C3A61" w:rsidP="00F76726">
            <w:pPr>
              <w:pStyle w:val="TAH"/>
            </w:pPr>
            <w:r w:rsidRPr="00A7523B">
              <w:t>Condition</w:t>
            </w:r>
          </w:p>
        </w:tc>
      </w:tr>
      <w:tr w:rsidR="006C3A61" w:rsidRPr="00A7523B" w14:paraId="3754CF5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067325" w14:textId="77777777" w:rsidR="006C3A61" w:rsidRPr="00A7523B" w:rsidRDefault="006C3A61" w:rsidP="00F76726">
            <w:pPr>
              <w:pStyle w:val="TAL"/>
            </w:pPr>
            <w:r w:rsidRPr="00A7523B">
              <w:t>Protocol discriminator</w:t>
            </w:r>
          </w:p>
        </w:tc>
        <w:tc>
          <w:tcPr>
            <w:tcW w:w="2267" w:type="dxa"/>
          </w:tcPr>
          <w:p w14:paraId="6A7C3485" w14:textId="77777777" w:rsidR="006C3A61" w:rsidRPr="00A7523B" w:rsidRDefault="006C3A61" w:rsidP="00F76726">
            <w:pPr>
              <w:pStyle w:val="TAL"/>
            </w:pPr>
            <w:r w:rsidRPr="00A7523B">
              <w:t>1 1 1 1</w:t>
            </w:r>
          </w:p>
        </w:tc>
        <w:tc>
          <w:tcPr>
            <w:tcW w:w="1700" w:type="dxa"/>
          </w:tcPr>
          <w:p w14:paraId="39F7C99A" w14:textId="77777777" w:rsidR="006C3A61" w:rsidRPr="00A7523B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71FDF960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A7523B" w14:paraId="4DB3CA34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A1F838" w14:textId="77777777" w:rsidR="006C3A61" w:rsidRPr="00A7523B" w:rsidRDefault="006C3A61" w:rsidP="00F76726">
            <w:pPr>
              <w:pStyle w:val="TAL"/>
            </w:pPr>
            <w:r w:rsidRPr="00A7523B">
              <w:t>Skip indicator</w:t>
            </w:r>
          </w:p>
        </w:tc>
        <w:tc>
          <w:tcPr>
            <w:tcW w:w="2267" w:type="dxa"/>
          </w:tcPr>
          <w:p w14:paraId="1FBC531D" w14:textId="77777777" w:rsidR="006C3A61" w:rsidRPr="00A7523B" w:rsidRDefault="006C3A61" w:rsidP="00F76726">
            <w:pPr>
              <w:pStyle w:val="TAL"/>
            </w:pPr>
            <w:r w:rsidRPr="00A7523B">
              <w:t>0 0 0 0</w:t>
            </w:r>
          </w:p>
        </w:tc>
        <w:tc>
          <w:tcPr>
            <w:tcW w:w="1700" w:type="dxa"/>
          </w:tcPr>
          <w:p w14:paraId="16CD400D" w14:textId="77777777" w:rsidR="006C3A61" w:rsidRPr="00A7523B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7523B" w:rsidRDefault="006C3A61" w:rsidP="00F76726">
            <w:pPr>
              <w:pStyle w:val="TAL"/>
            </w:pPr>
            <w:r w:rsidRPr="00A7523B">
              <w:t>Message type</w:t>
            </w:r>
          </w:p>
        </w:tc>
        <w:tc>
          <w:tcPr>
            <w:tcW w:w="2267" w:type="dxa"/>
          </w:tcPr>
          <w:p w14:paraId="78938B59" w14:textId="43B393C8" w:rsidR="006C3A61" w:rsidRPr="00A65A3C" w:rsidRDefault="006C3A61" w:rsidP="00F76726">
            <w:pPr>
              <w:pStyle w:val="TAL"/>
            </w:pPr>
            <w:r w:rsidRPr="00A7523B">
              <w:t xml:space="preserve">1 0 1 0 </w:t>
            </w:r>
            <w:r w:rsidR="00A43814" w:rsidRPr="00A7523B">
              <w:t xml:space="preserve">1 1 </w:t>
            </w:r>
            <w:del w:id="31" w:author="Flores Fernandez" w:date="2022-06-27T10:08:00Z">
              <w:r w:rsidR="00A43814" w:rsidRPr="00A7523B" w:rsidDel="00A27DDC">
                <w:delText xml:space="preserve">0 </w:delText>
              </w:r>
            </w:del>
            <w:ins w:id="32" w:author="Flores Fernandez" w:date="2022-06-27T10:08:00Z">
              <w:r w:rsidR="00A27DDC">
                <w:t>1</w:t>
              </w:r>
              <w:r w:rsidR="00A27DDC" w:rsidRPr="00A7523B">
                <w:t xml:space="preserve"> </w:t>
              </w:r>
            </w:ins>
            <w:r w:rsidR="00A43814" w:rsidRPr="00A7523B">
              <w:t>1</w:t>
            </w:r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</w:pPr>
          </w:p>
        </w:tc>
      </w:tr>
    </w:tbl>
    <w:p w14:paraId="10519223" w14:textId="77777777" w:rsidR="006C3A61" w:rsidRPr="0062621B" w:rsidRDefault="006C3A61" w:rsidP="0062621B">
      <w:pPr>
        <w:rPr>
          <w:highlight w:val="lightGray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BBFE1" w14:textId="77777777" w:rsidR="00101D98" w:rsidRDefault="00101D98">
      <w:r>
        <w:separator/>
      </w:r>
    </w:p>
  </w:endnote>
  <w:endnote w:type="continuationSeparator" w:id="0">
    <w:p w14:paraId="7AABF651" w14:textId="77777777" w:rsidR="00101D98" w:rsidRDefault="0010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9F87E" w14:textId="77777777" w:rsidR="00101D98" w:rsidRDefault="00101D98">
      <w:r>
        <w:separator/>
      </w:r>
    </w:p>
  </w:footnote>
  <w:footnote w:type="continuationSeparator" w:id="0">
    <w:p w14:paraId="513600A1" w14:textId="77777777" w:rsidR="00101D98" w:rsidRDefault="00101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A6394"/>
    <w:rsid w:val="000B7FED"/>
    <w:rsid w:val="000C038A"/>
    <w:rsid w:val="000C6598"/>
    <w:rsid w:val="000D44B3"/>
    <w:rsid w:val="000D602B"/>
    <w:rsid w:val="00101D98"/>
    <w:rsid w:val="00106920"/>
    <w:rsid w:val="00121A5E"/>
    <w:rsid w:val="001274CF"/>
    <w:rsid w:val="00145D43"/>
    <w:rsid w:val="00146D41"/>
    <w:rsid w:val="00151F0C"/>
    <w:rsid w:val="001818E5"/>
    <w:rsid w:val="00182806"/>
    <w:rsid w:val="00190063"/>
    <w:rsid w:val="00192C46"/>
    <w:rsid w:val="001A08B3"/>
    <w:rsid w:val="001A0D1C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4682"/>
    <w:rsid w:val="00284FEB"/>
    <w:rsid w:val="002860C4"/>
    <w:rsid w:val="002B5741"/>
    <w:rsid w:val="002E2AB5"/>
    <w:rsid w:val="002E472E"/>
    <w:rsid w:val="002E7452"/>
    <w:rsid w:val="002F4B29"/>
    <w:rsid w:val="00305409"/>
    <w:rsid w:val="00340592"/>
    <w:rsid w:val="003609EF"/>
    <w:rsid w:val="0036231A"/>
    <w:rsid w:val="00374DD4"/>
    <w:rsid w:val="003819D1"/>
    <w:rsid w:val="00395208"/>
    <w:rsid w:val="003E1A36"/>
    <w:rsid w:val="004030ED"/>
    <w:rsid w:val="00410371"/>
    <w:rsid w:val="00412402"/>
    <w:rsid w:val="004242F1"/>
    <w:rsid w:val="004306EB"/>
    <w:rsid w:val="00454E31"/>
    <w:rsid w:val="00483861"/>
    <w:rsid w:val="004903C5"/>
    <w:rsid w:val="004B228C"/>
    <w:rsid w:val="004B75B7"/>
    <w:rsid w:val="004E4557"/>
    <w:rsid w:val="004E7437"/>
    <w:rsid w:val="00500FD6"/>
    <w:rsid w:val="0051580D"/>
    <w:rsid w:val="00547111"/>
    <w:rsid w:val="00577C8E"/>
    <w:rsid w:val="00585ED9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B5D2F"/>
    <w:rsid w:val="006C3A61"/>
    <w:rsid w:val="006E21FB"/>
    <w:rsid w:val="00703661"/>
    <w:rsid w:val="007162FF"/>
    <w:rsid w:val="007176FF"/>
    <w:rsid w:val="00753FA8"/>
    <w:rsid w:val="00792342"/>
    <w:rsid w:val="007977A8"/>
    <w:rsid w:val="007B512A"/>
    <w:rsid w:val="007C1378"/>
    <w:rsid w:val="007C2097"/>
    <w:rsid w:val="007D6A07"/>
    <w:rsid w:val="007E5425"/>
    <w:rsid w:val="007F1EB5"/>
    <w:rsid w:val="007F5D4C"/>
    <w:rsid w:val="007F716F"/>
    <w:rsid w:val="007F7259"/>
    <w:rsid w:val="00802790"/>
    <w:rsid w:val="008040A8"/>
    <w:rsid w:val="00807EBB"/>
    <w:rsid w:val="008279FA"/>
    <w:rsid w:val="00836084"/>
    <w:rsid w:val="0084451B"/>
    <w:rsid w:val="008626E7"/>
    <w:rsid w:val="00862AF2"/>
    <w:rsid w:val="00865502"/>
    <w:rsid w:val="00870EE7"/>
    <w:rsid w:val="008863B9"/>
    <w:rsid w:val="008A45A6"/>
    <w:rsid w:val="008A5344"/>
    <w:rsid w:val="008B3807"/>
    <w:rsid w:val="008D2669"/>
    <w:rsid w:val="008D768B"/>
    <w:rsid w:val="008F3789"/>
    <w:rsid w:val="008F686C"/>
    <w:rsid w:val="009148DE"/>
    <w:rsid w:val="00932319"/>
    <w:rsid w:val="00941E30"/>
    <w:rsid w:val="00976CBD"/>
    <w:rsid w:val="009777D9"/>
    <w:rsid w:val="0098517D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27DDC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22562"/>
    <w:rsid w:val="00B258BB"/>
    <w:rsid w:val="00B6054D"/>
    <w:rsid w:val="00B67B97"/>
    <w:rsid w:val="00B74659"/>
    <w:rsid w:val="00B77FBC"/>
    <w:rsid w:val="00B968C8"/>
    <w:rsid w:val="00BA3EC5"/>
    <w:rsid w:val="00BA51D9"/>
    <w:rsid w:val="00BB5DFC"/>
    <w:rsid w:val="00BD279D"/>
    <w:rsid w:val="00BD6BB8"/>
    <w:rsid w:val="00C01FB6"/>
    <w:rsid w:val="00C07BDB"/>
    <w:rsid w:val="00C2347E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D03F9A"/>
    <w:rsid w:val="00D06D51"/>
    <w:rsid w:val="00D24991"/>
    <w:rsid w:val="00D424FB"/>
    <w:rsid w:val="00D501BE"/>
    <w:rsid w:val="00D50255"/>
    <w:rsid w:val="00D66520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22A6E"/>
    <w:rsid w:val="00E34898"/>
    <w:rsid w:val="00E47457"/>
    <w:rsid w:val="00EA1F85"/>
    <w:rsid w:val="00EB09B7"/>
    <w:rsid w:val="00EB11E9"/>
    <w:rsid w:val="00EE7D7C"/>
    <w:rsid w:val="00F111ED"/>
    <w:rsid w:val="00F13027"/>
    <w:rsid w:val="00F16FE8"/>
    <w:rsid w:val="00F17FC3"/>
    <w:rsid w:val="00F25D98"/>
    <w:rsid w:val="00F300FB"/>
    <w:rsid w:val="00F30F6D"/>
    <w:rsid w:val="00F74E74"/>
    <w:rsid w:val="00F74ED9"/>
    <w:rsid w:val="00FB6386"/>
    <w:rsid w:val="00FC251E"/>
    <w:rsid w:val="00FC2C23"/>
    <w:rsid w:val="00FD62C8"/>
    <w:rsid w:val="00FD63F4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1160</TotalTime>
  <Pages>4</Pages>
  <Words>1171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87</cp:revision>
  <cp:lastPrinted>1900-01-01T08:00:00Z</cp:lastPrinted>
  <dcterms:created xsi:type="dcterms:W3CDTF">2022-05-31T11:47:00Z</dcterms:created>
  <dcterms:modified xsi:type="dcterms:W3CDTF">2022-07-31T16:03:00Z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