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0855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4655">
        <w:fldChar w:fldCharType="begin"/>
      </w:r>
      <w:r w:rsidR="008E4655">
        <w:instrText xml:space="preserve"> DOCPROPERTY  TSG/WGRef  \* MERGEFORMAT </w:instrText>
      </w:r>
      <w:r w:rsidR="008E4655">
        <w:fldChar w:fldCharType="separate"/>
      </w:r>
      <w:r w:rsidR="003609EF">
        <w:rPr>
          <w:b/>
          <w:noProof/>
          <w:sz w:val="24"/>
        </w:rPr>
        <w:t>RAN5</w:t>
      </w:r>
      <w:r w:rsidR="008E46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4655">
        <w:fldChar w:fldCharType="begin"/>
      </w:r>
      <w:r w:rsidR="008E4655">
        <w:instrText xml:space="preserve"> DOCPROPERTY  MtgSeq  \* MERGEFORMAT </w:instrText>
      </w:r>
      <w:r w:rsidR="008E4655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8E4655">
        <w:rPr>
          <w:b/>
          <w:noProof/>
          <w:sz w:val="24"/>
        </w:rPr>
        <w:fldChar w:fldCharType="end"/>
      </w:r>
      <w:r w:rsidR="008E4655">
        <w:fldChar w:fldCharType="begin"/>
      </w:r>
      <w:r w:rsidR="008E4655">
        <w:instrText xml:space="preserve"> DOCPROPERTY  MtgTitle  \* MERGEFORMAT </w:instrText>
      </w:r>
      <w:r w:rsidR="008E4655">
        <w:fldChar w:fldCharType="separate"/>
      </w:r>
      <w:r w:rsidR="00EB09B7">
        <w:rPr>
          <w:b/>
          <w:noProof/>
          <w:sz w:val="24"/>
        </w:rPr>
        <w:t>-e</w:t>
      </w:r>
      <w:r w:rsidR="008E46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8A77E4">
        <w:rPr>
          <w:b/>
          <w:i/>
          <w:noProof/>
          <w:sz w:val="28"/>
        </w:rPr>
        <w:t>R5-22</w:t>
      </w:r>
      <w:r w:rsidR="008A77E4" w:rsidRPr="008A77E4">
        <w:rPr>
          <w:b/>
          <w:i/>
          <w:noProof/>
          <w:sz w:val="28"/>
        </w:rPr>
        <w:t>4092</w:t>
      </w:r>
    </w:p>
    <w:p w14:paraId="7CB45193" w14:textId="7000FCDF" w:rsidR="001E41F3" w:rsidRDefault="008E46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8E465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8E465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46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63EF5" w:rsidR="001E41F3" w:rsidRPr="00410371" w:rsidRDefault="00E50DC3" w:rsidP="00E50DC3">
            <w:pPr>
              <w:pStyle w:val="CRCoverPage"/>
              <w:spacing w:after="0"/>
              <w:jc w:val="center"/>
              <w:rPr>
                <w:noProof/>
              </w:rPr>
            </w:pPr>
            <w:r w:rsidRPr="00E50DC3">
              <w:rPr>
                <w:b/>
                <w:noProof/>
                <w:sz w:val="28"/>
              </w:rPr>
              <w:t>2427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8E4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8F7915">
              <w:rPr>
                <w:b/>
                <w:noProof/>
                <w:sz w:val="28"/>
              </w:rPr>
              <w:t>17.</w:t>
            </w:r>
            <w:r w:rsidR="00A44486" w:rsidRPr="008F7915">
              <w:rPr>
                <w:b/>
                <w:noProof/>
                <w:sz w:val="28"/>
              </w:rPr>
              <w:t>5</w:t>
            </w:r>
            <w:r w:rsidR="00E13F3D" w:rsidRPr="008F791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1DBE1D" w:rsidR="001E41F3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190063">
              <w:t xml:space="preserve">38.508-1 Updates on UE Power Limit Messages: Option </w:t>
            </w:r>
            <w:r w:rsidR="002C7C4A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90099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>
              <w:t xml:space="preserve">, </w:t>
            </w:r>
            <w:r w:rsidR="00DF1D90" w:rsidRPr="003734E7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8E46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8E4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8E4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46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4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4E093" w:rsidR="00395208" w:rsidRPr="004B148B" w:rsidRDefault="00106920" w:rsidP="00106920">
            <w:pPr>
              <w:pStyle w:val="CRCoverPage"/>
              <w:spacing w:after="0"/>
              <w:rPr>
                <w:noProof/>
              </w:rPr>
            </w:pPr>
            <w:r w:rsidRPr="004B148B">
              <w:rPr>
                <w:noProof/>
              </w:rPr>
              <w:t>Message type value for ACTIVATE POWER LIMIT REQUEST</w:t>
            </w:r>
            <w:r w:rsidR="003819D1" w:rsidRPr="004B148B">
              <w:rPr>
                <w:noProof/>
              </w:rPr>
              <w:t xml:space="preserve"> is not aligned with definition </w:t>
            </w:r>
            <w:r w:rsidR="001C742B" w:rsidRPr="004B148B">
              <w:rPr>
                <w:noProof/>
              </w:rPr>
              <w:t xml:space="preserve">in TS 38.509 according to </w:t>
            </w:r>
            <w:r w:rsidR="004B148B" w:rsidRPr="004B148B">
              <w:rPr>
                <w:noProof/>
              </w:rPr>
              <w:t xml:space="preserve">R5-224080 </w:t>
            </w:r>
            <w:r w:rsidR="00C07BDB" w:rsidRPr="004B148B">
              <w:rPr>
                <w:noProof/>
              </w:rPr>
              <w:t xml:space="preserve">and </w:t>
            </w:r>
            <w:r w:rsidR="004B148B" w:rsidRPr="004B148B">
              <w:rPr>
                <w:noProof/>
              </w:rPr>
              <w:t>R5-224081</w:t>
            </w:r>
            <w:r w:rsidR="006A5F06" w:rsidRPr="004B148B">
              <w:rPr>
                <w:noProof/>
              </w:rPr>
              <w:t>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Pr="004B148B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57F25" w:rsidR="00017A9E" w:rsidRDefault="00C01FB6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message type</w:t>
            </w:r>
            <w:r w:rsidR="00151F0C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for </w:t>
            </w:r>
            <w:r w:rsidR="00151F0C">
              <w:rPr>
                <w:noProof/>
              </w:rPr>
              <w:t xml:space="preserve">ACTIVATE POWER LIMIT REQUEST </w:t>
            </w:r>
            <w:r>
              <w:rPr>
                <w:noProof/>
              </w:rPr>
              <w:t>message.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Default="00807EBB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5787D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1746E4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45887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Pr="00EE402E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02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8FE5D7" w:rsidR="00A7523B" w:rsidRDefault="00483861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EE402E">
              <w:rPr>
                <w:noProof/>
              </w:rPr>
              <w:t xml:space="preserve">This CR depends on </w:t>
            </w:r>
            <w:r w:rsidR="00EE402E" w:rsidRPr="00EE402E">
              <w:rPr>
                <w:noProof/>
              </w:rPr>
              <w:t>R5-224078, R5-224080 and R5-224081.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25050195" w:rsidR="006C3A61" w:rsidRPr="00A7523B" w:rsidRDefault="006C3A61" w:rsidP="00F76726">
            <w:pPr>
              <w:pStyle w:val="TAL"/>
            </w:pPr>
            <w:del w:id="4" w:author="Flores Fernandez" w:date="2022-06-01T09:16:00Z">
              <w:r w:rsidRPr="00A7523B" w:rsidDel="00057F15">
                <w:delText xml:space="preserve">1 0 1 0 0 </w:delText>
              </w:r>
              <w:r w:rsidR="00F30F6D" w:rsidRPr="00A7523B" w:rsidDel="00057F15">
                <w:delText>1 1 1</w:delText>
              </w:r>
            </w:del>
            <w:ins w:id="5" w:author="Flores Fernandez" w:date="2022-06-01T09:16:00Z">
              <w:r w:rsidR="00057F15">
                <w:t xml:space="preserve">1 0 1 0 1 1 </w:t>
              </w:r>
            </w:ins>
            <w:ins w:id="6" w:author="Flores Fernandez" w:date="2022-06-23T19:54:00Z">
              <w:r w:rsidR="006628C0">
                <w:t>0</w:t>
              </w:r>
            </w:ins>
            <w:ins w:id="7" w:author="Flores Fernandez" w:date="2022-06-01T09:16:00Z">
              <w:r w:rsidR="00057F15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7817E1F4" w:rsidR="006C3A61" w:rsidRPr="00F27864" w:rsidRDefault="006C3A61" w:rsidP="00F76726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</w:tcPr>
          <w:p w14:paraId="27F8C8AF" w14:textId="6E7287FE" w:rsidR="006C3A61" w:rsidRPr="00A7523B" w:rsidRDefault="000D602B" w:rsidP="00F76726">
            <w:pPr>
              <w:pStyle w:val="TAL"/>
            </w:pPr>
            <w:r w:rsidRPr="00A7523B">
              <w:t>1 0 1 0 0 0 1 0</w:t>
            </w:r>
          </w:p>
        </w:tc>
        <w:tc>
          <w:tcPr>
            <w:tcW w:w="1662" w:type="dxa"/>
          </w:tcPr>
          <w:p w14:paraId="0E37B80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A9C4901" w14:textId="0CF1081C" w:rsidR="006C3A61" w:rsidRPr="00F27864" w:rsidRDefault="006C3A61" w:rsidP="00F76726">
            <w:pPr>
              <w:pStyle w:val="TAL"/>
            </w:pPr>
            <w:r w:rsidRPr="00F27864">
              <w:t>NR FR2 2CA</w:t>
            </w:r>
          </w:p>
        </w:tc>
      </w:tr>
      <w:tr w:rsidR="00CC0503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15D0CBC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59491AC6" w:rsidR="00CC0503" w:rsidRPr="00A7523B" w:rsidRDefault="00CC0503" w:rsidP="00CC0503">
            <w:pPr>
              <w:pStyle w:val="TAL"/>
            </w:pPr>
            <w:r w:rsidRPr="00A7523B">
              <w:t>1 0 1 0 0 0 1 1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4187B706" w:rsidR="00CC0503" w:rsidRPr="00F27864" w:rsidRDefault="00CC0503" w:rsidP="00CC0503">
            <w:pPr>
              <w:pStyle w:val="TAL"/>
            </w:pPr>
            <w:r w:rsidRPr="00F27864">
              <w:t>NR FR2 3CA</w:t>
            </w:r>
          </w:p>
        </w:tc>
      </w:tr>
      <w:tr w:rsidR="00CC0503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0E853999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28DA4D6A" w:rsidR="00CC0503" w:rsidRPr="00A7523B" w:rsidRDefault="00CC0503" w:rsidP="00CC0503">
            <w:pPr>
              <w:pStyle w:val="TAL"/>
            </w:pPr>
            <w:r w:rsidRPr="00A7523B">
              <w:t>1 0 1 0 0 1 0 0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656D9A25" w:rsidR="00CC0503" w:rsidRPr="00F27864" w:rsidRDefault="00CC0503" w:rsidP="00CC0503">
            <w:pPr>
              <w:pStyle w:val="TAL"/>
            </w:pPr>
            <w:r w:rsidRPr="00F27864">
              <w:t>NR FR2 4CA</w:t>
            </w:r>
          </w:p>
        </w:tc>
      </w:tr>
      <w:tr w:rsidR="00CC0503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38BF764D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4177B25" w:rsidR="00CC0503" w:rsidRPr="00A7523B" w:rsidRDefault="00CC0503" w:rsidP="00CC0503">
            <w:pPr>
              <w:pStyle w:val="TAL"/>
            </w:pPr>
            <w:r w:rsidRPr="00A7523B">
              <w:t>1 0 1 0 0 1 0 1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75C4D33E" w:rsidR="00CC0503" w:rsidRPr="00F27864" w:rsidRDefault="00CC0503" w:rsidP="00CC0503">
            <w:pPr>
              <w:pStyle w:val="TAL"/>
            </w:pPr>
            <w:r w:rsidRPr="00F27864">
              <w:t>NR FR2 5CA</w:t>
            </w:r>
          </w:p>
        </w:tc>
      </w:tr>
      <w:tr w:rsidR="00CC0503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1AE8D5EE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4F4E33B1" w:rsidR="00CC0503" w:rsidRPr="00A7523B" w:rsidRDefault="00CC0503" w:rsidP="00CC0503">
            <w:pPr>
              <w:pStyle w:val="TAL"/>
            </w:pPr>
            <w:r w:rsidRPr="00A7523B">
              <w:t>1 0 1 0 0 1 1 0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5E2E7BEE" w:rsidR="00CC0503" w:rsidRPr="00F27864" w:rsidRDefault="00CC0503" w:rsidP="00CC0503">
            <w:pPr>
              <w:pStyle w:val="TAL"/>
            </w:pPr>
            <w:r w:rsidRPr="00F27864">
              <w:t>NR FR2 6CA</w:t>
            </w:r>
          </w:p>
        </w:tc>
      </w:tr>
      <w:tr w:rsidR="00CC0503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38553938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68EF241F" w:rsidR="00CC0503" w:rsidRPr="00A7523B" w:rsidRDefault="00CC0503" w:rsidP="00CC0503">
            <w:pPr>
              <w:pStyle w:val="TAL"/>
            </w:pPr>
            <w:r w:rsidRPr="00A7523B">
              <w:t>1 0 1 0 0 1 1 1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58CDA4E6" w:rsidR="00CC0503" w:rsidRPr="00F27864" w:rsidRDefault="00CC0503" w:rsidP="00CC0503">
            <w:pPr>
              <w:pStyle w:val="TAL"/>
            </w:pPr>
            <w:r w:rsidRPr="00F27864">
              <w:t>NR FR2 7CA</w:t>
            </w:r>
          </w:p>
        </w:tc>
      </w:tr>
      <w:tr w:rsidR="00CC0503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643BE6F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2A1132D5" w:rsidR="00CC0503" w:rsidRPr="00A7523B" w:rsidRDefault="00CC0503" w:rsidP="00CC0503">
            <w:pPr>
              <w:pStyle w:val="TAL"/>
            </w:pPr>
            <w:r w:rsidRPr="00A7523B">
              <w:t>1 0 1 0 1 0 0 0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2551DC6B" w:rsidR="00CC0503" w:rsidRPr="00F27864" w:rsidRDefault="00CC0503" w:rsidP="00CC0503">
            <w:pPr>
              <w:pStyle w:val="TAL"/>
            </w:pPr>
            <w:r w:rsidRPr="00F27864">
              <w:t>NR FR2 8CA</w:t>
            </w:r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6C3A61" w:rsidRPr="00F27864" w14:paraId="100394E1" w14:textId="77777777" w:rsidTr="00F76726">
        <w:tc>
          <w:tcPr>
            <w:tcW w:w="3828" w:type="dxa"/>
          </w:tcPr>
          <w:p w14:paraId="13E1A556" w14:textId="0CAECFD6" w:rsidR="006C3A61" w:rsidRPr="00F27864" w:rsidRDefault="006C3A61" w:rsidP="0062621B">
            <w:pPr>
              <w:pStyle w:val="TAL"/>
              <w:jc w:val="center"/>
            </w:pPr>
            <w:r w:rsidRPr="00F27864">
              <w:t>NR FR2 2CA</w:t>
            </w:r>
          </w:p>
        </w:tc>
        <w:tc>
          <w:tcPr>
            <w:tcW w:w="5811" w:type="dxa"/>
          </w:tcPr>
          <w:p w14:paraId="52909727" w14:textId="1B160488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2CA only</w:t>
            </w:r>
          </w:p>
        </w:tc>
      </w:tr>
      <w:tr w:rsidR="006C3A61" w:rsidRPr="00F27864" w14:paraId="175B7215" w14:textId="77777777" w:rsidTr="00F76726">
        <w:tc>
          <w:tcPr>
            <w:tcW w:w="3828" w:type="dxa"/>
          </w:tcPr>
          <w:p w14:paraId="747329D1" w14:textId="61ACE928" w:rsidR="006C3A61" w:rsidRPr="00F27864" w:rsidRDefault="006C3A61" w:rsidP="0062621B">
            <w:pPr>
              <w:pStyle w:val="TAL"/>
              <w:jc w:val="center"/>
            </w:pPr>
            <w:r w:rsidRPr="00F27864">
              <w:t>NR FR2 3CA</w:t>
            </w:r>
          </w:p>
        </w:tc>
        <w:tc>
          <w:tcPr>
            <w:tcW w:w="5811" w:type="dxa"/>
          </w:tcPr>
          <w:p w14:paraId="01182BF8" w14:textId="7CA2D7C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3CA only</w:t>
            </w:r>
          </w:p>
        </w:tc>
      </w:tr>
      <w:tr w:rsidR="006C3A61" w:rsidRPr="00F27864" w14:paraId="7C9C1A36" w14:textId="77777777" w:rsidTr="00F76726">
        <w:tc>
          <w:tcPr>
            <w:tcW w:w="3828" w:type="dxa"/>
          </w:tcPr>
          <w:p w14:paraId="2A3450D2" w14:textId="4130B987" w:rsidR="006C3A61" w:rsidRPr="00F27864" w:rsidRDefault="006C3A61" w:rsidP="0062621B">
            <w:pPr>
              <w:pStyle w:val="TAL"/>
              <w:jc w:val="center"/>
            </w:pPr>
            <w:r w:rsidRPr="00F27864">
              <w:t>NR FR2 4CA</w:t>
            </w:r>
          </w:p>
        </w:tc>
        <w:tc>
          <w:tcPr>
            <w:tcW w:w="5811" w:type="dxa"/>
          </w:tcPr>
          <w:p w14:paraId="340D4851" w14:textId="739DBF4E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4CA only</w:t>
            </w:r>
          </w:p>
        </w:tc>
      </w:tr>
      <w:tr w:rsidR="006C3A61" w:rsidRPr="00F27864" w14:paraId="02EF2FD5" w14:textId="77777777" w:rsidTr="00F76726">
        <w:tc>
          <w:tcPr>
            <w:tcW w:w="3828" w:type="dxa"/>
          </w:tcPr>
          <w:p w14:paraId="0BA67674" w14:textId="33846DDC" w:rsidR="006C3A61" w:rsidRPr="00F27864" w:rsidRDefault="006C3A61" w:rsidP="0062621B">
            <w:pPr>
              <w:pStyle w:val="TAL"/>
              <w:jc w:val="center"/>
            </w:pPr>
            <w:r w:rsidRPr="00F27864">
              <w:t>NR FR2 5CA</w:t>
            </w:r>
          </w:p>
        </w:tc>
        <w:tc>
          <w:tcPr>
            <w:tcW w:w="5811" w:type="dxa"/>
          </w:tcPr>
          <w:p w14:paraId="0C1B0082" w14:textId="4E934A5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5CA only</w:t>
            </w:r>
          </w:p>
        </w:tc>
      </w:tr>
      <w:tr w:rsidR="006C3A61" w:rsidRPr="00F27864" w14:paraId="612A8F29" w14:textId="77777777" w:rsidTr="00F76726">
        <w:tc>
          <w:tcPr>
            <w:tcW w:w="3828" w:type="dxa"/>
          </w:tcPr>
          <w:p w14:paraId="2D0A9F20" w14:textId="5D92F200" w:rsidR="006C3A61" w:rsidRPr="00F27864" w:rsidRDefault="006C3A61" w:rsidP="0062621B">
            <w:pPr>
              <w:pStyle w:val="TAL"/>
              <w:jc w:val="center"/>
            </w:pPr>
            <w:r w:rsidRPr="00F27864">
              <w:t>NR FR2 6CA</w:t>
            </w:r>
          </w:p>
        </w:tc>
        <w:tc>
          <w:tcPr>
            <w:tcW w:w="5811" w:type="dxa"/>
          </w:tcPr>
          <w:p w14:paraId="0B875091" w14:textId="22B72C1F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6CA only</w:t>
            </w:r>
          </w:p>
        </w:tc>
      </w:tr>
      <w:tr w:rsidR="006C3A61" w:rsidRPr="00F27864" w14:paraId="29604864" w14:textId="77777777" w:rsidTr="00F76726">
        <w:tc>
          <w:tcPr>
            <w:tcW w:w="3828" w:type="dxa"/>
          </w:tcPr>
          <w:p w14:paraId="38C2F27C" w14:textId="564397C7" w:rsidR="006C3A61" w:rsidRPr="00F27864" w:rsidRDefault="006C3A61" w:rsidP="0062621B">
            <w:pPr>
              <w:pStyle w:val="TAL"/>
              <w:jc w:val="center"/>
            </w:pPr>
            <w:r w:rsidRPr="00F27864">
              <w:t>NR FR2 7CA</w:t>
            </w:r>
          </w:p>
        </w:tc>
        <w:tc>
          <w:tcPr>
            <w:tcW w:w="5811" w:type="dxa"/>
          </w:tcPr>
          <w:p w14:paraId="29DD49AD" w14:textId="08C9F27A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7CA only</w:t>
            </w:r>
          </w:p>
        </w:tc>
      </w:tr>
      <w:tr w:rsidR="006C3A61" w:rsidRPr="00F27864" w14:paraId="71226D30" w14:textId="77777777" w:rsidTr="00F76726">
        <w:tc>
          <w:tcPr>
            <w:tcW w:w="3828" w:type="dxa"/>
          </w:tcPr>
          <w:p w14:paraId="6DC5F64C" w14:textId="1B8B6D6A" w:rsidR="006C3A61" w:rsidRPr="00F27864" w:rsidRDefault="006C3A61" w:rsidP="0062621B">
            <w:pPr>
              <w:pStyle w:val="TAL"/>
              <w:jc w:val="center"/>
            </w:pPr>
            <w:r w:rsidRPr="00F27864">
              <w:t>NR FR2 8CA</w:t>
            </w:r>
          </w:p>
        </w:tc>
        <w:tc>
          <w:tcPr>
            <w:tcW w:w="5811" w:type="dxa"/>
          </w:tcPr>
          <w:p w14:paraId="5E86B6DF" w14:textId="514901F9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8CA only</w:t>
            </w:r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2CE85E3F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>1 1 0 1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29B8FF90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0 1 0 </w:t>
            </w:r>
            <w:r w:rsidRPr="00A7523B">
              <w:t xml:space="preserve">1 </w:t>
            </w:r>
            <w:r w:rsidR="00A175D1" w:rsidRPr="00A7523B">
              <w:t>1 1 0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1090186C" w:rsidR="006C3A61" w:rsidRPr="00CB5D2D" w:rsidRDefault="006C3A61" w:rsidP="00F76726">
            <w:pPr>
              <w:pStyle w:val="TAL"/>
            </w:pPr>
            <w:r w:rsidRPr="00CB5D2D">
              <w:t xml:space="preserve">1 0 1 0 </w:t>
            </w:r>
            <w:r w:rsidRPr="00A7523B">
              <w:t>1 1</w:t>
            </w:r>
            <w:r w:rsidR="00A175D1" w:rsidRPr="00A7523B">
              <w:t xml:space="preserve"> 1 1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8" w:name="_Toc21354153"/>
      <w:bookmarkStart w:id="9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8"/>
      <w:bookmarkEnd w:id="9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557F67FD" w:rsidR="006C3A61" w:rsidRPr="00A65A3C" w:rsidRDefault="006C3A61" w:rsidP="00F76726">
            <w:pPr>
              <w:pStyle w:val="TAL"/>
            </w:pPr>
            <w:del w:id="10" w:author="Flores Fernandez" w:date="2022-06-01T09:17:00Z">
              <w:r w:rsidRPr="00A65A3C" w:rsidDel="00AF0C6F">
                <w:delText>1 0 1 0 0 0 0 0</w:delText>
              </w:r>
            </w:del>
            <w:ins w:id="11" w:author="Flores Fernandez" w:date="2022-06-01T09:17:00Z">
              <w:r w:rsidR="00EB11E9">
                <w:t xml:space="preserve">1 0 1 0 1 1 </w:t>
              </w:r>
            </w:ins>
            <w:ins w:id="12" w:author="Flores Fernandez" w:date="2022-06-23T19:57:00Z">
              <w:r w:rsidR="00182806">
                <w:t>0</w:t>
              </w:r>
            </w:ins>
            <w:ins w:id="13" w:author="Flores Fernandez" w:date="2022-06-01T09:17:00Z">
              <w:r w:rsidR="00EB11E9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1274CF" w:rsidRPr="00A65A3C" w14:paraId="65F8E67B" w14:textId="77777777" w:rsidTr="0062621B">
        <w:tc>
          <w:tcPr>
            <w:tcW w:w="4427" w:type="dxa"/>
          </w:tcPr>
          <w:p w14:paraId="6F93D530" w14:textId="2A6C431E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</w:tcPr>
          <w:p w14:paraId="15668A7A" w14:textId="16578F5F" w:rsidR="001274CF" w:rsidRPr="00A65A3C" w:rsidRDefault="001274CF" w:rsidP="001274CF">
            <w:pPr>
              <w:pStyle w:val="TAL"/>
            </w:pPr>
            <w:r w:rsidRPr="00A65A3C">
              <w:t>1 0 1 0 0 0 0 0</w:t>
            </w:r>
          </w:p>
        </w:tc>
        <w:tc>
          <w:tcPr>
            <w:tcW w:w="1482" w:type="dxa"/>
          </w:tcPr>
          <w:p w14:paraId="19DB1D80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</w:tcPr>
          <w:p w14:paraId="06076D4D" w14:textId="3823EF34" w:rsidR="001274CF" w:rsidRPr="00A65A3C" w:rsidRDefault="001274CF" w:rsidP="001274CF">
            <w:pPr>
              <w:pStyle w:val="TAL"/>
            </w:pPr>
            <w:r w:rsidRPr="00A65A3C">
              <w:t>NR FR2 2CA</w:t>
            </w:r>
          </w:p>
        </w:tc>
      </w:tr>
      <w:tr w:rsidR="001274CF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559C6080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6B2EFAB2" w:rsidR="001274CF" w:rsidRPr="00A65A3C" w:rsidRDefault="001274CF" w:rsidP="001274CF">
            <w:pPr>
              <w:pStyle w:val="TAL"/>
            </w:pPr>
            <w:r w:rsidRPr="00A65A3C">
              <w:t>1 0 1 0 0 0 0 1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347D8B79" w:rsidR="001274CF" w:rsidRPr="00A65A3C" w:rsidRDefault="001274CF" w:rsidP="001274CF">
            <w:pPr>
              <w:pStyle w:val="TAL"/>
            </w:pPr>
            <w:r w:rsidRPr="00A65A3C">
              <w:t>NR FR2 3CA</w:t>
            </w:r>
          </w:p>
        </w:tc>
      </w:tr>
      <w:tr w:rsidR="001274CF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4F5C5ED9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25AF8606" w:rsidR="001274CF" w:rsidRPr="00A65A3C" w:rsidRDefault="001274CF" w:rsidP="001274CF">
            <w:pPr>
              <w:pStyle w:val="TAL"/>
            </w:pPr>
            <w:r w:rsidRPr="00A65A3C">
              <w:t>1 0 1 0 0 0 1 0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DE25F5" w:rsidR="001274CF" w:rsidRPr="00A65A3C" w:rsidRDefault="001274CF" w:rsidP="001274CF">
            <w:pPr>
              <w:pStyle w:val="TAL"/>
            </w:pPr>
            <w:r w:rsidRPr="00A65A3C">
              <w:t>NR FR2 4CA</w:t>
            </w:r>
          </w:p>
        </w:tc>
      </w:tr>
      <w:tr w:rsidR="001274CF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5762D69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05CFF7C4" w:rsidR="001274CF" w:rsidRPr="00A65A3C" w:rsidRDefault="001274CF" w:rsidP="001274CF">
            <w:pPr>
              <w:pStyle w:val="TAL"/>
            </w:pPr>
            <w:r w:rsidRPr="00A65A3C">
              <w:t>1 0 1 0 0 0 1 1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1A943FD3" w:rsidR="001274CF" w:rsidRPr="00A65A3C" w:rsidRDefault="001274CF" w:rsidP="001274CF">
            <w:pPr>
              <w:pStyle w:val="TAL"/>
            </w:pPr>
            <w:r w:rsidRPr="00A65A3C">
              <w:t>NR FR2 5CA</w:t>
            </w:r>
          </w:p>
        </w:tc>
      </w:tr>
      <w:tr w:rsidR="001274CF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4614C22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63B27CF5" w:rsidR="001274CF" w:rsidRPr="00A65A3C" w:rsidRDefault="001274CF" w:rsidP="001274CF">
            <w:pPr>
              <w:pStyle w:val="TAL"/>
            </w:pPr>
            <w:r w:rsidRPr="00A65A3C">
              <w:t>1 0 1 0 0 1 0 0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684C3B7E" w:rsidR="001274CF" w:rsidRPr="00A65A3C" w:rsidRDefault="001274CF" w:rsidP="001274CF">
            <w:pPr>
              <w:pStyle w:val="TAL"/>
            </w:pPr>
            <w:r w:rsidRPr="00A65A3C">
              <w:t>NR FR2 6CA</w:t>
            </w:r>
          </w:p>
        </w:tc>
      </w:tr>
      <w:tr w:rsidR="001274CF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4F933BE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E6E9CD5" w:rsidR="001274CF" w:rsidRPr="00A65A3C" w:rsidRDefault="001274CF" w:rsidP="001274CF">
            <w:pPr>
              <w:pStyle w:val="TAL"/>
            </w:pPr>
            <w:r w:rsidRPr="00A65A3C">
              <w:t>1 0 1 0 0 1 0 1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529B1781" w:rsidR="001274CF" w:rsidRPr="00A65A3C" w:rsidRDefault="001274CF" w:rsidP="001274CF">
            <w:pPr>
              <w:pStyle w:val="TAL"/>
            </w:pPr>
            <w:r w:rsidRPr="00A65A3C">
              <w:t>NR FR2 7CA</w:t>
            </w:r>
          </w:p>
        </w:tc>
      </w:tr>
      <w:tr w:rsidR="001274CF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22E19A1D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43E213BD" w:rsidR="001274CF" w:rsidRPr="00A65A3C" w:rsidRDefault="001274CF" w:rsidP="001274CF">
            <w:pPr>
              <w:pStyle w:val="TAL"/>
            </w:pPr>
            <w:r w:rsidRPr="00A65A3C">
              <w:t>1 0 1 0 0 1 1 0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79CE2885" w:rsidR="001274CF" w:rsidRPr="00A65A3C" w:rsidRDefault="001274CF" w:rsidP="001274CF">
            <w:pPr>
              <w:pStyle w:val="TAL"/>
            </w:pPr>
            <w:r w:rsidRPr="00A65A3C">
              <w:t>NR FR2 8CA</w:t>
            </w:r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1274CF" w:rsidRPr="00A65A3C" w14:paraId="549C33A6" w14:textId="77777777" w:rsidTr="00F76726">
        <w:tc>
          <w:tcPr>
            <w:tcW w:w="3828" w:type="dxa"/>
          </w:tcPr>
          <w:p w14:paraId="269ABBF2" w14:textId="27BBA866" w:rsidR="001274CF" w:rsidRPr="00A65A3C" w:rsidRDefault="001274CF" w:rsidP="001274CF">
            <w:pPr>
              <w:pStyle w:val="TAL"/>
              <w:jc w:val="center"/>
            </w:pPr>
            <w:r w:rsidRPr="00A65A3C">
              <w:t>NR FR2 2CA</w:t>
            </w:r>
          </w:p>
        </w:tc>
        <w:tc>
          <w:tcPr>
            <w:tcW w:w="5811" w:type="dxa"/>
          </w:tcPr>
          <w:p w14:paraId="1928FDC5" w14:textId="653819E2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2CA only</w:t>
            </w:r>
          </w:p>
        </w:tc>
      </w:tr>
      <w:tr w:rsidR="001274CF" w:rsidRPr="00A65A3C" w14:paraId="11F11D78" w14:textId="77777777" w:rsidTr="00F76726">
        <w:tc>
          <w:tcPr>
            <w:tcW w:w="3828" w:type="dxa"/>
          </w:tcPr>
          <w:p w14:paraId="07765348" w14:textId="3445E239" w:rsidR="001274CF" w:rsidRPr="00A65A3C" w:rsidRDefault="001274CF" w:rsidP="001274CF">
            <w:pPr>
              <w:pStyle w:val="TAL"/>
              <w:jc w:val="center"/>
            </w:pPr>
            <w:r w:rsidRPr="00A65A3C">
              <w:t>NR FR2 3CA</w:t>
            </w:r>
          </w:p>
        </w:tc>
        <w:tc>
          <w:tcPr>
            <w:tcW w:w="5811" w:type="dxa"/>
          </w:tcPr>
          <w:p w14:paraId="61659AD1" w14:textId="7804667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3CA only</w:t>
            </w:r>
          </w:p>
        </w:tc>
      </w:tr>
      <w:tr w:rsidR="001274CF" w:rsidRPr="00A65A3C" w14:paraId="3A7EAF9E" w14:textId="77777777" w:rsidTr="00F76726">
        <w:tc>
          <w:tcPr>
            <w:tcW w:w="3828" w:type="dxa"/>
          </w:tcPr>
          <w:p w14:paraId="6A043A64" w14:textId="5BDCDC0B" w:rsidR="001274CF" w:rsidRPr="00A65A3C" w:rsidRDefault="001274CF" w:rsidP="001274CF">
            <w:pPr>
              <w:pStyle w:val="TAL"/>
              <w:jc w:val="center"/>
            </w:pPr>
            <w:r w:rsidRPr="00A65A3C">
              <w:t>NR FR2 4CA</w:t>
            </w:r>
          </w:p>
        </w:tc>
        <w:tc>
          <w:tcPr>
            <w:tcW w:w="5811" w:type="dxa"/>
          </w:tcPr>
          <w:p w14:paraId="3F40F834" w14:textId="42F27DF8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4CA only</w:t>
            </w:r>
          </w:p>
        </w:tc>
      </w:tr>
      <w:tr w:rsidR="001274CF" w:rsidRPr="00A65A3C" w14:paraId="0F0F2FC6" w14:textId="77777777" w:rsidTr="00F76726">
        <w:tc>
          <w:tcPr>
            <w:tcW w:w="3828" w:type="dxa"/>
          </w:tcPr>
          <w:p w14:paraId="29241A3D" w14:textId="6BD7631D" w:rsidR="001274CF" w:rsidRPr="00A65A3C" w:rsidRDefault="001274CF" w:rsidP="001274CF">
            <w:pPr>
              <w:pStyle w:val="TAL"/>
              <w:jc w:val="center"/>
            </w:pPr>
            <w:r w:rsidRPr="00A65A3C">
              <w:t>NR FR2 5CA</w:t>
            </w:r>
          </w:p>
        </w:tc>
        <w:tc>
          <w:tcPr>
            <w:tcW w:w="5811" w:type="dxa"/>
          </w:tcPr>
          <w:p w14:paraId="690F67D4" w14:textId="41024F70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5CA only</w:t>
            </w:r>
          </w:p>
        </w:tc>
      </w:tr>
      <w:tr w:rsidR="001274CF" w:rsidRPr="00A65A3C" w14:paraId="49830B7A" w14:textId="77777777" w:rsidTr="00F76726">
        <w:tc>
          <w:tcPr>
            <w:tcW w:w="3828" w:type="dxa"/>
          </w:tcPr>
          <w:p w14:paraId="54A866CA" w14:textId="10AE57ED" w:rsidR="001274CF" w:rsidRPr="00A65A3C" w:rsidRDefault="001274CF" w:rsidP="001274CF">
            <w:pPr>
              <w:pStyle w:val="TAL"/>
              <w:jc w:val="center"/>
            </w:pPr>
            <w:r w:rsidRPr="00A65A3C">
              <w:t>NR FR2 6CA</w:t>
            </w:r>
          </w:p>
        </w:tc>
        <w:tc>
          <w:tcPr>
            <w:tcW w:w="5811" w:type="dxa"/>
          </w:tcPr>
          <w:p w14:paraId="5B7C457F" w14:textId="0B6FE994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6CA only</w:t>
            </w:r>
          </w:p>
        </w:tc>
      </w:tr>
      <w:tr w:rsidR="001274CF" w:rsidRPr="00A65A3C" w14:paraId="4617BCCA" w14:textId="77777777" w:rsidTr="00F76726">
        <w:tc>
          <w:tcPr>
            <w:tcW w:w="3828" w:type="dxa"/>
          </w:tcPr>
          <w:p w14:paraId="435C2834" w14:textId="5F609B5F" w:rsidR="001274CF" w:rsidRPr="00A65A3C" w:rsidRDefault="001274CF" w:rsidP="001274CF">
            <w:pPr>
              <w:pStyle w:val="TAL"/>
              <w:jc w:val="center"/>
            </w:pPr>
            <w:r w:rsidRPr="00A65A3C">
              <w:t>NR FR2 7CA</w:t>
            </w:r>
          </w:p>
        </w:tc>
        <w:tc>
          <w:tcPr>
            <w:tcW w:w="5811" w:type="dxa"/>
          </w:tcPr>
          <w:p w14:paraId="417F2769" w14:textId="183565BA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7CA only</w:t>
            </w:r>
          </w:p>
        </w:tc>
      </w:tr>
      <w:tr w:rsidR="001274CF" w:rsidRPr="00A65A3C" w14:paraId="6A6B552A" w14:textId="77777777" w:rsidTr="00F76726">
        <w:tc>
          <w:tcPr>
            <w:tcW w:w="3828" w:type="dxa"/>
          </w:tcPr>
          <w:p w14:paraId="17B25C77" w14:textId="538C5EB8" w:rsidR="001274CF" w:rsidRPr="00A65A3C" w:rsidRDefault="001274CF" w:rsidP="001274CF">
            <w:pPr>
              <w:pStyle w:val="TAL"/>
              <w:jc w:val="center"/>
            </w:pPr>
            <w:r w:rsidRPr="00A65A3C">
              <w:t>NR FR2 8CA</w:t>
            </w:r>
          </w:p>
        </w:tc>
        <w:tc>
          <w:tcPr>
            <w:tcW w:w="5811" w:type="dxa"/>
          </w:tcPr>
          <w:p w14:paraId="3091F4DB" w14:textId="4B1AA3F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8CA only</w:t>
            </w:r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13C5392B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>1 1 0 1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2FF8E" w14:textId="77777777" w:rsidR="0031078E" w:rsidRDefault="0031078E">
      <w:r>
        <w:separator/>
      </w:r>
    </w:p>
  </w:endnote>
  <w:endnote w:type="continuationSeparator" w:id="0">
    <w:p w14:paraId="758E4456" w14:textId="77777777" w:rsidR="0031078E" w:rsidRDefault="0031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BBDB9" w14:textId="77777777" w:rsidR="0031078E" w:rsidRDefault="0031078E">
      <w:r>
        <w:separator/>
      </w:r>
    </w:p>
  </w:footnote>
  <w:footnote w:type="continuationSeparator" w:id="0">
    <w:p w14:paraId="7EC80CE0" w14:textId="77777777" w:rsidR="0031078E" w:rsidRDefault="0031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94BF9"/>
    <w:rsid w:val="000A6394"/>
    <w:rsid w:val="000B2987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746E4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60C4"/>
    <w:rsid w:val="002B5741"/>
    <w:rsid w:val="002C7C4A"/>
    <w:rsid w:val="002E2AB5"/>
    <w:rsid w:val="002E472E"/>
    <w:rsid w:val="002E7452"/>
    <w:rsid w:val="00305409"/>
    <w:rsid w:val="0031078E"/>
    <w:rsid w:val="00340592"/>
    <w:rsid w:val="003609EF"/>
    <w:rsid w:val="0036231A"/>
    <w:rsid w:val="003734E7"/>
    <w:rsid w:val="00374DD4"/>
    <w:rsid w:val="003819D1"/>
    <w:rsid w:val="00395208"/>
    <w:rsid w:val="003E1A36"/>
    <w:rsid w:val="00410371"/>
    <w:rsid w:val="00412402"/>
    <w:rsid w:val="004242F1"/>
    <w:rsid w:val="004306EB"/>
    <w:rsid w:val="00454E31"/>
    <w:rsid w:val="00483861"/>
    <w:rsid w:val="004903C5"/>
    <w:rsid w:val="004B148B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C3A61"/>
    <w:rsid w:val="006E21FB"/>
    <w:rsid w:val="007162FF"/>
    <w:rsid w:val="007176FF"/>
    <w:rsid w:val="00753FA8"/>
    <w:rsid w:val="00792342"/>
    <w:rsid w:val="007977A8"/>
    <w:rsid w:val="007B512A"/>
    <w:rsid w:val="007C2097"/>
    <w:rsid w:val="007D3D03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626E7"/>
    <w:rsid w:val="00865502"/>
    <w:rsid w:val="00870EE7"/>
    <w:rsid w:val="0087700C"/>
    <w:rsid w:val="008863B9"/>
    <w:rsid w:val="008A45A6"/>
    <w:rsid w:val="008A5344"/>
    <w:rsid w:val="008A77E4"/>
    <w:rsid w:val="008D2669"/>
    <w:rsid w:val="008D768B"/>
    <w:rsid w:val="008E4655"/>
    <w:rsid w:val="008F3789"/>
    <w:rsid w:val="008F686C"/>
    <w:rsid w:val="008F7915"/>
    <w:rsid w:val="009148DE"/>
    <w:rsid w:val="00932319"/>
    <w:rsid w:val="00941E30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127DD"/>
    <w:rsid w:val="00B22562"/>
    <w:rsid w:val="00B258BB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27D9C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CD61F2"/>
    <w:rsid w:val="00D03F9A"/>
    <w:rsid w:val="00D06D51"/>
    <w:rsid w:val="00D24991"/>
    <w:rsid w:val="00D501BE"/>
    <w:rsid w:val="00D50255"/>
    <w:rsid w:val="00D66520"/>
    <w:rsid w:val="00D71F7D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34898"/>
    <w:rsid w:val="00E47457"/>
    <w:rsid w:val="00E50DC3"/>
    <w:rsid w:val="00EB09B7"/>
    <w:rsid w:val="00EB11E9"/>
    <w:rsid w:val="00EE402E"/>
    <w:rsid w:val="00EE7D7C"/>
    <w:rsid w:val="00F16FE8"/>
    <w:rsid w:val="00F17FC3"/>
    <w:rsid w:val="00F25D98"/>
    <w:rsid w:val="00F300FB"/>
    <w:rsid w:val="00F30F6D"/>
    <w:rsid w:val="00F74E74"/>
    <w:rsid w:val="00FB6386"/>
    <w:rsid w:val="00FC251E"/>
    <w:rsid w:val="00FC2C23"/>
    <w:rsid w:val="00FD29C6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4</Pages>
  <Words>1170</Words>
  <Characters>6421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82</cp:revision>
  <cp:lastPrinted>1900-01-01T08:00:00Z</cp:lastPrinted>
  <dcterms:created xsi:type="dcterms:W3CDTF">2022-05-31T11:47:00Z</dcterms:created>
  <dcterms:modified xsi:type="dcterms:W3CDTF">2022-07-31T15:00:00Z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