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C3C7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28F1">
        <w:fldChar w:fldCharType="begin"/>
      </w:r>
      <w:r w:rsidR="00E428F1">
        <w:instrText xml:space="preserve"> DOCPROPERTY  TSG/WGRef  \* MERGEFORMAT </w:instrText>
      </w:r>
      <w:r w:rsidR="00E428F1">
        <w:fldChar w:fldCharType="separate"/>
      </w:r>
      <w:r w:rsidR="003609EF">
        <w:rPr>
          <w:b/>
          <w:noProof/>
          <w:sz w:val="24"/>
        </w:rPr>
        <w:t>RAN5</w:t>
      </w:r>
      <w:r w:rsidR="00E428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28F1">
        <w:fldChar w:fldCharType="begin"/>
      </w:r>
      <w:r w:rsidR="00E428F1">
        <w:instrText xml:space="preserve"> DOCPROPERTY  MtgSeq  \* MERGEFORMAT </w:instrText>
      </w:r>
      <w:r w:rsidR="00E428F1">
        <w:fldChar w:fldCharType="separate"/>
      </w:r>
      <w:r w:rsidR="00EB09B7" w:rsidRPr="00EB09B7">
        <w:rPr>
          <w:b/>
          <w:noProof/>
          <w:sz w:val="24"/>
        </w:rPr>
        <w:t>9</w:t>
      </w:r>
      <w:r w:rsidR="00A44486">
        <w:rPr>
          <w:b/>
          <w:noProof/>
          <w:sz w:val="24"/>
        </w:rPr>
        <w:t>6</w:t>
      </w:r>
      <w:r w:rsidR="00E428F1">
        <w:rPr>
          <w:b/>
          <w:noProof/>
          <w:sz w:val="24"/>
        </w:rPr>
        <w:fldChar w:fldCharType="end"/>
      </w:r>
      <w:r w:rsidR="00E428F1">
        <w:fldChar w:fldCharType="begin"/>
      </w:r>
      <w:r w:rsidR="00E428F1">
        <w:instrText xml:space="preserve"> DOCPROPERTY  MtgTitle  \* MERGEFORMAT </w:instrText>
      </w:r>
      <w:r w:rsidR="00E428F1">
        <w:fldChar w:fldCharType="separate"/>
      </w:r>
      <w:r w:rsidR="00EB09B7">
        <w:rPr>
          <w:b/>
          <w:noProof/>
          <w:sz w:val="24"/>
        </w:rPr>
        <w:t>-e</w:t>
      </w:r>
      <w:r w:rsidR="00E428F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7523B" w:rsidRPr="00662F40">
        <w:rPr>
          <w:b/>
          <w:i/>
          <w:noProof/>
          <w:sz w:val="28"/>
        </w:rPr>
        <w:t>R5-22</w:t>
      </w:r>
      <w:r w:rsidR="00662F40" w:rsidRPr="00662F40">
        <w:rPr>
          <w:b/>
          <w:i/>
          <w:noProof/>
          <w:sz w:val="28"/>
        </w:rPr>
        <w:t>4091</w:t>
      </w:r>
    </w:p>
    <w:p w14:paraId="7CB45193" w14:textId="026B5AD5" w:rsidR="001E41F3" w:rsidRDefault="00E428F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44486">
        <w:rPr>
          <w:b/>
          <w:noProof/>
          <w:sz w:val="24"/>
        </w:rPr>
        <w:t>15</w:t>
      </w:r>
      <w:r w:rsidR="003609EF" w:rsidRPr="00662F40">
        <w:rPr>
          <w:b/>
          <w:noProof/>
          <w:sz w:val="24"/>
          <w:vertAlign w:val="superscript"/>
        </w:rPr>
        <w:t>th</w:t>
      </w:r>
      <w:r w:rsidR="00662F40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A44486">
        <w:rPr>
          <w:b/>
          <w:noProof/>
          <w:sz w:val="24"/>
        </w:rPr>
        <w:t>6</w:t>
      </w:r>
      <w:r w:rsidR="003609EF" w:rsidRPr="00662F40">
        <w:rPr>
          <w:b/>
          <w:noProof/>
          <w:sz w:val="24"/>
          <w:vertAlign w:val="superscript"/>
        </w:rPr>
        <w:t>th</w:t>
      </w:r>
      <w:r w:rsidR="00662F40">
        <w:rPr>
          <w:b/>
          <w:noProof/>
          <w:sz w:val="24"/>
        </w:rPr>
        <w:t xml:space="preserve"> </w:t>
      </w:r>
      <w:r w:rsidR="00A4448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428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A5C38" w:rsidR="001E41F3" w:rsidRPr="00410371" w:rsidRDefault="00B3636A" w:rsidP="00B3636A">
            <w:pPr>
              <w:pStyle w:val="CRCoverPage"/>
              <w:spacing w:after="0"/>
              <w:jc w:val="center"/>
              <w:rPr>
                <w:noProof/>
              </w:rPr>
            </w:pPr>
            <w:r w:rsidRPr="00B3636A">
              <w:rPr>
                <w:b/>
                <w:noProof/>
                <w:sz w:val="28"/>
              </w:rPr>
              <w:t>2426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410371" w:rsidRDefault="006505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44486">
              <w:rPr>
                <w:highlight w:val="yellow"/>
              </w:rPr>
              <w:fldChar w:fldCharType="begin"/>
            </w:r>
            <w:r w:rsidRPr="00A44486">
              <w:rPr>
                <w:highlight w:val="yellow"/>
              </w:rPr>
              <w:instrText xml:space="preserve"> DOCPROPERTY  Version  \* MERGEFORMAT </w:instrText>
            </w:r>
            <w:r w:rsidRPr="00A44486">
              <w:rPr>
                <w:highlight w:val="yellow"/>
              </w:rPr>
              <w:fldChar w:fldCharType="separate"/>
            </w:r>
            <w:r w:rsidR="00E13F3D" w:rsidRPr="00A44486">
              <w:rPr>
                <w:b/>
                <w:noProof/>
                <w:sz w:val="28"/>
                <w:highlight w:val="yellow"/>
              </w:rPr>
              <w:t>17.</w:t>
            </w:r>
            <w:r w:rsidR="00A44486" w:rsidRPr="00A44486">
              <w:rPr>
                <w:b/>
                <w:noProof/>
                <w:sz w:val="28"/>
                <w:highlight w:val="yellow"/>
              </w:rPr>
              <w:t>5</w:t>
            </w:r>
            <w:r w:rsidR="00E13F3D" w:rsidRPr="00A44486">
              <w:rPr>
                <w:b/>
                <w:noProof/>
                <w:sz w:val="28"/>
                <w:highlight w:val="yellow"/>
              </w:rPr>
              <w:t>.0</w:t>
            </w:r>
            <w:r w:rsidRPr="00A44486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E138C3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573AD">
              <w:t xml:space="preserve"> </w:t>
            </w:r>
            <w:r w:rsidR="006B03D8">
              <w:t xml:space="preserve">Update of test function to limit </w:t>
            </w:r>
            <w:proofErr w:type="spellStart"/>
            <w:r w:rsidR="006B03D8">
              <w:t>Pcell</w:t>
            </w:r>
            <w:proofErr w:type="spellEnd"/>
            <w:r w:rsidR="006B03D8">
              <w:t xml:space="preserve"> power to include unequal bandwidth case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0061BF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C22485">
              <w:t>, 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E428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E42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 w:rsidRPr="00A7523B">
              <w:rPr>
                <w:noProof/>
              </w:rPr>
              <w:t>TEI1</w:t>
            </w:r>
            <w:r w:rsidR="001D4C16" w:rsidRPr="00A7523B">
              <w:rPr>
                <w:noProof/>
              </w:rPr>
              <w:t>6</w:t>
            </w:r>
            <w:r w:rsidR="00E13F3D" w:rsidRPr="00A7523B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E42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D7384A">
              <w:rPr>
                <w:noProof/>
              </w:rPr>
              <w:t>7</w:t>
            </w:r>
            <w:r w:rsidR="00D24991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28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28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C8E593" w:rsidR="006C3A61" w:rsidRDefault="0016194C" w:rsidP="006505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Current parameters for ACTIVATE POWER LIMIT REQUEST message only consider equal bandwidth among all component carriers within the aggregated bandwidth.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812D9B" w:rsidR="006C3A61" w:rsidRDefault="000370CD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Redefine parameters for ACTIVATE POWER LIMIT REQUEST message to also consider unequal bandwidth among all component carriers within the aggregated bandwidth.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83E199" w:rsidR="006C3A61" w:rsidRDefault="002D38BF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 if different cells use unequal bandwidth among aggregated cells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0AE2D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="00F05844">
              <w:rPr>
                <w:noProof/>
              </w:rPr>
              <w:t>.7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C45887" w:rsidR="001D4C16" w:rsidRDefault="001D4C16" w:rsidP="006C3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18A1A" w:rsidR="00A7523B" w:rsidRDefault="00A7523B" w:rsidP="006C3A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r w:rsidRPr="001B0CC1">
        <w:rPr>
          <w:rStyle w:val="Heading3Char1"/>
        </w:rPr>
        <w:t>4.7A.</w:t>
      </w:r>
      <w:r>
        <w:rPr>
          <w:rStyle w:val="Heading3Char1"/>
        </w:rPr>
        <w:t>7</w:t>
      </w:r>
      <w:r w:rsidRPr="001B0CC1">
        <w:rPr>
          <w:rStyle w:val="Heading3Char1"/>
        </w:rPr>
        <w:tab/>
      </w:r>
      <w:bookmarkEnd w:id="1"/>
      <w:bookmarkEnd w:id="2"/>
      <w:r>
        <w:rPr>
          <w:rStyle w:val="Heading3Char1"/>
        </w:rPr>
        <w:t>UE Power Limit Messages</w:t>
      </w:r>
    </w:p>
    <w:p w14:paraId="0F85C5B4" w14:textId="77777777" w:rsidR="009C694A" w:rsidRDefault="009C694A" w:rsidP="009C694A">
      <w:pPr>
        <w:pStyle w:val="EditorsNote"/>
      </w:pPr>
      <w:r w:rsidRPr="00A7523B">
        <w:t>Editor’s note:</w:t>
      </w:r>
      <w:r w:rsidRPr="00A7523B">
        <w:tab/>
      </w:r>
      <w:bookmarkStart w:id="3" w:name="_Hlk103348445"/>
      <w:r w:rsidRPr="00A7523B"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  <w:bookmarkEnd w:id="3"/>
    </w:p>
    <w:p w14:paraId="781EFA27" w14:textId="77777777" w:rsidR="006C3A61" w:rsidRPr="00F27864" w:rsidRDefault="006C3A61" w:rsidP="006C3A61">
      <w:pPr>
        <w:pStyle w:val="Heading4"/>
        <w:rPr>
          <w:i/>
          <w:iCs/>
        </w:rPr>
      </w:pPr>
      <w:r>
        <w:rPr>
          <w:i/>
          <w:iCs/>
        </w:rPr>
        <w:lastRenderedPageBreak/>
        <w:t>-</w:t>
      </w:r>
      <w:r>
        <w:rPr>
          <w:i/>
          <w:iCs/>
        </w:rPr>
        <w:tab/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  <w:lang w:eastAsia="ja-JP"/>
        </w:rPr>
        <w:t>POWER LIMIT REQUEST</w:t>
      </w:r>
    </w:p>
    <w:p w14:paraId="576F9A69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SS to UE, embedded in a RRC </w:t>
      </w:r>
      <w:proofErr w:type="spellStart"/>
      <w:r w:rsidRPr="00F27864">
        <w:rPr>
          <w:i/>
        </w:rPr>
        <w:t>DLInformationTransfer</w:t>
      </w:r>
      <w:proofErr w:type="spellEnd"/>
      <w:r w:rsidRPr="00F27864">
        <w:t xml:space="preserve"> message.</w:t>
      </w:r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4.7A.7-1: </w:t>
      </w:r>
      <w:r>
        <w:t>ACTIVATE</w:t>
      </w:r>
      <w:r w:rsidRPr="00F27864">
        <w:t xml:space="preserve">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662"/>
        <w:gridCol w:w="1283"/>
      </w:tblGrid>
      <w:tr w:rsidR="006C3A61" w:rsidRPr="00F27864" w14:paraId="46D0E033" w14:textId="77777777" w:rsidTr="006262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97F" w14:textId="77777777" w:rsidR="006C3A61" w:rsidRPr="00F27864" w:rsidRDefault="006C3A61" w:rsidP="00F76726">
            <w:pPr>
              <w:pStyle w:val="TAL"/>
            </w:pPr>
            <w:r w:rsidRPr="00F27864">
              <w:lastRenderedPageBreak/>
              <w:t>Derivation Path: 38.509 clause 6.11.1</w:t>
            </w:r>
          </w:p>
        </w:tc>
      </w:tr>
      <w:tr w:rsidR="006C3A61" w:rsidRPr="00F27864" w14:paraId="40ACBEE4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35CDCE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69254A66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662" w:type="dxa"/>
          </w:tcPr>
          <w:p w14:paraId="56A420D7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83" w:type="dxa"/>
          </w:tcPr>
          <w:p w14:paraId="718CC69F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1D7FE24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3E2417DB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09B3FD09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662" w:type="dxa"/>
          </w:tcPr>
          <w:p w14:paraId="58FEF8E4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489F2CA0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1BC2A5D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E1768D9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731E1E20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662" w:type="dxa"/>
          </w:tcPr>
          <w:p w14:paraId="6576B4E6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83" w:type="dxa"/>
          </w:tcPr>
          <w:p w14:paraId="1606BE63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310FE1A5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5612D0F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4C0A46E8" w14:textId="39278007" w:rsidR="006C3A61" w:rsidRPr="00A7523B" w:rsidRDefault="006C3A61" w:rsidP="00F76726">
            <w:pPr>
              <w:pStyle w:val="TAL"/>
            </w:pPr>
            <w:r w:rsidRPr="00A7523B">
              <w:t xml:space="preserve">1 0 1 0 0 </w:t>
            </w:r>
            <w:r w:rsidR="00F30F6D" w:rsidRPr="00A7523B">
              <w:t>1 1 1</w:t>
            </w:r>
          </w:p>
        </w:tc>
        <w:tc>
          <w:tcPr>
            <w:tcW w:w="1662" w:type="dxa"/>
          </w:tcPr>
          <w:p w14:paraId="414EFD6F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E5D6C49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28A9580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9504877" w14:textId="419C6314" w:rsidR="006C3A61" w:rsidRPr="00F27864" w:rsidRDefault="006C3A61" w:rsidP="00F76726">
            <w:pPr>
              <w:pStyle w:val="TAL"/>
            </w:pPr>
            <w:del w:id="4" w:author="Flores Fernandez" w:date="2022-05-31T14:00:00Z">
              <w:r w:rsidRPr="00F27864" w:rsidDel="00C2347E">
                <w:delText>POWER LIMIT REQUEST</w:delText>
              </w:r>
            </w:del>
            <w:ins w:id="5" w:author="Flores Fernandez" w:date="2022-06-01T09:07:00Z">
              <w:r w:rsidR="00495A9D">
                <w:t>TOTAL NR AGGREGATED BANDWIDTH</w:t>
              </w:r>
            </w:ins>
          </w:p>
        </w:tc>
        <w:tc>
          <w:tcPr>
            <w:tcW w:w="2267" w:type="dxa"/>
          </w:tcPr>
          <w:p w14:paraId="27F8C8AF" w14:textId="4209CD09" w:rsidR="006C3A61" w:rsidRPr="00A7523B" w:rsidRDefault="000D602B" w:rsidP="00F76726">
            <w:pPr>
              <w:pStyle w:val="TAL"/>
            </w:pPr>
            <w:del w:id="6" w:author="Flores Fernandez" w:date="2022-05-31T14:01:00Z">
              <w:r w:rsidRPr="00A7523B" w:rsidDel="00B22562">
                <w:delText>1 0 1 0 0 0 1 0</w:delText>
              </w:r>
            </w:del>
            <w:ins w:id="7" w:author="Flores Fernandez" w:date="2022-05-31T14:01:00Z">
              <w:r w:rsidR="00B22562">
                <w:t xml:space="preserve">0 0 0 0 0 0 </w:t>
              </w:r>
            </w:ins>
            <w:ins w:id="8" w:author="Flores Fernandez" w:date="2022-05-31T16:36:00Z">
              <w:r w:rsidR="00F74E74">
                <w:t>1</w:t>
              </w:r>
            </w:ins>
            <w:ins w:id="9" w:author="Flores Fernandez" w:date="2022-05-31T14:02:00Z">
              <w:r w:rsidR="00B22562">
                <w:t xml:space="preserve"> 0</w:t>
              </w:r>
            </w:ins>
          </w:p>
        </w:tc>
        <w:tc>
          <w:tcPr>
            <w:tcW w:w="1662" w:type="dxa"/>
          </w:tcPr>
          <w:p w14:paraId="0E37B80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A9C4901" w14:textId="5461D8DB" w:rsidR="006C3A61" w:rsidRPr="00F27864" w:rsidRDefault="006C3A61" w:rsidP="00F76726">
            <w:pPr>
              <w:pStyle w:val="TAL"/>
            </w:pPr>
            <w:del w:id="10" w:author="Flores Fernandez" w:date="2022-05-31T16:42:00Z">
              <w:r w:rsidRPr="00F27864" w:rsidDel="004E4557">
                <w:delText>NR FR2 2CA</w:delText>
              </w:r>
            </w:del>
            <w:ins w:id="11" w:author="Flores Fernandez" w:date="2022-06-01T08:13:00Z">
              <w:r w:rsidR="00412402">
                <w:t>TOT NR AGG BW</w:t>
              </w:r>
            </w:ins>
            <w:ins w:id="12" w:author="Flores Fernandez" w:date="2022-05-31T16:42:00Z">
              <w:r w:rsidR="00AF763A">
                <w:t xml:space="preserve"> 100</w:t>
              </w:r>
            </w:ins>
          </w:p>
        </w:tc>
      </w:tr>
      <w:tr w:rsidR="00CC0503" w:rsidRPr="00F27864" w14:paraId="3496DD9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B8D" w14:textId="1CD0112D" w:rsidR="00CC0503" w:rsidRPr="00F27864" w:rsidRDefault="00495A9D" w:rsidP="00CC0503">
            <w:pPr>
              <w:pStyle w:val="TAL"/>
            </w:pPr>
            <w:ins w:id="13" w:author="Flores Fernandez" w:date="2022-06-01T09:07:00Z">
              <w:r>
                <w:t>TOTAL NR AGGREGATED BANDWIDTH</w:t>
              </w:r>
            </w:ins>
            <w:del w:id="14" w:author="Flores Fernandez" w:date="2022-05-31T14:06:00Z">
              <w:r w:rsidR="00CC0503" w:rsidRPr="00F27864" w:rsidDel="004B228C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A3" w14:textId="45602D02" w:rsidR="00CC0503" w:rsidRPr="00A7523B" w:rsidRDefault="00CC0503" w:rsidP="00CC0503">
            <w:pPr>
              <w:pStyle w:val="TAL"/>
            </w:pPr>
            <w:del w:id="15" w:author="Flores Fernandez" w:date="2022-05-31T14:02:00Z">
              <w:r w:rsidRPr="00A7523B" w:rsidDel="00DE31B2">
                <w:delText>1 0 1 0 0 0 1 1</w:delText>
              </w:r>
            </w:del>
            <w:ins w:id="16" w:author="Flores Fernandez" w:date="2022-05-31T14:02:00Z">
              <w:r>
                <w:t xml:space="preserve">0 0 0 0 0 </w:t>
              </w:r>
            </w:ins>
            <w:ins w:id="17" w:author="Flores Fernandez" w:date="2022-05-31T16:36:00Z">
              <w:r>
                <w:t>1</w:t>
              </w:r>
            </w:ins>
            <w:ins w:id="18" w:author="Flores Fernandez" w:date="2022-05-31T14:02:00Z">
              <w:r>
                <w:t xml:space="preserve">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B5A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EA6" w14:textId="52031D3B" w:rsidR="00CC0503" w:rsidRPr="00F27864" w:rsidRDefault="00412402" w:rsidP="00CC0503">
            <w:pPr>
              <w:pStyle w:val="TAL"/>
            </w:pPr>
            <w:ins w:id="19" w:author="Flores Fernandez" w:date="2022-06-01T08:13:00Z">
              <w:r>
                <w:t>TOT NR AGG BW</w:t>
              </w:r>
            </w:ins>
            <w:ins w:id="20" w:author="Flores Fernandez" w:date="2022-05-31T16:49:00Z">
              <w:r w:rsidR="00CC0503" w:rsidRPr="00320987">
                <w:t xml:space="preserve"> 1</w:t>
              </w:r>
            </w:ins>
            <w:ins w:id="21" w:author="Flores Fernandez" w:date="2022-06-03T11:53:00Z">
              <w:r w:rsidR="00195126">
                <w:t>50</w:t>
              </w:r>
            </w:ins>
            <w:del w:id="22" w:author="Flores Fernandez" w:date="2022-05-31T16:49:00Z">
              <w:r w:rsidR="00CC0503" w:rsidRPr="00F27864" w:rsidDel="000E56D6">
                <w:delText>NR FR2 3CA</w:delText>
              </w:r>
            </w:del>
          </w:p>
        </w:tc>
      </w:tr>
      <w:tr w:rsidR="00CC0503" w:rsidRPr="00F27864" w14:paraId="6088A27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30" w14:textId="4295EC2A" w:rsidR="00CC0503" w:rsidRPr="00F27864" w:rsidRDefault="00495A9D" w:rsidP="00CC0503">
            <w:pPr>
              <w:pStyle w:val="TAL"/>
            </w:pPr>
            <w:ins w:id="23" w:author="Flores Fernandez" w:date="2022-06-01T09:07:00Z">
              <w:r>
                <w:t>TOTAL NR AGGREGATED BANDWIDTH</w:t>
              </w:r>
            </w:ins>
            <w:del w:id="24" w:author="Flores Fernandez" w:date="2022-05-31T14:06:00Z">
              <w:r w:rsidR="00CC0503" w:rsidRPr="00F27864" w:rsidDel="004B228C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0B" w14:textId="3A7899D7" w:rsidR="00CC0503" w:rsidRPr="00A7523B" w:rsidRDefault="00CC0503" w:rsidP="00CC0503">
            <w:pPr>
              <w:pStyle w:val="TAL"/>
            </w:pPr>
            <w:del w:id="25" w:author="Flores Fernandez" w:date="2022-05-31T14:02:00Z">
              <w:r w:rsidRPr="00A7523B" w:rsidDel="00DE31B2">
                <w:delText>1 0 1 0 0 1 0 0</w:delText>
              </w:r>
            </w:del>
            <w:ins w:id="26" w:author="Flores Fernandez" w:date="2022-05-31T14:02:00Z">
              <w:r>
                <w:t xml:space="preserve">0 0 0 0 0 </w:t>
              </w:r>
            </w:ins>
            <w:ins w:id="27" w:author="Flores Fernandez" w:date="2022-05-31T16:36:00Z">
              <w:r>
                <w:t>1</w:t>
              </w:r>
            </w:ins>
            <w:ins w:id="28" w:author="Flores Fernandez" w:date="2022-05-31T14:02:00Z">
              <w:r>
                <w:t xml:space="preserve"> </w:t>
              </w:r>
            </w:ins>
            <w:ins w:id="29" w:author="Flores Fernandez" w:date="2022-05-31T16:36:00Z">
              <w:r>
                <w:t>0</w:t>
              </w:r>
            </w:ins>
            <w:ins w:id="30" w:author="Flores Fernandez" w:date="2022-05-31T14:02:00Z">
              <w:r>
                <w:t xml:space="preserve">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209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C64" w14:textId="1B4910A1" w:rsidR="00CC0503" w:rsidRPr="00F27864" w:rsidRDefault="00412402" w:rsidP="00CC0503">
            <w:pPr>
              <w:pStyle w:val="TAL"/>
            </w:pPr>
            <w:ins w:id="31" w:author="Flores Fernandez" w:date="2022-06-01T08:13:00Z">
              <w:r>
                <w:t>TOT NR AGG BW</w:t>
              </w:r>
            </w:ins>
            <w:ins w:id="32" w:author="Flores Fernandez" w:date="2022-05-31T16:49:00Z">
              <w:r w:rsidR="00CC0503" w:rsidRPr="00320987">
                <w:t xml:space="preserve"> </w:t>
              </w:r>
            </w:ins>
            <w:ins w:id="33" w:author="Flores Fernandez" w:date="2022-06-03T11:53:00Z">
              <w:r w:rsidR="00195126">
                <w:t>200</w:t>
              </w:r>
            </w:ins>
            <w:del w:id="34" w:author="Flores Fernandez" w:date="2022-05-31T16:49:00Z">
              <w:r w:rsidR="00CC0503" w:rsidRPr="00F27864" w:rsidDel="000E56D6">
                <w:delText>NR FR2 4CA</w:delText>
              </w:r>
            </w:del>
          </w:p>
        </w:tc>
      </w:tr>
      <w:tr w:rsidR="00CC0503" w:rsidRPr="00F27864" w14:paraId="2D87320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5B3" w14:textId="53474FD2" w:rsidR="00CC0503" w:rsidRPr="00F27864" w:rsidRDefault="00495A9D" w:rsidP="00CC0503">
            <w:pPr>
              <w:pStyle w:val="TAL"/>
            </w:pPr>
            <w:ins w:id="35" w:author="Flores Fernandez" w:date="2022-06-01T09:07:00Z">
              <w:r>
                <w:t>TOTAL NR AGGREGATED BANDWIDTH</w:t>
              </w:r>
            </w:ins>
            <w:del w:id="36" w:author="Flores Fernandez" w:date="2022-05-31T14:06:00Z">
              <w:r w:rsidR="00CC0503" w:rsidRPr="00F27864" w:rsidDel="004B228C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642" w14:textId="6BC698B9" w:rsidR="00CC0503" w:rsidRPr="00A7523B" w:rsidRDefault="00CC0503" w:rsidP="00CC0503">
            <w:pPr>
              <w:pStyle w:val="TAL"/>
            </w:pPr>
            <w:ins w:id="37" w:author="Flores Fernandez" w:date="2022-05-31T14:02:00Z">
              <w:r>
                <w:t xml:space="preserve">0 0 0 0 0 </w:t>
              </w:r>
            </w:ins>
            <w:ins w:id="38" w:author="Flores Fernandez" w:date="2022-05-31T16:37:00Z">
              <w:r>
                <w:t>1 0 1</w:t>
              </w:r>
            </w:ins>
            <w:del w:id="39" w:author="Flores Fernandez" w:date="2022-05-31T14:02:00Z">
              <w:r w:rsidRPr="00A7523B" w:rsidDel="00DE31B2">
                <w:delText>1 0 1 0 0 1 0 1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9C4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8FC" w14:textId="724B140C" w:rsidR="00CC0503" w:rsidRPr="00F27864" w:rsidRDefault="00412402" w:rsidP="00CC0503">
            <w:pPr>
              <w:pStyle w:val="TAL"/>
            </w:pPr>
            <w:ins w:id="40" w:author="Flores Fernandez" w:date="2022-06-01T08:13:00Z">
              <w:r>
                <w:t>TOT NR AGG BW</w:t>
              </w:r>
            </w:ins>
            <w:ins w:id="41" w:author="Flores Fernandez" w:date="2022-05-31T16:49:00Z">
              <w:r w:rsidR="00CC0503" w:rsidRPr="00320987">
                <w:t xml:space="preserve"> </w:t>
              </w:r>
            </w:ins>
            <w:ins w:id="42" w:author="Flores Fernandez" w:date="2022-06-03T11:53:00Z">
              <w:r w:rsidR="00195126">
                <w:t>250</w:t>
              </w:r>
            </w:ins>
            <w:del w:id="43" w:author="Flores Fernandez" w:date="2022-05-31T16:49:00Z">
              <w:r w:rsidR="00CC0503" w:rsidRPr="00F27864" w:rsidDel="000E56D6">
                <w:delText>NR FR2 5CA</w:delText>
              </w:r>
            </w:del>
          </w:p>
        </w:tc>
      </w:tr>
      <w:tr w:rsidR="00CC0503" w:rsidRPr="00F27864" w14:paraId="72A2234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74F" w14:textId="0BB825D9" w:rsidR="00CC0503" w:rsidRPr="00F27864" w:rsidRDefault="00495A9D" w:rsidP="00CC0503">
            <w:pPr>
              <w:pStyle w:val="TAL"/>
            </w:pPr>
            <w:ins w:id="44" w:author="Flores Fernandez" w:date="2022-06-01T09:07:00Z">
              <w:r>
                <w:t>TOTAL NR AGGREGATED BANDWIDTH</w:t>
              </w:r>
            </w:ins>
            <w:del w:id="45" w:author="Flores Fernandez" w:date="2022-05-31T14:06:00Z">
              <w:r w:rsidR="00CC0503" w:rsidRPr="00F27864" w:rsidDel="004B228C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0B5" w14:textId="286C4783" w:rsidR="00CC0503" w:rsidRPr="00A7523B" w:rsidRDefault="00CC0503" w:rsidP="00CC0503">
            <w:pPr>
              <w:pStyle w:val="TAL"/>
            </w:pPr>
            <w:ins w:id="46" w:author="Flores Fernandez" w:date="2022-05-31T14:02:00Z">
              <w:r>
                <w:t xml:space="preserve">0 0 0 0 0 </w:t>
              </w:r>
            </w:ins>
            <w:ins w:id="47" w:author="Flores Fernandez" w:date="2022-05-31T14:03:00Z">
              <w:r>
                <w:t>1</w:t>
              </w:r>
            </w:ins>
            <w:ins w:id="48" w:author="Flores Fernandez" w:date="2022-05-31T14:02:00Z">
              <w:r>
                <w:t xml:space="preserve"> </w:t>
              </w:r>
            </w:ins>
            <w:ins w:id="49" w:author="Flores Fernandez" w:date="2022-05-31T16:37:00Z">
              <w:r>
                <w:t>1</w:t>
              </w:r>
            </w:ins>
            <w:ins w:id="50" w:author="Flores Fernandez" w:date="2022-05-31T14:02:00Z">
              <w:r>
                <w:t xml:space="preserve"> 0</w:t>
              </w:r>
            </w:ins>
            <w:del w:id="51" w:author="Flores Fernandez" w:date="2022-05-31T14:02:00Z">
              <w:r w:rsidRPr="00A7523B" w:rsidDel="00DE31B2">
                <w:delText>1 0 1 0 0 1 1 0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E1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8AF" w14:textId="622DA574" w:rsidR="00CC0503" w:rsidRPr="00F27864" w:rsidRDefault="00412402" w:rsidP="00CC0503">
            <w:pPr>
              <w:pStyle w:val="TAL"/>
            </w:pPr>
            <w:ins w:id="52" w:author="Flores Fernandez" w:date="2022-06-01T08:13:00Z">
              <w:r>
                <w:t>TOT NR AGG BW</w:t>
              </w:r>
            </w:ins>
            <w:ins w:id="53" w:author="Flores Fernandez" w:date="2022-05-31T16:49:00Z">
              <w:r w:rsidR="00CC0503" w:rsidRPr="00320987">
                <w:t xml:space="preserve"> </w:t>
              </w:r>
            </w:ins>
            <w:ins w:id="54" w:author="Flores Fernandez" w:date="2022-06-03T11:53:00Z">
              <w:r w:rsidR="00195126">
                <w:t>300</w:t>
              </w:r>
            </w:ins>
            <w:del w:id="55" w:author="Flores Fernandez" w:date="2022-05-31T16:49:00Z">
              <w:r w:rsidR="00CC0503" w:rsidRPr="00F27864" w:rsidDel="000E56D6">
                <w:delText>NR FR2 6CA</w:delText>
              </w:r>
            </w:del>
          </w:p>
        </w:tc>
      </w:tr>
      <w:tr w:rsidR="00CC0503" w:rsidRPr="00F27864" w14:paraId="5C9AA64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D2" w14:textId="2F5CB82B" w:rsidR="00CC0503" w:rsidRPr="00F27864" w:rsidRDefault="00495A9D" w:rsidP="00CC0503">
            <w:pPr>
              <w:pStyle w:val="TAL"/>
            </w:pPr>
            <w:ins w:id="56" w:author="Flores Fernandez" w:date="2022-06-01T09:07:00Z">
              <w:r>
                <w:t>TOTAL NR AGGREGATED BANDWIDTH</w:t>
              </w:r>
            </w:ins>
            <w:del w:id="57" w:author="Flores Fernandez" w:date="2022-05-31T14:06:00Z">
              <w:r w:rsidR="00CC0503" w:rsidRPr="00F27864" w:rsidDel="004B228C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44E" w14:textId="6D4A6AC3" w:rsidR="00CC0503" w:rsidRPr="00A7523B" w:rsidRDefault="00CC0503" w:rsidP="00CC0503">
            <w:pPr>
              <w:pStyle w:val="TAL"/>
            </w:pPr>
            <w:ins w:id="58" w:author="Flores Fernandez" w:date="2022-05-31T14:03:00Z">
              <w:r>
                <w:t xml:space="preserve">0 0 0 0 0 1 </w:t>
              </w:r>
            </w:ins>
            <w:ins w:id="59" w:author="Flores Fernandez" w:date="2022-05-31T16:37:00Z">
              <w:r>
                <w:t>1</w:t>
              </w:r>
            </w:ins>
            <w:ins w:id="60" w:author="Flores Fernandez" w:date="2022-05-31T14:03:00Z">
              <w:r>
                <w:t xml:space="preserve"> 1</w:t>
              </w:r>
            </w:ins>
            <w:del w:id="61" w:author="Flores Fernandez" w:date="2022-05-31T14:03:00Z">
              <w:r w:rsidRPr="00A7523B" w:rsidDel="00DE31B2">
                <w:delText>1 0 1 0 0 1 1 1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362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16C" w14:textId="261E7ACC" w:rsidR="00CC0503" w:rsidRPr="00F27864" w:rsidRDefault="00412402" w:rsidP="00CC0503">
            <w:pPr>
              <w:pStyle w:val="TAL"/>
            </w:pPr>
            <w:ins w:id="62" w:author="Flores Fernandez" w:date="2022-06-01T08:13:00Z">
              <w:r>
                <w:t>TOT NR AGG BW</w:t>
              </w:r>
            </w:ins>
            <w:ins w:id="63" w:author="Flores Fernandez" w:date="2022-05-31T16:49:00Z">
              <w:r w:rsidR="00CC0503" w:rsidRPr="00320987">
                <w:t xml:space="preserve"> </w:t>
              </w:r>
            </w:ins>
            <w:ins w:id="64" w:author="Flores Fernandez" w:date="2022-06-03T11:54:00Z">
              <w:r w:rsidR="00195126">
                <w:t>35</w:t>
              </w:r>
            </w:ins>
            <w:ins w:id="65" w:author="Flores Fernandez" w:date="2022-05-31T16:49:00Z">
              <w:r w:rsidR="00CC0503" w:rsidRPr="00320987">
                <w:t>0</w:t>
              </w:r>
            </w:ins>
            <w:del w:id="66" w:author="Flores Fernandez" w:date="2022-05-31T16:49:00Z">
              <w:r w:rsidR="00CC0503" w:rsidRPr="00F27864" w:rsidDel="000E56D6">
                <w:delText>NR FR2 7CA</w:delText>
              </w:r>
            </w:del>
          </w:p>
        </w:tc>
      </w:tr>
      <w:tr w:rsidR="00CC0503" w:rsidRPr="00F27864" w14:paraId="1DED535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DD" w14:textId="385D6942" w:rsidR="00CC0503" w:rsidRPr="00F27864" w:rsidRDefault="00495A9D" w:rsidP="00CC0503">
            <w:pPr>
              <w:pStyle w:val="TAL"/>
            </w:pPr>
            <w:ins w:id="67" w:author="Flores Fernandez" w:date="2022-06-01T09:07:00Z">
              <w:r>
                <w:t>TOTAL NR AGGREGATED BANDWIDTH</w:t>
              </w:r>
            </w:ins>
            <w:del w:id="68" w:author="Flores Fernandez" w:date="2022-05-31T14:06:00Z">
              <w:r w:rsidR="00CC0503" w:rsidRPr="00F27864" w:rsidDel="004B228C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1DD" w14:textId="72B67F25" w:rsidR="00CC0503" w:rsidRPr="00A7523B" w:rsidRDefault="00CC0503" w:rsidP="00CC0503">
            <w:pPr>
              <w:pStyle w:val="TAL"/>
            </w:pPr>
            <w:ins w:id="69" w:author="Flores Fernandez" w:date="2022-05-31T14:06:00Z">
              <w:r>
                <w:t xml:space="preserve">0 0 0 0 </w:t>
              </w:r>
            </w:ins>
            <w:ins w:id="70" w:author="Flores Fernandez" w:date="2022-05-31T16:37:00Z">
              <w:r>
                <w:t xml:space="preserve">1 0 0 0 </w:t>
              </w:r>
            </w:ins>
            <w:ins w:id="71" w:author="Flores Fernandez" w:date="2022-05-31T14:06:00Z">
              <w:r>
                <w:t>0</w:t>
              </w:r>
            </w:ins>
            <w:del w:id="72" w:author="Flores Fernandez" w:date="2022-05-31T14:06:00Z">
              <w:r w:rsidRPr="00A7523B" w:rsidDel="004B228C">
                <w:delText>1 0 1 0 1 0 0 0</w:delText>
              </w:r>
            </w:del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730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65B" w14:textId="5C244FA0" w:rsidR="00CC0503" w:rsidRPr="00F27864" w:rsidRDefault="00412402" w:rsidP="00CC0503">
            <w:pPr>
              <w:pStyle w:val="TAL"/>
            </w:pPr>
            <w:ins w:id="73" w:author="Flores Fernandez" w:date="2022-06-01T08:13:00Z">
              <w:r>
                <w:t>TOT NR AGG BW</w:t>
              </w:r>
            </w:ins>
            <w:ins w:id="74" w:author="Flores Fernandez" w:date="2022-05-31T16:49:00Z">
              <w:r w:rsidR="00CC0503" w:rsidRPr="00320987">
                <w:t xml:space="preserve"> </w:t>
              </w:r>
            </w:ins>
            <w:ins w:id="75" w:author="Flores Fernandez" w:date="2022-06-03T11:54:00Z">
              <w:r w:rsidR="00195126">
                <w:t>4</w:t>
              </w:r>
            </w:ins>
            <w:ins w:id="76" w:author="Flores Fernandez" w:date="2022-05-31T16:49:00Z">
              <w:r w:rsidR="00CC0503" w:rsidRPr="00320987">
                <w:t>00</w:t>
              </w:r>
            </w:ins>
            <w:del w:id="77" w:author="Flores Fernandez" w:date="2022-05-31T16:49:00Z">
              <w:r w:rsidR="00CC0503" w:rsidRPr="00F27864" w:rsidDel="000E56D6">
                <w:delText>NR FR2 8CA</w:delText>
              </w:r>
            </w:del>
          </w:p>
        </w:tc>
      </w:tr>
      <w:tr w:rsidR="00CC0503" w:rsidRPr="00F27864" w14:paraId="66B246AF" w14:textId="77777777" w:rsidTr="0062621B">
        <w:tblPrEx>
          <w:tblCellMar>
            <w:left w:w="108" w:type="dxa"/>
            <w:right w:w="108" w:type="dxa"/>
          </w:tblCellMar>
        </w:tblPrEx>
        <w:trPr>
          <w:ins w:id="78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6D33" w14:textId="5FA73120" w:rsidR="00CC0503" w:rsidRDefault="00495A9D" w:rsidP="00CC0503">
            <w:pPr>
              <w:pStyle w:val="TAL"/>
              <w:rPr>
                <w:ins w:id="79" w:author="Flores Fernandez" w:date="2022-05-31T14:07:00Z"/>
              </w:rPr>
            </w:pPr>
            <w:ins w:id="80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1F89" w14:textId="6C4C2611" w:rsidR="00CC0503" w:rsidRDefault="00CC0503" w:rsidP="00CC0503">
            <w:pPr>
              <w:pStyle w:val="TAL"/>
              <w:rPr>
                <w:ins w:id="81" w:author="Flores Fernandez" w:date="2022-05-31T14:07:00Z"/>
              </w:rPr>
            </w:pPr>
            <w:ins w:id="82" w:author="Flores Fernandez" w:date="2022-05-31T14:08:00Z">
              <w:r>
                <w:t>0 0 0 0 1 0 0 1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94B9" w14:textId="77777777" w:rsidR="00CC0503" w:rsidRPr="00F27864" w:rsidRDefault="00CC0503" w:rsidP="00CC0503">
            <w:pPr>
              <w:pStyle w:val="TAL"/>
              <w:rPr>
                <w:ins w:id="83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1C4" w14:textId="138F8778" w:rsidR="00CC0503" w:rsidRPr="00F27864" w:rsidRDefault="00412402" w:rsidP="00CC0503">
            <w:pPr>
              <w:pStyle w:val="TAL"/>
              <w:rPr>
                <w:ins w:id="84" w:author="Flores Fernandez" w:date="2022-05-31T14:07:00Z"/>
              </w:rPr>
            </w:pPr>
            <w:ins w:id="85" w:author="Flores Fernandez" w:date="2022-06-01T08:13:00Z">
              <w:r>
                <w:t>TOT NR AGG BW</w:t>
              </w:r>
            </w:ins>
            <w:ins w:id="86" w:author="Flores Fernandez" w:date="2022-05-31T16:49:00Z">
              <w:r w:rsidR="00CC0503" w:rsidRPr="00320987">
                <w:t xml:space="preserve"> </w:t>
              </w:r>
            </w:ins>
            <w:ins w:id="87" w:author="Flores Fernandez" w:date="2022-06-03T11:54:00Z">
              <w:r w:rsidR="00195126">
                <w:t>45</w:t>
              </w:r>
            </w:ins>
            <w:ins w:id="88" w:author="Flores Fernandez" w:date="2022-05-31T16:49:00Z">
              <w:r w:rsidR="00CC0503" w:rsidRPr="00320987">
                <w:t>0</w:t>
              </w:r>
            </w:ins>
          </w:p>
        </w:tc>
      </w:tr>
      <w:tr w:rsidR="00CC0503" w:rsidRPr="00F27864" w14:paraId="3DCC52B8" w14:textId="77777777" w:rsidTr="0062621B">
        <w:tblPrEx>
          <w:tblCellMar>
            <w:left w:w="108" w:type="dxa"/>
            <w:right w:w="108" w:type="dxa"/>
          </w:tblCellMar>
        </w:tblPrEx>
        <w:trPr>
          <w:ins w:id="89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A767" w14:textId="28AE82F0" w:rsidR="00CC0503" w:rsidRDefault="00495A9D" w:rsidP="00CC0503">
            <w:pPr>
              <w:pStyle w:val="TAL"/>
              <w:rPr>
                <w:ins w:id="90" w:author="Flores Fernandez" w:date="2022-05-31T14:07:00Z"/>
              </w:rPr>
            </w:pPr>
            <w:ins w:id="91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069D" w14:textId="2D8AA672" w:rsidR="00CC0503" w:rsidRDefault="00CC0503" w:rsidP="00CC0503">
            <w:pPr>
              <w:pStyle w:val="TAL"/>
              <w:rPr>
                <w:ins w:id="92" w:author="Flores Fernandez" w:date="2022-05-31T14:07:00Z"/>
              </w:rPr>
            </w:pPr>
            <w:ins w:id="93" w:author="Flores Fernandez" w:date="2022-05-31T14:08:00Z">
              <w:r>
                <w:t>0 0 0 0 1 0 1 0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99F6" w14:textId="77777777" w:rsidR="00CC0503" w:rsidRPr="00F27864" w:rsidRDefault="00CC0503" w:rsidP="00CC0503">
            <w:pPr>
              <w:pStyle w:val="TAL"/>
              <w:rPr>
                <w:ins w:id="94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65E7" w14:textId="0FF825CA" w:rsidR="00CC0503" w:rsidRPr="00F27864" w:rsidRDefault="00412402" w:rsidP="00CC0503">
            <w:pPr>
              <w:pStyle w:val="TAL"/>
              <w:rPr>
                <w:ins w:id="95" w:author="Flores Fernandez" w:date="2022-05-31T14:07:00Z"/>
              </w:rPr>
            </w:pPr>
            <w:ins w:id="96" w:author="Flores Fernandez" w:date="2022-06-01T08:13:00Z">
              <w:r>
                <w:t>TOT NR AGG BW</w:t>
              </w:r>
            </w:ins>
            <w:ins w:id="97" w:author="Flores Fernandez" w:date="2022-05-31T16:49:00Z">
              <w:r w:rsidR="00CC0503" w:rsidRPr="00320987">
                <w:t xml:space="preserve"> </w:t>
              </w:r>
            </w:ins>
            <w:ins w:id="98" w:author="Flores Fernandez" w:date="2022-06-03T11:54:00Z">
              <w:r w:rsidR="00195126">
                <w:t>5</w:t>
              </w:r>
            </w:ins>
            <w:ins w:id="99" w:author="Flores Fernandez" w:date="2022-05-31T16:49:00Z">
              <w:r w:rsidR="00CC0503" w:rsidRPr="00320987">
                <w:t>00</w:t>
              </w:r>
            </w:ins>
          </w:p>
        </w:tc>
      </w:tr>
      <w:tr w:rsidR="00CC0503" w:rsidRPr="00F27864" w14:paraId="5D7B7295" w14:textId="77777777" w:rsidTr="0062621B">
        <w:tblPrEx>
          <w:tblCellMar>
            <w:left w:w="108" w:type="dxa"/>
            <w:right w:w="108" w:type="dxa"/>
          </w:tblCellMar>
        </w:tblPrEx>
        <w:trPr>
          <w:ins w:id="100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23CD" w14:textId="7C4745D2" w:rsidR="00CC0503" w:rsidRDefault="00495A9D" w:rsidP="00CC0503">
            <w:pPr>
              <w:pStyle w:val="TAL"/>
              <w:rPr>
                <w:ins w:id="101" w:author="Flores Fernandez" w:date="2022-05-31T14:07:00Z"/>
              </w:rPr>
            </w:pPr>
            <w:ins w:id="102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49D7" w14:textId="7D13D979" w:rsidR="00CC0503" w:rsidRDefault="00CC0503" w:rsidP="00CC0503">
            <w:pPr>
              <w:pStyle w:val="TAL"/>
              <w:rPr>
                <w:ins w:id="103" w:author="Flores Fernandez" w:date="2022-05-31T14:07:00Z"/>
              </w:rPr>
            </w:pPr>
            <w:ins w:id="104" w:author="Flores Fernandez" w:date="2022-05-31T14:08:00Z">
              <w:r>
                <w:t xml:space="preserve">0 0 0 0 1 0 </w:t>
              </w:r>
            </w:ins>
            <w:ins w:id="105" w:author="Flores Fernandez" w:date="2022-05-31T14:09:00Z">
              <w:r>
                <w:t>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72D4" w14:textId="77777777" w:rsidR="00CC0503" w:rsidRPr="00F27864" w:rsidRDefault="00CC0503" w:rsidP="00CC0503">
            <w:pPr>
              <w:pStyle w:val="TAL"/>
              <w:rPr>
                <w:ins w:id="106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11EC" w14:textId="2600A0CA" w:rsidR="00CC0503" w:rsidRPr="00F27864" w:rsidRDefault="00412402" w:rsidP="00CC0503">
            <w:pPr>
              <w:pStyle w:val="TAL"/>
              <w:rPr>
                <w:ins w:id="107" w:author="Flores Fernandez" w:date="2022-05-31T14:07:00Z"/>
              </w:rPr>
            </w:pPr>
            <w:ins w:id="108" w:author="Flores Fernandez" w:date="2022-06-01T08:13:00Z">
              <w:r>
                <w:t>TOT NR AGG BW</w:t>
              </w:r>
            </w:ins>
            <w:ins w:id="109" w:author="Flores Fernandez" w:date="2022-05-31T16:49:00Z">
              <w:r w:rsidR="00CC0503" w:rsidRPr="00320987">
                <w:t xml:space="preserve"> </w:t>
              </w:r>
            </w:ins>
            <w:ins w:id="110" w:author="Flores Fernandez" w:date="2022-06-03T11:54:00Z">
              <w:r w:rsidR="00195126">
                <w:t>55</w:t>
              </w:r>
            </w:ins>
            <w:ins w:id="111" w:author="Flores Fernandez" w:date="2022-05-31T16:49:00Z">
              <w:r w:rsidR="00CC0503" w:rsidRPr="00320987">
                <w:t>0</w:t>
              </w:r>
            </w:ins>
          </w:p>
        </w:tc>
      </w:tr>
      <w:tr w:rsidR="00CC0503" w:rsidRPr="00F27864" w14:paraId="1810E49A" w14:textId="77777777" w:rsidTr="0062621B">
        <w:tblPrEx>
          <w:tblCellMar>
            <w:left w:w="108" w:type="dxa"/>
            <w:right w:w="108" w:type="dxa"/>
          </w:tblCellMar>
        </w:tblPrEx>
        <w:trPr>
          <w:ins w:id="112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B4E3" w14:textId="3F5F8B25" w:rsidR="00CC0503" w:rsidRDefault="00495A9D" w:rsidP="00CC0503">
            <w:pPr>
              <w:pStyle w:val="TAL"/>
              <w:rPr>
                <w:ins w:id="113" w:author="Flores Fernandez" w:date="2022-05-31T14:07:00Z"/>
              </w:rPr>
            </w:pPr>
            <w:ins w:id="114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4D8" w14:textId="6A060D27" w:rsidR="00CC0503" w:rsidRDefault="00CC0503" w:rsidP="00CC0503">
            <w:pPr>
              <w:pStyle w:val="TAL"/>
              <w:rPr>
                <w:ins w:id="115" w:author="Flores Fernandez" w:date="2022-05-31T14:07:00Z"/>
              </w:rPr>
            </w:pPr>
            <w:ins w:id="116" w:author="Flores Fernandez" w:date="2022-05-31T14:09:00Z">
              <w:r>
                <w:t>0 0 0 0 1 1 0 0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064" w14:textId="77777777" w:rsidR="00CC0503" w:rsidRPr="00F27864" w:rsidRDefault="00CC0503" w:rsidP="00CC0503">
            <w:pPr>
              <w:pStyle w:val="TAL"/>
              <w:rPr>
                <w:ins w:id="117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1B7" w14:textId="012527A0" w:rsidR="00CC0503" w:rsidRPr="00F27864" w:rsidRDefault="00412402" w:rsidP="00CC0503">
            <w:pPr>
              <w:pStyle w:val="TAL"/>
              <w:rPr>
                <w:ins w:id="118" w:author="Flores Fernandez" w:date="2022-05-31T14:07:00Z"/>
              </w:rPr>
            </w:pPr>
            <w:ins w:id="119" w:author="Flores Fernandez" w:date="2022-06-01T08:13:00Z">
              <w:r>
                <w:t>TOT NR AGG BW</w:t>
              </w:r>
            </w:ins>
            <w:ins w:id="120" w:author="Flores Fernandez" w:date="2022-05-31T16:49:00Z">
              <w:r w:rsidR="00CC0503" w:rsidRPr="00320987">
                <w:t xml:space="preserve"> 600</w:t>
              </w:r>
            </w:ins>
          </w:p>
        </w:tc>
      </w:tr>
      <w:tr w:rsidR="00CC0503" w:rsidRPr="00F27864" w14:paraId="43811847" w14:textId="77777777" w:rsidTr="0062621B">
        <w:tblPrEx>
          <w:tblCellMar>
            <w:left w:w="108" w:type="dxa"/>
            <w:right w:w="108" w:type="dxa"/>
          </w:tblCellMar>
        </w:tblPrEx>
        <w:trPr>
          <w:ins w:id="121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A77C" w14:textId="2A53A7C1" w:rsidR="00CC0503" w:rsidRDefault="00495A9D" w:rsidP="00CC0503">
            <w:pPr>
              <w:pStyle w:val="TAL"/>
              <w:rPr>
                <w:ins w:id="122" w:author="Flores Fernandez" w:date="2022-05-31T14:07:00Z"/>
              </w:rPr>
            </w:pPr>
            <w:ins w:id="123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B16" w14:textId="7149C110" w:rsidR="00CC0503" w:rsidRDefault="00CC0503" w:rsidP="00CC0503">
            <w:pPr>
              <w:pStyle w:val="TAL"/>
              <w:rPr>
                <w:ins w:id="124" w:author="Flores Fernandez" w:date="2022-05-31T14:07:00Z"/>
              </w:rPr>
            </w:pPr>
            <w:ins w:id="125" w:author="Flores Fernandez" w:date="2022-05-31T14:09:00Z">
              <w:r>
                <w:t>0 0 0 0 1 1 0 1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E911" w14:textId="77777777" w:rsidR="00CC0503" w:rsidRPr="00F27864" w:rsidRDefault="00CC0503" w:rsidP="00CC0503">
            <w:pPr>
              <w:pStyle w:val="TAL"/>
              <w:rPr>
                <w:ins w:id="126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155B" w14:textId="2E605B58" w:rsidR="00CC0503" w:rsidRPr="00F27864" w:rsidRDefault="00412402" w:rsidP="00CC0503">
            <w:pPr>
              <w:pStyle w:val="TAL"/>
              <w:rPr>
                <w:ins w:id="127" w:author="Flores Fernandez" w:date="2022-05-31T14:07:00Z"/>
              </w:rPr>
            </w:pPr>
            <w:ins w:id="128" w:author="Flores Fernandez" w:date="2022-06-01T08:13:00Z">
              <w:r>
                <w:t>TOT NR AGG BW</w:t>
              </w:r>
            </w:ins>
            <w:ins w:id="129" w:author="Flores Fernandez" w:date="2022-05-31T16:49:00Z">
              <w:r w:rsidR="00CC0503" w:rsidRPr="00320987">
                <w:t xml:space="preserve"> 6</w:t>
              </w:r>
            </w:ins>
            <w:ins w:id="130" w:author="Flores Fernandez" w:date="2022-06-03T11:54:00Z">
              <w:r w:rsidR="00195126">
                <w:t>5</w:t>
              </w:r>
            </w:ins>
            <w:ins w:id="131" w:author="Flores Fernandez" w:date="2022-05-31T16:49:00Z">
              <w:r w:rsidR="00CC0503" w:rsidRPr="00320987">
                <w:t>0</w:t>
              </w:r>
            </w:ins>
          </w:p>
        </w:tc>
      </w:tr>
      <w:tr w:rsidR="00CC0503" w:rsidRPr="00F27864" w14:paraId="3B39A645" w14:textId="77777777" w:rsidTr="0062621B">
        <w:tblPrEx>
          <w:tblCellMar>
            <w:left w:w="108" w:type="dxa"/>
            <w:right w:w="108" w:type="dxa"/>
          </w:tblCellMar>
        </w:tblPrEx>
        <w:trPr>
          <w:ins w:id="132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F0F4" w14:textId="78BE2889" w:rsidR="00CC0503" w:rsidRDefault="00495A9D" w:rsidP="00CC0503">
            <w:pPr>
              <w:pStyle w:val="TAL"/>
              <w:rPr>
                <w:ins w:id="133" w:author="Flores Fernandez" w:date="2022-05-31T14:07:00Z"/>
              </w:rPr>
            </w:pPr>
            <w:ins w:id="134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8832" w14:textId="157FC770" w:rsidR="00CC0503" w:rsidRDefault="00CC0503" w:rsidP="00CC0503">
            <w:pPr>
              <w:pStyle w:val="TAL"/>
              <w:rPr>
                <w:ins w:id="135" w:author="Flores Fernandez" w:date="2022-05-31T14:07:00Z"/>
              </w:rPr>
            </w:pPr>
            <w:ins w:id="136" w:author="Flores Fernandez" w:date="2022-05-31T14:09:00Z">
              <w:r>
                <w:t>0 0 0 0 1 1 1 0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D1EA" w14:textId="77777777" w:rsidR="00CC0503" w:rsidRPr="00F27864" w:rsidRDefault="00CC0503" w:rsidP="00CC0503">
            <w:pPr>
              <w:pStyle w:val="TAL"/>
              <w:rPr>
                <w:ins w:id="137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946" w14:textId="4268F366" w:rsidR="00CC0503" w:rsidRPr="00F27864" w:rsidRDefault="00412402" w:rsidP="00CC0503">
            <w:pPr>
              <w:pStyle w:val="TAL"/>
              <w:rPr>
                <w:ins w:id="138" w:author="Flores Fernandez" w:date="2022-05-31T14:07:00Z"/>
              </w:rPr>
            </w:pPr>
            <w:ins w:id="139" w:author="Flores Fernandez" w:date="2022-06-01T08:13:00Z">
              <w:r>
                <w:t>TOT NR AGG BW</w:t>
              </w:r>
            </w:ins>
            <w:ins w:id="140" w:author="Flores Fernandez" w:date="2022-05-31T16:49:00Z">
              <w:r w:rsidR="00CC0503" w:rsidRPr="00320987">
                <w:t xml:space="preserve"> </w:t>
              </w:r>
            </w:ins>
            <w:ins w:id="141" w:author="Flores Fernandez" w:date="2022-06-03T11:54:00Z">
              <w:r w:rsidR="00195126">
                <w:t>7</w:t>
              </w:r>
            </w:ins>
            <w:ins w:id="142" w:author="Flores Fernandez" w:date="2022-05-31T16:49:00Z">
              <w:r w:rsidR="00CC0503" w:rsidRPr="00320987">
                <w:t>00</w:t>
              </w:r>
            </w:ins>
          </w:p>
        </w:tc>
      </w:tr>
      <w:tr w:rsidR="00CC0503" w:rsidRPr="00F27864" w14:paraId="73282D6A" w14:textId="77777777" w:rsidTr="0062621B">
        <w:tblPrEx>
          <w:tblCellMar>
            <w:left w:w="108" w:type="dxa"/>
            <w:right w:w="108" w:type="dxa"/>
          </w:tblCellMar>
        </w:tblPrEx>
        <w:trPr>
          <w:ins w:id="143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77DD" w14:textId="7C39A34B" w:rsidR="00CC0503" w:rsidRDefault="00495A9D" w:rsidP="00CC0503">
            <w:pPr>
              <w:pStyle w:val="TAL"/>
              <w:rPr>
                <w:ins w:id="144" w:author="Flores Fernandez" w:date="2022-05-31T14:07:00Z"/>
              </w:rPr>
            </w:pPr>
            <w:ins w:id="145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81C" w14:textId="5240A59A" w:rsidR="00CC0503" w:rsidRDefault="00CC0503" w:rsidP="00CC0503">
            <w:pPr>
              <w:pStyle w:val="TAL"/>
              <w:rPr>
                <w:ins w:id="146" w:author="Flores Fernandez" w:date="2022-05-31T14:07:00Z"/>
              </w:rPr>
            </w:pPr>
            <w:ins w:id="147" w:author="Flores Fernandez" w:date="2022-05-31T14:09:00Z">
              <w:r>
                <w:t>0 0 0 0 1 1 1 1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974F" w14:textId="77777777" w:rsidR="00CC0503" w:rsidRPr="00F27864" w:rsidRDefault="00CC0503" w:rsidP="00CC0503">
            <w:pPr>
              <w:pStyle w:val="TAL"/>
              <w:rPr>
                <w:ins w:id="148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8312" w14:textId="67F366C7" w:rsidR="00CC0503" w:rsidRPr="00F27864" w:rsidRDefault="00412402" w:rsidP="00CC0503">
            <w:pPr>
              <w:pStyle w:val="TAL"/>
              <w:rPr>
                <w:ins w:id="149" w:author="Flores Fernandez" w:date="2022-05-31T14:07:00Z"/>
              </w:rPr>
            </w:pPr>
            <w:ins w:id="150" w:author="Flores Fernandez" w:date="2022-06-01T08:13:00Z">
              <w:r>
                <w:t>TOT NR AGG BW</w:t>
              </w:r>
            </w:ins>
            <w:ins w:id="151" w:author="Flores Fernandez" w:date="2022-05-31T16:49:00Z">
              <w:r w:rsidR="00CC0503" w:rsidRPr="00320987">
                <w:t xml:space="preserve"> </w:t>
              </w:r>
            </w:ins>
            <w:ins w:id="152" w:author="Flores Fernandez" w:date="2022-06-03T11:54:00Z">
              <w:r w:rsidR="00195126">
                <w:t>75</w:t>
              </w:r>
            </w:ins>
            <w:ins w:id="153" w:author="Flores Fernandez" w:date="2022-05-31T16:49:00Z">
              <w:r w:rsidR="00CC0503" w:rsidRPr="00320987">
                <w:t>0</w:t>
              </w:r>
            </w:ins>
          </w:p>
        </w:tc>
      </w:tr>
      <w:tr w:rsidR="00CC0503" w:rsidRPr="00F27864" w14:paraId="05F4F746" w14:textId="77777777" w:rsidTr="0062621B">
        <w:tblPrEx>
          <w:tblCellMar>
            <w:left w:w="108" w:type="dxa"/>
            <w:right w:w="108" w:type="dxa"/>
          </w:tblCellMar>
        </w:tblPrEx>
        <w:trPr>
          <w:ins w:id="154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4094" w14:textId="62C90ED6" w:rsidR="00CC0503" w:rsidRDefault="00495A9D" w:rsidP="00CC0503">
            <w:pPr>
              <w:pStyle w:val="TAL"/>
              <w:rPr>
                <w:ins w:id="155" w:author="Flores Fernandez" w:date="2022-05-31T14:07:00Z"/>
              </w:rPr>
            </w:pPr>
            <w:ins w:id="156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5E62" w14:textId="50D9A0BD" w:rsidR="00CC0503" w:rsidRDefault="00CC0503" w:rsidP="00CC0503">
            <w:pPr>
              <w:pStyle w:val="TAL"/>
              <w:rPr>
                <w:ins w:id="157" w:author="Flores Fernandez" w:date="2022-05-31T14:07:00Z"/>
              </w:rPr>
            </w:pPr>
            <w:ins w:id="158" w:author="Flores Fernandez" w:date="2022-05-31T14:09:00Z">
              <w:r>
                <w:t>0 0 0 1 0 0</w:t>
              </w:r>
            </w:ins>
            <w:ins w:id="159" w:author="Flores Fernandez" w:date="2022-05-31T14:10:00Z">
              <w:r>
                <w:t xml:space="preserve">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AFAA" w14:textId="77777777" w:rsidR="00CC0503" w:rsidRPr="00F27864" w:rsidRDefault="00CC0503" w:rsidP="00CC0503">
            <w:pPr>
              <w:pStyle w:val="TAL"/>
              <w:rPr>
                <w:ins w:id="160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F355" w14:textId="3C075F0E" w:rsidR="00CC0503" w:rsidRPr="00F27864" w:rsidRDefault="00412402" w:rsidP="00CC0503">
            <w:pPr>
              <w:pStyle w:val="TAL"/>
              <w:rPr>
                <w:ins w:id="161" w:author="Flores Fernandez" w:date="2022-05-31T14:07:00Z"/>
              </w:rPr>
            </w:pPr>
            <w:ins w:id="162" w:author="Flores Fernandez" w:date="2022-06-01T08:13:00Z">
              <w:r>
                <w:t>TOT NR AGG BW</w:t>
              </w:r>
            </w:ins>
            <w:ins w:id="163" w:author="Flores Fernandez" w:date="2022-05-31T16:49:00Z">
              <w:r w:rsidR="00CC0503" w:rsidRPr="00320987">
                <w:t xml:space="preserve"> </w:t>
              </w:r>
            </w:ins>
            <w:ins w:id="164" w:author="Flores Fernandez" w:date="2022-06-03T11:54:00Z">
              <w:r w:rsidR="00195126">
                <w:t>8</w:t>
              </w:r>
            </w:ins>
            <w:ins w:id="165" w:author="Flores Fernandez" w:date="2022-05-31T16:49:00Z">
              <w:r w:rsidR="00CC0503" w:rsidRPr="00320987">
                <w:t>00</w:t>
              </w:r>
            </w:ins>
          </w:p>
        </w:tc>
      </w:tr>
      <w:tr w:rsidR="00CC0503" w:rsidRPr="00F27864" w14:paraId="0F277773" w14:textId="77777777" w:rsidTr="0062621B">
        <w:tblPrEx>
          <w:tblCellMar>
            <w:left w:w="108" w:type="dxa"/>
            <w:right w:w="108" w:type="dxa"/>
          </w:tblCellMar>
        </w:tblPrEx>
        <w:trPr>
          <w:ins w:id="166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E16B" w14:textId="5A7459FA" w:rsidR="00CC0503" w:rsidRDefault="00495A9D" w:rsidP="00CC0503">
            <w:pPr>
              <w:pStyle w:val="TAL"/>
              <w:rPr>
                <w:ins w:id="167" w:author="Flores Fernandez" w:date="2022-05-31T14:07:00Z"/>
              </w:rPr>
            </w:pPr>
            <w:ins w:id="168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870F" w14:textId="39A9A1AA" w:rsidR="00CC0503" w:rsidRDefault="00CC0503" w:rsidP="00CC0503">
            <w:pPr>
              <w:pStyle w:val="TAL"/>
              <w:rPr>
                <w:ins w:id="169" w:author="Flores Fernandez" w:date="2022-05-31T14:07:00Z"/>
              </w:rPr>
            </w:pPr>
            <w:ins w:id="170" w:author="Flores Fernandez" w:date="2022-05-31T14:10:00Z">
              <w:r>
                <w:t>0 0 0 1 0 0 0 1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2557" w14:textId="77777777" w:rsidR="00CC0503" w:rsidRPr="00F27864" w:rsidRDefault="00CC0503" w:rsidP="00CC0503">
            <w:pPr>
              <w:pStyle w:val="TAL"/>
              <w:rPr>
                <w:ins w:id="171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3ABF" w14:textId="373338E5" w:rsidR="00CC0503" w:rsidRPr="00F27864" w:rsidRDefault="00412402" w:rsidP="00CC0503">
            <w:pPr>
              <w:pStyle w:val="TAL"/>
              <w:rPr>
                <w:ins w:id="172" w:author="Flores Fernandez" w:date="2022-05-31T14:07:00Z"/>
              </w:rPr>
            </w:pPr>
            <w:ins w:id="173" w:author="Flores Fernandez" w:date="2022-06-01T08:13:00Z">
              <w:r>
                <w:t>TOT NR AGG BW</w:t>
              </w:r>
            </w:ins>
            <w:ins w:id="174" w:author="Flores Fernandez" w:date="2022-05-31T16:49:00Z">
              <w:r w:rsidR="00CC0503" w:rsidRPr="00320987">
                <w:t xml:space="preserve"> </w:t>
              </w:r>
            </w:ins>
            <w:ins w:id="175" w:author="Flores Fernandez" w:date="2022-06-03T11:55:00Z">
              <w:r w:rsidR="00195126">
                <w:t>85</w:t>
              </w:r>
            </w:ins>
            <w:ins w:id="176" w:author="Flores Fernandez" w:date="2022-05-31T16:49:00Z">
              <w:r w:rsidR="00CC0503" w:rsidRPr="00320987">
                <w:t>0</w:t>
              </w:r>
            </w:ins>
          </w:p>
        </w:tc>
      </w:tr>
      <w:tr w:rsidR="00CC0503" w:rsidRPr="00F27864" w14:paraId="0F73DC4B" w14:textId="77777777" w:rsidTr="0062621B">
        <w:tblPrEx>
          <w:tblCellMar>
            <w:left w:w="108" w:type="dxa"/>
            <w:right w:w="108" w:type="dxa"/>
          </w:tblCellMar>
        </w:tblPrEx>
        <w:trPr>
          <w:ins w:id="177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23E2" w14:textId="636BB0E6" w:rsidR="00CC0503" w:rsidRDefault="00495A9D" w:rsidP="00CC0503">
            <w:pPr>
              <w:pStyle w:val="TAL"/>
              <w:rPr>
                <w:ins w:id="178" w:author="Flores Fernandez" w:date="2022-05-31T14:07:00Z"/>
              </w:rPr>
            </w:pPr>
            <w:ins w:id="179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7C47" w14:textId="5443F645" w:rsidR="00CC0503" w:rsidRDefault="00CC0503" w:rsidP="00CC0503">
            <w:pPr>
              <w:pStyle w:val="TAL"/>
              <w:rPr>
                <w:ins w:id="180" w:author="Flores Fernandez" w:date="2022-05-31T14:07:00Z"/>
              </w:rPr>
            </w:pPr>
            <w:ins w:id="181" w:author="Flores Fernandez" w:date="2022-05-31T14:10:00Z">
              <w:r>
                <w:t>0 0 0 1 0 0 1 0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8E48" w14:textId="77777777" w:rsidR="00CC0503" w:rsidRPr="00F27864" w:rsidRDefault="00CC0503" w:rsidP="00CC0503">
            <w:pPr>
              <w:pStyle w:val="TAL"/>
              <w:rPr>
                <w:ins w:id="182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1582" w14:textId="73A6C137" w:rsidR="00CC0503" w:rsidRPr="00F27864" w:rsidRDefault="00412402" w:rsidP="00CC0503">
            <w:pPr>
              <w:pStyle w:val="TAL"/>
              <w:rPr>
                <w:ins w:id="183" w:author="Flores Fernandez" w:date="2022-05-31T14:07:00Z"/>
              </w:rPr>
            </w:pPr>
            <w:ins w:id="184" w:author="Flores Fernandez" w:date="2022-06-01T08:13:00Z">
              <w:r>
                <w:t>TOT NR AGG BW</w:t>
              </w:r>
            </w:ins>
            <w:ins w:id="185" w:author="Flores Fernandez" w:date="2022-05-31T16:49:00Z">
              <w:r w:rsidR="00CC0503" w:rsidRPr="00320987">
                <w:t xml:space="preserve"> </w:t>
              </w:r>
            </w:ins>
            <w:ins w:id="186" w:author="Flores Fernandez" w:date="2022-06-03T11:55:00Z">
              <w:r w:rsidR="00195126">
                <w:t>9</w:t>
              </w:r>
            </w:ins>
            <w:ins w:id="187" w:author="Flores Fernandez" w:date="2022-05-31T16:49:00Z">
              <w:r w:rsidR="00CC0503" w:rsidRPr="00320987">
                <w:t>00</w:t>
              </w:r>
            </w:ins>
          </w:p>
        </w:tc>
      </w:tr>
      <w:tr w:rsidR="00CC0503" w:rsidRPr="00F27864" w14:paraId="09D5C0D2" w14:textId="77777777" w:rsidTr="0062621B">
        <w:tblPrEx>
          <w:tblCellMar>
            <w:left w:w="108" w:type="dxa"/>
            <w:right w:w="108" w:type="dxa"/>
          </w:tblCellMar>
        </w:tblPrEx>
        <w:trPr>
          <w:ins w:id="188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E855" w14:textId="051338F0" w:rsidR="00CC0503" w:rsidRDefault="00495A9D" w:rsidP="00CC0503">
            <w:pPr>
              <w:pStyle w:val="TAL"/>
              <w:rPr>
                <w:ins w:id="189" w:author="Flores Fernandez" w:date="2022-05-31T14:07:00Z"/>
              </w:rPr>
            </w:pPr>
            <w:ins w:id="190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02D5" w14:textId="19964C58" w:rsidR="00CC0503" w:rsidRDefault="00CC0503" w:rsidP="00CC0503">
            <w:pPr>
              <w:pStyle w:val="TAL"/>
              <w:rPr>
                <w:ins w:id="191" w:author="Flores Fernandez" w:date="2022-05-31T14:07:00Z"/>
              </w:rPr>
            </w:pPr>
            <w:ins w:id="192" w:author="Flores Fernandez" w:date="2022-05-31T14:10:00Z">
              <w:r>
                <w:t>0 0 0 1 0 0 1 1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8C41" w14:textId="77777777" w:rsidR="00CC0503" w:rsidRPr="00F27864" w:rsidRDefault="00CC0503" w:rsidP="00CC0503">
            <w:pPr>
              <w:pStyle w:val="TAL"/>
              <w:rPr>
                <w:ins w:id="193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8283" w14:textId="7F1CD1D7" w:rsidR="00CC0503" w:rsidRPr="00F27864" w:rsidRDefault="00412402" w:rsidP="00CC0503">
            <w:pPr>
              <w:pStyle w:val="TAL"/>
              <w:rPr>
                <w:ins w:id="194" w:author="Flores Fernandez" w:date="2022-05-31T14:07:00Z"/>
              </w:rPr>
            </w:pPr>
            <w:ins w:id="195" w:author="Flores Fernandez" w:date="2022-06-01T08:13:00Z">
              <w:r>
                <w:t>TOT NR AGG BW</w:t>
              </w:r>
            </w:ins>
            <w:ins w:id="196" w:author="Flores Fernandez" w:date="2022-05-31T16:49:00Z">
              <w:r w:rsidR="00CC0503" w:rsidRPr="00320987">
                <w:t xml:space="preserve"> 1</w:t>
              </w:r>
            </w:ins>
            <w:ins w:id="197" w:author="Flores Fernandez" w:date="2022-06-03T11:55:00Z">
              <w:r w:rsidR="00195126">
                <w:t>0</w:t>
              </w:r>
            </w:ins>
            <w:ins w:id="198" w:author="Flores Fernandez" w:date="2022-05-31T16:49:00Z">
              <w:r w:rsidR="00CC0503" w:rsidRPr="00320987">
                <w:t>00</w:t>
              </w:r>
            </w:ins>
          </w:p>
        </w:tc>
      </w:tr>
      <w:tr w:rsidR="00CC0503" w:rsidRPr="00F27864" w14:paraId="24ED6D9F" w14:textId="77777777" w:rsidTr="0062621B">
        <w:tblPrEx>
          <w:tblCellMar>
            <w:left w:w="108" w:type="dxa"/>
            <w:right w:w="108" w:type="dxa"/>
          </w:tblCellMar>
        </w:tblPrEx>
        <w:trPr>
          <w:ins w:id="199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FAF9" w14:textId="2B839328" w:rsidR="00CC0503" w:rsidRDefault="00495A9D" w:rsidP="00CC0503">
            <w:pPr>
              <w:pStyle w:val="TAL"/>
              <w:rPr>
                <w:ins w:id="200" w:author="Flores Fernandez" w:date="2022-05-31T14:07:00Z"/>
              </w:rPr>
            </w:pPr>
            <w:ins w:id="201" w:author="Flores Fernandez" w:date="2022-06-01T09:07:00Z">
              <w:r>
                <w:lastRenderedPageBreak/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59F" w14:textId="58E3F399" w:rsidR="00CC0503" w:rsidRDefault="00CC0503" w:rsidP="00CC0503">
            <w:pPr>
              <w:pStyle w:val="TAL"/>
              <w:rPr>
                <w:ins w:id="202" w:author="Flores Fernandez" w:date="2022-05-31T14:07:00Z"/>
              </w:rPr>
            </w:pPr>
            <w:ins w:id="203" w:author="Flores Fernandez" w:date="2022-05-31T14:10:00Z">
              <w:r>
                <w:t>0 0 0 1 0 1 0 0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5592" w14:textId="77777777" w:rsidR="00CC0503" w:rsidRPr="00F27864" w:rsidRDefault="00CC0503" w:rsidP="00CC0503">
            <w:pPr>
              <w:pStyle w:val="TAL"/>
              <w:rPr>
                <w:ins w:id="204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F97" w14:textId="0E2A5207" w:rsidR="00CC0503" w:rsidRPr="00F27864" w:rsidRDefault="00412402" w:rsidP="00CC0503">
            <w:pPr>
              <w:pStyle w:val="TAL"/>
              <w:rPr>
                <w:ins w:id="205" w:author="Flores Fernandez" w:date="2022-05-31T14:07:00Z"/>
              </w:rPr>
            </w:pPr>
            <w:ins w:id="206" w:author="Flores Fernandez" w:date="2022-06-01T08:13:00Z">
              <w:r>
                <w:t>TOT NR AGG BW</w:t>
              </w:r>
            </w:ins>
            <w:ins w:id="207" w:author="Flores Fernandez" w:date="2022-05-31T16:49:00Z">
              <w:r w:rsidR="00CC0503" w:rsidRPr="00320987">
                <w:t xml:space="preserve"> 1</w:t>
              </w:r>
            </w:ins>
            <w:ins w:id="208" w:author="Flores Fernandez" w:date="2022-06-03T11:55:00Z">
              <w:r w:rsidR="00195126">
                <w:t>05</w:t>
              </w:r>
            </w:ins>
            <w:ins w:id="209" w:author="Flores Fernandez" w:date="2022-05-31T16:49:00Z">
              <w:r w:rsidR="00CC0503" w:rsidRPr="00320987">
                <w:t>0</w:t>
              </w:r>
            </w:ins>
          </w:p>
        </w:tc>
      </w:tr>
      <w:tr w:rsidR="00CC0503" w:rsidRPr="00F27864" w14:paraId="1C5B0E79" w14:textId="77777777" w:rsidTr="0062621B">
        <w:tblPrEx>
          <w:tblCellMar>
            <w:left w:w="108" w:type="dxa"/>
            <w:right w:w="108" w:type="dxa"/>
          </w:tblCellMar>
        </w:tblPrEx>
        <w:trPr>
          <w:ins w:id="210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EE3" w14:textId="32D9CABC" w:rsidR="00CC0503" w:rsidRDefault="00495A9D" w:rsidP="00CC0503">
            <w:pPr>
              <w:pStyle w:val="TAL"/>
              <w:rPr>
                <w:ins w:id="211" w:author="Flores Fernandez" w:date="2022-05-31T14:07:00Z"/>
              </w:rPr>
            </w:pPr>
            <w:ins w:id="212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16C6" w14:textId="48C675E9" w:rsidR="00CC0503" w:rsidRDefault="00CC0503" w:rsidP="00CC0503">
            <w:pPr>
              <w:pStyle w:val="TAL"/>
              <w:rPr>
                <w:ins w:id="213" w:author="Flores Fernandez" w:date="2022-05-31T14:07:00Z"/>
              </w:rPr>
            </w:pPr>
            <w:ins w:id="214" w:author="Flores Fernandez" w:date="2022-05-31T14:10:00Z">
              <w:r>
                <w:t>0 0 0 1 0 1 0 1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6A84" w14:textId="77777777" w:rsidR="00CC0503" w:rsidRPr="00F27864" w:rsidRDefault="00CC0503" w:rsidP="00CC0503">
            <w:pPr>
              <w:pStyle w:val="TAL"/>
              <w:rPr>
                <w:ins w:id="215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9D3" w14:textId="0536D4A8" w:rsidR="00CC0503" w:rsidRPr="00F27864" w:rsidRDefault="00412402" w:rsidP="00CC0503">
            <w:pPr>
              <w:pStyle w:val="TAL"/>
              <w:rPr>
                <w:ins w:id="216" w:author="Flores Fernandez" w:date="2022-05-31T14:07:00Z"/>
              </w:rPr>
            </w:pPr>
            <w:ins w:id="217" w:author="Flores Fernandez" w:date="2022-06-01T08:13:00Z">
              <w:r>
                <w:t>TOT NR AGG BW</w:t>
              </w:r>
            </w:ins>
            <w:ins w:id="218" w:author="Flores Fernandez" w:date="2022-05-31T16:49:00Z">
              <w:r w:rsidR="00CC0503" w:rsidRPr="00320987">
                <w:t xml:space="preserve"> 1</w:t>
              </w:r>
            </w:ins>
            <w:ins w:id="219" w:author="Flores Fernandez" w:date="2022-06-03T11:55:00Z">
              <w:r w:rsidR="00195126">
                <w:t>1</w:t>
              </w:r>
            </w:ins>
            <w:ins w:id="220" w:author="Flores Fernandez" w:date="2022-05-31T16:49:00Z">
              <w:r w:rsidR="00CC0503" w:rsidRPr="00320987">
                <w:t>00</w:t>
              </w:r>
            </w:ins>
          </w:p>
        </w:tc>
      </w:tr>
      <w:tr w:rsidR="00CC0503" w:rsidRPr="00F27864" w14:paraId="55BAB126" w14:textId="77777777" w:rsidTr="0062621B">
        <w:tblPrEx>
          <w:tblCellMar>
            <w:left w:w="108" w:type="dxa"/>
            <w:right w:w="108" w:type="dxa"/>
          </w:tblCellMar>
        </w:tblPrEx>
        <w:trPr>
          <w:ins w:id="221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01FC" w14:textId="7BCE2618" w:rsidR="00CC0503" w:rsidRDefault="00495A9D" w:rsidP="00CC0503">
            <w:pPr>
              <w:pStyle w:val="TAL"/>
              <w:rPr>
                <w:ins w:id="222" w:author="Flores Fernandez" w:date="2022-05-31T14:07:00Z"/>
              </w:rPr>
            </w:pPr>
            <w:ins w:id="223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0C11" w14:textId="1571E487" w:rsidR="00CC0503" w:rsidRDefault="00CC0503" w:rsidP="00CC0503">
            <w:pPr>
              <w:pStyle w:val="TAL"/>
              <w:rPr>
                <w:ins w:id="224" w:author="Flores Fernandez" w:date="2022-05-31T14:07:00Z"/>
              </w:rPr>
            </w:pPr>
            <w:ins w:id="225" w:author="Flores Fernandez" w:date="2022-05-31T14:10:00Z">
              <w:r>
                <w:t xml:space="preserve">0 0 0 1 0 1 </w:t>
              </w:r>
            </w:ins>
            <w:ins w:id="226" w:author="Flores Fernandez" w:date="2022-05-31T14:11:00Z">
              <w:r>
                <w:t>1</w:t>
              </w:r>
            </w:ins>
            <w:ins w:id="227" w:author="Flores Fernandez" w:date="2022-05-31T14:10:00Z">
              <w:r>
                <w:t xml:space="preserve">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DB31" w14:textId="77777777" w:rsidR="00CC0503" w:rsidRPr="00F27864" w:rsidRDefault="00CC0503" w:rsidP="00CC0503">
            <w:pPr>
              <w:pStyle w:val="TAL"/>
              <w:rPr>
                <w:ins w:id="228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B9BE" w14:textId="1DAA0D7A" w:rsidR="00CC0503" w:rsidRPr="00F27864" w:rsidRDefault="00412402" w:rsidP="00CC0503">
            <w:pPr>
              <w:pStyle w:val="TAL"/>
              <w:rPr>
                <w:ins w:id="229" w:author="Flores Fernandez" w:date="2022-05-31T14:07:00Z"/>
              </w:rPr>
            </w:pPr>
            <w:ins w:id="230" w:author="Flores Fernandez" w:date="2022-06-01T08:13:00Z">
              <w:r>
                <w:t>TOT NR AGG BW</w:t>
              </w:r>
            </w:ins>
            <w:ins w:id="231" w:author="Flores Fernandez" w:date="2022-05-31T16:49:00Z">
              <w:r w:rsidR="00CC0503" w:rsidRPr="00320987">
                <w:t xml:space="preserve"> 1</w:t>
              </w:r>
            </w:ins>
            <w:ins w:id="232" w:author="Flores Fernandez" w:date="2022-06-03T11:55:00Z">
              <w:r w:rsidR="00195126">
                <w:t>15</w:t>
              </w:r>
            </w:ins>
            <w:ins w:id="233" w:author="Flores Fernandez" w:date="2022-05-31T16:49:00Z">
              <w:r w:rsidR="00CC0503" w:rsidRPr="00320987">
                <w:t>0</w:t>
              </w:r>
            </w:ins>
          </w:p>
        </w:tc>
      </w:tr>
      <w:tr w:rsidR="00CC0503" w:rsidRPr="00F27864" w14:paraId="69F08C91" w14:textId="77777777" w:rsidTr="0062621B">
        <w:tblPrEx>
          <w:tblCellMar>
            <w:left w:w="108" w:type="dxa"/>
            <w:right w:w="108" w:type="dxa"/>
          </w:tblCellMar>
        </w:tblPrEx>
        <w:trPr>
          <w:ins w:id="234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3D8" w14:textId="241966DE" w:rsidR="00CC0503" w:rsidRDefault="00495A9D" w:rsidP="00CC0503">
            <w:pPr>
              <w:pStyle w:val="TAL"/>
              <w:rPr>
                <w:ins w:id="235" w:author="Flores Fernandez" w:date="2022-05-31T14:07:00Z"/>
              </w:rPr>
            </w:pPr>
            <w:ins w:id="236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0BE3" w14:textId="7D8F582D" w:rsidR="00CC0503" w:rsidRDefault="00CC0503" w:rsidP="00CC0503">
            <w:pPr>
              <w:pStyle w:val="TAL"/>
              <w:rPr>
                <w:ins w:id="237" w:author="Flores Fernandez" w:date="2022-05-31T14:07:00Z"/>
              </w:rPr>
            </w:pPr>
            <w:ins w:id="238" w:author="Flores Fernandez" w:date="2022-05-31T14:11:00Z">
              <w:r>
                <w:t>0 0 0 1 0 1 1 1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E93" w14:textId="77777777" w:rsidR="00CC0503" w:rsidRPr="00F27864" w:rsidRDefault="00CC0503" w:rsidP="00CC0503">
            <w:pPr>
              <w:pStyle w:val="TAL"/>
              <w:rPr>
                <w:ins w:id="239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51197" w14:textId="16AEF9FA" w:rsidR="00CC0503" w:rsidRPr="00F27864" w:rsidRDefault="00412402" w:rsidP="00CC0503">
            <w:pPr>
              <w:pStyle w:val="TAL"/>
              <w:rPr>
                <w:ins w:id="240" w:author="Flores Fernandez" w:date="2022-05-31T14:07:00Z"/>
              </w:rPr>
            </w:pPr>
            <w:ins w:id="241" w:author="Flores Fernandez" w:date="2022-06-01T08:13:00Z">
              <w:r>
                <w:t>TOT NR AGG BW</w:t>
              </w:r>
            </w:ins>
            <w:ins w:id="242" w:author="Flores Fernandez" w:date="2022-05-31T16:49:00Z">
              <w:r w:rsidR="00CC0503" w:rsidRPr="00320987">
                <w:t xml:space="preserve"> 1</w:t>
              </w:r>
            </w:ins>
            <w:ins w:id="243" w:author="Flores Fernandez" w:date="2022-05-31T16:50:00Z">
              <w:r w:rsidR="002E2AB5">
                <w:t>2</w:t>
              </w:r>
            </w:ins>
            <w:ins w:id="244" w:author="Flores Fernandez" w:date="2022-05-31T16:49:00Z">
              <w:r w:rsidR="00CC0503" w:rsidRPr="00320987">
                <w:t>00</w:t>
              </w:r>
            </w:ins>
          </w:p>
        </w:tc>
      </w:tr>
      <w:tr w:rsidR="00CC0503" w:rsidRPr="00F27864" w14:paraId="78AF50A9" w14:textId="77777777" w:rsidTr="0062621B">
        <w:tblPrEx>
          <w:tblCellMar>
            <w:left w:w="108" w:type="dxa"/>
            <w:right w:w="108" w:type="dxa"/>
          </w:tblCellMar>
        </w:tblPrEx>
        <w:trPr>
          <w:ins w:id="245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9827" w14:textId="02F5C738" w:rsidR="00CC0503" w:rsidRDefault="00495A9D" w:rsidP="00CC0503">
            <w:pPr>
              <w:pStyle w:val="TAL"/>
              <w:rPr>
                <w:ins w:id="246" w:author="Flores Fernandez" w:date="2022-05-31T14:07:00Z"/>
              </w:rPr>
            </w:pPr>
            <w:ins w:id="247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E536" w14:textId="3E37EF7E" w:rsidR="00CC0503" w:rsidRDefault="00CC0503" w:rsidP="00CC0503">
            <w:pPr>
              <w:pStyle w:val="TAL"/>
              <w:rPr>
                <w:ins w:id="248" w:author="Flores Fernandez" w:date="2022-05-31T14:07:00Z"/>
              </w:rPr>
            </w:pPr>
            <w:ins w:id="249" w:author="Flores Fernandez" w:date="2022-05-31T14:11:00Z">
              <w:r>
                <w:t>0 0 0 1 1 0 0 0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8AD" w14:textId="77777777" w:rsidR="00CC0503" w:rsidRPr="00F27864" w:rsidRDefault="00CC0503" w:rsidP="00CC0503">
            <w:pPr>
              <w:pStyle w:val="TAL"/>
              <w:rPr>
                <w:ins w:id="250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4972" w14:textId="6D5067AE" w:rsidR="00CC0503" w:rsidRPr="00F27864" w:rsidRDefault="00412402" w:rsidP="00CC0503">
            <w:pPr>
              <w:pStyle w:val="TAL"/>
              <w:rPr>
                <w:ins w:id="251" w:author="Flores Fernandez" w:date="2022-05-31T14:07:00Z"/>
              </w:rPr>
            </w:pPr>
            <w:ins w:id="252" w:author="Flores Fernandez" w:date="2022-06-01T08:13:00Z">
              <w:r>
                <w:t>TOT NR AGG BW</w:t>
              </w:r>
            </w:ins>
            <w:ins w:id="253" w:author="Flores Fernandez" w:date="2022-05-31T16:49:00Z">
              <w:r w:rsidR="00CC0503" w:rsidRPr="00320987">
                <w:t xml:space="preserve"> 1</w:t>
              </w:r>
            </w:ins>
            <w:ins w:id="254" w:author="Flores Fernandez" w:date="2022-05-31T16:50:00Z">
              <w:r w:rsidR="002E2AB5">
                <w:t>25</w:t>
              </w:r>
            </w:ins>
            <w:ins w:id="255" w:author="Flores Fernandez" w:date="2022-05-31T16:49:00Z">
              <w:r w:rsidR="00CC0503" w:rsidRPr="00320987">
                <w:t>0</w:t>
              </w:r>
            </w:ins>
          </w:p>
        </w:tc>
      </w:tr>
      <w:tr w:rsidR="00CC0503" w:rsidRPr="00F27864" w14:paraId="122CE6B8" w14:textId="77777777" w:rsidTr="0062621B">
        <w:tblPrEx>
          <w:tblCellMar>
            <w:left w:w="108" w:type="dxa"/>
            <w:right w:w="108" w:type="dxa"/>
          </w:tblCellMar>
        </w:tblPrEx>
        <w:trPr>
          <w:ins w:id="256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50B6" w14:textId="5340A2AB" w:rsidR="00CC0503" w:rsidRDefault="00495A9D" w:rsidP="00CC0503">
            <w:pPr>
              <w:pStyle w:val="TAL"/>
              <w:rPr>
                <w:ins w:id="257" w:author="Flores Fernandez" w:date="2022-05-31T14:07:00Z"/>
              </w:rPr>
            </w:pPr>
            <w:ins w:id="258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56EC" w14:textId="2C1A1C36" w:rsidR="00CC0503" w:rsidRDefault="00CC0503" w:rsidP="00CC0503">
            <w:pPr>
              <w:pStyle w:val="TAL"/>
              <w:rPr>
                <w:ins w:id="259" w:author="Flores Fernandez" w:date="2022-05-31T14:07:00Z"/>
              </w:rPr>
            </w:pPr>
            <w:ins w:id="260" w:author="Flores Fernandez" w:date="2022-05-31T14:11:00Z">
              <w:r>
                <w:t>0 0 0 1 1 0 0 1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881" w14:textId="77777777" w:rsidR="00CC0503" w:rsidRPr="00F27864" w:rsidRDefault="00CC0503" w:rsidP="00CC0503">
            <w:pPr>
              <w:pStyle w:val="TAL"/>
              <w:rPr>
                <w:ins w:id="261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0C41" w14:textId="6EF0F7AD" w:rsidR="00CC0503" w:rsidRPr="00F27864" w:rsidRDefault="00412402" w:rsidP="00CC0503">
            <w:pPr>
              <w:pStyle w:val="TAL"/>
              <w:rPr>
                <w:ins w:id="262" w:author="Flores Fernandez" w:date="2022-05-31T14:07:00Z"/>
              </w:rPr>
            </w:pPr>
            <w:ins w:id="263" w:author="Flores Fernandez" w:date="2022-06-01T08:13:00Z">
              <w:r>
                <w:t>TOT NR AGG BW</w:t>
              </w:r>
            </w:ins>
            <w:ins w:id="264" w:author="Flores Fernandez" w:date="2022-05-31T16:49:00Z">
              <w:r w:rsidR="00CC0503" w:rsidRPr="00320987">
                <w:t xml:space="preserve"> 1</w:t>
              </w:r>
              <w:r w:rsidR="002E2AB5">
                <w:t>3</w:t>
              </w:r>
              <w:r w:rsidR="00CC0503" w:rsidRPr="00320987">
                <w:t>00</w:t>
              </w:r>
            </w:ins>
          </w:p>
        </w:tc>
      </w:tr>
      <w:tr w:rsidR="00CC0503" w:rsidRPr="00F27864" w14:paraId="0CB7D90C" w14:textId="77777777" w:rsidTr="0062621B">
        <w:tblPrEx>
          <w:tblCellMar>
            <w:left w:w="108" w:type="dxa"/>
            <w:right w:w="108" w:type="dxa"/>
          </w:tblCellMar>
        </w:tblPrEx>
        <w:trPr>
          <w:ins w:id="265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D0CC" w14:textId="500A6458" w:rsidR="00CC0503" w:rsidRDefault="00495A9D" w:rsidP="00CC0503">
            <w:pPr>
              <w:pStyle w:val="TAL"/>
              <w:rPr>
                <w:ins w:id="266" w:author="Flores Fernandez" w:date="2022-05-31T14:07:00Z"/>
              </w:rPr>
            </w:pPr>
            <w:ins w:id="267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0589" w14:textId="123B0BBB" w:rsidR="00CC0503" w:rsidRDefault="00CC0503" w:rsidP="00CC0503">
            <w:pPr>
              <w:pStyle w:val="TAL"/>
              <w:rPr>
                <w:ins w:id="268" w:author="Flores Fernandez" w:date="2022-05-31T14:07:00Z"/>
              </w:rPr>
            </w:pPr>
            <w:ins w:id="269" w:author="Flores Fernandez" w:date="2022-05-31T14:11:00Z">
              <w:r>
                <w:t>0 0 0 1 1 0 1 0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5A65" w14:textId="77777777" w:rsidR="00CC0503" w:rsidRPr="00F27864" w:rsidRDefault="00CC0503" w:rsidP="00CC0503">
            <w:pPr>
              <w:pStyle w:val="TAL"/>
              <w:rPr>
                <w:ins w:id="270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7D3" w14:textId="660460C7" w:rsidR="00CC0503" w:rsidRPr="00F27864" w:rsidRDefault="00412402" w:rsidP="00CC0503">
            <w:pPr>
              <w:pStyle w:val="TAL"/>
              <w:rPr>
                <w:ins w:id="271" w:author="Flores Fernandez" w:date="2022-05-31T14:07:00Z"/>
              </w:rPr>
            </w:pPr>
            <w:ins w:id="272" w:author="Flores Fernandez" w:date="2022-06-01T08:13:00Z">
              <w:r>
                <w:t>TOT NR AGG BW</w:t>
              </w:r>
            </w:ins>
            <w:ins w:id="273" w:author="Flores Fernandez" w:date="2022-05-31T16:49:00Z">
              <w:r w:rsidR="00CC0503" w:rsidRPr="00320987">
                <w:t xml:space="preserve"> 1</w:t>
              </w:r>
              <w:r w:rsidR="002E2AB5">
                <w:t>35</w:t>
              </w:r>
              <w:r w:rsidR="00CC0503" w:rsidRPr="00320987">
                <w:t>0</w:t>
              </w:r>
            </w:ins>
          </w:p>
        </w:tc>
      </w:tr>
      <w:tr w:rsidR="00CC0503" w:rsidRPr="00F27864" w14:paraId="631AA6AD" w14:textId="77777777" w:rsidTr="0062621B">
        <w:tblPrEx>
          <w:tblCellMar>
            <w:left w:w="108" w:type="dxa"/>
            <w:right w:w="108" w:type="dxa"/>
          </w:tblCellMar>
        </w:tblPrEx>
        <w:trPr>
          <w:ins w:id="274" w:author="Flores Fernandez" w:date="2022-05-31T14:0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481A" w14:textId="7097A402" w:rsidR="00CC0503" w:rsidRDefault="00495A9D" w:rsidP="00CC0503">
            <w:pPr>
              <w:pStyle w:val="TAL"/>
              <w:rPr>
                <w:ins w:id="275" w:author="Flores Fernandez" w:date="2022-05-31T14:07:00Z"/>
              </w:rPr>
            </w:pPr>
            <w:ins w:id="276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BD67" w14:textId="12A85F51" w:rsidR="00CC0503" w:rsidRDefault="00CC0503" w:rsidP="00CC0503">
            <w:pPr>
              <w:pStyle w:val="TAL"/>
              <w:rPr>
                <w:ins w:id="277" w:author="Flores Fernandez" w:date="2022-05-31T14:07:00Z"/>
              </w:rPr>
            </w:pPr>
            <w:ins w:id="278" w:author="Flores Fernandez" w:date="2022-05-31T14:11:00Z">
              <w:r>
                <w:t>0 0 0 1 1 0 1 1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D57C" w14:textId="77777777" w:rsidR="00CC0503" w:rsidRPr="00F27864" w:rsidRDefault="00CC0503" w:rsidP="00CC0503">
            <w:pPr>
              <w:pStyle w:val="TAL"/>
              <w:rPr>
                <w:ins w:id="279" w:author="Flores Fernandez" w:date="2022-05-31T14:07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D14F" w14:textId="0662C4C6" w:rsidR="00CC0503" w:rsidRPr="00F27864" w:rsidRDefault="00412402" w:rsidP="00CC0503">
            <w:pPr>
              <w:pStyle w:val="TAL"/>
              <w:rPr>
                <w:ins w:id="280" w:author="Flores Fernandez" w:date="2022-05-31T14:07:00Z"/>
              </w:rPr>
            </w:pPr>
            <w:ins w:id="281" w:author="Flores Fernandez" w:date="2022-06-01T08:13:00Z">
              <w:r>
                <w:t>TOT NR AGG BW</w:t>
              </w:r>
            </w:ins>
            <w:ins w:id="282" w:author="Flores Fernandez" w:date="2022-05-31T16:49:00Z">
              <w:r w:rsidR="00CC0503" w:rsidRPr="00320987">
                <w:t xml:space="preserve"> 1</w:t>
              </w:r>
              <w:r w:rsidR="002E2AB5">
                <w:t>4</w:t>
              </w:r>
              <w:r w:rsidR="00CC0503" w:rsidRPr="00320987">
                <w:t>00</w:t>
              </w:r>
            </w:ins>
          </w:p>
        </w:tc>
      </w:tr>
      <w:tr w:rsidR="00CC0503" w:rsidRPr="00F27864" w14:paraId="717637C9" w14:textId="77777777" w:rsidTr="0062621B">
        <w:tblPrEx>
          <w:tblCellMar>
            <w:left w:w="108" w:type="dxa"/>
            <w:right w:w="108" w:type="dxa"/>
          </w:tblCellMar>
        </w:tblPrEx>
        <w:trPr>
          <w:ins w:id="283" w:author="Flores Fernandez" w:date="2022-05-31T14:1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A259" w14:textId="1C23C23B" w:rsidR="00CC0503" w:rsidRPr="00387204" w:rsidRDefault="00495A9D" w:rsidP="00CC0503">
            <w:pPr>
              <w:pStyle w:val="TAL"/>
              <w:rPr>
                <w:ins w:id="284" w:author="Flores Fernandez" w:date="2022-05-31T14:12:00Z"/>
              </w:rPr>
            </w:pPr>
            <w:ins w:id="285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F5F2" w14:textId="787C23E9" w:rsidR="00CC0503" w:rsidRDefault="00CC0503" w:rsidP="00CC0503">
            <w:pPr>
              <w:pStyle w:val="TAL"/>
              <w:rPr>
                <w:ins w:id="286" w:author="Flores Fernandez" w:date="2022-05-31T14:12:00Z"/>
              </w:rPr>
            </w:pPr>
            <w:ins w:id="287" w:author="Flores Fernandez" w:date="2022-05-31T14:12:00Z">
              <w:r>
                <w:t>0 0 0 1 1 1 0 0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EE92" w14:textId="77777777" w:rsidR="00CC0503" w:rsidRPr="00F27864" w:rsidRDefault="00CC0503" w:rsidP="00CC0503">
            <w:pPr>
              <w:pStyle w:val="TAL"/>
              <w:rPr>
                <w:ins w:id="288" w:author="Flores Fernandez" w:date="2022-05-31T14:12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56F1" w14:textId="37A6106A" w:rsidR="00CC0503" w:rsidRPr="00F27864" w:rsidRDefault="00412402" w:rsidP="00CC0503">
            <w:pPr>
              <w:pStyle w:val="TAL"/>
              <w:rPr>
                <w:ins w:id="289" w:author="Flores Fernandez" w:date="2022-05-31T14:12:00Z"/>
              </w:rPr>
            </w:pPr>
            <w:ins w:id="290" w:author="Flores Fernandez" w:date="2022-06-01T08:13:00Z">
              <w:r>
                <w:t>TOT NR AGG BW</w:t>
              </w:r>
            </w:ins>
            <w:ins w:id="291" w:author="Flores Fernandez" w:date="2022-05-31T16:49:00Z">
              <w:r w:rsidR="00CC0503" w:rsidRPr="00320987">
                <w:t xml:space="preserve"> 1</w:t>
              </w:r>
              <w:r w:rsidR="002E2AB5">
                <w:t>45</w:t>
              </w:r>
              <w:r w:rsidR="00CC0503" w:rsidRPr="00320987">
                <w:t>0</w:t>
              </w:r>
            </w:ins>
          </w:p>
        </w:tc>
      </w:tr>
      <w:tr w:rsidR="00CC0503" w:rsidRPr="00F27864" w14:paraId="7859CFFE" w14:textId="77777777" w:rsidTr="0062621B">
        <w:tblPrEx>
          <w:tblCellMar>
            <w:left w:w="108" w:type="dxa"/>
            <w:right w:w="108" w:type="dxa"/>
          </w:tblCellMar>
        </w:tblPrEx>
        <w:trPr>
          <w:ins w:id="292" w:author="Flores Fernandez" w:date="2022-05-31T14:1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0ADC" w14:textId="651EDE86" w:rsidR="00CC0503" w:rsidRPr="00387204" w:rsidRDefault="00495A9D" w:rsidP="00CC0503">
            <w:pPr>
              <w:pStyle w:val="TAL"/>
              <w:rPr>
                <w:ins w:id="293" w:author="Flores Fernandez" w:date="2022-05-31T14:12:00Z"/>
              </w:rPr>
            </w:pPr>
            <w:ins w:id="294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90A" w14:textId="0759D83D" w:rsidR="00CC0503" w:rsidRDefault="00CC0503" w:rsidP="00CC0503">
            <w:pPr>
              <w:pStyle w:val="TAL"/>
              <w:rPr>
                <w:ins w:id="295" w:author="Flores Fernandez" w:date="2022-05-31T14:12:00Z"/>
              </w:rPr>
            </w:pPr>
            <w:ins w:id="296" w:author="Flores Fernandez" w:date="2022-05-31T14:12:00Z">
              <w:r>
                <w:t>0 0 0 1 1 1 0 1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2CCA" w14:textId="77777777" w:rsidR="00CC0503" w:rsidRPr="00F27864" w:rsidRDefault="00CC0503" w:rsidP="00CC0503">
            <w:pPr>
              <w:pStyle w:val="TAL"/>
              <w:rPr>
                <w:ins w:id="297" w:author="Flores Fernandez" w:date="2022-05-31T14:12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E0EE" w14:textId="6D7CB516" w:rsidR="00CC0503" w:rsidRPr="00F27864" w:rsidRDefault="00412402" w:rsidP="00CC0503">
            <w:pPr>
              <w:pStyle w:val="TAL"/>
              <w:rPr>
                <w:ins w:id="298" w:author="Flores Fernandez" w:date="2022-05-31T14:12:00Z"/>
              </w:rPr>
            </w:pPr>
            <w:ins w:id="299" w:author="Flores Fernandez" w:date="2022-06-01T08:13:00Z">
              <w:r>
                <w:t>TOT NR AGG BW</w:t>
              </w:r>
            </w:ins>
            <w:ins w:id="300" w:author="Flores Fernandez" w:date="2022-05-31T16:49:00Z">
              <w:r w:rsidR="00CC0503" w:rsidRPr="00320987">
                <w:t xml:space="preserve"> 1</w:t>
              </w:r>
              <w:r w:rsidR="002E2AB5">
                <w:t>5</w:t>
              </w:r>
              <w:r w:rsidR="00CC0503" w:rsidRPr="00320987">
                <w:t>00</w:t>
              </w:r>
            </w:ins>
          </w:p>
        </w:tc>
      </w:tr>
      <w:tr w:rsidR="008D2669" w:rsidRPr="00F27864" w14:paraId="5ACCEF68" w14:textId="77777777" w:rsidTr="0062621B">
        <w:tblPrEx>
          <w:tblCellMar>
            <w:left w:w="108" w:type="dxa"/>
            <w:right w:w="108" w:type="dxa"/>
          </w:tblCellMar>
        </w:tblPrEx>
        <w:trPr>
          <w:ins w:id="301" w:author="Flores Fernandez" w:date="2022-05-31T14:1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49B2" w14:textId="2E2DFA38" w:rsidR="008D2669" w:rsidRPr="00387204" w:rsidRDefault="00495A9D" w:rsidP="008D2669">
            <w:pPr>
              <w:pStyle w:val="TAL"/>
              <w:rPr>
                <w:ins w:id="302" w:author="Flores Fernandez" w:date="2022-05-31T14:12:00Z"/>
              </w:rPr>
            </w:pPr>
            <w:ins w:id="303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0668" w14:textId="4373DE8F" w:rsidR="008D2669" w:rsidRDefault="008D2669" w:rsidP="008D2669">
            <w:pPr>
              <w:pStyle w:val="TAL"/>
              <w:rPr>
                <w:ins w:id="304" w:author="Flores Fernandez" w:date="2022-05-31T14:12:00Z"/>
              </w:rPr>
            </w:pPr>
            <w:ins w:id="305" w:author="Flores Fernandez" w:date="2022-05-31T14:12:00Z">
              <w:r>
                <w:t>0 0 0 1 1 1 1 0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AE54" w14:textId="77777777" w:rsidR="008D2669" w:rsidRPr="00F27864" w:rsidRDefault="008D2669" w:rsidP="008D2669">
            <w:pPr>
              <w:pStyle w:val="TAL"/>
              <w:rPr>
                <w:ins w:id="306" w:author="Flores Fernandez" w:date="2022-05-31T14:12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B198" w14:textId="0E51356E" w:rsidR="008D2669" w:rsidRPr="00F27864" w:rsidRDefault="00412402" w:rsidP="008D2669">
            <w:pPr>
              <w:pStyle w:val="TAL"/>
              <w:rPr>
                <w:ins w:id="307" w:author="Flores Fernandez" w:date="2022-05-31T14:12:00Z"/>
              </w:rPr>
            </w:pPr>
            <w:ins w:id="308" w:author="Flores Fernandez" w:date="2022-06-01T08:13:00Z">
              <w:r>
                <w:t>TOT NR AGG BW</w:t>
              </w:r>
            </w:ins>
            <w:ins w:id="309" w:author="Flores Fernandez" w:date="2022-05-31T16:49:00Z">
              <w:r w:rsidR="00CC0503" w:rsidRPr="00B90623">
                <w:t xml:space="preserve"> 1</w:t>
              </w:r>
              <w:r w:rsidR="00CC0503">
                <w:t>550</w:t>
              </w:r>
            </w:ins>
          </w:p>
        </w:tc>
      </w:tr>
      <w:tr w:rsidR="008D2669" w:rsidRPr="00F27864" w14:paraId="47D8A208" w14:textId="77777777" w:rsidTr="0062621B">
        <w:tblPrEx>
          <w:tblCellMar>
            <w:left w:w="108" w:type="dxa"/>
            <w:right w:w="108" w:type="dxa"/>
          </w:tblCellMar>
        </w:tblPrEx>
        <w:trPr>
          <w:ins w:id="310" w:author="Flores Fernandez" w:date="2022-05-31T14:12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F33" w14:textId="4E9A1B90" w:rsidR="008D2669" w:rsidRPr="00387204" w:rsidRDefault="00495A9D" w:rsidP="008D2669">
            <w:pPr>
              <w:pStyle w:val="TAL"/>
              <w:rPr>
                <w:ins w:id="311" w:author="Flores Fernandez" w:date="2022-05-31T14:12:00Z"/>
              </w:rPr>
            </w:pPr>
            <w:ins w:id="312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138" w14:textId="645D9FD0" w:rsidR="008D2669" w:rsidRDefault="008D2669" w:rsidP="008D2669">
            <w:pPr>
              <w:pStyle w:val="TAL"/>
              <w:rPr>
                <w:ins w:id="313" w:author="Flores Fernandez" w:date="2022-05-31T14:12:00Z"/>
              </w:rPr>
            </w:pPr>
            <w:ins w:id="314" w:author="Flores Fernandez" w:date="2022-05-31T14:12:00Z">
              <w:r>
                <w:t xml:space="preserve">0 0 0 1 1 1 1 </w:t>
              </w:r>
            </w:ins>
            <w:ins w:id="315" w:author="Flores Fernandez" w:date="2022-05-31T14:13:00Z">
              <w:r>
                <w:t>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9514" w14:textId="77777777" w:rsidR="008D2669" w:rsidRPr="00F27864" w:rsidRDefault="008D2669" w:rsidP="008D2669">
            <w:pPr>
              <w:pStyle w:val="TAL"/>
              <w:rPr>
                <w:ins w:id="316" w:author="Flores Fernandez" w:date="2022-05-31T14:12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01E6" w14:textId="384453F7" w:rsidR="008D2669" w:rsidRPr="00F27864" w:rsidRDefault="00412402" w:rsidP="008D2669">
            <w:pPr>
              <w:pStyle w:val="TAL"/>
              <w:rPr>
                <w:ins w:id="317" w:author="Flores Fernandez" w:date="2022-05-31T14:12:00Z"/>
              </w:rPr>
            </w:pPr>
            <w:ins w:id="318" w:author="Flores Fernandez" w:date="2022-06-01T08:13:00Z">
              <w:r>
                <w:t>TOT NR AGG BW</w:t>
              </w:r>
            </w:ins>
            <w:ins w:id="319" w:author="Flores Fernandez" w:date="2022-05-31T16:49:00Z">
              <w:r w:rsidR="00CC0503" w:rsidRPr="00B90623">
                <w:t xml:space="preserve"> 1</w:t>
              </w:r>
              <w:r w:rsidR="00CC0503">
                <w:t>60</w:t>
              </w:r>
              <w:r w:rsidR="00CC0503" w:rsidRPr="00B90623">
                <w:t>0</w:t>
              </w:r>
            </w:ins>
          </w:p>
        </w:tc>
      </w:tr>
      <w:tr w:rsidR="00F17FC3" w:rsidRPr="00F27864" w14:paraId="2912FE58" w14:textId="77777777" w:rsidTr="0062621B">
        <w:tblPrEx>
          <w:tblCellMar>
            <w:left w:w="108" w:type="dxa"/>
            <w:right w:w="108" w:type="dxa"/>
          </w:tblCellMar>
        </w:tblPrEx>
        <w:trPr>
          <w:ins w:id="320" w:author="Flores Fernandez" w:date="2022-05-31T16:3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4E07" w14:textId="66897E69" w:rsidR="00F17FC3" w:rsidRDefault="00687FFC" w:rsidP="00F17FC3">
            <w:pPr>
              <w:pStyle w:val="TAL"/>
              <w:rPr>
                <w:ins w:id="321" w:author="Flores Fernandez" w:date="2022-05-31T16:38:00Z"/>
              </w:rPr>
            </w:pPr>
            <w:ins w:id="322" w:author="Flores Fernandez" w:date="2022-06-01T09:08:00Z">
              <w: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3257" w14:textId="7861B758" w:rsidR="00F17FC3" w:rsidRDefault="00500FD6" w:rsidP="00F17FC3">
            <w:pPr>
              <w:pStyle w:val="TAL"/>
              <w:rPr>
                <w:ins w:id="323" w:author="Flores Fernandez" w:date="2022-05-31T16:38:00Z"/>
              </w:rPr>
            </w:pPr>
            <w:ins w:id="324" w:author="Flores Fernandez" w:date="2022-05-31T16:40:00Z">
              <w:r>
                <w:t>0 0 0 0 0 0 0 1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1E9A" w14:textId="77777777" w:rsidR="00F17FC3" w:rsidRPr="00F27864" w:rsidRDefault="00F17FC3" w:rsidP="00F17FC3">
            <w:pPr>
              <w:pStyle w:val="TAL"/>
              <w:rPr>
                <w:ins w:id="325" w:author="Flores Fernandez" w:date="2022-05-31T16:38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E278" w14:textId="18B6AAA0" w:rsidR="00F17FC3" w:rsidRPr="00F27864" w:rsidRDefault="00FD62C8" w:rsidP="00F17FC3">
            <w:pPr>
              <w:pStyle w:val="TAL"/>
              <w:rPr>
                <w:ins w:id="326" w:author="Flores Fernandez" w:date="2022-05-31T16:38:00Z"/>
              </w:rPr>
            </w:pPr>
            <w:ins w:id="327" w:author="Flores Fernandez" w:date="2022-06-01T08:19:00Z">
              <w:r>
                <w:t>PC</w:t>
              </w:r>
            </w:ins>
            <w:ins w:id="328" w:author="Flores Fernandez" w:date="2022-06-01T08:23:00Z">
              <w:r w:rsidR="00C4369B">
                <w:t>ELL</w:t>
              </w:r>
            </w:ins>
            <w:ins w:id="329" w:author="Flores Fernandez" w:date="2022-06-01T08:19:00Z">
              <w:r>
                <w:t xml:space="preserve"> NR BW 50</w:t>
              </w:r>
            </w:ins>
          </w:p>
        </w:tc>
      </w:tr>
      <w:tr w:rsidR="00F17FC3" w:rsidRPr="00F27864" w14:paraId="38238E1B" w14:textId="77777777" w:rsidTr="0062621B">
        <w:tblPrEx>
          <w:tblCellMar>
            <w:left w:w="108" w:type="dxa"/>
            <w:right w:w="108" w:type="dxa"/>
          </w:tblCellMar>
        </w:tblPrEx>
        <w:trPr>
          <w:ins w:id="330" w:author="Flores Fernandez" w:date="2022-05-31T16:39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DBE" w14:textId="3E3004B8" w:rsidR="00F17FC3" w:rsidRDefault="00687FFC" w:rsidP="00F17FC3">
            <w:pPr>
              <w:pStyle w:val="TAL"/>
              <w:rPr>
                <w:ins w:id="331" w:author="Flores Fernandez" w:date="2022-05-31T16:39:00Z"/>
              </w:rPr>
            </w:pPr>
            <w:ins w:id="332" w:author="Flores Fernandez" w:date="2022-06-01T09:08:00Z">
              <w: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FB90" w14:textId="77234994" w:rsidR="00F17FC3" w:rsidRDefault="00500FD6" w:rsidP="00F17FC3">
            <w:pPr>
              <w:pStyle w:val="TAL"/>
              <w:rPr>
                <w:ins w:id="333" w:author="Flores Fernandez" w:date="2022-05-31T16:39:00Z"/>
              </w:rPr>
            </w:pPr>
            <w:ins w:id="334" w:author="Flores Fernandez" w:date="2022-05-31T16:40:00Z">
              <w:r>
                <w:t>0 0 0 0 0 0 1 0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9F7A" w14:textId="77777777" w:rsidR="00F17FC3" w:rsidRPr="00F27864" w:rsidRDefault="00F17FC3" w:rsidP="00F17FC3">
            <w:pPr>
              <w:pStyle w:val="TAL"/>
              <w:rPr>
                <w:ins w:id="335" w:author="Flores Fernandez" w:date="2022-05-31T16:39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ED4" w14:textId="7187A3CD" w:rsidR="00F17FC3" w:rsidRPr="00F27864" w:rsidRDefault="00FD62C8" w:rsidP="00F17FC3">
            <w:pPr>
              <w:pStyle w:val="TAL"/>
              <w:rPr>
                <w:ins w:id="336" w:author="Flores Fernandez" w:date="2022-05-31T16:39:00Z"/>
              </w:rPr>
            </w:pPr>
            <w:ins w:id="337" w:author="Flores Fernandez" w:date="2022-06-01T08:19:00Z">
              <w:r>
                <w:t>PC</w:t>
              </w:r>
            </w:ins>
            <w:ins w:id="338" w:author="Flores Fernandez" w:date="2022-06-01T08:23:00Z">
              <w:r w:rsidR="00C4369B">
                <w:t>ELL</w:t>
              </w:r>
            </w:ins>
            <w:ins w:id="339" w:author="Flores Fernandez" w:date="2022-06-01T08:19:00Z">
              <w:r>
                <w:t xml:space="preserve"> NR BW 100</w:t>
              </w:r>
            </w:ins>
          </w:p>
        </w:tc>
      </w:tr>
      <w:tr w:rsidR="00F17FC3" w:rsidRPr="00F27864" w14:paraId="45D197D3" w14:textId="77777777" w:rsidTr="0062621B">
        <w:tblPrEx>
          <w:tblCellMar>
            <w:left w:w="108" w:type="dxa"/>
            <w:right w:w="108" w:type="dxa"/>
          </w:tblCellMar>
        </w:tblPrEx>
        <w:trPr>
          <w:ins w:id="340" w:author="Flores Fernandez" w:date="2022-05-31T16:39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0B39" w14:textId="3CECBB15" w:rsidR="00F17FC3" w:rsidRDefault="00687FFC" w:rsidP="00F17FC3">
            <w:pPr>
              <w:pStyle w:val="TAL"/>
              <w:rPr>
                <w:ins w:id="341" w:author="Flores Fernandez" w:date="2022-05-31T16:39:00Z"/>
              </w:rPr>
            </w:pPr>
            <w:ins w:id="342" w:author="Flores Fernandez" w:date="2022-06-01T09:08:00Z">
              <w: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55AF" w14:textId="5C23F31A" w:rsidR="00F17FC3" w:rsidRDefault="00500FD6" w:rsidP="00F17FC3">
            <w:pPr>
              <w:pStyle w:val="TAL"/>
              <w:rPr>
                <w:ins w:id="343" w:author="Flores Fernandez" w:date="2022-05-31T16:39:00Z"/>
              </w:rPr>
            </w:pPr>
            <w:ins w:id="344" w:author="Flores Fernandez" w:date="2022-05-31T16:40:00Z">
              <w:r>
                <w:t xml:space="preserve">0 0 0 0 0 </w:t>
              </w:r>
            </w:ins>
            <w:ins w:id="345" w:author="Flores Fernandez" w:date="2022-06-01T08:20:00Z">
              <w:r w:rsidR="00FD62C8">
                <w:t>1 0 0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B75" w14:textId="77777777" w:rsidR="00F17FC3" w:rsidRPr="00F27864" w:rsidRDefault="00F17FC3" w:rsidP="00F17FC3">
            <w:pPr>
              <w:pStyle w:val="TAL"/>
              <w:rPr>
                <w:ins w:id="346" w:author="Flores Fernandez" w:date="2022-05-31T16:39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8C06" w14:textId="23F86BA0" w:rsidR="00F17FC3" w:rsidRPr="00F27864" w:rsidRDefault="00FD62C8" w:rsidP="00F17FC3">
            <w:pPr>
              <w:pStyle w:val="TAL"/>
              <w:rPr>
                <w:ins w:id="347" w:author="Flores Fernandez" w:date="2022-05-31T16:39:00Z"/>
              </w:rPr>
            </w:pPr>
            <w:ins w:id="348" w:author="Flores Fernandez" w:date="2022-06-01T08:19:00Z">
              <w:r>
                <w:t>PC</w:t>
              </w:r>
            </w:ins>
            <w:ins w:id="349" w:author="Flores Fernandez" w:date="2022-06-01T08:23:00Z">
              <w:r w:rsidR="00C4369B">
                <w:t>ELL</w:t>
              </w:r>
            </w:ins>
            <w:ins w:id="350" w:author="Flores Fernandez" w:date="2022-06-01T08:19:00Z">
              <w:r>
                <w:t xml:space="preserve"> NR BW 200</w:t>
              </w:r>
            </w:ins>
          </w:p>
        </w:tc>
      </w:tr>
      <w:tr w:rsidR="00F17FC3" w:rsidRPr="00F27864" w14:paraId="3D9560E6" w14:textId="77777777" w:rsidTr="0062621B">
        <w:tblPrEx>
          <w:tblCellMar>
            <w:left w:w="108" w:type="dxa"/>
            <w:right w:w="108" w:type="dxa"/>
          </w:tblCellMar>
        </w:tblPrEx>
        <w:trPr>
          <w:ins w:id="351" w:author="Flores Fernandez" w:date="2022-05-31T16:39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EDF" w14:textId="6E2F805D" w:rsidR="00F17FC3" w:rsidRDefault="00687FFC" w:rsidP="00F17FC3">
            <w:pPr>
              <w:pStyle w:val="TAL"/>
              <w:rPr>
                <w:ins w:id="352" w:author="Flores Fernandez" w:date="2022-05-31T16:39:00Z"/>
              </w:rPr>
            </w:pPr>
            <w:ins w:id="353" w:author="Flores Fernandez" w:date="2022-06-01T09:08:00Z">
              <w: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4C3B" w14:textId="3CF7D480" w:rsidR="00F17FC3" w:rsidRDefault="00500FD6" w:rsidP="00F17FC3">
            <w:pPr>
              <w:pStyle w:val="TAL"/>
              <w:rPr>
                <w:ins w:id="354" w:author="Flores Fernandez" w:date="2022-05-31T16:39:00Z"/>
              </w:rPr>
            </w:pPr>
            <w:ins w:id="355" w:author="Flores Fernandez" w:date="2022-05-31T16:40:00Z">
              <w:r>
                <w:t>0 0 0 0 1 0 0</w:t>
              </w:r>
            </w:ins>
            <w:ins w:id="356" w:author="Flores Fernandez" w:date="2022-06-01T08:21:00Z">
              <w:r w:rsidR="00FD62C8">
                <w:t xml:space="preserve"> 0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70DE" w14:textId="77777777" w:rsidR="00F17FC3" w:rsidRPr="00F27864" w:rsidRDefault="00F17FC3" w:rsidP="00F17FC3">
            <w:pPr>
              <w:pStyle w:val="TAL"/>
              <w:rPr>
                <w:ins w:id="357" w:author="Flores Fernandez" w:date="2022-05-31T16:39:00Z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AAD" w14:textId="5A0F6FE1" w:rsidR="00F17FC3" w:rsidRPr="00F27864" w:rsidRDefault="00FD62C8" w:rsidP="00F17FC3">
            <w:pPr>
              <w:pStyle w:val="TAL"/>
              <w:rPr>
                <w:ins w:id="358" w:author="Flores Fernandez" w:date="2022-05-31T16:39:00Z"/>
              </w:rPr>
            </w:pPr>
            <w:ins w:id="359" w:author="Flores Fernandez" w:date="2022-06-01T08:19:00Z">
              <w:r>
                <w:t>PC</w:t>
              </w:r>
            </w:ins>
            <w:ins w:id="360" w:author="Flores Fernandez" w:date="2022-06-01T08:23:00Z">
              <w:r w:rsidR="00C4369B">
                <w:t>ELL</w:t>
              </w:r>
            </w:ins>
            <w:ins w:id="361" w:author="Flores Fernandez" w:date="2022-06-01T08:19:00Z">
              <w:r>
                <w:t xml:space="preserve"> NR BW 400</w:t>
              </w:r>
            </w:ins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</w:pPr>
            <w:r w:rsidRPr="00F27864">
              <w:lastRenderedPageBreak/>
              <w:t>Condition</w:t>
            </w:r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</w:pPr>
            <w:r w:rsidRPr="00F27864">
              <w:t xml:space="preserve">Explanation </w:t>
            </w:r>
          </w:p>
        </w:tc>
      </w:tr>
      <w:tr w:rsidR="006C3A61" w:rsidRPr="00F27864" w14:paraId="100394E1" w14:textId="77777777" w:rsidTr="00F76726">
        <w:tc>
          <w:tcPr>
            <w:tcW w:w="3828" w:type="dxa"/>
          </w:tcPr>
          <w:p w14:paraId="13E1A556" w14:textId="2596A43D" w:rsidR="006C3A61" w:rsidRPr="00F27864" w:rsidRDefault="00412402" w:rsidP="0062621B">
            <w:pPr>
              <w:pStyle w:val="TAL"/>
              <w:jc w:val="center"/>
            </w:pPr>
            <w:ins w:id="362" w:author="Flores Fernandez" w:date="2022-06-01T08:13:00Z">
              <w:r>
                <w:t>TOT NR AGG BW</w:t>
              </w:r>
            </w:ins>
            <w:ins w:id="363" w:author="Flores Fernandez" w:date="2022-05-31T16:42:00Z">
              <w:r w:rsidR="00AF763A">
                <w:t xml:space="preserve"> 100</w:t>
              </w:r>
            </w:ins>
            <w:del w:id="364" w:author="Flores Fernandez" w:date="2022-05-31T16:42:00Z">
              <w:r w:rsidR="006C3A61" w:rsidRPr="00F27864" w:rsidDel="00AF763A">
                <w:delText>NR FR2 2CA</w:delText>
              </w:r>
            </w:del>
          </w:p>
        </w:tc>
        <w:tc>
          <w:tcPr>
            <w:tcW w:w="5811" w:type="dxa"/>
          </w:tcPr>
          <w:p w14:paraId="52909727" w14:textId="1164F092" w:rsidR="006C3A61" w:rsidRPr="00F27864" w:rsidRDefault="006C3A61" w:rsidP="0062621B">
            <w:pPr>
              <w:pStyle w:val="TAL"/>
              <w:jc w:val="center"/>
            </w:pPr>
            <w:del w:id="365" w:author="Flores Fernandez" w:date="2022-06-01T08:15:00Z">
              <w:r w:rsidRPr="00F27864" w:rsidDel="00E166BC">
                <w:delText>Power Limit Request corresponding to NR FR2 2CA only</w:delText>
              </w:r>
            </w:del>
            <w:ins w:id="366" w:author="Flores Fernandez" w:date="2022-06-01T08:15:00Z">
              <w:r w:rsidR="00E166BC">
                <w:t xml:space="preserve">Total NR aggregated </w:t>
              </w:r>
            </w:ins>
            <w:ins w:id="367" w:author="Flores Fernandez" w:date="2022-06-01T08:16:00Z">
              <w:r w:rsidR="00FD62C8">
                <w:t>Bandwidth</w:t>
              </w:r>
            </w:ins>
            <w:ins w:id="368" w:author="Flores Fernandez" w:date="2022-06-01T08:15:00Z">
              <w:r w:rsidR="00E166BC">
                <w:t xml:space="preserve"> equal to </w:t>
              </w:r>
              <w:r w:rsidR="00DA6A2C">
                <w:t>100 MHz</w:t>
              </w:r>
            </w:ins>
          </w:p>
        </w:tc>
      </w:tr>
      <w:tr w:rsidR="006C3A61" w:rsidRPr="00F27864" w14:paraId="175B7215" w14:textId="77777777" w:rsidTr="00F76726">
        <w:tc>
          <w:tcPr>
            <w:tcW w:w="3828" w:type="dxa"/>
          </w:tcPr>
          <w:p w14:paraId="747329D1" w14:textId="30776B7C" w:rsidR="006C3A61" w:rsidRPr="00F27864" w:rsidRDefault="00412402" w:rsidP="0062621B">
            <w:pPr>
              <w:pStyle w:val="TAL"/>
              <w:jc w:val="center"/>
            </w:pPr>
            <w:ins w:id="369" w:author="Flores Fernandez" w:date="2022-06-01T08:13:00Z">
              <w:r>
                <w:t>TOT NR AGG BW</w:t>
              </w:r>
            </w:ins>
            <w:ins w:id="370" w:author="Flores Fernandez" w:date="2022-05-31T16:42:00Z">
              <w:r w:rsidR="00AF763A">
                <w:t xml:space="preserve"> 150</w:t>
              </w:r>
            </w:ins>
            <w:del w:id="371" w:author="Flores Fernandez" w:date="2022-05-31T16:42:00Z">
              <w:r w:rsidR="006C3A61" w:rsidRPr="00F27864" w:rsidDel="00AF763A">
                <w:delText>NR FR2 3CA</w:delText>
              </w:r>
            </w:del>
          </w:p>
        </w:tc>
        <w:tc>
          <w:tcPr>
            <w:tcW w:w="5811" w:type="dxa"/>
          </w:tcPr>
          <w:p w14:paraId="01182BF8" w14:textId="0C2B14EC" w:rsidR="006C3A61" w:rsidRPr="00F27864" w:rsidRDefault="00DA6A2C" w:rsidP="0062621B">
            <w:pPr>
              <w:pStyle w:val="TAL"/>
              <w:jc w:val="center"/>
            </w:pPr>
            <w:ins w:id="372" w:author="Flores Fernandez" w:date="2022-06-01T08:15:00Z">
              <w:r>
                <w:t xml:space="preserve">Total NR aggregated </w:t>
              </w:r>
            </w:ins>
            <w:ins w:id="373" w:author="Flores Fernandez" w:date="2022-06-01T08:16:00Z">
              <w:r w:rsidR="00FD62C8">
                <w:t>Bandwidth</w:t>
              </w:r>
            </w:ins>
            <w:ins w:id="374" w:author="Flores Fernandez" w:date="2022-06-01T08:15:00Z">
              <w:r>
                <w:t xml:space="preserve"> equal to 1</w:t>
              </w:r>
            </w:ins>
            <w:ins w:id="375" w:author="Flores Fernandez" w:date="2022-06-01T08:17:00Z">
              <w:r w:rsidR="00FD62C8">
                <w:t>5</w:t>
              </w:r>
            </w:ins>
            <w:ins w:id="376" w:author="Flores Fernandez" w:date="2022-06-01T08:15:00Z">
              <w:r>
                <w:t>0 MHz</w:t>
              </w:r>
            </w:ins>
            <w:del w:id="377" w:author="Flores Fernandez" w:date="2022-06-01T08:15:00Z">
              <w:r w:rsidR="006C3A61" w:rsidRPr="00F27864" w:rsidDel="00DA6A2C">
                <w:delText>Power Limit Request corresponding to NR FR2 3CA only</w:delText>
              </w:r>
            </w:del>
          </w:p>
        </w:tc>
      </w:tr>
      <w:tr w:rsidR="006C3A61" w:rsidRPr="00F27864" w14:paraId="7C9C1A36" w14:textId="77777777" w:rsidTr="00F76726">
        <w:tc>
          <w:tcPr>
            <w:tcW w:w="3828" w:type="dxa"/>
          </w:tcPr>
          <w:p w14:paraId="2A3450D2" w14:textId="1D3B7D41" w:rsidR="006C3A61" w:rsidRPr="00F27864" w:rsidRDefault="00412402" w:rsidP="0062621B">
            <w:pPr>
              <w:pStyle w:val="TAL"/>
              <w:jc w:val="center"/>
            </w:pPr>
            <w:ins w:id="378" w:author="Flores Fernandez" w:date="2022-06-01T08:13:00Z">
              <w:r>
                <w:t>TOT NR AGG BW</w:t>
              </w:r>
            </w:ins>
            <w:ins w:id="379" w:author="Flores Fernandez" w:date="2022-05-31T16:42:00Z">
              <w:r w:rsidR="00AF763A">
                <w:t xml:space="preserve"> 200</w:t>
              </w:r>
            </w:ins>
            <w:del w:id="380" w:author="Flores Fernandez" w:date="2022-05-31T16:42:00Z">
              <w:r w:rsidR="006C3A61" w:rsidRPr="00F27864" w:rsidDel="00AF763A">
                <w:delText>NR FR2 4CA</w:delText>
              </w:r>
            </w:del>
          </w:p>
        </w:tc>
        <w:tc>
          <w:tcPr>
            <w:tcW w:w="5811" w:type="dxa"/>
          </w:tcPr>
          <w:p w14:paraId="340D4851" w14:textId="6562CD64" w:rsidR="006C3A61" w:rsidRPr="00F27864" w:rsidRDefault="00DA6A2C" w:rsidP="0062621B">
            <w:pPr>
              <w:pStyle w:val="TAL"/>
              <w:jc w:val="center"/>
            </w:pPr>
            <w:ins w:id="381" w:author="Flores Fernandez" w:date="2022-06-01T08:15:00Z">
              <w:r>
                <w:t xml:space="preserve">Total NR aggregated </w:t>
              </w:r>
            </w:ins>
            <w:ins w:id="382" w:author="Flores Fernandez" w:date="2022-06-01T08:16:00Z">
              <w:r w:rsidR="00FD62C8">
                <w:t>Bandwidth</w:t>
              </w:r>
            </w:ins>
            <w:ins w:id="383" w:author="Flores Fernandez" w:date="2022-06-01T08:15:00Z">
              <w:r>
                <w:t xml:space="preserve"> equal to </w:t>
              </w:r>
            </w:ins>
            <w:ins w:id="384" w:author="Flores Fernandez" w:date="2022-06-01T08:17:00Z">
              <w:r w:rsidR="00FD62C8">
                <w:t>2</w:t>
              </w:r>
            </w:ins>
            <w:ins w:id="385" w:author="Flores Fernandez" w:date="2022-06-01T08:15:00Z">
              <w:r>
                <w:t>00 MHz</w:t>
              </w:r>
            </w:ins>
            <w:del w:id="386" w:author="Flores Fernandez" w:date="2022-06-01T08:15:00Z">
              <w:r w:rsidR="006C3A61" w:rsidRPr="00F27864" w:rsidDel="00DA6A2C">
                <w:delText>Power Limit Request corresponding to NR FR2 4CA only</w:delText>
              </w:r>
            </w:del>
          </w:p>
        </w:tc>
      </w:tr>
      <w:tr w:rsidR="006C3A61" w:rsidRPr="00F27864" w14:paraId="02EF2FD5" w14:textId="77777777" w:rsidTr="00F76726">
        <w:tc>
          <w:tcPr>
            <w:tcW w:w="3828" w:type="dxa"/>
          </w:tcPr>
          <w:p w14:paraId="0BA67674" w14:textId="5A5BA91D" w:rsidR="006C3A61" w:rsidRPr="00F27864" w:rsidRDefault="00412402" w:rsidP="0062621B">
            <w:pPr>
              <w:pStyle w:val="TAL"/>
              <w:jc w:val="center"/>
            </w:pPr>
            <w:ins w:id="387" w:author="Flores Fernandez" w:date="2022-06-01T08:13:00Z">
              <w:r>
                <w:t>TOT NR AGG BW</w:t>
              </w:r>
            </w:ins>
            <w:ins w:id="388" w:author="Flores Fernandez" w:date="2022-05-31T16:42:00Z">
              <w:r w:rsidR="00AF763A">
                <w:t xml:space="preserve"> </w:t>
              </w:r>
            </w:ins>
            <w:ins w:id="389" w:author="Flores Fernandez" w:date="2022-05-31T16:43:00Z">
              <w:r w:rsidR="00AF763A">
                <w:t>25</w:t>
              </w:r>
            </w:ins>
            <w:ins w:id="390" w:author="Flores Fernandez" w:date="2022-05-31T16:42:00Z">
              <w:r w:rsidR="00AF763A">
                <w:t>0</w:t>
              </w:r>
            </w:ins>
            <w:del w:id="391" w:author="Flores Fernandez" w:date="2022-05-31T16:42:00Z">
              <w:r w:rsidR="006C3A61" w:rsidRPr="00F27864" w:rsidDel="00AF763A">
                <w:delText>NR FR2 5CA</w:delText>
              </w:r>
            </w:del>
          </w:p>
        </w:tc>
        <w:tc>
          <w:tcPr>
            <w:tcW w:w="5811" w:type="dxa"/>
          </w:tcPr>
          <w:p w14:paraId="0C1B0082" w14:textId="0FAADAA7" w:rsidR="006C3A61" w:rsidRPr="00F27864" w:rsidRDefault="00DA6A2C" w:rsidP="0062621B">
            <w:pPr>
              <w:pStyle w:val="TAL"/>
              <w:jc w:val="center"/>
            </w:pPr>
            <w:ins w:id="392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393" w:author="Flores Fernandez" w:date="2022-06-01T08:17:00Z">
              <w:r w:rsidR="00FD62C8">
                <w:t>25</w:t>
              </w:r>
            </w:ins>
            <w:ins w:id="394" w:author="Flores Fernandez" w:date="2022-06-01T08:16:00Z">
              <w:r>
                <w:t>0 MHz</w:t>
              </w:r>
            </w:ins>
            <w:del w:id="395" w:author="Flores Fernandez" w:date="2022-06-01T08:16:00Z">
              <w:r w:rsidR="006C3A61" w:rsidRPr="00F27864" w:rsidDel="00DA6A2C">
                <w:delText>Power Limit Request corresponding to NR FR2 5CA only</w:delText>
              </w:r>
            </w:del>
          </w:p>
        </w:tc>
      </w:tr>
      <w:tr w:rsidR="006C3A61" w:rsidRPr="00F27864" w14:paraId="612A8F29" w14:textId="77777777" w:rsidTr="00F76726">
        <w:tc>
          <w:tcPr>
            <w:tcW w:w="3828" w:type="dxa"/>
          </w:tcPr>
          <w:p w14:paraId="2D0A9F20" w14:textId="74DE140F" w:rsidR="006C3A61" w:rsidRPr="00F27864" w:rsidRDefault="00412402" w:rsidP="0062621B">
            <w:pPr>
              <w:pStyle w:val="TAL"/>
              <w:jc w:val="center"/>
            </w:pPr>
            <w:ins w:id="396" w:author="Flores Fernandez" w:date="2022-06-01T08:13:00Z">
              <w:r>
                <w:t>TOT NR AGG BW</w:t>
              </w:r>
            </w:ins>
            <w:ins w:id="397" w:author="Flores Fernandez" w:date="2022-05-31T16:43:00Z">
              <w:r w:rsidR="00AF763A">
                <w:t xml:space="preserve"> 300</w:t>
              </w:r>
            </w:ins>
            <w:del w:id="398" w:author="Flores Fernandez" w:date="2022-05-31T16:43:00Z">
              <w:r w:rsidR="006C3A61" w:rsidRPr="00F27864" w:rsidDel="00AF763A">
                <w:delText>NR FR2 6CA</w:delText>
              </w:r>
            </w:del>
          </w:p>
        </w:tc>
        <w:tc>
          <w:tcPr>
            <w:tcW w:w="5811" w:type="dxa"/>
          </w:tcPr>
          <w:p w14:paraId="0B875091" w14:textId="267D247F" w:rsidR="006C3A61" w:rsidRPr="00F27864" w:rsidRDefault="00DA6A2C" w:rsidP="0062621B">
            <w:pPr>
              <w:pStyle w:val="TAL"/>
              <w:jc w:val="center"/>
            </w:pPr>
            <w:ins w:id="399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00" w:author="Flores Fernandez" w:date="2022-06-01T08:17:00Z">
              <w:r w:rsidR="00FD62C8">
                <w:t>3</w:t>
              </w:r>
            </w:ins>
            <w:ins w:id="401" w:author="Flores Fernandez" w:date="2022-06-01T08:16:00Z">
              <w:r>
                <w:t>00 MHz</w:t>
              </w:r>
            </w:ins>
            <w:del w:id="402" w:author="Flores Fernandez" w:date="2022-06-01T08:16:00Z">
              <w:r w:rsidR="006C3A61" w:rsidRPr="00F27864" w:rsidDel="00DA6A2C">
                <w:delText>Power Limit Request corresponding to NR FR2 6CA only</w:delText>
              </w:r>
            </w:del>
          </w:p>
        </w:tc>
      </w:tr>
      <w:tr w:rsidR="006C3A61" w:rsidRPr="00F27864" w14:paraId="29604864" w14:textId="77777777" w:rsidTr="00F76726">
        <w:tc>
          <w:tcPr>
            <w:tcW w:w="3828" w:type="dxa"/>
          </w:tcPr>
          <w:p w14:paraId="38C2F27C" w14:textId="523618FF" w:rsidR="006C3A61" w:rsidRPr="00F27864" w:rsidRDefault="00412402" w:rsidP="0062621B">
            <w:pPr>
              <w:pStyle w:val="TAL"/>
              <w:jc w:val="center"/>
            </w:pPr>
            <w:ins w:id="403" w:author="Flores Fernandez" w:date="2022-06-01T08:13:00Z">
              <w:r>
                <w:t>TOT NR AGG BW</w:t>
              </w:r>
            </w:ins>
            <w:ins w:id="404" w:author="Flores Fernandez" w:date="2022-05-31T16:43:00Z">
              <w:r w:rsidR="00AF763A">
                <w:t xml:space="preserve"> 350</w:t>
              </w:r>
            </w:ins>
            <w:del w:id="405" w:author="Flores Fernandez" w:date="2022-05-31T16:43:00Z">
              <w:r w:rsidR="006C3A61" w:rsidRPr="00F27864" w:rsidDel="00AF763A">
                <w:delText>NR FR2 7CA</w:delText>
              </w:r>
            </w:del>
          </w:p>
        </w:tc>
        <w:tc>
          <w:tcPr>
            <w:tcW w:w="5811" w:type="dxa"/>
          </w:tcPr>
          <w:p w14:paraId="29DD49AD" w14:textId="55CABF7E" w:rsidR="006C3A61" w:rsidRPr="00F27864" w:rsidRDefault="00DA6A2C" w:rsidP="0062621B">
            <w:pPr>
              <w:pStyle w:val="TAL"/>
              <w:jc w:val="center"/>
            </w:pPr>
            <w:ins w:id="406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07" w:author="Flores Fernandez" w:date="2022-06-01T08:17:00Z">
              <w:r w:rsidR="00FD62C8">
                <w:t>35</w:t>
              </w:r>
            </w:ins>
            <w:ins w:id="408" w:author="Flores Fernandez" w:date="2022-06-01T08:16:00Z">
              <w:r>
                <w:t>0 MHz</w:t>
              </w:r>
            </w:ins>
            <w:del w:id="409" w:author="Flores Fernandez" w:date="2022-06-01T08:16:00Z">
              <w:r w:rsidR="006C3A61" w:rsidRPr="00F27864" w:rsidDel="00DA6A2C">
                <w:delText>Power Limit Request corresponding to NR FR2 7CA only</w:delText>
              </w:r>
            </w:del>
          </w:p>
        </w:tc>
      </w:tr>
      <w:tr w:rsidR="006C3A61" w:rsidRPr="00F27864" w14:paraId="71226D30" w14:textId="77777777" w:rsidTr="00F76726">
        <w:tc>
          <w:tcPr>
            <w:tcW w:w="3828" w:type="dxa"/>
          </w:tcPr>
          <w:p w14:paraId="6DC5F64C" w14:textId="77DE78B1" w:rsidR="006C3A61" w:rsidRPr="00F27864" w:rsidRDefault="00412402" w:rsidP="0062621B">
            <w:pPr>
              <w:pStyle w:val="TAL"/>
              <w:jc w:val="center"/>
            </w:pPr>
            <w:ins w:id="410" w:author="Flores Fernandez" w:date="2022-06-01T08:13:00Z">
              <w:r>
                <w:t>TOT NR AGG BW</w:t>
              </w:r>
            </w:ins>
            <w:ins w:id="411" w:author="Flores Fernandez" w:date="2022-05-31T16:43:00Z">
              <w:r w:rsidR="00AF763A">
                <w:t xml:space="preserve"> 400</w:t>
              </w:r>
            </w:ins>
            <w:del w:id="412" w:author="Flores Fernandez" w:date="2022-05-31T16:43:00Z">
              <w:r w:rsidR="006C3A61" w:rsidRPr="00F27864" w:rsidDel="00AF763A">
                <w:delText>NR FR2 8CA</w:delText>
              </w:r>
            </w:del>
          </w:p>
        </w:tc>
        <w:tc>
          <w:tcPr>
            <w:tcW w:w="5811" w:type="dxa"/>
          </w:tcPr>
          <w:p w14:paraId="5E86B6DF" w14:textId="36F98635" w:rsidR="006C3A61" w:rsidRPr="00F27864" w:rsidRDefault="00DA6A2C" w:rsidP="0062621B">
            <w:pPr>
              <w:pStyle w:val="TAL"/>
              <w:jc w:val="center"/>
            </w:pPr>
            <w:ins w:id="413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14" w:author="Flores Fernandez" w:date="2022-06-01T08:17:00Z">
              <w:r w:rsidR="00FD62C8">
                <w:t>4</w:t>
              </w:r>
            </w:ins>
            <w:ins w:id="415" w:author="Flores Fernandez" w:date="2022-06-01T08:16:00Z">
              <w:r>
                <w:t>00 MHz</w:t>
              </w:r>
            </w:ins>
            <w:del w:id="416" w:author="Flores Fernandez" w:date="2022-06-01T08:16:00Z">
              <w:r w:rsidR="006C3A61" w:rsidRPr="00F27864" w:rsidDel="00DA6A2C">
                <w:delText>Power Limit Request corresponding to NR FR2 8CA only</w:delText>
              </w:r>
            </w:del>
          </w:p>
        </w:tc>
      </w:tr>
      <w:tr w:rsidR="00AF763A" w:rsidRPr="00F27864" w14:paraId="1B85637B" w14:textId="77777777" w:rsidTr="00F76726">
        <w:trPr>
          <w:ins w:id="417" w:author="Flores Fernandez" w:date="2022-05-31T16:43:00Z"/>
        </w:trPr>
        <w:tc>
          <w:tcPr>
            <w:tcW w:w="3828" w:type="dxa"/>
          </w:tcPr>
          <w:p w14:paraId="4AC6FC8B" w14:textId="65B98F08" w:rsidR="00AF763A" w:rsidRDefault="00412402" w:rsidP="0062621B">
            <w:pPr>
              <w:pStyle w:val="TAL"/>
              <w:jc w:val="center"/>
              <w:rPr>
                <w:ins w:id="418" w:author="Flores Fernandez" w:date="2022-05-31T16:43:00Z"/>
              </w:rPr>
            </w:pPr>
            <w:ins w:id="419" w:author="Flores Fernandez" w:date="2022-06-01T08:13:00Z">
              <w:r>
                <w:t>TOT NR AGG BW</w:t>
              </w:r>
            </w:ins>
            <w:ins w:id="420" w:author="Flores Fernandez" w:date="2022-05-31T16:43:00Z">
              <w:r w:rsidR="00AF763A">
                <w:t xml:space="preserve"> 450</w:t>
              </w:r>
            </w:ins>
          </w:p>
        </w:tc>
        <w:tc>
          <w:tcPr>
            <w:tcW w:w="5811" w:type="dxa"/>
          </w:tcPr>
          <w:p w14:paraId="4ED34EDD" w14:textId="190B6FC8" w:rsidR="00AF763A" w:rsidRPr="00F27864" w:rsidRDefault="00DA6A2C" w:rsidP="0062621B">
            <w:pPr>
              <w:pStyle w:val="TAL"/>
              <w:jc w:val="center"/>
              <w:rPr>
                <w:ins w:id="421" w:author="Flores Fernandez" w:date="2022-05-31T16:43:00Z"/>
              </w:rPr>
            </w:pPr>
            <w:ins w:id="422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23" w:author="Flores Fernandez" w:date="2022-06-01T08:17:00Z">
              <w:r w:rsidR="00FD62C8">
                <w:t>45</w:t>
              </w:r>
            </w:ins>
            <w:ins w:id="424" w:author="Flores Fernandez" w:date="2022-06-01T08:16:00Z">
              <w:r>
                <w:t>0 MHz</w:t>
              </w:r>
            </w:ins>
          </w:p>
        </w:tc>
      </w:tr>
      <w:tr w:rsidR="00AF763A" w:rsidRPr="00F27864" w14:paraId="15260C04" w14:textId="77777777" w:rsidTr="00F76726">
        <w:trPr>
          <w:ins w:id="425" w:author="Flores Fernandez" w:date="2022-05-31T16:43:00Z"/>
        </w:trPr>
        <w:tc>
          <w:tcPr>
            <w:tcW w:w="3828" w:type="dxa"/>
          </w:tcPr>
          <w:p w14:paraId="67462E70" w14:textId="3C6439D3" w:rsidR="00AF763A" w:rsidRDefault="00412402" w:rsidP="00AF763A">
            <w:pPr>
              <w:pStyle w:val="TAL"/>
              <w:jc w:val="center"/>
              <w:rPr>
                <w:ins w:id="426" w:author="Flores Fernandez" w:date="2022-05-31T16:43:00Z"/>
              </w:rPr>
            </w:pPr>
            <w:ins w:id="427" w:author="Flores Fernandez" w:date="2022-06-01T08:13:00Z">
              <w:r>
                <w:t>TOT NR AGG BW</w:t>
              </w:r>
            </w:ins>
            <w:ins w:id="428" w:author="Flores Fernandez" w:date="2022-05-31T16:44:00Z">
              <w:r w:rsidR="00AF763A" w:rsidRPr="00417F24">
                <w:t xml:space="preserve"> </w:t>
              </w:r>
              <w:r w:rsidR="00AF763A">
                <w:t>500</w:t>
              </w:r>
            </w:ins>
          </w:p>
        </w:tc>
        <w:tc>
          <w:tcPr>
            <w:tcW w:w="5811" w:type="dxa"/>
          </w:tcPr>
          <w:p w14:paraId="0A7066D7" w14:textId="3D0CF5BF" w:rsidR="00AF763A" w:rsidRPr="00F27864" w:rsidRDefault="00DA6A2C" w:rsidP="00AF763A">
            <w:pPr>
              <w:pStyle w:val="TAL"/>
              <w:jc w:val="center"/>
              <w:rPr>
                <w:ins w:id="429" w:author="Flores Fernandez" w:date="2022-05-31T16:43:00Z"/>
              </w:rPr>
            </w:pPr>
            <w:ins w:id="430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31" w:author="Flores Fernandez" w:date="2022-06-01T08:17:00Z">
              <w:r w:rsidR="00FD62C8">
                <w:t>5</w:t>
              </w:r>
            </w:ins>
            <w:ins w:id="432" w:author="Flores Fernandez" w:date="2022-06-01T08:16:00Z">
              <w:r>
                <w:t>00 MHz</w:t>
              </w:r>
            </w:ins>
          </w:p>
        </w:tc>
      </w:tr>
      <w:tr w:rsidR="00AF763A" w:rsidRPr="00F27864" w14:paraId="480B9577" w14:textId="77777777" w:rsidTr="00F76726">
        <w:trPr>
          <w:ins w:id="433" w:author="Flores Fernandez" w:date="2022-05-31T16:43:00Z"/>
        </w:trPr>
        <w:tc>
          <w:tcPr>
            <w:tcW w:w="3828" w:type="dxa"/>
          </w:tcPr>
          <w:p w14:paraId="6FA7BAFC" w14:textId="7D9F5EAB" w:rsidR="00AF763A" w:rsidRDefault="00412402" w:rsidP="00AF763A">
            <w:pPr>
              <w:pStyle w:val="TAL"/>
              <w:jc w:val="center"/>
              <w:rPr>
                <w:ins w:id="434" w:author="Flores Fernandez" w:date="2022-05-31T16:43:00Z"/>
              </w:rPr>
            </w:pPr>
            <w:ins w:id="435" w:author="Flores Fernandez" w:date="2022-06-01T08:13:00Z">
              <w:r>
                <w:t>TOT NR AGG BW</w:t>
              </w:r>
            </w:ins>
            <w:ins w:id="436" w:author="Flores Fernandez" w:date="2022-05-31T16:44:00Z">
              <w:r w:rsidR="00AF763A" w:rsidRPr="00417F24">
                <w:t xml:space="preserve"> </w:t>
              </w:r>
              <w:r w:rsidR="00AF763A">
                <w:t>550</w:t>
              </w:r>
            </w:ins>
          </w:p>
        </w:tc>
        <w:tc>
          <w:tcPr>
            <w:tcW w:w="5811" w:type="dxa"/>
          </w:tcPr>
          <w:p w14:paraId="10BD44F8" w14:textId="4A972AA4" w:rsidR="00AF763A" w:rsidRPr="00F27864" w:rsidRDefault="00DA6A2C" w:rsidP="00AF763A">
            <w:pPr>
              <w:pStyle w:val="TAL"/>
              <w:jc w:val="center"/>
              <w:rPr>
                <w:ins w:id="437" w:author="Flores Fernandez" w:date="2022-05-31T16:43:00Z"/>
              </w:rPr>
            </w:pPr>
            <w:ins w:id="438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39" w:author="Flores Fernandez" w:date="2022-06-01T08:17:00Z">
              <w:r w:rsidR="00FD62C8">
                <w:t>55</w:t>
              </w:r>
            </w:ins>
            <w:ins w:id="440" w:author="Flores Fernandez" w:date="2022-06-01T08:16:00Z">
              <w:r>
                <w:t>0 MHz</w:t>
              </w:r>
            </w:ins>
          </w:p>
        </w:tc>
      </w:tr>
      <w:tr w:rsidR="00AF763A" w:rsidRPr="00F27864" w14:paraId="46F76E12" w14:textId="77777777" w:rsidTr="00F76726">
        <w:trPr>
          <w:ins w:id="441" w:author="Flores Fernandez" w:date="2022-05-31T16:43:00Z"/>
        </w:trPr>
        <w:tc>
          <w:tcPr>
            <w:tcW w:w="3828" w:type="dxa"/>
          </w:tcPr>
          <w:p w14:paraId="7F71D8FB" w14:textId="0C5768FC" w:rsidR="00AF763A" w:rsidRDefault="00412402" w:rsidP="00AF763A">
            <w:pPr>
              <w:pStyle w:val="TAL"/>
              <w:jc w:val="center"/>
              <w:rPr>
                <w:ins w:id="442" w:author="Flores Fernandez" w:date="2022-05-31T16:43:00Z"/>
              </w:rPr>
            </w:pPr>
            <w:ins w:id="443" w:author="Flores Fernandez" w:date="2022-06-01T08:13:00Z">
              <w:r>
                <w:t>TOT NR AGG BW</w:t>
              </w:r>
            </w:ins>
            <w:ins w:id="444" w:author="Flores Fernandez" w:date="2022-05-31T16:44:00Z">
              <w:r w:rsidR="00AF763A" w:rsidRPr="00417F24">
                <w:t xml:space="preserve"> </w:t>
              </w:r>
              <w:r w:rsidR="00AF763A">
                <w:t>600</w:t>
              </w:r>
            </w:ins>
          </w:p>
        </w:tc>
        <w:tc>
          <w:tcPr>
            <w:tcW w:w="5811" w:type="dxa"/>
          </w:tcPr>
          <w:p w14:paraId="4D9E24D2" w14:textId="0672EF19" w:rsidR="00AF763A" w:rsidRPr="00F27864" w:rsidRDefault="00DA6A2C" w:rsidP="00AF763A">
            <w:pPr>
              <w:pStyle w:val="TAL"/>
              <w:jc w:val="center"/>
              <w:rPr>
                <w:ins w:id="445" w:author="Flores Fernandez" w:date="2022-05-31T16:43:00Z"/>
              </w:rPr>
            </w:pPr>
            <w:ins w:id="446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47" w:author="Flores Fernandez" w:date="2022-06-01T08:17:00Z">
              <w:r w:rsidR="00FD62C8">
                <w:t>6</w:t>
              </w:r>
            </w:ins>
            <w:ins w:id="448" w:author="Flores Fernandez" w:date="2022-06-01T08:16:00Z">
              <w:r>
                <w:t>00 MHz</w:t>
              </w:r>
            </w:ins>
          </w:p>
        </w:tc>
      </w:tr>
      <w:tr w:rsidR="00AF763A" w:rsidRPr="00F27864" w14:paraId="179837BE" w14:textId="77777777" w:rsidTr="00F76726">
        <w:trPr>
          <w:ins w:id="449" w:author="Flores Fernandez" w:date="2022-05-31T16:43:00Z"/>
        </w:trPr>
        <w:tc>
          <w:tcPr>
            <w:tcW w:w="3828" w:type="dxa"/>
          </w:tcPr>
          <w:p w14:paraId="1D4683F4" w14:textId="4B9EFB30" w:rsidR="00AF763A" w:rsidRDefault="00412402" w:rsidP="00AF763A">
            <w:pPr>
              <w:pStyle w:val="TAL"/>
              <w:jc w:val="center"/>
              <w:rPr>
                <w:ins w:id="450" w:author="Flores Fernandez" w:date="2022-05-31T16:43:00Z"/>
              </w:rPr>
            </w:pPr>
            <w:ins w:id="451" w:author="Flores Fernandez" w:date="2022-06-01T08:13:00Z">
              <w:r>
                <w:t>TOT NR AGG BW</w:t>
              </w:r>
            </w:ins>
            <w:ins w:id="452" w:author="Flores Fernandez" w:date="2022-05-31T16:44:00Z">
              <w:r w:rsidR="00AF763A" w:rsidRPr="00417F24">
                <w:t xml:space="preserve"> </w:t>
              </w:r>
              <w:r w:rsidR="00DB5660">
                <w:t>650</w:t>
              </w:r>
            </w:ins>
          </w:p>
        </w:tc>
        <w:tc>
          <w:tcPr>
            <w:tcW w:w="5811" w:type="dxa"/>
          </w:tcPr>
          <w:p w14:paraId="3540F232" w14:textId="0D2EE331" w:rsidR="00AF763A" w:rsidRPr="00F27864" w:rsidRDefault="00DA6A2C" w:rsidP="00AF763A">
            <w:pPr>
              <w:pStyle w:val="TAL"/>
              <w:jc w:val="center"/>
              <w:rPr>
                <w:ins w:id="453" w:author="Flores Fernandez" w:date="2022-05-31T16:43:00Z"/>
              </w:rPr>
            </w:pPr>
            <w:ins w:id="454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55" w:author="Flores Fernandez" w:date="2022-06-01T08:17:00Z">
              <w:r w:rsidR="00FD62C8">
                <w:t>65</w:t>
              </w:r>
            </w:ins>
            <w:ins w:id="456" w:author="Flores Fernandez" w:date="2022-06-01T08:16:00Z">
              <w:r>
                <w:t>0 MHz</w:t>
              </w:r>
            </w:ins>
          </w:p>
        </w:tc>
      </w:tr>
      <w:tr w:rsidR="00AF763A" w:rsidRPr="00F27864" w14:paraId="6EB361D7" w14:textId="77777777" w:rsidTr="00F76726">
        <w:trPr>
          <w:ins w:id="457" w:author="Flores Fernandez" w:date="2022-05-31T16:43:00Z"/>
        </w:trPr>
        <w:tc>
          <w:tcPr>
            <w:tcW w:w="3828" w:type="dxa"/>
          </w:tcPr>
          <w:p w14:paraId="459F23C1" w14:textId="4D15A38A" w:rsidR="00AF763A" w:rsidRDefault="00412402" w:rsidP="00AF763A">
            <w:pPr>
              <w:pStyle w:val="TAL"/>
              <w:jc w:val="center"/>
              <w:rPr>
                <w:ins w:id="458" w:author="Flores Fernandez" w:date="2022-05-31T16:43:00Z"/>
              </w:rPr>
            </w:pPr>
            <w:ins w:id="459" w:author="Flores Fernandez" w:date="2022-06-01T08:13:00Z">
              <w:r>
                <w:t>TOT NR AGG BW</w:t>
              </w:r>
            </w:ins>
            <w:ins w:id="460" w:author="Flores Fernandez" w:date="2022-05-31T16:44:00Z">
              <w:r w:rsidR="00AF763A" w:rsidRPr="00417F24">
                <w:t xml:space="preserve"> </w:t>
              </w:r>
              <w:r w:rsidR="00DB5660">
                <w:t>700</w:t>
              </w:r>
            </w:ins>
          </w:p>
        </w:tc>
        <w:tc>
          <w:tcPr>
            <w:tcW w:w="5811" w:type="dxa"/>
          </w:tcPr>
          <w:p w14:paraId="052B71A4" w14:textId="08A83481" w:rsidR="00AF763A" w:rsidRPr="00F27864" w:rsidRDefault="00DA6A2C" w:rsidP="00AF763A">
            <w:pPr>
              <w:pStyle w:val="TAL"/>
              <w:jc w:val="center"/>
              <w:rPr>
                <w:ins w:id="461" w:author="Flores Fernandez" w:date="2022-05-31T16:43:00Z"/>
              </w:rPr>
            </w:pPr>
            <w:ins w:id="462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63" w:author="Flores Fernandez" w:date="2022-06-01T08:17:00Z">
              <w:r w:rsidR="00FD62C8">
                <w:t>70</w:t>
              </w:r>
            </w:ins>
            <w:ins w:id="464" w:author="Flores Fernandez" w:date="2022-06-01T08:16:00Z">
              <w:r>
                <w:t>0 MHz</w:t>
              </w:r>
            </w:ins>
          </w:p>
        </w:tc>
      </w:tr>
      <w:tr w:rsidR="00AF763A" w:rsidRPr="00F27864" w14:paraId="67C234FF" w14:textId="77777777" w:rsidTr="00F76726">
        <w:trPr>
          <w:ins w:id="465" w:author="Flores Fernandez" w:date="2022-05-31T16:43:00Z"/>
        </w:trPr>
        <w:tc>
          <w:tcPr>
            <w:tcW w:w="3828" w:type="dxa"/>
          </w:tcPr>
          <w:p w14:paraId="72BD56F6" w14:textId="7A608FEE" w:rsidR="00AF763A" w:rsidRDefault="00412402" w:rsidP="00AF763A">
            <w:pPr>
              <w:pStyle w:val="TAL"/>
              <w:jc w:val="center"/>
              <w:rPr>
                <w:ins w:id="466" w:author="Flores Fernandez" w:date="2022-05-31T16:43:00Z"/>
              </w:rPr>
            </w:pPr>
            <w:ins w:id="467" w:author="Flores Fernandez" w:date="2022-06-01T08:13:00Z">
              <w:r>
                <w:t>TOT NR AGG BW</w:t>
              </w:r>
            </w:ins>
            <w:ins w:id="468" w:author="Flores Fernandez" w:date="2022-05-31T16:44:00Z">
              <w:r w:rsidR="00AF763A" w:rsidRPr="00417F24">
                <w:t xml:space="preserve"> </w:t>
              </w:r>
              <w:r w:rsidR="00DB5660">
                <w:t>750</w:t>
              </w:r>
            </w:ins>
          </w:p>
        </w:tc>
        <w:tc>
          <w:tcPr>
            <w:tcW w:w="5811" w:type="dxa"/>
          </w:tcPr>
          <w:p w14:paraId="64BDFDE5" w14:textId="47E8BD27" w:rsidR="00AF763A" w:rsidRPr="00F27864" w:rsidRDefault="00DA6A2C" w:rsidP="00AF763A">
            <w:pPr>
              <w:pStyle w:val="TAL"/>
              <w:jc w:val="center"/>
              <w:rPr>
                <w:ins w:id="469" w:author="Flores Fernandez" w:date="2022-05-31T16:43:00Z"/>
              </w:rPr>
            </w:pPr>
            <w:ins w:id="470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71" w:author="Flores Fernandez" w:date="2022-06-01T08:17:00Z">
              <w:r w:rsidR="00FD62C8">
                <w:t>75</w:t>
              </w:r>
            </w:ins>
            <w:ins w:id="472" w:author="Flores Fernandez" w:date="2022-06-01T08:16:00Z">
              <w:r>
                <w:t>0 MHz</w:t>
              </w:r>
            </w:ins>
          </w:p>
        </w:tc>
      </w:tr>
      <w:tr w:rsidR="00DB5660" w:rsidRPr="00F27864" w14:paraId="2BDD30AB" w14:textId="77777777" w:rsidTr="00F76726">
        <w:trPr>
          <w:ins w:id="473" w:author="Flores Fernandez" w:date="2022-05-31T16:44:00Z"/>
        </w:trPr>
        <w:tc>
          <w:tcPr>
            <w:tcW w:w="3828" w:type="dxa"/>
          </w:tcPr>
          <w:p w14:paraId="58332C58" w14:textId="5EF37B1D" w:rsidR="00DB5660" w:rsidRPr="00417F24" w:rsidRDefault="00412402" w:rsidP="00DB5660">
            <w:pPr>
              <w:pStyle w:val="TAL"/>
              <w:jc w:val="center"/>
              <w:rPr>
                <w:ins w:id="474" w:author="Flores Fernandez" w:date="2022-05-31T16:44:00Z"/>
              </w:rPr>
            </w:pPr>
            <w:ins w:id="475" w:author="Flores Fernandez" w:date="2022-06-01T08:13:00Z">
              <w:r>
                <w:t>TOT NR AGG BW</w:t>
              </w:r>
            </w:ins>
            <w:ins w:id="476" w:author="Flores Fernandez" w:date="2022-05-31T16:44:00Z">
              <w:r w:rsidR="00DB5660" w:rsidRPr="0011138D">
                <w:t xml:space="preserve"> </w:t>
              </w:r>
              <w:r w:rsidR="00DB5660">
                <w:t>800</w:t>
              </w:r>
            </w:ins>
          </w:p>
        </w:tc>
        <w:tc>
          <w:tcPr>
            <w:tcW w:w="5811" w:type="dxa"/>
          </w:tcPr>
          <w:p w14:paraId="3E3900B7" w14:textId="05FEB114" w:rsidR="00DB5660" w:rsidRPr="00F27864" w:rsidRDefault="00DA6A2C" w:rsidP="00DB5660">
            <w:pPr>
              <w:pStyle w:val="TAL"/>
              <w:jc w:val="center"/>
              <w:rPr>
                <w:ins w:id="477" w:author="Flores Fernandez" w:date="2022-05-31T16:44:00Z"/>
              </w:rPr>
            </w:pPr>
            <w:ins w:id="478" w:author="Flores Fernandez" w:date="2022-06-01T08:16:00Z">
              <w:r>
                <w:t xml:space="preserve">Total NR aggregated </w:t>
              </w:r>
              <w:r w:rsidR="00FD62C8">
                <w:t>Bandwidth</w:t>
              </w:r>
              <w:r>
                <w:t xml:space="preserve"> equal to </w:t>
              </w:r>
            </w:ins>
            <w:ins w:id="479" w:author="Flores Fernandez" w:date="2022-06-01T08:17:00Z">
              <w:r w:rsidR="00FD62C8">
                <w:t>8</w:t>
              </w:r>
            </w:ins>
            <w:ins w:id="480" w:author="Flores Fernandez" w:date="2022-06-01T08:16:00Z">
              <w:r>
                <w:t>00 MHz</w:t>
              </w:r>
            </w:ins>
          </w:p>
        </w:tc>
      </w:tr>
      <w:tr w:rsidR="00DB5660" w:rsidRPr="00F27864" w14:paraId="24DF209B" w14:textId="77777777" w:rsidTr="00F76726">
        <w:trPr>
          <w:ins w:id="481" w:author="Flores Fernandez" w:date="2022-05-31T16:44:00Z"/>
        </w:trPr>
        <w:tc>
          <w:tcPr>
            <w:tcW w:w="3828" w:type="dxa"/>
          </w:tcPr>
          <w:p w14:paraId="5FA0CED6" w14:textId="0E8C3509" w:rsidR="00DB5660" w:rsidRPr="00417F24" w:rsidRDefault="00412402" w:rsidP="00DB5660">
            <w:pPr>
              <w:pStyle w:val="TAL"/>
              <w:jc w:val="center"/>
              <w:rPr>
                <w:ins w:id="482" w:author="Flores Fernandez" w:date="2022-05-31T16:44:00Z"/>
              </w:rPr>
            </w:pPr>
            <w:ins w:id="483" w:author="Flores Fernandez" w:date="2022-06-01T08:13:00Z">
              <w:r>
                <w:t>TOT NR AGG BW</w:t>
              </w:r>
            </w:ins>
            <w:ins w:id="484" w:author="Flores Fernandez" w:date="2022-05-31T16:44:00Z">
              <w:r w:rsidR="00DB5660" w:rsidRPr="0011138D">
                <w:t xml:space="preserve"> </w:t>
              </w:r>
              <w:r w:rsidR="00454E31">
                <w:t>850</w:t>
              </w:r>
            </w:ins>
          </w:p>
        </w:tc>
        <w:tc>
          <w:tcPr>
            <w:tcW w:w="5811" w:type="dxa"/>
          </w:tcPr>
          <w:p w14:paraId="372BC2DB" w14:textId="6785EA5D" w:rsidR="00DB5660" w:rsidRPr="00F27864" w:rsidRDefault="00FD62C8" w:rsidP="00DB5660">
            <w:pPr>
              <w:pStyle w:val="TAL"/>
              <w:jc w:val="center"/>
              <w:rPr>
                <w:ins w:id="485" w:author="Flores Fernandez" w:date="2022-05-31T16:44:00Z"/>
              </w:rPr>
            </w:pPr>
            <w:ins w:id="486" w:author="Flores Fernandez" w:date="2022-06-01T08:16:00Z">
              <w:r>
                <w:t xml:space="preserve">Total NR aggregated Bandwidth equal to </w:t>
              </w:r>
            </w:ins>
            <w:ins w:id="487" w:author="Flores Fernandez" w:date="2022-06-01T08:17:00Z">
              <w:r>
                <w:t>85</w:t>
              </w:r>
            </w:ins>
            <w:ins w:id="488" w:author="Flores Fernandez" w:date="2022-06-01T08:16:00Z">
              <w:r>
                <w:t>0 MHz</w:t>
              </w:r>
            </w:ins>
          </w:p>
        </w:tc>
      </w:tr>
      <w:tr w:rsidR="00DB5660" w:rsidRPr="00F27864" w14:paraId="2BBE999E" w14:textId="77777777" w:rsidTr="00F76726">
        <w:trPr>
          <w:ins w:id="489" w:author="Flores Fernandez" w:date="2022-05-31T16:44:00Z"/>
        </w:trPr>
        <w:tc>
          <w:tcPr>
            <w:tcW w:w="3828" w:type="dxa"/>
          </w:tcPr>
          <w:p w14:paraId="1EF29401" w14:textId="3C09A0B1" w:rsidR="00DB5660" w:rsidRPr="00417F24" w:rsidRDefault="00412402" w:rsidP="00DB5660">
            <w:pPr>
              <w:pStyle w:val="TAL"/>
              <w:jc w:val="center"/>
              <w:rPr>
                <w:ins w:id="490" w:author="Flores Fernandez" w:date="2022-05-31T16:44:00Z"/>
              </w:rPr>
            </w:pPr>
            <w:ins w:id="491" w:author="Flores Fernandez" w:date="2022-06-01T08:13:00Z">
              <w:r>
                <w:t>TOT NR AGG BW</w:t>
              </w:r>
            </w:ins>
            <w:ins w:id="492" w:author="Flores Fernandez" w:date="2022-05-31T16:44:00Z">
              <w:r w:rsidR="00DB5660" w:rsidRPr="0011138D">
                <w:t xml:space="preserve"> </w:t>
              </w:r>
              <w:r w:rsidR="00454E31">
                <w:t>900</w:t>
              </w:r>
            </w:ins>
          </w:p>
        </w:tc>
        <w:tc>
          <w:tcPr>
            <w:tcW w:w="5811" w:type="dxa"/>
          </w:tcPr>
          <w:p w14:paraId="5B24BEF5" w14:textId="2EA730BB" w:rsidR="00DB5660" w:rsidRPr="00F27864" w:rsidRDefault="00FD62C8" w:rsidP="00DB5660">
            <w:pPr>
              <w:pStyle w:val="TAL"/>
              <w:jc w:val="center"/>
              <w:rPr>
                <w:ins w:id="493" w:author="Flores Fernandez" w:date="2022-05-31T16:44:00Z"/>
              </w:rPr>
            </w:pPr>
            <w:ins w:id="494" w:author="Flores Fernandez" w:date="2022-06-01T08:16:00Z">
              <w:r>
                <w:t xml:space="preserve">Total NR aggregated Bandwidth equal to </w:t>
              </w:r>
            </w:ins>
            <w:ins w:id="495" w:author="Flores Fernandez" w:date="2022-06-01T08:17:00Z">
              <w:r>
                <w:t>9</w:t>
              </w:r>
            </w:ins>
            <w:ins w:id="496" w:author="Flores Fernandez" w:date="2022-06-01T08:16:00Z">
              <w:r>
                <w:t>00 MHz</w:t>
              </w:r>
            </w:ins>
          </w:p>
        </w:tc>
      </w:tr>
      <w:tr w:rsidR="00DB5660" w:rsidRPr="00F27864" w14:paraId="04CE8553" w14:textId="77777777" w:rsidTr="00F76726">
        <w:trPr>
          <w:ins w:id="497" w:author="Flores Fernandez" w:date="2022-05-31T16:44:00Z"/>
        </w:trPr>
        <w:tc>
          <w:tcPr>
            <w:tcW w:w="3828" w:type="dxa"/>
          </w:tcPr>
          <w:p w14:paraId="4A18095B" w14:textId="41614D65" w:rsidR="00DB5660" w:rsidRPr="00417F24" w:rsidRDefault="00412402" w:rsidP="00DB5660">
            <w:pPr>
              <w:pStyle w:val="TAL"/>
              <w:jc w:val="center"/>
              <w:rPr>
                <w:ins w:id="498" w:author="Flores Fernandez" w:date="2022-05-31T16:44:00Z"/>
              </w:rPr>
            </w:pPr>
            <w:ins w:id="499" w:author="Flores Fernandez" w:date="2022-06-01T08:13:00Z">
              <w:r>
                <w:t>TOT NR AGG BW</w:t>
              </w:r>
            </w:ins>
            <w:ins w:id="500" w:author="Flores Fernandez" w:date="2022-05-31T16:44:00Z">
              <w:r w:rsidR="00DB5660" w:rsidRPr="0011138D">
                <w:t xml:space="preserve"> </w:t>
              </w:r>
              <w:r w:rsidR="00454E31">
                <w:t>950</w:t>
              </w:r>
            </w:ins>
          </w:p>
        </w:tc>
        <w:tc>
          <w:tcPr>
            <w:tcW w:w="5811" w:type="dxa"/>
          </w:tcPr>
          <w:p w14:paraId="172BC26D" w14:textId="4389511F" w:rsidR="00DB5660" w:rsidRPr="00F27864" w:rsidRDefault="00FD62C8" w:rsidP="00DB5660">
            <w:pPr>
              <w:pStyle w:val="TAL"/>
              <w:jc w:val="center"/>
              <w:rPr>
                <w:ins w:id="501" w:author="Flores Fernandez" w:date="2022-05-31T16:44:00Z"/>
              </w:rPr>
            </w:pPr>
            <w:ins w:id="502" w:author="Flores Fernandez" w:date="2022-06-01T08:16:00Z">
              <w:r>
                <w:t xml:space="preserve">Total NR aggregated Bandwidth equal to </w:t>
              </w:r>
            </w:ins>
            <w:ins w:id="503" w:author="Flores Fernandez" w:date="2022-06-01T08:18:00Z">
              <w:r>
                <w:t>95</w:t>
              </w:r>
            </w:ins>
            <w:ins w:id="504" w:author="Flores Fernandez" w:date="2022-06-01T08:16:00Z">
              <w:r>
                <w:t>0 MHz</w:t>
              </w:r>
            </w:ins>
          </w:p>
        </w:tc>
      </w:tr>
      <w:tr w:rsidR="00DB5660" w:rsidRPr="00F27864" w14:paraId="1437090F" w14:textId="77777777" w:rsidTr="00F76726">
        <w:trPr>
          <w:ins w:id="505" w:author="Flores Fernandez" w:date="2022-05-31T16:44:00Z"/>
        </w:trPr>
        <w:tc>
          <w:tcPr>
            <w:tcW w:w="3828" w:type="dxa"/>
          </w:tcPr>
          <w:p w14:paraId="01DD7DB3" w14:textId="5E9F12C0" w:rsidR="00DB5660" w:rsidRPr="00417F24" w:rsidRDefault="00412402" w:rsidP="00DB5660">
            <w:pPr>
              <w:pStyle w:val="TAL"/>
              <w:jc w:val="center"/>
              <w:rPr>
                <w:ins w:id="506" w:author="Flores Fernandez" w:date="2022-05-31T16:44:00Z"/>
              </w:rPr>
            </w:pPr>
            <w:ins w:id="507" w:author="Flores Fernandez" w:date="2022-06-01T08:13:00Z">
              <w:r>
                <w:t>TOT NR AGG BW</w:t>
              </w:r>
            </w:ins>
            <w:ins w:id="508" w:author="Flores Fernandez" w:date="2022-05-31T16:44:00Z">
              <w:r w:rsidR="00DB5660" w:rsidRPr="0011138D">
                <w:t xml:space="preserve"> </w:t>
              </w:r>
            </w:ins>
            <w:ins w:id="509" w:author="Flores Fernandez" w:date="2022-05-31T16:45:00Z">
              <w:r w:rsidR="00454E31">
                <w:t>1000</w:t>
              </w:r>
            </w:ins>
          </w:p>
        </w:tc>
        <w:tc>
          <w:tcPr>
            <w:tcW w:w="5811" w:type="dxa"/>
          </w:tcPr>
          <w:p w14:paraId="292BE683" w14:textId="05F9F03A" w:rsidR="00DB5660" w:rsidRPr="00F27864" w:rsidRDefault="00FD62C8" w:rsidP="00DB5660">
            <w:pPr>
              <w:pStyle w:val="TAL"/>
              <w:jc w:val="center"/>
              <w:rPr>
                <w:ins w:id="510" w:author="Flores Fernandez" w:date="2022-05-31T16:44:00Z"/>
              </w:rPr>
            </w:pPr>
            <w:ins w:id="511" w:author="Flores Fernandez" w:date="2022-06-01T08:16:00Z">
              <w:r>
                <w:t>Total NR aggregated Bandwidth equal to 10</w:t>
              </w:r>
            </w:ins>
            <w:ins w:id="512" w:author="Flores Fernandez" w:date="2022-06-01T08:18:00Z">
              <w:r>
                <w:t>0</w:t>
              </w:r>
            </w:ins>
            <w:ins w:id="513" w:author="Flores Fernandez" w:date="2022-06-01T08:16:00Z">
              <w:r>
                <w:t>0 MHz</w:t>
              </w:r>
            </w:ins>
          </w:p>
        </w:tc>
      </w:tr>
      <w:tr w:rsidR="00DB5660" w:rsidRPr="00F27864" w14:paraId="563BC62B" w14:textId="77777777" w:rsidTr="00F76726">
        <w:trPr>
          <w:ins w:id="514" w:author="Flores Fernandez" w:date="2022-05-31T16:44:00Z"/>
        </w:trPr>
        <w:tc>
          <w:tcPr>
            <w:tcW w:w="3828" w:type="dxa"/>
          </w:tcPr>
          <w:p w14:paraId="1E634A49" w14:textId="67CB40DB" w:rsidR="00DB5660" w:rsidRPr="00417F24" w:rsidRDefault="00412402" w:rsidP="00DB5660">
            <w:pPr>
              <w:pStyle w:val="TAL"/>
              <w:jc w:val="center"/>
              <w:rPr>
                <w:ins w:id="515" w:author="Flores Fernandez" w:date="2022-05-31T16:44:00Z"/>
              </w:rPr>
            </w:pPr>
            <w:ins w:id="516" w:author="Flores Fernandez" w:date="2022-06-01T08:13:00Z">
              <w:r>
                <w:t>TOT NR AGG BW</w:t>
              </w:r>
            </w:ins>
            <w:ins w:id="517" w:author="Flores Fernandez" w:date="2022-05-31T16:44:00Z">
              <w:r w:rsidR="00DB5660" w:rsidRPr="0011138D">
                <w:t xml:space="preserve"> </w:t>
              </w:r>
            </w:ins>
            <w:ins w:id="518" w:author="Flores Fernandez" w:date="2022-05-31T16:45:00Z">
              <w:r w:rsidR="00454E31">
                <w:t>1050</w:t>
              </w:r>
            </w:ins>
          </w:p>
        </w:tc>
        <w:tc>
          <w:tcPr>
            <w:tcW w:w="5811" w:type="dxa"/>
          </w:tcPr>
          <w:p w14:paraId="62259115" w14:textId="3B566343" w:rsidR="00DB5660" w:rsidRPr="00F27864" w:rsidRDefault="00FD62C8" w:rsidP="00DB5660">
            <w:pPr>
              <w:pStyle w:val="TAL"/>
              <w:jc w:val="center"/>
              <w:rPr>
                <w:ins w:id="519" w:author="Flores Fernandez" w:date="2022-05-31T16:44:00Z"/>
              </w:rPr>
            </w:pPr>
            <w:ins w:id="520" w:author="Flores Fernandez" w:date="2022-06-01T08:16:00Z">
              <w:r>
                <w:t>Total NR aggregated Bandwidth equal to 10</w:t>
              </w:r>
            </w:ins>
            <w:ins w:id="521" w:author="Flores Fernandez" w:date="2022-06-01T08:18:00Z">
              <w:r>
                <w:t>50</w:t>
              </w:r>
            </w:ins>
            <w:ins w:id="522" w:author="Flores Fernandez" w:date="2022-06-01T08:16:00Z">
              <w:r>
                <w:t xml:space="preserve"> MHz</w:t>
              </w:r>
            </w:ins>
          </w:p>
        </w:tc>
      </w:tr>
      <w:tr w:rsidR="00DB5660" w:rsidRPr="00F27864" w14:paraId="563CCF7E" w14:textId="77777777" w:rsidTr="00F76726">
        <w:trPr>
          <w:ins w:id="523" w:author="Flores Fernandez" w:date="2022-05-31T16:44:00Z"/>
        </w:trPr>
        <w:tc>
          <w:tcPr>
            <w:tcW w:w="3828" w:type="dxa"/>
          </w:tcPr>
          <w:p w14:paraId="4E2E3CE8" w14:textId="3FD26830" w:rsidR="00DB5660" w:rsidRPr="00417F24" w:rsidRDefault="00412402" w:rsidP="00DB5660">
            <w:pPr>
              <w:pStyle w:val="TAL"/>
              <w:jc w:val="center"/>
              <w:rPr>
                <w:ins w:id="524" w:author="Flores Fernandez" w:date="2022-05-31T16:44:00Z"/>
              </w:rPr>
            </w:pPr>
            <w:ins w:id="525" w:author="Flores Fernandez" w:date="2022-06-01T08:13:00Z">
              <w:r>
                <w:t>TOT NR AGG BW</w:t>
              </w:r>
            </w:ins>
            <w:ins w:id="526" w:author="Flores Fernandez" w:date="2022-05-31T16:44:00Z">
              <w:r w:rsidR="00DB5660" w:rsidRPr="0011138D">
                <w:t xml:space="preserve"> </w:t>
              </w:r>
            </w:ins>
            <w:ins w:id="527" w:author="Flores Fernandez" w:date="2022-05-31T16:45:00Z">
              <w:r w:rsidR="00454E31">
                <w:t>1100</w:t>
              </w:r>
            </w:ins>
          </w:p>
        </w:tc>
        <w:tc>
          <w:tcPr>
            <w:tcW w:w="5811" w:type="dxa"/>
          </w:tcPr>
          <w:p w14:paraId="5EE36F97" w14:textId="7C2ACB37" w:rsidR="00DB5660" w:rsidRPr="00F27864" w:rsidRDefault="00FD62C8" w:rsidP="00DB5660">
            <w:pPr>
              <w:pStyle w:val="TAL"/>
              <w:jc w:val="center"/>
              <w:rPr>
                <w:ins w:id="528" w:author="Flores Fernandez" w:date="2022-05-31T16:44:00Z"/>
              </w:rPr>
            </w:pPr>
            <w:ins w:id="529" w:author="Flores Fernandez" w:date="2022-06-01T08:16:00Z">
              <w:r>
                <w:t>Total NR aggregated Bandwidth equal to 1</w:t>
              </w:r>
            </w:ins>
            <w:ins w:id="530" w:author="Flores Fernandez" w:date="2022-06-01T08:18:00Z">
              <w:r>
                <w:t>1</w:t>
              </w:r>
            </w:ins>
            <w:ins w:id="531" w:author="Flores Fernandez" w:date="2022-06-01T08:16:00Z">
              <w:r>
                <w:t>00 MHz</w:t>
              </w:r>
            </w:ins>
          </w:p>
        </w:tc>
      </w:tr>
      <w:tr w:rsidR="00454E31" w:rsidRPr="00F27864" w14:paraId="035E1549" w14:textId="77777777" w:rsidTr="00F76726">
        <w:trPr>
          <w:ins w:id="532" w:author="Flores Fernandez" w:date="2022-05-31T16:45:00Z"/>
        </w:trPr>
        <w:tc>
          <w:tcPr>
            <w:tcW w:w="3828" w:type="dxa"/>
          </w:tcPr>
          <w:p w14:paraId="27A6657F" w14:textId="4B0E2F8B" w:rsidR="00454E31" w:rsidRPr="0011138D" w:rsidRDefault="00412402" w:rsidP="00454E31">
            <w:pPr>
              <w:pStyle w:val="TAL"/>
              <w:jc w:val="center"/>
              <w:rPr>
                <w:ins w:id="533" w:author="Flores Fernandez" w:date="2022-05-31T16:45:00Z"/>
              </w:rPr>
            </w:pPr>
            <w:ins w:id="534" w:author="Flores Fernandez" w:date="2022-06-01T08:13:00Z">
              <w:r>
                <w:t>TOT NR AGG BW</w:t>
              </w:r>
            </w:ins>
            <w:ins w:id="535" w:author="Flores Fernandez" w:date="2022-05-31T16:45:00Z">
              <w:r w:rsidR="00454E31" w:rsidRPr="00881F47">
                <w:t xml:space="preserve"> 11</w:t>
              </w:r>
              <w:r w:rsidR="00240078">
                <w:t>5</w:t>
              </w:r>
              <w:r w:rsidR="00454E31" w:rsidRPr="00881F47">
                <w:t>0</w:t>
              </w:r>
            </w:ins>
          </w:p>
        </w:tc>
        <w:tc>
          <w:tcPr>
            <w:tcW w:w="5811" w:type="dxa"/>
          </w:tcPr>
          <w:p w14:paraId="35907ED2" w14:textId="4EAD982E" w:rsidR="00454E31" w:rsidRPr="00F27864" w:rsidRDefault="00FD62C8" w:rsidP="00454E31">
            <w:pPr>
              <w:pStyle w:val="TAL"/>
              <w:jc w:val="center"/>
              <w:rPr>
                <w:ins w:id="536" w:author="Flores Fernandez" w:date="2022-05-31T16:45:00Z"/>
              </w:rPr>
            </w:pPr>
            <w:ins w:id="537" w:author="Flores Fernandez" w:date="2022-06-01T08:16:00Z">
              <w:r>
                <w:t>Total NR aggregated Bandwidth equal to 1</w:t>
              </w:r>
            </w:ins>
            <w:ins w:id="538" w:author="Flores Fernandez" w:date="2022-06-01T08:18:00Z">
              <w:r>
                <w:t>15</w:t>
              </w:r>
            </w:ins>
            <w:ins w:id="539" w:author="Flores Fernandez" w:date="2022-06-01T08:16:00Z">
              <w:r>
                <w:t>0 MHz</w:t>
              </w:r>
            </w:ins>
          </w:p>
        </w:tc>
      </w:tr>
      <w:tr w:rsidR="00454E31" w:rsidRPr="00F27864" w14:paraId="5BBC948A" w14:textId="77777777" w:rsidTr="00F76726">
        <w:trPr>
          <w:ins w:id="540" w:author="Flores Fernandez" w:date="2022-05-31T16:45:00Z"/>
        </w:trPr>
        <w:tc>
          <w:tcPr>
            <w:tcW w:w="3828" w:type="dxa"/>
          </w:tcPr>
          <w:p w14:paraId="4B634093" w14:textId="09A86320" w:rsidR="00454E31" w:rsidRPr="0011138D" w:rsidRDefault="00412402" w:rsidP="00454E31">
            <w:pPr>
              <w:pStyle w:val="TAL"/>
              <w:jc w:val="center"/>
              <w:rPr>
                <w:ins w:id="541" w:author="Flores Fernandez" w:date="2022-05-31T16:45:00Z"/>
              </w:rPr>
            </w:pPr>
            <w:ins w:id="542" w:author="Flores Fernandez" w:date="2022-06-01T08:13:00Z">
              <w:r>
                <w:t>TOT NR AGG BW</w:t>
              </w:r>
            </w:ins>
            <w:ins w:id="543" w:author="Flores Fernandez" w:date="2022-05-31T16:45:00Z">
              <w:r w:rsidR="00454E31" w:rsidRPr="00881F47">
                <w:t xml:space="preserve"> 1</w:t>
              </w:r>
              <w:r w:rsidR="00240078">
                <w:t>2</w:t>
              </w:r>
              <w:r w:rsidR="00454E31" w:rsidRPr="00881F47">
                <w:t>00</w:t>
              </w:r>
            </w:ins>
          </w:p>
        </w:tc>
        <w:tc>
          <w:tcPr>
            <w:tcW w:w="5811" w:type="dxa"/>
          </w:tcPr>
          <w:p w14:paraId="39B123F1" w14:textId="74B3F98B" w:rsidR="00454E31" w:rsidRPr="00F27864" w:rsidRDefault="00FD62C8" w:rsidP="00454E31">
            <w:pPr>
              <w:pStyle w:val="TAL"/>
              <w:jc w:val="center"/>
              <w:rPr>
                <w:ins w:id="544" w:author="Flores Fernandez" w:date="2022-05-31T16:45:00Z"/>
              </w:rPr>
            </w:pPr>
            <w:ins w:id="545" w:author="Flores Fernandez" w:date="2022-06-01T08:16:00Z">
              <w:r>
                <w:t>Total NR aggregated Bandwidth equal to 1</w:t>
              </w:r>
            </w:ins>
            <w:ins w:id="546" w:author="Flores Fernandez" w:date="2022-06-01T08:18:00Z">
              <w:r>
                <w:t>2</w:t>
              </w:r>
            </w:ins>
            <w:ins w:id="547" w:author="Flores Fernandez" w:date="2022-06-01T08:16:00Z">
              <w:r>
                <w:t>00 MHz</w:t>
              </w:r>
            </w:ins>
          </w:p>
        </w:tc>
      </w:tr>
      <w:tr w:rsidR="00454E31" w:rsidRPr="00F27864" w14:paraId="03AEAD9A" w14:textId="77777777" w:rsidTr="00F76726">
        <w:trPr>
          <w:ins w:id="548" w:author="Flores Fernandez" w:date="2022-05-31T16:45:00Z"/>
        </w:trPr>
        <w:tc>
          <w:tcPr>
            <w:tcW w:w="3828" w:type="dxa"/>
          </w:tcPr>
          <w:p w14:paraId="6C9B509D" w14:textId="4E531798" w:rsidR="00454E31" w:rsidRPr="0011138D" w:rsidRDefault="00412402" w:rsidP="00454E31">
            <w:pPr>
              <w:pStyle w:val="TAL"/>
              <w:jc w:val="center"/>
              <w:rPr>
                <w:ins w:id="549" w:author="Flores Fernandez" w:date="2022-05-31T16:45:00Z"/>
              </w:rPr>
            </w:pPr>
            <w:ins w:id="550" w:author="Flores Fernandez" w:date="2022-06-01T08:13:00Z">
              <w:r>
                <w:t>TOT NR AGG BW</w:t>
              </w:r>
            </w:ins>
            <w:ins w:id="551" w:author="Flores Fernandez" w:date="2022-05-31T16:45:00Z">
              <w:r w:rsidR="00454E31" w:rsidRPr="00881F47">
                <w:t xml:space="preserve"> 1</w:t>
              </w:r>
              <w:r w:rsidR="00240078">
                <w:t>25</w:t>
              </w:r>
              <w:r w:rsidR="00454E31" w:rsidRPr="00881F47">
                <w:t>0</w:t>
              </w:r>
            </w:ins>
          </w:p>
        </w:tc>
        <w:tc>
          <w:tcPr>
            <w:tcW w:w="5811" w:type="dxa"/>
          </w:tcPr>
          <w:p w14:paraId="1D70991D" w14:textId="486FD634" w:rsidR="00454E31" w:rsidRPr="00F27864" w:rsidRDefault="00FD62C8" w:rsidP="00454E31">
            <w:pPr>
              <w:pStyle w:val="TAL"/>
              <w:jc w:val="center"/>
              <w:rPr>
                <w:ins w:id="552" w:author="Flores Fernandez" w:date="2022-05-31T16:45:00Z"/>
              </w:rPr>
            </w:pPr>
            <w:ins w:id="553" w:author="Flores Fernandez" w:date="2022-06-01T08:16:00Z">
              <w:r>
                <w:t>Total NR aggregated Bandwidth equal to 1</w:t>
              </w:r>
            </w:ins>
            <w:ins w:id="554" w:author="Flores Fernandez" w:date="2022-06-01T08:18:00Z">
              <w:r>
                <w:t>25</w:t>
              </w:r>
            </w:ins>
            <w:ins w:id="555" w:author="Flores Fernandez" w:date="2022-06-01T08:16:00Z">
              <w:r>
                <w:t>0 MHz</w:t>
              </w:r>
            </w:ins>
          </w:p>
        </w:tc>
      </w:tr>
      <w:tr w:rsidR="00454E31" w:rsidRPr="00F27864" w14:paraId="59EE5AB9" w14:textId="77777777" w:rsidTr="00F76726">
        <w:trPr>
          <w:ins w:id="556" w:author="Flores Fernandez" w:date="2022-05-31T16:45:00Z"/>
        </w:trPr>
        <w:tc>
          <w:tcPr>
            <w:tcW w:w="3828" w:type="dxa"/>
          </w:tcPr>
          <w:p w14:paraId="5F46AC09" w14:textId="42F61229" w:rsidR="00454E31" w:rsidRPr="0011138D" w:rsidRDefault="00412402" w:rsidP="00454E31">
            <w:pPr>
              <w:pStyle w:val="TAL"/>
              <w:jc w:val="center"/>
              <w:rPr>
                <w:ins w:id="557" w:author="Flores Fernandez" w:date="2022-05-31T16:45:00Z"/>
              </w:rPr>
            </w:pPr>
            <w:ins w:id="558" w:author="Flores Fernandez" w:date="2022-06-01T08:13:00Z">
              <w:r>
                <w:t>TOT NR AGG BW</w:t>
              </w:r>
            </w:ins>
            <w:ins w:id="559" w:author="Flores Fernandez" w:date="2022-05-31T16:45:00Z">
              <w:r w:rsidR="00454E31" w:rsidRPr="00881F47">
                <w:t xml:space="preserve"> 1</w:t>
              </w:r>
              <w:r w:rsidR="00240078">
                <w:t>3</w:t>
              </w:r>
              <w:r w:rsidR="00454E31" w:rsidRPr="00881F47">
                <w:t>00</w:t>
              </w:r>
            </w:ins>
          </w:p>
        </w:tc>
        <w:tc>
          <w:tcPr>
            <w:tcW w:w="5811" w:type="dxa"/>
          </w:tcPr>
          <w:p w14:paraId="3542ACDD" w14:textId="057960EF" w:rsidR="00454E31" w:rsidRPr="00F27864" w:rsidRDefault="00FD62C8" w:rsidP="00454E31">
            <w:pPr>
              <w:pStyle w:val="TAL"/>
              <w:jc w:val="center"/>
              <w:rPr>
                <w:ins w:id="560" w:author="Flores Fernandez" w:date="2022-05-31T16:45:00Z"/>
              </w:rPr>
            </w:pPr>
            <w:ins w:id="561" w:author="Flores Fernandez" w:date="2022-06-01T08:16:00Z">
              <w:r>
                <w:t>Total NR aggregated Bandwidth equal to 1</w:t>
              </w:r>
            </w:ins>
            <w:ins w:id="562" w:author="Flores Fernandez" w:date="2022-06-01T08:18:00Z">
              <w:r>
                <w:t>3</w:t>
              </w:r>
            </w:ins>
            <w:ins w:id="563" w:author="Flores Fernandez" w:date="2022-06-01T08:16:00Z">
              <w:r>
                <w:t>00 MHz</w:t>
              </w:r>
            </w:ins>
          </w:p>
        </w:tc>
      </w:tr>
      <w:tr w:rsidR="00454E31" w:rsidRPr="00F27864" w14:paraId="3AE04B7D" w14:textId="77777777" w:rsidTr="00F76726">
        <w:trPr>
          <w:ins w:id="564" w:author="Flores Fernandez" w:date="2022-05-31T16:45:00Z"/>
        </w:trPr>
        <w:tc>
          <w:tcPr>
            <w:tcW w:w="3828" w:type="dxa"/>
          </w:tcPr>
          <w:p w14:paraId="281B4D24" w14:textId="564CDC05" w:rsidR="00454E31" w:rsidRPr="0011138D" w:rsidRDefault="00412402" w:rsidP="00454E31">
            <w:pPr>
              <w:pStyle w:val="TAL"/>
              <w:jc w:val="center"/>
              <w:rPr>
                <w:ins w:id="565" w:author="Flores Fernandez" w:date="2022-05-31T16:45:00Z"/>
              </w:rPr>
            </w:pPr>
            <w:ins w:id="566" w:author="Flores Fernandez" w:date="2022-06-01T08:13:00Z">
              <w:r>
                <w:t>TOT NR AGG BW</w:t>
              </w:r>
            </w:ins>
            <w:ins w:id="567" w:author="Flores Fernandez" w:date="2022-05-31T16:45:00Z">
              <w:r w:rsidR="00454E31" w:rsidRPr="00881F47">
                <w:t xml:space="preserve"> 1</w:t>
              </w:r>
              <w:r w:rsidR="00240078">
                <w:t>35</w:t>
              </w:r>
              <w:r w:rsidR="00454E31" w:rsidRPr="00881F47">
                <w:t>0</w:t>
              </w:r>
            </w:ins>
          </w:p>
        </w:tc>
        <w:tc>
          <w:tcPr>
            <w:tcW w:w="5811" w:type="dxa"/>
          </w:tcPr>
          <w:p w14:paraId="3A6B2111" w14:textId="1BA7BC63" w:rsidR="00454E31" w:rsidRPr="00F27864" w:rsidRDefault="00FD62C8" w:rsidP="00454E31">
            <w:pPr>
              <w:pStyle w:val="TAL"/>
              <w:jc w:val="center"/>
              <w:rPr>
                <w:ins w:id="568" w:author="Flores Fernandez" w:date="2022-05-31T16:45:00Z"/>
              </w:rPr>
            </w:pPr>
            <w:ins w:id="569" w:author="Flores Fernandez" w:date="2022-06-01T08:16:00Z">
              <w:r>
                <w:t>Total NR aggregated Bandwidth equal to 1</w:t>
              </w:r>
            </w:ins>
            <w:ins w:id="570" w:author="Flores Fernandez" w:date="2022-06-01T08:18:00Z">
              <w:r>
                <w:t>35</w:t>
              </w:r>
            </w:ins>
            <w:ins w:id="571" w:author="Flores Fernandez" w:date="2022-06-01T08:16:00Z">
              <w:r>
                <w:t>0 MHz</w:t>
              </w:r>
            </w:ins>
          </w:p>
        </w:tc>
      </w:tr>
      <w:tr w:rsidR="00454E31" w:rsidRPr="00F27864" w14:paraId="0A9BEB03" w14:textId="77777777" w:rsidTr="00F76726">
        <w:trPr>
          <w:ins w:id="572" w:author="Flores Fernandez" w:date="2022-05-31T16:45:00Z"/>
        </w:trPr>
        <w:tc>
          <w:tcPr>
            <w:tcW w:w="3828" w:type="dxa"/>
          </w:tcPr>
          <w:p w14:paraId="49BCCABC" w14:textId="3F43D047" w:rsidR="00454E31" w:rsidRPr="0011138D" w:rsidRDefault="00412402" w:rsidP="00454E31">
            <w:pPr>
              <w:pStyle w:val="TAL"/>
              <w:jc w:val="center"/>
              <w:rPr>
                <w:ins w:id="573" w:author="Flores Fernandez" w:date="2022-05-31T16:45:00Z"/>
              </w:rPr>
            </w:pPr>
            <w:ins w:id="574" w:author="Flores Fernandez" w:date="2022-06-01T08:13:00Z">
              <w:r>
                <w:t>TOT NR AGG BW</w:t>
              </w:r>
            </w:ins>
            <w:ins w:id="575" w:author="Flores Fernandez" w:date="2022-05-31T16:45:00Z">
              <w:r w:rsidR="00454E31" w:rsidRPr="00881F47">
                <w:t xml:space="preserve"> 1</w:t>
              </w:r>
            </w:ins>
            <w:ins w:id="576" w:author="Flores Fernandez" w:date="2022-05-31T16:46:00Z">
              <w:r w:rsidR="00240078">
                <w:t>400</w:t>
              </w:r>
            </w:ins>
          </w:p>
        </w:tc>
        <w:tc>
          <w:tcPr>
            <w:tcW w:w="5811" w:type="dxa"/>
          </w:tcPr>
          <w:p w14:paraId="6ABA5D58" w14:textId="0CF2F583" w:rsidR="00454E31" w:rsidRPr="00F27864" w:rsidRDefault="00FD62C8" w:rsidP="00454E31">
            <w:pPr>
              <w:pStyle w:val="TAL"/>
              <w:jc w:val="center"/>
              <w:rPr>
                <w:ins w:id="577" w:author="Flores Fernandez" w:date="2022-05-31T16:45:00Z"/>
              </w:rPr>
            </w:pPr>
            <w:ins w:id="578" w:author="Flores Fernandez" w:date="2022-06-01T08:16:00Z">
              <w:r>
                <w:t>Total NR aggregated Bandwidth equal to 1</w:t>
              </w:r>
            </w:ins>
            <w:ins w:id="579" w:author="Flores Fernandez" w:date="2022-06-01T08:18:00Z">
              <w:r>
                <w:t>4</w:t>
              </w:r>
            </w:ins>
            <w:ins w:id="580" w:author="Flores Fernandez" w:date="2022-06-01T08:16:00Z">
              <w:r>
                <w:t>00 MHz</w:t>
              </w:r>
            </w:ins>
          </w:p>
        </w:tc>
      </w:tr>
      <w:tr w:rsidR="00454E31" w:rsidRPr="00F27864" w14:paraId="65D04322" w14:textId="77777777" w:rsidTr="00F76726">
        <w:trPr>
          <w:ins w:id="581" w:author="Flores Fernandez" w:date="2022-05-31T16:45:00Z"/>
        </w:trPr>
        <w:tc>
          <w:tcPr>
            <w:tcW w:w="3828" w:type="dxa"/>
          </w:tcPr>
          <w:p w14:paraId="1A93971A" w14:textId="03E2FA86" w:rsidR="00454E31" w:rsidRPr="0011138D" w:rsidRDefault="00412402" w:rsidP="00454E31">
            <w:pPr>
              <w:pStyle w:val="TAL"/>
              <w:jc w:val="center"/>
              <w:rPr>
                <w:ins w:id="582" w:author="Flores Fernandez" w:date="2022-05-31T16:45:00Z"/>
              </w:rPr>
            </w:pPr>
            <w:ins w:id="583" w:author="Flores Fernandez" w:date="2022-06-01T08:13:00Z">
              <w:r>
                <w:t>TOT NR AGG BW</w:t>
              </w:r>
            </w:ins>
            <w:ins w:id="584" w:author="Flores Fernandez" w:date="2022-05-31T16:45:00Z">
              <w:r w:rsidR="00454E31" w:rsidRPr="00881F47">
                <w:t xml:space="preserve"> 1</w:t>
              </w:r>
            </w:ins>
            <w:ins w:id="585" w:author="Flores Fernandez" w:date="2022-05-31T16:46:00Z">
              <w:r w:rsidR="00AB3D53">
                <w:t>450</w:t>
              </w:r>
            </w:ins>
          </w:p>
        </w:tc>
        <w:tc>
          <w:tcPr>
            <w:tcW w:w="5811" w:type="dxa"/>
          </w:tcPr>
          <w:p w14:paraId="2B187F16" w14:textId="0964C598" w:rsidR="00454E31" w:rsidRPr="00F27864" w:rsidRDefault="00FD62C8" w:rsidP="00454E31">
            <w:pPr>
              <w:pStyle w:val="TAL"/>
              <w:jc w:val="center"/>
              <w:rPr>
                <w:ins w:id="586" w:author="Flores Fernandez" w:date="2022-05-31T16:45:00Z"/>
              </w:rPr>
            </w:pPr>
            <w:ins w:id="587" w:author="Flores Fernandez" w:date="2022-06-01T08:16:00Z">
              <w:r>
                <w:t>Total NR aggregated Bandwidth equal to 1</w:t>
              </w:r>
            </w:ins>
            <w:ins w:id="588" w:author="Flores Fernandez" w:date="2022-06-01T08:18:00Z">
              <w:r>
                <w:t>45</w:t>
              </w:r>
            </w:ins>
            <w:ins w:id="589" w:author="Flores Fernandez" w:date="2022-06-01T08:16:00Z">
              <w:r>
                <w:t>0 MHz</w:t>
              </w:r>
            </w:ins>
          </w:p>
        </w:tc>
      </w:tr>
      <w:tr w:rsidR="002E7452" w:rsidRPr="00F27864" w14:paraId="2DE8BBDF" w14:textId="77777777" w:rsidTr="00F76726">
        <w:trPr>
          <w:ins w:id="590" w:author="Flores Fernandez" w:date="2022-05-31T16:47:00Z"/>
        </w:trPr>
        <w:tc>
          <w:tcPr>
            <w:tcW w:w="3828" w:type="dxa"/>
          </w:tcPr>
          <w:p w14:paraId="2A9834A7" w14:textId="45F7667D" w:rsidR="002E7452" w:rsidRPr="00881F47" w:rsidRDefault="00412402" w:rsidP="002E7452">
            <w:pPr>
              <w:pStyle w:val="TAL"/>
              <w:jc w:val="center"/>
              <w:rPr>
                <w:ins w:id="591" w:author="Flores Fernandez" w:date="2022-05-31T16:47:00Z"/>
              </w:rPr>
            </w:pPr>
            <w:ins w:id="592" w:author="Flores Fernandez" w:date="2022-06-01T08:13:00Z">
              <w:r>
                <w:t>TOT NR AGG BW</w:t>
              </w:r>
            </w:ins>
            <w:ins w:id="593" w:author="Flores Fernandez" w:date="2022-05-31T16:47:00Z">
              <w:r w:rsidR="002E7452" w:rsidRPr="00B90623">
                <w:t xml:space="preserve"> 1</w:t>
              </w:r>
              <w:r w:rsidR="00FE2FFF">
                <w:t>500</w:t>
              </w:r>
            </w:ins>
          </w:p>
        </w:tc>
        <w:tc>
          <w:tcPr>
            <w:tcW w:w="5811" w:type="dxa"/>
          </w:tcPr>
          <w:p w14:paraId="2C28A257" w14:textId="79FD18E1" w:rsidR="002E7452" w:rsidRPr="00F27864" w:rsidRDefault="00FD62C8" w:rsidP="002E7452">
            <w:pPr>
              <w:pStyle w:val="TAL"/>
              <w:jc w:val="center"/>
              <w:rPr>
                <w:ins w:id="594" w:author="Flores Fernandez" w:date="2022-05-31T16:47:00Z"/>
              </w:rPr>
            </w:pPr>
            <w:ins w:id="595" w:author="Flores Fernandez" w:date="2022-06-01T08:16:00Z">
              <w:r>
                <w:t>Total NR aggregated Bandwidth equal to 1</w:t>
              </w:r>
            </w:ins>
            <w:ins w:id="596" w:author="Flores Fernandez" w:date="2022-06-01T08:18:00Z">
              <w:r>
                <w:t>5</w:t>
              </w:r>
            </w:ins>
            <w:ins w:id="597" w:author="Flores Fernandez" w:date="2022-06-01T08:16:00Z">
              <w:r>
                <w:t>00 MHz</w:t>
              </w:r>
            </w:ins>
          </w:p>
        </w:tc>
      </w:tr>
      <w:tr w:rsidR="002E7452" w:rsidRPr="00F27864" w14:paraId="476D6A92" w14:textId="77777777" w:rsidTr="00F76726">
        <w:trPr>
          <w:ins w:id="598" w:author="Flores Fernandez" w:date="2022-05-31T16:47:00Z"/>
        </w:trPr>
        <w:tc>
          <w:tcPr>
            <w:tcW w:w="3828" w:type="dxa"/>
          </w:tcPr>
          <w:p w14:paraId="547C32CD" w14:textId="66640810" w:rsidR="002E7452" w:rsidRPr="00881F47" w:rsidRDefault="00412402" w:rsidP="002E7452">
            <w:pPr>
              <w:pStyle w:val="TAL"/>
              <w:jc w:val="center"/>
              <w:rPr>
                <w:ins w:id="599" w:author="Flores Fernandez" w:date="2022-05-31T16:47:00Z"/>
              </w:rPr>
            </w:pPr>
            <w:ins w:id="600" w:author="Flores Fernandez" w:date="2022-06-01T08:13:00Z">
              <w:r>
                <w:t>TOT NR AGG BW</w:t>
              </w:r>
            </w:ins>
            <w:ins w:id="601" w:author="Flores Fernandez" w:date="2022-05-31T16:47:00Z">
              <w:r w:rsidR="002E7452" w:rsidRPr="00B90623">
                <w:t xml:space="preserve"> 1</w:t>
              </w:r>
              <w:r w:rsidR="00FE2FFF">
                <w:t>5</w:t>
              </w:r>
              <w:r w:rsidR="002E7452" w:rsidRPr="00B90623">
                <w:t>50</w:t>
              </w:r>
            </w:ins>
          </w:p>
        </w:tc>
        <w:tc>
          <w:tcPr>
            <w:tcW w:w="5811" w:type="dxa"/>
          </w:tcPr>
          <w:p w14:paraId="3BB5C5AE" w14:textId="29746995" w:rsidR="002E7452" w:rsidRPr="00F27864" w:rsidRDefault="00FD62C8" w:rsidP="002E7452">
            <w:pPr>
              <w:pStyle w:val="TAL"/>
              <w:jc w:val="center"/>
              <w:rPr>
                <w:ins w:id="602" w:author="Flores Fernandez" w:date="2022-05-31T16:47:00Z"/>
              </w:rPr>
            </w:pPr>
            <w:ins w:id="603" w:author="Flores Fernandez" w:date="2022-06-01T08:16:00Z">
              <w:r>
                <w:t>Total NR aggregated Bandwidth equal to 1</w:t>
              </w:r>
            </w:ins>
            <w:ins w:id="604" w:author="Flores Fernandez" w:date="2022-06-01T08:18:00Z">
              <w:r>
                <w:t>55</w:t>
              </w:r>
            </w:ins>
            <w:ins w:id="605" w:author="Flores Fernandez" w:date="2022-06-01T08:16:00Z">
              <w:r>
                <w:t>0 MHz</w:t>
              </w:r>
            </w:ins>
          </w:p>
        </w:tc>
      </w:tr>
      <w:tr w:rsidR="002E7452" w:rsidRPr="00F27864" w14:paraId="6D006522" w14:textId="77777777" w:rsidTr="00F76726">
        <w:trPr>
          <w:ins w:id="606" w:author="Flores Fernandez" w:date="2022-05-31T16:47:00Z"/>
        </w:trPr>
        <w:tc>
          <w:tcPr>
            <w:tcW w:w="3828" w:type="dxa"/>
          </w:tcPr>
          <w:p w14:paraId="4B9E2C05" w14:textId="377D22A6" w:rsidR="002E7452" w:rsidRPr="00881F47" w:rsidRDefault="00412402" w:rsidP="002E7452">
            <w:pPr>
              <w:pStyle w:val="TAL"/>
              <w:jc w:val="center"/>
              <w:rPr>
                <w:ins w:id="607" w:author="Flores Fernandez" w:date="2022-05-31T16:47:00Z"/>
              </w:rPr>
            </w:pPr>
            <w:ins w:id="608" w:author="Flores Fernandez" w:date="2022-06-01T08:13:00Z">
              <w:r>
                <w:t>TOT NR AGG BW</w:t>
              </w:r>
            </w:ins>
            <w:ins w:id="609" w:author="Flores Fernandez" w:date="2022-05-31T16:47:00Z">
              <w:r w:rsidR="002E7452" w:rsidRPr="00B90623">
                <w:t xml:space="preserve"> 1</w:t>
              </w:r>
              <w:r w:rsidR="00FE2FFF">
                <w:t>60</w:t>
              </w:r>
              <w:r w:rsidR="002E7452" w:rsidRPr="00B90623">
                <w:t>0</w:t>
              </w:r>
            </w:ins>
          </w:p>
        </w:tc>
        <w:tc>
          <w:tcPr>
            <w:tcW w:w="5811" w:type="dxa"/>
          </w:tcPr>
          <w:p w14:paraId="0E0B9283" w14:textId="72033DB0" w:rsidR="002E7452" w:rsidRPr="00F27864" w:rsidRDefault="00FD62C8" w:rsidP="002E7452">
            <w:pPr>
              <w:pStyle w:val="TAL"/>
              <w:jc w:val="center"/>
              <w:rPr>
                <w:ins w:id="610" w:author="Flores Fernandez" w:date="2022-05-31T16:47:00Z"/>
              </w:rPr>
            </w:pPr>
            <w:ins w:id="611" w:author="Flores Fernandez" w:date="2022-06-01T08:16:00Z">
              <w:r>
                <w:t>Total NR aggregated Bandwidth equal to 1</w:t>
              </w:r>
            </w:ins>
            <w:ins w:id="612" w:author="Flores Fernandez" w:date="2022-06-01T08:18:00Z">
              <w:r>
                <w:t>6</w:t>
              </w:r>
            </w:ins>
            <w:ins w:id="613" w:author="Flores Fernandez" w:date="2022-06-01T08:16:00Z">
              <w:r>
                <w:t>00 MHz</w:t>
              </w:r>
            </w:ins>
          </w:p>
        </w:tc>
      </w:tr>
      <w:tr w:rsidR="00FD62C8" w:rsidRPr="00F27864" w14:paraId="2BBA5702" w14:textId="77777777" w:rsidTr="00F76726">
        <w:trPr>
          <w:ins w:id="614" w:author="Flores Fernandez" w:date="2022-06-01T08:21:00Z"/>
        </w:trPr>
        <w:tc>
          <w:tcPr>
            <w:tcW w:w="3828" w:type="dxa"/>
          </w:tcPr>
          <w:p w14:paraId="6F851B0F" w14:textId="6F386C71" w:rsidR="00FD62C8" w:rsidRDefault="00FD62C8" w:rsidP="002E7452">
            <w:pPr>
              <w:pStyle w:val="TAL"/>
              <w:jc w:val="center"/>
              <w:rPr>
                <w:ins w:id="615" w:author="Flores Fernandez" w:date="2022-06-01T08:21:00Z"/>
              </w:rPr>
            </w:pPr>
            <w:ins w:id="616" w:author="Flores Fernandez" w:date="2022-06-01T08:21:00Z">
              <w:r>
                <w:t>PC</w:t>
              </w:r>
            </w:ins>
            <w:ins w:id="617" w:author="Flores Fernandez" w:date="2022-06-01T08:24:00Z">
              <w:r w:rsidR="00C4369B">
                <w:t>ELL</w:t>
              </w:r>
            </w:ins>
            <w:ins w:id="618" w:author="Flores Fernandez" w:date="2022-06-01T08:21:00Z">
              <w:r>
                <w:t xml:space="preserve"> NR BW 50</w:t>
              </w:r>
            </w:ins>
          </w:p>
        </w:tc>
        <w:tc>
          <w:tcPr>
            <w:tcW w:w="5811" w:type="dxa"/>
          </w:tcPr>
          <w:p w14:paraId="606C09A1" w14:textId="7A2FEF19" w:rsidR="00FD62C8" w:rsidRDefault="00FD62C8" w:rsidP="002E7452">
            <w:pPr>
              <w:pStyle w:val="TAL"/>
              <w:jc w:val="center"/>
              <w:rPr>
                <w:ins w:id="619" w:author="Flores Fernandez" w:date="2022-06-01T08:21:00Z"/>
              </w:rPr>
            </w:pPr>
            <w:ins w:id="620" w:author="Flores Fernandez" w:date="2022-06-01T08:22:00Z">
              <w:r>
                <w:t>PCC NR Bandwidth equal to 50 MHz</w:t>
              </w:r>
            </w:ins>
          </w:p>
        </w:tc>
      </w:tr>
      <w:tr w:rsidR="00FD62C8" w:rsidRPr="00F27864" w14:paraId="66B91850" w14:textId="77777777" w:rsidTr="00F76726">
        <w:trPr>
          <w:ins w:id="621" w:author="Flores Fernandez" w:date="2022-06-01T08:21:00Z"/>
        </w:trPr>
        <w:tc>
          <w:tcPr>
            <w:tcW w:w="3828" w:type="dxa"/>
          </w:tcPr>
          <w:p w14:paraId="26A8A253" w14:textId="7E842CC1" w:rsidR="00FD62C8" w:rsidRDefault="00FD62C8" w:rsidP="002E7452">
            <w:pPr>
              <w:pStyle w:val="TAL"/>
              <w:jc w:val="center"/>
              <w:rPr>
                <w:ins w:id="622" w:author="Flores Fernandez" w:date="2022-06-01T08:21:00Z"/>
              </w:rPr>
            </w:pPr>
            <w:ins w:id="623" w:author="Flores Fernandez" w:date="2022-06-01T08:21:00Z">
              <w:r>
                <w:t>PC</w:t>
              </w:r>
            </w:ins>
            <w:ins w:id="624" w:author="Flores Fernandez" w:date="2022-06-01T08:24:00Z">
              <w:r w:rsidR="00C4369B">
                <w:t>ELL</w:t>
              </w:r>
            </w:ins>
            <w:ins w:id="625" w:author="Flores Fernandez" w:date="2022-06-01T08:21:00Z">
              <w:r>
                <w:t xml:space="preserve"> NR BW </w:t>
              </w:r>
            </w:ins>
            <w:ins w:id="626" w:author="Flores Fernandez" w:date="2022-06-01T08:22:00Z">
              <w:r>
                <w:t>10</w:t>
              </w:r>
            </w:ins>
            <w:ins w:id="627" w:author="Flores Fernandez" w:date="2022-06-01T08:21:00Z">
              <w:r>
                <w:t>0</w:t>
              </w:r>
            </w:ins>
          </w:p>
        </w:tc>
        <w:tc>
          <w:tcPr>
            <w:tcW w:w="5811" w:type="dxa"/>
          </w:tcPr>
          <w:p w14:paraId="2E67FF47" w14:textId="5834A949" w:rsidR="00FD62C8" w:rsidRDefault="00FD62C8" w:rsidP="002E7452">
            <w:pPr>
              <w:pStyle w:val="TAL"/>
              <w:jc w:val="center"/>
              <w:rPr>
                <w:ins w:id="628" w:author="Flores Fernandez" w:date="2022-06-01T08:21:00Z"/>
              </w:rPr>
            </w:pPr>
            <w:ins w:id="629" w:author="Flores Fernandez" w:date="2022-06-01T08:22:00Z">
              <w:r>
                <w:t>PCC NR Bandwidth equal to 100 MHz</w:t>
              </w:r>
            </w:ins>
          </w:p>
        </w:tc>
      </w:tr>
      <w:tr w:rsidR="00FD62C8" w:rsidRPr="00F27864" w14:paraId="08B8A843" w14:textId="77777777" w:rsidTr="00F76726">
        <w:trPr>
          <w:ins w:id="630" w:author="Flores Fernandez" w:date="2022-06-01T08:21:00Z"/>
        </w:trPr>
        <w:tc>
          <w:tcPr>
            <w:tcW w:w="3828" w:type="dxa"/>
          </w:tcPr>
          <w:p w14:paraId="65E6A6E0" w14:textId="52CC5389" w:rsidR="00FD62C8" w:rsidRDefault="00FD62C8" w:rsidP="002E7452">
            <w:pPr>
              <w:pStyle w:val="TAL"/>
              <w:jc w:val="center"/>
              <w:rPr>
                <w:ins w:id="631" w:author="Flores Fernandez" w:date="2022-06-01T08:21:00Z"/>
              </w:rPr>
            </w:pPr>
            <w:ins w:id="632" w:author="Flores Fernandez" w:date="2022-06-01T08:21:00Z">
              <w:r>
                <w:t>PC</w:t>
              </w:r>
            </w:ins>
            <w:ins w:id="633" w:author="Flores Fernandez" w:date="2022-06-01T08:24:00Z">
              <w:r w:rsidR="00C4369B">
                <w:t>ELL</w:t>
              </w:r>
            </w:ins>
            <w:ins w:id="634" w:author="Flores Fernandez" w:date="2022-06-01T08:21:00Z">
              <w:r>
                <w:t xml:space="preserve"> NR BW </w:t>
              </w:r>
            </w:ins>
            <w:ins w:id="635" w:author="Flores Fernandez" w:date="2022-06-01T08:22:00Z">
              <w:r>
                <w:t>200</w:t>
              </w:r>
            </w:ins>
          </w:p>
        </w:tc>
        <w:tc>
          <w:tcPr>
            <w:tcW w:w="5811" w:type="dxa"/>
          </w:tcPr>
          <w:p w14:paraId="5C9CDC34" w14:textId="642D4F80" w:rsidR="00FD62C8" w:rsidRDefault="00FD62C8" w:rsidP="002E7452">
            <w:pPr>
              <w:pStyle w:val="TAL"/>
              <w:jc w:val="center"/>
              <w:rPr>
                <w:ins w:id="636" w:author="Flores Fernandez" w:date="2022-06-01T08:21:00Z"/>
              </w:rPr>
            </w:pPr>
            <w:ins w:id="637" w:author="Flores Fernandez" w:date="2022-06-01T08:22:00Z">
              <w:r>
                <w:t>PCC NR Bandwidth equal to 200 MHz</w:t>
              </w:r>
            </w:ins>
          </w:p>
        </w:tc>
      </w:tr>
      <w:tr w:rsidR="00FD62C8" w:rsidRPr="00F27864" w14:paraId="4C9586EC" w14:textId="77777777" w:rsidTr="00F76726">
        <w:trPr>
          <w:ins w:id="638" w:author="Flores Fernandez" w:date="2022-06-01T08:21:00Z"/>
        </w:trPr>
        <w:tc>
          <w:tcPr>
            <w:tcW w:w="3828" w:type="dxa"/>
          </w:tcPr>
          <w:p w14:paraId="2F1BBF00" w14:textId="759CC779" w:rsidR="00FD62C8" w:rsidRDefault="00FD62C8" w:rsidP="002E7452">
            <w:pPr>
              <w:pStyle w:val="TAL"/>
              <w:jc w:val="center"/>
              <w:rPr>
                <w:ins w:id="639" w:author="Flores Fernandez" w:date="2022-06-01T08:21:00Z"/>
              </w:rPr>
            </w:pPr>
            <w:ins w:id="640" w:author="Flores Fernandez" w:date="2022-06-01T08:21:00Z">
              <w:r>
                <w:t>PC</w:t>
              </w:r>
            </w:ins>
            <w:ins w:id="641" w:author="Flores Fernandez" w:date="2022-06-01T08:24:00Z">
              <w:r w:rsidR="00C4369B">
                <w:t>ELL</w:t>
              </w:r>
            </w:ins>
            <w:ins w:id="642" w:author="Flores Fernandez" w:date="2022-06-01T08:21:00Z">
              <w:r>
                <w:t xml:space="preserve"> NR BW </w:t>
              </w:r>
            </w:ins>
            <w:ins w:id="643" w:author="Flores Fernandez" w:date="2022-06-01T08:22:00Z">
              <w:r>
                <w:t>400</w:t>
              </w:r>
            </w:ins>
          </w:p>
        </w:tc>
        <w:tc>
          <w:tcPr>
            <w:tcW w:w="5811" w:type="dxa"/>
          </w:tcPr>
          <w:p w14:paraId="567B205D" w14:textId="3A11C592" w:rsidR="00FD62C8" w:rsidRDefault="00FD62C8" w:rsidP="002E7452">
            <w:pPr>
              <w:pStyle w:val="TAL"/>
              <w:jc w:val="center"/>
              <w:rPr>
                <w:ins w:id="644" w:author="Flores Fernandez" w:date="2022-06-01T08:21:00Z"/>
              </w:rPr>
            </w:pPr>
            <w:ins w:id="645" w:author="Flores Fernandez" w:date="2022-06-01T08:22:00Z">
              <w:r>
                <w:t>PCC NR Bandwidth equal to 400 MHz</w:t>
              </w:r>
            </w:ins>
          </w:p>
        </w:tc>
      </w:tr>
    </w:tbl>
    <w:p w14:paraId="50C3C505" w14:textId="77777777" w:rsidR="006C3A61" w:rsidRPr="00F27864" w:rsidRDefault="006C3A61" w:rsidP="0062621B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t xml:space="preserve">              </w:t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</w:rPr>
        <w:t>POWER LIMIT RESPONSE</w:t>
      </w:r>
    </w:p>
    <w:p w14:paraId="016A30F4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UE to SS, embedded in a RRC </w:t>
      </w:r>
      <w:proofErr w:type="spellStart"/>
      <w:r w:rsidRPr="00F27864">
        <w:rPr>
          <w:i/>
          <w:iCs/>
        </w:rPr>
        <w:t>ULInformationTransfer</w:t>
      </w:r>
      <w:proofErr w:type="spellEnd"/>
      <w:r w:rsidRPr="00F27864">
        <w:t xml:space="preserve"> message.</w:t>
      </w:r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4.7A.7-2: </w:t>
      </w:r>
      <w:r>
        <w:t xml:space="preserve">ACTIVATE </w:t>
      </w:r>
      <w:r w:rsidRPr="00F27864">
        <w:t>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6.11.2</w:t>
            </w:r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1B8721BE" w14:textId="32E16227" w:rsidR="006C3A61" w:rsidRPr="00BE2064" w:rsidRDefault="006C3A61" w:rsidP="00F76726">
            <w:pPr>
              <w:pStyle w:val="TAL"/>
            </w:pPr>
            <w:r w:rsidRPr="00CB5D2D">
              <w:t xml:space="preserve">1 0 1 </w:t>
            </w:r>
            <w:r w:rsidRPr="00A7523B">
              <w:t xml:space="preserve">0 </w:t>
            </w:r>
            <w:r w:rsidR="000D602B" w:rsidRPr="00A7523B">
              <w:t>1 1 0 1</w:t>
            </w:r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</w:pPr>
          </w:p>
        </w:tc>
      </w:tr>
    </w:tbl>
    <w:p w14:paraId="0E1D58E4" w14:textId="77777777" w:rsidR="006C3A61" w:rsidRDefault="006C3A61" w:rsidP="006C3A61"/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lastRenderedPageBreak/>
        <w:t xml:space="preserve">              </w:t>
      </w:r>
      <w:r w:rsidRPr="00A65A3C">
        <w:rPr>
          <w:i/>
          <w:iCs/>
        </w:rPr>
        <w:t>DEACTIVATE POWER LIMIT REQUEST</w:t>
      </w:r>
    </w:p>
    <w:p w14:paraId="59542624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SS to UE, embedded in a RRC </w:t>
      </w:r>
      <w:proofErr w:type="spellStart"/>
      <w:r w:rsidRPr="00A65A3C">
        <w:rPr>
          <w:i/>
          <w:iCs/>
        </w:rPr>
        <w:t>DLInformationTransfer</w:t>
      </w:r>
      <w:proofErr w:type="spellEnd"/>
      <w:r w:rsidRPr="00A65A3C">
        <w:t xml:space="preserve"> message.</w:t>
      </w:r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REQUEST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6.11.3</w:t>
            </w:r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33286387" w14:textId="1E90C0AF" w:rsidR="006C3A61" w:rsidRPr="00A65A3C" w:rsidRDefault="006C3A61" w:rsidP="00F76726">
            <w:pPr>
              <w:pStyle w:val="TAL"/>
            </w:pPr>
            <w:r w:rsidRPr="00A65A3C">
              <w:t xml:space="preserve">1 </w:t>
            </w:r>
            <w:r w:rsidRPr="00CB5D2D">
              <w:t xml:space="preserve">0 1 0 </w:t>
            </w:r>
            <w:r w:rsidRPr="00A7523B">
              <w:t xml:space="preserve">1 </w:t>
            </w:r>
            <w:r w:rsidR="00A175D1" w:rsidRPr="00A7523B">
              <w:t>1 1 0</w:t>
            </w:r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</w:pPr>
          </w:p>
        </w:tc>
      </w:tr>
    </w:tbl>
    <w:p w14:paraId="4C941593" w14:textId="77777777" w:rsidR="006C3A61" w:rsidRPr="0062621B" w:rsidRDefault="006C3A61" w:rsidP="006C3A61">
      <w:pPr>
        <w:rPr>
          <w:highlight w:val="lightGray"/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A65A3C">
        <w:rPr>
          <w:i/>
          <w:iCs/>
        </w:rPr>
        <w:t xml:space="preserve">              DEACTIVATE POWER LIMIT RESPONSE</w:t>
      </w:r>
    </w:p>
    <w:p w14:paraId="45F57347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UE to SS, embedded in a RRC </w:t>
      </w:r>
      <w:proofErr w:type="spellStart"/>
      <w:r w:rsidRPr="00A65A3C">
        <w:rPr>
          <w:i/>
          <w:iCs/>
        </w:rPr>
        <w:t>ULInformationTransfer</w:t>
      </w:r>
      <w:proofErr w:type="spellEnd"/>
      <w:r w:rsidRPr="00A65A3C">
        <w:t xml:space="preserve"> message.</w:t>
      </w:r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6.11.4</w:t>
            </w:r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</w:pPr>
            <w:r w:rsidRPr="00CB5D2D">
              <w:t>0 0 0 0</w:t>
            </w:r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13FA4207" w14:textId="3500E793" w:rsidR="006C3A61" w:rsidRPr="00CB5D2D" w:rsidRDefault="006C3A61" w:rsidP="00F76726">
            <w:pPr>
              <w:pStyle w:val="TAL"/>
            </w:pPr>
            <w:r w:rsidRPr="00CB5D2D">
              <w:t xml:space="preserve">1 0 1 0 </w:t>
            </w:r>
            <w:r w:rsidRPr="00A7523B">
              <w:t>1 1</w:t>
            </w:r>
            <w:r w:rsidR="00A175D1" w:rsidRPr="00A7523B">
              <w:t xml:space="preserve"> 1 1</w:t>
            </w:r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</w:pPr>
          </w:p>
        </w:tc>
      </w:tr>
    </w:tbl>
    <w:p w14:paraId="2155A8DE" w14:textId="77777777" w:rsidR="006C3A61" w:rsidRPr="00BE2064" w:rsidRDefault="006C3A61" w:rsidP="0062621B"/>
    <w:p w14:paraId="6E3C2237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Pr="00A7523B" w:rsidRDefault="006C3A61" w:rsidP="006C3A61">
      <w:pPr>
        <w:pStyle w:val="Heading3"/>
      </w:pPr>
      <w:bookmarkStart w:id="646" w:name="_Toc21354153"/>
      <w:bookmarkStart w:id="647" w:name="_Toc27749775"/>
      <w:r w:rsidRPr="00A65A3C">
        <w:t>4.9</w:t>
      </w:r>
      <w:r w:rsidRPr="00CB5D2D">
        <w:t>.</w:t>
      </w:r>
      <w:r w:rsidRPr="00A7523B">
        <w:t>3</w:t>
      </w:r>
      <w:r w:rsidR="00A175D1" w:rsidRPr="00A7523B">
        <w:t>2</w:t>
      </w:r>
      <w:r w:rsidRPr="00A7523B">
        <w:tab/>
        <w:t>Test procedure to activate UE Power Limit Function (UPLF)</w:t>
      </w:r>
      <w:bookmarkEnd w:id="646"/>
      <w:bookmarkEnd w:id="647"/>
    </w:p>
    <w:p w14:paraId="5EDE2752" w14:textId="77777777" w:rsidR="009C694A" w:rsidRPr="00CB5D2D" w:rsidRDefault="009C694A" w:rsidP="009C694A">
      <w:pPr>
        <w:pStyle w:val="EditorsNote"/>
      </w:pPr>
      <w:r w:rsidRPr="00A7523B">
        <w:t>Editor’s note:</w:t>
      </w:r>
      <w:r w:rsidRPr="00A7523B">
        <w:tab/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</w:p>
    <w:p w14:paraId="660E7A53" w14:textId="11E30D94" w:rsidR="006C3A61" w:rsidRPr="00A7523B" w:rsidRDefault="006C3A61" w:rsidP="006C3A61">
      <w:pPr>
        <w:pStyle w:val="H6"/>
      </w:pPr>
      <w:r w:rsidRPr="00CB5D2D">
        <w:t>4.</w:t>
      </w:r>
      <w:r w:rsidR="00A43814" w:rsidRPr="00A7523B">
        <w:t>9.32</w:t>
      </w:r>
      <w:r w:rsidRPr="00A7523B">
        <w:t>.1</w:t>
      </w:r>
      <w:r w:rsidRPr="00A7523B">
        <w:tab/>
        <w:t>Initiation</w:t>
      </w:r>
    </w:p>
    <w:p w14:paraId="5477A85B" w14:textId="77777777" w:rsidR="006C3A61" w:rsidRPr="00A7523B" w:rsidRDefault="006C3A61" w:rsidP="006C3A61">
      <w:r w:rsidRPr="00A7523B">
        <w:rPr>
          <w:lang w:eastAsia="ja-JP"/>
        </w:rPr>
        <w:t xml:space="preserve">UE is operating in FR2 </w:t>
      </w:r>
      <w:r w:rsidRPr="00A7523B">
        <w:t>in RRC_CONNECTED state with UE power limit test function activated.</w:t>
      </w:r>
    </w:p>
    <w:p w14:paraId="0D827B9C" w14:textId="4E19BC4D" w:rsidR="006C3A61" w:rsidRPr="00CB5D2D" w:rsidRDefault="006C3A61" w:rsidP="006C3A61">
      <w:pPr>
        <w:pStyle w:val="H6"/>
      </w:pPr>
      <w:r w:rsidRPr="00A7523B">
        <w:t>4.</w:t>
      </w:r>
      <w:r w:rsidR="00A43814" w:rsidRPr="00A7523B">
        <w:t>9.32</w:t>
      </w:r>
      <w:r w:rsidRPr="00A7523B">
        <w:t>.2</w:t>
      </w:r>
      <w:r w:rsidRPr="00CB5D2D">
        <w:tab/>
        <w:t>Procedure</w:t>
      </w:r>
    </w:p>
    <w:p w14:paraId="61CCCD43" w14:textId="7B016E93" w:rsidR="006C3A61" w:rsidRPr="00A65A3C" w:rsidRDefault="006C3A61" w:rsidP="006C3A61">
      <w:pPr>
        <w:pStyle w:val="TH"/>
      </w:pPr>
      <w:r w:rsidRPr="00CB5D2D">
        <w:t>Table 4.</w:t>
      </w:r>
      <w:r w:rsidR="00A43814" w:rsidRPr="00CB5D2D">
        <w:t>9.32</w:t>
      </w:r>
      <w:r w:rsidRPr="00CB5D2D">
        <w:t>.</w:t>
      </w:r>
      <w:r w:rsidRPr="00A65A3C">
        <w:t>2-1: Test procedure 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</w:pPr>
            <w:r w:rsidRPr="00A65A3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</w:pPr>
            <w:r w:rsidRPr="00A65A3C">
              <w:t>Procedure</w:t>
            </w:r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</w:pPr>
            <w:r w:rsidRPr="00A65A3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</w:pPr>
            <w:r w:rsidRPr="00A65A3C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</w:pPr>
            <w:r w:rsidRPr="00A65A3C">
              <w:t>Verdict</w:t>
            </w:r>
          </w:p>
        </w:tc>
      </w:tr>
      <w:tr w:rsidR="006C3A61" w:rsidRPr="00A65A3C" w14:paraId="4E165F65" w14:textId="77777777" w:rsidTr="00F76726"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</w:pPr>
            <w:r w:rsidRPr="00A65A3C">
              <w:t>U - S</w:t>
            </w:r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</w:pPr>
            <w:r w:rsidRPr="00A65A3C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</w:pPr>
          </w:p>
        </w:tc>
      </w:tr>
      <w:tr w:rsidR="006C3A61" w:rsidRPr="00A65A3C" w14:paraId="037B3FAC" w14:textId="77777777" w:rsidTr="00F76726"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</w:pPr>
            <w:r w:rsidRPr="00A65A3C">
              <w:t>1</w:t>
            </w:r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</w:pPr>
            <w:r w:rsidRPr="00A65A3C">
              <w:t>SS request UE to activate UE Power Limit Function</w:t>
            </w:r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</w:pPr>
            <w:r w:rsidRPr="00A65A3C">
              <w:t>&lt;--</w:t>
            </w:r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  <w:lang w:eastAsia="ja-JP"/>
              </w:rPr>
              <w:t>ACTIVATE POWER LIMIT REQUEST</w:t>
            </w:r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  <w:tr w:rsidR="006C3A61" w:rsidRPr="00A65A3C" w14:paraId="11380628" w14:textId="77777777" w:rsidTr="00F76726"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</w:pPr>
            <w:r w:rsidRPr="00A65A3C">
              <w:t>2</w:t>
            </w:r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</w:pPr>
            <w:r w:rsidRPr="00A65A3C">
              <w:t>UE confirms that UE Power Limit Function is activated</w:t>
            </w:r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</w:pPr>
            <w:r w:rsidRPr="00A65A3C">
              <w:t>--&gt;</w:t>
            </w:r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</w:rPr>
              <w:t>ACTIVATE POWER LIMIT RESPONSE</w:t>
            </w:r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</w:tbl>
    <w:p w14:paraId="2D50F2BE" w14:textId="77777777" w:rsidR="006C3A61" w:rsidRPr="00A65A3C" w:rsidRDefault="006C3A61" w:rsidP="006C3A61"/>
    <w:p w14:paraId="157D1E12" w14:textId="6193047F" w:rsidR="006C3A61" w:rsidRPr="00A7523B" w:rsidRDefault="006C3A61" w:rsidP="006C3A61">
      <w:pPr>
        <w:pStyle w:val="H6"/>
      </w:pPr>
      <w:r w:rsidRPr="00A7523B">
        <w:lastRenderedPageBreak/>
        <w:t>4.</w:t>
      </w:r>
      <w:r w:rsidR="00A43814" w:rsidRPr="00A7523B">
        <w:t>9.32</w:t>
      </w:r>
      <w:r w:rsidRPr="00A7523B">
        <w:t>.3</w:t>
      </w:r>
      <w:r w:rsidRPr="00A7523B">
        <w:tab/>
        <w:t>Specific Message contents</w:t>
      </w:r>
    </w:p>
    <w:p w14:paraId="7BF7511B" w14:textId="04D2B7F9" w:rsidR="006C3A61" w:rsidRPr="00CB5D2D" w:rsidRDefault="006C3A61" w:rsidP="0062621B">
      <w:pPr>
        <w:pStyle w:val="TH"/>
        <w:numPr>
          <w:ilvl w:val="0"/>
          <w:numId w:val="1"/>
        </w:numPr>
      </w:pPr>
      <w:r w:rsidRPr="00A7523B">
        <w:t>Table 4.</w:t>
      </w:r>
      <w:r w:rsidR="00A43814" w:rsidRPr="00A7523B">
        <w:t>9.32</w:t>
      </w:r>
      <w:r w:rsidRPr="00A7523B">
        <w:t>.</w:t>
      </w:r>
      <w:r w:rsidRPr="00CB5D2D">
        <w:t>3-1: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</w:tblGrid>
      <w:tr w:rsidR="006C3A61" w:rsidRPr="00A65A3C" w14:paraId="53CE50BB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</w:pPr>
            <w:r w:rsidRPr="00CB5D2D">
              <w:lastRenderedPageBreak/>
              <w:t>Derivation Path: 38.509 clause 6.11.1</w:t>
            </w:r>
          </w:p>
        </w:tc>
      </w:tr>
      <w:tr w:rsidR="006C3A61" w:rsidRPr="00A65A3C" w14:paraId="7CA51A51" w14:textId="77777777" w:rsidTr="0062621B">
        <w:tc>
          <w:tcPr>
            <w:tcW w:w="4427" w:type="dxa"/>
          </w:tcPr>
          <w:p w14:paraId="2CFBE536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569502D6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482" w:type="dxa"/>
          </w:tcPr>
          <w:p w14:paraId="2D9AAAC1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463" w:type="dxa"/>
          </w:tcPr>
          <w:p w14:paraId="21956DE1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36BEA987" w14:textId="77777777" w:rsidTr="0062621B">
        <w:tc>
          <w:tcPr>
            <w:tcW w:w="4427" w:type="dxa"/>
          </w:tcPr>
          <w:p w14:paraId="64EF7D80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52AE7CE1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482" w:type="dxa"/>
          </w:tcPr>
          <w:p w14:paraId="0AF9945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23BD7859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3582B101" w14:textId="77777777" w:rsidTr="0062621B">
        <w:tc>
          <w:tcPr>
            <w:tcW w:w="4427" w:type="dxa"/>
          </w:tcPr>
          <w:p w14:paraId="4B7A668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31BD0624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482" w:type="dxa"/>
          </w:tcPr>
          <w:p w14:paraId="3BA1618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463" w:type="dxa"/>
          </w:tcPr>
          <w:p w14:paraId="392758B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4453F23" w14:textId="77777777" w:rsidTr="0062621B">
        <w:tc>
          <w:tcPr>
            <w:tcW w:w="4427" w:type="dxa"/>
            <w:tcBorders>
              <w:bottom w:val="single" w:sz="4" w:space="0" w:color="auto"/>
            </w:tcBorders>
          </w:tcPr>
          <w:p w14:paraId="71CD555E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6D50E777" w14:textId="77777777" w:rsidR="006C3A61" w:rsidRPr="00A65A3C" w:rsidRDefault="006C3A61" w:rsidP="00F76726">
            <w:pPr>
              <w:pStyle w:val="TAL"/>
            </w:pPr>
            <w:r w:rsidRPr="00A65A3C">
              <w:t>1 0 1 0 0 0 0 0</w:t>
            </w:r>
          </w:p>
        </w:tc>
        <w:tc>
          <w:tcPr>
            <w:tcW w:w="1482" w:type="dxa"/>
          </w:tcPr>
          <w:p w14:paraId="53CCA4D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6CDD63A9" w14:textId="77777777" w:rsidR="006C3A61" w:rsidRPr="00A65A3C" w:rsidRDefault="006C3A61" w:rsidP="00F76726">
            <w:pPr>
              <w:pStyle w:val="TAL"/>
            </w:pPr>
          </w:p>
        </w:tc>
      </w:tr>
      <w:tr w:rsidR="001274CF" w:rsidRPr="00A65A3C" w14:paraId="65F8E67B" w14:textId="77777777" w:rsidTr="0062621B">
        <w:tc>
          <w:tcPr>
            <w:tcW w:w="4427" w:type="dxa"/>
          </w:tcPr>
          <w:p w14:paraId="6F93D530" w14:textId="341EDB1E" w:rsidR="001274CF" w:rsidRPr="00A65A3C" w:rsidRDefault="00495A9D" w:rsidP="001274CF">
            <w:pPr>
              <w:pStyle w:val="TAL"/>
            </w:pPr>
            <w:ins w:id="648" w:author="Flores Fernandez" w:date="2022-06-01T09:07:00Z">
              <w:r>
                <w:t>TOTAL NR AGGREGATED BANDWIDTH</w:t>
              </w:r>
            </w:ins>
            <w:del w:id="649" w:author="Flores Fernandez" w:date="2022-06-01T08:28:00Z">
              <w:r w:rsidR="001274CF" w:rsidRPr="00A65A3C" w:rsidDel="009A041B">
                <w:delText>POWER LIMIT REQUEST</w:delText>
              </w:r>
            </w:del>
          </w:p>
        </w:tc>
        <w:tc>
          <w:tcPr>
            <w:tcW w:w="2267" w:type="dxa"/>
          </w:tcPr>
          <w:p w14:paraId="15668A7A" w14:textId="0DFC5E6A" w:rsidR="001274CF" w:rsidRPr="00A65A3C" w:rsidRDefault="001274CF" w:rsidP="001274CF">
            <w:pPr>
              <w:pStyle w:val="TAL"/>
            </w:pPr>
            <w:ins w:id="650" w:author="Flores Fernandez" w:date="2022-06-01T08:28:00Z">
              <w:r>
                <w:t>0 0 0 0 0 0 1 0</w:t>
              </w:r>
            </w:ins>
            <w:del w:id="651" w:author="Flores Fernandez" w:date="2022-06-01T08:28:00Z">
              <w:r w:rsidRPr="00A65A3C" w:rsidDel="009A041B">
                <w:delText>1 0 1 0 0 0 0 0</w:delText>
              </w:r>
            </w:del>
          </w:p>
        </w:tc>
        <w:tc>
          <w:tcPr>
            <w:tcW w:w="1482" w:type="dxa"/>
          </w:tcPr>
          <w:p w14:paraId="19DB1D80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</w:tcPr>
          <w:p w14:paraId="06076D4D" w14:textId="2388E9D7" w:rsidR="001274CF" w:rsidRPr="00A65A3C" w:rsidRDefault="001274CF" w:rsidP="001274CF">
            <w:pPr>
              <w:pStyle w:val="TAL"/>
            </w:pPr>
            <w:ins w:id="652" w:author="Flores Fernandez" w:date="2022-06-01T08:28:00Z">
              <w:r>
                <w:t>TOT NR AGG BW 100</w:t>
              </w:r>
            </w:ins>
            <w:del w:id="653" w:author="Flores Fernandez" w:date="2022-06-01T08:28:00Z">
              <w:r w:rsidRPr="00A65A3C" w:rsidDel="009A041B">
                <w:delText>NR FR2 2CA</w:delText>
              </w:r>
            </w:del>
          </w:p>
        </w:tc>
      </w:tr>
      <w:tr w:rsidR="001274CF" w:rsidRPr="00A65A3C" w14:paraId="7CDCDF72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C7" w14:textId="1BA5D863" w:rsidR="001274CF" w:rsidRPr="00A65A3C" w:rsidRDefault="00495A9D" w:rsidP="001274CF">
            <w:pPr>
              <w:pStyle w:val="TAL"/>
            </w:pPr>
            <w:ins w:id="654" w:author="Flores Fernandez" w:date="2022-06-01T09:07:00Z">
              <w:r>
                <w:t>TOTAL NR AGGREGATED BANDWIDTH</w:t>
              </w:r>
            </w:ins>
            <w:del w:id="655" w:author="Flores Fernandez" w:date="2022-06-01T08:28:00Z">
              <w:r w:rsidR="001274CF" w:rsidRPr="00A65A3C" w:rsidDel="009A041B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8C6" w14:textId="53C25E4A" w:rsidR="001274CF" w:rsidRPr="00A65A3C" w:rsidRDefault="001274CF" w:rsidP="001274CF">
            <w:pPr>
              <w:pStyle w:val="TAL"/>
            </w:pPr>
            <w:ins w:id="656" w:author="Flores Fernandez" w:date="2022-06-01T08:28:00Z">
              <w:r>
                <w:t>0 0 0 0 0 1 1</w:t>
              </w:r>
            </w:ins>
            <w:del w:id="657" w:author="Flores Fernandez" w:date="2022-06-01T08:28:00Z">
              <w:r w:rsidRPr="00A65A3C" w:rsidDel="009A041B">
                <w:delText>1 0 1 0 0 0 0 1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F3E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8C" w14:textId="658B0CDE" w:rsidR="001274CF" w:rsidRPr="00A65A3C" w:rsidRDefault="001274CF" w:rsidP="001274CF">
            <w:pPr>
              <w:pStyle w:val="TAL"/>
            </w:pPr>
            <w:ins w:id="658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  <w:del w:id="659" w:author="Flores Fernandez" w:date="2022-06-01T08:28:00Z">
              <w:r w:rsidRPr="00A65A3C" w:rsidDel="009A041B">
                <w:delText>NR FR2 3CA</w:delText>
              </w:r>
            </w:del>
          </w:p>
        </w:tc>
      </w:tr>
      <w:tr w:rsidR="001274CF" w:rsidRPr="00A65A3C" w14:paraId="34C32086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A88" w14:textId="5B0E7C19" w:rsidR="001274CF" w:rsidRPr="00A65A3C" w:rsidRDefault="00495A9D" w:rsidP="001274CF">
            <w:pPr>
              <w:pStyle w:val="TAL"/>
            </w:pPr>
            <w:ins w:id="660" w:author="Flores Fernandez" w:date="2022-06-01T09:07:00Z">
              <w:r>
                <w:t>TOTAL NR AGGREGATED BANDWIDTH</w:t>
              </w:r>
            </w:ins>
            <w:del w:id="661" w:author="Flores Fernandez" w:date="2022-06-01T08:28:00Z">
              <w:r w:rsidR="001274CF" w:rsidRPr="00A65A3C" w:rsidDel="009A041B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CF75" w14:textId="6559EA1B" w:rsidR="001274CF" w:rsidRPr="00A65A3C" w:rsidRDefault="001274CF" w:rsidP="001274CF">
            <w:pPr>
              <w:pStyle w:val="TAL"/>
            </w:pPr>
            <w:ins w:id="662" w:author="Flores Fernandez" w:date="2022-06-01T08:28:00Z">
              <w:r>
                <w:t>0 0 0 0 0 1 0 0</w:t>
              </w:r>
            </w:ins>
            <w:del w:id="663" w:author="Flores Fernandez" w:date="2022-06-01T08:28:00Z">
              <w:r w:rsidRPr="00A65A3C" w:rsidDel="009A041B">
                <w:delText>1 0 1 0 0 0 1 0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35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A75" w14:textId="7ED80F01" w:rsidR="001274CF" w:rsidRPr="00A65A3C" w:rsidRDefault="001274CF" w:rsidP="001274CF">
            <w:pPr>
              <w:pStyle w:val="TAL"/>
            </w:pPr>
            <w:ins w:id="664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  <w:del w:id="665" w:author="Flores Fernandez" w:date="2022-06-01T08:28:00Z">
              <w:r w:rsidRPr="00A65A3C" w:rsidDel="009A041B">
                <w:delText>NR FR2 4CA</w:delText>
              </w:r>
            </w:del>
          </w:p>
        </w:tc>
      </w:tr>
      <w:tr w:rsidR="001274CF" w:rsidRPr="00A65A3C" w14:paraId="2425E63F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C3D" w14:textId="1B08FF87" w:rsidR="001274CF" w:rsidRPr="00A65A3C" w:rsidRDefault="00495A9D" w:rsidP="001274CF">
            <w:pPr>
              <w:pStyle w:val="TAL"/>
            </w:pPr>
            <w:ins w:id="666" w:author="Flores Fernandez" w:date="2022-06-01T09:07:00Z">
              <w:r>
                <w:t>TOTAL NR AGGREGATED BANDWIDTH</w:t>
              </w:r>
            </w:ins>
            <w:del w:id="667" w:author="Flores Fernandez" w:date="2022-06-01T08:28:00Z">
              <w:r w:rsidR="001274CF" w:rsidRPr="00A65A3C" w:rsidDel="009A041B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58B" w14:textId="10CCF579" w:rsidR="001274CF" w:rsidRPr="00A65A3C" w:rsidRDefault="001274CF" w:rsidP="001274CF">
            <w:pPr>
              <w:pStyle w:val="TAL"/>
            </w:pPr>
            <w:ins w:id="668" w:author="Flores Fernandez" w:date="2022-06-01T08:28:00Z">
              <w:r>
                <w:t>0 0 0 0 0 1 0 1</w:t>
              </w:r>
            </w:ins>
            <w:del w:id="669" w:author="Flores Fernandez" w:date="2022-06-01T08:28:00Z">
              <w:r w:rsidRPr="00A65A3C" w:rsidDel="009A041B">
                <w:delText>1 0 1 0 0 0 1 1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6F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AB9" w14:textId="586B3316" w:rsidR="001274CF" w:rsidRPr="00A65A3C" w:rsidRDefault="001274CF" w:rsidP="001274CF">
            <w:pPr>
              <w:pStyle w:val="TAL"/>
            </w:pPr>
            <w:ins w:id="670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  <w:del w:id="671" w:author="Flores Fernandez" w:date="2022-06-01T08:28:00Z">
              <w:r w:rsidRPr="00A65A3C" w:rsidDel="009A041B">
                <w:delText>NR FR2 5CA</w:delText>
              </w:r>
            </w:del>
          </w:p>
        </w:tc>
      </w:tr>
      <w:tr w:rsidR="001274CF" w:rsidRPr="00A65A3C" w14:paraId="6931FF9D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CF6" w14:textId="7D253A4A" w:rsidR="001274CF" w:rsidRPr="00A65A3C" w:rsidRDefault="00495A9D" w:rsidP="001274CF">
            <w:pPr>
              <w:pStyle w:val="TAL"/>
            </w:pPr>
            <w:ins w:id="672" w:author="Flores Fernandez" w:date="2022-06-01T09:07:00Z">
              <w:r>
                <w:t>TOTAL NR AGGREGATED BANDWIDTH</w:t>
              </w:r>
            </w:ins>
            <w:del w:id="673" w:author="Flores Fernandez" w:date="2022-06-01T08:28:00Z">
              <w:r w:rsidR="001274CF" w:rsidRPr="00A65A3C" w:rsidDel="009A041B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D8C" w14:textId="69A3748E" w:rsidR="001274CF" w:rsidRPr="00A65A3C" w:rsidRDefault="001274CF" w:rsidP="001274CF">
            <w:pPr>
              <w:pStyle w:val="TAL"/>
            </w:pPr>
            <w:ins w:id="674" w:author="Flores Fernandez" w:date="2022-06-01T08:28:00Z">
              <w:r>
                <w:t>0 0 0 0 0 1 1 0</w:t>
              </w:r>
            </w:ins>
            <w:del w:id="675" w:author="Flores Fernandez" w:date="2022-06-01T08:28:00Z">
              <w:r w:rsidRPr="00A65A3C" w:rsidDel="009A041B">
                <w:delText>1 0 1 0 0 1 0 0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814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767" w14:textId="32A249EA" w:rsidR="001274CF" w:rsidRPr="00A65A3C" w:rsidRDefault="001274CF" w:rsidP="001274CF">
            <w:pPr>
              <w:pStyle w:val="TAL"/>
            </w:pPr>
            <w:ins w:id="676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  <w:del w:id="677" w:author="Flores Fernandez" w:date="2022-06-01T08:28:00Z">
              <w:r w:rsidRPr="00A65A3C" w:rsidDel="009A041B">
                <w:delText>NR FR2 6CA</w:delText>
              </w:r>
            </w:del>
          </w:p>
        </w:tc>
      </w:tr>
      <w:tr w:rsidR="001274CF" w:rsidRPr="00A65A3C" w14:paraId="2EEE30DC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E4" w14:textId="0994CAC3" w:rsidR="001274CF" w:rsidRPr="00A65A3C" w:rsidRDefault="00495A9D" w:rsidP="001274CF">
            <w:pPr>
              <w:pStyle w:val="TAL"/>
            </w:pPr>
            <w:ins w:id="678" w:author="Flores Fernandez" w:date="2022-06-01T09:07:00Z">
              <w:r>
                <w:t>TOTAL NR AGGREGATED BANDWIDTH</w:t>
              </w:r>
            </w:ins>
            <w:del w:id="679" w:author="Flores Fernandez" w:date="2022-06-01T08:28:00Z">
              <w:r w:rsidR="001274CF" w:rsidRPr="00A65A3C" w:rsidDel="009A041B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A29" w14:textId="39244988" w:rsidR="001274CF" w:rsidRPr="00A65A3C" w:rsidRDefault="001274CF" w:rsidP="001274CF">
            <w:pPr>
              <w:pStyle w:val="TAL"/>
            </w:pPr>
            <w:ins w:id="680" w:author="Flores Fernandez" w:date="2022-06-01T08:28:00Z">
              <w:r>
                <w:t>0 0 0 0 0 1 1 1</w:t>
              </w:r>
            </w:ins>
            <w:del w:id="681" w:author="Flores Fernandez" w:date="2022-06-01T08:28:00Z">
              <w:r w:rsidRPr="00A65A3C" w:rsidDel="009A041B">
                <w:delText>1 0 1 0 0 1 0 1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DBD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324" w14:textId="01057CD1" w:rsidR="001274CF" w:rsidRPr="00A65A3C" w:rsidRDefault="001274CF" w:rsidP="001274CF">
            <w:pPr>
              <w:pStyle w:val="TAL"/>
            </w:pPr>
            <w:ins w:id="682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  <w:del w:id="683" w:author="Flores Fernandez" w:date="2022-06-01T08:28:00Z">
              <w:r w:rsidRPr="00A65A3C" w:rsidDel="009A041B">
                <w:delText>NR FR2 7CA</w:delText>
              </w:r>
            </w:del>
          </w:p>
        </w:tc>
      </w:tr>
      <w:tr w:rsidR="001274CF" w:rsidRPr="00A65A3C" w14:paraId="722C4433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72A" w14:textId="46563659" w:rsidR="001274CF" w:rsidRPr="00A65A3C" w:rsidRDefault="00495A9D" w:rsidP="001274CF">
            <w:pPr>
              <w:pStyle w:val="TAL"/>
            </w:pPr>
            <w:ins w:id="684" w:author="Flores Fernandez" w:date="2022-06-01T09:07:00Z">
              <w:r>
                <w:t>TOTAL NR AGGREGATED BANDWIDTH</w:t>
              </w:r>
            </w:ins>
            <w:del w:id="685" w:author="Flores Fernandez" w:date="2022-06-01T08:28:00Z">
              <w:r w:rsidR="001274CF" w:rsidRPr="00A65A3C" w:rsidDel="009A041B">
                <w:delText>POWER LIMIT REQUEST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56C" w14:textId="3BEFF189" w:rsidR="001274CF" w:rsidRPr="00A65A3C" w:rsidRDefault="001274CF" w:rsidP="001274CF">
            <w:pPr>
              <w:pStyle w:val="TAL"/>
            </w:pPr>
            <w:ins w:id="686" w:author="Flores Fernandez" w:date="2022-06-01T08:28:00Z">
              <w:r>
                <w:t>0 0 0 0 1 0 0 0 0</w:t>
              </w:r>
            </w:ins>
            <w:del w:id="687" w:author="Flores Fernandez" w:date="2022-06-01T08:28:00Z">
              <w:r w:rsidRPr="00A65A3C" w:rsidDel="009A041B">
                <w:delText>1 0 1 0 0 1 1 0</w:delText>
              </w:r>
            </w:del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ECB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B6E" w14:textId="6D0A3334" w:rsidR="001274CF" w:rsidRPr="00A65A3C" w:rsidRDefault="001274CF" w:rsidP="001274CF">
            <w:pPr>
              <w:pStyle w:val="TAL"/>
            </w:pPr>
            <w:ins w:id="688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  <w:del w:id="689" w:author="Flores Fernandez" w:date="2022-06-01T08:28:00Z">
              <w:r w:rsidRPr="00A65A3C" w:rsidDel="009A041B">
                <w:delText>NR FR2 8CA</w:delText>
              </w:r>
            </w:del>
          </w:p>
        </w:tc>
      </w:tr>
      <w:tr w:rsidR="001274CF" w:rsidRPr="00A65A3C" w14:paraId="7ECAD25F" w14:textId="77777777" w:rsidTr="0062621B">
        <w:trPr>
          <w:ins w:id="690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60F4" w14:textId="0230C98C" w:rsidR="001274CF" w:rsidRPr="00A65A3C" w:rsidRDefault="00495A9D" w:rsidP="001274CF">
            <w:pPr>
              <w:pStyle w:val="TAL"/>
              <w:rPr>
                <w:ins w:id="691" w:author="Flores Fernandez" w:date="2022-06-01T08:27:00Z"/>
              </w:rPr>
            </w:pPr>
            <w:ins w:id="692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24E" w14:textId="3980336E" w:rsidR="001274CF" w:rsidRPr="00A65A3C" w:rsidRDefault="001274CF" w:rsidP="001274CF">
            <w:pPr>
              <w:pStyle w:val="TAL"/>
              <w:rPr>
                <w:ins w:id="693" w:author="Flores Fernandez" w:date="2022-06-01T08:27:00Z"/>
              </w:rPr>
            </w:pPr>
            <w:ins w:id="694" w:author="Flores Fernandez" w:date="2022-06-01T08:28:00Z">
              <w:r>
                <w:t>0 0 0 0 1 0 0 1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394D" w14:textId="77777777" w:rsidR="001274CF" w:rsidRPr="00A65A3C" w:rsidRDefault="001274CF" w:rsidP="001274CF">
            <w:pPr>
              <w:pStyle w:val="TAL"/>
              <w:rPr>
                <w:ins w:id="695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3F8D" w14:textId="0641E8B8" w:rsidR="001274CF" w:rsidRPr="00A65A3C" w:rsidRDefault="001274CF" w:rsidP="001274CF">
            <w:pPr>
              <w:pStyle w:val="TAL"/>
              <w:rPr>
                <w:ins w:id="696" w:author="Flores Fernandez" w:date="2022-06-01T08:27:00Z"/>
              </w:rPr>
            </w:pPr>
            <w:ins w:id="697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216CE490" w14:textId="77777777" w:rsidTr="0062621B">
        <w:trPr>
          <w:ins w:id="698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71A9" w14:textId="27AF1502" w:rsidR="001274CF" w:rsidRPr="00A65A3C" w:rsidRDefault="00495A9D" w:rsidP="001274CF">
            <w:pPr>
              <w:pStyle w:val="TAL"/>
              <w:rPr>
                <w:ins w:id="699" w:author="Flores Fernandez" w:date="2022-06-01T08:27:00Z"/>
              </w:rPr>
            </w:pPr>
            <w:ins w:id="700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30A4" w14:textId="1B3D0773" w:rsidR="001274CF" w:rsidRPr="00A65A3C" w:rsidRDefault="001274CF" w:rsidP="001274CF">
            <w:pPr>
              <w:pStyle w:val="TAL"/>
              <w:rPr>
                <w:ins w:id="701" w:author="Flores Fernandez" w:date="2022-06-01T08:27:00Z"/>
              </w:rPr>
            </w:pPr>
            <w:ins w:id="702" w:author="Flores Fernandez" w:date="2022-06-01T08:28:00Z">
              <w:r>
                <w:t>0 0 0 0 1 0 1 0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F207" w14:textId="77777777" w:rsidR="001274CF" w:rsidRPr="00A65A3C" w:rsidRDefault="001274CF" w:rsidP="001274CF">
            <w:pPr>
              <w:pStyle w:val="TAL"/>
              <w:rPr>
                <w:ins w:id="703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A020" w14:textId="0F5383D9" w:rsidR="001274CF" w:rsidRPr="00A65A3C" w:rsidRDefault="001274CF" w:rsidP="001274CF">
            <w:pPr>
              <w:pStyle w:val="TAL"/>
              <w:rPr>
                <w:ins w:id="704" w:author="Flores Fernandez" w:date="2022-06-01T08:27:00Z"/>
              </w:rPr>
            </w:pPr>
            <w:ins w:id="705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7BBA9E58" w14:textId="77777777" w:rsidTr="0062621B">
        <w:trPr>
          <w:ins w:id="706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223B" w14:textId="753B9D3D" w:rsidR="001274CF" w:rsidRPr="00A65A3C" w:rsidRDefault="00495A9D" w:rsidP="001274CF">
            <w:pPr>
              <w:pStyle w:val="TAL"/>
              <w:rPr>
                <w:ins w:id="707" w:author="Flores Fernandez" w:date="2022-06-01T08:27:00Z"/>
              </w:rPr>
            </w:pPr>
            <w:ins w:id="708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1AEF" w14:textId="1E5578EB" w:rsidR="001274CF" w:rsidRPr="00A65A3C" w:rsidRDefault="001274CF" w:rsidP="001274CF">
            <w:pPr>
              <w:pStyle w:val="TAL"/>
              <w:rPr>
                <w:ins w:id="709" w:author="Flores Fernandez" w:date="2022-06-01T08:27:00Z"/>
              </w:rPr>
            </w:pPr>
            <w:ins w:id="710" w:author="Flores Fernandez" w:date="2022-06-01T08:28:00Z">
              <w:r>
                <w:t>0 0 0 0 1 0 1 1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1313" w14:textId="77777777" w:rsidR="001274CF" w:rsidRPr="00A65A3C" w:rsidRDefault="001274CF" w:rsidP="001274CF">
            <w:pPr>
              <w:pStyle w:val="TAL"/>
              <w:rPr>
                <w:ins w:id="711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87FB" w14:textId="500C80D3" w:rsidR="001274CF" w:rsidRPr="00A65A3C" w:rsidRDefault="001274CF" w:rsidP="001274CF">
            <w:pPr>
              <w:pStyle w:val="TAL"/>
              <w:rPr>
                <w:ins w:id="712" w:author="Flores Fernandez" w:date="2022-06-01T08:27:00Z"/>
              </w:rPr>
            </w:pPr>
            <w:ins w:id="713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3782AEC4" w14:textId="77777777" w:rsidTr="0062621B">
        <w:trPr>
          <w:ins w:id="714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10B" w14:textId="6A1EB519" w:rsidR="001274CF" w:rsidRPr="00A65A3C" w:rsidRDefault="00495A9D" w:rsidP="001274CF">
            <w:pPr>
              <w:pStyle w:val="TAL"/>
              <w:rPr>
                <w:ins w:id="715" w:author="Flores Fernandez" w:date="2022-06-01T08:27:00Z"/>
              </w:rPr>
            </w:pPr>
            <w:ins w:id="716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4C34" w14:textId="27BB5335" w:rsidR="001274CF" w:rsidRPr="00A65A3C" w:rsidRDefault="001274CF" w:rsidP="001274CF">
            <w:pPr>
              <w:pStyle w:val="TAL"/>
              <w:rPr>
                <w:ins w:id="717" w:author="Flores Fernandez" w:date="2022-06-01T08:27:00Z"/>
              </w:rPr>
            </w:pPr>
            <w:ins w:id="718" w:author="Flores Fernandez" w:date="2022-06-01T08:28:00Z">
              <w:r>
                <w:t>0 0 0 0 1 1 0 0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2C20" w14:textId="77777777" w:rsidR="001274CF" w:rsidRPr="00A65A3C" w:rsidRDefault="001274CF" w:rsidP="001274CF">
            <w:pPr>
              <w:pStyle w:val="TAL"/>
              <w:rPr>
                <w:ins w:id="719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9B2C" w14:textId="5873DC5D" w:rsidR="001274CF" w:rsidRPr="00A65A3C" w:rsidRDefault="001274CF" w:rsidP="001274CF">
            <w:pPr>
              <w:pStyle w:val="TAL"/>
              <w:rPr>
                <w:ins w:id="720" w:author="Flores Fernandez" w:date="2022-06-01T08:27:00Z"/>
              </w:rPr>
            </w:pPr>
            <w:ins w:id="721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41286FE4" w14:textId="77777777" w:rsidTr="0062621B">
        <w:trPr>
          <w:ins w:id="722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F7E" w14:textId="723F04FA" w:rsidR="001274CF" w:rsidRPr="00A65A3C" w:rsidRDefault="00495A9D" w:rsidP="001274CF">
            <w:pPr>
              <w:pStyle w:val="TAL"/>
              <w:rPr>
                <w:ins w:id="723" w:author="Flores Fernandez" w:date="2022-06-01T08:27:00Z"/>
              </w:rPr>
            </w:pPr>
            <w:ins w:id="724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09E5" w14:textId="0EBD656E" w:rsidR="001274CF" w:rsidRPr="00A65A3C" w:rsidRDefault="001274CF" w:rsidP="001274CF">
            <w:pPr>
              <w:pStyle w:val="TAL"/>
              <w:rPr>
                <w:ins w:id="725" w:author="Flores Fernandez" w:date="2022-06-01T08:27:00Z"/>
              </w:rPr>
            </w:pPr>
            <w:ins w:id="726" w:author="Flores Fernandez" w:date="2022-06-01T08:28:00Z">
              <w:r>
                <w:t>0 0 0 0 1 1 0 1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56DB" w14:textId="77777777" w:rsidR="001274CF" w:rsidRPr="00A65A3C" w:rsidRDefault="001274CF" w:rsidP="001274CF">
            <w:pPr>
              <w:pStyle w:val="TAL"/>
              <w:rPr>
                <w:ins w:id="727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E009" w14:textId="12E8DB58" w:rsidR="001274CF" w:rsidRPr="00A65A3C" w:rsidRDefault="001274CF" w:rsidP="001274CF">
            <w:pPr>
              <w:pStyle w:val="TAL"/>
              <w:rPr>
                <w:ins w:id="728" w:author="Flores Fernandez" w:date="2022-06-01T08:27:00Z"/>
              </w:rPr>
            </w:pPr>
            <w:ins w:id="729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293DDFE7" w14:textId="77777777" w:rsidTr="0062621B">
        <w:trPr>
          <w:ins w:id="730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7A0" w14:textId="2ED17E7C" w:rsidR="001274CF" w:rsidRPr="00A65A3C" w:rsidRDefault="00495A9D" w:rsidP="001274CF">
            <w:pPr>
              <w:pStyle w:val="TAL"/>
              <w:rPr>
                <w:ins w:id="731" w:author="Flores Fernandez" w:date="2022-06-01T08:27:00Z"/>
              </w:rPr>
            </w:pPr>
            <w:ins w:id="732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513F" w14:textId="753B543E" w:rsidR="001274CF" w:rsidRPr="00A65A3C" w:rsidRDefault="001274CF" w:rsidP="001274CF">
            <w:pPr>
              <w:pStyle w:val="TAL"/>
              <w:rPr>
                <w:ins w:id="733" w:author="Flores Fernandez" w:date="2022-06-01T08:27:00Z"/>
              </w:rPr>
            </w:pPr>
            <w:ins w:id="734" w:author="Flores Fernandez" w:date="2022-06-01T08:28:00Z">
              <w:r>
                <w:t>0 0 0 0 1 1 1 0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BBD9" w14:textId="77777777" w:rsidR="001274CF" w:rsidRPr="00A65A3C" w:rsidRDefault="001274CF" w:rsidP="001274CF">
            <w:pPr>
              <w:pStyle w:val="TAL"/>
              <w:rPr>
                <w:ins w:id="735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4522" w14:textId="001BD001" w:rsidR="001274CF" w:rsidRPr="00A65A3C" w:rsidRDefault="001274CF" w:rsidP="001274CF">
            <w:pPr>
              <w:pStyle w:val="TAL"/>
              <w:rPr>
                <w:ins w:id="736" w:author="Flores Fernandez" w:date="2022-06-01T08:27:00Z"/>
              </w:rPr>
            </w:pPr>
            <w:ins w:id="737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7E48AC60" w14:textId="77777777" w:rsidTr="0062621B">
        <w:trPr>
          <w:ins w:id="738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D63" w14:textId="0A92E6A1" w:rsidR="001274CF" w:rsidRPr="00A65A3C" w:rsidRDefault="00495A9D" w:rsidP="001274CF">
            <w:pPr>
              <w:pStyle w:val="TAL"/>
              <w:rPr>
                <w:ins w:id="739" w:author="Flores Fernandez" w:date="2022-06-01T08:27:00Z"/>
              </w:rPr>
            </w:pPr>
            <w:ins w:id="740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68D7" w14:textId="24BC370F" w:rsidR="001274CF" w:rsidRPr="00A65A3C" w:rsidRDefault="001274CF" w:rsidP="001274CF">
            <w:pPr>
              <w:pStyle w:val="TAL"/>
              <w:rPr>
                <w:ins w:id="741" w:author="Flores Fernandez" w:date="2022-06-01T08:27:00Z"/>
              </w:rPr>
            </w:pPr>
            <w:ins w:id="742" w:author="Flores Fernandez" w:date="2022-06-01T08:28:00Z">
              <w:r>
                <w:t>0 0 0 0 1 1 1 1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040D" w14:textId="77777777" w:rsidR="001274CF" w:rsidRPr="00A65A3C" w:rsidRDefault="001274CF" w:rsidP="001274CF">
            <w:pPr>
              <w:pStyle w:val="TAL"/>
              <w:rPr>
                <w:ins w:id="743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1FB" w14:textId="6398F710" w:rsidR="001274CF" w:rsidRPr="00A65A3C" w:rsidRDefault="001274CF" w:rsidP="001274CF">
            <w:pPr>
              <w:pStyle w:val="TAL"/>
              <w:rPr>
                <w:ins w:id="744" w:author="Flores Fernandez" w:date="2022-06-01T08:27:00Z"/>
              </w:rPr>
            </w:pPr>
            <w:ins w:id="745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34345E2E" w14:textId="77777777" w:rsidTr="0062621B">
        <w:trPr>
          <w:ins w:id="746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90B" w14:textId="49B2D648" w:rsidR="001274CF" w:rsidRPr="00A65A3C" w:rsidRDefault="00495A9D" w:rsidP="001274CF">
            <w:pPr>
              <w:pStyle w:val="TAL"/>
              <w:rPr>
                <w:ins w:id="747" w:author="Flores Fernandez" w:date="2022-06-01T08:27:00Z"/>
              </w:rPr>
            </w:pPr>
            <w:ins w:id="748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2BD" w14:textId="22F0CB9E" w:rsidR="001274CF" w:rsidRPr="00A65A3C" w:rsidRDefault="001274CF" w:rsidP="001274CF">
            <w:pPr>
              <w:pStyle w:val="TAL"/>
              <w:rPr>
                <w:ins w:id="749" w:author="Flores Fernandez" w:date="2022-06-01T08:27:00Z"/>
              </w:rPr>
            </w:pPr>
            <w:ins w:id="750" w:author="Flores Fernandez" w:date="2022-06-01T08:28:00Z">
              <w:r>
                <w:t>0 0 0 1 0 0 0 0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7B08" w14:textId="77777777" w:rsidR="001274CF" w:rsidRPr="00A65A3C" w:rsidRDefault="001274CF" w:rsidP="001274CF">
            <w:pPr>
              <w:pStyle w:val="TAL"/>
              <w:rPr>
                <w:ins w:id="751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E1F5" w14:textId="0AC0420C" w:rsidR="001274CF" w:rsidRPr="00A65A3C" w:rsidRDefault="001274CF" w:rsidP="001274CF">
            <w:pPr>
              <w:pStyle w:val="TAL"/>
              <w:rPr>
                <w:ins w:id="752" w:author="Flores Fernandez" w:date="2022-06-01T08:27:00Z"/>
              </w:rPr>
            </w:pPr>
            <w:ins w:id="753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18C72F15" w14:textId="77777777" w:rsidTr="0062621B">
        <w:trPr>
          <w:ins w:id="754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9F95" w14:textId="0599B758" w:rsidR="001274CF" w:rsidRPr="00A65A3C" w:rsidRDefault="00495A9D" w:rsidP="001274CF">
            <w:pPr>
              <w:pStyle w:val="TAL"/>
              <w:rPr>
                <w:ins w:id="755" w:author="Flores Fernandez" w:date="2022-06-01T08:27:00Z"/>
              </w:rPr>
            </w:pPr>
            <w:ins w:id="756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C403" w14:textId="33C291E4" w:rsidR="001274CF" w:rsidRPr="00A65A3C" w:rsidRDefault="001274CF" w:rsidP="001274CF">
            <w:pPr>
              <w:pStyle w:val="TAL"/>
              <w:rPr>
                <w:ins w:id="757" w:author="Flores Fernandez" w:date="2022-06-01T08:27:00Z"/>
              </w:rPr>
            </w:pPr>
            <w:ins w:id="758" w:author="Flores Fernandez" w:date="2022-06-01T08:28:00Z">
              <w:r>
                <w:t>0 0 0 1 0 0 0 1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795D" w14:textId="77777777" w:rsidR="001274CF" w:rsidRPr="00A65A3C" w:rsidRDefault="001274CF" w:rsidP="001274CF">
            <w:pPr>
              <w:pStyle w:val="TAL"/>
              <w:rPr>
                <w:ins w:id="759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C032" w14:textId="4A63B770" w:rsidR="001274CF" w:rsidRPr="00A65A3C" w:rsidRDefault="001274CF" w:rsidP="001274CF">
            <w:pPr>
              <w:pStyle w:val="TAL"/>
              <w:rPr>
                <w:ins w:id="760" w:author="Flores Fernandez" w:date="2022-06-01T08:27:00Z"/>
              </w:rPr>
            </w:pPr>
            <w:ins w:id="761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3004691E" w14:textId="77777777" w:rsidTr="0062621B">
        <w:trPr>
          <w:ins w:id="762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0834" w14:textId="3841F339" w:rsidR="001274CF" w:rsidRPr="00A65A3C" w:rsidRDefault="00495A9D" w:rsidP="001274CF">
            <w:pPr>
              <w:pStyle w:val="TAL"/>
              <w:rPr>
                <w:ins w:id="763" w:author="Flores Fernandez" w:date="2022-06-01T08:27:00Z"/>
              </w:rPr>
            </w:pPr>
            <w:ins w:id="764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88FB" w14:textId="690924B7" w:rsidR="001274CF" w:rsidRPr="00A65A3C" w:rsidRDefault="001274CF" w:rsidP="001274CF">
            <w:pPr>
              <w:pStyle w:val="TAL"/>
              <w:rPr>
                <w:ins w:id="765" w:author="Flores Fernandez" w:date="2022-06-01T08:27:00Z"/>
              </w:rPr>
            </w:pPr>
            <w:ins w:id="766" w:author="Flores Fernandez" w:date="2022-06-01T08:28:00Z">
              <w:r>
                <w:t>0 0 0 1 0 0 1 0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FA13" w14:textId="77777777" w:rsidR="001274CF" w:rsidRPr="00A65A3C" w:rsidRDefault="001274CF" w:rsidP="001274CF">
            <w:pPr>
              <w:pStyle w:val="TAL"/>
              <w:rPr>
                <w:ins w:id="767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6C2B" w14:textId="1ED26BB5" w:rsidR="001274CF" w:rsidRPr="00A65A3C" w:rsidRDefault="001274CF" w:rsidP="001274CF">
            <w:pPr>
              <w:pStyle w:val="TAL"/>
              <w:rPr>
                <w:ins w:id="768" w:author="Flores Fernandez" w:date="2022-06-01T08:27:00Z"/>
              </w:rPr>
            </w:pPr>
            <w:ins w:id="769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23742C24" w14:textId="77777777" w:rsidTr="0062621B">
        <w:trPr>
          <w:ins w:id="770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5FEB" w14:textId="45198C1F" w:rsidR="001274CF" w:rsidRPr="00A65A3C" w:rsidRDefault="00495A9D" w:rsidP="001274CF">
            <w:pPr>
              <w:pStyle w:val="TAL"/>
              <w:rPr>
                <w:ins w:id="771" w:author="Flores Fernandez" w:date="2022-06-01T08:27:00Z"/>
              </w:rPr>
            </w:pPr>
            <w:ins w:id="772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80CE" w14:textId="42A9F7E4" w:rsidR="001274CF" w:rsidRPr="00A65A3C" w:rsidRDefault="001274CF" w:rsidP="001274CF">
            <w:pPr>
              <w:pStyle w:val="TAL"/>
              <w:rPr>
                <w:ins w:id="773" w:author="Flores Fernandez" w:date="2022-06-01T08:27:00Z"/>
              </w:rPr>
            </w:pPr>
            <w:ins w:id="774" w:author="Flores Fernandez" w:date="2022-06-01T08:28:00Z">
              <w:r>
                <w:t>0 0 0 1 0 0 1 1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2EC9" w14:textId="77777777" w:rsidR="001274CF" w:rsidRPr="00A65A3C" w:rsidRDefault="001274CF" w:rsidP="001274CF">
            <w:pPr>
              <w:pStyle w:val="TAL"/>
              <w:rPr>
                <w:ins w:id="775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797" w14:textId="0D97BE3F" w:rsidR="001274CF" w:rsidRPr="00A65A3C" w:rsidRDefault="001274CF" w:rsidP="001274CF">
            <w:pPr>
              <w:pStyle w:val="TAL"/>
              <w:rPr>
                <w:ins w:id="776" w:author="Flores Fernandez" w:date="2022-06-01T08:27:00Z"/>
              </w:rPr>
            </w:pPr>
            <w:ins w:id="777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1EE80CC0" w14:textId="77777777" w:rsidTr="0062621B">
        <w:trPr>
          <w:ins w:id="778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2437" w14:textId="1B07023D" w:rsidR="001274CF" w:rsidRPr="00A65A3C" w:rsidRDefault="00495A9D" w:rsidP="001274CF">
            <w:pPr>
              <w:pStyle w:val="TAL"/>
              <w:rPr>
                <w:ins w:id="779" w:author="Flores Fernandez" w:date="2022-06-01T08:27:00Z"/>
              </w:rPr>
            </w:pPr>
            <w:ins w:id="780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23B" w14:textId="32D66D37" w:rsidR="001274CF" w:rsidRPr="00A65A3C" w:rsidRDefault="001274CF" w:rsidP="001274CF">
            <w:pPr>
              <w:pStyle w:val="TAL"/>
              <w:rPr>
                <w:ins w:id="781" w:author="Flores Fernandez" w:date="2022-06-01T08:27:00Z"/>
              </w:rPr>
            </w:pPr>
            <w:ins w:id="782" w:author="Flores Fernandez" w:date="2022-06-01T08:28:00Z">
              <w:r>
                <w:t>0 0 0 1 0 1 0 0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984" w14:textId="77777777" w:rsidR="001274CF" w:rsidRPr="00A65A3C" w:rsidRDefault="001274CF" w:rsidP="001274CF">
            <w:pPr>
              <w:pStyle w:val="TAL"/>
              <w:rPr>
                <w:ins w:id="783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0CC0" w14:textId="67289E16" w:rsidR="001274CF" w:rsidRPr="00A65A3C" w:rsidRDefault="001274CF" w:rsidP="001274CF">
            <w:pPr>
              <w:pStyle w:val="TAL"/>
              <w:rPr>
                <w:ins w:id="784" w:author="Flores Fernandez" w:date="2022-06-01T08:27:00Z"/>
              </w:rPr>
            </w:pPr>
            <w:ins w:id="785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71FE9D5F" w14:textId="77777777" w:rsidTr="0062621B">
        <w:trPr>
          <w:ins w:id="786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E3E9" w14:textId="175FC794" w:rsidR="001274CF" w:rsidRPr="00A65A3C" w:rsidRDefault="00495A9D" w:rsidP="001274CF">
            <w:pPr>
              <w:pStyle w:val="TAL"/>
              <w:rPr>
                <w:ins w:id="787" w:author="Flores Fernandez" w:date="2022-06-01T08:27:00Z"/>
              </w:rPr>
            </w:pPr>
            <w:ins w:id="788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4A65" w14:textId="353D0318" w:rsidR="001274CF" w:rsidRPr="00A65A3C" w:rsidRDefault="001274CF" w:rsidP="001274CF">
            <w:pPr>
              <w:pStyle w:val="TAL"/>
              <w:rPr>
                <w:ins w:id="789" w:author="Flores Fernandez" w:date="2022-06-01T08:27:00Z"/>
              </w:rPr>
            </w:pPr>
            <w:ins w:id="790" w:author="Flores Fernandez" w:date="2022-06-01T08:28:00Z">
              <w:r>
                <w:t>0 0 0 1 0 1 0 1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BFC" w14:textId="77777777" w:rsidR="001274CF" w:rsidRPr="00A65A3C" w:rsidRDefault="001274CF" w:rsidP="001274CF">
            <w:pPr>
              <w:pStyle w:val="TAL"/>
              <w:rPr>
                <w:ins w:id="791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1D7B" w14:textId="00AC6D04" w:rsidR="001274CF" w:rsidRPr="00A65A3C" w:rsidRDefault="001274CF" w:rsidP="001274CF">
            <w:pPr>
              <w:pStyle w:val="TAL"/>
              <w:rPr>
                <w:ins w:id="792" w:author="Flores Fernandez" w:date="2022-06-01T08:27:00Z"/>
              </w:rPr>
            </w:pPr>
            <w:ins w:id="793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27C90F95" w14:textId="77777777" w:rsidTr="0062621B">
        <w:trPr>
          <w:ins w:id="794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2D5D" w14:textId="31A16605" w:rsidR="001274CF" w:rsidRPr="00A65A3C" w:rsidRDefault="00495A9D" w:rsidP="001274CF">
            <w:pPr>
              <w:pStyle w:val="TAL"/>
              <w:rPr>
                <w:ins w:id="795" w:author="Flores Fernandez" w:date="2022-06-01T08:27:00Z"/>
              </w:rPr>
            </w:pPr>
            <w:ins w:id="796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956" w14:textId="0CC088D0" w:rsidR="001274CF" w:rsidRPr="00A65A3C" w:rsidRDefault="001274CF" w:rsidP="001274CF">
            <w:pPr>
              <w:pStyle w:val="TAL"/>
              <w:rPr>
                <w:ins w:id="797" w:author="Flores Fernandez" w:date="2022-06-01T08:27:00Z"/>
              </w:rPr>
            </w:pPr>
            <w:ins w:id="798" w:author="Flores Fernandez" w:date="2022-06-01T08:28:00Z">
              <w:r>
                <w:t>0 0 0 1 0 1 1 0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B5D6" w14:textId="77777777" w:rsidR="001274CF" w:rsidRPr="00A65A3C" w:rsidRDefault="001274CF" w:rsidP="001274CF">
            <w:pPr>
              <w:pStyle w:val="TAL"/>
              <w:rPr>
                <w:ins w:id="799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20F" w14:textId="514D51AD" w:rsidR="001274CF" w:rsidRPr="00A65A3C" w:rsidRDefault="001274CF" w:rsidP="001274CF">
            <w:pPr>
              <w:pStyle w:val="TAL"/>
              <w:rPr>
                <w:ins w:id="800" w:author="Flores Fernandez" w:date="2022-06-01T08:27:00Z"/>
              </w:rPr>
            </w:pPr>
            <w:ins w:id="801" w:author="Flores Fernandez" w:date="2022-06-01T08:28:00Z">
              <w:r>
                <w:t>TOT NR AGG BW</w:t>
              </w:r>
              <w:r w:rsidRPr="00320987">
                <w:t xml:space="preserve"> 1600</w:t>
              </w:r>
            </w:ins>
          </w:p>
        </w:tc>
      </w:tr>
      <w:tr w:rsidR="001274CF" w:rsidRPr="00A65A3C" w14:paraId="4DB93C1E" w14:textId="77777777" w:rsidTr="0062621B">
        <w:trPr>
          <w:ins w:id="802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A191" w14:textId="29DA177C" w:rsidR="001274CF" w:rsidRPr="00A65A3C" w:rsidRDefault="00495A9D" w:rsidP="001274CF">
            <w:pPr>
              <w:pStyle w:val="TAL"/>
              <w:rPr>
                <w:ins w:id="803" w:author="Flores Fernandez" w:date="2022-06-01T08:27:00Z"/>
              </w:rPr>
            </w:pPr>
            <w:ins w:id="804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1ABC" w14:textId="16787234" w:rsidR="001274CF" w:rsidRPr="00A65A3C" w:rsidRDefault="001274CF" w:rsidP="001274CF">
            <w:pPr>
              <w:pStyle w:val="TAL"/>
              <w:rPr>
                <w:ins w:id="805" w:author="Flores Fernandez" w:date="2022-06-01T08:27:00Z"/>
              </w:rPr>
            </w:pPr>
            <w:ins w:id="806" w:author="Flores Fernandez" w:date="2022-06-01T08:28:00Z">
              <w:r>
                <w:t>0 0 0 1 0 1 1 1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56B7" w14:textId="77777777" w:rsidR="001274CF" w:rsidRPr="00A65A3C" w:rsidRDefault="001274CF" w:rsidP="001274CF">
            <w:pPr>
              <w:pStyle w:val="TAL"/>
              <w:rPr>
                <w:ins w:id="807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A211" w14:textId="25C1EB97" w:rsidR="001274CF" w:rsidRPr="00A65A3C" w:rsidRDefault="001274CF" w:rsidP="001274CF">
            <w:pPr>
              <w:pStyle w:val="TAL"/>
              <w:rPr>
                <w:ins w:id="808" w:author="Flores Fernandez" w:date="2022-06-01T08:27:00Z"/>
              </w:rPr>
            </w:pPr>
            <w:ins w:id="809" w:author="Flores Fernandez" w:date="2022-06-01T08:28:00Z">
              <w:r>
                <w:t>TOT NR AGG BW</w:t>
              </w:r>
              <w:r w:rsidRPr="00320987">
                <w:t xml:space="preserve"> 1</w:t>
              </w:r>
              <w:r>
                <w:t>2</w:t>
              </w:r>
              <w:r w:rsidRPr="00320987">
                <w:t>00</w:t>
              </w:r>
            </w:ins>
          </w:p>
        </w:tc>
      </w:tr>
      <w:tr w:rsidR="001274CF" w:rsidRPr="00A65A3C" w14:paraId="2ED19193" w14:textId="77777777" w:rsidTr="0062621B">
        <w:trPr>
          <w:ins w:id="810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31D9" w14:textId="283BDA1B" w:rsidR="001274CF" w:rsidRPr="00A65A3C" w:rsidRDefault="00495A9D" w:rsidP="001274CF">
            <w:pPr>
              <w:pStyle w:val="TAL"/>
              <w:rPr>
                <w:ins w:id="811" w:author="Flores Fernandez" w:date="2022-06-01T08:27:00Z"/>
              </w:rPr>
            </w:pPr>
            <w:ins w:id="812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41B4" w14:textId="5D972DFA" w:rsidR="001274CF" w:rsidRPr="00A65A3C" w:rsidRDefault="001274CF" w:rsidP="001274CF">
            <w:pPr>
              <w:pStyle w:val="TAL"/>
              <w:rPr>
                <w:ins w:id="813" w:author="Flores Fernandez" w:date="2022-06-01T08:27:00Z"/>
              </w:rPr>
            </w:pPr>
            <w:ins w:id="814" w:author="Flores Fernandez" w:date="2022-06-01T08:28:00Z">
              <w:r>
                <w:t>0 0 0 1 1 0 0 0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5122" w14:textId="77777777" w:rsidR="001274CF" w:rsidRPr="00A65A3C" w:rsidRDefault="001274CF" w:rsidP="001274CF">
            <w:pPr>
              <w:pStyle w:val="TAL"/>
              <w:rPr>
                <w:ins w:id="815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6EC7" w14:textId="0BCBAE29" w:rsidR="001274CF" w:rsidRPr="00A65A3C" w:rsidRDefault="001274CF" w:rsidP="001274CF">
            <w:pPr>
              <w:pStyle w:val="TAL"/>
              <w:rPr>
                <w:ins w:id="816" w:author="Flores Fernandez" w:date="2022-06-01T08:27:00Z"/>
              </w:rPr>
            </w:pPr>
            <w:ins w:id="817" w:author="Flores Fernandez" w:date="2022-06-01T08:28:00Z">
              <w:r>
                <w:t>TOT NR AGG BW</w:t>
              </w:r>
              <w:r w:rsidRPr="00320987">
                <w:t xml:space="preserve"> 1</w:t>
              </w:r>
              <w:r>
                <w:t>25</w:t>
              </w:r>
              <w:r w:rsidRPr="00320987">
                <w:t>0</w:t>
              </w:r>
            </w:ins>
          </w:p>
        </w:tc>
      </w:tr>
      <w:tr w:rsidR="001274CF" w:rsidRPr="00A65A3C" w14:paraId="2287E44F" w14:textId="77777777" w:rsidTr="0062621B">
        <w:trPr>
          <w:ins w:id="818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4428" w14:textId="5A3506A8" w:rsidR="001274CF" w:rsidRPr="00A65A3C" w:rsidRDefault="00495A9D" w:rsidP="001274CF">
            <w:pPr>
              <w:pStyle w:val="TAL"/>
              <w:rPr>
                <w:ins w:id="819" w:author="Flores Fernandez" w:date="2022-06-01T08:27:00Z"/>
              </w:rPr>
            </w:pPr>
            <w:ins w:id="820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B82" w14:textId="2F965902" w:rsidR="001274CF" w:rsidRPr="00A65A3C" w:rsidRDefault="001274CF" w:rsidP="001274CF">
            <w:pPr>
              <w:pStyle w:val="TAL"/>
              <w:rPr>
                <w:ins w:id="821" w:author="Flores Fernandez" w:date="2022-06-01T08:27:00Z"/>
              </w:rPr>
            </w:pPr>
            <w:ins w:id="822" w:author="Flores Fernandez" w:date="2022-06-01T08:28:00Z">
              <w:r>
                <w:t>0 0 0 1 1 0 0 1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9023" w14:textId="77777777" w:rsidR="001274CF" w:rsidRPr="00A65A3C" w:rsidRDefault="001274CF" w:rsidP="001274CF">
            <w:pPr>
              <w:pStyle w:val="TAL"/>
              <w:rPr>
                <w:ins w:id="823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5440" w14:textId="35E16011" w:rsidR="001274CF" w:rsidRPr="00A65A3C" w:rsidRDefault="001274CF" w:rsidP="001274CF">
            <w:pPr>
              <w:pStyle w:val="TAL"/>
              <w:rPr>
                <w:ins w:id="824" w:author="Flores Fernandez" w:date="2022-06-01T08:27:00Z"/>
              </w:rPr>
            </w:pPr>
            <w:ins w:id="825" w:author="Flores Fernandez" w:date="2022-06-01T08:28:00Z">
              <w:r>
                <w:t>TOT NR AGG BW</w:t>
              </w:r>
              <w:r w:rsidRPr="00320987">
                <w:t xml:space="preserve"> 1</w:t>
              </w:r>
              <w:r>
                <w:t>3</w:t>
              </w:r>
              <w:r w:rsidRPr="00320987">
                <w:t>00</w:t>
              </w:r>
            </w:ins>
          </w:p>
        </w:tc>
      </w:tr>
      <w:tr w:rsidR="001274CF" w:rsidRPr="00A65A3C" w14:paraId="405E3455" w14:textId="77777777" w:rsidTr="0062621B">
        <w:trPr>
          <w:ins w:id="826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61FF" w14:textId="0F5CA769" w:rsidR="001274CF" w:rsidRPr="00A65A3C" w:rsidRDefault="00495A9D" w:rsidP="001274CF">
            <w:pPr>
              <w:pStyle w:val="TAL"/>
              <w:rPr>
                <w:ins w:id="827" w:author="Flores Fernandez" w:date="2022-06-01T08:27:00Z"/>
              </w:rPr>
            </w:pPr>
            <w:ins w:id="828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4F6D" w14:textId="0B55D0DA" w:rsidR="001274CF" w:rsidRPr="00A65A3C" w:rsidRDefault="001274CF" w:rsidP="001274CF">
            <w:pPr>
              <w:pStyle w:val="TAL"/>
              <w:rPr>
                <w:ins w:id="829" w:author="Flores Fernandez" w:date="2022-06-01T08:27:00Z"/>
              </w:rPr>
            </w:pPr>
            <w:ins w:id="830" w:author="Flores Fernandez" w:date="2022-06-01T08:28:00Z">
              <w:r>
                <w:t>0 0 0 1 1 0 1 0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CFA1" w14:textId="77777777" w:rsidR="001274CF" w:rsidRPr="00A65A3C" w:rsidRDefault="001274CF" w:rsidP="001274CF">
            <w:pPr>
              <w:pStyle w:val="TAL"/>
              <w:rPr>
                <w:ins w:id="831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34D3" w14:textId="7639F304" w:rsidR="001274CF" w:rsidRPr="00A65A3C" w:rsidRDefault="001274CF" w:rsidP="001274CF">
            <w:pPr>
              <w:pStyle w:val="TAL"/>
              <w:rPr>
                <w:ins w:id="832" w:author="Flores Fernandez" w:date="2022-06-01T08:27:00Z"/>
              </w:rPr>
            </w:pPr>
            <w:ins w:id="833" w:author="Flores Fernandez" w:date="2022-06-01T08:28:00Z">
              <w:r>
                <w:t>TOT NR AGG BW</w:t>
              </w:r>
              <w:r w:rsidRPr="00320987">
                <w:t xml:space="preserve"> 1</w:t>
              </w:r>
              <w:r>
                <w:t>35</w:t>
              </w:r>
              <w:r w:rsidRPr="00320987">
                <w:t>0</w:t>
              </w:r>
            </w:ins>
          </w:p>
        </w:tc>
      </w:tr>
      <w:tr w:rsidR="001274CF" w:rsidRPr="00A65A3C" w14:paraId="747271B0" w14:textId="77777777" w:rsidTr="0062621B">
        <w:trPr>
          <w:ins w:id="834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4C3" w14:textId="404A3169" w:rsidR="001274CF" w:rsidRPr="00A65A3C" w:rsidRDefault="00495A9D" w:rsidP="001274CF">
            <w:pPr>
              <w:pStyle w:val="TAL"/>
              <w:rPr>
                <w:ins w:id="835" w:author="Flores Fernandez" w:date="2022-06-01T08:27:00Z"/>
              </w:rPr>
            </w:pPr>
            <w:ins w:id="836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C69" w14:textId="58CDEB94" w:rsidR="001274CF" w:rsidRPr="00A65A3C" w:rsidRDefault="001274CF" w:rsidP="001274CF">
            <w:pPr>
              <w:pStyle w:val="TAL"/>
              <w:rPr>
                <w:ins w:id="837" w:author="Flores Fernandez" w:date="2022-06-01T08:27:00Z"/>
              </w:rPr>
            </w:pPr>
            <w:ins w:id="838" w:author="Flores Fernandez" w:date="2022-06-01T08:28:00Z">
              <w:r>
                <w:t>0 0 0 1 1 0 1 1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8D75" w14:textId="77777777" w:rsidR="001274CF" w:rsidRPr="00A65A3C" w:rsidRDefault="001274CF" w:rsidP="001274CF">
            <w:pPr>
              <w:pStyle w:val="TAL"/>
              <w:rPr>
                <w:ins w:id="839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75A7" w14:textId="6ED370B8" w:rsidR="001274CF" w:rsidRPr="00A65A3C" w:rsidRDefault="001274CF" w:rsidP="001274CF">
            <w:pPr>
              <w:pStyle w:val="TAL"/>
              <w:rPr>
                <w:ins w:id="840" w:author="Flores Fernandez" w:date="2022-06-01T08:27:00Z"/>
              </w:rPr>
            </w:pPr>
            <w:ins w:id="841" w:author="Flores Fernandez" w:date="2022-06-01T08:28:00Z">
              <w:r>
                <w:t>TOT NR AGG BW</w:t>
              </w:r>
              <w:r w:rsidRPr="00320987">
                <w:t xml:space="preserve"> 1</w:t>
              </w:r>
              <w:r>
                <w:t>4</w:t>
              </w:r>
              <w:r w:rsidRPr="00320987">
                <w:t>00</w:t>
              </w:r>
            </w:ins>
          </w:p>
        </w:tc>
      </w:tr>
      <w:tr w:rsidR="001274CF" w:rsidRPr="00A65A3C" w14:paraId="1018C68E" w14:textId="77777777" w:rsidTr="0062621B">
        <w:trPr>
          <w:ins w:id="842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DF6" w14:textId="04761453" w:rsidR="001274CF" w:rsidRPr="00A65A3C" w:rsidRDefault="00495A9D" w:rsidP="001274CF">
            <w:pPr>
              <w:pStyle w:val="TAL"/>
              <w:rPr>
                <w:ins w:id="843" w:author="Flores Fernandez" w:date="2022-06-01T08:27:00Z"/>
              </w:rPr>
            </w:pPr>
            <w:ins w:id="844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6E7B" w14:textId="285762E4" w:rsidR="001274CF" w:rsidRPr="00A65A3C" w:rsidRDefault="001274CF" w:rsidP="001274CF">
            <w:pPr>
              <w:pStyle w:val="TAL"/>
              <w:rPr>
                <w:ins w:id="845" w:author="Flores Fernandez" w:date="2022-06-01T08:27:00Z"/>
              </w:rPr>
            </w:pPr>
            <w:ins w:id="846" w:author="Flores Fernandez" w:date="2022-06-01T08:28:00Z">
              <w:r>
                <w:t>0 0 0 1 1 1 0 0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1EAE" w14:textId="77777777" w:rsidR="001274CF" w:rsidRPr="00A65A3C" w:rsidRDefault="001274CF" w:rsidP="001274CF">
            <w:pPr>
              <w:pStyle w:val="TAL"/>
              <w:rPr>
                <w:ins w:id="847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C351" w14:textId="3B797FDF" w:rsidR="001274CF" w:rsidRPr="00A65A3C" w:rsidRDefault="001274CF" w:rsidP="001274CF">
            <w:pPr>
              <w:pStyle w:val="TAL"/>
              <w:rPr>
                <w:ins w:id="848" w:author="Flores Fernandez" w:date="2022-06-01T08:27:00Z"/>
              </w:rPr>
            </w:pPr>
            <w:ins w:id="849" w:author="Flores Fernandez" w:date="2022-06-01T08:28:00Z">
              <w:r>
                <w:t>TOT NR AGG BW</w:t>
              </w:r>
              <w:r w:rsidRPr="00320987">
                <w:t xml:space="preserve"> 1</w:t>
              </w:r>
              <w:r>
                <w:t>45</w:t>
              </w:r>
              <w:r w:rsidRPr="00320987">
                <w:t>0</w:t>
              </w:r>
            </w:ins>
          </w:p>
        </w:tc>
      </w:tr>
      <w:tr w:rsidR="001274CF" w:rsidRPr="00A65A3C" w14:paraId="49589414" w14:textId="77777777" w:rsidTr="0062621B">
        <w:trPr>
          <w:ins w:id="850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E0B" w14:textId="45ECF470" w:rsidR="001274CF" w:rsidRPr="00A65A3C" w:rsidRDefault="00495A9D" w:rsidP="001274CF">
            <w:pPr>
              <w:pStyle w:val="TAL"/>
              <w:rPr>
                <w:ins w:id="851" w:author="Flores Fernandez" w:date="2022-06-01T08:27:00Z"/>
              </w:rPr>
            </w:pPr>
            <w:ins w:id="852" w:author="Flores Fernandez" w:date="2022-06-01T09:07:00Z">
              <w:r>
                <w:lastRenderedPageBreak/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B846" w14:textId="7FFF5F12" w:rsidR="001274CF" w:rsidRPr="00A65A3C" w:rsidRDefault="001274CF" w:rsidP="001274CF">
            <w:pPr>
              <w:pStyle w:val="TAL"/>
              <w:rPr>
                <w:ins w:id="853" w:author="Flores Fernandez" w:date="2022-06-01T08:27:00Z"/>
              </w:rPr>
            </w:pPr>
            <w:ins w:id="854" w:author="Flores Fernandez" w:date="2022-06-01T08:28:00Z">
              <w:r>
                <w:t>0 0 0 1 1 1 0 1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BD2" w14:textId="77777777" w:rsidR="001274CF" w:rsidRPr="00A65A3C" w:rsidRDefault="001274CF" w:rsidP="001274CF">
            <w:pPr>
              <w:pStyle w:val="TAL"/>
              <w:rPr>
                <w:ins w:id="855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01B1" w14:textId="02EF299B" w:rsidR="001274CF" w:rsidRPr="00A65A3C" w:rsidRDefault="001274CF" w:rsidP="001274CF">
            <w:pPr>
              <w:pStyle w:val="TAL"/>
              <w:rPr>
                <w:ins w:id="856" w:author="Flores Fernandez" w:date="2022-06-01T08:27:00Z"/>
              </w:rPr>
            </w:pPr>
            <w:ins w:id="857" w:author="Flores Fernandez" w:date="2022-06-01T08:28:00Z">
              <w:r>
                <w:t>TOT NR AGG BW</w:t>
              </w:r>
              <w:r w:rsidRPr="00320987">
                <w:t xml:space="preserve"> 1</w:t>
              </w:r>
              <w:r>
                <w:t>5</w:t>
              </w:r>
              <w:r w:rsidRPr="00320987">
                <w:t>00</w:t>
              </w:r>
            </w:ins>
          </w:p>
        </w:tc>
      </w:tr>
      <w:tr w:rsidR="001274CF" w:rsidRPr="00A65A3C" w14:paraId="26FA469B" w14:textId="77777777" w:rsidTr="0062621B">
        <w:trPr>
          <w:ins w:id="858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69E" w14:textId="3FFDA53F" w:rsidR="001274CF" w:rsidRPr="00A65A3C" w:rsidRDefault="00495A9D" w:rsidP="001274CF">
            <w:pPr>
              <w:pStyle w:val="TAL"/>
              <w:rPr>
                <w:ins w:id="859" w:author="Flores Fernandez" w:date="2022-06-01T08:27:00Z"/>
              </w:rPr>
            </w:pPr>
            <w:ins w:id="860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F60F" w14:textId="4488E2A4" w:rsidR="001274CF" w:rsidRPr="00A65A3C" w:rsidRDefault="001274CF" w:rsidP="001274CF">
            <w:pPr>
              <w:pStyle w:val="TAL"/>
              <w:rPr>
                <w:ins w:id="861" w:author="Flores Fernandez" w:date="2022-06-01T08:27:00Z"/>
              </w:rPr>
            </w:pPr>
            <w:ins w:id="862" w:author="Flores Fernandez" w:date="2022-06-01T08:28:00Z">
              <w:r>
                <w:t>0 0 0 1 1 1 1 0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5E31" w14:textId="77777777" w:rsidR="001274CF" w:rsidRPr="00A65A3C" w:rsidRDefault="001274CF" w:rsidP="001274CF">
            <w:pPr>
              <w:pStyle w:val="TAL"/>
              <w:rPr>
                <w:ins w:id="863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2EE2" w14:textId="526B785B" w:rsidR="001274CF" w:rsidRPr="00A65A3C" w:rsidRDefault="001274CF" w:rsidP="001274CF">
            <w:pPr>
              <w:pStyle w:val="TAL"/>
              <w:rPr>
                <w:ins w:id="864" w:author="Flores Fernandez" w:date="2022-06-01T08:27:00Z"/>
              </w:rPr>
            </w:pPr>
            <w:ins w:id="865" w:author="Flores Fernandez" w:date="2022-06-01T08:28:00Z">
              <w:r>
                <w:t>TOT NR AGG BW</w:t>
              </w:r>
              <w:r w:rsidRPr="00B90623">
                <w:t xml:space="preserve"> 1</w:t>
              </w:r>
              <w:r>
                <w:t>550</w:t>
              </w:r>
            </w:ins>
          </w:p>
        </w:tc>
      </w:tr>
      <w:tr w:rsidR="001274CF" w:rsidRPr="00A65A3C" w14:paraId="4D07833C" w14:textId="77777777" w:rsidTr="0062621B">
        <w:trPr>
          <w:ins w:id="866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6C1E" w14:textId="5E1B15E5" w:rsidR="001274CF" w:rsidRPr="00A65A3C" w:rsidRDefault="00495A9D" w:rsidP="001274CF">
            <w:pPr>
              <w:pStyle w:val="TAL"/>
              <w:rPr>
                <w:ins w:id="867" w:author="Flores Fernandez" w:date="2022-06-01T08:27:00Z"/>
              </w:rPr>
            </w:pPr>
            <w:ins w:id="868" w:author="Flores Fernandez" w:date="2022-06-01T09:07:00Z">
              <w:r>
                <w:t>TOTAL NR AGGREGATED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37F" w14:textId="79C7BADC" w:rsidR="001274CF" w:rsidRPr="00A65A3C" w:rsidRDefault="001274CF" w:rsidP="001274CF">
            <w:pPr>
              <w:pStyle w:val="TAL"/>
              <w:rPr>
                <w:ins w:id="869" w:author="Flores Fernandez" w:date="2022-06-01T08:27:00Z"/>
              </w:rPr>
            </w:pPr>
            <w:ins w:id="870" w:author="Flores Fernandez" w:date="2022-06-01T08:28:00Z">
              <w:r>
                <w:t>0 0 0 1 1 1 1 1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2EDA" w14:textId="77777777" w:rsidR="001274CF" w:rsidRPr="00A65A3C" w:rsidRDefault="001274CF" w:rsidP="001274CF">
            <w:pPr>
              <w:pStyle w:val="TAL"/>
              <w:rPr>
                <w:ins w:id="871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5ABA" w14:textId="7E587FEE" w:rsidR="001274CF" w:rsidRPr="00A65A3C" w:rsidRDefault="001274CF" w:rsidP="001274CF">
            <w:pPr>
              <w:pStyle w:val="TAL"/>
              <w:rPr>
                <w:ins w:id="872" w:author="Flores Fernandez" w:date="2022-06-01T08:27:00Z"/>
              </w:rPr>
            </w:pPr>
            <w:ins w:id="873" w:author="Flores Fernandez" w:date="2022-06-01T08:28:00Z">
              <w:r>
                <w:t>TOT NR AGG BW</w:t>
              </w:r>
              <w:r w:rsidRPr="00B90623">
                <w:t xml:space="preserve"> 1</w:t>
              </w:r>
              <w:r>
                <w:t>60</w:t>
              </w:r>
              <w:r w:rsidRPr="00B90623">
                <w:t>0</w:t>
              </w:r>
            </w:ins>
          </w:p>
        </w:tc>
      </w:tr>
      <w:tr w:rsidR="001274CF" w:rsidRPr="00A65A3C" w14:paraId="402454B3" w14:textId="77777777" w:rsidTr="0062621B">
        <w:trPr>
          <w:ins w:id="874" w:author="Flores Fernandez" w:date="2022-06-01T08:27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83C4" w14:textId="036A2653" w:rsidR="001274CF" w:rsidRPr="00A65A3C" w:rsidRDefault="00687FFC" w:rsidP="001274CF">
            <w:pPr>
              <w:pStyle w:val="TAL"/>
              <w:rPr>
                <w:ins w:id="875" w:author="Flores Fernandez" w:date="2022-06-01T08:27:00Z"/>
              </w:rPr>
            </w:pPr>
            <w:ins w:id="876" w:author="Flores Fernandez" w:date="2022-06-01T09:08:00Z">
              <w: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D06A" w14:textId="7FCD3ED0" w:rsidR="001274CF" w:rsidRPr="00A65A3C" w:rsidRDefault="001274CF" w:rsidP="001274CF">
            <w:pPr>
              <w:pStyle w:val="TAL"/>
              <w:rPr>
                <w:ins w:id="877" w:author="Flores Fernandez" w:date="2022-06-01T08:27:00Z"/>
              </w:rPr>
            </w:pPr>
            <w:ins w:id="878" w:author="Flores Fernandez" w:date="2022-06-01T08:28:00Z">
              <w:r>
                <w:t>0 0 0 0 0 0 0 1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6706" w14:textId="77777777" w:rsidR="001274CF" w:rsidRPr="00A65A3C" w:rsidRDefault="001274CF" w:rsidP="001274CF">
            <w:pPr>
              <w:pStyle w:val="TAL"/>
              <w:rPr>
                <w:ins w:id="879" w:author="Flores Fernandez" w:date="2022-06-01T08:27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160A" w14:textId="7FEF9C68" w:rsidR="001274CF" w:rsidRPr="00A65A3C" w:rsidRDefault="001274CF" w:rsidP="001274CF">
            <w:pPr>
              <w:pStyle w:val="TAL"/>
              <w:rPr>
                <w:ins w:id="880" w:author="Flores Fernandez" w:date="2022-06-01T08:27:00Z"/>
              </w:rPr>
            </w:pPr>
            <w:ins w:id="881" w:author="Flores Fernandez" w:date="2022-06-01T08:28:00Z">
              <w:r>
                <w:t>PCELL NR BW 50</w:t>
              </w:r>
            </w:ins>
          </w:p>
        </w:tc>
      </w:tr>
      <w:tr w:rsidR="001274CF" w:rsidRPr="00A65A3C" w14:paraId="250BD760" w14:textId="77777777" w:rsidTr="0062621B">
        <w:trPr>
          <w:ins w:id="882" w:author="Flores Fernandez" w:date="2022-06-01T08:2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5F35" w14:textId="16850C27" w:rsidR="001274CF" w:rsidRDefault="00687FFC" w:rsidP="001274CF">
            <w:pPr>
              <w:pStyle w:val="TAL"/>
              <w:rPr>
                <w:ins w:id="883" w:author="Flores Fernandez" w:date="2022-06-01T08:28:00Z"/>
              </w:rPr>
            </w:pPr>
            <w:ins w:id="884" w:author="Flores Fernandez" w:date="2022-06-01T09:08:00Z">
              <w: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75CD" w14:textId="41638D6F" w:rsidR="001274CF" w:rsidRDefault="001274CF" w:rsidP="001274CF">
            <w:pPr>
              <w:pStyle w:val="TAL"/>
              <w:rPr>
                <w:ins w:id="885" w:author="Flores Fernandez" w:date="2022-06-01T08:28:00Z"/>
              </w:rPr>
            </w:pPr>
            <w:ins w:id="886" w:author="Flores Fernandez" w:date="2022-06-01T08:28:00Z">
              <w:r>
                <w:t>0 0 0 0 0 0 1 0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BEB" w14:textId="77777777" w:rsidR="001274CF" w:rsidRPr="00A65A3C" w:rsidRDefault="001274CF" w:rsidP="001274CF">
            <w:pPr>
              <w:pStyle w:val="TAL"/>
              <w:rPr>
                <w:ins w:id="887" w:author="Flores Fernandez" w:date="2022-06-01T08:28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AFB8" w14:textId="2335A894" w:rsidR="001274CF" w:rsidRDefault="001274CF" w:rsidP="001274CF">
            <w:pPr>
              <w:pStyle w:val="TAL"/>
              <w:rPr>
                <w:ins w:id="888" w:author="Flores Fernandez" w:date="2022-06-01T08:28:00Z"/>
              </w:rPr>
            </w:pPr>
            <w:ins w:id="889" w:author="Flores Fernandez" w:date="2022-06-01T08:28:00Z">
              <w:r>
                <w:t>PCELL NR BW 100</w:t>
              </w:r>
            </w:ins>
          </w:p>
        </w:tc>
      </w:tr>
      <w:tr w:rsidR="001274CF" w:rsidRPr="00A65A3C" w14:paraId="0A45926E" w14:textId="77777777" w:rsidTr="0062621B">
        <w:trPr>
          <w:ins w:id="890" w:author="Flores Fernandez" w:date="2022-06-01T08:2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33D3" w14:textId="0EF8C98E" w:rsidR="001274CF" w:rsidRDefault="00687FFC" w:rsidP="001274CF">
            <w:pPr>
              <w:pStyle w:val="TAL"/>
              <w:rPr>
                <w:ins w:id="891" w:author="Flores Fernandez" w:date="2022-06-01T08:28:00Z"/>
              </w:rPr>
            </w:pPr>
            <w:ins w:id="892" w:author="Flores Fernandez" w:date="2022-06-01T09:08:00Z">
              <w: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71A" w14:textId="3FE04F38" w:rsidR="001274CF" w:rsidRDefault="001274CF" w:rsidP="001274CF">
            <w:pPr>
              <w:pStyle w:val="TAL"/>
              <w:rPr>
                <w:ins w:id="893" w:author="Flores Fernandez" w:date="2022-06-01T08:28:00Z"/>
              </w:rPr>
            </w:pPr>
            <w:ins w:id="894" w:author="Flores Fernandez" w:date="2022-06-01T08:28:00Z">
              <w:r>
                <w:t>0 0 0 0 0 1 0 0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64ED" w14:textId="77777777" w:rsidR="001274CF" w:rsidRPr="00A65A3C" w:rsidRDefault="001274CF" w:rsidP="001274CF">
            <w:pPr>
              <w:pStyle w:val="TAL"/>
              <w:rPr>
                <w:ins w:id="895" w:author="Flores Fernandez" w:date="2022-06-01T08:28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D90C" w14:textId="1B4BF35C" w:rsidR="001274CF" w:rsidRDefault="001274CF" w:rsidP="001274CF">
            <w:pPr>
              <w:pStyle w:val="TAL"/>
              <w:rPr>
                <w:ins w:id="896" w:author="Flores Fernandez" w:date="2022-06-01T08:28:00Z"/>
              </w:rPr>
            </w:pPr>
            <w:ins w:id="897" w:author="Flores Fernandez" w:date="2022-06-01T08:28:00Z">
              <w:r>
                <w:t>PCELL NR BW 200</w:t>
              </w:r>
            </w:ins>
          </w:p>
        </w:tc>
      </w:tr>
      <w:tr w:rsidR="001274CF" w:rsidRPr="00A65A3C" w14:paraId="48485396" w14:textId="77777777" w:rsidTr="0062621B">
        <w:trPr>
          <w:ins w:id="898" w:author="Flores Fernandez" w:date="2022-06-01T08:2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3D2F" w14:textId="67304E4D" w:rsidR="001274CF" w:rsidRDefault="00687FFC" w:rsidP="001274CF">
            <w:pPr>
              <w:pStyle w:val="TAL"/>
              <w:rPr>
                <w:ins w:id="899" w:author="Flores Fernandez" w:date="2022-06-01T08:28:00Z"/>
              </w:rPr>
            </w:pPr>
            <w:ins w:id="900" w:author="Flores Fernandez" w:date="2022-06-01T09:08:00Z">
              <w:r>
                <w:t>PCELL NR BANDWIDTH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08E5" w14:textId="308F9C9B" w:rsidR="001274CF" w:rsidRDefault="001274CF" w:rsidP="001274CF">
            <w:pPr>
              <w:pStyle w:val="TAL"/>
              <w:rPr>
                <w:ins w:id="901" w:author="Flores Fernandez" w:date="2022-06-01T08:28:00Z"/>
              </w:rPr>
            </w:pPr>
            <w:ins w:id="902" w:author="Flores Fernandez" w:date="2022-06-01T08:28:00Z">
              <w:r>
                <w:t>0 0 0 0 1 0 0 0</w:t>
              </w:r>
            </w:ins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0459" w14:textId="77777777" w:rsidR="001274CF" w:rsidRPr="00A65A3C" w:rsidRDefault="001274CF" w:rsidP="001274CF">
            <w:pPr>
              <w:pStyle w:val="TAL"/>
              <w:rPr>
                <w:ins w:id="903" w:author="Flores Fernandez" w:date="2022-06-01T08:28:00Z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84ED" w14:textId="1077BF67" w:rsidR="001274CF" w:rsidRDefault="001274CF" w:rsidP="001274CF">
            <w:pPr>
              <w:pStyle w:val="TAL"/>
              <w:rPr>
                <w:ins w:id="904" w:author="Flores Fernandez" w:date="2022-06-01T08:28:00Z"/>
              </w:rPr>
            </w:pPr>
            <w:ins w:id="905" w:author="Flores Fernandez" w:date="2022-06-01T08:28:00Z">
              <w:r>
                <w:t>PCELL NR BW 400</w:t>
              </w:r>
            </w:ins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</w:pPr>
            <w:r w:rsidRPr="00A65A3C">
              <w:t xml:space="preserve">Explanation </w:t>
            </w:r>
          </w:p>
        </w:tc>
      </w:tr>
      <w:tr w:rsidR="001274CF" w:rsidRPr="00A65A3C" w14:paraId="549C33A6" w14:textId="77777777" w:rsidTr="00F76726">
        <w:tc>
          <w:tcPr>
            <w:tcW w:w="3828" w:type="dxa"/>
          </w:tcPr>
          <w:p w14:paraId="269ABBF2" w14:textId="26CAA4C5" w:rsidR="001274CF" w:rsidRPr="00A65A3C" w:rsidRDefault="001274CF" w:rsidP="001274CF">
            <w:pPr>
              <w:pStyle w:val="TAL"/>
              <w:jc w:val="center"/>
            </w:pPr>
            <w:ins w:id="906" w:author="Flores Fernandez" w:date="2022-06-01T08:29:00Z">
              <w:r>
                <w:t>TOT NR AGG BW 100</w:t>
              </w:r>
            </w:ins>
            <w:del w:id="907" w:author="Flores Fernandez" w:date="2022-06-01T08:29:00Z">
              <w:r w:rsidRPr="00A65A3C" w:rsidDel="00F454E1">
                <w:delText>NR FR2 2CA</w:delText>
              </w:r>
            </w:del>
          </w:p>
        </w:tc>
        <w:tc>
          <w:tcPr>
            <w:tcW w:w="5811" w:type="dxa"/>
          </w:tcPr>
          <w:p w14:paraId="1928FDC5" w14:textId="2CF54F0B" w:rsidR="001274CF" w:rsidRPr="00A65A3C" w:rsidRDefault="001274CF" w:rsidP="001274CF">
            <w:pPr>
              <w:pStyle w:val="TAL"/>
              <w:jc w:val="center"/>
            </w:pPr>
            <w:ins w:id="908" w:author="Flores Fernandez" w:date="2022-06-01T08:29:00Z">
              <w:r>
                <w:t>Total NR aggregated Bandwidth equal to 100 MHz</w:t>
              </w:r>
            </w:ins>
            <w:del w:id="909" w:author="Flores Fernandez" w:date="2022-06-01T08:29:00Z">
              <w:r w:rsidRPr="00A65A3C" w:rsidDel="00F454E1">
                <w:delText>Power Limit Request corresponding to NR FR2 2CA only</w:delText>
              </w:r>
            </w:del>
          </w:p>
        </w:tc>
      </w:tr>
      <w:tr w:rsidR="001274CF" w:rsidRPr="00A65A3C" w14:paraId="11F11D78" w14:textId="77777777" w:rsidTr="00F76726">
        <w:tc>
          <w:tcPr>
            <w:tcW w:w="3828" w:type="dxa"/>
          </w:tcPr>
          <w:p w14:paraId="07765348" w14:textId="6F8F4988" w:rsidR="001274CF" w:rsidRPr="00A65A3C" w:rsidRDefault="001274CF" w:rsidP="001274CF">
            <w:pPr>
              <w:pStyle w:val="TAL"/>
              <w:jc w:val="center"/>
            </w:pPr>
            <w:ins w:id="910" w:author="Flores Fernandez" w:date="2022-06-01T08:29:00Z">
              <w:r>
                <w:t>TOT NR AGG BW 150</w:t>
              </w:r>
            </w:ins>
            <w:del w:id="911" w:author="Flores Fernandez" w:date="2022-06-01T08:29:00Z">
              <w:r w:rsidRPr="00A65A3C" w:rsidDel="00F454E1">
                <w:delText>NR FR2 3CA</w:delText>
              </w:r>
            </w:del>
          </w:p>
        </w:tc>
        <w:tc>
          <w:tcPr>
            <w:tcW w:w="5811" w:type="dxa"/>
          </w:tcPr>
          <w:p w14:paraId="61659AD1" w14:textId="40B6CFF0" w:rsidR="001274CF" w:rsidRPr="00A65A3C" w:rsidRDefault="001274CF" w:rsidP="001274CF">
            <w:pPr>
              <w:pStyle w:val="TAL"/>
              <w:jc w:val="center"/>
            </w:pPr>
            <w:ins w:id="912" w:author="Flores Fernandez" w:date="2022-06-01T08:29:00Z">
              <w:r>
                <w:t>Total NR aggregated Bandwidth equal to 150 MHz</w:t>
              </w:r>
            </w:ins>
            <w:del w:id="913" w:author="Flores Fernandez" w:date="2022-06-01T08:29:00Z">
              <w:r w:rsidRPr="00A65A3C" w:rsidDel="00F454E1">
                <w:delText>Power Limit Request corresponding to NR FR2 3CA only</w:delText>
              </w:r>
            </w:del>
          </w:p>
        </w:tc>
      </w:tr>
      <w:tr w:rsidR="001274CF" w:rsidRPr="00A65A3C" w14:paraId="3A7EAF9E" w14:textId="77777777" w:rsidTr="00F76726">
        <w:tc>
          <w:tcPr>
            <w:tcW w:w="3828" w:type="dxa"/>
          </w:tcPr>
          <w:p w14:paraId="6A043A64" w14:textId="72846E34" w:rsidR="001274CF" w:rsidRPr="00A65A3C" w:rsidRDefault="001274CF" w:rsidP="001274CF">
            <w:pPr>
              <w:pStyle w:val="TAL"/>
              <w:jc w:val="center"/>
            </w:pPr>
            <w:ins w:id="914" w:author="Flores Fernandez" w:date="2022-06-01T08:29:00Z">
              <w:r>
                <w:t>TOT NR AGG BW 200</w:t>
              </w:r>
            </w:ins>
            <w:del w:id="915" w:author="Flores Fernandez" w:date="2022-06-01T08:29:00Z">
              <w:r w:rsidRPr="00A65A3C" w:rsidDel="00F454E1">
                <w:delText>NR FR2 4CA</w:delText>
              </w:r>
            </w:del>
          </w:p>
        </w:tc>
        <w:tc>
          <w:tcPr>
            <w:tcW w:w="5811" w:type="dxa"/>
          </w:tcPr>
          <w:p w14:paraId="3F40F834" w14:textId="46F97E06" w:rsidR="001274CF" w:rsidRPr="00A65A3C" w:rsidRDefault="001274CF" w:rsidP="001274CF">
            <w:pPr>
              <w:pStyle w:val="TAL"/>
              <w:jc w:val="center"/>
            </w:pPr>
            <w:ins w:id="916" w:author="Flores Fernandez" w:date="2022-06-01T08:29:00Z">
              <w:r>
                <w:t>Total NR aggregated Bandwidth equal to 200 MHz</w:t>
              </w:r>
            </w:ins>
            <w:del w:id="917" w:author="Flores Fernandez" w:date="2022-06-01T08:29:00Z">
              <w:r w:rsidRPr="00A65A3C" w:rsidDel="00F454E1">
                <w:delText>Power Limit Request corresponding to NR FR2 4CA only</w:delText>
              </w:r>
            </w:del>
          </w:p>
        </w:tc>
      </w:tr>
      <w:tr w:rsidR="001274CF" w:rsidRPr="00A65A3C" w14:paraId="0F0F2FC6" w14:textId="77777777" w:rsidTr="00F76726">
        <w:tc>
          <w:tcPr>
            <w:tcW w:w="3828" w:type="dxa"/>
          </w:tcPr>
          <w:p w14:paraId="29241A3D" w14:textId="663CED95" w:rsidR="001274CF" w:rsidRPr="00A65A3C" w:rsidRDefault="001274CF" w:rsidP="001274CF">
            <w:pPr>
              <w:pStyle w:val="TAL"/>
              <w:jc w:val="center"/>
            </w:pPr>
            <w:ins w:id="918" w:author="Flores Fernandez" w:date="2022-06-01T08:29:00Z">
              <w:r>
                <w:t>TOT NR AGG BW 250</w:t>
              </w:r>
            </w:ins>
            <w:del w:id="919" w:author="Flores Fernandez" w:date="2022-06-01T08:29:00Z">
              <w:r w:rsidRPr="00A65A3C" w:rsidDel="00F454E1">
                <w:delText>NR FR2 5CA</w:delText>
              </w:r>
            </w:del>
          </w:p>
        </w:tc>
        <w:tc>
          <w:tcPr>
            <w:tcW w:w="5811" w:type="dxa"/>
          </w:tcPr>
          <w:p w14:paraId="690F67D4" w14:textId="673C7273" w:rsidR="001274CF" w:rsidRPr="00A65A3C" w:rsidRDefault="001274CF" w:rsidP="001274CF">
            <w:pPr>
              <w:pStyle w:val="TAL"/>
              <w:jc w:val="center"/>
            </w:pPr>
            <w:ins w:id="920" w:author="Flores Fernandez" w:date="2022-06-01T08:29:00Z">
              <w:r>
                <w:t>Total NR aggregated Bandwidth equal to 250 MHz</w:t>
              </w:r>
            </w:ins>
            <w:del w:id="921" w:author="Flores Fernandez" w:date="2022-06-01T08:29:00Z">
              <w:r w:rsidRPr="00A65A3C" w:rsidDel="00F454E1">
                <w:delText>Power Limit Request corresponding to NR FR2 5CA only</w:delText>
              </w:r>
            </w:del>
          </w:p>
        </w:tc>
      </w:tr>
      <w:tr w:rsidR="001274CF" w:rsidRPr="00A65A3C" w14:paraId="49830B7A" w14:textId="77777777" w:rsidTr="00F76726">
        <w:tc>
          <w:tcPr>
            <w:tcW w:w="3828" w:type="dxa"/>
          </w:tcPr>
          <w:p w14:paraId="54A866CA" w14:textId="29EC3545" w:rsidR="001274CF" w:rsidRPr="00A65A3C" w:rsidRDefault="001274CF" w:rsidP="001274CF">
            <w:pPr>
              <w:pStyle w:val="TAL"/>
              <w:jc w:val="center"/>
            </w:pPr>
            <w:ins w:id="922" w:author="Flores Fernandez" w:date="2022-06-01T08:29:00Z">
              <w:r>
                <w:t>TOT NR AGG BW 300</w:t>
              </w:r>
            </w:ins>
            <w:del w:id="923" w:author="Flores Fernandez" w:date="2022-06-01T08:29:00Z">
              <w:r w:rsidRPr="00A65A3C" w:rsidDel="00F454E1">
                <w:delText>NR FR2 6CA</w:delText>
              </w:r>
            </w:del>
          </w:p>
        </w:tc>
        <w:tc>
          <w:tcPr>
            <w:tcW w:w="5811" w:type="dxa"/>
          </w:tcPr>
          <w:p w14:paraId="5B7C457F" w14:textId="389B2DC3" w:rsidR="001274CF" w:rsidRPr="00A65A3C" w:rsidRDefault="001274CF" w:rsidP="001274CF">
            <w:pPr>
              <w:pStyle w:val="TAL"/>
              <w:jc w:val="center"/>
            </w:pPr>
            <w:ins w:id="924" w:author="Flores Fernandez" w:date="2022-06-01T08:29:00Z">
              <w:r>
                <w:t>Total NR aggregated Bandwidth equal to 300 MHz</w:t>
              </w:r>
            </w:ins>
            <w:del w:id="925" w:author="Flores Fernandez" w:date="2022-06-01T08:29:00Z">
              <w:r w:rsidRPr="00A65A3C" w:rsidDel="00F454E1">
                <w:delText>Power Limit Request corresponding to NR FR2 6CA only</w:delText>
              </w:r>
            </w:del>
          </w:p>
        </w:tc>
      </w:tr>
      <w:tr w:rsidR="001274CF" w:rsidRPr="00A65A3C" w14:paraId="4617BCCA" w14:textId="77777777" w:rsidTr="00F76726">
        <w:tc>
          <w:tcPr>
            <w:tcW w:w="3828" w:type="dxa"/>
          </w:tcPr>
          <w:p w14:paraId="435C2834" w14:textId="4A8D0204" w:rsidR="001274CF" w:rsidRPr="00A65A3C" w:rsidRDefault="001274CF" w:rsidP="001274CF">
            <w:pPr>
              <w:pStyle w:val="TAL"/>
              <w:jc w:val="center"/>
            </w:pPr>
            <w:ins w:id="926" w:author="Flores Fernandez" w:date="2022-06-01T08:29:00Z">
              <w:r>
                <w:t>TOT NR AGG BW 350</w:t>
              </w:r>
            </w:ins>
            <w:del w:id="927" w:author="Flores Fernandez" w:date="2022-06-01T08:29:00Z">
              <w:r w:rsidRPr="00A65A3C" w:rsidDel="00F454E1">
                <w:delText>NR FR2 7CA</w:delText>
              </w:r>
            </w:del>
          </w:p>
        </w:tc>
        <w:tc>
          <w:tcPr>
            <w:tcW w:w="5811" w:type="dxa"/>
          </w:tcPr>
          <w:p w14:paraId="417F2769" w14:textId="0F5746C2" w:rsidR="001274CF" w:rsidRPr="00A65A3C" w:rsidRDefault="001274CF" w:rsidP="001274CF">
            <w:pPr>
              <w:pStyle w:val="TAL"/>
              <w:jc w:val="center"/>
            </w:pPr>
            <w:ins w:id="928" w:author="Flores Fernandez" w:date="2022-06-01T08:29:00Z">
              <w:r>
                <w:t>Total NR aggregated Bandwidth equal to 350 MHz</w:t>
              </w:r>
            </w:ins>
            <w:del w:id="929" w:author="Flores Fernandez" w:date="2022-06-01T08:29:00Z">
              <w:r w:rsidRPr="00A65A3C" w:rsidDel="00F454E1">
                <w:delText>Power Limit Request corresponding to NR FR2 7CA only</w:delText>
              </w:r>
            </w:del>
          </w:p>
        </w:tc>
      </w:tr>
      <w:tr w:rsidR="001274CF" w:rsidRPr="00A65A3C" w14:paraId="6A6B552A" w14:textId="77777777" w:rsidTr="00F76726">
        <w:tc>
          <w:tcPr>
            <w:tcW w:w="3828" w:type="dxa"/>
          </w:tcPr>
          <w:p w14:paraId="17B25C77" w14:textId="60EF87E3" w:rsidR="001274CF" w:rsidRPr="00A65A3C" w:rsidRDefault="001274CF" w:rsidP="001274CF">
            <w:pPr>
              <w:pStyle w:val="TAL"/>
              <w:jc w:val="center"/>
            </w:pPr>
            <w:ins w:id="930" w:author="Flores Fernandez" w:date="2022-06-01T08:29:00Z">
              <w:r>
                <w:t>TOT NR AGG BW 400</w:t>
              </w:r>
            </w:ins>
            <w:del w:id="931" w:author="Flores Fernandez" w:date="2022-06-01T08:29:00Z">
              <w:r w:rsidRPr="00A65A3C" w:rsidDel="00F454E1">
                <w:delText>NR FR2 8CA</w:delText>
              </w:r>
            </w:del>
          </w:p>
        </w:tc>
        <w:tc>
          <w:tcPr>
            <w:tcW w:w="5811" w:type="dxa"/>
          </w:tcPr>
          <w:p w14:paraId="3091F4DB" w14:textId="20725199" w:rsidR="001274CF" w:rsidRPr="00A65A3C" w:rsidRDefault="001274CF" w:rsidP="001274CF">
            <w:pPr>
              <w:pStyle w:val="TAL"/>
              <w:jc w:val="center"/>
            </w:pPr>
            <w:ins w:id="932" w:author="Flores Fernandez" w:date="2022-06-01T08:29:00Z">
              <w:r>
                <w:t>Total NR aggregated Bandwidth equal to 400 MHz</w:t>
              </w:r>
            </w:ins>
            <w:del w:id="933" w:author="Flores Fernandez" w:date="2022-06-01T08:29:00Z">
              <w:r w:rsidRPr="00A65A3C" w:rsidDel="00F454E1">
                <w:delText>Power Limit Request corresponding to NR FR2 8CA only</w:delText>
              </w:r>
            </w:del>
          </w:p>
        </w:tc>
      </w:tr>
      <w:tr w:rsidR="001274CF" w:rsidRPr="00A65A3C" w14:paraId="62D16FFF" w14:textId="77777777" w:rsidTr="00F76726">
        <w:trPr>
          <w:ins w:id="934" w:author="Flores Fernandez" w:date="2022-06-01T08:28:00Z"/>
        </w:trPr>
        <w:tc>
          <w:tcPr>
            <w:tcW w:w="3828" w:type="dxa"/>
          </w:tcPr>
          <w:p w14:paraId="02E2AEB8" w14:textId="5CB125F5" w:rsidR="001274CF" w:rsidRPr="00A65A3C" w:rsidRDefault="001274CF" w:rsidP="001274CF">
            <w:pPr>
              <w:pStyle w:val="TAL"/>
              <w:jc w:val="center"/>
              <w:rPr>
                <w:ins w:id="935" w:author="Flores Fernandez" w:date="2022-06-01T08:28:00Z"/>
              </w:rPr>
            </w:pPr>
            <w:ins w:id="936" w:author="Flores Fernandez" w:date="2022-06-01T08:29:00Z">
              <w:r>
                <w:t>TOT NR AGG BW 450</w:t>
              </w:r>
            </w:ins>
          </w:p>
        </w:tc>
        <w:tc>
          <w:tcPr>
            <w:tcW w:w="5811" w:type="dxa"/>
          </w:tcPr>
          <w:p w14:paraId="4D557760" w14:textId="130A1DDF" w:rsidR="001274CF" w:rsidRPr="00A65A3C" w:rsidRDefault="001274CF" w:rsidP="001274CF">
            <w:pPr>
              <w:pStyle w:val="TAL"/>
              <w:jc w:val="center"/>
              <w:rPr>
                <w:ins w:id="937" w:author="Flores Fernandez" w:date="2022-06-01T08:28:00Z"/>
              </w:rPr>
            </w:pPr>
            <w:ins w:id="938" w:author="Flores Fernandez" w:date="2022-06-01T08:29:00Z">
              <w:r>
                <w:t>Total NR aggregated Bandwidth equal to 450 MHz</w:t>
              </w:r>
            </w:ins>
          </w:p>
        </w:tc>
      </w:tr>
      <w:tr w:rsidR="001274CF" w:rsidRPr="00A65A3C" w14:paraId="145D41BA" w14:textId="77777777" w:rsidTr="00F76726">
        <w:trPr>
          <w:ins w:id="939" w:author="Flores Fernandez" w:date="2022-06-01T08:28:00Z"/>
        </w:trPr>
        <w:tc>
          <w:tcPr>
            <w:tcW w:w="3828" w:type="dxa"/>
          </w:tcPr>
          <w:p w14:paraId="17C27D7B" w14:textId="06289CC7" w:rsidR="001274CF" w:rsidRPr="00A65A3C" w:rsidRDefault="001274CF" w:rsidP="001274CF">
            <w:pPr>
              <w:pStyle w:val="TAL"/>
              <w:jc w:val="center"/>
              <w:rPr>
                <w:ins w:id="940" w:author="Flores Fernandez" w:date="2022-06-01T08:28:00Z"/>
              </w:rPr>
            </w:pPr>
            <w:ins w:id="941" w:author="Flores Fernandez" w:date="2022-06-01T08:29:00Z">
              <w:r>
                <w:t>TOT NR AGG BW</w:t>
              </w:r>
              <w:r w:rsidRPr="00417F24">
                <w:t xml:space="preserve"> </w:t>
              </w:r>
              <w:r>
                <w:t>500</w:t>
              </w:r>
            </w:ins>
          </w:p>
        </w:tc>
        <w:tc>
          <w:tcPr>
            <w:tcW w:w="5811" w:type="dxa"/>
          </w:tcPr>
          <w:p w14:paraId="1B54841E" w14:textId="5F132A93" w:rsidR="001274CF" w:rsidRPr="00A65A3C" w:rsidRDefault="001274CF" w:rsidP="001274CF">
            <w:pPr>
              <w:pStyle w:val="TAL"/>
              <w:jc w:val="center"/>
              <w:rPr>
                <w:ins w:id="942" w:author="Flores Fernandez" w:date="2022-06-01T08:28:00Z"/>
              </w:rPr>
            </w:pPr>
            <w:ins w:id="943" w:author="Flores Fernandez" w:date="2022-06-01T08:29:00Z">
              <w:r>
                <w:t>Total NR aggregated Bandwidth equal to 500 MHz</w:t>
              </w:r>
            </w:ins>
          </w:p>
        </w:tc>
      </w:tr>
      <w:tr w:rsidR="001274CF" w:rsidRPr="00A65A3C" w14:paraId="56E8557C" w14:textId="77777777" w:rsidTr="00F76726">
        <w:trPr>
          <w:ins w:id="944" w:author="Flores Fernandez" w:date="2022-06-01T08:28:00Z"/>
        </w:trPr>
        <w:tc>
          <w:tcPr>
            <w:tcW w:w="3828" w:type="dxa"/>
          </w:tcPr>
          <w:p w14:paraId="58AF3357" w14:textId="7D5530A6" w:rsidR="001274CF" w:rsidRPr="00A65A3C" w:rsidRDefault="001274CF" w:rsidP="001274CF">
            <w:pPr>
              <w:pStyle w:val="TAL"/>
              <w:jc w:val="center"/>
              <w:rPr>
                <w:ins w:id="945" w:author="Flores Fernandez" w:date="2022-06-01T08:28:00Z"/>
              </w:rPr>
            </w:pPr>
            <w:ins w:id="946" w:author="Flores Fernandez" w:date="2022-06-01T08:29:00Z">
              <w:r>
                <w:t>TOT NR AGG BW</w:t>
              </w:r>
              <w:r w:rsidRPr="00417F24">
                <w:t xml:space="preserve"> </w:t>
              </w:r>
              <w:r>
                <w:t>550</w:t>
              </w:r>
            </w:ins>
          </w:p>
        </w:tc>
        <w:tc>
          <w:tcPr>
            <w:tcW w:w="5811" w:type="dxa"/>
          </w:tcPr>
          <w:p w14:paraId="54518857" w14:textId="48385C0C" w:rsidR="001274CF" w:rsidRPr="00A65A3C" w:rsidRDefault="001274CF" w:rsidP="001274CF">
            <w:pPr>
              <w:pStyle w:val="TAL"/>
              <w:jc w:val="center"/>
              <w:rPr>
                <w:ins w:id="947" w:author="Flores Fernandez" w:date="2022-06-01T08:28:00Z"/>
              </w:rPr>
            </w:pPr>
            <w:ins w:id="948" w:author="Flores Fernandez" w:date="2022-06-01T08:29:00Z">
              <w:r>
                <w:t>Total NR aggregated Bandwidth equal to 550 MHz</w:t>
              </w:r>
            </w:ins>
          </w:p>
        </w:tc>
      </w:tr>
      <w:tr w:rsidR="001274CF" w:rsidRPr="00A65A3C" w14:paraId="448FBFFF" w14:textId="77777777" w:rsidTr="00F76726">
        <w:trPr>
          <w:ins w:id="949" w:author="Flores Fernandez" w:date="2022-06-01T08:28:00Z"/>
        </w:trPr>
        <w:tc>
          <w:tcPr>
            <w:tcW w:w="3828" w:type="dxa"/>
          </w:tcPr>
          <w:p w14:paraId="2A2454C2" w14:textId="3530090F" w:rsidR="001274CF" w:rsidRPr="00A65A3C" w:rsidRDefault="001274CF" w:rsidP="001274CF">
            <w:pPr>
              <w:pStyle w:val="TAL"/>
              <w:jc w:val="center"/>
              <w:rPr>
                <w:ins w:id="950" w:author="Flores Fernandez" w:date="2022-06-01T08:28:00Z"/>
              </w:rPr>
            </w:pPr>
            <w:ins w:id="951" w:author="Flores Fernandez" w:date="2022-06-01T08:29:00Z">
              <w:r>
                <w:t>TOT NR AGG BW</w:t>
              </w:r>
              <w:r w:rsidRPr="00417F24">
                <w:t xml:space="preserve"> </w:t>
              </w:r>
              <w:r>
                <w:t>600</w:t>
              </w:r>
            </w:ins>
          </w:p>
        </w:tc>
        <w:tc>
          <w:tcPr>
            <w:tcW w:w="5811" w:type="dxa"/>
          </w:tcPr>
          <w:p w14:paraId="4ED460BB" w14:textId="0ED84FFB" w:rsidR="001274CF" w:rsidRPr="00A65A3C" w:rsidRDefault="001274CF" w:rsidP="001274CF">
            <w:pPr>
              <w:pStyle w:val="TAL"/>
              <w:jc w:val="center"/>
              <w:rPr>
                <w:ins w:id="952" w:author="Flores Fernandez" w:date="2022-06-01T08:28:00Z"/>
              </w:rPr>
            </w:pPr>
            <w:ins w:id="953" w:author="Flores Fernandez" w:date="2022-06-01T08:29:00Z">
              <w:r>
                <w:t>Total NR aggregated Bandwidth equal to 600 MHz</w:t>
              </w:r>
            </w:ins>
          </w:p>
        </w:tc>
      </w:tr>
      <w:tr w:rsidR="001274CF" w:rsidRPr="00A65A3C" w14:paraId="5CE59B13" w14:textId="77777777" w:rsidTr="00F76726">
        <w:trPr>
          <w:ins w:id="954" w:author="Flores Fernandez" w:date="2022-06-01T08:28:00Z"/>
        </w:trPr>
        <w:tc>
          <w:tcPr>
            <w:tcW w:w="3828" w:type="dxa"/>
          </w:tcPr>
          <w:p w14:paraId="59C58036" w14:textId="1B810742" w:rsidR="001274CF" w:rsidRPr="00A65A3C" w:rsidRDefault="001274CF" w:rsidP="001274CF">
            <w:pPr>
              <w:pStyle w:val="TAL"/>
              <w:jc w:val="center"/>
              <w:rPr>
                <w:ins w:id="955" w:author="Flores Fernandez" w:date="2022-06-01T08:28:00Z"/>
              </w:rPr>
            </w:pPr>
            <w:ins w:id="956" w:author="Flores Fernandez" w:date="2022-06-01T08:29:00Z">
              <w:r>
                <w:t>TOT NR AGG BW</w:t>
              </w:r>
              <w:r w:rsidRPr="00417F24">
                <w:t xml:space="preserve"> </w:t>
              </w:r>
              <w:r>
                <w:t>650</w:t>
              </w:r>
            </w:ins>
          </w:p>
        </w:tc>
        <w:tc>
          <w:tcPr>
            <w:tcW w:w="5811" w:type="dxa"/>
          </w:tcPr>
          <w:p w14:paraId="08D48B03" w14:textId="400035DC" w:rsidR="001274CF" w:rsidRPr="00A65A3C" w:rsidRDefault="001274CF" w:rsidP="001274CF">
            <w:pPr>
              <w:pStyle w:val="TAL"/>
              <w:jc w:val="center"/>
              <w:rPr>
                <w:ins w:id="957" w:author="Flores Fernandez" w:date="2022-06-01T08:28:00Z"/>
              </w:rPr>
            </w:pPr>
            <w:ins w:id="958" w:author="Flores Fernandez" w:date="2022-06-01T08:29:00Z">
              <w:r>
                <w:t>Total NR aggregated Bandwidth equal to 650 MHz</w:t>
              </w:r>
            </w:ins>
          </w:p>
        </w:tc>
      </w:tr>
      <w:tr w:rsidR="001274CF" w:rsidRPr="00A65A3C" w14:paraId="04C9E320" w14:textId="77777777" w:rsidTr="00F76726">
        <w:trPr>
          <w:ins w:id="959" w:author="Flores Fernandez" w:date="2022-06-01T08:28:00Z"/>
        </w:trPr>
        <w:tc>
          <w:tcPr>
            <w:tcW w:w="3828" w:type="dxa"/>
          </w:tcPr>
          <w:p w14:paraId="6F7B0F73" w14:textId="631F0C51" w:rsidR="001274CF" w:rsidRPr="00A65A3C" w:rsidRDefault="001274CF" w:rsidP="001274CF">
            <w:pPr>
              <w:pStyle w:val="TAL"/>
              <w:jc w:val="center"/>
              <w:rPr>
                <w:ins w:id="960" w:author="Flores Fernandez" w:date="2022-06-01T08:28:00Z"/>
              </w:rPr>
            </w:pPr>
            <w:ins w:id="961" w:author="Flores Fernandez" w:date="2022-06-01T08:29:00Z">
              <w:r>
                <w:t>TOT NR AGG BW</w:t>
              </w:r>
              <w:r w:rsidRPr="00417F24">
                <w:t xml:space="preserve"> </w:t>
              </w:r>
              <w:r>
                <w:t>700</w:t>
              </w:r>
            </w:ins>
          </w:p>
        </w:tc>
        <w:tc>
          <w:tcPr>
            <w:tcW w:w="5811" w:type="dxa"/>
          </w:tcPr>
          <w:p w14:paraId="5F0CB007" w14:textId="39285FA2" w:rsidR="001274CF" w:rsidRPr="00A65A3C" w:rsidRDefault="001274CF" w:rsidP="001274CF">
            <w:pPr>
              <w:pStyle w:val="TAL"/>
              <w:jc w:val="center"/>
              <w:rPr>
                <w:ins w:id="962" w:author="Flores Fernandez" w:date="2022-06-01T08:28:00Z"/>
              </w:rPr>
            </w:pPr>
            <w:ins w:id="963" w:author="Flores Fernandez" w:date="2022-06-01T08:29:00Z">
              <w:r>
                <w:t>Total NR aggregated Bandwidth equal to 700 MHz</w:t>
              </w:r>
            </w:ins>
          </w:p>
        </w:tc>
      </w:tr>
      <w:tr w:rsidR="001274CF" w:rsidRPr="00A65A3C" w14:paraId="190E3DFD" w14:textId="77777777" w:rsidTr="00F76726">
        <w:trPr>
          <w:ins w:id="964" w:author="Flores Fernandez" w:date="2022-06-01T08:28:00Z"/>
        </w:trPr>
        <w:tc>
          <w:tcPr>
            <w:tcW w:w="3828" w:type="dxa"/>
          </w:tcPr>
          <w:p w14:paraId="501AE94A" w14:textId="5CE9AC61" w:rsidR="001274CF" w:rsidRPr="00A65A3C" w:rsidRDefault="001274CF" w:rsidP="001274CF">
            <w:pPr>
              <w:pStyle w:val="TAL"/>
              <w:jc w:val="center"/>
              <w:rPr>
                <w:ins w:id="965" w:author="Flores Fernandez" w:date="2022-06-01T08:28:00Z"/>
              </w:rPr>
            </w:pPr>
            <w:ins w:id="966" w:author="Flores Fernandez" w:date="2022-06-01T08:29:00Z">
              <w:r>
                <w:t>TOT NR AGG BW</w:t>
              </w:r>
              <w:r w:rsidRPr="00417F24">
                <w:t xml:space="preserve"> </w:t>
              </w:r>
              <w:r>
                <w:t>750</w:t>
              </w:r>
            </w:ins>
          </w:p>
        </w:tc>
        <w:tc>
          <w:tcPr>
            <w:tcW w:w="5811" w:type="dxa"/>
          </w:tcPr>
          <w:p w14:paraId="33748B3C" w14:textId="0B86FFF9" w:rsidR="001274CF" w:rsidRPr="00A65A3C" w:rsidRDefault="001274CF" w:rsidP="001274CF">
            <w:pPr>
              <w:pStyle w:val="TAL"/>
              <w:jc w:val="center"/>
              <w:rPr>
                <w:ins w:id="967" w:author="Flores Fernandez" w:date="2022-06-01T08:28:00Z"/>
              </w:rPr>
            </w:pPr>
            <w:ins w:id="968" w:author="Flores Fernandez" w:date="2022-06-01T08:29:00Z">
              <w:r>
                <w:t>Total NR aggregated Bandwidth equal to 750 MHz</w:t>
              </w:r>
            </w:ins>
          </w:p>
        </w:tc>
      </w:tr>
      <w:tr w:rsidR="001274CF" w:rsidRPr="00A65A3C" w14:paraId="519FE1B0" w14:textId="77777777" w:rsidTr="00F76726">
        <w:trPr>
          <w:ins w:id="969" w:author="Flores Fernandez" w:date="2022-06-01T08:28:00Z"/>
        </w:trPr>
        <w:tc>
          <w:tcPr>
            <w:tcW w:w="3828" w:type="dxa"/>
          </w:tcPr>
          <w:p w14:paraId="566A3213" w14:textId="5516BB2A" w:rsidR="001274CF" w:rsidRPr="00A65A3C" w:rsidRDefault="001274CF" w:rsidP="001274CF">
            <w:pPr>
              <w:pStyle w:val="TAL"/>
              <w:jc w:val="center"/>
              <w:rPr>
                <w:ins w:id="970" w:author="Flores Fernandez" w:date="2022-06-01T08:28:00Z"/>
              </w:rPr>
            </w:pPr>
            <w:ins w:id="971" w:author="Flores Fernandez" w:date="2022-06-01T08:29:00Z">
              <w:r>
                <w:t>TOT NR AGG BW</w:t>
              </w:r>
              <w:r w:rsidRPr="0011138D">
                <w:t xml:space="preserve"> </w:t>
              </w:r>
              <w:r>
                <w:t>800</w:t>
              </w:r>
            </w:ins>
          </w:p>
        </w:tc>
        <w:tc>
          <w:tcPr>
            <w:tcW w:w="5811" w:type="dxa"/>
          </w:tcPr>
          <w:p w14:paraId="430FD65F" w14:textId="64170D94" w:rsidR="001274CF" w:rsidRPr="00A65A3C" w:rsidRDefault="001274CF" w:rsidP="001274CF">
            <w:pPr>
              <w:pStyle w:val="TAL"/>
              <w:jc w:val="center"/>
              <w:rPr>
                <w:ins w:id="972" w:author="Flores Fernandez" w:date="2022-06-01T08:28:00Z"/>
              </w:rPr>
            </w:pPr>
            <w:ins w:id="973" w:author="Flores Fernandez" w:date="2022-06-01T08:29:00Z">
              <w:r>
                <w:t>Total NR aggregated Bandwidth equal to 800 MHz</w:t>
              </w:r>
            </w:ins>
          </w:p>
        </w:tc>
      </w:tr>
      <w:tr w:rsidR="001274CF" w:rsidRPr="00A65A3C" w14:paraId="55707586" w14:textId="77777777" w:rsidTr="00F76726">
        <w:trPr>
          <w:ins w:id="974" w:author="Flores Fernandez" w:date="2022-06-01T08:28:00Z"/>
        </w:trPr>
        <w:tc>
          <w:tcPr>
            <w:tcW w:w="3828" w:type="dxa"/>
          </w:tcPr>
          <w:p w14:paraId="7DA1FB58" w14:textId="6370C001" w:rsidR="001274CF" w:rsidRPr="00A65A3C" w:rsidRDefault="001274CF" w:rsidP="001274CF">
            <w:pPr>
              <w:pStyle w:val="TAL"/>
              <w:jc w:val="center"/>
              <w:rPr>
                <w:ins w:id="975" w:author="Flores Fernandez" w:date="2022-06-01T08:28:00Z"/>
              </w:rPr>
            </w:pPr>
            <w:ins w:id="976" w:author="Flores Fernandez" w:date="2022-06-01T08:29:00Z">
              <w:r>
                <w:t>TOT NR AGG BW</w:t>
              </w:r>
              <w:r w:rsidRPr="0011138D">
                <w:t xml:space="preserve"> </w:t>
              </w:r>
              <w:r>
                <w:t>850</w:t>
              </w:r>
            </w:ins>
          </w:p>
        </w:tc>
        <w:tc>
          <w:tcPr>
            <w:tcW w:w="5811" w:type="dxa"/>
          </w:tcPr>
          <w:p w14:paraId="4A345A13" w14:textId="7782CD03" w:rsidR="001274CF" w:rsidRPr="00A65A3C" w:rsidRDefault="001274CF" w:rsidP="001274CF">
            <w:pPr>
              <w:pStyle w:val="TAL"/>
              <w:jc w:val="center"/>
              <w:rPr>
                <w:ins w:id="977" w:author="Flores Fernandez" w:date="2022-06-01T08:28:00Z"/>
              </w:rPr>
            </w:pPr>
            <w:ins w:id="978" w:author="Flores Fernandez" w:date="2022-06-01T08:29:00Z">
              <w:r>
                <w:t>Total NR aggregated Bandwidth equal to 850 MHz</w:t>
              </w:r>
            </w:ins>
          </w:p>
        </w:tc>
      </w:tr>
      <w:tr w:rsidR="001274CF" w:rsidRPr="00A65A3C" w14:paraId="2373D0BC" w14:textId="77777777" w:rsidTr="00F76726">
        <w:trPr>
          <w:ins w:id="979" w:author="Flores Fernandez" w:date="2022-06-01T08:28:00Z"/>
        </w:trPr>
        <w:tc>
          <w:tcPr>
            <w:tcW w:w="3828" w:type="dxa"/>
          </w:tcPr>
          <w:p w14:paraId="565981BA" w14:textId="6FFFE672" w:rsidR="001274CF" w:rsidRPr="00A65A3C" w:rsidRDefault="001274CF" w:rsidP="001274CF">
            <w:pPr>
              <w:pStyle w:val="TAL"/>
              <w:jc w:val="center"/>
              <w:rPr>
                <w:ins w:id="980" w:author="Flores Fernandez" w:date="2022-06-01T08:28:00Z"/>
              </w:rPr>
            </w:pPr>
            <w:ins w:id="981" w:author="Flores Fernandez" w:date="2022-06-01T08:29:00Z">
              <w:r>
                <w:t>TOT NR AGG BW</w:t>
              </w:r>
              <w:r w:rsidRPr="0011138D">
                <w:t xml:space="preserve"> </w:t>
              </w:r>
              <w:r>
                <w:t>900</w:t>
              </w:r>
            </w:ins>
          </w:p>
        </w:tc>
        <w:tc>
          <w:tcPr>
            <w:tcW w:w="5811" w:type="dxa"/>
          </w:tcPr>
          <w:p w14:paraId="42D29390" w14:textId="47389515" w:rsidR="001274CF" w:rsidRPr="00A65A3C" w:rsidRDefault="001274CF" w:rsidP="001274CF">
            <w:pPr>
              <w:pStyle w:val="TAL"/>
              <w:jc w:val="center"/>
              <w:rPr>
                <w:ins w:id="982" w:author="Flores Fernandez" w:date="2022-06-01T08:28:00Z"/>
              </w:rPr>
            </w:pPr>
            <w:ins w:id="983" w:author="Flores Fernandez" w:date="2022-06-01T08:29:00Z">
              <w:r>
                <w:t>Total NR aggregated Bandwidth equal to 900 MHz</w:t>
              </w:r>
            </w:ins>
          </w:p>
        </w:tc>
      </w:tr>
      <w:tr w:rsidR="001274CF" w:rsidRPr="00A65A3C" w14:paraId="46856166" w14:textId="77777777" w:rsidTr="00F76726">
        <w:trPr>
          <w:ins w:id="984" w:author="Flores Fernandez" w:date="2022-06-01T08:28:00Z"/>
        </w:trPr>
        <w:tc>
          <w:tcPr>
            <w:tcW w:w="3828" w:type="dxa"/>
          </w:tcPr>
          <w:p w14:paraId="2D1B7279" w14:textId="60BC0F3C" w:rsidR="001274CF" w:rsidRPr="00A65A3C" w:rsidRDefault="001274CF" w:rsidP="001274CF">
            <w:pPr>
              <w:pStyle w:val="TAL"/>
              <w:jc w:val="center"/>
              <w:rPr>
                <w:ins w:id="985" w:author="Flores Fernandez" w:date="2022-06-01T08:28:00Z"/>
              </w:rPr>
            </w:pPr>
            <w:ins w:id="986" w:author="Flores Fernandez" w:date="2022-06-01T08:29:00Z">
              <w:r>
                <w:t>TOT NR AGG BW</w:t>
              </w:r>
              <w:r w:rsidRPr="0011138D">
                <w:t xml:space="preserve"> </w:t>
              </w:r>
              <w:r>
                <w:t>950</w:t>
              </w:r>
            </w:ins>
          </w:p>
        </w:tc>
        <w:tc>
          <w:tcPr>
            <w:tcW w:w="5811" w:type="dxa"/>
          </w:tcPr>
          <w:p w14:paraId="11034BF3" w14:textId="29A14B03" w:rsidR="001274CF" w:rsidRPr="00A65A3C" w:rsidRDefault="001274CF" w:rsidP="001274CF">
            <w:pPr>
              <w:pStyle w:val="TAL"/>
              <w:jc w:val="center"/>
              <w:rPr>
                <w:ins w:id="987" w:author="Flores Fernandez" w:date="2022-06-01T08:28:00Z"/>
              </w:rPr>
            </w:pPr>
            <w:ins w:id="988" w:author="Flores Fernandez" w:date="2022-06-01T08:29:00Z">
              <w:r>
                <w:t>Total NR aggregated Bandwidth equal to 950 MHz</w:t>
              </w:r>
            </w:ins>
          </w:p>
        </w:tc>
      </w:tr>
      <w:tr w:rsidR="001274CF" w:rsidRPr="00A65A3C" w14:paraId="32CD3FF1" w14:textId="77777777" w:rsidTr="00F76726">
        <w:trPr>
          <w:ins w:id="989" w:author="Flores Fernandez" w:date="2022-06-01T08:28:00Z"/>
        </w:trPr>
        <w:tc>
          <w:tcPr>
            <w:tcW w:w="3828" w:type="dxa"/>
          </w:tcPr>
          <w:p w14:paraId="05F661C5" w14:textId="2BC7803E" w:rsidR="001274CF" w:rsidRPr="00A65A3C" w:rsidRDefault="001274CF" w:rsidP="001274CF">
            <w:pPr>
              <w:pStyle w:val="TAL"/>
              <w:jc w:val="center"/>
              <w:rPr>
                <w:ins w:id="990" w:author="Flores Fernandez" w:date="2022-06-01T08:28:00Z"/>
              </w:rPr>
            </w:pPr>
            <w:ins w:id="991" w:author="Flores Fernandez" w:date="2022-06-01T08:29:00Z">
              <w:r>
                <w:t>TOT NR AGG BW</w:t>
              </w:r>
              <w:r w:rsidRPr="0011138D">
                <w:t xml:space="preserve"> </w:t>
              </w:r>
              <w:r>
                <w:t>1000</w:t>
              </w:r>
            </w:ins>
          </w:p>
        </w:tc>
        <w:tc>
          <w:tcPr>
            <w:tcW w:w="5811" w:type="dxa"/>
          </w:tcPr>
          <w:p w14:paraId="581182A1" w14:textId="1F8F8F4F" w:rsidR="001274CF" w:rsidRPr="00A65A3C" w:rsidRDefault="001274CF" w:rsidP="001274CF">
            <w:pPr>
              <w:pStyle w:val="TAL"/>
              <w:jc w:val="center"/>
              <w:rPr>
                <w:ins w:id="992" w:author="Flores Fernandez" w:date="2022-06-01T08:28:00Z"/>
              </w:rPr>
            </w:pPr>
            <w:ins w:id="993" w:author="Flores Fernandez" w:date="2022-06-01T08:29:00Z">
              <w:r>
                <w:t>Total NR aggregated Bandwidth equal to 1000 MHz</w:t>
              </w:r>
            </w:ins>
          </w:p>
        </w:tc>
      </w:tr>
      <w:tr w:rsidR="001274CF" w:rsidRPr="00A65A3C" w14:paraId="358170AC" w14:textId="77777777" w:rsidTr="00F76726">
        <w:trPr>
          <w:ins w:id="994" w:author="Flores Fernandez" w:date="2022-06-01T08:28:00Z"/>
        </w:trPr>
        <w:tc>
          <w:tcPr>
            <w:tcW w:w="3828" w:type="dxa"/>
          </w:tcPr>
          <w:p w14:paraId="071AD825" w14:textId="617999CC" w:rsidR="001274CF" w:rsidRPr="00A65A3C" w:rsidRDefault="001274CF" w:rsidP="001274CF">
            <w:pPr>
              <w:pStyle w:val="TAL"/>
              <w:jc w:val="center"/>
              <w:rPr>
                <w:ins w:id="995" w:author="Flores Fernandez" w:date="2022-06-01T08:28:00Z"/>
              </w:rPr>
            </w:pPr>
            <w:ins w:id="996" w:author="Flores Fernandez" w:date="2022-06-01T08:29:00Z">
              <w:r>
                <w:t>TOT NR AGG BW</w:t>
              </w:r>
              <w:r w:rsidRPr="0011138D">
                <w:t xml:space="preserve"> </w:t>
              </w:r>
              <w:r>
                <w:t>1050</w:t>
              </w:r>
            </w:ins>
          </w:p>
        </w:tc>
        <w:tc>
          <w:tcPr>
            <w:tcW w:w="5811" w:type="dxa"/>
          </w:tcPr>
          <w:p w14:paraId="2BE2C3E2" w14:textId="110E079F" w:rsidR="001274CF" w:rsidRPr="00A65A3C" w:rsidRDefault="001274CF" w:rsidP="001274CF">
            <w:pPr>
              <w:pStyle w:val="TAL"/>
              <w:jc w:val="center"/>
              <w:rPr>
                <w:ins w:id="997" w:author="Flores Fernandez" w:date="2022-06-01T08:28:00Z"/>
              </w:rPr>
            </w:pPr>
            <w:ins w:id="998" w:author="Flores Fernandez" w:date="2022-06-01T08:29:00Z">
              <w:r>
                <w:t>Total NR aggregated Bandwidth equal to 1050 MHz</w:t>
              </w:r>
            </w:ins>
          </w:p>
        </w:tc>
      </w:tr>
      <w:tr w:rsidR="001274CF" w:rsidRPr="00A65A3C" w14:paraId="0195BC65" w14:textId="77777777" w:rsidTr="00F76726">
        <w:trPr>
          <w:ins w:id="999" w:author="Flores Fernandez" w:date="2022-06-01T08:28:00Z"/>
        </w:trPr>
        <w:tc>
          <w:tcPr>
            <w:tcW w:w="3828" w:type="dxa"/>
          </w:tcPr>
          <w:p w14:paraId="41CC3978" w14:textId="62471070" w:rsidR="001274CF" w:rsidRPr="00A65A3C" w:rsidRDefault="001274CF" w:rsidP="001274CF">
            <w:pPr>
              <w:pStyle w:val="TAL"/>
              <w:jc w:val="center"/>
              <w:rPr>
                <w:ins w:id="1000" w:author="Flores Fernandez" w:date="2022-06-01T08:28:00Z"/>
              </w:rPr>
            </w:pPr>
            <w:ins w:id="1001" w:author="Flores Fernandez" w:date="2022-06-01T08:29:00Z">
              <w:r>
                <w:t>TOT NR AGG BW</w:t>
              </w:r>
              <w:r w:rsidRPr="0011138D">
                <w:t xml:space="preserve"> </w:t>
              </w:r>
              <w:r>
                <w:t>1100</w:t>
              </w:r>
            </w:ins>
          </w:p>
        </w:tc>
        <w:tc>
          <w:tcPr>
            <w:tcW w:w="5811" w:type="dxa"/>
          </w:tcPr>
          <w:p w14:paraId="52C59945" w14:textId="5B4E82EF" w:rsidR="001274CF" w:rsidRPr="00A65A3C" w:rsidRDefault="001274CF" w:rsidP="001274CF">
            <w:pPr>
              <w:pStyle w:val="TAL"/>
              <w:jc w:val="center"/>
              <w:rPr>
                <w:ins w:id="1002" w:author="Flores Fernandez" w:date="2022-06-01T08:28:00Z"/>
              </w:rPr>
            </w:pPr>
            <w:ins w:id="1003" w:author="Flores Fernandez" w:date="2022-06-01T08:29:00Z">
              <w:r>
                <w:t>Total NR aggregated Bandwidth equal to 1100 MHz</w:t>
              </w:r>
            </w:ins>
          </w:p>
        </w:tc>
      </w:tr>
      <w:tr w:rsidR="001274CF" w:rsidRPr="00A65A3C" w14:paraId="3B64A4F1" w14:textId="77777777" w:rsidTr="00F76726">
        <w:trPr>
          <w:ins w:id="1004" w:author="Flores Fernandez" w:date="2022-06-01T08:29:00Z"/>
        </w:trPr>
        <w:tc>
          <w:tcPr>
            <w:tcW w:w="3828" w:type="dxa"/>
          </w:tcPr>
          <w:p w14:paraId="3C139AD8" w14:textId="6E01FA64" w:rsidR="001274CF" w:rsidRPr="00A65A3C" w:rsidRDefault="001274CF" w:rsidP="001274CF">
            <w:pPr>
              <w:pStyle w:val="TAL"/>
              <w:jc w:val="center"/>
              <w:rPr>
                <w:ins w:id="1005" w:author="Flores Fernandez" w:date="2022-06-01T08:29:00Z"/>
              </w:rPr>
            </w:pPr>
            <w:ins w:id="1006" w:author="Flores Fernandez" w:date="2022-06-01T08:29:00Z">
              <w:r>
                <w:t>TOT NR AGG BW</w:t>
              </w:r>
              <w:r w:rsidRPr="00881F47">
                <w:t xml:space="preserve"> 11</w:t>
              </w:r>
              <w:r>
                <w:t>5</w:t>
              </w:r>
              <w:r w:rsidRPr="00881F47">
                <w:t>0</w:t>
              </w:r>
            </w:ins>
          </w:p>
        </w:tc>
        <w:tc>
          <w:tcPr>
            <w:tcW w:w="5811" w:type="dxa"/>
          </w:tcPr>
          <w:p w14:paraId="57282D74" w14:textId="5CEFB9EC" w:rsidR="001274CF" w:rsidRPr="00A65A3C" w:rsidRDefault="001274CF" w:rsidP="001274CF">
            <w:pPr>
              <w:pStyle w:val="TAL"/>
              <w:jc w:val="center"/>
              <w:rPr>
                <w:ins w:id="1007" w:author="Flores Fernandez" w:date="2022-06-01T08:29:00Z"/>
              </w:rPr>
            </w:pPr>
            <w:ins w:id="1008" w:author="Flores Fernandez" w:date="2022-06-01T08:29:00Z">
              <w:r>
                <w:t>Total NR aggregated Bandwidth equal to 1150 MHz</w:t>
              </w:r>
            </w:ins>
          </w:p>
        </w:tc>
      </w:tr>
      <w:tr w:rsidR="001274CF" w:rsidRPr="00A65A3C" w14:paraId="60E7F7B1" w14:textId="77777777" w:rsidTr="00F76726">
        <w:trPr>
          <w:ins w:id="1009" w:author="Flores Fernandez" w:date="2022-06-01T08:29:00Z"/>
        </w:trPr>
        <w:tc>
          <w:tcPr>
            <w:tcW w:w="3828" w:type="dxa"/>
          </w:tcPr>
          <w:p w14:paraId="1F187750" w14:textId="73BC8CA4" w:rsidR="001274CF" w:rsidRPr="00A65A3C" w:rsidRDefault="001274CF" w:rsidP="001274CF">
            <w:pPr>
              <w:pStyle w:val="TAL"/>
              <w:jc w:val="center"/>
              <w:rPr>
                <w:ins w:id="1010" w:author="Flores Fernandez" w:date="2022-06-01T08:29:00Z"/>
              </w:rPr>
            </w:pPr>
            <w:ins w:id="1011" w:author="Flores Fernandez" w:date="2022-06-01T08:29:00Z">
              <w:r>
                <w:t>TOT NR AGG BW</w:t>
              </w:r>
              <w:r w:rsidRPr="00881F47">
                <w:t xml:space="preserve"> 1</w:t>
              </w:r>
              <w:r>
                <w:t>2</w:t>
              </w:r>
              <w:r w:rsidRPr="00881F47">
                <w:t>00</w:t>
              </w:r>
            </w:ins>
          </w:p>
        </w:tc>
        <w:tc>
          <w:tcPr>
            <w:tcW w:w="5811" w:type="dxa"/>
          </w:tcPr>
          <w:p w14:paraId="08A5EFAA" w14:textId="236C5DBA" w:rsidR="001274CF" w:rsidRPr="00A65A3C" w:rsidRDefault="001274CF" w:rsidP="001274CF">
            <w:pPr>
              <w:pStyle w:val="TAL"/>
              <w:jc w:val="center"/>
              <w:rPr>
                <w:ins w:id="1012" w:author="Flores Fernandez" w:date="2022-06-01T08:29:00Z"/>
              </w:rPr>
            </w:pPr>
            <w:ins w:id="1013" w:author="Flores Fernandez" w:date="2022-06-01T08:29:00Z">
              <w:r>
                <w:t>Total NR aggregated Bandwidth equal to 1200 MHz</w:t>
              </w:r>
            </w:ins>
          </w:p>
        </w:tc>
      </w:tr>
      <w:tr w:rsidR="001274CF" w:rsidRPr="00A65A3C" w14:paraId="045C65A9" w14:textId="77777777" w:rsidTr="00F76726">
        <w:trPr>
          <w:ins w:id="1014" w:author="Flores Fernandez" w:date="2022-06-01T08:29:00Z"/>
        </w:trPr>
        <w:tc>
          <w:tcPr>
            <w:tcW w:w="3828" w:type="dxa"/>
          </w:tcPr>
          <w:p w14:paraId="3E161E36" w14:textId="0F545CA6" w:rsidR="001274CF" w:rsidRPr="00A65A3C" w:rsidRDefault="001274CF" w:rsidP="001274CF">
            <w:pPr>
              <w:pStyle w:val="TAL"/>
              <w:jc w:val="center"/>
              <w:rPr>
                <w:ins w:id="1015" w:author="Flores Fernandez" w:date="2022-06-01T08:29:00Z"/>
              </w:rPr>
            </w:pPr>
            <w:ins w:id="1016" w:author="Flores Fernandez" w:date="2022-06-01T08:29:00Z">
              <w:r>
                <w:t>TOT NR AGG BW</w:t>
              </w:r>
              <w:r w:rsidRPr="00881F47">
                <w:t xml:space="preserve"> 1</w:t>
              </w:r>
              <w:r>
                <w:t>25</w:t>
              </w:r>
              <w:r w:rsidRPr="00881F47">
                <w:t>0</w:t>
              </w:r>
            </w:ins>
          </w:p>
        </w:tc>
        <w:tc>
          <w:tcPr>
            <w:tcW w:w="5811" w:type="dxa"/>
          </w:tcPr>
          <w:p w14:paraId="7191E072" w14:textId="327308FF" w:rsidR="001274CF" w:rsidRPr="00A65A3C" w:rsidRDefault="001274CF" w:rsidP="001274CF">
            <w:pPr>
              <w:pStyle w:val="TAL"/>
              <w:jc w:val="center"/>
              <w:rPr>
                <w:ins w:id="1017" w:author="Flores Fernandez" w:date="2022-06-01T08:29:00Z"/>
              </w:rPr>
            </w:pPr>
            <w:ins w:id="1018" w:author="Flores Fernandez" w:date="2022-06-01T08:29:00Z">
              <w:r>
                <w:t>Total NR aggregated Bandwidth equal to 1250 MHz</w:t>
              </w:r>
            </w:ins>
          </w:p>
        </w:tc>
      </w:tr>
      <w:tr w:rsidR="001274CF" w:rsidRPr="00A65A3C" w14:paraId="1F271048" w14:textId="77777777" w:rsidTr="00F76726">
        <w:trPr>
          <w:ins w:id="1019" w:author="Flores Fernandez" w:date="2022-06-01T08:29:00Z"/>
        </w:trPr>
        <w:tc>
          <w:tcPr>
            <w:tcW w:w="3828" w:type="dxa"/>
          </w:tcPr>
          <w:p w14:paraId="67B4BBC4" w14:textId="022CFD6D" w:rsidR="001274CF" w:rsidRPr="00A65A3C" w:rsidRDefault="001274CF" w:rsidP="001274CF">
            <w:pPr>
              <w:pStyle w:val="TAL"/>
              <w:jc w:val="center"/>
              <w:rPr>
                <w:ins w:id="1020" w:author="Flores Fernandez" w:date="2022-06-01T08:29:00Z"/>
              </w:rPr>
            </w:pPr>
            <w:ins w:id="1021" w:author="Flores Fernandez" w:date="2022-06-01T08:29:00Z">
              <w:r>
                <w:t>TOT NR AGG BW</w:t>
              </w:r>
              <w:r w:rsidRPr="00881F47">
                <w:t xml:space="preserve"> 1</w:t>
              </w:r>
              <w:r>
                <w:t>3</w:t>
              </w:r>
              <w:r w:rsidRPr="00881F47">
                <w:t>00</w:t>
              </w:r>
            </w:ins>
          </w:p>
        </w:tc>
        <w:tc>
          <w:tcPr>
            <w:tcW w:w="5811" w:type="dxa"/>
          </w:tcPr>
          <w:p w14:paraId="1B9430F6" w14:textId="1302E976" w:rsidR="001274CF" w:rsidRPr="00A65A3C" w:rsidRDefault="001274CF" w:rsidP="001274CF">
            <w:pPr>
              <w:pStyle w:val="TAL"/>
              <w:jc w:val="center"/>
              <w:rPr>
                <w:ins w:id="1022" w:author="Flores Fernandez" w:date="2022-06-01T08:29:00Z"/>
              </w:rPr>
            </w:pPr>
            <w:ins w:id="1023" w:author="Flores Fernandez" w:date="2022-06-01T08:29:00Z">
              <w:r>
                <w:t>Total NR aggregated Bandwidth equal to 1300 MHz</w:t>
              </w:r>
            </w:ins>
          </w:p>
        </w:tc>
      </w:tr>
      <w:tr w:rsidR="001274CF" w:rsidRPr="00A65A3C" w14:paraId="64098996" w14:textId="77777777" w:rsidTr="00F76726">
        <w:trPr>
          <w:ins w:id="1024" w:author="Flores Fernandez" w:date="2022-06-01T08:29:00Z"/>
        </w:trPr>
        <w:tc>
          <w:tcPr>
            <w:tcW w:w="3828" w:type="dxa"/>
          </w:tcPr>
          <w:p w14:paraId="38A85580" w14:textId="71C30372" w:rsidR="001274CF" w:rsidRPr="00A65A3C" w:rsidRDefault="001274CF" w:rsidP="001274CF">
            <w:pPr>
              <w:pStyle w:val="TAL"/>
              <w:jc w:val="center"/>
              <w:rPr>
                <w:ins w:id="1025" w:author="Flores Fernandez" w:date="2022-06-01T08:29:00Z"/>
              </w:rPr>
            </w:pPr>
            <w:ins w:id="1026" w:author="Flores Fernandez" w:date="2022-06-01T08:29:00Z">
              <w:r>
                <w:t>TOT NR AGG BW</w:t>
              </w:r>
              <w:r w:rsidRPr="00881F47">
                <w:t xml:space="preserve"> 1</w:t>
              </w:r>
              <w:r>
                <w:t>35</w:t>
              </w:r>
              <w:r w:rsidRPr="00881F47">
                <w:t>0</w:t>
              </w:r>
            </w:ins>
          </w:p>
        </w:tc>
        <w:tc>
          <w:tcPr>
            <w:tcW w:w="5811" w:type="dxa"/>
          </w:tcPr>
          <w:p w14:paraId="2CE4E3F2" w14:textId="61682A5E" w:rsidR="001274CF" w:rsidRPr="00A65A3C" w:rsidRDefault="001274CF" w:rsidP="001274CF">
            <w:pPr>
              <w:pStyle w:val="TAL"/>
              <w:jc w:val="center"/>
              <w:rPr>
                <w:ins w:id="1027" w:author="Flores Fernandez" w:date="2022-06-01T08:29:00Z"/>
              </w:rPr>
            </w:pPr>
            <w:ins w:id="1028" w:author="Flores Fernandez" w:date="2022-06-01T08:29:00Z">
              <w:r>
                <w:t>Total NR aggregated Bandwidth equal to 1350 MHz</w:t>
              </w:r>
            </w:ins>
          </w:p>
        </w:tc>
      </w:tr>
      <w:tr w:rsidR="001274CF" w:rsidRPr="00A65A3C" w14:paraId="023C3D29" w14:textId="77777777" w:rsidTr="00F76726">
        <w:trPr>
          <w:ins w:id="1029" w:author="Flores Fernandez" w:date="2022-06-01T08:29:00Z"/>
        </w:trPr>
        <w:tc>
          <w:tcPr>
            <w:tcW w:w="3828" w:type="dxa"/>
          </w:tcPr>
          <w:p w14:paraId="5CF0350E" w14:textId="742E3F06" w:rsidR="001274CF" w:rsidRPr="00A65A3C" w:rsidRDefault="001274CF" w:rsidP="001274CF">
            <w:pPr>
              <w:pStyle w:val="TAL"/>
              <w:jc w:val="center"/>
              <w:rPr>
                <w:ins w:id="1030" w:author="Flores Fernandez" w:date="2022-06-01T08:29:00Z"/>
              </w:rPr>
            </w:pPr>
            <w:ins w:id="1031" w:author="Flores Fernandez" w:date="2022-06-01T08:29:00Z">
              <w:r>
                <w:t>TOT NR AGG BW</w:t>
              </w:r>
              <w:r w:rsidRPr="00881F47">
                <w:t xml:space="preserve"> 1</w:t>
              </w:r>
              <w:r>
                <w:t>400</w:t>
              </w:r>
            </w:ins>
          </w:p>
        </w:tc>
        <w:tc>
          <w:tcPr>
            <w:tcW w:w="5811" w:type="dxa"/>
          </w:tcPr>
          <w:p w14:paraId="063033B4" w14:textId="2D34B215" w:rsidR="001274CF" w:rsidRPr="00A65A3C" w:rsidRDefault="001274CF" w:rsidP="001274CF">
            <w:pPr>
              <w:pStyle w:val="TAL"/>
              <w:jc w:val="center"/>
              <w:rPr>
                <w:ins w:id="1032" w:author="Flores Fernandez" w:date="2022-06-01T08:29:00Z"/>
              </w:rPr>
            </w:pPr>
            <w:ins w:id="1033" w:author="Flores Fernandez" w:date="2022-06-01T08:29:00Z">
              <w:r>
                <w:t>Total NR aggregated Bandwidth equal to 1400 MHz</w:t>
              </w:r>
            </w:ins>
          </w:p>
        </w:tc>
      </w:tr>
      <w:tr w:rsidR="001274CF" w:rsidRPr="00A65A3C" w14:paraId="2AD09F15" w14:textId="77777777" w:rsidTr="00F76726">
        <w:trPr>
          <w:ins w:id="1034" w:author="Flores Fernandez" w:date="2022-06-01T08:29:00Z"/>
        </w:trPr>
        <w:tc>
          <w:tcPr>
            <w:tcW w:w="3828" w:type="dxa"/>
          </w:tcPr>
          <w:p w14:paraId="5C030D48" w14:textId="59A08E7E" w:rsidR="001274CF" w:rsidRPr="00A65A3C" w:rsidRDefault="001274CF" w:rsidP="001274CF">
            <w:pPr>
              <w:pStyle w:val="TAL"/>
              <w:jc w:val="center"/>
              <w:rPr>
                <w:ins w:id="1035" w:author="Flores Fernandez" w:date="2022-06-01T08:29:00Z"/>
              </w:rPr>
            </w:pPr>
            <w:ins w:id="1036" w:author="Flores Fernandez" w:date="2022-06-01T08:29:00Z">
              <w:r>
                <w:t>TOT NR AGG BW</w:t>
              </w:r>
              <w:r w:rsidRPr="00881F47">
                <w:t xml:space="preserve"> 1</w:t>
              </w:r>
              <w:r>
                <w:t>450</w:t>
              </w:r>
            </w:ins>
          </w:p>
        </w:tc>
        <w:tc>
          <w:tcPr>
            <w:tcW w:w="5811" w:type="dxa"/>
          </w:tcPr>
          <w:p w14:paraId="7C21769F" w14:textId="7F8760D2" w:rsidR="001274CF" w:rsidRPr="00A65A3C" w:rsidRDefault="001274CF" w:rsidP="001274CF">
            <w:pPr>
              <w:pStyle w:val="TAL"/>
              <w:jc w:val="center"/>
              <w:rPr>
                <w:ins w:id="1037" w:author="Flores Fernandez" w:date="2022-06-01T08:29:00Z"/>
              </w:rPr>
            </w:pPr>
            <w:ins w:id="1038" w:author="Flores Fernandez" w:date="2022-06-01T08:29:00Z">
              <w:r>
                <w:t>Total NR aggregated Bandwidth equal to 1450 MHz</w:t>
              </w:r>
            </w:ins>
          </w:p>
        </w:tc>
      </w:tr>
      <w:tr w:rsidR="001274CF" w:rsidRPr="00A65A3C" w14:paraId="29062438" w14:textId="77777777" w:rsidTr="00F76726">
        <w:trPr>
          <w:ins w:id="1039" w:author="Flores Fernandez" w:date="2022-06-01T08:29:00Z"/>
        </w:trPr>
        <w:tc>
          <w:tcPr>
            <w:tcW w:w="3828" w:type="dxa"/>
          </w:tcPr>
          <w:p w14:paraId="2073C312" w14:textId="079A4B75" w:rsidR="001274CF" w:rsidRPr="00A65A3C" w:rsidRDefault="001274CF" w:rsidP="001274CF">
            <w:pPr>
              <w:pStyle w:val="TAL"/>
              <w:jc w:val="center"/>
              <w:rPr>
                <w:ins w:id="1040" w:author="Flores Fernandez" w:date="2022-06-01T08:29:00Z"/>
              </w:rPr>
            </w:pPr>
            <w:ins w:id="1041" w:author="Flores Fernandez" w:date="2022-06-01T08:29:00Z">
              <w:r>
                <w:t>TOT NR AGG BW</w:t>
              </w:r>
              <w:r w:rsidRPr="00B90623">
                <w:t xml:space="preserve"> 1</w:t>
              </w:r>
              <w:r>
                <w:t>500</w:t>
              </w:r>
            </w:ins>
          </w:p>
        </w:tc>
        <w:tc>
          <w:tcPr>
            <w:tcW w:w="5811" w:type="dxa"/>
          </w:tcPr>
          <w:p w14:paraId="140F463C" w14:textId="454D8206" w:rsidR="001274CF" w:rsidRPr="00A65A3C" w:rsidRDefault="001274CF" w:rsidP="001274CF">
            <w:pPr>
              <w:pStyle w:val="TAL"/>
              <w:jc w:val="center"/>
              <w:rPr>
                <w:ins w:id="1042" w:author="Flores Fernandez" w:date="2022-06-01T08:29:00Z"/>
              </w:rPr>
            </w:pPr>
            <w:ins w:id="1043" w:author="Flores Fernandez" w:date="2022-06-01T08:29:00Z">
              <w:r>
                <w:t>Total NR aggregated Bandwidth equal to 1500 MHz</w:t>
              </w:r>
            </w:ins>
          </w:p>
        </w:tc>
      </w:tr>
      <w:tr w:rsidR="001274CF" w:rsidRPr="00A65A3C" w14:paraId="5419356D" w14:textId="77777777" w:rsidTr="00F76726">
        <w:trPr>
          <w:ins w:id="1044" w:author="Flores Fernandez" w:date="2022-06-01T08:29:00Z"/>
        </w:trPr>
        <w:tc>
          <w:tcPr>
            <w:tcW w:w="3828" w:type="dxa"/>
          </w:tcPr>
          <w:p w14:paraId="6BA84990" w14:textId="4981F4B3" w:rsidR="001274CF" w:rsidRPr="00A65A3C" w:rsidRDefault="001274CF" w:rsidP="001274CF">
            <w:pPr>
              <w:pStyle w:val="TAL"/>
              <w:jc w:val="center"/>
              <w:rPr>
                <w:ins w:id="1045" w:author="Flores Fernandez" w:date="2022-06-01T08:29:00Z"/>
              </w:rPr>
            </w:pPr>
            <w:ins w:id="1046" w:author="Flores Fernandez" w:date="2022-06-01T08:29:00Z">
              <w:r>
                <w:t>TOT NR AGG BW</w:t>
              </w:r>
              <w:r w:rsidRPr="00B90623">
                <w:t xml:space="preserve"> 1</w:t>
              </w:r>
              <w:r>
                <w:t>5</w:t>
              </w:r>
              <w:r w:rsidRPr="00B90623">
                <w:t>50</w:t>
              </w:r>
            </w:ins>
          </w:p>
        </w:tc>
        <w:tc>
          <w:tcPr>
            <w:tcW w:w="5811" w:type="dxa"/>
          </w:tcPr>
          <w:p w14:paraId="321B159F" w14:textId="19954CAC" w:rsidR="001274CF" w:rsidRPr="00A65A3C" w:rsidRDefault="001274CF" w:rsidP="001274CF">
            <w:pPr>
              <w:pStyle w:val="TAL"/>
              <w:jc w:val="center"/>
              <w:rPr>
                <w:ins w:id="1047" w:author="Flores Fernandez" w:date="2022-06-01T08:29:00Z"/>
              </w:rPr>
            </w:pPr>
            <w:ins w:id="1048" w:author="Flores Fernandez" w:date="2022-06-01T08:29:00Z">
              <w:r>
                <w:t>Total NR aggregated Bandwidth equal to 1550 MHz</w:t>
              </w:r>
            </w:ins>
          </w:p>
        </w:tc>
      </w:tr>
      <w:tr w:rsidR="001274CF" w:rsidRPr="00A65A3C" w14:paraId="6CD8D07A" w14:textId="77777777" w:rsidTr="00F76726">
        <w:trPr>
          <w:ins w:id="1049" w:author="Flores Fernandez" w:date="2022-06-01T08:29:00Z"/>
        </w:trPr>
        <w:tc>
          <w:tcPr>
            <w:tcW w:w="3828" w:type="dxa"/>
          </w:tcPr>
          <w:p w14:paraId="66236712" w14:textId="0FAB2D91" w:rsidR="001274CF" w:rsidRPr="00A65A3C" w:rsidRDefault="001274CF" w:rsidP="001274CF">
            <w:pPr>
              <w:pStyle w:val="TAL"/>
              <w:jc w:val="center"/>
              <w:rPr>
                <w:ins w:id="1050" w:author="Flores Fernandez" w:date="2022-06-01T08:29:00Z"/>
              </w:rPr>
            </w:pPr>
            <w:ins w:id="1051" w:author="Flores Fernandez" w:date="2022-06-01T08:29:00Z">
              <w:r>
                <w:t>TOT NR AGG BW</w:t>
              </w:r>
              <w:r w:rsidRPr="00B90623">
                <w:t xml:space="preserve"> 1</w:t>
              </w:r>
              <w:r>
                <w:t>60</w:t>
              </w:r>
              <w:r w:rsidRPr="00B90623">
                <w:t>0</w:t>
              </w:r>
            </w:ins>
          </w:p>
        </w:tc>
        <w:tc>
          <w:tcPr>
            <w:tcW w:w="5811" w:type="dxa"/>
          </w:tcPr>
          <w:p w14:paraId="7735FA86" w14:textId="34FFC74D" w:rsidR="001274CF" w:rsidRPr="00A65A3C" w:rsidRDefault="001274CF" w:rsidP="001274CF">
            <w:pPr>
              <w:pStyle w:val="TAL"/>
              <w:jc w:val="center"/>
              <w:rPr>
                <w:ins w:id="1052" w:author="Flores Fernandez" w:date="2022-06-01T08:29:00Z"/>
              </w:rPr>
            </w:pPr>
            <w:ins w:id="1053" w:author="Flores Fernandez" w:date="2022-06-01T08:29:00Z">
              <w:r>
                <w:t>Total NR aggregated Bandwidth equal to 1600 MHz</w:t>
              </w:r>
            </w:ins>
          </w:p>
        </w:tc>
      </w:tr>
      <w:tr w:rsidR="001274CF" w:rsidRPr="00A65A3C" w14:paraId="74F18141" w14:textId="77777777" w:rsidTr="00F76726">
        <w:trPr>
          <w:ins w:id="1054" w:author="Flores Fernandez" w:date="2022-06-01T08:29:00Z"/>
        </w:trPr>
        <w:tc>
          <w:tcPr>
            <w:tcW w:w="3828" w:type="dxa"/>
          </w:tcPr>
          <w:p w14:paraId="54C2C471" w14:textId="538DB495" w:rsidR="001274CF" w:rsidRPr="00A65A3C" w:rsidRDefault="001274CF" w:rsidP="001274CF">
            <w:pPr>
              <w:pStyle w:val="TAL"/>
              <w:jc w:val="center"/>
              <w:rPr>
                <w:ins w:id="1055" w:author="Flores Fernandez" w:date="2022-06-01T08:29:00Z"/>
              </w:rPr>
            </w:pPr>
            <w:ins w:id="1056" w:author="Flores Fernandez" w:date="2022-06-01T08:29:00Z">
              <w:r>
                <w:t>PCELL NR BW 50</w:t>
              </w:r>
            </w:ins>
          </w:p>
        </w:tc>
        <w:tc>
          <w:tcPr>
            <w:tcW w:w="5811" w:type="dxa"/>
          </w:tcPr>
          <w:p w14:paraId="4EF70116" w14:textId="7E558946" w:rsidR="001274CF" w:rsidRPr="00A65A3C" w:rsidRDefault="001274CF" w:rsidP="001274CF">
            <w:pPr>
              <w:pStyle w:val="TAL"/>
              <w:jc w:val="center"/>
              <w:rPr>
                <w:ins w:id="1057" w:author="Flores Fernandez" w:date="2022-06-01T08:29:00Z"/>
              </w:rPr>
            </w:pPr>
            <w:ins w:id="1058" w:author="Flores Fernandez" w:date="2022-06-01T08:29:00Z">
              <w:r>
                <w:t>PCC NR Bandwidth equal to 50 MHz</w:t>
              </w:r>
            </w:ins>
          </w:p>
        </w:tc>
      </w:tr>
      <w:tr w:rsidR="001274CF" w:rsidRPr="00A65A3C" w14:paraId="596A7D72" w14:textId="77777777" w:rsidTr="00F76726">
        <w:trPr>
          <w:ins w:id="1059" w:author="Flores Fernandez" w:date="2022-06-01T08:29:00Z"/>
        </w:trPr>
        <w:tc>
          <w:tcPr>
            <w:tcW w:w="3828" w:type="dxa"/>
          </w:tcPr>
          <w:p w14:paraId="6FF899C4" w14:textId="328037C5" w:rsidR="001274CF" w:rsidRPr="00A65A3C" w:rsidRDefault="001274CF" w:rsidP="001274CF">
            <w:pPr>
              <w:pStyle w:val="TAL"/>
              <w:jc w:val="center"/>
              <w:rPr>
                <w:ins w:id="1060" w:author="Flores Fernandez" w:date="2022-06-01T08:29:00Z"/>
              </w:rPr>
            </w:pPr>
            <w:ins w:id="1061" w:author="Flores Fernandez" w:date="2022-06-01T08:29:00Z">
              <w:r>
                <w:t>PCELL NR BW 100</w:t>
              </w:r>
            </w:ins>
          </w:p>
        </w:tc>
        <w:tc>
          <w:tcPr>
            <w:tcW w:w="5811" w:type="dxa"/>
          </w:tcPr>
          <w:p w14:paraId="2F2FD77C" w14:textId="7BE8456C" w:rsidR="001274CF" w:rsidRPr="00A65A3C" w:rsidRDefault="001274CF" w:rsidP="001274CF">
            <w:pPr>
              <w:pStyle w:val="TAL"/>
              <w:jc w:val="center"/>
              <w:rPr>
                <w:ins w:id="1062" w:author="Flores Fernandez" w:date="2022-06-01T08:29:00Z"/>
              </w:rPr>
            </w:pPr>
            <w:ins w:id="1063" w:author="Flores Fernandez" w:date="2022-06-01T08:29:00Z">
              <w:r>
                <w:t>PCC NR Bandwidth equal to 100 MHz</w:t>
              </w:r>
            </w:ins>
          </w:p>
        </w:tc>
      </w:tr>
      <w:tr w:rsidR="001274CF" w:rsidRPr="00A65A3C" w14:paraId="7798435F" w14:textId="77777777" w:rsidTr="00F76726">
        <w:trPr>
          <w:ins w:id="1064" w:author="Flores Fernandez" w:date="2022-06-01T08:29:00Z"/>
        </w:trPr>
        <w:tc>
          <w:tcPr>
            <w:tcW w:w="3828" w:type="dxa"/>
          </w:tcPr>
          <w:p w14:paraId="655B709A" w14:textId="18BC3DAB" w:rsidR="001274CF" w:rsidRPr="00A65A3C" w:rsidRDefault="001274CF" w:rsidP="001274CF">
            <w:pPr>
              <w:pStyle w:val="TAL"/>
              <w:jc w:val="center"/>
              <w:rPr>
                <w:ins w:id="1065" w:author="Flores Fernandez" w:date="2022-06-01T08:29:00Z"/>
              </w:rPr>
            </w:pPr>
            <w:ins w:id="1066" w:author="Flores Fernandez" w:date="2022-06-01T08:29:00Z">
              <w:r>
                <w:t>PCELL NR BW 200</w:t>
              </w:r>
            </w:ins>
          </w:p>
        </w:tc>
        <w:tc>
          <w:tcPr>
            <w:tcW w:w="5811" w:type="dxa"/>
          </w:tcPr>
          <w:p w14:paraId="7FFBBD40" w14:textId="08967F4C" w:rsidR="001274CF" w:rsidRPr="00A65A3C" w:rsidRDefault="001274CF" w:rsidP="001274CF">
            <w:pPr>
              <w:pStyle w:val="TAL"/>
              <w:jc w:val="center"/>
              <w:rPr>
                <w:ins w:id="1067" w:author="Flores Fernandez" w:date="2022-06-01T08:29:00Z"/>
              </w:rPr>
            </w:pPr>
            <w:ins w:id="1068" w:author="Flores Fernandez" w:date="2022-06-01T08:29:00Z">
              <w:r>
                <w:t>PCC NR Bandwidth equal to 200 MHz</w:t>
              </w:r>
            </w:ins>
          </w:p>
        </w:tc>
      </w:tr>
      <w:tr w:rsidR="001274CF" w:rsidRPr="00A65A3C" w14:paraId="0B4D096E" w14:textId="77777777" w:rsidTr="00F76726">
        <w:trPr>
          <w:ins w:id="1069" w:author="Flores Fernandez" w:date="2022-06-01T08:29:00Z"/>
        </w:trPr>
        <w:tc>
          <w:tcPr>
            <w:tcW w:w="3828" w:type="dxa"/>
          </w:tcPr>
          <w:p w14:paraId="275D8EEC" w14:textId="109E469A" w:rsidR="001274CF" w:rsidRPr="00A65A3C" w:rsidRDefault="001274CF" w:rsidP="001274CF">
            <w:pPr>
              <w:pStyle w:val="TAL"/>
              <w:jc w:val="center"/>
              <w:rPr>
                <w:ins w:id="1070" w:author="Flores Fernandez" w:date="2022-06-01T08:29:00Z"/>
              </w:rPr>
            </w:pPr>
            <w:ins w:id="1071" w:author="Flores Fernandez" w:date="2022-06-01T08:29:00Z">
              <w:r>
                <w:t>PCELL NR BW 400</w:t>
              </w:r>
            </w:ins>
          </w:p>
        </w:tc>
        <w:tc>
          <w:tcPr>
            <w:tcW w:w="5811" w:type="dxa"/>
          </w:tcPr>
          <w:p w14:paraId="4B40AD81" w14:textId="23073A12" w:rsidR="001274CF" w:rsidRPr="00A65A3C" w:rsidRDefault="001274CF" w:rsidP="001274CF">
            <w:pPr>
              <w:pStyle w:val="TAL"/>
              <w:jc w:val="center"/>
              <w:rPr>
                <w:ins w:id="1072" w:author="Flores Fernandez" w:date="2022-06-01T08:29:00Z"/>
              </w:rPr>
            </w:pPr>
            <w:ins w:id="1073" w:author="Flores Fernandez" w:date="2022-06-01T08:29:00Z">
              <w:r>
                <w:t>PCC NR Bandwidth equal to 400 MHz</w:t>
              </w:r>
            </w:ins>
          </w:p>
        </w:tc>
      </w:tr>
    </w:tbl>
    <w:p w14:paraId="32AF23C5" w14:textId="77777777" w:rsidR="006C3A61" w:rsidRPr="00A65A3C" w:rsidRDefault="006C3A61" w:rsidP="006C3A61"/>
    <w:p w14:paraId="03FC0B8B" w14:textId="089FF9B0" w:rsidR="006C3A61" w:rsidRPr="00A7523B" w:rsidRDefault="006C3A61" w:rsidP="006C3A61">
      <w:pPr>
        <w:pStyle w:val="TH"/>
        <w:numPr>
          <w:ilvl w:val="0"/>
          <w:numId w:val="1"/>
        </w:numPr>
      </w:pPr>
      <w:r w:rsidRPr="00A65A3C">
        <w:lastRenderedPageBreak/>
        <w:t>Table 4.9.</w:t>
      </w:r>
      <w:r w:rsidRPr="00A7523B">
        <w:t>3</w:t>
      </w:r>
      <w:r w:rsidR="00A43814" w:rsidRPr="00A7523B">
        <w:t>2.</w:t>
      </w:r>
      <w:r w:rsidRPr="00A7523B">
        <w:t>3-2: ACTIVATE POWER LIMIT 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7523B" w14:paraId="5D02F262" w14:textId="77777777" w:rsidTr="00F7672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7523B" w:rsidRDefault="006C3A61" w:rsidP="00F76726">
            <w:pPr>
              <w:pStyle w:val="TAL"/>
            </w:pPr>
            <w:r w:rsidRPr="00A7523B">
              <w:t>Derivation Path: 38.509 clause 6.11.2</w:t>
            </w:r>
          </w:p>
        </w:tc>
      </w:tr>
      <w:tr w:rsidR="006C3A61" w:rsidRPr="00A7523B" w14:paraId="50A72A1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97E3B" w14:textId="77777777" w:rsidR="006C3A61" w:rsidRPr="00A7523B" w:rsidRDefault="006C3A61" w:rsidP="00F76726">
            <w:pPr>
              <w:pStyle w:val="TAH"/>
            </w:pPr>
            <w:r w:rsidRPr="00A7523B">
              <w:t>Information Element</w:t>
            </w:r>
          </w:p>
        </w:tc>
        <w:tc>
          <w:tcPr>
            <w:tcW w:w="2267" w:type="dxa"/>
          </w:tcPr>
          <w:p w14:paraId="4E0C7519" w14:textId="77777777" w:rsidR="006C3A61" w:rsidRPr="00A7523B" w:rsidRDefault="006C3A61" w:rsidP="00F76726">
            <w:pPr>
              <w:pStyle w:val="TAH"/>
            </w:pPr>
            <w:r w:rsidRPr="00A7523B">
              <w:t>Value/remark</w:t>
            </w:r>
          </w:p>
        </w:tc>
        <w:tc>
          <w:tcPr>
            <w:tcW w:w="1700" w:type="dxa"/>
          </w:tcPr>
          <w:p w14:paraId="4EF52DDA" w14:textId="77777777" w:rsidR="006C3A61" w:rsidRPr="00A7523B" w:rsidRDefault="006C3A61" w:rsidP="00F76726">
            <w:pPr>
              <w:pStyle w:val="TAH"/>
            </w:pPr>
            <w:r w:rsidRPr="00A7523B">
              <w:t>Comment</w:t>
            </w:r>
          </w:p>
        </w:tc>
        <w:tc>
          <w:tcPr>
            <w:tcW w:w="1245" w:type="dxa"/>
          </w:tcPr>
          <w:p w14:paraId="2EECE202" w14:textId="77777777" w:rsidR="006C3A61" w:rsidRPr="00A7523B" w:rsidRDefault="006C3A61" w:rsidP="00F76726">
            <w:pPr>
              <w:pStyle w:val="TAH"/>
            </w:pPr>
            <w:r w:rsidRPr="00A7523B">
              <w:t>Condition</w:t>
            </w:r>
          </w:p>
        </w:tc>
      </w:tr>
      <w:tr w:rsidR="006C3A61" w:rsidRPr="00A7523B" w14:paraId="3754CF5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067325" w14:textId="77777777" w:rsidR="006C3A61" w:rsidRPr="00A7523B" w:rsidRDefault="006C3A61" w:rsidP="00F76726">
            <w:pPr>
              <w:pStyle w:val="TAL"/>
            </w:pPr>
            <w:r w:rsidRPr="00A7523B">
              <w:t>Protocol discriminator</w:t>
            </w:r>
          </w:p>
        </w:tc>
        <w:tc>
          <w:tcPr>
            <w:tcW w:w="2267" w:type="dxa"/>
          </w:tcPr>
          <w:p w14:paraId="6A7C3485" w14:textId="77777777" w:rsidR="006C3A61" w:rsidRPr="00A7523B" w:rsidRDefault="006C3A61" w:rsidP="00F76726">
            <w:pPr>
              <w:pStyle w:val="TAL"/>
            </w:pPr>
            <w:r w:rsidRPr="00A7523B">
              <w:t>1 1 1 1</w:t>
            </w:r>
          </w:p>
        </w:tc>
        <w:tc>
          <w:tcPr>
            <w:tcW w:w="1700" w:type="dxa"/>
          </w:tcPr>
          <w:p w14:paraId="39F7C99A" w14:textId="77777777" w:rsidR="006C3A61" w:rsidRPr="00A7523B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71FDF960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A7523B" w14:paraId="4DB3CA34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1F838" w14:textId="77777777" w:rsidR="006C3A61" w:rsidRPr="00A7523B" w:rsidRDefault="006C3A61" w:rsidP="00F76726">
            <w:pPr>
              <w:pStyle w:val="TAL"/>
            </w:pPr>
            <w:r w:rsidRPr="00A7523B">
              <w:t>Skip indicator</w:t>
            </w:r>
          </w:p>
        </w:tc>
        <w:tc>
          <w:tcPr>
            <w:tcW w:w="2267" w:type="dxa"/>
          </w:tcPr>
          <w:p w14:paraId="1FBC531D" w14:textId="77777777" w:rsidR="006C3A61" w:rsidRPr="00A7523B" w:rsidRDefault="006C3A61" w:rsidP="00F76726">
            <w:pPr>
              <w:pStyle w:val="TAL"/>
            </w:pPr>
            <w:r w:rsidRPr="00A7523B">
              <w:t>0 0 0 0</w:t>
            </w:r>
          </w:p>
        </w:tc>
        <w:tc>
          <w:tcPr>
            <w:tcW w:w="1700" w:type="dxa"/>
          </w:tcPr>
          <w:p w14:paraId="16CD400D" w14:textId="77777777" w:rsidR="006C3A61" w:rsidRPr="00A7523B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7523B" w:rsidRDefault="006C3A61" w:rsidP="00F76726">
            <w:pPr>
              <w:pStyle w:val="TAL"/>
            </w:pPr>
            <w:r w:rsidRPr="00A7523B">
              <w:t>Message type</w:t>
            </w:r>
          </w:p>
        </w:tc>
        <w:tc>
          <w:tcPr>
            <w:tcW w:w="2267" w:type="dxa"/>
          </w:tcPr>
          <w:p w14:paraId="78938B59" w14:textId="34E1BE2F" w:rsidR="006C3A61" w:rsidRPr="00A65A3C" w:rsidRDefault="006C3A61" w:rsidP="00F76726">
            <w:pPr>
              <w:pStyle w:val="TAL"/>
            </w:pPr>
            <w:r w:rsidRPr="00A7523B">
              <w:t xml:space="preserve">1 0 1 0 </w:t>
            </w:r>
            <w:r w:rsidR="00A43814" w:rsidRPr="00A7523B">
              <w:t>1 1 0 1</w:t>
            </w:r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</w:pPr>
          </w:p>
        </w:tc>
      </w:tr>
    </w:tbl>
    <w:p w14:paraId="10519223" w14:textId="77777777" w:rsidR="006C3A61" w:rsidRPr="0062621B" w:rsidRDefault="006C3A61" w:rsidP="0062621B">
      <w:pPr>
        <w:rPr>
          <w:highlight w:val="lightGray"/>
        </w:rPr>
      </w:pPr>
    </w:p>
    <w:p w14:paraId="7B87929B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609CD" w14:textId="77777777" w:rsidR="00E428F1" w:rsidRDefault="00E428F1">
      <w:r>
        <w:separator/>
      </w:r>
    </w:p>
  </w:endnote>
  <w:endnote w:type="continuationSeparator" w:id="0">
    <w:p w14:paraId="4AAD3BD6" w14:textId="77777777" w:rsidR="00E428F1" w:rsidRDefault="00E42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DE059" w14:textId="77777777" w:rsidR="00E428F1" w:rsidRDefault="00E428F1">
      <w:r>
        <w:separator/>
      </w:r>
    </w:p>
  </w:footnote>
  <w:footnote w:type="continuationSeparator" w:id="0">
    <w:p w14:paraId="2B08AE47" w14:textId="77777777" w:rsidR="00E428F1" w:rsidRDefault="00E42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E5"/>
    <w:rsid w:val="00022E4A"/>
    <w:rsid w:val="000370CD"/>
    <w:rsid w:val="000562BC"/>
    <w:rsid w:val="000A6394"/>
    <w:rsid w:val="000B7FED"/>
    <w:rsid w:val="000C038A"/>
    <w:rsid w:val="000C6598"/>
    <w:rsid w:val="000D44B3"/>
    <w:rsid w:val="000D602B"/>
    <w:rsid w:val="001274CF"/>
    <w:rsid w:val="00145D43"/>
    <w:rsid w:val="0016194C"/>
    <w:rsid w:val="001818E5"/>
    <w:rsid w:val="00192C46"/>
    <w:rsid w:val="00195126"/>
    <w:rsid w:val="001A08B3"/>
    <w:rsid w:val="001A2CA0"/>
    <w:rsid w:val="001A7B60"/>
    <w:rsid w:val="001B52F0"/>
    <w:rsid w:val="001B7A65"/>
    <w:rsid w:val="001D4C16"/>
    <w:rsid w:val="001E41F3"/>
    <w:rsid w:val="001E5238"/>
    <w:rsid w:val="00240078"/>
    <w:rsid w:val="0026004D"/>
    <w:rsid w:val="002640DD"/>
    <w:rsid w:val="00275D12"/>
    <w:rsid w:val="00284FEB"/>
    <w:rsid w:val="002860C4"/>
    <w:rsid w:val="002B5741"/>
    <w:rsid w:val="002D38BF"/>
    <w:rsid w:val="002E2AB5"/>
    <w:rsid w:val="002E472E"/>
    <w:rsid w:val="002E7452"/>
    <w:rsid w:val="00305409"/>
    <w:rsid w:val="00340592"/>
    <w:rsid w:val="00345E11"/>
    <w:rsid w:val="003573AD"/>
    <w:rsid w:val="003609EF"/>
    <w:rsid w:val="0036231A"/>
    <w:rsid w:val="00374DD4"/>
    <w:rsid w:val="003B3B99"/>
    <w:rsid w:val="003E1A36"/>
    <w:rsid w:val="00410371"/>
    <w:rsid w:val="00412402"/>
    <w:rsid w:val="004242F1"/>
    <w:rsid w:val="004306EB"/>
    <w:rsid w:val="00454E31"/>
    <w:rsid w:val="004903C5"/>
    <w:rsid w:val="00495A9D"/>
    <w:rsid w:val="004B228C"/>
    <w:rsid w:val="004B75B7"/>
    <w:rsid w:val="004E4557"/>
    <w:rsid w:val="004E7437"/>
    <w:rsid w:val="00500FD6"/>
    <w:rsid w:val="0051580D"/>
    <w:rsid w:val="00547111"/>
    <w:rsid w:val="00577C8E"/>
    <w:rsid w:val="00592D74"/>
    <w:rsid w:val="005E2C44"/>
    <w:rsid w:val="00621188"/>
    <w:rsid w:val="006257ED"/>
    <w:rsid w:val="0062621B"/>
    <w:rsid w:val="0065053C"/>
    <w:rsid w:val="00662F40"/>
    <w:rsid w:val="00665C47"/>
    <w:rsid w:val="00687FFC"/>
    <w:rsid w:val="00695808"/>
    <w:rsid w:val="006B03D8"/>
    <w:rsid w:val="006B46FB"/>
    <w:rsid w:val="006C3A61"/>
    <w:rsid w:val="006E21FB"/>
    <w:rsid w:val="007162FF"/>
    <w:rsid w:val="007176FF"/>
    <w:rsid w:val="00753FA8"/>
    <w:rsid w:val="007716BD"/>
    <w:rsid w:val="00792342"/>
    <w:rsid w:val="007977A8"/>
    <w:rsid w:val="007B512A"/>
    <w:rsid w:val="007C2097"/>
    <w:rsid w:val="007D6A07"/>
    <w:rsid w:val="007F5D4C"/>
    <w:rsid w:val="007F716F"/>
    <w:rsid w:val="007F7259"/>
    <w:rsid w:val="008040A8"/>
    <w:rsid w:val="00807EBB"/>
    <w:rsid w:val="008279FA"/>
    <w:rsid w:val="00836084"/>
    <w:rsid w:val="0084451B"/>
    <w:rsid w:val="008626E7"/>
    <w:rsid w:val="00865502"/>
    <w:rsid w:val="00870EE7"/>
    <w:rsid w:val="008863B9"/>
    <w:rsid w:val="008A45A6"/>
    <w:rsid w:val="008A5344"/>
    <w:rsid w:val="008D2669"/>
    <w:rsid w:val="008D768B"/>
    <w:rsid w:val="008F3789"/>
    <w:rsid w:val="008F686C"/>
    <w:rsid w:val="009148DE"/>
    <w:rsid w:val="00941E30"/>
    <w:rsid w:val="009777D9"/>
    <w:rsid w:val="00991B88"/>
    <w:rsid w:val="009974FE"/>
    <w:rsid w:val="009A5753"/>
    <w:rsid w:val="009A579D"/>
    <w:rsid w:val="009C694A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763A"/>
    <w:rsid w:val="00B00212"/>
    <w:rsid w:val="00B22562"/>
    <w:rsid w:val="00B258BB"/>
    <w:rsid w:val="00B3636A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BE5CE5"/>
    <w:rsid w:val="00C01FB6"/>
    <w:rsid w:val="00C22485"/>
    <w:rsid w:val="00C2347E"/>
    <w:rsid w:val="00C4369B"/>
    <w:rsid w:val="00C66BA2"/>
    <w:rsid w:val="00C7584C"/>
    <w:rsid w:val="00C95985"/>
    <w:rsid w:val="00CB5D2D"/>
    <w:rsid w:val="00CC0503"/>
    <w:rsid w:val="00CC5026"/>
    <w:rsid w:val="00CC68D0"/>
    <w:rsid w:val="00D03F9A"/>
    <w:rsid w:val="00D06D51"/>
    <w:rsid w:val="00D24991"/>
    <w:rsid w:val="00D501BE"/>
    <w:rsid w:val="00D50255"/>
    <w:rsid w:val="00D66520"/>
    <w:rsid w:val="00D7384A"/>
    <w:rsid w:val="00DA6A2C"/>
    <w:rsid w:val="00DB5660"/>
    <w:rsid w:val="00DD6EB3"/>
    <w:rsid w:val="00DE31B2"/>
    <w:rsid w:val="00DE34CF"/>
    <w:rsid w:val="00E13306"/>
    <w:rsid w:val="00E13F3D"/>
    <w:rsid w:val="00E166BC"/>
    <w:rsid w:val="00E34898"/>
    <w:rsid w:val="00E428F1"/>
    <w:rsid w:val="00E47457"/>
    <w:rsid w:val="00EB09B7"/>
    <w:rsid w:val="00EB4E09"/>
    <w:rsid w:val="00EE7D7C"/>
    <w:rsid w:val="00F05844"/>
    <w:rsid w:val="00F16FE8"/>
    <w:rsid w:val="00F17FC3"/>
    <w:rsid w:val="00F25D98"/>
    <w:rsid w:val="00F300FB"/>
    <w:rsid w:val="00F30F6D"/>
    <w:rsid w:val="00F74E74"/>
    <w:rsid w:val="00FB6386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2480</Words>
  <Characters>14142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7</cp:revision>
  <cp:lastPrinted>1900-01-01T08:00:00Z</cp:lastPrinted>
  <dcterms:created xsi:type="dcterms:W3CDTF">2022-06-03T09:56:00Z</dcterms:created>
  <dcterms:modified xsi:type="dcterms:W3CDTF">2022-07-31T16:35:00Z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