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9D35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767E27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77C9" w:rsidRPr="00AC417A">
          <w:rPr>
            <w:b/>
            <w:i/>
            <w:noProof/>
            <w:sz w:val="28"/>
          </w:rPr>
          <w:t>R5-22</w:t>
        </w:r>
        <w:r w:rsidR="00AC417A" w:rsidRPr="00AC417A">
          <w:rPr>
            <w:b/>
            <w:i/>
            <w:noProof/>
            <w:sz w:val="28"/>
          </w:rPr>
          <w:t>4088</w:t>
        </w:r>
      </w:fldSimple>
    </w:p>
    <w:p w14:paraId="7CB45193" w14:textId="78C94F60" w:rsidR="001E41F3" w:rsidRDefault="00767E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1598B">
          <w:rPr>
            <w:b/>
            <w:noProof/>
            <w:sz w:val="24"/>
          </w:rPr>
          <w:t>15</w:t>
        </w:r>
        <w:r w:rsidR="003609EF" w:rsidRPr="00767E27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31598B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31598B">
          <w:rPr>
            <w:b/>
            <w:noProof/>
            <w:sz w:val="24"/>
          </w:rPr>
          <w:t>6</w:t>
        </w:r>
        <w:r w:rsidR="003609EF" w:rsidRPr="00767E27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31598B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7E27" w:rsidP="00E15A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C9476" w:rsidR="001E41F3" w:rsidRPr="00410371" w:rsidRDefault="00670D74" w:rsidP="00670D74">
            <w:pPr>
              <w:pStyle w:val="CRCoverPage"/>
              <w:spacing w:after="0"/>
              <w:jc w:val="center"/>
              <w:rPr>
                <w:noProof/>
              </w:rPr>
            </w:pPr>
            <w:r w:rsidRPr="00670D74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C49A0" w:rsidR="001E41F3" w:rsidRPr="00410371" w:rsidRDefault="00767E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17408">
                <w:rPr>
                  <w:b/>
                  <w:noProof/>
                  <w:sz w:val="28"/>
                </w:rPr>
                <w:t>16.</w:t>
              </w:r>
              <w:r w:rsidR="00E17408" w:rsidRPr="00E17408">
                <w:rPr>
                  <w:b/>
                  <w:noProof/>
                  <w:sz w:val="28"/>
                </w:rPr>
                <w:t>4</w:t>
              </w:r>
              <w:r w:rsidR="00E13F3D" w:rsidRPr="00E174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1F653" w:rsidR="001E41F3" w:rsidRDefault="007608B7">
            <w:pPr>
              <w:pStyle w:val="CRCoverPage"/>
              <w:spacing w:after="0"/>
              <w:ind w:left="100"/>
              <w:rPr>
                <w:noProof/>
              </w:rPr>
            </w:pPr>
            <w:r w:rsidRPr="007608B7">
              <w:t xml:space="preserve">38.509 Rel-16 Addition of new test function to limit </w:t>
            </w:r>
            <w:proofErr w:type="spellStart"/>
            <w:r w:rsidRPr="007608B7">
              <w:t>Pcell</w:t>
            </w:r>
            <w:proofErr w:type="spellEnd"/>
            <w:r w:rsidRPr="007608B7">
              <w:t xml:space="preserve"> power: Option </w:t>
            </w:r>
            <w:r w:rsidR="00227AA1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5576B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>
              <w:t xml:space="preserve">, </w:t>
            </w:r>
            <w:r w:rsidR="001827BA" w:rsidRPr="00670D74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767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73E0" w:rsidRPr="00D07212">
                <w:rPr>
                  <w:noProof/>
                </w:rPr>
                <w:t>TEI1</w:t>
              </w:r>
              <w:r w:rsidR="00B80994" w:rsidRPr="00D07212">
                <w:rPr>
                  <w:noProof/>
                </w:rPr>
                <w:t>6</w:t>
              </w:r>
              <w:r w:rsidR="00EE73E0" w:rsidRPr="00D07212">
                <w:rPr>
                  <w:noProof/>
                </w:rPr>
                <w:t>_Test</w:t>
              </w:r>
            </w:fldSimple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767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4E21C4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55729" w:rsidR="001E41F3" w:rsidRPr="002345A6" w:rsidRDefault="008C1D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7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AD27A" w:rsidR="00055D46" w:rsidRDefault="009A008D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FD4B2B">
              <w:rPr>
                <w:noProof/>
              </w:rPr>
              <w:t>of new conformance test fun</w:t>
            </w:r>
            <w:r w:rsidR="002658A5">
              <w:rPr>
                <w:noProof/>
              </w:rPr>
              <w:t>c</w:t>
            </w:r>
            <w:r w:rsidR="00FD4B2B">
              <w:rPr>
                <w:noProof/>
              </w:rPr>
              <w:t>tion that allows limiting PCell power during UL-CA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592220" w:rsidR="004E022A" w:rsidRDefault="002658A5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</w:t>
            </w:r>
            <w:r w:rsidR="00150BB1">
              <w:rPr>
                <w:noProof/>
              </w:rPr>
              <w:t xml:space="preserve"> changes </w:t>
            </w:r>
            <w:r>
              <w:rPr>
                <w:noProof/>
              </w:rPr>
              <w:t>proposed</w:t>
            </w:r>
            <w:r w:rsidR="00150BB1">
              <w:rPr>
                <w:noProof/>
              </w:rPr>
              <w:t xml:space="preserve"> in R5-223802</w:t>
            </w:r>
            <w:r w:rsidR="00D806F7">
              <w:rPr>
                <w:noProof/>
              </w:rPr>
              <w:t xml:space="preserve"> updating message type values for all messages to avoid conflict with SET UL MESSAGE REQUEST and SET UL MESSAGE RESPONSE</w:t>
            </w:r>
            <w:r>
              <w:rPr>
                <w:noProof/>
              </w:rPr>
              <w:t>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6751F" w:rsidR="004E022A" w:rsidRDefault="005567A9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EE5D20">
              <w:rPr>
                <w:noProof/>
              </w:rPr>
              <w:t>(New)</w:t>
            </w:r>
            <w:r w:rsidR="00D84624">
              <w:rPr>
                <w:noProof/>
              </w:rPr>
              <w:t xml:space="preserve">, </w:t>
            </w:r>
            <w:r w:rsidR="004E022A">
              <w:rPr>
                <w:noProof/>
              </w:rPr>
              <w:t>6.11</w:t>
            </w:r>
            <w:r w:rsidR="00EE5D20">
              <w:rPr>
                <w:noProof/>
              </w:rPr>
              <w:t>(New)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BF9469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92B63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12788" w:rsidR="007977C9" w:rsidRPr="00892B63" w:rsidRDefault="005D662F" w:rsidP="0042457C">
            <w:pPr>
              <w:pStyle w:val="CRCoverPage"/>
              <w:spacing w:after="0"/>
              <w:rPr>
                <w:noProof/>
              </w:rPr>
            </w:pPr>
            <w:r w:rsidRPr="00892B63">
              <w:rPr>
                <w:noProof/>
              </w:rPr>
              <w:t>This CR depends on R5-22</w:t>
            </w:r>
            <w:r w:rsidR="00A63BEB" w:rsidRPr="00892B63">
              <w:rPr>
                <w:noProof/>
              </w:rPr>
              <w:t>4078</w:t>
            </w:r>
            <w:r w:rsidRPr="00892B6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CC09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E648B0F" w14:textId="77777777" w:rsidR="005567A9" w:rsidRDefault="005567A9" w:rsidP="005567A9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2237BF7A" w14:textId="77777777" w:rsidR="005567A9" w:rsidRDefault="005567A9" w:rsidP="005567A9">
      <w:pPr>
        <w:pStyle w:val="EditorsNote"/>
        <w:suppressLineNumbers/>
        <w:suppressAutoHyphens/>
        <w:ind w:left="284" w:firstLine="0"/>
      </w:pPr>
      <w:ins w:id="9" w:author="AM" w:date="2022-04-25T12:42:00Z">
        <w:r w:rsidRPr="005F2844">
          <w:t>Editor’s note:</w:t>
        </w:r>
      </w:ins>
      <w:ins w:id="10" w:author="AM" w:date="2022-04-25T12:41:00Z">
        <w:r w:rsidRPr="005F2844">
          <w:tab/>
          <w:t>The</w:t>
        </w:r>
      </w:ins>
      <w:ins w:id="11" w:author="Apple-R5-AM" w:date="2022-05-13T12:55:00Z">
        <w:r w:rsidRPr="005F2844">
          <w:t xml:space="preserve"> </w:t>
        </w:r>
        <w:r w:rsidRPr="005567A9">
          <w:t>power limit request message values set by the</w:t>
        </w:r>
      </w:ins>
      <w:ins w:id="12" w:author="AM" w:date="2022-04-25T12:41:00Z">
        <w:r w:rsidRPr="005F2844">
          <w:t xml:space="preserve"> UPLF test mode is currently applicable to equal PSD (equal channel bandwidths on all component carriers) only</w:t>
        </w:r>
        <w:r w:rsidRPr="005567A9">
          <w:t>.</w:t>
        </w:r>
      </w:ins>
      <w:ins w:id="13" w:author="Apple-R5-AM" w:date="2022-05-13T12:55:00Z">
        <w:r w:rsidRPr="005567A9">
          <w:t xml:space="preserve"> Message values are pending for unequal channel bandwidths</w:t>
        </w:r>
      </w:ins>
    </w:p>
    <w:p w14:paraId="4FB97D11" w14:textId="77777777" w:rsidR="005567A9" w:rsidRPr="006D1078" w:rsidDel="006D1078" w:rsidRDefault="005567A9" w:rsidP="005567A9">
      <w:pPr>
        <w:pStyle w:val="EditorsNote"/>
        <w:suppressLineNumbers/>
        <w:suppressAutoHyphens/>
        <w:ind w:left="284" w:firstLine="0"/>
        <w:rPr>
          <w:del w:id="14" w:author="AM" w:date="2022-04-25T12:42:00Z"/>
        </w:rPr>
      </w:pPr>
    </w:p>
    <w:p w14:paraId="19FFD589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06AFB2E1" w14:textId="77777777" w:rsidR="005567A9" w:rsidRDefault="005567A9" w:rsidP="005567A9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1D6E0781" w14:textId="77777777" w:rsidR="005567A9" w:rsidRPr="0047000D" w:rsidRDefault="005567A9" w:rsidP="005567A9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122A852" w14:textId="77777777" w:rsidR="005567A9" w:rsidRDefault="005567A9" w:rsidP="005567A9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65838D8D" wp14:editId="02DA361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01E11" w14:textId="77777777" w:rsidR="005567A9" w:rsidRDefault="005567A9" w:rsidP="005567A9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1EAE4892" w14:textId="77777777" w:rsidR="005567A9" w:rsidRDefault="005567A9" w:rsidP="005567A9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0859B7FF" wp14:editId="74F4687C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2CD14" w14:textId="77777777" w:rsidR="005567A9" w:rsidRPr="00DF7B5D" w:rsidRDefault="005567A9" w:rsidP="005567A9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522290C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5A8D6E5A" w14:textId="77777777" w:rsidR="005567A9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ECF46FC" w14:textId="77777777" w:rsidR="005567A9" w:rsidRPr="00DF7B5D" w:rsidRDefault="005567A9" w:rsidP="005567A9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70E33F02" w14:textId="77777777" w:rsidR="005567A9" w:rsidRPr="00DF7B5D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8F52D88" w14:textId="77777777" w:rsidR="005567A9" w:rsidRPr="005F2844" w:rsidRDefault="005567A9" w:rsidP="005567A9">
      <w:pPr>
        <w:rPr>
          <w:ins w:id="84" w:author="AM" w:date="2022-02-24T00:50:00Z"/>
          <w:lang w:eastAsia="ja-JP"/>
        </w:rPr>
      </w:pPr>
      <w:ins w:id="85" w:author="AM" w:date="2022-02-24T00:51:00Z">
        <w:r w:rsidRPr="005F2844">
          <w:rPr>
            <w:lang w:eastAsia="ja-JP"/>
          </w:rPr>
          <w:t xml:space="preserve">When the UE receives the </w:t>
        </w:r>
      </w:ins>
      <w:ins w:id="86" w:author="AM" w:date="2022-03-02T15:25:00Z">
        <w:r w:rsidRPr="005F2844">
          <w:rPr>
            <w:lang w:eastAsia="ja-JP"/>
          </w:rPr>
          <w:t xml:space="preserve">ACTIVATE </w:t>
        </w:r>
      </w:ins>
      <w:ins w:id="87" w:author="AM" w:date="2022-02-24T00:51:00Z">
        <w:r w:rsidRPr="005F2844">
          <w:rPr>
            <w:lang w:eastAsia="ja-JP"/>
          </w:rPr>
          <w:t>POWER LIMIT REQUEST message, then the UE shall:</w:t>
        </w:r>
      </w:ins>
    </w:p>
    <w:p w14:paraId="50E09358" w14:textId="77777777" w:rsidR="005567A9" w:rsidRPr="005F2844" w:rsidRDefault="005567A9" w:rsidP="005567A9">
      <w:pPr>
        <w:pStyle w:val="B1"/>
        <w:rPr>
          <w:ins w:id="88" w:author="Apple-R5-AM" w:date="2022-05-13T13:37:00Z"/>
          <w:lang w:eastAsia="ja-JP"/>
        </w:rPr>
      </w:pPr>
      <w:ins w:id="89" w:author="Apple-R5-AM" w:date="2022-05-13T13:37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5281881C" w14:textId="77777777" w:rsidR="005567A9" w:rsidRPr="005F2844" w:rsidRDefault="005567A9" w:rsidP="005567A9">
      <w:pPr>
        <w:pStyle w:val="B2"/>
        <w:rPr>
          <w:ins w:id="90" w:author="Apple-R5-AM" w:date="2022-05-13T13:37:00Z"/>
          <w:lang w:eastAsia="ja-JP"/>
        </w:rPr>
      </w:pPr>
      <w:ins w:id="91" w:author="Apple-R5-AM" w:date="2022-05-13T13:37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2" w:author="Apple-R5-AM" w:date="2022-05-13T13:38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0010</w:t>
        </w:r>
      </w:ins>
    </w:p>
    <w:p w14:paraId="4E4F7EA6" w14:textId="77777777" w:rsidR="005567A9" w:rsidRPr="005F2844" w:rsidRDefault="005567A9" w:rsidP="005567A9">
      <w:pPr>
        <w:pStyle w:val="B3"/>
        <w:rPr>
          <w:ins w:id="93" w:author="Apple-R5-AM" w:date="2022-05-13T13:37:00Z"/>
          <w:lang w:eastAsia="ja-JP"/>
        </w:rPr>
      </w:pPr>
      <w:ins w:id="94" w:author="Apple-R5-AM" w:date="2022-05-13T13:37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</w:r>
      </w:ins>
      <w:ins w:id="95" w:author="Apple-R5-AM" w:date="2022-05-13T13:39:00Z">
        <w:r w:rsidRPr="005F2844">
          <w:rPr>
            <w:lang w:eastAsia="ja-JP"/>
          </w:rPr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2CA</w:t>
        </w:r>
      </w:ins>
    </w:p>
    <w:p w14:paraId="5ABA9665" w14:textId="77777777" w:rsidR="005567A9" w:rsidRPr="005F2844" w:rsidRDefault="005567A9" w:rsidP="005567A9">
      <w:pPr>
        <w:pStyle w:val="B2"/>
        <w:rPr>
          <w:ins w:id="96" w:author="Apple-R5-AM" w:date="2022-05-13T13:39:00Z"/>
          <w:lang w:eastAsia="ja-JP"/>
        </w:rPr>
      </w:pPr>
      <w:ins w:id="97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8" w:author="Apple-R5-AM" w:date="2022-05-13T13:43:00Z">
        <w:r w:rsidRPr="005F2844">
          <w:rPr>
            <w:lang w:eastAsia="ja-JP"/>
          </w:rPr>
          <w:t>else</w:t>
        </w:r>
      </w:ins>
      <w:ins w:id="99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0011</w:t>
        </w:r>
      </w:ins>
    </w:p>
    <w:p w14:paraId="432896B4" w14:textId="77777777" w:rsidR="005567A9" w:rsidRPr="005F2844" w:rsidRDefault="005567A9" w:rsidP="005567A9">
      <w:pPr>
        <w:pStyle w:val="B3"/>
        <w:rPr>
          <w:ins w:id="100" w:author="Apple-R5-AM" w:date="2022-05-13T13:39:00Z"/>
          <w:lang w:eastAsia="ja-JP"/>
        </w:rPr>
      </w:pPr>
      <w:ins w:id="101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02" w:author="Apple-R5-AM" w:date="2022-05-13T13:40:00Z">
        <w:r w:rsidRPr="005F2844">
          <w:rPr>
            <w:lang w:eastAsia="ja-JP"/>
          </w:rPr>
          <w:t>3</w:t>
        </w:r>
      </w:ins>
      <w:ins w:id="103" w:author="Apple-R5-AM" w:date="2022-05-13T13:39:00Z">
        <w:r w:rsidRPr="005F2844">
          <w:rPr>
            <w:lang w:eastAsia="ja-JP"/>
          </w:rPr>
          <w:t>CA</w:t>
        </w:r>
      </w:ins>
    </w:p>
    <w:p w14:paraId="072A5475" w14:textId="77777777" w:rsidR="005567A9" w:rsidRPr="005F2844" w:rsidRDefault="005567A9" w:rsidP="005567A9">
      <w:pPr>
        <w:pStyle w:val="B2"/>
        <w:rPr>
          <w:ins w:id="104" w:author="Apple-R5-AM" w:date="2022-05-13T13:39:00Z"/>
          <w:lang w:eastAsia="ja-JP"/>
        </w:rPr>
      </w:pPr>
      <w:ins w:id="105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06" w:author="Apple-R5-AM" w:date="2022-05-13T13:43:00Z">
        <w:r w:rsidRPr="005F2844">
          <w:rPr>
            <w:lang w:eastAsia="ja-JP"/>
          </w:rPr>
          <w:t>else</w:t>
        </w:r>
      </w:ins>
      <w:ins w:id="107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0100</w:t>
        </w:r>
      </w:ins>
    </w:p>
    <w:p w14:paraId="7DF6B08A" w14:textId="77777777" w:rsidR="005567A9" w:rsidRPr="005F2844" w:rsidRDefault="005567A9" w:rsidP="005567A9">
      <w:pPr>
        <w:pStyle w:val="B3"/>
        <w:rPr>
          <w:ins w:id="108" w:author="Apple-R5-AM" w:date="2022-05-13T13:39:00Z"/>
          <w:lang w:eastAsia="ja-JP"/>
        </w:rPr>
      </w:pPr>
      <w:ins w:id="109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0" w:author="Apple-R5-AM" w:date="2022-05-13T13:40:00Z">
        <w:r w:rsidRPr="005F2844">
          <w:rPr>
            <w:lang w:eastAsia="ja-JP"/>
          </w:rPr>
          <w:t>4</w:t>
        </w:r>
      </w:ins>
      <w:ins w:id="111" w:author="Apple-R5-AM" w:date="2022-05-13T13:39:00Z">
        <w:r w:rsidRPr="005F2844">
          <w:rPr>
            <w:lang w:eastAsia="ja-JP"/>
          </w:rPr>
          <w:t>CA</w:t>
        </w:r>
      </w:ins>
    </w:p>
    <w:p w14:paraId="7BDFAC7E" w14:textId="77777777" w:rsidR="005567A9" w:rsidRPr="005F2844" w:rsidRDefault="005567A9" w:rsidP="005567A9">
      <w:pPr>
        <w:pStyle w:val="B2"/>
        <w:rPr>
          <w:ins w:id="112" w:author="Apple-R5-AM" w:date="2022-05-13T13:39:00Z"/>
          <w:lang w:eastAsia="ja-JP"/>
        </w:rPr>
      </w:pPr>
      <w:ins w:id="113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14" w:author="Apple-R5-AM" w:date="2022-05-13T13:43:00Z">
        <w:r w:rsidRPr="005F2844">
          <w:rPr>
            <w:lang w:eastAsia="ja-JP"/>
          </w:rPr>
          <w:t>else</w:t>
        </w:r>
      </w:ins>
      <w:ins w:id="115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0101</w:t>
        </w:r>
      </w:ins>
    </w:p>
    <w:p w14:paraId="4EE96279" w14:textId="77777777" w:rsidR="005567A9" w:rsidRPr="005F2844" w:rsidRDefault="005567A9" w:rsidP="005567A9">
      <w:pPr>
        <w:pStyle w:val="B3"/>
        <w:rPr>
          <w:ins w:id="116" w:author="Apple-R5-AM" w:date="2022-05-13T13:39:00Z"/>
          <w:lang w:eastAsia="ja-JP"/>
        </w:rPr>
      </w:pPr>
      <w:ins w:id="11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8" w:author="Apple-R5-AM" w:date="2022-05-13T13:40:00Z">
        <w:r w:rsidRPr="005F2844">
          <w:rPr>
            <w:lang w:eastAsia="ja-JP"/>
          </w:rPr>
          <w:t>5</w:t>
        </w:r>
      </w:ins>
      <w:ins w:id="119" w:author="Apple-R5-AM" w:date="2022-05-13T13:39:00Z">
        <w:r w:rsidRPr="005F2844">
          <w:rPr>
            <w:lang w:eastAsia="ja-JP"/>
          </w:rPr>
          <w:t>CA</w:t>
        </w:r>
      </w:ins>
    </w:p>
    <w:p w14:paraId="6A7389CE" w14:textId="77777777" w:rsidR="005567A9" w:rsidRPr="005F2844" w:rsidRDefault="005567A9" w:rsidP="005567A9">
      <w:pPr>
        <w:pStyle w:val="B2"/>
        <w:rPr>
          <w:ins w:id="120" w:author="Apple-R5-AM" w:date="2022-05-13T13:39:00Z"/>
          <w:lang w:eastAsia="ja-JP"/>
        </w:rPr>
      </w:pPr>
      <w:ins w:id="12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22" w:author="Apple-R5-AM" w:date="2022-05-13T13:43:00Z">
        <w:r w:rsidRPr="005F2844">
          <w:rPr>
            <w:lang w:eastAsia="ja-JP"/>
          </w:rPr>
          <w:t>else</w:t>
        </w:r>
      </w:ins>
      <w:ins w:id="12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24" w:author="Apple-R5-AM" w:date="2022-05-13T13:40:00Z">
        <w:r w:rsidRPr="005F2844">
          <w:rPr>
            <w:lang w:eastAsia="ja-JP"/>
          </w:rPr>
          <w:t>1</w:t>
        </w:r>
      </w:ins>
      <w:ins w:id="125" w:author="Apple-R5-AM" w:date="2022-05-13T13:39:00Z">
        <w:r w:rsidRPr="005F2844">
          <w:rPr>
            <w:lang w:eastAsia="ja-JP"/>
          </w:rPr>
          <w:t>10</w:t>
        </w:r>
      </w:ins>
    </w:p>
    <w:p w14:paraId="6D7A9979" w14:textId="77777777" w:rsidR="005567A9" w:rsidRPr="005F2844" w:rsidRDefault="005567A9" w:rsidP="005567A9">
      <w:pPr>
        <w:pStyle w:val="B3"/>
        <w:rPr>
          <w:ins w:id="126" w:author="Apple-R5-AM" w:date="2022-05-13T13:39:00Z"/>
          <w:lang w:eastAsia="ja-JP"/>
        </w:rPr>
      </w:pPr>
      <w:ins w:id="12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28" w:author="Apple-R5-AM" w:date="2022-05-13T13:40:00Z">
        <w:r w:rsidRPr="005F2844">
          <w:rPr>
            <w:lang w:eastAsia="ja-JP"/>
          </w:rPr>
          <w:t>6</w:t>
        </w:r>
      </w:ins>
      <w:ins w:id="129" w:author="Apple-R5-AM" w:date="2022-05-13T13:39:00Z">
        <w:r w:rsidRPr="005F2844">
          <w:rPr>
            <w:lang w:eastAsia="ja-JP"/>
          </w:rPr>
          <w:t>CA</w:t>
        </w:r>
      </w:ins>
    </w:p>
    <w:p w14:paraId="135E978B" w14:textId="77777777" w:rsidR="005567A9" w:rsidRPr="005F2844" w:rsidRDefault="005567A9" w:rsidP="005567A9">
      <w:pPr>
        <w:pStyle w:val="B2"/>
        <w:rPr>
          <w:ins w:id="130" w:author="Apple-R5-AM" w:date="2022-05-13T13:39:00Z"/>
          <w:lang w:eastAsia="ja-JP"/>
        </w:rPr>
      </w:pPr>
      <w:ins w:id="13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32" w:author="Apple-R5-AM" w:date="2022-05-13T13:43:00Z">
        <w:r w:rsidRPr="005F2844">
          <w:rPr>
            <w:lang w:eastAsia="ja-JP"/>
          </w:rPr>
          <w:t>else</w:t>
        </w:r>
      </w:ins>
      <w:ins w:id="13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34" w:author="Apple-R5-AM" w:date="2022-05-13T13:40:00Z">
        <w:r w:rsidRPr="005F2844">
          <w:rPr>
            <w:lang w:eastAsia="ja-JP"/>
          </w:rPr>
          <w:t>1</w:t>
        </w:r>
      </w:ins>
      <w:ins w:id="135" w:author="Apple-R5-AM" w:date="2022-05-13T13:39:00Z">
        <w:r w:rsidRPr="005F2844">
          <w:rPr>
            <w:lang w:eastAsia="ja-JP"/>
          </w:rPr>
          <w:t>1</w:t>
        </w:r>
      </w:ins>
      <w:ins w:id="136" w:author="Apple-R5-AM" w:date="2022-05-13T13:40:00Z">
        <w:r w:rsidRPr="005F2844">
          <w:rPr>
            <w:lang w:eastAsia="ja-JP"/>
          </w:rPr>
          <w:t>1</w:t>
        </w:r>
      </w:ins>
    </w:p>
    <w:p w14:paraId="2EE86838" w14:textId="77777777" w:rsidR="005567A9" w:rsidRPr="005F2844" w:rsidRDefault="005567A9" w:rsidP="005567A9">
      <w:pPr>
        <w:pStyle w:val="B3"/>
        <w:rPr>
          <w:ins w:id="137" w:author="Apple-R5-AM" w:date="2022-05-13T13:39:00Z"/>
          <w:lang w:eastAsia="ja-JP"/>
        </w:rPr>
      </w:pPr>
      <w:ins w:id="13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39" w:author="Apple-R5-AM" w:date="2022-05-13T13:40:00Z">
        <w:r w:rsidRPr="005F2844">
          <w:rPr>
            <w:lang w:eastAsia="ja-JP"/>
          </w:rPr>
          <w:t>7</w:t>
        </w:r>
      </w:ins>
      <w:ins w:id="140" w:author="Apple-R5-AM" w:date="2022-05-13T13:39:00Z">
        <w:r w:rsidRPr="005F2844">
          <w:rPr>
            <w:lang w:eastAsia="ja-JP"/>
          </w:rPr>
          <w:t>CA</w:t>
        </w:r>
      </w:ins>
    </w:p>
    <w:p w14:paraId="24F2F314" w14:textId="77777777" w:rsidR="005567A9" w:rsidRPr="005F2844" w:rsidRDefault="005567A9" w:rsidP="005567A9">
      <w:pPr>
        <w:pStyle w:val="B2"/>
        <w:rPr>
          <w:ins w:id="141" w:author="Apple-R5-AM" w:date="2022-05-13T13:39:00Z"/>
          <w:lang w:eastAsia="ja-JP"/>
        </w:rPr>
      </w:pPr>
      <w:ins w:id="142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43" w:author="Apple-R5-AM" w:date="2022-05-13T13:43:00Z">
        <w:r w:rsidRPr="005F2844">
          <w:rPr>
            <w:lang w:eastAsia="ja-JP"/>
          </w:rPr>
          <w:t>else</w:t>
        </w:r>
      </w:ins>
      <w:ins w:id="144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</w:t>
        </w:r>
      </w:ins>
      <w:ins w:id="145" w:author="Apple-R5-AM" w:date="2022-05-13T13:41:00Z">
        <w:r w:rsidRPr="005F2844">
          <w:rPr>
            <w:lang w:eastAsia="ja-JP"/>
          </w:rPr>
          <w:t>1</w:t>
        </w:r>
      </w:ins>
      <w:ins w:id="146" w:author="Apple-R5-AM" w:date="2022-05-13T13:39:00Z">
        <w:r w:rsidRPr="005F2844">
          <w:rPr>
            <w:lang w:eastAsia="ja-JP"/>
          </w:rPr>
          <w:t>000</w:t>
        </w:r>
      </w:ins>
    </w:p>
    <w:p w14:paraId="17640BBA" w14:textId="77777777" w:rsidR="005567A9" w:rsidRPr="005F2844" w:rsidRDefault="005567A9" w:rsidP="005567A9">
      <w:pPr>
        <w:pStyle w:val="B3"/>
        <w:rPr>
          <w:ins w:id="147" w:author="Apple-R5-AM" w:date="2022-05-13T13:39:00Z"/>
          <w:lang w:eastAsia="ja-JP"/>
        </w:rPr>
      </w:pPr>
      <w:ins w:id="14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49" w:author="Apple-R5-AM" w:date="2022-05-13T13:40:00Z">
        <w:r w:rsidRPr="005F2844">
          <w:rPr>
            <w:lang w:eastAsia="ja-JP"/>
          </w:rPr>
          <w:t>8</w:t>
        </w:r>
      </w:ins>
      <w:ins w:id="150" w:author="Apple-R5-AM" w:date="2022-05-13T13:39:00Z">
        <w:r w:rsidRPr="005F2844">
          <w:rPr>
            <w:lang w:eastAsia="ja-JP"/>
          </w:rPr>
          <w:t>CA</w:t>
        </w:r>
      </w:ins>
    </w:p>
    <w:p w14:paraId="7422A0A7" w14:textId="77777777" w:rsidR="005567A9" w:rsidRPr="005F2844" w:rsidRDefault="005567A9" w:rsidP="005567A9">
      <w:pPr>
        <w:pStyle w:val="B2"/>
        <w:rPr>
          <w:ins w:id="151" w:author="Apple-R5-AM" w:date="2022-05-13T13:46:00Z"/>
          <w:lang w:eastAsia="ja-JP"/>
        </w:rPr>
      </w:pPr>
      <w:ins w:id="152" w:author="Apple-R5-AM" w:date="2022-05-13T13:46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  <w:t>Transmit POWER LIMIT RESPONSE MESSAGE</w:t>
        </w:r>
      </w:ins>
    </w:p>
    <w:p w14:paraId="6F7A2ECF" w14:textId="77777777" w:rsidR="005567A9" w:rsidRPr="005F2844" w:rsidRDefault="005567A9" w:rsidP="005567A9">
      <w:pPr>
        <w:pStyle w:val="B1"/>
        <w:ind w:left="0" w:firstLine="0"/>
        <w:rPr>
          <w:ins w:id="153" w:author="Apple-R5-AM" w:date="2022-05-13T13:47:00Z"/>
          <w:lang w:eastAsia="ja-JP"/>
        </w:rPr>
      </w:pPr>
      <w:ins w:id="154" w:author="Apple-R5-AM" w:date="2022-05-16T13:55:00Z">
        <w:r w:rsidRPr="005F2844">
          <w:rPr>
            <w:lang w:eastAsia="ja-JP"/>
          </w:rPr>
          <w:t xml:space="preserve">      </w:t>
        </w:r>
      </w:ins>
      <w:ins w:id="155" w:author="Apple-R5-AM" w:date="2022-05-16T13:54:00Z">
        <w:r w:rsidRPr="005F2844">
          <w:rPr>
            <w:lang w:eastAsia="ja-JP"/>
          </w:rPr>
          <w:t>1&gt;</w:t>
        </w:r>
      </w:ins>
      <w:ins w:id="156" w:author="Apple-R5-AM" w:date="2022-05-13T13:47:00Z">
        <w:r w:rsidRPr="005F2844">
          <w:rPr>
            <w:lang w:eastAsia="ja-JP"/>
          </w:rPr>
          <w:t xml:space="preserve">else: </w:t>
        </w:r>
      </w:ins>
    </w:p>
    <w:p w14:paraId="3D62BD0D" w14:textId="77777777" w:rsidR="005567A9" w:rsidRPr="00C0104D" w:rsidRDefault="005567A9" w:rsidP="005567A9">
      <w:pPr>
        <w:pStyle w:val="B2"/>
        <w:rPr>
          <w:ins w:id="157" w:author="Apple-R5-AM" w:date="2022-05-13T13:39:00Z"/>
          <w:lang w:eastAsia="ja-JP"/>
        </w:rPr>
      </w:pPr>
      <w:ins w:id="158" w:author="Apple-R5-AM" w:date="2022-05-13T13:48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</w:ins>
      <w:ins w:id="159" w:author="Apple-R5-AM" w:date="2022-05-13T13:50:00Z">
        <w:r w:rsidRPr="005F2844">
          <w:rPr>
            <w:lang w:eastAsia="ja-JP"/>
          </w:rPr>
          <w:t xml:space="preserve">the </w:t>
        </w:r>
      </w:ins>
      <w:ins w:id="160" w:author="Apple-R5-AM" w:date="2022-05-13T13:48:00Z">
        <w:r w:rsidRPr="005F2844">
          <w:rPr>
            <w:lang w:eastAsia="ja-JP"/>
          </w:rPr>
          <w:t xml:space="preserve">UE </w:t>
        </w:r>
        <w:proofErr w:type="spellStart"/>
        <w:r w:rsidRPr="005F2844">
          <w:rPr>
            <w:lang w:eastAsia="ja-JP"/>
          </w:rPr>
          <w:t>behavior</w:t>
        </w:r>
        <w:proofErr w:type="spellEnd"/>
        <w:r w:rsidRPr="005F2844">
          <w:rPr>
            <w:lang w:eastAsia="ja-JP"/>
          </w:rPr>
          <w:t xml:space="preserve"> is unspecified</w:t>
        </w:r>
      </w:ins>
    </w:p>
    <w:p w14:paraId="0FFB6D53" w14:textId="77777777" w:rsidR="005567A9" w:rsidRPr="00DF7B5D" w:rsidRDefault="005567A9" w:rsidP="005567A9">
      <w:pPr>
        <w:rPr>
          <w:ins w:id="161" w:author="AM" w:date="2022-02-24T02:42:00Z"/>
          <w:lang w:eastAsia="ja-JP"/>
        </w:rPr>
      </w:pPr>
      <w:ins w:id="162" w:author="AM" w:date="2022-02-24T02:03:00Z">
        <w:r w:rsidRPr="00DF7B5D">
          <w:rPr>
            <w:lang w:eastAsia="ja-JP"/>
          </w:rPr>
          <w:t xml:space="preserve">The </w:t>
        </w:r>
      </w:ins>
      <w:ins w:id="163" w:author="AM" w:date="2022-03-02T15:28:00Z">
        <w:r w:rsidRPr="00DF7B5D">
          <w:rPr>
            <w:lang w:eastAsia="ja-JP"/>
          </w:rPr>
          <w:t xml:space="preserve">ACTIVATE </w:t>
        </w:r>
      </w:ins>
      <w:ins w:id="164" w:author="AM" w:date="2022-02-24T02:03:00Z">
        <w:r w:rsidRPr="00DF7B5D">
          <w:rPr>
            <w:lang w:eastAsia="ja-JP"/>
          </w:rPr>
          <w:t>POW</w:t>
        </w:r>
      </w:ins>
      <w:ins w:id="165" w:author="AM" w:date="2022-02-24T02:04:00Z">
        <w:r w:rsidRPr="00DF7B5D">
          <w:rPr>
            <w:lang w:eastAsia="ja-JP"/>
          </w:rPr>
          <w:t>E</w:t>
        </w:r>
      </w:ins>
      <w:ins w:id="166" w:author="AM" w:date="2022-02-24T02:03:00Z">
        <w:r w:rsidRPr="00DF7B5D">
          <w:rPr>
            <w:lang w:eastAsia="ja-JP"/>
          </w:rPr>
          <w:t>R LIMIT</w:t>
        </w:r>
      </w:ins>
      <w:ins w:id="167" w:author="AM" w:date="2022-02-24T02:04:00Z">
        <w:r w:rsidRPr="00DF7B5D">
          <w:rPr>
            <w:lang w:eastAsia="ja-JP"/>
          </w:rPr>
          <w:t xml:space="preserve"> REQUEST</w:t>
        </w:r>
      </w:ins>
      <w:ins w:id="168" w:author="AM" w:date="2022-02-24T02:03:00Z">
        <w:r w:rsidRPr="00DF7B5D">
          <w:rPr>
            <w:lang w:eastAsia="ja-JP"/>
          </w:rPr>
          <w:t xml:space="preserve"> </w:t>
        </w:r>
      </w:ins>
      <w:ins w:id="169" w:author="AM" w:date="2022-03-01T16:04:00Z">
        <w:r w:rsidRPr="00DF7B5D">
          <w:rPr>
            <w:lang w:eastAsia="ja-JP"/>
          </w:rPr>
          <w:t>and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2T15:28:00Z">
        <w:r w:rsidRPr="00DF7B5D">
          <w:rPr>
            <w:lang w:eastAsia="ja-JP"/>
          </w:rPr>
          <w:t xml:space="preserve">ACTIVATE </w:t>
        </w:r>
      </w:ins>
      <w:ins w:id="172" w:author="AM" w:date="2022-02-24T02:04:00Z">
        <w:r w:rsidRPr="00DF7B5D">
          <w:rPr>
            <w:lang w:eastAsia="ja-JP"/>
          </w:rPr>
          <w:t>POWER LIMIT RESPONSE</w:t>
        </w:r>
      </w:ins>
      <w:ins w:id="173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4" w:author="AM" w:date="2022-02-24T02:04:00Z">
        <w:r w:rsidRPr="00DF7B5D">
          <w:rPr>
            <w:lang w:eastAsia="ja-JP"/>
          </w:rPr>
          <w:t>1</w:t>
        </w:r>
      </w:ins>
      <w:ins w:id="175" w:author="AM" w:date="2022-02-24T02:19:00Z">
        <w:r w:rsidRPr="00DF7B5D">
          <w:rPr>
            <w:lang w:eastAsia="ja-JP"/>
          </w:rPr>
          <w:t>1</w:t>
        </w:r>
      </w:ins>
      <w:ins w:id="176" w:author="AM" w:date="2022-02-24T02:03:00Z">
        <w:r w:rsidRPr="00DF7B5D">
          <w:rPr>
            <w:lang w:eastAsia="ja-JP"/>
          </w:rPr>
          <w:t>.</w:t>
        </w:r>
      </w:ins>
    </w:p>
    <w:p w14:paraId="3B9DB536" w14:textId="77777777" w:rsidR="005567A9" w:rsidRPr="00DF7B5D" w:rsidRDefault="005567A9" w:rsidP="005567A9">
      <w:pPr>
        <w:pStyle w:val="Heading3"/>
        <w:rPr>
          <w:ins w:id="177" w:author="AM" w:date="2022-03-02T16:33:00Z"/>
        </w:rPr>
      </w:pPr>
      <w:bookmarkStart w:id="178" w:name="_Toc20936501"/>
      <w:bookmarkStart w:id="179" w:name="_Toc68082528"/>
      <w:bookmarkStart w:id="180" w:name="_Toc75377726"/>
      <w:bookmarkStart w:id="181" w:name="_Toc83708521"/>
      <w:bookmarkStart w:id="182" w:name="_Toc90490934"/>
      <w:ins w:id="183" w:author="AM" w:date="2022-03-02T16:33:00Z">
        <w:r w:rsidRPr="00DF7B5D">
          <w:t>5.</w:t>
        </w:r>
      </w:ins>
      <w:ins w:id="184" w:author="AM" w:date="2022-03-02T16:34:00Z">
        <w:r w:rsidRPr="00DF7B5D">
          <w:t>11</w:t>
        </w:r>
      </w:ins>
      <w:ins w:id="185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78"/>
      <w:bookmarkEnd w:id="179"/>
      <w:bookmarkEnd w:id="180"/>
      <w:bookmarkEnd w:id="181"/>
      <w:bookmarkEnd w:id="182"/>
      <w:ins w:id="186" w:author="AM" w:date="2022-03-02T16:34:00Z">
        <w:r w:rsidRPr="00DF7B5D">
          <w:rPr>
            <w:lang w:eastAsia="en-GB"/>
          </w:rPr>
          <w:t>Power Limit Procedure</w:t>
        </w:r>
      </w:ins>
    </w:p>
    <w:p w14:paraId="2C3DAAF7" w14:textId="77777777" w:rsidR="005567A9" w:rsidRPr="00DF7B5D" w:rsidRDefault="005567A9" w:rsidP="005567A9">
      <w:pPr>
        <w:pStyle w:val="Heading4"/>
        <w:rPr>
          <w:ins w:id="187" w:author="AM" w:date="2022-03-02T16:33:00Z"/>
          <w:lang w:eastAsia="ja-JP"/>
        </w:rPr>
      </w:pPr>
      <w:bookmarkStart w:id="188" w:name="_Toc20936502"/>
      <w:bookmarkStart w:id="189" w:name="_Toc68082529"/>
      <w:bookmarkStart w:id="190" w:name="_Toc75377727"/>
      <w:bookmarkStart w:id="191" w:name="_Toc83708522"/>
      <w:bookmarkStart w:id="192" w:name="_Toc90490935"/>
      <w:ins w:id="193" w:author="AM" w:date="2022-03-02T16:33:00Z">
        <w:r w:rsidRPr="00DF7B5D">
          <w:rPr>
            <w:lang w:eastAsia="ja-JP"/>
          </w:rPr>
          <w:t>5.</w:t>
        </w:r>
      </w:ins>
      <w:ins w:id="194" w:author="AM" w:date="2022-03-02T16:34:00Z">
        <w:r w:rsidRPr="00DF7B5D">
          <w:rPr>
            <w:lang w:eastAsia="ja-JP"/>
          </w:rPr>
          <w:t>11</w:t>
        </w:r>
      </w:ins>
      <w:ins w:id="195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88"/>
        <w:bookmarkEnd w:id="189"/>
        <w:bookmarkEnd w:id="190"/>
        <w:bookmarkEnd w:id="191"/>
        <w:bookmarkEnd w:id="192"/>
      </w:ins>
    </w:p>
    <w:p w14:paraId="54D4911B" w14:textId="77777777" w:rsidR="005567A9" w:rsidRPr="00DF7B5D" w:rsidRDefault="005567A9" w:rsidP="005567A9">
      <w:pPr>
        <w:rPr>
          <w:ins w:id="196" w:author="AM" w:date="2022-03-02T16:33:00Z"/>
          <w:lang w:eastAsia="ja-JP"/>
        </w:rPr>
      </w:pPr>
      <w:ins w:id="197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98" w:author="AM" w:date="2022-03-02T16:35:00Z">
        <w:r w:rsidRPr="00DF7B5D">
          <w:rPr>
            <w:lang w:eastAsia="ja-JP"/>
          </w:rPr>
          <w:t>from the power limit state by</w:t>
        </w:r>
      </w:ins>
      <w:ins w:id="199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0" w:author="AM" w:date="2022-03-02T16:34:00Z">
        <w:r w:rsidRPr="00DF7B5D">
          <w:rPr>
            <w:lang w:eastAsia="ja-JP"/>
          </w:rPr>
          <w:t>POWER LIMIT REQUEST</w:t>
        </w:r>
      </w:ins>
      <w:ins w:id="201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79CFAEAB" w14:textId="77777777" w:rsidR="005567A9" w:rsidRPr="00DF7B5D" w:rsidRDefault="005567A9" w:rsidP="005567A9">
      <w:pPr>
        <w:pStyle w:val="Heading4"/>
        <w:rPr>
          <w:ins w:id="202" w:author="AM" w:date="2022-03-02T16:33:00Z"/>
          <w:lang w:eastAsia="ja-JP"/>
        </w:rPr>
      </w:pPr>
      <w:bookmarkStart w:id="203" w:name="_Toc20936503"/>
      <w:bookmarkStart w:id="204" w:name="_Toc68082530"/>
      <w:bookmarkStart w:id="205" w:name="_Toc75377728"/>
      <w:bookmarkStart w:id="206" w:name="_Toc83708523"/>
      <w:bookmarkStart w:id="207" w:name="_Toc90490936"/>
      <w:bookmarkStart w:id="208" w:name="_Hlk36056106"/>
      <w:ins w:id="209" w:author="AM" w:date="2022-03-02T16:33:00Z">
        <w:r w:rsidRPr="00DF7B5D">
          <w:rPr>
            <w:lang w:eastAsia="ja-JP"/>
          </w:rPr>
          <w:t>5.</w:t>
        </w:r>
      </w:ins>
      <w:ins w:id="210" w:author="AM" w:date="2022-03-02T16:35:00Z">
        <w:r w:rsidRPr="00DF7B5D">
          <w:rPr>
            <w:lang w:eastAsia="ja-JP"/>
          </w:rPr>
          <w:t>11</w:t>
        </w:r>
      </w:ins>
      <w:ins w:id="211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2" w:author="AM" w:date="2022-03-02T16:37:00Z">
        <w:r w:rsidRPr="00DF7B5D">
          <w:rPr>
            <w:lang w:eastAsia="ja-JP"/>
          </w:rPr>
          <w:t>POWER L</w:t>
        </w:r>
      </w:ins>
      <w:ins w:id="213" w:author="AM" w:date="2022-03-02T17:48:00Z">
        <w:r w:rsidRPr="00DF7B5D">
          <w:rPr>
            <w:lang w:eastAsia="ja-JP"/>
          </w:rPr>
          <w:t>I</w:t>
        </w:r>
      </w:ins>
      <w:ins w:id="214" w:author="AM" w:date="2022-03-02T16:37:00Z">
        <w:r w:rsidRPr="00DF7B5D">
          <w:rPr>
            <w:lang w:eastAsia="ja-JP"/>
          </w:rPr>
          <w:t>MIT REQUEST</w:t>
        </w:r>
      </w:ins>
      <w:ins w:id="215" w:author="AM" w:date="2022-03-02T16:33:00Z">
        <w:r w:rsidRPr="00DF7B5D">
          <w:rPr>
            <w:lang w:eastAsia="ja-JP"/>
          </w:rPr>
          <w:t xml:space="preserve"> message by UE</w:t>
        </w:r>
        <w:bookmarkEnd w:id="203"/>
        <w:bookmarkEnd w:id="204"/>
        <w:bookmarkEnd w:id="205"/>
        <w:bookmarkEnd w:id="206"/>
        <w:bookmarkEnd w:id="207"/>
      </w:ins>
    </w:p>
    <w:p w14:paraId="2F6CCB9C" w14:textId="77777777" w:rsidR="005567A9" w:rsidRPr="00DF7B5D" w:rsidRDefault="005567A9" w:rsidP="005567A9">
      <w:pPr>
        <w:rPr>
          <w:ins w:id="216" w:author="AM" w:date="2022-03-02T16:33:00Z"/>
          <w:lang w:eastAsia="ja-JP"/>
        </w:rPr>
      </w:pPr>
      <w:ins w:id="217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18" w:author="AM" w:date="2022-03-02T16:35:00Z">
        <w:r w:rsidRPr="00DF7B5D">
          <w:rPr>
            <w:lang w:eastAsia="ja-JP"/>
          </w:rPr>
          <w:t>POWER LIMIT</w:t>
        </w:r>
      </w:ins>
      <w:ins w:id="219" w:author="AM" w:date="2022-03-02T16:38:00Z">
        <w:r w:rsidRPr="00DF7B5D">
          <w:rPr>
            <w:lang w:eastAsia="ja-JP"/>
          </w:rPr>
          <w:t xml:space="preserve"> REQUEST</w:t>
        </w:r>
      </w:ins>
      <w:ins w:id="220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BCBF251" w14:textId="77777777" w:rsidR="005567A9" w:rsidRPr="00DF7B5D" w:rsidRDefault="005567A9" w:rsidP="005567A9">
      <w:pPr>
        <w:pStyle w:val="B1"/>
        <w:rPr>
          <w:ins w:id="221" w:author="AM" w:date="2022-03-02T16:33:00Z"/>
          <w:lang w:eastAsia="ja-JP"/>
        </w:rPr>
      </w:pPr>
      <w:ins w:id="222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3" w:author="AM" w:date="2022-03-02T16:39:00Z">
        <w:r w:rsidRPr="00DF7B5D">
          <w:rPr>
            <w:lang w:eastAsia="ja-JP"/>
          </w:rPr>
          <w:t xml:space="preserve">Power Limit </w:t>
        </w:r>
      </w:ins>
      <w:ins w:id="224" w:author="AM" w:date="2022-03-02T16:33:00Z">
        <w:r w:rsidRPr="00DF7B5D">
          <w:rPr>
            <w:lang w:eastAsia="ja-JP"/>
          </w:rPr>
          <w:t>test function is active:</w:t>
        </w:r>
      </w:ins>
    </w:p>
    <w:p w14:paraId="5A1BF4AD" w14:textId="77777777" w:rsidR="005567A9" w:rsidRPr="00DF7B5D" w:rsidRDefault="005567A9" w:rsidP="005567A9">
      <w:pPr>
        <w:pStyle w:val="B2"/>
        <w:rPr>
          <w:ins w:id="225" w:author="AM" w:date="2022-03-02T16:33:00Z"/>
          <w:lang w:eastAsia="ja-JP"/>
        </w:rPr>
      </w:pPr>
      <w:ins w:id="226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7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28" w:author="AM" w:date="2022-03-02T16:44:00Z">
        <w:r w:rsidRPr="00DF7B5D">
          <w:t xml:space="preserve">and </w:t>
        </w:r>
      </w:ins>
      <w:ins w:id="229" w:author="AM" w:date="2022-03-02T16:33:00Z">
        <w:r w:rsidRPr="00DF7B5D">
          <w:rPr>
            <w:lang w:eastAsia="ja-JP"/>
          </w:rPr>
          <w:t xml:space="preserve">transmit DEACTIVATE </w:t>
        </w:r>
      </w:ins>
      <w:ins w:id="230" w:author="AM" w:date="2022-03-02T16:43:00Z">
        <w:r w:rsidRPr="00DF7B5D">
          <w:rPr>
            <w:lang w:eastAsia="ja-JP"/>
          </w:rPr>
          <w:t>POWER LIMIT RESPONSE</w:t>
        </w:r>
      </w:ins>
      <w:ins w:id="231" w:author="AM" w:date="2022-03-02T16:33:00Z">
        <w:r w:rsidRPr="00DF7B5D">
          <w:rPr>
            <w:lang w:eastAsia="ja-JP"/>
          </w:rPr>
          <w:t xml:space="preserve"> </w:t>
        </w:r>
      </w:ins>
      <w:ins w:id="232" w:author="AM" w:date="2022-03-02T19:48:00Z">
        <w:r w:rsidRPr="00DF7B5D">
          <w:rPr>
            <w:lang w:eastAsia="ja-JP"/>
          </w:rPr>
          <w:t>message.</w:t>
        </w:r>
      </w:ins>
    </w:p>
    <w:p w14:paraId="7D86765F" w14:textId="77777777" w:rsidR="005567A9" w:rsidRPr="00DF7B5D" w:rsidRDefault="005567A9" w:rsidP="005567A9">
      <w:pPr>
        <w:pStyle w:val="B1"/>
        <w:rPr>
          <w:ins w:id="233" w:author="AM" w:date="2022-03-02T16:33:00Z"/>
        </w:rPr>
      </w:pPr>
      <w:ins w:id="234" w:author="AM" w:date="2022-03-02T16:33:00Z">
        <w:r w:rsidRPr="00DF7B5D">
          <w:t>1&gt; else:</w:t>
        </w:r>
      </w:ins>
    </w:p>
    <w:p w14:paraId="2A781F70" w14:textId="77777777" w:rsidR="005567A9" w:rsidRPr="00DF7B5D" w:rsidRDefault="005567A9" w:rsidP="005567A9">
      <w:pPr>
        <w:pStyle w:val="B2"/>
        <w:rPr>
          <w:ins w:id="235" w:author="AM" w:date="2022-03-02T16:33:00Z"/>
        </w:rPr>
      </w:pPr>
      <w:ins w:id="236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D5AC827" w14:textId="77777777" w:rsidR="005567A9" w:rsidRPr="00DF7B5D" w:rsidRDefault="005567A9" w:rsidP="005567A9">
      <w:pPr>
        <w:pStyle w:val="Heading4"/>
        <w:rPr>
          <w:ins w:id="237" w:author="AM" w:date="2022-03-02T16:33:00Z"/>
          <w:lang w:eastAsia="ja-JP"/>
        </w:rPr>
      </w:pPr>
      <w:bookmarkStart w:id="238" w:name="_Toc20936504"/>
      <w:bookmarkStart w:id="239" w:name="_Toc68082531"/>
      <w:bookmarkStart w:id="240" w:name="_Toc75377729"/>
      <w:bookmarkStart w:id="241" w:name="_Toc83708524"/>
      <w:bookmarkStart w:id="242" w:name="_Toc90490937"/>
      <w:ins w:id="243" w:author="AM" w:date="2022-03-02T16:33:00Z">
        <w:r w:rsidRPr="00DF7B5D">
          <w:rPr>
            <w:lang w:eastAsia="ja-JP"/>
          </w:rPr>
          <w:t>5.</w:t>
        </w:r>
      </w:ins>
      <w:ins w:id="244" w:author="AM" w:date="2022-03-02T16:35:00Z">
        <w:r w:rsidRPr="00DF7B5D">
          <w:rPr>
            <w:lang w:eastAsia="ja-JP"/>
          </w:rPr>
          <w:t>11</w:t>
        </w:r>
      </w:ins>
      <w:ins w:id="245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6" w:author="AM" w:date="2022-03-02T16:44:00Z">
        <w:r w:rsidRPr="00DF7B5D">
          <w:rPr>
            <w:lang w:eastAsia="ja-JP"/>
          </w:rPr>
          <w:t>Remova</w:t>
        </w:r>
      </w:ins>
      <w:ins w:id="247" w:author="AM" w:date="2022-03-02T16:47:00Z">
        <w:r w:rsidRPr="00DF7B5D">
          <w:rPr>
            <w:lang w:eastAsia="ja-JP"/>
          </w:rPr>
          <w:t>l</w:t>
        </w:r>
      </w:ins>
      <w:ins w:id="248" w:author="AM" w:date="2022-03-02T16:44:00Z">
        <w:r w:rsidRPr="00DF7B5D">
          <w:rPr>
            <w:lang w:eastAsia="ja-JP"/>
          </w:rPr>
          <w:t xml:space="preserve"> of power limits</w:t>
        </w:r>
      </w:ins>
      <w:ins w:id="249" w:author="AM" w:date="2022-03-02T16:33:00Z">
        <w:r w:rsidRPr="00DF7B5D">
          <w:rPr>
            <w:lang w:eastAsia="ja-JP"/>
          </w:rPr>
          <w:t xml:space="preserve"> by UE</w:t>
        </w:r>
        <w:bookmarkEnd w:id="238"/>
        <w:bookmarkEnd w:id="239"/>
        <w:bookmarkEnd w:id="240"/>
        <w:bookmarkEnd w:id="241"/>
        <w:bookmarkEnd w:id="242"/>
      </w:ins>
    </w:p>
    <w:p w14:paraId="7EBD7068" w14:textId="77777777" w:rsidR="005567A9" w:rsidRPr="00DF7B5D" w:rsidRDefault="005567A9" w:rsidP="005567A9">
      <w:pPr>
        <w:rPr>
          <w:ins w:id="250" w:author="AM" w:date="2022-03-02T16:33:00Z"/>
          <w:lang w:eastAsia="ja-JP"/>
        </w:rPr>
      </w:pPr>
      <w:ins w:id="251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448E49BB" w14:textId="77777777" w:rsidR="005567A9" w:rsidRPr="00DF7B5D" w:rsidRDefault="005567A9" w:rsidP="005567A9">
      <w:pPr>
        <w:pStyle w:val="B1"/>
        <w:rPr>
          <w:ins w:id="252" w:author="AM" w:date="2022-03-02T16:33:00Z"/>
        </w:rPr>
      </w:pPr>
      <w:ins w:id="253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4" w:author="AM" w:date="2022-03-02T16:44:00Z">
        <w:r w:rsidRPr="00DF7B5D">
          <w:rPr>
            <w:lang w:eastAsia="ja-JP"/>
          </w:rPr>
          <w:t>Power limit</w:t>
        </w:r>
      </w:ins>
      <w:ins w:id="255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21AF5FD4" w14:textId="77777777" w:rsidR="005567A9" w:rsidRPr="006244E5" w:rsidRDefault="005567A9" w:rsidP="006244E5">
      <w:pPr>
        <w:pStyle w:val="B2"/>
        <w:rPr>
          <w:ins w:id="256" w:author="AM" w:date="2022-03-02T15:33:00Z"/>
          <w:b/>
          <w:bCs/>
          <w:noProof/>
          <w:sz w:val="24"/>
          <w:szCs w:val="24"/>
        </w:rPr>
      </w:pPr>
      <w:ins w:id="257" w:author="AM" w:date="2022-03-02T16:33:00Z">
        <w:r w:rsidRPr="00DF7B5D">
          <w:t>2&gt;</w:t>
        </w:r>
        <w:r w:rsidRPr="00DF7B5D">
          <w:tab/>
        </w:r>
      </w:ins>
      <w:ins w:id="258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59" w:author="AM" w:date="2022-03-02T16:33:00Z">
        <w:r w:rsidRPr="00DF7B5D">
          <w:t>;</w:t>
        </w:r>
      </w:ins>
      <w:bookmarkEnd w:id="208"/>
      <w:proofErr w:type="gramEnd"/>
    </w:p>
    <w:p w14:paraId="5FFC1A2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72A5830" w14:textId="77777777" w:rsidR="00E2514E" w:rsidRPr="0047000D" w:rsidRDefault="00E2514E" w:rsidP="00E2514E">
      <w:pPr>
        <w:pStyle w:val="Heading2"/>
        <w:rPr>
          <w:ins w:id="260" w:author="AM" w:date="2022-02-24T02:33:00Z"/>
        </w:rPr>
      </w:pPr>
      <w:bookmarkStart w:id="261" w:name="_Toc20936540"/>
      <w:bookmarkStart w:id="262" w:name="_Toc68082570"/>
      <w:bookmarkStart w:id="263" w:name="_Toc75377779"/>
      <w:bookmarkStart w:id="264" w:name="_Toc83708574"/>
      <w:bookmarkStart w:id="265" w:name="_Toc20936541"/>
      <w:bookmarkStart w:id="266" w:name="_Toc68082571"/>
      <w:bookmarkStart w:id="267" w:name="_Toc75377780"/>
      <w:bookmarkStart w:id="268" w:name="_Toc83708575"/>
      <w:ins w:id="26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1"/>
        <w:bookmarkEnd w:id="262"/>
        <w:bookmarkEnd w:id="263"/>
        <w:bookmarkEnd w:id="264"/>
      </w:ins>
    </w:p>
    <w:p w14:paraId="6E85FF61" w14:textId="77777777" w:rsidR="00E2514E" w:rsidRPr="00526C3F" w:rsidRDefault="00E2514E" w:rsidP="00E2514E">
      <w:pPr>
        <w:pStyle w:val="Heading3"/>
        <w:rPr>
          <w:ins w:id="270" w:author="AM" w:date="2022-02-24T02:32:00Z"/>
        </w:rPr>
      </w:pPr>
      <w:ins w:id="27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5"/>
      <w:bookmarkEnd w:id="266"/>
      <w:bookmarkEnd w:id="267"/>
      <w:bookmarkEnd w:id="268"/>
      <w:ins w:id="272" w:author="AM" w:date="2022-03-02T17:50:00Z">
        <w:r>
          <w:t xml:space="preserve">ACTIVATE </w:t>
        </w:r>
      </w:ins>
      <w:ins w:id="273" w:author="AM" w:date="2022-02-24T02:33:00Z">
        <w:r w:rsidRPr="00526C3F">
          <w:t>POWER LIMIT REQUEST</w:t>
        </w:r>
      </w:ins>
    </w:p>
    <w:p w14:paraId="25A31331" w14:textId="77777777" w:rsidR="00E2514E" w:rsidRPr="00526C3F" w:rsidRDefault="00E2514E" w:rsidP="00E2514E">
      <w:pPr>
        <w:rPr>
          <w:ins w:id="274" w:author="AM" w:date="2022-03-01T16:56:00Z"/>
        </w:rPr>
      </w:pPr>
      <w:ins w:id="275" w:author="AM" w:date="2022-02-24T02:39:00Z">
        <w:r w:rsidRPr="00526C3F">
          <w:t xml:space="preserve">The values sent the SS </w:t>
        </w:r>
      </w:ins>
      <w:ins w:id="276" w:author="AM" w:date="2022-02-24T02:40:00Z">
        <w:r w:rsidRPr="00526C3F">
          <w:t>as part of this test function maps to the values defined in Table</w:t>
        </w:r>
      </w:ins>
      <w:ins w:id="277" w:author="AM" w:date="2022-02-24T02:47:00Z">
        <w:r w:rsidRPr="00526C3F">
          <w:t xml:space="preserve"> </w:t>
        </w:r>
      </w:ins>
      <w:ins w:id="278" w:author="AM" w:date="2022-02-24T03:01:00Z">
        <w:r w:rsidRPr="00526C3F">
          <w:t>6.</w:t>
        </w:r>
      </w:ins>
      <w:ins w:id="279" w:author="AM" w:date="2022-03-01T17:08:00Z">
        <w:r w:rsidRPr="00526C3F">
          <w:t>11.1-1.</w:t>
        </w:r>
      </w:ins>
    </w:p>
    <w:p w14:paraId="7C240874" w14:textId="77777777" w:rsidR="00E2514E" w:rsidRPr="00526C3F" w:rsidRDefault="00E2514E" w:rsidP="00E2514E">
      <w:pPr>
        <w:rPr>
          <w:ins w:id="280" w:author="AM" w:date="2022-03-01T16:56:00Z"/>
        </w:rPr>
      </w:pPr>
      <w:ins w:id="281" w:author="AM" w:date="2022-03-01T16:56:00Z">
        <w:r w:rsidRPr="00526C3F">
          <w:t xml:space="preserve">For intra-band contiguous </w:t>
        </w:r>
      </w:ins>
      <w:ins w:id="282" w:author="AM" w:date="2022-03-01T17:08:00Z">
        <w:r w:rsidRPr="00526C3F">
          <w:t xml:space="preserve">FR2 </w:t>
        </w:r>
      </w:ins>
      <w:ins w:id="28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0D653930" w14:textId="77777777" w:rsidR="00E2514E" w:rsidRDefault="00E2514E" w:rsidP="006244E5">
      <w:pPr>
        <w:jc w:val="center"/>
        <w:rPr>
          <w:ins w:id="284" w:author="Apple-R5-AM" w:date="2022-05-18T01:08:00Z"/>
          <w:i/>
          <w:iCs/>
          <w:vertAlign w:val="subscript"/>
        </w:rPr>
      </w:pPr>
      <w:proofErr w:type="spellStart"/>
      <w:proofErr w:type="gramStart"/>
      <w:ins w:id="285" w:author="Apple-R5-AM" w:date="2022-05-18T01:08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p w14:paraId="7F4FA167" w14:textId="77777777" w:rsidR="00E2514E" w:rsidRPr="00526C3F" w:rsidRDefault="00E2514E" w:rsidP="00E2514E">
      <w:pPr>
        <w:rPr>
          <w:ins w:id="286" w:author="AM" w:date="2022-03-01T16:56:00Z"/>
        </w:rPr>
      </w:pPr>
      <w:proofErr w:type="spellStart"/>
      <w:proofErr w:type="gramStart"/>
      <w:ins w:id="287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2CEFEAC0" w14:textId="77777777" w:rsidR="00E2514E" w:rsidRPr="00526C3F" w:rsidRDefault="00E2514E" w:rsidP="00E2514E">
      <w:pPr>
        <w:pStyle w:val="TH"/>
        <w:rPr>
          <w:ins w:id="288" w:author="AM" w:date="2022-03-01T16:56:00Z"/>
        </w:rPr>
      </w:pPr>
      <w:ins w:id="289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E2514E" w:rsidRPr="00526C3F" w14:paraId="04AC0DB1" w14:textId="77777777" w:rsidTr="006244E5">
        <w:trPr>
          <w:trHeight w:val="320"/>
          <w:jc w:val="center"/>
          <w:ins w:id="290" w:author="AM" w:date="2022-03-01T16:5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D84D2" w14:textId="77777777" w:rsidR="00E2514E" w:rsidRPr="006244E5" w:rsidRDefault="00E2514E" w:rsidP="006244E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AM" w:date="2022-03-01T16:56:00Z"/>
                <w:rFonts w:cs="Arial"/>
                <w:lang w:eastAsia="ja-JP"/>
              </w:rPr>
            </w:pPr>
            <w:ins w:id="292" w:author="AM" w:date="2022-03-01T16:56:00Z">
              <w:r w:rsidRPr="006244E5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D2131" w14:textId="77777777" w:rsidR="00E2514E" w:rsidRPr="00B03CDB" w:rsidRDefault="00E2514E" w:rsidP="003F74F1">
            <w:pPr>
              <w:spacing w:before="100" w:beforeAutospacing="1" w:after="100" w:afterAutospacing="1"/>
              <w:jc w:val="center"/>
              <w:rPr>
                <w:ins w:id="293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4" w:author="AM" w:date="2022-03-01T17:05:00Z"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5" w:author="Apple-R5-AM" w:date="2022-05-10T22:53:00Z">
                <w:r w:rsidRPr="00B03CDB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F116B" w14:textId="77777777" w:rsidR="00E2514E" w:rsidRPr="006244E5" w:rsidRDefault="00E2514E" w:rsidP="003F74F1">
            <w:pPr>
              <w:spacing w:before="100" w:beforeAutospacing="1" w:after="100" w:afterAutospacing="1"/>
              <w:jc w:val="center"/>
              <w:rPr>
                <w:ins w:id="296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proofErr w:type="gramStart"/>
            <w:ins w:id="297" w:author="AM" w:date="2022-03-01T16:57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298" w:author="AM" w:date="2022-03-01T16:56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E2514E" w:rsidRPr="00526C3F" w14:paraId="59E8A552" w14:textId="77777777" w:rsidTr="006244E5">
        <w:trPr>
          <w:trHeight w:val="320"/>
          <w:jc w:val="center"/>
          <w:ins w:id="299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5EE4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AM" w:date="2022-03-01T16:56:00Z"/>
                <w:rFonts w:cs="Arial"/>
                <w:lang w:eastAsia="ja-JP"/>
              </w:rPr>
            </w:pPr>
            <w:ins w:id="301" w:author="AM" w:date="2022-03-01T16:56:00Z">
              <w:r w:rsidRPr="006244E5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E315B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AM" w:date="2022-03-01T17:05:00Z"/>
                <w:rFonts w:cs="Arial"/>
                <w:lang w:eastAsia="ja-JP"/>
              </w:rPr>
            </w:pPr>
            <w:ins w:id="303" w:author="Apple-R5-AM" w:date="2022-05-10T22:5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04" w:author="Apple-R5-AM" w:date="2022-05-12T00:24:00Z">
              <w:r w:rsidRPr="00B03CDB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544A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AM" w:date="2022-03-01T16:56:00Z"/>
                <w:rFonts w:cs="Arial"/>
                <w:lang w:eastAsia="ja-JP"/>
              </w:rPr>
            </w:pPr>
            <w:ins w:id="306" w:author="AM" w:date="2022-03-01T16:56:00Z">
              <w:r w:rsidRPr="006244E5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E2514E" w:rsidRPr="00526C3F" w14:paraId="79FBF957" w14:textId="77777777" w:rsidTr="006244E5">
        <w:trPr>
          <w:trHeight w:val="320"/>
          <w:jc w:val="center"/>
          <w:ins w:id="307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B1A06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AM" w:date="2022-03-01T16:56:00Z"/>
                <w:rFonts w:cs="Arial"/>
                <w:lang w:eastAsia="ja-JP"/>
              </w:rPr>
            </w:pPr>
            <w:ins w:id="309" w:author="AM" w:date="2022-03-01T16:56:00Z">
              <w:r w:rsidRPr="006244E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C22CD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AM" w:date="2022-03-01T17:05:00Z"/>
                <w:rFonts w:cs="Arial"/>
                <w:lang w:eastAsia="ja-JP"/>
              </w:rPr>
            </w:pPr>
            <w:ins w:id="311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12" w:author="Apple-R5-AM" w:date="2022-05-12T00:24:00Z">
              <w:r w:rsidRPr="00B03CDB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F6469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AM" w:date="2022-03-01T16:56:00Z"/>
                <w:rFonts w:cs="Arial"/>
                <w:lang w:eastAsia="ja-JP"/>
              </w:rPr>
            </w:pPr>
            <w:ins w:id="314" w:author="AM" w:date="2022-03-01T16:56:00Z">
              <w:r w:rsidRPr="006244E5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E2514E" w:rsidRPr="00526C3F" w14:paraId="2CB599F8" w14:textId="77777777" w:rsidTr="006244E5">
        <w:trPr>
          <w:trHeight w:val="320"/>
          <w:jc w:val="center"/>
          <w:ins w:id="315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7FB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AM" w:date="2022-03-01T16:56:00Z"/>
                <w:rFonts w:cs="Arial"/>
                <w:lang w:eastAsia="ja-JP"/>
              </w:rPr>
            </w:pPr>
            <w:ins w:id="317" w:author="AM" w:date="2022-03-01T16:56:00Z">
              <w:r w:rsidRPr="006244E5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C51B64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AM" w:date="2022-03-01T17:05:00Z"/>
                <w:rFonts w:cs="Arial"/>
                <w:lang w:eastAsia="ja-JP"/>
              </w:rPr>
            </w:pPr>
            <w:ins w:id="319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0 1 0 </w:t>
              </w:r>
            </w:ins>
            <w:ins w:id="320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8C6F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AM" w:date="2022-03-01T16:56:00Z"/>
                <w:rFonts w:cs="Arial"/>
                <w:lang w:eastAsia="ja-JP"/>
              </w:rPr>
            </w:pPr>
            <w:ins w:id="322" w:author="AM" w:date="2022-03-01T16:56:00Z">
              <w:r w:rsidRPr="006244E5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E2514E" w:rsidRPr="00526C3F" w14:paraId="0CFA509F" w14:textId="77777777" w:rsidTr="006244E5">
        <w:trPr>
          <w:trHeight w:val="320"/>
          <w:jc w:val="center"/>
          <w:ins w:id="323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0875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AM" w:date="2022-03-01T16:56:00Z"/>
                <w:rFonts w:cs="Arial"/>
                <w:lang w:eastAsia="ja-JP"/>
              </w:rPr>
            </w:pPr>
            <w:ins w:id="325" w:author="AM" w:date="2022-03-01T16:56:00Z">
              <w:r w:rsidRPr="006244E5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B458E3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M" w:date="2022-03-01T17:05:00Z"/>
                <w:rFonts w:cs="Arial"/>
                <w:lang w:eastAsia="ja-JP"/>
              </w:rPr>
            </w:pPr>
            <w:ins w:id="32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</w:t>
              </w:r>
            </w:ins>
            <w:ins w:id="328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29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3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6:56:00Z"/>
                <w:rFonts w:cs="Arial"/>
                <w:lang w:eastAsia="ja-JP"/>
              </w:rPr>
            </w:pPr>
            <w:ins w:id="331" w:author="AM" w:date="2022-03-01T16:56:00Z">
              <w:r w:rsidRPr="006244E5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E2514E" w:rsidRPr="00526C3F" w14:paraId="63AD9CF3" w14:textId="77777777" w:rsidTr="006244E5">
        <w:trPr>
          <w:trHeight w:val="320"/>
          <w:jc w:val="center"/>
          <w:ins w:id="332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39F1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AM" w:date="2022-03-01T16:56:00Z"/>
                <w:rFonts w:cs="Arial"/>
                <w:lang w:eastAsia="ja-JP"/>
              </w:rPr>
            </w:pPr>
            <w:ins w:id="334" w:author="AM" w:date="2022-03-01T16:56:00Z">
              <w:r w:rsidRPr="006244E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BA342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AM" w:date="2022-03-01T17:05:00Z"/>
                <w:rFonts w:cs="Arial"/>
                <w:lang w:eastAsia="ja-JP"/>
              </w:rPr>
            </w:pPr>
            <w:ins w:id="336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37" w:author="Apple-R5-AM" w:date="2022-05-12T00:24:00Z">
              <w:r w:rsidRPr="00B03CDB">
                <w:rPr>
                  <w:rFonts w:cs="Arial"/>
                  <w:lang w:eastAsia="ja-JP"/>
                </w:rPr>
                <w:t>1 1</w:t>
              </w:r>
            </w:ins>
            <w:ins w:id="338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2C35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6:56:00Z"/>
                <w:rFonts w:cs="Arial"/>
                <w:lang w:eastAsia="ja-JP"/>
              </w:rPr>
            </w:pPr>
            <w:ins w:id="340" w:author="AM" w:date="2022-03-01T16:56:00Z">
              <w:r w:rsidRPr="006244E5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E2514E" w:rsidRPr="00526C3F" w14:paraId="7BEB983D" w14:textId="77777777" w:rsidTr="006244E5">
        <w:trPr>
          <w:trHeight w:val="320"/>
          <w:jc w:val="center"/>
          <w:ins w:id="341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B122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M" w:date="2022-03-01T16:56:00Z"/>
                <w:rFonts w:cs="Arial"/>
                <w:lang w:eastAsia="ja-JP"/>
              </w:rPr>
            </w:pPr>
            <w:ins w:id="343" w:author="AM" w:date="2022-03-01T16:56:00Z">
              <w:r w:rsidRPr="006244E5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A385DC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AM" w:date="2022-03-01T17:05:00Z"/>
                <w:rFonts w:cs="Arial"/>
                <w:lang w:eastAsia="ja-JP"/>
              </w:rPr>
            </w:pPr>
            <w:ins w:id="345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46" w:author="Apple-R5-AM" w:date="2022-05-12T00:24:00Z">
              <w:r w:rsidRPr="00B03CDB">
                <w:rPr>
                  <w:rFonts w:cs="Arial"/>
                  <w:lang w:eastAsia="ja-JP"/>
                </w:rPr>
                <w:t>1</w:t>
              </w:r>
            </w:ins>
            <w:ins w:id="347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304C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6:56:00Z"/>
                <w:rFonts w:cs="Arial"/>
                <w:lang w:eastAsia="ja-JP"/>
              </w:rPr>
            </w:pPr>
            <w:ins w:id="349" w:author="AM" w:date="2022-03-01T16:56:00Z">
              <w:r w:rsidRPr="006244E5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E2514E" w:rsidRPr="00526C3F" w14:paraId="19E236D9" w14:textId="77777777" w:rsidTr="006244E5">
        <w:trPr>
          <w:trHeight w:val="320"/>
          <w:jc w:val="center"/>
          <w:ins w:id="350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C5AB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M" w:date="2022-03-01T16:56:00Z"/>
                <w:rFonts w:cs="Arial"/>
                <w:lang w:eastAsia="ja-JP"/>
              </w:rPr>
            </w:pPr>
            <w:ins w:id="352" w:author="AM" w:date="2022-03-01T16:56:00Z">
              <w:r w:rsidRPr="006244E5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14:paraId="5E70F060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M" w:date="2022-03-01T17:05:00Z"/>
                <w:rFonts w:cs="Arial"/>
                <w:lang w:eastAsia="ja-JP"/>
              </w:rPr>
            </w:pPr>
            <w:ins w:id="354" w:author="Apple-R5-AM" w:date="2022-05-10T22:54:00Z">
              <w:r w:rsidRPr="00B03CDB">
                <w:rPr>
                  <w:rFonts w:cs="Arial"/>
                  <w:lang w:eastAsia="ja-JP"/>
                </w:rPr>
                <w:t xml:space="preserve">1 0 </w:t>
              </w:r>
            </w:ins>
            <w:ins w:id="355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56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2812C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6:56:00Z"/>
                <w:rFonts w:cs="Arial"/>
                <w:lang w:eastAsia="ja-JP"/>
              </w:rPr>
            </w:pPr>
            <w:ins w:id="358" w:author="AM" w:date="2022-03-01T16:56:00Z">
              <w:r w:rsidRPr="006244E5">
                <w:rPr>
                  <w:rFonts w:cs="Arial"/>
                  <w:lang w:eastAsia="ja-JP"/>
                </w:rPr>
                <w:t>9.0309</w:t>
              </w:r>
            </w:ins>
          </w:p>
        </w:tc>
      </w:tr>
    </w:tbl>
    <w:p w14:paraId="165EEFB6" w14:textId="77777777" w:rsidR="00E2514E" w:rsidRPr="00526C3F" w:rsidRDefault="00E2514E" w:rsidP="00E2514E">
      <w:pPr>
        <w:rPr>
          <w:ins w:id="359" w:author="AM" w:date="2022-03-01T16:57:00Z"/>
        </w:rPr>
      </w:pPr>
    </w:p>
    <w:p w14:paraId="531EDA87" w14:textId="77777777" w:rsidR="00E2514E" w:rsidRPr="00526C3F" w:rsidRDefault="00E2514E" w:rsidP="00E2514E">
      <w:pPr>
        <w:rPr>
          <w:ins w:id="360" w:author="AM" w:date="2022-02-24T02:32:00Z"/>
        </w:rPr>
      </w:pPr>
      <w:ins w:id="361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2514E" w:rsidRPr="00526C3F" w14:paraId="281C1FD2" w14:textId="77777777" w:rsidTr="003F74F1">
        <w:trPr>
          <w:jc w:val="center"/>
          <w:ins w:id="36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5CD6" w14:textId="77777777" w:rsidR="00E2514E" w:rsidRPr="00526C3F" w:rsidRDefault="00E2514E" w:rsidP="003F74F1">
            <w:pPr>
              <w:pStyle w:val="TAH"/>
              <w:rPr>
                <w:ins w:id="363" w:author="AM" w:date="2022-02-24T02:32:00Z"/>
                <w:lang w:val="en-US"/>
              </w:rPr>
            </w:pPr>
            <w:ins w:id="364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57E2" w14:textId="77777777" w:rsidR="00E2514E" w:rsidRPr="00526C3F" w:rsidRDefault="00E2514E" w:rsidP="003F74F1">
            <w:pPr>
              <w:pStyle w:val="TAH"/>
              <w:rPr>
                <w:ins w:id="365" w:author="AM" w:date="2022-02-24T02:32:00Z"/>
                <w:lang w:val="en-US"/>
              </w:rPr>
            </w:pPr>
            <w:ins w:id="366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4049" w14:textId="77777777" w:rsidR="00E2514E" w:rsidRPr="00526C3F" w:rsidRDefault="00E2514E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F96D" w14:textId="77777777" w:rsidR="00E2514E" w:rsidRPr="00526C3F" w:rsidRDefault="00E2514E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9A53" w14:textId="77777777" w:rsidR="00E2514E" w:rsidRPr="00526C3F" w:rsidRDefault="00E2514E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E2514E" w:rsidRPr="00526C3F" w14:paraId="53CF09F9" w14:textId="77777777" w:rsidTr="003F74F1">
        <w:trPr>
          <w:jc w:val="center"/>
          <w:ins w:id="37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D8192" w14:textId="77777777" w:rsidR="00E2514E" w:rsidRPr="00526C3F" w:rsidRDefault="00E2514E" w:rsidP="003F74F1">
            <w:pPr>
              <w:pStyle w:val="TAL"/>
              <w:rPr>
                <w:ins w:id="374" w:author="AM" w:date="2022-02-24T02:32:00Z"/>
                <w:lang w:val="en-US"/>
              </w:rPr>
            </w:pPr>
            <w:ins w:id="375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A669" w14:textId="77777777" w:rsidR="00E2514E" w:rsidRPr="00526C3F" w:rsidRDefault="00E2514E" w:rsidP="003F74F1">
            <w:pPr>
              <w:pStyle w:val="TAL"/>
              <w:rPr>
                <w:ins w:id="376" w:author="AM" w:date="2022-02-24T02:32:00Z"/>
                <w:lang w:val="en-US"/>
              </w:rPr>
            </w:pPr>
            <w:ins w:id="37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0B52" w14:textId="77777777" w:rsidR="00E2514E" w:rsidRPr="00526C3F" w:rsidRDefault="00E2514E" w:rsidP="006244E5">
            <w:pPr>
              <w:pStyle w:val="TAL"/>
              <w:jc w:val="center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2852" w14:textId="77777777" w:rsidR="00E2514E" w:rsidRPr="00526C3F" w:rsidRDefault="00E2514E" w:rsidP="006244E5">
            <w:pPr>
              <w:pStyle w:val="TAL"/>
              <w:jc w:val="center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C255" w14:textId="77777777" w:rsidR="00E2514E" w:rsidRPr="00526C3F" w:rsidRDefault="00E2514E" w:rsidP="006244E5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22F07C30" w14:textId="77777777" w:rsidTr="003F74F1">
        <w:trPr>
          <w:jc w:val="center"/>
          <w:ins w:id="38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8028" w14:textId="77777777" w:rsidR="00E2514E" w:rsidRPr="00526C3F" w:rsidRDefault="00E2514E" w:rsidP="003F74F1">
            <w:pPr>
              <w:pStyle w:val="TAL"/>
              <w:rPr>
                <w:ins w:id="385" w:author="AM" w:date="2022-02-24T02:32:00Z"/>
                <w:lang w:val="en-US"/>
              </w:rPr>
            </w:pPr>
            <w:ins w:id="386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74B2F" w14:textId="77777777" w:rsidR="00E2514E" w:rsidRPr="00526C3F" w:rsidRDefault="00E2514E" w:rsidP="003F74F1">
            <w:pPr>
              <w:pStyle w:val="TAL"/>
              <w:rPr>
                <w:ins w:id="387" w:author="AM" w:date="2022-02-24T02:32:00Z"/>
                <w:lang w:val="en-US"/>
              </w:rPr>
            </w:pPr>
            <w:ins w:id="38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CF1" w14:textId="77777777" w:rsidR="00E2514E" w:rsidRPr="00526C3F" w:rsidRDefault="00E2514E" w:rsidP="006244E5">
            <w:pPr>
              <w:pStyle w:val="TAL"/>
              <w:jc w:val="center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5B5" w14:textId="77777777" w:rsidR="00E2514E" w:rsidRPr="00526C3F" w:rsidRDefault="00E2514E" w:rsidP="006244E5">
            <w:pPr>
              <w:pStyle w:val="TAL"/>
              <w:jc w:val="center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09D8" w14:textId="77777777" w:rsidR="00E2514E" w:rsidRPr="00526C3F" w:rsidRDefault="00E2514E" w:rsidP="006244E5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598BD30C" w14:textId="77777777" w:rsidTr="003F74F1">
        <w:trPr>
          <w:jc w:val="center"/>
          <w:ins w:id="39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F34F" w14:textId="77777777" w:rsidR="00E2514E" w:rsidRPr="00DF7B5D" w:rsidRDefault="00E2514E" w:rsidP="003F74F1">
            <w:pPr>
              <w:pStyle w:val="TAL"/>
              <w:rPr>
                <w:ins w:id="396" w:author="AM" w:date="2022-02-24T02:32:00Z"/>
                <w:lang w:val="en-US"/>
              </w:rPr>
            </w:pPr>
            <w:ins w:id="397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0E8A" w14:textId="77777777" w:rsidR="00E2514E" w:rsidRPr="00526C3F" w:rsidRDefault="00E2514E" w:rsidP="003F74F1">
            <w:pPr>
              <w:pStyle w:val="TAL"/>
              <w:rPr>
                <w:ins w:id="3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9B341" w14:textId="77777777" w:rsidR="00E2514E" w:rsidRPr="00526C3F" w:rsidRDefault="00E2514E" w:rsidP="006244E5">
            <w:pPr>
              <w:pStyle w:val="TAL"/>
              <w:jc w:val="center"/>
              <w:rPr>
                <w:ins w:id="399" w:author="AM" w:date="2022-02-24T02:32:00Z"/>
                <w:lang w:val="en-US"/>
              </w:rPr>
            </w:pPr>
            <w:ins w:id="40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8667" w14:textId="77777777" w:rsidR="00E2514E" w:rsidRPr="00526C3F" w:rsidRDefault="00E2514E" w:rsidP="006244E5">
            <w:pPr>
              <w:pStyle w:val="TAL"/>
              <w:jc w:val="center"/>
              <w:rPr>
                <w:ins w:id="401" w:author="AM" w:date="2022-02-24T02:32:00Z"/>
                <w:lang w:val="en-US"/>
              </w:rPr>
            </w:pPr>
            <w:ins w:id="40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E354" w14:textId="77777777" w:rsidR="00E2514E" w:rsidRPr="00526C3F" w:rsidRDefault="00E2514E" w:rsidP="006244E5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E2514E" w14:paraId="01C62647" w14:textId="77777777" w:rsidTr="003F74F1">
        <w:trPr>
          <w:jc w:val="center"/>
          <w:ins w:id="40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62C7" w14:textId="77777777" w:rsidR="00E2514E" w:rsidRPr="00DF7B5D" w:rsidRDefault="00E2514E" w:rsidP="003F74F1">
            <w:pPr>
              <w:pStyle w:val="TAL"/>
              <w:rPr>
                <w:ins w:id="406" w:author="AM" w:date="2022-02-24T02:32:00Z"/>
                <w:lang w:val="en-US"/>
              </w:rPr>
            </w:pPr>
            <w:ins w:id="407" w:author="AM" w:date="2022-02-24T02:38:00Z">
              <w:r w:rsidRPr="00B03CDB">
                <w:rPr>
                  <w:lang w:val="en-US"/>
                </w:rPr>
                <w:t>Power Limit</w:t>
              </w:r>
            </w:ins>
            <w:ins w:id="408" w:author="AM" w:date="2022-02-24T02:43:00Z">
              <w:r w:rsidRPr="00B03CDB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649F5" w14:textId="77777777" w:rsidR="00E2514E" w:rsidRPr="00526C3F" w:rsidRDefault="00E2514E" w:rsidP="003F74F1">
            <w:pPr>
              <w:pStyle w:val="TAL"/>
              <w:rPr>
                <w:ins w:id="40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F16D" w14:textId="77777777" w:rsidR="00E2514E" w:rsidRPr="00526C3F" w:rsidRDefault="00E2514E" w:rsidP="006244E5">
            <w:pPr>
              <w:pStyle w:val="TAL"/>
              <w:jc w:val="center"/>
              <w:rPr>
                <w:ins w:id="410" w:author="AM" w:date="2022-02-24T02:32:00Z"/>
                <w:lang w:val="en-US"/>
              </w:rPr>
            </w:pPr>
            <w:ins w:id="41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DCFFF" w14:textId="77777777" w:rsidR="00E2514E" w:rsidRPr="00526C3F" w:rsidRDefault="00E2514E" w:rsidP="006244E5">
            <w:pPr>
              <w:pStyle w:val="TAL"/>
              <w:jc w:val="center"/>
              <w:rPr>
                <w:ins w:id="412" w:author="AM" w:date="2022-02-24T02:32:00Z"/>
                <w:lang w:val="en-US"/>
              </w:rPr>
            </w:pPr>
            <w:ins w:id="41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249B" w14:textId="77777777" w:rsidR="00E2514E" w:rsidRDefault="00E2514E" w:rsidP="006244E5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29B72EB6" w14:textId="77777777" w:rsidR="00E2514E" w:rsidRDefault="00E2514E" w:rsidP="00E2514E">
      <w:pPr>
        <w:keepNext/>
        <w:keepLines/>
        <w:rPr>
          <w:ins w:id="416" w:author="AM" w:date="2022-02-24T03:16:00Z"/>
        </w:rPr>
      </w:pPr>
    </w:p>
    <w:p w14:paraId="7387C971" w14:textId="77777777" w:rsidR="00E2514E" w:rsidRDefault="00E2514E" w:rsidP="00E2514E">
      <w:pPr>
        <w:keepNext/>
        <w:keepLines/>
        <w:rPr>
          <w:ins w:id="417" w:author="AM" w:date="2022-02-24T02:32:00Z"/>
        </w:rPr>
      </w:pPr>
      <w:ins w:id="41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7E06DD0C" w14:textId="77777777" w:rsidTr="003F74F1">
        <w:trPr>
          <w:jc w:val="center"/>
          <w:ins w:id="41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647" w14:textId="77777777" w:rsidR="00E2514E" w:rsidRDefault="00E2514E" w:rsidP="003F74F1">
            <w:pPr>
              <w:pStyle w:val="TAC"/>
              <w:rPr>
                <w:ins w:id="420" w:author="AM" w:date="2022-02-24T02:32:00Z"/>
                <w:lang w:val="en-US"/>
              </w:rPr>
            </w:pPr>
            <w:ins w:id="42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FF1" w14:textId="77777777" w:rsidR="00E2514E" w:rsidRDefault="00E2514E" w:rsidP="003F74F1">
            <w:pPr>
              <w:pStyle w:val="TAC"/>
              <w:rPr>
                <w:ins w:id="422" w:author="AM" w:date="2022-02-24T02:32:00Z"/>
                <w:lang w:val="en-US"/>
              </w:rPr>
            </w:pPr>
            <w:ins w:id="42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BB3" w14:textId="77777777" w:rsidR="00E2514E" w:rsidRDefault="00E2514E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220" w14:textId="77777777" w:rsidR="00E2514E" w:rsidRDefault="00E2514E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621" w14:textId="77777777" w:rsidR="00E2514E" w:rsidRPr="005F2844" w:rsidRDefault="00E2514E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E64" w14:textId="77777777" w:rsidR="00E2514E" w:rsidRPr="005F2844" w:rsidRDefault="00E2514E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7CA7" w14:textId="77777777" w:rsidR="00E2514E" w:rsidRPr="005F2844" w:rsidRDefault="00E2514E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2D7" w14:textId="77777777" w:rsidR="00E2514E" w:rsidRPr="005F2844" w:rsidRDefault="00E2514E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995" w14:textId="77777777" w:rsidR="00E2514E" w:rsidRDefault="00E2514E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proofErr w:type="spellStart"/>
            <w:ins w:id="43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40E4B70C" w14:textId="77777777" w:rsidTr="003F74F1">
        <w:trPr>
          <w:jc w:val="center"/>
          <w:ins w:id="43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FFFB" w14:textId="77777777" w:rsidR="00E2514E" w:rsidRPr="00364BD4" w:rsidRDefault="00E2514E" w:rsidP="003F74F1">
            <w:pPr>
              <w:pStyle w:val="TAC"/>
              <w:rPr>
                <w:ins w:id="439" w:author="AM" w:date="2022-02-24T02:32:00Z"/>
                <w:lang w:val="en-US"/>
              </w:rPr>
            </w:pPr>
            <w:ins w:id="440" w:author="AM" w:date="2022-02-24T02:32:00Z">
              <w:r w:rsidRPr="00364BD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C4F" w14:textId="77777777" w:rsidR="00E2514E" w:rsidRPr="00364BD4" w:rsidRDefault="00E2514E" w:rsidP="003F74F1">
            <w:pPr>
              <w:pStyle w:val="TAC"/>
              <w:rPr>
                <w:ins w:id="441" w:author="AM" w:date="2022-02-24T02:32:00Z"/>
                <w:lang w:val="en-US"/>
              </w:rPr>
            </w:pPr>
            <w:ins w:id="442" w:author="AM" w:date="2022-02-24T02:32:00Z">
              <w:r w:rsidRPr="00364BD4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A4B" w14:textId="77777777" w:rsidR="00E2514E" w:rsidRPr="00364BD4" w:rsidRDefault="00E2514E" w:rsidP="003F74F1">
            <w:pPr>
              <w:pStyle w:val="TAC"/>
              <w:rPr>
                <w:ins w:id="443" w:author="AM" w:date="2022-02-24T02:32:00Z"/>
                <w:lang w:val="en-US"/>
              </w:rPr>
            </w:pPr>
            <w:ins w:id="444" w:author="AM" w:date="2022-03-01T16:04:00Z">
              <w:r w:rsidRPr="00364BD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6E8" w14:textId="77777777" w:rsidR="00E2514E" w:rsidRPr="00364BD4" w:rsidRDefault="00E2514E" w:rsidP="003F74F1">
            <w:pPr>
              <w:pStyle w:val="TAC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364BD4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F32" w14:textId="77777777" w:rsidR="00E2514E" w:rsidRPr="005F2844" w:rsidRDefault="00E2514E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A2" w14:textId="77777777" w:rsidR="00E2514E" w:rsidRPr="005F2844" w:rsidRDefault="00E2514E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39BC" w14:textId="6B67345C" w:rsidR="00E2514E" w:rsidRPr="005F2844" w:rsidRDefault="00AC36D0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Flores Fernandez" w:date="2022-06-27T09:4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405" w14:textId="77777777" w:rsidR="00E2514E" w:rsidRPr="005F2844" w:rsidRDefault="00E2514E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749" w14:textId="77777777" w:rsidR="00E2514E" w:rsidRDefault="00E2514E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214F24CC" w14:textId="77777777" w:rsidR="00E2514E" w:rsidRDefault="00E2514E" w:rsidP="00E2514E">
      <w:pPr>
        <w:rPr>
          <w:ins w:id="457" w:author="AM" w:date="2022-02-24T02:32:00Z"/>
        </w:rPr>
      </w:pPr>
    </w:p>
    <w:p w14:paraId="74436CFD" w14:textId="77777777" w:rsidR="00E2514E" w:rsidRDefault="00E2514E" w:rsidP="00E2514E">
      <w:pPr>
        <w:keepNext/>
        <w:keepLines/>
        <w:rPr>
          <w:ins w:id="458" w:author="AM" w:date="2022-02-24T02:32:00Z"/>
        </w:rPr>
      </w:pPr>
      <w:ins w:id="459" w:author="AM" w:date="2022-02-24T02:32:00Z">
        <w:r>
          <w:t xml:space="preserve">where </w:t>
        </w:r>
      </w:ins>
      <w:ins w:id="460" w:author="AM" w:date="2022-02-24T02:38:00Z">
        <w:r>
          <w:t>POWER LIMIT REQUEST</w:t>
        </w:r>
      </w:ins>
      <w:ins w:id="461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6F12A0A7" w14:textId="77777777" w:rsidTr="003F74F1">
        <w:trPr>
          <w:jc w:val="center"/>
          <w:ins w:id="46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FAB" w14:textId="77777777" w:rsidR="00E2514E" w:rsidRDefault="00E2514E" w:rsidP="003F74F1">
            <w:pPr>
              <w:pStyle w:val="TAC"/>
              <w:rPr>
                <w:ins w:id="463" w:author="AM" w:date="2022-02-24T02:32:00Z"/>
                <w:lang w:val="en-US"/>
              </w:rPr>
            </w:pPr>
            <w:ins w:id="46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368" w14:textId="77777777" w:rsidR="00E2514E" w:rsidRDefault="00E2514E" w:rsidP="003F74F1">
            <w:pPr>
              <w:pStyle w:val="TAC"/>
              <w:rPr>
                <w:ins w:id="465" w:author="AM" w:date="2022-02-24T02:32:00Z"/>
                <w:lang w:val="en-US"/>
              </w:rPr>
            </w:pPr>
            <w:ins w:id="46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2FEA" w14:textId="77777777" w:rsidR="00E2514E" w:rsidRDefault="00E2514E" w:rsidP="003F74F1">
            <w:pPr>
              <w:pStyle w:val="TAC"/>
              <w:rPr>
                <w:ins w:id="467" w:author="AM" w:date="2022-02-24T02:32:00Z"/>
                <w:lang w:val="en-US"/>
              </w:rPr>
            </w:pPr>
            <w:ins w:id="46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1A9E" w14:textId="77777777" w:rsidR="00E2514E" w:rsidRDefault="00E2514E" w:rsidP="003F74F1">
            <w:pPr>
              <w:pStyle w:val="TAC"/>
              <w:rPr>
                <w:ins w:id="469" w:author="AM" w:date="2022-02-24T02:32:00Z"/>
                <w:lang w:val="en-US"/>
              </w:rPr>
            </w:pPr>
            <w:ins w:id="47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DEB" w14:textId="77777777" w:rsidR="00E2514E" w:rsidRDefault="00E2514E" w:rsidP="003F74F1">
            <w:pPr>
              <w:pStyle w:val="TAC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C723" w14:textId="77777777" w:rsidR="00E2514E" w:rsidRDefault="00E2514E" w:rsidP="003F74F1">
            <w:pPr>
              <w:pStyle w:val="TAC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7098" w14:textId="77777777" w:rsidR="00E2514E" w:rsidRDefault="00E2514E" w:rsidP="003F74F1">
            <w:pPr>
              <w:pStyle w:val="TAC"/>
              <w:rPr>
                <w:ins w:id="475" w:author="AM" w:date="2022-02-24T02:32:00Z"/>
                <w:lang w:val="en-US"/>
              </w:rPr>
            </w:pPr>
            <w:ins w:id="47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39C1" w14:textId="77777777" w:rsidR="00E2514E" w:rsidRDefault="00E2514E" w:rsidP="003F74F1">
            <w:pPr>
              <w:pStyle w:val="TAC"/>
              <w:rPr>
                <w:ins w:id="477" w:author="AM" w:date="2022-02-24T02:32:00Z"/>
                <w:lang w:val="en-US"/>
              </w:rPr>
            </w:pPr>
            <w:ins w:id="47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8657" w14:textId="77777777" w:rsidR="00E2514E" w:rsidRDefault="00E2514E" w:rsidP="003F74F1">
            <w:pPr>
              <w:pStyle w:val="TAC"/>
              <w:rPr>
                <w:ins w:id="479" w:author="AM" w:date="2022-02-24T02:32:00Z"/>
                <w:lang w:val="en-US"/>
              </w:rPr>
            </w:pPr>
            <w:proofErr w:type="spellStart"/>
            <w:ins w:id="48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50F89BC5" w14:textId="77777777" w:rsidTr="003F74F1">
        <w:trPr>
          <w:jc w:val="center"/>
          <w:ins w:id="48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19FC" w14:textId="77777777" w:rsidR="00E2514E" w:rsidRDefault="00E2514E" w:rsidP="003F74F1">
            <w:pPr>
              <w:pStyle w:val="TAC"/>
              <w:jc w:val="left"/>
              <w:rPr>
                <w:ins w:id="48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100" w14:textId="77777777" w:rsidR="00E2514E" w:rsidRDefault="00E2514E" w:rsidP="003F74F1">
            <w:pPr>
              <w:pStyle w:val="TAC"/>
              <w:rPr>
                <w:ins w:id="483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FA4" w14:textId="77777777" w:rsidR="00E2514E" w:rsidRDefault="00E2514E" w:rsidP="003F74F1">
            <w:pPr>
              <w:pStyle w:val="TAC"/>
              <w:rPr>
                <w:ins w:id="484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D20" w14:textId="77777777" w:rsidR="00E2514E" w:rsidRDefault="00E2514E" w:rsidP="003F74F1">
            <w:pPr>
              <w:pStyle w:val="TAC"/>
              <w:rPr>
                <w:ins w:id="485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03C" w14:textId="77777777" w:rsidR="00E2514E" w:rsidRPr="00B03CDB" w:rsidRDefault="00E2514E" w:rsidP="003F74F1">
            <w:pPr>
              <w:pStyle w:val="TAC"/>
              <w:rPr>
                <w:ins w:id="486" w:author="AM" w:date="2022-02-24T02:32:00Z"/>
                <w:lang w:val="en-US"/>
              </w:rPr>
            </w:pPr>
            <w:ins w:id="487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88" w:author="Apple-R5-AM" w:date="2022-05-10T22:16:00Z">
              <w:r w:rsidRPr="00B03CD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CB3" w14:textId="77777777" w:rsidR="00E2514E" w:rsidRPr="00B03CDB" w:rsidRDefault="00E2514E" w:rsidP="003F74F1">
            <w:pPr>
              <w:pStyle w:val="TAC"/>
              <w:rPr>
                <w:ins w:id="489" w:author="AM" w:date="2022-02-24T02:32:00Z"/>
                <w:lang w:val="en-US"/>
              </w:rPr>
            </w:pPr>
            <w:ins w:id="490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1" w:author="Apple-R5-AM" w:date="2022-05-10T22:16:00Z">
              <w:r w:rsidRPr="00B03CDB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CC4" w14:textId="77777777" w:rsidR="00E2514E" w:rsidRPr="00B03CDB" w:rsidRDefault="00E2514E" w:rsidP="003F74F1">
            <w:pPr>
              <w:pStyle w:val="TAC"/>
              <w:rPr>
                <w:ins w:id="492" w:author="AM" w:date="2022-02-24T02:32:00Z"/>
                <w:lang w:val="en-US"/>
              </w:rPr>
            </w:pPr>
            <w:ins w:id="493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4" w:author="Apple-R5-AM" w:date="2022-05-10T22:16:00Z">
              <w:r w:rsidRPr="00B03CDB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ED1" w14:textId="77777777" w:rsidR="00E2514E" w:rsidRPr="00B03CDB" w:rsidRDefault="00E2514E" w:rsidP="003F74F1">
            <w:pPr>
              <w:pStyle w:val="TAC"/>
              <w:rPr>
                <w:ins w:id="495" w:author="AM" w:date="2022-02-24T02:32:00Z"/>
                <w:lang w:val="en-US"/>
              </w:rPr>
            </w:pPr>
            <w:ins w:id="496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7" w:author="Apple-R5-AM" w:date="2022-05-10T22:16:00Z">
              <w:r w:rsidRPr="00B03CDB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2C42" w14:textId="77777777" w:rsidR="00E2514E" w:rsidRDefault="00E2514E" w:rsidP="003F74F1">
            <w:pPr>
              <w:pStyle w:val="TAC"/>
              <w:rPr>
                <w:ins w:id="498" w:author="AM" w:date="2022-02-24T02:32:00Z"/>
                <w:lang w:val="en-US"/>
              </w:rPr>
            </w:pPr>
            <w:ins w:id="49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6C7CAC74" w14:textId="77777777" w:rsidR="00E2514E" w:rsidRDefault="00E2514E" w:rsidP="00E2514E">
      <w:pPr>
        <w:rPr>
          <w:ins w:id="500" w:author="AM" w:date="2022-02-24T02:32:00Z"/>
        </w:rPr>
      </w:pPr>
    </w:p>
    <w:p w14:paraId="05F0E0D2" w14:textId="77777777" w:rsidR="00E2514E" w:rsidRPr="00B03CDB" w:rsidDel="00583261" w:rsidRDefault="00E2514E" w:rsidP="00E2514E">
      <w:pPr>
        <w:rPr>
          <w:ins w:id="501" w:author="AM" w:date="2022-02-24T02:32:00Z"/>
          <w:del w:id="502" w:author="Apple-R5-AM" w:date="2022-05-10T22:24:00Z"/>
        </w:rPr>
      </w:pPr>
      <w:bookmarkStart w:id="503" w:name="OLE_LINK19"/>
      <w:bookmarkStart w:id="504" w:name="OLE_LINK20"/>
      <w:ins w:id="505" w:author="Apple-R5-AM" w:date="2022-05-10T22:23:00Z">
        <w:r w:rsidRPr="00B03CDB">
          <w:t xml:space="preserve">The </w:t>
        </w:r>
      </w:ins>
      <w:ins w:id="506" w:author="AM" w:date="2022-02-24T02:36:00Z">
        <w:r w:rsidRPr="00B03CDB">
          <w:t>Power Limit Request</w:t>
        </w:r>
      </w:ins>
      <w:ins w:id="507" w:author="AM" w:date="2022-02-24T02:32:00Z">
        <w:r w:rsidRPr="00B03CDB">
          <w:t xml:space="preserve"> value</w:t>
        </w:r>
      </w:ins>
      <w:ins w:id="508" w:author="AM" w:date="2022-02-24T02:36:00Z">
        <w:r w:rsidRPr="00B03CDB">
          <w:t>s</w:t>
        </w:r>
      </w:ins>
      <w:ins w:id="509" w:author="Apple-R5-AM" w:date="2022-05-10T22:23:00Z">
        <w:r w:rsidRPr="00B03CDB">
          <w:t xml:space="preserve"> are as below</w:t>
        </w:r>
      </w:ins>
      <w:ins w:id="510" w:author="Apple-R5-AM" w:date="2022-05-10T22:24:00Z">
        <w:r w:rsidRPr="00B03CDB">
          <w:t>:</w:t>
        </w:r>
      </w:ins>
    </w:p>
    <w:bookmarkEnd w:id="503"/>
    <w:bookmarkEnd w:id="504"/>
    <w:p w14:paraId="04ED8360" w14:textId="77777777" w:rsidR="00E2514E" w:rsidRPr="00B03CDB" w:rsidRDefault="00E2514E" w:rsidP="00E2514E">
      <w:pPr>
        <w:spacing w:after="0"/>
        <w:rPr>
          <w:ins w:id="511" w:author="AM" w:date="2022-02-24T02:32:00Z"/>
        </w:rPr>
      </w:pPr>
      <w:ins w:id="512" w:author="Apple-R5-AM" w:date="2022-05-10T22:16:00Z">
        <w:r w:rsidRPr="00B03CDB">
          <w:t>X</w:t>
        </w:r>
      </w:ins>
      <w:ins w:id="513" w:author="Apple-R5-AM" w:date="2022-05-10T22:20:00Z">
        <w:r w:rsidRPr="00B03CDB">
          <w:t>1, X</w:t>
        </w:r>
      </w:ins>
      <w:ins w:id="514" w:author="Apple-R5-AM" w:date="2022-05-10T22:17:00Z">
        <w:r w:rsidRPr="00B03CDB">
          <w:t>2,</w:t>
        </w:r>
      </w:ins>
      <w:ins w:id="515" w:author="Apple-R5-AM" w:date="2022-05-10T22:23:00Z">
        <w:r w:rsidRPr="00B03CDB">
          <w:t xml:space="preserve"> </w:t>
        </w:r>
      </w:ins>
      <w:ins w:id="516" w:author="Apple-R5-AM" w:date="2022-05-10T22:17:00Z">
        <w:r w:rsidRPr="00B03CDB">
          <w:t>X3,</w:t>
        </w:r>
      </w:ins>
      <w:ins w:id="517" w:author="Apple-R5-AM" w:date="2022-05-10T22:23:00Z">
        <w:r w:rsidRPr="00B03CDB">
          <w:t xml:space="preserve"> </w:t>
        </w:r>
      </w:ins>
      <w:ins w:id="518" w:author="Apple-R5-AM" w:date="2022-05-10T22:17:00Z">
        <w:r w:rsidRPr="00B03CDB">
          <w:t>X4 = 0</w:t>
        </w:r>
      </w:ins>
      <w:ins w:id="519" w:author="Apple-R5-AM" w:date="2022-05-12T00:25:00Z">
        <w:r w:rsidRPr="00B03CDB">
          <w:t>010</w:t>
        </w:r>
      </w:ins>
      <w:ins w:id="520" w:author="Apple-R5-AM" w:date="2022-05-10T22:17:00Z">
        <w:r w:rsidRPr="00B03CDB">
          <w:t xml:space="preserve"> for </w:t>
        </w:r>
      </w:ins>
      <w:ins w:id="521" w:author="AM" w:date="2022-02-24T02:34:00Z">
        <w:r w:rsidRPr="00B03CDB">
          <w:t>NR</w:t>
        </w:r>
      </w:ins>
      <w:ins w:id="522" w:author="AM" w:date="2022-02-24T03:15:00Z">
        <w:r w:rsidRPr="00B03CDB">
          <w:t xml:space="preserve"> FR2</w:t>
        </w:r>
      </w:ins>
      <w:ins w:id="523" w:author="AM" w:date="2022-02-24T02:34:00Z">
        <w:r w:rsidRPr="00B03CDB">
          <w:t xml:space="preserve"> </w:t>
        </w:r>
      </w:ins>
      <w:ins w:id="524" w:author="AM" w:date="2022-02-24T03:13:00Z">
        <w:r w:rsidRPr="00B03CDB">
          <w:t>2</w:t>
        </w:r>
      </w:ins>
      <w:ins w:id="525" w:author="AM" w:date="2022-02-24T02:34:00Z">
        <w:r w:rsidRPr="00B03CDB">
          <w:t>C</w:t>
        </w:r>
      </w:ins>
      <w:ins w:id="526" w:author="AM" w:date="2022-02-24T03:13:00Z">
        <w:r w:rsidRPr="00B03CDB">
          <w:t>A</w:t>
        </w:r>
      </w:ins>
    </w:p>
    <w:p w14:paraId="26D5BE5C" w14:textId="77777777" w:rsidR="00E2514E" w:rsidRPr="00B03CDB" w:rsidRDefault="00E2514E" w:rsidP="00E2514E">
      <w:pPr>
        <w:spacing w:after="0"/>
        <w:rPr>
          <w:ins w:id="527" w:author="AM" w:date="2022-02-24T02:32:00Z"/>
        </w:rPr>
      </w:pPr>
      <w:ins w:id="528" w:author="Apple-R5-AM" w:date="2022-05-10T22:18:00Z">
        <w:r w:rsidRPr="00B03CDB">
          <w:t>X</w:t>
        </w:r>
      </w:ins>
      <w:ins w:id="529" w:author="Apple-R5-AM" w:date="2022-05-10T22:20:00Z">
        <w:r w:rsidRPr="00B03CDB">
          <w:t>1, X</w:t>
        </w:r>
      </w:ins>
      <w:ins w:id="530" w:author="Apple-R5-AM" w:date="2022-05-10T22:18:00Z">
        <w:r w:rsidRPr="00B03CDB">
          <w:t>2,</w:t>
        </w:r>
      </w:ins>
      <w:ins w:id="531" w:author="Apple-R5-AM" w:date="2022-05-10T22:23:00Z">
        <w:r w:rsidRPr="00B03CDB">
          <w:t xml:space="preserve"> </w:t>
        </w:r>
      </w:ins>
      <w:ins w:id="532" w:author="Apple-R5-AM" w:date="2022-05-10T22:18:00Z">
        <w:r w:rsidRPr="00B03CDB">
          <w:t>X3,</w:t>
        </w:r>
      </w:ins>
      <w:ins w:id="533" w:author="Apple-R5-AM" w:date="2022-05-10T22:23:00Z">
        <w:r w:rsidRPr="00B03CDB">
          <w:t xml:space="preserve"> </w:t>
        </w:r>
      </w:ins>
      <w:ins w:id="534" w:author="Apple-R5-AM" w:date="2022-05-10T22:18:00Z">
        <w:r w:rsidRPr="00B03CDB">
          <w:t>X4 = 0</w:t>
        </w:r>
      </w:ins>
      <w:ins w:id="535" w:author="Apple-R5-AM" w:date="2022-05-12T00:25:00Z">
        <w:r w:rsidRPr="00B03CDB">
          <w:t>011</w:t>
        </w:r>
      </w:ins>
      <w:ins w:id="536" w:author="Apple-R5-AM" w:date="2022-05-10T22:18:00Z">
        <w:r w:rsidRPr="00B03CDB">
          <w:t xml:space="preserve"> for </w:t>
        </w:r>
      </w:ins>
      <w:ins w:id="537" w:author="AM" w:date="2022-02-24T02:35:00Z">
        <w:r w:rsidRPr="00B03CDB">
          <w:t>NR</w:t>
        </w:r>
      </w:ins>
      <w:ins w:id="538" w:author="AM" w:date="2022-02-24T03:15:00Z">
        <w:r w:rsidRPr="00B03CDB">
          <w:t xml:space="preserve"> FR2</w:t>
        </w:r>
      </w:ins>
      <w:ins w:id="539" w:author="AM" w:date="2022-02-24T02:35:00Z">
        <w:r w:rsidRPr="00B03CDB">
          <w:t xml:space="preserve"> </w:t>
        </w:r>
      </w:ins>
      <w:ins w:id="540" w:author="AM" w:date="2022-02-24T03:13:00Z">
        <w:r w:rsidRPr="00B03CDB">
          <w:t>3CA</w:t>
        </w:r>
      </w:ins>
    </w:p>
    <w:p w14:paraId="70F4AA02" w14:textId="77777777" w:rsidR="00E2514E" w:rsidRPr="00B03CDB" w:rsidRDefault="00E2514E" w:rsidP="00E2514E">
      <w:pPr>
        <w:spacing w:after="0"/>
        <w:rPr>
          <w:ins w:id="541" w:author="AM" w:date="2022-02-24T02:32:00Z"/>
        </w:rPr>
      </w:pPr>
      <w:ins w:id="542" w:author="Apple-R5-AM" w:date="2022-05-10T22:18:00Z">
        <w:r w:rsidRPr="00B03CDB">
          <w:t>X</w:t>
        </w:r>
      </w:ins>
      <w:ins w:id="543" w:author="Apple-R5-AM" w:date="2022-05-10T22:20:00Z">
        <w:r w:rsidRPr="00B03CDB">
          <w:t>1, X</w:t>
        </w:r>
      </w:ins>
      <w:ins w:id="544" w:author="Apple-R5-AM" w:date="2022-05-10T22:18:00Z">
        <w:r w:rsidRPr="00B03CDB">
          <w:t>2,</w:t>
        </w:r>
      </w:ins>
      <w:ins w:id="545" w:author="Apple-R5-AM" w:date="2022-05-10T22:23:00Z">
        <w:r w:rsidRPr="00B03CDB">
          <w:t xml:space="preserve"> </w:t>
        </w:r>
      </w:ins>
      <w:ins w:id="546" w:author="Apple-R5-AM" w:date="2022-05-10T22:18:00Z">
        <w:r w:rsidRPr="00B03CDB">
          <w:t>X3,</w:t>
        </w:r>
      </w:ins>
      <w:ins w:id="547" w:author="Apple-R5-AM" w:date="2022-05-10T22:23:00Z">
        <w:r w:rsidRPr="00B03CDB">
          <w:t xml:space="preserve"> </w:t>
        </w:r>
      </w:ins>
      <w:ins w:id="548" w:author="Apple-R5-AM" w:date="2022-05-10T22:18:00Z">
        <w:r w:rsidRPr="00B03CDB">
          <w:t>X4 = 0</w:t>
        </w:r>
      </w:ins>
      <w:ins w:id="549" w:author="Apple-R5-AM" w:date="2022-05-12T00:25:00Z">
        <w:r w:rsidRPr="00B03CDB">
          <w:t>100</w:t>
        </w:r>
      </w:ins>
      <w:ins w:id="550" w:author="Apple-R5-AM" w:date="2022-05-10T22:18:00Z">
        <w:r w:rsidRPr="00B03CDB">
          <w:t xml:space="preserve"> for </w:t>
        </w:r>
      </w:ins>
      <w:ins w:id="551" w:author="AM" w:date="2022-02-24T03:15:00Z">
        <w:r w:rsidRPr="00B03CDB">
          <w:t xml:space="preserve">NR FR2 </w:t>
        </w:r>
      </w:ins>
      <w:ins w:id="552" w:author="AM" w:date="2022-02-24T03:13:00Z">
        <w:r w:rsidRPr="00B03CDB">
          <w:t>4CA</w:t>
        </w:r>
      </w:ins>
    </w:p>
    <w:p w14:paraId="752AFFB7" w14:textId="77777777" w:rsidR="00E2514E" w:rsidRPr="00B03CDB" w:rsidRDefault="00E2514E" w:rsidP="00E2514E">
      <w:pPr>
        <w:spacing w:after="0"/>
        <w:rPr>
          <w:ins w:id="553" w:author="AM" w:date="2022-02-24T02:32:00Z"/>
        </w:rPr>
      </w:pPr>
      <w:ins w:id="554" w:author="Apple-R5-AM" w:date="2022-05-10T22:18:00Z">
        <w:r w:rsidRPr="00B03CDB">
          <w:lastRenderedPageBreak/>
          <w:t>X</w:t>
        </w:r>
      </w:ins>
      <w:ins w:id="555" w:author="Apple-R5-AM" w:date="2022-05-10T22:20:00Z">
        <w:r w:rsidRPr="00B03CDB">
          <w:t>1, X</w:t>
        </w:r>
      </w:ins>
      <w:ins w:id="556" w:author="Apple-R5-AM" w:date="2022-05-10T22:18:00Z">
        <w:r w:rsidRPr="00B03CDB">
          <w:t>2,</w:t>
        </w:r>
      </w:ins>
      <w:ins w:id="557" w:author="Apple-R5-AM" w:date="2022-05-10T22:23:00Z">
        <w:r w:rsidRPr="00B03CDB">
          <w:t xml:space="preserve"> </w:t>
        </w:r>
      </w:ins>
      <w:ins w:id="558" w:author="Apple-R5-AM" w:date="2022-05-10T22:18:00Z">
        <w:r w:rsidRPr="00B03CDB">
          <w:t>X3,</w:t>
        </w:r>
      </w:ins>
      <w:ins w:id="559" w:author="Apple-R5-AM" w:date="2022-05-10T22:23:00Z">
        <w:r w:rsidRPr="00B03CDB">
          <w:t xml:space="preserve"> </w:t>
        </w:r>
      </w:ins>
      <w:ins w:id="560" w:author="Apple-R5-AM" w:date="2022-05-10T22:18:00Z">
        <w:r w:rsidRPr="00B03CDB">
          <w:t>X4 = 01</w:t>
        </w:r>
      </w:ins>
      <w:ins w:id="561" w:author="Apple-R5-AM" w:date="2022-05-12T00:25:00Z">
        <w:r w:rsidRPr="00B03CDB">
          <w:t>01</w:t>
        </w:r>
      </w:ins>
      <w:ins w:id="562" w:author="Apple-R5-AM" w:date="2022-05-10T22:18:00Z">
        <w:r w:rsidRPr="00B03CDB">
          <w:t xml:space="preserve"> for </w:t>
        </w:r>
      </w:ins>
      <w:ins w:id="563" w:author="AM" w:date="2022-02-24T03:16:00Z">
        <w:r w:rsidRPr="00B03CDB">
          <w:t xml:space="preserve">NR FR2 </w:t>
        </w:r>
      </w:ins>
      <w:ins w:id="564" w:author="AM" w:date="2022-02-24T03:13:00Z">
        <w:r w:rsidRPr="00B03CDB">
          <w:t>5CA</w:t>
        </w:r>
      </w:ins>
    </w:p>
    <w:p w14:paraId="0DA10C64" w14:textId="77777777" w:rsidR="00E2514E" w:rsidRPr="00B03CDB" w:rsidRDefault="00E2514E" w:rsidP="00E2514E">
      <w:pPr>
        <w:spacing w:after="0"/>
        <w:rPr>
          <w:ins w:id="565" w:author="AM" w:date="2022-02-24T02:32:00Z"/>
        </w:rPr>
      </w:pPr>
      <w:ins w:id="566" w:author="Apple-R5-AM" w:date="2022-05-10T22:18:00Z">
        <w:r w:rsidRPr="00B03CDB">
          <w:t>X</w:t>
        </w:r>
      </w:ins>
      <w:ins w:id="567" w:author="Apple-R5-AM" w:date="2022-05-10T22:20:00Z">
        <w:r w:rsidRPr="00B03CDB">
          <w:t>1, X</w:t>
        </w:r>
      </w:ins>
      <w:ins w:id="568" w:author="Apple-R5-AM" w:date="2022-05-10T22:18:00Z">
        <w:r w:rsidRPr="00B03CDB">
          <w:t>2,</w:t>
        </w:r>
      </w:ins>
      <w:ins w:id="569" w:author="Apple-R5-AM" w:date="2022-05-10T22:23:00Z">
        <w:r w:rsidRPr="00B03CDB">
          <w:t xml:space="preserve"> </w:t>
        </w:r>
      </w:ins>
      <w:ins w:id="570" w:author="Apple-R5-AM" w:date="2022-05-10T22:18:00Z">
        <w:r w:rsidRPr="00B03CDB">
          <w:t>X3,</w:t>
        </w:r>
      </w:ins>
      <w:ins w:id="571" w:author="Apple-R5-AM" w:date="2022-05-10T22:23:00Z">
        <w:r w:rsidRPr="00B03CDB">
          <w:t xml:space="preserve"> </w:t>
        </w:r>
      </w:ins>
      <w:ins w:id="572" w:author="Apple-R5-AM" w:date="2022-05-10T22:18:00Z">
        <w:r w:rsidRPr="00B03CDB">
          <w:t xml:space="preserve">X4 = </w:t>
        </w:r>
      </w:ins>
      <w:ins w:id="573" w:author="Apple-R5-AM" w:date="2022-05-10T22:19:00Z">
        <w:r w:rsidRPr="00B03CDB">
          <w:t>0</w:t>
        </w:r>
      </w:ins>
      <w:ins w:id="574" w:author="Apple-R5-AM" w:date="2022-05-12T00:25:00Z">
        <w:r w:rsidRPr="00B03CDB">
          <w:t>110</w:t>
        </w:r>
      </w:ins>
      <w:ins w:id="575" w:author="Apple-R5-AM" w:date="2022-05-10T22:18:00Z">
        <w:r w:rsidRPr="00B03CDB">
          <w:t xml:space="preserve"> for </w:t>
        </w:r>
      </w:ins>
      <w:ins w:id="576" w:author="AM" w:date="2022-02-24T03:16:00Z">
        <w:r w:rsidRPr="00B03CDB">
          <w:t xml:space="preserve">NR FR2 </w:t>
        </w:r>
      </w:ins>
      <w:ins w:id="577" w:author="AM" w:date="2022-02-24T03:13:00Z">
        <w:r w:rsidRPr="00B03CDB">
          <w:t>6CA</w:t>
        </w:r>
      </w:ins>
    </w:p>
    <w:p w14:paraId="76650402" w14:textId="77777777" w:rsidR="00E2514E" w:rsidRPr="00B03CDB" w:rsidRDefault="00E2514E" w:rsidP="00E2514E">
      <w:pPr>
        <w:spacing w:after="0"/>
        <w:rPr>
          <w:ins w:id="578" w:author="AM" w:date="2022-02-24T02:32:00Z"/>
          <w:lang w:eastAsia="zh-CN"/>
        </w:rPr>
      </w:pPr>
      <w:ins w:id="579" w:author="Apple-R5-AM" w:date="2022-05-10T22:18:00Z">
        <w:r w:rsidRPr="00B03CDB">
          <w:t>X</w:t>
        </w:r>
      </w:ins>
      <w:ins w:id="580" w:author="Apple-R5-AM" w:date="2022-05-10T22:20:00Z">
        <w:r w:rsidRPr="00B03CDB">
          <w:t>1, X</w:t>
        </w:r>
      </w:ins>
      <w:ins w:id="581" w:author="Apple-R5-AM" w:date="2022-05-10T22:18:00Z">
        <w:r w:rsidRPr="00B03CDB">
          <w:t>2,</w:t>
        </w:r>
      </w:ins>
      <w:ins w:id="582" w:author="Apple-R5-AM" w:date="2022-05-10T22:23:00Z">
        <w:r w:rsidRPr="00B03CDB">
          <w:t xml:space="preserve"> </w:t>
        </w:r>
      </w:ins>
      <w:ins w:id="583" w:author="Apple-R5-AM" w:date="2022-05-10T22:18:00Z">
        <w:r w:rsidRPr="00B03CDB">
          <w:t>X3,</w:t>
        </w:r>
      </w:ins>
      <w:ins w:id="584" w:author="Apple-R5-AM" w:date="2022-05-10T22:23:00Z">
        <w:r w:rsidRPr="00B03CDB">
          <w:t xml:space="preserve"> </w:t>
        </w:r>
      </w:ins>
      <w:ins w:id="585" w:author="Apple-R5-AM" w:date="2022-05-10T22:18:00Z">
        <w:r w:rsidRPr="00B03CDB">
          <w:t xml:space="preserve">X4 = </w:t>
        </w:r>
      </w:ins>
      <w:ins w:id="586" w:author="Apple-R5-AM" w:date="2022-05-10T22:19:00Z">
        <w:r w:rsidRPr="00B03CDB">
          <w:t>0</w:t>
        </w:r>
      </w:ins>
      <w:ins w:id="587" w:author="Apple-R5-AM" w:date="2022-05-12T00:25:00Z">
        <w:r w:rsidRPr="00B03CDB">
          <w:t>1</w:t>
        </w:r>
      </w:ins>
      <w:ins w:id="588" w:author="Apple-R5-AM" w:date="2022-05-10T22:19:00Z">
        <w:r w:rsidRPr="00B03CDB">
          <w:t>11</w:t>
        </w:r>
      </w:ins>
      <w:ins w:id="589" w:author="Apple-R5-AM" w:date="2022-05-10T22:18:00Z">
        <w:r w:rsidRPr="00B03CDB">
          <w:t xml:space="preserve"> for </w:t>
        </w:r>
      </w:ins>
      <w:ins w:id="590" w:author="AM" w:date="2022-02-24T03:16:00Z">
        <w:r w:rsidRPr="00B03CDB">
          <w:t xml:space="preserve">NR FR2 </w:t>
        </w:r>
      </w:ins>
      <w:ins w:id="591" w:author="AM" w:date="2022-02-24T03:13:00Z">
        <w:r w:rsidRPr="00B03CDB">
          <w:t>7CA</w:t>
        </w:r>
      </w:ins>
    </w:p>
    <w:p w14:paraId="1C57BCF6" w14:textId="77777777" w:rsidR="00E2514E" w:rsidRDefault="00E2514E" w:rsidP="00E2514E">
      <w:pPr>
        <w:spacing w:after="0"/>
        <w:rPr>
          <w:ins w:id="592" w:author="AM" w:date="2022-02-24T02:32:00Z"/>
        </w:rPr>
      </w:pPr>
      <w:ins w:id="593" w:author="Apple-R5-AM" w:date="2022-05-10T22:18:00Z">
        <w:r w:rsidRPr="00B03CDB">
          <w:t>X</w:t>
        </w:r>
      </w:ins>
      <w:ins w:id="594" w:author="Apple-R5-AM" w:date="2022-05-10T22:20:00Z">
        <w:r w:rsidRPr="00B03CDB">
          <w:t>1, X</w:t>
        </w:r>
      </w:ins>
      <w:ins w:id="595" w:author="Apple-R5-AM" w:date="2022-05-10T22:18:00Z">
        <w:r w:rsidRPr="00B03CDB">
          <w:t>2,</w:t>
        </w:r>
      </w:ins>
      <w:ins w:id="596" w:author="Apple-R5-AM" w:date="2022-05-10T22:23:00Z">
        <w:r w:rsidRPr="00B03CDB">
          <w:t xml:space="preserve"> </w:t>
        </w:r>
      </w:ins>
      <w:ins w:id="597" w:author="Apple-R5-AM" w:date="2022-05-10T22:18:00Z">
        <w:r w:rsidRPr="00B03CDB">
          <w:t>X3,</w:t>
        </w:r>
      </w:ins>
      <w:ins w:id="598" w:author="Apple-R5-AM" w:date="2022-05-10T22:23:00Z">
        <w:r w:rsidRPr="00B03CDB">
          <w:t xml:space="preserve"> </w:t>
        </w:r>
      </w:ins>
      <w:ins w:id="599" w:author="Apple-R5-AM" w:date="2022-05-10T22:18:00Z">
        <w:r w:rsidRPr="00B03CDB">
          <w:t xml:space="preserve">X4 = </w:t>
        </w:r>
      </w:ins>
      <w:ins w:id="600" w:author="Apple-R5-AM" w:date="2022-05-10T22:19:00Z">
        <w:r w:rsidRPr="00B03CDB">
          <w:t>10</w:t>
        </w:r>
      </w:ins>
      <w:ins w:id="601" w:author="Apple-R5-AM" w:date="2022-05-12T00:25:00Z">
        <w:r w:rsidRPr="00B03CDB">
          <w:t>0</w:t>
        </w:r>
      </w:ins>
      <w:ins w:id="602" w:author="Apple-R5-AM" w:date="2022-05-10T22:19:00Z">
        <w:r w:rsidRPr="00B03CDB">
          <w:t>0</w:t>
        </w:r>
      </w:ins>
      <w:ins w:id="603" w:author="Apple-R5-AM" w:date="2022-05-10T22:18:00Z">
        <w:r w:rsidRPr="00B03CDB">
          <w:t xml:space="preserve"> for </w:t>
        </w:r>
      </w:ins>
      <w:ins w:id="604" w:author="AM" w:date="2022-02-24T03:16:00Z">
        <w:r w:rsidRPr="00B03CDB">
          <w:t xml:space="preserve">NR FR2 </w:t>
        </w:r>
      </w:ins>
      <w:ins w:id="605" w:author="AM" w:date="2022-02-24T03:13:00Z">
        <w:r w:rsidRPr="00B03CDB">
          <w:t>8CA</w:t>
        </w:r>
      </w:ins>
    </w:p>
    <w:p w14:paraId="6CF8E322" w14:textId="77777777" w:rsidR="00E2514E" w:rsidRDefault="00E2514E" w:rsidP="00E2514E">
      <w:pPr>
        <w:spacing w:after="0"/>
        <w:rPr>
          <w:ins w:id="606" w:author="AM" w:date="2022-02-24T02:41:00Z"/>
          <w:b/>
          <w:bCs/>
          <w:noProof/>
          <w:sz w:val="24"/>
          <w:szCs w:val="24"/>
        </w:rPr>
      </w:pPr>
    </w:p>
    <w:p w14:paraId="232E9148" w14:textId="77777777" w:rsidR="00E2514E" w:rsidRPr="00DF7B5D" w:rsidRDefault="00E2514E" w:rsidP="00E2514E">
      <w:pPr>
        <w:pStyle w:val="Heading3"/>
        <w:rPr>
          <w:ins w:id="607" w:author="AM" w:date="2022-02-24T02:41:00Z"/>
        </w:rPr>
      </w:pPr>
      <w:bookmarkStart w:id="608" w:name="_Toc20936534"/>
      <w:bookmarkStart w:id="609" w:name="_Toc68082564"/>
      <w:bookmarkStart w:id="610" w:name="_Toc75377773"/>
      <w:bookmarkStart w:id="611" w:name="_Toc83708568"/>
      <w:ins w:id="612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08"/>
      <w:bookmarkEnd w:id="609"/>
      <w:bookmarkEnd w:id="610"/>
      <w:bookmarkEnd w:id="611"/>
      <w:ins w:id="613" w:author="AM" w:date="2022-03-02T17:50:00Z">
        <w:r w:rsidRPr="00DF7B5D">
          <w:t xml:space="preserve">ACTIVATE </w:t>
        </w:r>
      </w:ins>
      <w:ins w:id="614" w:author="AM" w:date="2022-02-24T02:41:00Z">
        <w:r w:rsidRPr="00DF7B5D">
          <w:t>POWER LIMIT RESPONSE</w:t>
        </w:r>
      </w:ins>
    </w:p>
    <w:p w14:paraId="4C88296F" w14:textId="77777777" w:rsidR="00E2514E" w:rsidRPr="00DF7B5D" w:rsidRDefault="00E2514E" w:rsidP="00E2514E">
      <w:pPr>
        <w:keepNext/>
        <w:rPr>
          <w:ins w:id="615" w:author="AM" w:date="2022-02-24T02:41:00Z"/>
        </w:rPr>
      </w:pPr>
      <w:ins w:id="616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54A0CF98" w14:textId="77777777" w:rsidTr="003F74F1">
        <w:trPr>
          <w:jc w:val="center"/>
          <w:ins w:id="617" w:author="AM" w:date="2022-02-24T02:41:00Z"/>
        </w:trPr>
        <w:tc>
          <w:tcPr>
            <w:tcW w:w="2552" w:type="dxa"/>
          </w:tcPr>
          <w:p w14:paraId="1EAA5C98" w14:textId="77777777" w:rsidR="00E2514E" w:rsidRPr="00DF7B5D" w:rsidRDefault="00E2514E" w:rsidP="003F74F1">
            <w:pPr>
              <w:pStyle w:val="TAH"/>
              <w:rPr>
                <w:ins w:id="618" w:author="AM" w:date="2022-02-24T02:41:00Z"/>
              </w:rPr>
            </w:pPr>
            <w:ins w:id="619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8AF01D2" w14:textId="77777777" w:rsidR="00E2514E" w:rsidRPr="00DF7B5D" w:rsidRDefault="00E2514E" w:rsidP="003F74F1">
            <w:pPr>
              <w:pStyle w:val="TAH"/>
              <w:rPr>
                <w:ins w:id="620" w:author="AM" w:date="2022-02-24T02:41:00Z"/>
              </w:rPr>
            </w:pPr>
            <w:ins w:id="621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3CE59D85" w14:textId="77777777" w:rsidR="00E2514E" w:rsidRPr="00DF7B5D" w:rsidRDefault="00E2514E" w:rsidP="003F74F1">
            <w:pPr>
              <w:pStyle w:val="TAH"/>
              <w:rPr>
                <w:ins w:id="622" w:author="AM" w:date="2022-02-24T02:41:00Z"/>
              </w:rPr>
            </w:pPr>
            <w:ins w:id="623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4FD8D50D" w14:textId="77777777" w:rsidR="00E2514E" w:rsidRPr="00DF7B5D" w:rsidRDefault="00E2514E" w:rsidP="003F74F1">
            <w:pPr>
              <w:pStyle w:val="TAH"/>
              <w:rPr>
                <w:ins w:id="624" w:author="AM" w:date="2022-02-24T02:41:00Z"/>
              </w:rPr>
            </w:pPr>
            <w:ins w:id="625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C72367A" w14:textId="77777777" w:rsidR="00E2514E" w:rsidRPr="00DF7B5D" w:rsidRDefault="00E2514E" w:rsidP="003F74F1">
            <w:pPr>
              <w:pStyle w:val="TAH"/>
              <w:rPr>
                <w:ins w:id="626" w:author="AM" w:date="2022-02-24T02:41:00Z"/>
              </w:rPr>
            </w:pPr>
            <w:ins w:id="627" w:author="AM" w:date="2022-02-24T02:41:00Z">
              <w:r w:rsidRPr="00DF7B5D">
                <w:t>Length</w:t>
              </w:r>
            </w:ins>
          </w:p>
        </w:tc>
      </w:tr>
      <w:tr w:rsidR="00E2514E" w:rsidRPr="00DF7B5D" w14:paraId="17A6BC12" w14:textId="77777777" w:rsidTr="003F74F1">
        <w:trPr>
          <w:jc w:val="center"/>
          <w:ins w:id="628" w:author="AM" w:date="2022-02-24T02:41:00Z"/>
        </w:trPr>
        <w:tc>
          <w:tcPr>
            <w:tcW w:w="2552" w:type="dxa"/>
          </w:tcPr>
          <w:p w14:paraId="3848DBED" w14:textId="77777777" w:rsidR="00E2514E" w:rsidRPr="00DF7B5D" w:rsidRDefault="00E2514E" w:rsidP="003F74F1">
            <w:pPr>
              <w:pStyle w:val="TAL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E29E78A" w14:textId="77777777" w:rsidR="00E2514E" w:rsidRPr="00DF7B5D" w:rsidRDefault="00E2514E" w:rsidP="003F74F1">
            <w:pPr>
              <w:pStyle w:val="TAL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8A48E2D" w14:textId="77777777" w:rsidR="00E2514E" w:rsidRPr="00DF7B5D" w:rsidRDefault="00E2514E" w:rsidP="003F74F1">
            <w:pPr>
              <w:pStyle w:val="TAC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BEEFD2F" w14:textId="77777777" w:rsidR="00E2514E" w:rsidRPr="00DF7B5D" w:rsidRDefault="00E2514E" w:rsidP="003F74F1">
            <w:pPr>
              <w:pStyle w:val="TAC"/>
              <w:rPr>
                <w:ins w:id="635" w:author="AM" w:date="2022-02-24T02:41:00Z"/>
              </w:rPr>
            </w:pPr>
            <w:ins w:id="63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A73CDB1" w14:textId="77777777" w:rsidR="00E2514E" w:rsidRPr="00DF7B5D" w:rsidRDefault="00E2514E" w:rsidP="003F74F1">
            <w:pPr>
              <w:pStyle w:val="TAC"/>
              <w:rPr>
                <w:ins w:id="637" w:author="AM" w:date="2022-02-24T02:41:00Z"/>
              </w:rPr>
            </w:pPr>
            <w:ins w:id="638" w:author="AM" w:date="2022-02-24T02:41:00Z">
              <w:r w:rsidRPr="00DF7B5D">
                <w:t>½</w:t>
              </w:r>
            </w:ins>
          </w:p>
        </w:tc>
      </w:tr>
      <w:tr w:rsidR="00E2514E" w:rsidRPr="00DF7B5D" w14:paraId="0318910A" w14:textId="77777777" w:rsidTr="003F74F1">
        <w:trPr>
          <w:jc w:val="center"/>
          <w:ins w:id="639" w:author="AM" w:date="2022-02-24T02:41:00Z"/>
        </w:trPr>
        <w:tc>
          <w:tcPr>
            <w:tcW w:w="2552" w:type="dxa"/>
          </w:tcPr>
          <w:p w14:paraId="7289BDED" w14:textId="77777777" w:rsidR="00E2514E" w:rsidRPr="00DF7B5D" w:rsidRDefault="00E2514E" w:rsidP="003F74F1">
            <w:pPr>
              <w:pStyle w:val="TAL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29482090" w14:textId="77777777" w:rsidR="00E2514E" w:rsidRPr="00DF7B5D" w:rsidRDefault="00E2514E" w:rsidP="003F74F1">
            <w:pPr>
              <w:pStyle w:val="TAL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F160AB4" w14:textId="77777777" w:rsidR="00E2514E" w:rsidRPr="00DF7B5D" w:rsidRDefault="00E2514E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1BA585CB" w14:textId="77777777" w:rsidR="00E2514E" w:rsidRPr="00DF7B5D" w:rsidRDefault="00E2514E" w:rsidP="003F74F1">
            <w:pPr>
              <w:pStyle w:val="TAC"/>
              <w:rPr>
                <w:ins w:id="646" w:author="AM" w:date="2022-02-24T02:41:00Z"/>
              </w:rPr>
            </w:pPr>
            <w:ins w:id="64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80A6D86" w14:textId="77777777" w:rsidR="00E2514E" w:rsidRPr="00DF7B5D" w:rsidRDefault="00E2514E" w:rsidP="003F74F1">
            <w:pPr>
              <w:pStyle w:val="TAC"/>
              <w:rPr>
                <w:ins w:id="648" w:author="AM" w:date="2022-02-24T02:41:00Z"/>
              </w:rPr>
            </w:pPr>
            <w:ins w:id="649" w:author="AM" w:date="2022-02-24T02:41:00Z">
              <w:r w:rsidRPr="00DF7B5D">
                <w:t>½</w:t>
              </w:r>
            </w:ins>
          </w:p>
        </w:tc>
      </w:tr>
      <w:tr w:rsidR="00E2514E" w:rsidRPr="0047000D" w14:paraId="4F3CD619" w14:textId="77777777" w:rsidTr="003F74F1">
        <w:trPr>
          <w:jc w:val="center"/>
          <w:ins w:id="650" w:author="AM" w:date="2022-02-24T02:41:00Z"/>
        </w:trPr>
        <w:tc>
          <w:tcPr>
            <w:tcW w:w="2552" w:type="dxa"/>
          </w:tcPr>
          <w:p w14:paraId="6080DA90" w14:textId="77777777" w:rsidR="00E2514E" w:rsidRPr="00DF7B5D" w:rsidRDefault="00E2514E" w:rsidP="003F74F1">
            <w:pPr>
              <w:pStyle w:val="TAL"/>
              <w:rPr>
                <w:ins w:id="651" w:author="AM" w:date="2022-02-24T02:41:00Z"/>
              </w:rPr>
            </w:pPr>
            <w:ins w:id="652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4A4DAD6A" w14:textId="77777777" w:rsidR="00E2514E" w:rsidRPr="00DF7B5D" w:rsidRDefault="00E2514E" w:rsidP="003F74F1">
            <w:pPr>
              <w:pStyle w:val="TAL"/>
              <w:rPr>
                <w:ins w:id="653" w:author="AM" w:date="2022-02-24T02:41:00Z"/>
              </w:rPr>
            </w:pPr>
          </w:p>
        </w:tc>
        <w:tc>
          <w:tcPr>
            <w:tcW w:w="1368" w:type="dxa"/>
          </w:tcPr>
          <w:p w14:paraId="2102A9F4" w14:textId="77777777" w:rsidR="00E2514E" w:rsidRPr="00DF7B5D" w:rsidRDefault="00E2514E" w:rsidP="003F74F1">
            <w:pPr>
              <w:pStyle w:val="TAC"/>
              <w:rPr>
                <w:ins w:id="654" w:author="AM" w:date="2022-02-24T02:41:00Z"/>
              </w:rPr>
            </w:pPr>
            <w:ins w:id="65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E3EC570" w14:textId="77777777" w:rsidR="00E2514E" w:rsidRPr="00DF7B5D" w:rsidRDefault="00E2514E" w:rsidP="003F74F1">
            <w:pPr>
              <w:pStyle w:val="TAC"/>
              <w:rPr>
                <w:ins w:id="656" w:author="AM" w:date="2022-02-24T02:41:00Z"/>
              </w:rPr>
            </w:pPr>
            <w:ins w:id="65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92944AF" w14:textId="77777777" w:rsidR="00E2514E" w:rsidRPr="0047000D" w:rsidRDefault="00E2514E" w:rsidP="003F74F1">
            <w:pPr>
              <w:pStyle w:val="TAC"/>
              <w:rPr>
                <w:ins w:id="658" w:author="AM" w:date="2022-02-24T02:41:00Z"/>
              </w:rPr>
            </w:pPr>
            <w:ins w:id="659" w:author="AM" w:date="2022-02-24T02:41:00Z">
              <w:r w:rsidRPr="00DF7B5D">
                <w:t>1</w:t>
              </w:r>
            </w:ins>
          </w:p>
        </w:tc>
      </w:tr>
    </w:tbl>
    <w:p w14:paraId="6BEE65D4" w14:textId="77777777" w:rsidR="00E2514E" w:rsidRPr="0047000D" w:rsidRDefault="00E2514E" w:rsidP="00E2514E">
      <w:pPr>
        <w:rPr>
          <w:ins w:id="660" w:author="AM" w:date="2022-02-24T02:41:00Z"/>
        </w:rPr>
      </w:pPr>
    </w:p>
    <w:p w14:paraId="33C573AC" w14:textId="77777777" w:rsidR="00E2514E" w:rsidRPr="0047000D" w:rsidRDefault="00E2514E" w:rsidP="00E2514E">
      <w:pPr>
        <w:keepNext/>
        <w:keepLines/>
        <w:rPr>
          <w:ins w:id="661" w:author="AM" w:date="2022-02-24T02:41:00Z"/>
        </w:rPr>
      </w:pPr>
      <w:ins w:id="662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7000D" w14:paraId="3021EA13" w14:textId="77777777" w:rsidTr="003F74F1">
        <w:trPr>
          <w:jc w:val="center"/>
          <w:ins w:id="663" w:author="AM" w:date="2022-02-24T02:41:00Z"/>
        </w:trPr>
        <w:tc>
          <w:tcPr>
            <w:tcW w:w="851" w:type="dxa"/>
          </w:tcPr>
          <w:p w14:paraId="38F3587D" w14:textId="77777777" w:rsidR="00E2514E" w:rsidRPr="0047000D" w:rsidRDefault="00E2514E" w:rsidP="003F74F1">
            <w:pPr>
              <w:pStyle w:val="TAH"/>
              <w:rPr>
                <w:ins w:id="664" w:author="AM" w:date="2022-02-24T02:41:00Z"/>
              </w:rPr>
            </w:pPr>
            <w:ins w:id="665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A96866E" w14:textId="77777777" w:rsidR="00E2514E" w:rsidRPr="0047000D" w:rsidRDefault="00E2514E" w:rsidP="003F74F1">
            <w:pPr>
              <w:pStyle w:val="TAH"/>
              <w:rPr>
                <w:ins w:id="666" w:author="AM" w:date="2022-02-24T02:41:00Z"/>
              </w:rPr>
            </w:pPr>
            <w:ins w:id="667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2BB00DB1" w14:textId="77777777" w:rsidR="00E2514E" w:rsidRPr="0047000D" w:rsidRDefault="00E2514E" w:rsidP="003F74F1">
            <w:pPr>
              <w:pStyle w:val="TAH"/>
              <w:rPr>
                <w:ins w:id="668" w:author="AM" w:date="2022-02-24T02:41:00Z"/>
              </w:rPr>
            </w:pPr>
            <w:ins w:id="669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1C0A1013" w14:textId="77777777" w:rsidR="00E2514E" w:rsidRPr="0047000D" w:rsidRDefault="00E2514E" w:rsidP="003F74F1">
            <w:pPr>
              <w:pStyle w:val="TAH"/>
              <w:rPr>
                <w:ins w:id="670" w:author="AM" w:date="2022-02-24T02:41:00Z"/>
              </w:rPr>
            </w:pPr>
            <w:ins w:id="671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49177B66" w14:textId="77777777" w:rsidR="00E2514E" w:rsidRPr="0047000D" w:rsidRDefault="00E2514E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24E5D15F" w14:textId="77777777" w:rsidR="00E2514E" w:rsidRPr="0047000D" w:rsidRDefault="00E2514E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F9DF0C5" w14:textId="77777777" w:rsidR="00E2514E" w:rsidRPr="0047000D" w:rsidRDefault="00E2514E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092A8572" w14:textId="77777777" w:rsidR="00E2514E" w:rsidRPr="0047000D" w:rsidRDefault="00E2514E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3F4E0BA7" w14:textId="77777777" w:rsidR="00E2514E" w:rsidRPr="0047000D" w:rsidRDefault="00E2514E" w:rsidP="003F74F1">
            <w:pPr>
              <w:pStyle w:val="TAH"/>
              <w:rPr>
                <w:ins w:id="680" w:author="AM" w:date="2022-02-24T02:41:00Z"/>
              </w:rPr>
            </w:pPr>
            <w:proofErr w:type="spellStart"/>
            <w:ins w:id="681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E2514E" w:rsidRPr="0047000D" w14:paraId="7C286305" w14:textId="77777777" w:rsidTr="003F74F1">
        <w:trPr>
          <w:jc w:val="center"/>
          <w:ins w:id="682" w:author="AM" w:date="2022-02-24T02:41:00Z"/>
        </w:trPr>
        <w:tc>
          <w:tcPr>
            <w:tcW w:w="851" w:type="dxa"/>
          </w:tcPr>
          <w:p w14:paraId="201D9DAA" w14:textId="77777777" w:rsidR="00E2514E" w:rsidRPr="0047000D" w:rsidRDefault="00E2514E" w:rsidP="003F74F1">
            <w:pPr>
              <w:pStyle w:val="TAC"/>
              <w:rPr>
                <w:ins w:id="683" w:author="AM" w:date="2022-02-24T02:41:00Z"/>
              </w:rPr>
            </w:pPr>
            <w:ins w:id="68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B365687" w14:textId="77777777" w:rsidR="00E2514E" w:rsidRPr="0047000D" w:rsidRDefault="00E2514E" w:rsidP="003F74F1">
            <w:pPr>
              <w:pStyle w:val="TAC"/>
              <w:rPr>
                <w:ins w:id="685" w:author="AM" w:date="2022-02-24T02:41:00Z"/>
              </w:rPr>
            </w:pPr>
            <w:ins w:id="68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EA255BA" w14:textId="77777777" w:rsidR="00E2514E" w:rsidRPr="0047000D" w:rsidRDefault="00E2514E" w:rsidP="003F74F1">
            <w:pPr>
              <w:pStyle w:val="TAC"/>
              <w:rPr>
                <w:ins w:id="687" w:author="AM" w:date="2022-02-24T02:41:00Z"/>
              </w:rPr>
            </w:pPr>
            <w:ins w:id="68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4BFB4DD" w14:textId="77777777" w:rsidR="00E2514E" w:rsidRPr="0047000D" w:rsidRDefault="00E2514E" w:rsidP="003F74F1">
            <w:pPr>
              <w:pStyle w:val="TAC"/>
              <w:rPr>
                <w:ins w:id="689" w:author="AM" w:date="2022-02-24T02:41:00Z"/>
              </w:rPr>
            </w:pPr>
            <w:ins w:id="69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198A322B" w14:textId="77777777" w:rsidR="00E2514E" w:rsidRPr="00B03CDB" w:rsidRDefault="00E2514E" w:rsidP="003F74F1">
            <w:pPr>
              <w:pStyle w:val="TAC"/>
              <w:rPr>
                <w:ins w:id="691" w:author="AM" w:date="2022-02-24T02:41:00Z"/>
              </w:rPr>
            </w:pPr>
            <w:ins w:id="692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65B351B8" w14:textId="77777777" w:rsidR="00E2514E" w:rsidRPr="008068FC" w:rsidRDefault="00E2514E" w:rsidP="003F74F1">
            <w:pPr>
              <w:pStyle w:val="TAC"/>
              <w:rPr>
                <w:ins w:id="693" w:author="AM" w:date="2022-02-24T02:41:00Z"/>
              </w:rPr>
            </w:pPr>
            <w:ins w:id="694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2B52DF3B" w14:textId="6959BD0E" w:rsidR="00E2514E" w:rsidRPr="008068FC" w:rsidRDefault="00AC36D0" w:rsidP="003F74F1">
            <w:pPr>
              <w:pStyle w:val="TAC"/>
              <w:rPr>
                <w:ins w:id="695" w:author="AM" w:date="2022-02-24T02:41:00Z"/>
              </w:rPr>
            </w:pPr>
            <w:ins w:id="696" w:author="Flores Fernandez" w:date="2022-06-27T09:42:00Z">
              <w:r>
                <w:t>1</w:t>
              </w:r>
            </w:ins>
          </w:p>
        </w:tc>
        <w:tc>
          <w:tcPr>
            <w:tcW w:w="851" w:type="dxa"/>
          </w:tcPr>
          <w:p w14:paraId="254A96AE" w14:textId="77777777" w:rsidR="00E2514E" w:rsidRPr="008068FC" w:rsidRDefault="00E2514E" w:rsidP="003F74F1">
            <w:pPr>
              <w:pStyle w:val="TAC"/>
              <w:rPr>
                <w:ins w:id="697" w:author="AM" w:date="2022-02-24T02:41:00Z"/>
              </w:rPr>
            </w:pPr>
            <w:ins w:id="698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39834630" w14:textId="77777777" w:rsidR="00E2514E" w:rsidRPr="0047000D" w:rsidRDefault="00E2514E" w:rsidP="003F74F1">
            <w:pPr>
              <w:pStyle w:val="TAC"/>
              <w:rPr>
                <w:ins w:id="699" w:author="AM" w:date="2022-02-24T02:41:00Z"/>
              </w:rPr>
            </w:pPr>
            <w:ins w:id="700" w:author="AM" w:date="2022-02-24T02:41:00Z">
              <w:r w:rsidRPr="0047000D">
                <w:t>octet 1</w:t>
              </w:r>
            </w:ins>
          </w:p>
        </w:tc>
      </w:tr>
    </w:tbl>
    <w:p w14:paraId="346BB0E0" w14:textId="77777777" w:rsidR="00E2514E" w:rsidRDefault="00E2514E" w:rsidP="00E2514E">
      <w:pPr>
        <w:rPr>
          <w:ins w:id="701" w:author="AM" w:date="2022-03-02T17:49:00Z"/>
        </w:rPr>
      </w:pPr>
    </w:p>
    <w:p w14:paraId="226D572C" w14:textId="77777777" w:rsidR="00E2514E" w:rsidRPr="00DF7B5D" w:rsidRDefault="00E2514E" w:rsidP="00E2514E">
      <w:pPr>
        <w:pStyle w:val="Heading3"/>
        <w:rPr>
          <w:ins w:id="702" w:author="AM" w:date="2022-03-02T17:49:00Z"/>
        </w:rPr>
      </w:pPr>
      <w:ins w:id="703" w:author="AM" w:date="2022-03-02T17:49:00Z">
        <w:r w:rsidRPr="00DF7B5D">
          <w:t>6.11.3</w:t>
        </w:r>
        <w:r w:rsidRPr="00DF7B5D">
          <w:tab/>
        </w:r>
      </w:ins>
      <w:ins w:id="704" w:author="AM" w:date="2022-03-02T17:50:00Z">
        <w:r w:rsidRPr="00DF7B5D">
          <w:t xml:space="preserve">DEACTIVATE </w:t>
        </w:r>
      </w:ins>
      <w:ins w:id="705" w:author="AM" w:date="2022-03-02T17:49:00Z">
        <w:r w:rsidRPr="00DF7B5D">
          <w:t>POWER LIMIT RE</w:t>
        </w:r>
      </w:ins>
      <w:ins w:id="706" w:author="AM" w:date="2022-03-02T17:50:00Z">
        <w:r w:rsidRPr="00DF7B5D">
          <w:t>QUEST</w:t>
        </w:r>
      </w:ins>
    </w:p>
    <w:p w14:paraId="57B5E5A3" w14:textId="77777777" w:rsidR="00E2514E" w:rsidRPr="00DF7B5D" w:rsidRDefault="00E2514E" w:rsidP="00E2514E">
      <w:pPr>
        <w:keepNext/>
        <w:rPr>
          <w:ins w:id="707" w:author="AM" w:date="2022-03-02T17:49:00Z"/>
        </w:rPr>
      </w:pPr>
      <w:ins w:id="708" w:author="AM" w:date="2022-03-02T17:49:00Z">
        <w:r w:rsidRPr="00DF7B5D">
          <w:t xml:space="preserve">This message is only sent in the direction </w:t>
        </w:r>
      </w:ins>
      <w:ins w:id="709" w:author="AM" w:date="2022-03-02T17:55:00Z">
        <w:r w:rsidRPr="00DF7B5D">
          <w:t>SS</w:t>
        </w:r>
      </w:ins>
      <w:ins w:id="710" w:author="AM" w:date="2022-03-02T17:49:00Z">
        <w:r w:rsidRPr="00DF7B5D">
          <w:t xml:space="preserve"> to </w:t>
        </w:r>
      </w:ins>
      <w:ins w:id="711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0B4E20A6" w14:textId="77777777" w:rsidTr="003F74F1">
        <w:trPr>
          <w:jc w:val="center"/>
          <w:ins w:id="712" w:author="AM" w:date="2022-03-02T17:49:00Z"/>
        </w:trPr>
        <w:tc>
          <w:tcPr>
            <w:tcW w:w="2552" w:type="dxa"/>
          </w:tcPr>
          <w:p w14:paraId="78376FF5" w14:textId="77777777" w:rsidR="00E2514E" w:rsidRPr="00DF7B5D" w:rsidRDefault="00E2514E" w:rsidP="003F74F1">
            <w:pPr>
              <w:pStyle w:val="TAH"/>
              <w:rPr>
                <w:ins w:id="713" w:author="AM" w:date="2022-03-02T17:49:00Z"/>
              </w:rPr>
            </w:pPr>
            <w:ins w:id="714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CF10BB" w14:textId="77777777" w:rsidR="00E2514E" w:rsidRPr="00DF7B5D" w:rsidRDefault="00E2514E" w:rsidP="003F74F1">
            <w:pPr>
              <w:pStyle w:val="TAH"/>
              <w:rPr>
                <w:ins w:id="715" w:author="AM" w:date="2022-03-02T17:49:00Z"/>
              </w:rPr>
            </w:pPr>
            <w:ins w:id="716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FC179D2" w14:textId="77777777" w:rsidR="00E2514E" w:rsidRPr="00DF7B5D" w:rsidRDefault="00E2514E" w:rsidP="003F74F1">
            <w:pPr>
              <w:pStyle w:val="TAH"/>
              <w:rPr>
                <w:ins w:id="717" w:author="AM" w:date="2022-03-02T17:49:00Z"/>
              </w:rPr>
            </w:pPr>
            <w:ins w:id="718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C6B6DB8" w14:textId="77777777" w:rsidR="00E2514E" w:rsidRPr="00DF7B5D" w:rsidRDefault="00E2514E" w:rsidP="003F74F1">
            <w:pPr>
              <w:pStyle w:val="TAH"/>
              <w:rPr>
                <w:ins w:id="719" w:author="AM" w:date="2022-03-02T17:49:00Z"/>
              </w:rPr>
            </w:pPr>
            <w:ins w:id="720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05D0324" w14:textId="77777777" w:rsidR="00E2514E" w:rsidRPr="00DF7B5D" w:rsidRDefault="00E2514E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Length</w:t>
              </w:r>
            </w:ins>
          </w:p>
        </w:tc>
      </w:tr>
      <w:tr w:rsidR="00E2514E" w:rsidRPr="00DF7B5D" w14:paraId="1197C5FE" w14:textId="77777777" w:rsidTr="003F74F1">
        <w:trPr>
          <w:jc w:val="center"/>
          <w:ins w:id="723" w:author="AM" w:date="2022-03-02T17:49:00Z"/>
        </w:trPr>
        <w:tc>
          <w:tcPr>
            <w:tcW w:w="2552" w:type="dxa"/>
          </w:tcPr>
          <w:p w14:paraId="4F4725FF" w14:textId="77777777" w:rsidR="00E2514E" w:rsidRPr="00DF7B5D" w:rsidRDefault="00E2514E" w:rsidP="003F74F1">
            <w:pPr>
              <w:pStyle w:val="TAL"/>
              <w:rPr>
                <w:ins w:id="724" w:author="AM" w:date="2022-03-02T17:49:00Z"/>
              </w:rPr>
            </w:pPr>
            <w:ins w:id="725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789777F" w14:textId="77777777" w:rsidR="00E2514E" w:rsidRPr="00DF7B5D" w:rsidRDefault="00E2514E" w:rsidP="003F74F1">
            <w:pPr>
              <w:pStyle w:val="TAL"/>
              <w:rPr>
                <w:ins w:id="726" w:author="AM" w:date="2022-03-02T17:49:00Z"/>
              </w:rPr>
            </w:pPr>
            <w:ins w:id="727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FBA4C2E" w14:textId="77777777" w:rsidR="00E2514E" w:rsidRPr="00DF7B5D" w:rsidRDefault="00E2514E" w:rsidP="003F74F1">
            <w:pPr>
              <w:pStyle w:val="TAC"/>
              <w:rPr>
                <w:ins w:id="728" w:author="AM" w:date="2022-03-02T17:49:00Z"/>
              </w:rPr>
            </w:pPr>
            <w:ins w:id="72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096317" w14:textId="77777777" w:rsidR="00E2514E" w:rsidRPr="00DF7B5D" w:rsidRDefault="00E2514E" w:rsidP="003F74F1">
            <w:pPr>
              <w:pStyle w:val="TAC"/>
              <w:rPr>
                <w:ins w:id="730" w:author="AM" w:date="2022-03-02T17:49:00Z"/>
              </w:rPr>
            </w:pPr>
            <w:ins w:id="73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582B563A" w14:textId="77777777" w:rsidR="00E2514E" w:rsidRPr="00DF7B5D" w:rsidRDefault="00E2514E" w:rsidP="003F74F1">
            <w:pPr>
              <w:pStyle w:val="TAC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½</w:t>
              </w:r>
            </w:ins>
          </w:p>
        </w:tc>
      </w:tr>
      <w:tr w:rsidR="00E2514E" w:rsidRPr="00DF7B5D" w14:paraId="03C6B10E" w14:textId="77777777" w:rsidTr="003F74F1">
        <w:trPr>
          <w:jc w:val="center"/>
          <w:ins w:id="734" w:author="AM" w:date="2022-03-02T17:49:00Z"/>
        </w:trPr>
        <w:tc>
          <w:tcPr>
            <w:tcW w:w="2552" w:type="dxa"/>
          </w:tcPr>
          <w:p w14:paraId="0693495D" w14:textId="77777777" w:rsidR="00E2514E" w:rsidRPr="00DF7B5D" w:rsidRDefault="00E2514E" w:rsidP="003F74F1">
            <w:pPr>
              <w:pStyle w:val="TAL"/>
              <w:rPr>
                <w:ins w:id="735" w:author="AM" w:date="2022-03-02T17:49:00Z"/>
              </w:rPr>
            </w:pPr>
            <w:ins w:id="736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722F14" w14:textId="77777777" w:rsidR="00E2514E" w:rsidRPr="00DF7B5D" w:rsidRDefault="00E2514E" w:rsidP="003F74F1">
            <w:pPr>
              <w:pStyle w:val="TAL"/>
              <w:rPr>
                <w:ins w:id="737" w:author="AM" w:date="2022-03-02T17:49:00Z"/>
              </w:rPr>
            </w:pPr>
            <w:ins w:id="738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684F83E" w14:textId="77777777" w:rsidR="00E2514E" w:rsidRPr="00DF7B5D" w:rsidRDefault="00E2514E" w:rsidP="003F74F1">
            <w:pPr>
              <w:pStyle w:val="TAC"/>
              <w:rPr>
                <w:ins w:id="739" w:author="AM" w:date="2022-03-02T17:49:00Z"/>
              </w:rPr>
            </w:pPr>
            <w:ins w:id="74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6344487" w14:textId="77777777" w:rsidR="00E2514E" w:rsidRPr="00DF7B5D" w:rsidRDefault="00E2514E" w:rsidP="003F74F1">
            <w:pPr>
              <w:pStyle w:val="TAC"/>
              <w:rPr>
                <w:ins w:id="741" w:author="AM" w:date="2022-03-02T17:49:00Z"/>
              </w:rPr>
            </w:pPr>
            <w:ins w:id="74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4E35DF5C" w14:textId="77777777" w:rsidR="00E2514E" w:rsidRPr="00DF7B5D" w:rsidRDefault="00E2514E" w:rsidP="003F74F1">
            <w:pPr>
              <w:pStyle w:val="TAC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½</w:t>
              </w:r>
            </w:ins>
          </w:p>
        </w:tc>
      </w:tr>
      <w:tr w:rsidR="00E2514E" w:rsidRPr="00DF7B5D" w14:paraId="75171B3B" w14:textId="77777777" w:rsidTr="003F74F1">
        <w:trPr>
          <w:jc w:val="center"/>
          <w:ins w:id="745" w:author="AM" w:date="2022-03-02T17:49:00Z"/>
        </w:trPr>
        <w:tc>
          <w:tcPr>
            <w:tcW w:w="2552" w:type="dxa"/>
          </w:tcPr>
          <w:p w14:paraId="78831763" w14:textId="77777777" w:rsidR="00E2514E" w:rsidRPr="00DF7B5D" w:rsidRDefault="00E2514E" w:rsidP="003F74F1">
            <w:pPr>
              <w:pStyle w:val="TAL"/>
              <w:rPr>
                <w:ins w:id="746" w:author="AM" w:date="2022-03-02T17:49:00Z"/>
              </w:rPr>
            </w:pPr>
            <w:ins w:id="747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8251EBC" w14:textId="77777777" w:rsidR="00E2514E" w:rsidRPr="00DF7B5D" w:rsidRDefault="00E2514E" w:rsidP="003F74F1">
            <w:pPr>
              <w:pStyle w:val="TAL"/>
              <w:rPr>
                <w:ins w:id="748" w:author="AM" w:date="2022-03-02T17:49:00Z"/>
              </w:rPr>
            </w:pPr>
          </w:p>
        </w:tc>
        <w:tc>
          <w:tcPr>
            <w:tcW w:w="1368" w:type="dxa"/>
          </w:tcPr>
          <w:p w14:paraId="2318F02F" w14:textId="77777777" w:rsidR="00E2514E" w:rsidRPr="00DF7B5D" w:rsidRDefault="00E2514E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EC30568" w14:textId="77777777" w:rsidR="00E2514E" w:rsidRPr="00DF7B5D" w:rsidRDefault="00E2514E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AB32173" w14:textId="77777777" w:rsidR="00E2514E" w:rsidRPr="00DF7B5D" w:rsidRDefault="00E2514E" w:rsidP="003F74F1">
            <w:pPr>
              <w:pStyle w:val="TAC"/>
              <w:rPr>
                <w:ins w:id="753" w:author="AM" w:date="2022-03-02T17:49:00Z"/>
              </w:rPr>
            </w:pPr>
            <w:ins w:id="754" w:author="AM" w:date="2022-03-02T17:49:00Z">
              <w:r w:rsidRPr="00DF7B5D">
                <w:t>1</w:t>
              </w:r>
            </w:ins>
          </w:p>
        </w:tc>
      </w:tr>
    </w:tbl>
    <w:p w14:paraId="127C9A33" w14:textId="77777777" w:rsidR="00E2514E" w:rsidRPr="00DF7B5D" w:rsidRDefault="00E2514E" w:rsidP="00E2514E">
      <w:pPr>
        <w:rPr>
          <w:ins w:id="755" w:author="AM" w:date="2022-03-02T17:49:00Z"/>
        </w:rPr>
      </w:pPr>
    </w:p>
    <w:p w14:paraId="5134626E" w14:textId="77777777" w:rsidR="00E2514E" w:rsidRPr="00DF7B5D" w:rsidRDefault="00E2514E" w:rsidP="00E2514E">
      <w:pPr>
        <w:keepNext/>
        <w:keepLines/>
        <w:rPr>
          <w:ins w:id="756" w:author="AM" w:date="2022-03-02T17:49:00Z"/>
        </w:rPr>
      </w:pPr>
      <w:ins w:id="757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604FF03F" w14:textId="77777777" w:rsidTr="003F74F1">
        <w:trPr>
          <w:jc w:val="center"/>
          <w:ins w:id="758" w:author="AM" w:date="2022-03-02T17:49:00Z"/>
        </w:trPr>
        <w:tc>
          <w:tcPr>
            <w:tcW w:w="851" w:type="dxa"/>
          </w:tcPr>
          <w:p w14:paraId="61B0EFE0" w14:textId="77777777" w:rsidR="00E2514E" w:rsidRPr="00DF7B5D" w:rsidRDefault="00E2514E" w:rsidP="003F74F1">
            <w:pPr>
              <w:pStyle w:val="TAH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BEF3D04" w14:textId="77777777" w:rsidR="00E2514E" w:rsidRPr="00DF7B5D" w:rsidRDefault="00E2514E" w:rsidP="003F74F1">
            <w:pPr>
              <w:pStyle w:val="TAH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40497BA" w14:textId="77777777" w:rsidR="00E2514E" w:rsidRPr="00DF7B5D" w:rsidRDefault="00E2514E" w:rsidP="003F74F1">
            <w:pPr>
              <w:pStyle w:val="TAH"/>
              <w:rPr>
                <w:ins w:id="763" w:author="AM" w:date="2022-03-02T17:49:00Z"/>
              </w:rPr>
            </w:pPr>
            <w:ins w:id="764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3F3D62CF" w14:textId="77777777" w:rsidR="00E2514E" w:rsidRPr="00DF7B5D" w:rsidRDefault="00E2514E" w:rsidP="003F74F1">
            <w:pPr>
              <w:pStyle w:val="TAH"/>
              <w:rPr>
                <w:ins w:id="765" w:author="AM" w:date="2022-03-02T17:49:00Z"/>
              </w:rPr>
            </w:pPr>
            <w:ins w:id="766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3104676E" w14:textId="77777777" w:rsidR="00E2514E" w:rsidRPr="00DF7B5D" w:rsidRDefault="00E2514E" w:rsidP="003F74F1">
            <w:pPr>
              <w:pStyle w:val="TAH"/>
              <w:rPr>
                <w:ins w:id="767" w:author="AM" w:date="2022-03-02T17:49:00Z"/>
              </w:rPr>
            </w:pPr>
            <w:ins w:id="768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1100C4B3" w14:textId="77777777" w:rsidR="00E2514E" w:rsidRPr="00DF7B5D" w:rsidRDefault="00E2514E" w:rsidP="003F74F1">
            <w:pPr>
              <w:pStyle w:val="TAH"/>
              <w:rPr>
                <w:ins w:id="769" w:author="AM" w:date="2022-03-02T17:49:00Z"/>
              </w:rPr>
            </w:pPr>
            <w:ins w:id="770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6586C36B" w14:textId="77777777" w:rsidR="00E2514E" w:rsidRPr="00DF7B5D" w:rsidRDefault="00E2514E" w:rsidP="003F74F1">
            <w:pPr>
              <w:pStyle w:val="TAH"/>
              <w:rPr>
                <w:ins w:id="771" w:author="AM" w:date="2022-03-02T17:49:00Z"/>
              </w:rPr>
            </w:pPr>
            <w:ins w:id="772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7E03C924" w14:textId="77777777" w:rsidR="00E2514E" w:rsidRPr="00DF7B5D" w:rsidRDefault="00E2514E" w:rsidP="003F74F1">
            <w:pPr>
              <w:pStyle w:val="TAH"/>
              <w:rPr>
                <w:ins w:id="773" w:author="AM" w:date="2022-03-02T17:49:00Z"/>
              </w:rPr>
            </w:pPr>
            <w:ins w:id="774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72487225" w14:textId="77777777" w:rsidR="00E2514E" w:rsidRPr="00DF7B5D" w:rsidRDefault="00E2514E" w:rsidP="003F74F1">
            <w:pPr>
              <w:pStyle w:val="TAH"/>
              <w:rPr>
                <w:ins w:id="775" w:author="AM" w:date="2022-03-02T17:49:00Z"/>
              </w:rPr>
            </w:pPr>
            <w:proofErr w:type="spellStart"/>
            <w:ins w:id="776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DF7B5D" w14:paraId="3F31888C" w14:textId="77777777" w:rsidTr="003F74F1">
        <w:trPr>
          <w:jc w:val="center"/>
          <w:ins w:id="777" w:author="AM" w:date="2022-03-02T17:49:00Z"/>
        </w:trPr>
        <w:tc>
          <w:tcPr>
            <w:tcW w:w="851" w:type="dxa"/>
          </w:tcPr>
          <w:p w14:paraId="75C095FF" w14:textId="77777777" w:rsidR="00E2514E" w:rsidRPr="00DF7B5D" w:rsidRDefault="00E2514E" w:rsidP="003F74F1">
            <w:pPr>
              <w:pStyle w:val="TAC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7847542A" w14:textId="77777777" w:rsidR="00E2514E" w:rsidRPr="00DF7B5D" w:rsidRDefault="00E2514E" w:rsidP="003F74F1">
            <w:pPr>
              <w:pStyle w:val="TAC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6374CB43" w14:textId="77777777" w:rsidR="00E2514E" w:rsidRPr="00DF7B5D" w:rsidRDefault="00E2514E" w:rsidP="003F74F1">
            <w:pPr>
              <w:pStyle w:val="TAC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2A6BADC" w14:textId="7C5C639F" w:rsidR="00E2514E" w:rsidRPr="00DF7B5D" w:rsidRDefault="0089485E" w:rsidP="003F74F1">
            <w:pPr>
              <w:pStyle w:val="TAC"/>
              <w:rPr>
                <w:ins w:id="784" w:author="AM" w:date="2022-03-02T17:49:00Z"/>
              </w:rPr>
            </w:pPr>
            <w:ins w:id="785" w:author="Flores Fernandez" w:date="2022-06-27T09:43:00Z">
              <w:r>
                <w:t>1</w:t>
              </w:r>
            </w:ins>
          </w:p>
        </w:tc>
        <w:tc>
          <w:tcPr>
            <w:tcW w:w="851" w:type="dxa"/>
          </w:tcPr>
          <w:p w14:paraId="215B4485" w14:textId="1432D313" w:rsidR="00E2514E" w:rsidRPr="00DF7B5D" w:rsidRDefault="0089485E" w:rsidP="003F74F1">
            <w:pPr>
              <w:pStyle w:val="TAC"/>
              <w:rPr>
                <w:ins w:id="786" w:author="AM" w:date="2022-03-02T17:49:00Z"/>
              </w:rPr>
            </w:pPr>
            <w:ins w:id="787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45605771" w14:textId="7CD84E20" w:rsidR="00E2514E" w:rsidRPr="008068FC" w:rsidRDefault="0089485E" w:rsidP="003F74F1">
            <w:pPr>
              <w:pStyle w:val="TAC"/>
              <w:rPr>
                <w:ins w:id="788" w:author="AM" w:date="2022-03-02T17:49:00Z"/>
              </w:rPr>
            </w:pPr>
            <w:ins w:id="789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1C075B93" w14:textId="113A13BE" w:rsidR="00E2514E" w:rsidRPr="008068FC" w:rsidRDefault="0089485E" w:rsidP="003F74F1">
            <w:pPr>
              <w:pStyle w:val="TAC"/>
              <w:rPr>
                <w:ins w:id="790" w:author="AM" w:date="2022-03-02T17:49:00Z"/>
              </w:rPr>
            </w:pPr>
            <w:ins w:id="791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6150E1DA" w14:textId="77777777" w:rsidR="00E2514E" w:rsidRPr="008068FC" w:rsidRDefault="00E2514E" w:rsidP="003F74F1">
            <w:pPr>
              <w:pStyle w:val="TAC"/>
              <w:rPr>
                <w:ins w:id="792" w:author="AM" w:date="2022-03-02T17:49:00Z"/>
              </w:rPr>
            </w:pPr>
            <w:ins w:id="793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76F56506" w14:textId="77777777" w:rsidR="00E2514E" w:rsidRPr="00DF7B5D" w:rsidRDefault="00E2514E" w:rsidP="003F74F1">
            <w:pPr>
              <w:pStyle w:val="TAC"/>
              <w:rPr>
                <w:ins w:id="794" w:author="AM" w:date="2022-03-02T17:49:00Z"/>
              </w:rPr>
            </w:pPr>
            <w:ins w:id="795" w:author="AM" w:date="2022-03-02T17:49:00Z">
              <w:r w:rsidRPr="00DF7B5D">
                <w:t>octet 1</w:t>
              </w:r>
            </w:ins>
          </w:p>
        </w:tc>
      </w:tr>
    </w:tbl>
    <w:p w14:paraId="6A5035F4" w14:textId="77777777" w:rsidR="00E2514E" w:rsidRPr="00DF7B5D" w:rsidRDefault="00E2514E" w:rsidP="00E2514E">
      <w:pPr>
        <w:keepNext/>
        <w:keepLines/>
      </w:pPr>
    </w:p>
    <w:p w14:paraId="2232BC57" w14:textId="77777777" w:rsidR="00E2514E" w:rsidRPr="00DF7B5D" w:rsidRDefault="00E2514E" w:rsidP="00E2514E">
      <w:pPr>
        <w:pStyle w:val="Heading3"/>
        <w:rPr>
          <w:ins w:id="796" w:author="AM" w:date="2022-03-02T17:50:00Z"/>
        </w:rPr>
      </w:pPr>
      <w:ins w:id="797" w:author="AM" w:date="2022-03-02T17:50:00Z">
        <w:r w:rsidRPr="00DF7B5D">
          <w:t>6.11.4</w:t>
        </w:r>
        <w:r w:rsidRPr="00DF7B5D">
          <w:tab/>
          <w:t>DEACTIVATE POWER LIMIT RE</w:t>
        </w:r>
      </w:ins>
      <w:ins w:id="798" w:author="AM" w:date="2022-03-02T17:51:00Z">
        <w:r w:rsidRPr="00DF7B5D">
          <w:t>SPONSE</w:t>
        </w:r>
      </w:ins>
    </w:p>
    <w:p w14:paraId="0F702243" w14:textId="77777777" w:rsidR="00E2514E" w:rsidRPr="00DF7B5D" w:rsidRDefault="00E2514E" w:rsidP="00E2514E">
      <w:pPr>
        <w:keepNext/>
        <w:rPr>
          <w:ins w:id="799" w:author="AM" w:date="2022-03-02T17:50:00Z"/>
        </w:rPr>
      </w:pPr>
      <w:ins w:id="800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344D0F11" w14:textId="77777777" w:rsidTr="003F74F1">
        <w:trPr>
          <w:jc w:val="center"/>
          <w:ins w:id="801" w:author="AM" w:date="2022-03-02T17:50:00Z"/>
        </w:trPr>
        <w:tc>
          <w:tcPr>
            <w:tcW w:w="2552" w:type="dxa"/>
          </w:tcPr>
          <w:p w14:paraId="5BDF10D9" w14:textId="77777777" w:rsidR="00E2514E" w:rsidRPr="00DF7B5D" w:rsidRDefault="00E2514E" w:rsidP="003F74F1">
            <w:pPr>
              <w:pStyle w:val="TAH"/>
              <w:rPr>
                <w:ins w:id="802" w:author="AM" w:date="2022-03-02T17:50:00Z"/>
              </w:rPr>
            </w:pPr>
            <w:ins w:id="803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17962AA1" w14:textId="77777777" w:rsidR="00E2514E" w:rsidRPr="00DF7B5D" w:rsidRDefault="00E2514E" w:rsidP="003F74F1">
            <w:pPr>
              <w:pStyle w:val="TAH"/>
              <w:rPr>
                <w:ins w:id="804" w:author="AM" w:date="2022-03-02T17:50:00Z"/>
              </w:rPr>
            </w:pPr>
            <w:ins w:id="805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6EE1523" w14:textId="77777777" w:rsidR="00E2514E" w:rsidRPr="00DF7B5D" w:rsidRDefault="00E2514E" w:rsidP="003F74F1">
            <w:pPr>
              <w:pStyle w:val="TAH"/>
              <w:rPr>
                <w:ins w:id="806" w:author="AM" w:date="2022-03-02T17:50:00Z"/>
              </w:rPr>
            </w:pPr>
            <w:ins w:id="807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6ADD7D4" w14:textId="77777777" w:rsidR="00E2514E" w:rsidRPr="00DF7B5D" w:rsidRDefault="00E2514E" w:rsidP="003F74F1">
            <w:pPr>
              <w:pStyle w:val="TAH"/>
              <w:rPr>
                <w:ins w:id="808" w:author="AM" w:date="2022-03-02T17:50:00Z"/>
              </w:rPr>
            </w:pPr>
            <w:ins w:id="809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63D9A15" w14:textId="77777777" w:rsidR="00E2514E" w:rsidRPr="00DF7B5D" w:rsidRDefault="00E2514E" w:rsidP="003F74F1">
            <w:pPr>
              <w:pStyle w:val="TAH"/>
              <w:rPr>
                <w:ins w:id="810" w:author="AM" w:date="2022-03-02T17:50:00Z"/>
              </w:rPr>
            </w:pPr>
            <w:ins w:id="811" w:author="AM" w:date="2022-03-02T17:50:00Z">
              <w:r w:rsidRPr="00DF7B5D">
                <w:t>Length</w:t>
              </w:r>
            </w:ins>
          </w:p>
        </w:tc>
      </w:tr>
      <w:tr w:rsidR="00E2514E" w:rsidRPr="00DF7B5D" w14:paraId="58B11FC9" w14:textId="77777777" w:rsidTr="003F74F1">
        <w:trPr>
          <w:jc w:val="center"/>
          <w:ins w:id="812" w:author="AM" w:date="2022-03-02T17:50:00Z"/>
        </w:trPr>
        <w:tc>
          <w:tcPr>
            <w:tcW w:w="2552" w:type="dxa"/>
          </w:tcPr>
          <w:p w14:paraId="0B47C756" w14:textId="77777777" w:rsidR="00E2514E" w:rsidRPr="00DF7B5D" w:rsidRDefault="00E2514E" w:rsidP="003F74F1">
            <w:pPr>
              <w:pStyle w:val="TAL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BB6DEA5" w14:textId="77777777" w:rsidR="00E2514E" w:rsidRPr="00DF7B5D" w:rsidRDefault="00E2514E" w:rsidP="003F74F1">
            <w:pPr>
              <w:pStyle w:val="TAL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18846D2" w14:textId="77777777" w:rsidR="00E2514E" w:rsidRPr="00DF7B5D" w:rsidRDefault="00E2514E" w:rsidP="003F74F1">
            <w:pPr>
              <w:pStyle w:val="TAC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3411A8D4" w14:textId="77777777" w:rsidR="00E2514E" w:rsidRPr="00DF7B5D" w:rsidRDefault="00E2514E" w:rsidP="003F74F1">
            <w:pPr>
              <w:pStyle w:val="TAC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868BE2" w14:textId="77777777" w:rsidR="00E2514E" w:rsidRPr="00DF7B5D" w:rsidRDefault="00E2514E" w:rsidP="003F74F1">
            <w:pPr>
              <w:pStyle w:val="TAC"/>
              <w:rPr>
                <w:ins w:id="821" w:author="AM" w:date="2022-03-02T17:50:00Z"/>
              </w:rPr>
            </w:pPr>
            <w:ins w:id="822" w:author="AM" w:date="2022-03-02T17:50:00Z">
              <w:r w:rsidRPr="00DF7B5D">
                <w:t>½</w:t>
              </w:r>
            </w:ins>
          </w:p>
        </w:tc>
      </w:tr>
      <w:tr w:rsidR="00E2514E" w:rsidRPr="00DF7B5D" w14:paraId="58EE460D" w14:textId="77777777" w:rsidTr="003F74F1">
        <w:trPr>
          <w:jc w:val="center"/>
          <w:ins w:id="823" w:author="AM" w:date="2022-03-02T17:50:00Z"/>
        </w:trPr>
        <w:tc>
          <w:tcPr>
            <w:tcW w:w="2552" w:type="dxa"/>
          </w:tcPr>
          <w:p w14:paraId="1E1D5530" w14:textId="77777777" w:rsidR="00E2514E" w:rsidRPr="00DF7B5D" w:rsidRDefault="00E2514E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659CCE1" w14:textId="77777777" w:rsidR="00E2514E" w:rsidRPr="00DF7B5D" w:rsidRDefault="00E2514E" w:rsidP="003F74F1">
            <w:pPr>
              <w:pStyle w:val="TAL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1E15C7A8" w14:textId="77777777" w:rsidR="00E2514E" w:rsidRPr="00DF7B5D" w:rsidRDefault="00E2514E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4992B6F" w14:textId="77777777" w:rsidR="00E2514E" w:rsidRPr="00DF7B5D" w:rsidRDefault="00E2514E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43240C07" w14:textId="77777777" w:rsidR="00E2514E" w:rsidRPr="00DF7B5D" w:rsidRDefault="00E2514E" w:rsidP="003F74F1">
            <w:pPr>
              <w:pStyle w:val="TAC"/>
              <w:rPr>
                <w:ins w:id="832" w:author="AM" w:date="2022-03-02T17:50:00Z"/>
              </w:rPr>
            </w:pPr>
            <w:ins w:id="833" w:author="AM" w:date="2022-03-02T17:50:00Z">
              <w:r w:rsidRPr="00DF7B5D">
                <w:t>½</w:t>
              </w:r>
            </w:ins>
          </w:p>
        </w:tc>
      </w:tr>
      <w:tr w:rsidR="00E2514E" w:rsidRPr="002A66AB" w14:paraId="14E9EB63" w14:textId="77777777" w:rsidTr="003F74F1">
        <w:trPr>
          <w:jc w:val="center"/>
          <w:ins w:id="834" w:author="AM" w:date="2022-03-02T17:50:00Z"/>
        </w:trPr>
        <w:tc>
          <w:tcPr>
            <w:tcW w:w="2552" w:type="dxa"/>
          </w:tcPr>
          <w:p w14:paraId="480254F0" w14:textId="77777777" w:rsidR="00E2514E" w:rsidRPr="00DF7B5D" w:rsidRDefault="00E2514E" w:rsidP="003F74F1">
            <w:pPr>
              <w:pStyle w:val="TAL"/>
              <w:rPr>
                <w:ins w:id="835" w:author="AM" w:date="2022-03-02T17:50:00Z"/>
              </w:rPr>
            </w:pPr>
            <w:ins w:id="836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C814A77" w14:textId="77777777" w:rsidR="00E2514E" w:rsidRPr="00DF7B5D" w:rsidRDefault="00E2514E" w:rsidP="003F74F1">
            <w:pPr>
              <w:pStyle w:val="TAL"/>
              <w:rPr>
                <w:ins w:id="837" w:author="AM" w:date="2022-03-02T17:50:00Z"/>
              </w:rPr>
            </w:pPr>
          </w:p>
        </w:tc>
        <w:tc>
          <w:tcPr>
            <w:tcW w:w="1368" w:type="dxa"/>
          </w:tcPr>
          <w:p w14:paraId="27127174" w14:textId="77777777" w:rsidR="00E2514E" w:rsidRPr="00DF7B5D" w:rsidRDefault="00E2514E" w:rsidP="003F74F1">
            <w:pPr>
              <w:pStyle w:val="TAC"/>
              <w:rPr>
                <w:ins w:id="838" w:author="AM" w:date="2022-03-02T17:50:00Z"/>
              </w:rPr>
            </w:pPr>
            <w:ins w:id="83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9727CA" w14:textId="77777777" w:rsidR="00E2514E" w:rsidRPr="00DF7B5D" w:rsidRDefault="00E2514E" w:rsidP="003F74F1">
            <w:pPr>
              <w:pStyle w:val="TAC"/>
              <w:rPr>
                <w:ins w:id="840" w:author="AM" w:date="2022-03-02T17:50:00Z"/>
              </w:rPr>
            </w:pPr>
            <w:ins w:id="84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6DE3027" w14:textId="77777777" w:rsidR="00E2514E" w:rsidRPr="00DF7B5D" w:rsidRDefault="00E2514E" w:rsidP="003F74F1">
            <w:pPr>
              <w:pStyle w:val="TAC"/>
              <w:rPr>
                <w:ins w:id="842" w:author="AM" w:date="2022-03-02T17:50:00Z"/>
              </w:rPr>
            </w:pPr>
            <w:ins w:id="843" w:author="AM" w:date="2022-03-02T17:50:00Z">
              <w:r w:rsidRPr="00DF7B5D">
                <w:t>1</w:t>
              </w:r>
            </w:ins>
          </w:p>
        </w:tc>
      </w:tr>
    </w:tbl>
    <w:p w14:paraId="6CF7F6AD" w14:textId="77777777" w:rsidR="00E2514E" w:rsidRPr="00DF7B5D" w:rsidRDefault="00E2514E" w:rsidP="00E2514E">
      <w:pPr>
        <w:rPr>
          <w:ins w:id="844" w:author="AM" w:date="2022-03-02T17:50:00Z"/>
        </w:rPr>
      </w:pPr>
    </w:p>
    <w:p w14:paraId="7FBF3026" w14:textId="77777777" w:rsidR="00E2514E" w:rsidRPr="00DF7B5D" w:rsidRDefault="00E2514E" w:rsidP="00E2514E">
      <w:pPr>
        <w:keepNext/>
        <w:keepLines/>
        <w:rPr>
          <w:ins w:id="845" w:author="AM" w:date="2022-03-02T17:50:00Z"/>
        </w:rPr>
      </w:pPr>
      <w:ins w:id="846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4692FF12" w14:textId="77777777" w:rsidTr="003F74F1">
        <w:trPr>
          <w:jc w:val="center"/>
          <w:ins w:id="847" w:author="AM" w:date="2022-03-02T17:50:00Z"/>
        </w:trPr>
        <w:tc>
          <w:tcPr>
            <w:tcW w:w="851" w:type="dxa"/>
          </w:tcPr>
          <w:p w14:paraId="64A711D2" w14:textId="77777777" w:rsidR="00E2514E" w:rsidRPr="00DF7B5D" w:rsidRDefault="00E2514E" w:rsidP="003F74F1">
            <w:pPr>
              <w:pStyle w:val="TAH"/>
              <w:rPr>
                <w:ins w:id="848" w:author="AM" w:date="2022-03-02T17:50:00Z"/>
              </w:rPr>
            </w:pPr>
            <w:ins w:id="84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8639468" w14:textId="77777777" w:rsidR="00E2514E" w:rsidRPr="00DF7B5D" w:rsidRDefault="00E2514E" w:rsidP="003F74F1">
            <w:pPr>
              <w:pStyle w:val="TAH"/>
              <w:rPr>
                <w:ins w:id="850" w:author="AM" w:date="2022-03-02T17:50:00Z"/>
              </w:rPr>
            </w:pPr>
            <w:ins w:id="85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1F4141EF" w14:textId="77777777" w:rsidR="00E2514E" w:rsidRPr="00DF7B5D" w:rsidRDefault="00E2514E" w:rsidP="003F74F1">
            <w:pPr>
              <w:pStyle w:val="TAH"/>
              <w:rPr>
                <w:ins w:id="852" w:author="AM" w:date="2022-03-02T17:50:00Z"/>
              </w:rPr>
            </w:pPr>
            <w:ins w:id="85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258B33E2" w14:textId="77777777" w:rsidR="00E2514E" w:rsidRPr="00DF7B5D" w:rsidRDefault="00E2514E" w:rsidP="003F74F1">
            <w:pPr>
              <w:pStyle w:val="TAH"/>
              <w:rPr>
                <w:ins w:id="854" w:author="AM" w:date="2022-03-02T17:50:00Z"/>
              </w:rPr>
            </w:pPr>
            <w:ins w:id="85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68523892" w14:textId="77777777" w:rsidR="00E2514E" w:rsidRPr="00DF7B5D" w:rsidRDefault="00E2514E" w:rsidP="003F74F1">
            <w:pPr>
              <w:pStyle w:val="TAH"/>
              <w:rPr>
                <w:ins w:id="856" w:author="AM" w:date="2022-03-02T17:50:00Z"/>
              </w:rPr>
            </w:pPr>
            <w:ins w:id="85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35512037" w14:textId="77777777" w:rsidR="00E2514E" w:rsidRPr="00DF7B5D" w:rsidRDefault="00E2514E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044DBC65" w14:textId="77777777" w:rsidR="00E2514E" w:rsidRPr="00DF7B5D" w:rsidRDefault="00E2514E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35411D13" w14:textId="77777777" w:rsidR="00E2514E" w:rsidRPr="00DF7B5D" w:rsidRDefault="00E2514E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1E052617" w14:textId="77777777" w:rsidR="00E2514E" w:rsidRPr="00DF7B5D" w:rsidRDefault="00E2514E" w:rsidP="003F74F1">
            <w:pPr>
              <w:pStyle w:val="TAH"/>
              <w:rPr>
                <w:ins w:id="864" w:author="AM" w:date="2022-03-02T17:50:00Z"/>
              </w:rPr>
            </w:pPr>
            <w:proofErr w:type="spellStart"/>
            <w:ins w:id="86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47000D" w14:paraId="4414236E" w14:textId="77777777" w:rsidTr="003F74F1">
        <w:trPr>
          <w:jc w:val="center"/>
          <w:ins w:id="866" w:author="AM" w:date="2022-03-02T17:50:00Z"/>
        </w:trPr>
        <w:tc>
          <w:tcPr>
            <w:tcW w:w="851" w:type="dxa"/>
          </w:tcPr>
          <w:p w14:paraId="105030A8" w14:textId="77777777" w:rsidR="00E2514E" w:rsidRPr="00DF7B5D" w:rsidRDefault="00E2514E" w:rsidP="003F74F1">
            <w:pPr>
              <w:pStyle w:val="TAC"/>
              <w:rPr>
                <w:ins w:id="867" w:author="AM" w:date="2022-03-02T17:50:00Z"/>
              </w:rPr>
            </w:pPr>
            <w:ins w:id="86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6F674BB6" w14:textId="77777777" w:rsidR="00E2514E" w:rsidRPr="00DF7B5D" w:rsidRDefault="00E2514E" w:rsidP="003F74F1">
            <w:pPr>
              <w:pStyle w:val="TAC"/>
              <w:rPr>
                <w:ins w:id="869" w:author="AM" w:date="2022-03-02T17:50:00Z"/>
              </w:rPr>
            </w:pPr>
            <w:ins w:id="87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8D0652C" w14:textId="77777777" w:rsidR="00E2514E" w:rsidRPr="00DF7B5D" w:rsidRDefault="00E2514E" w:rsidP="003F74F1">
            <w:pPr>
              <w:pStyle w:val="TAC"/>
              <w:rPr>
                <w:ins w:id="871" w:author="AM" w:date="2022-03-02T17:50:00Z"/>
              </w:rPr>
            </w:pPr>
            <w:ins w:id="87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DC64418" w14:textId="6DD9D255" w:rsidR="00E2514E" w:rsidRPr="00DF7B5D" w:rsidRDefault="00FD6237" w:rsidP="003F74F1">
            <w:pPr>
              <w:pStyle w:val="TAC"/>
              <w:rPr>
                <w:ins w:id="873" w:author="AM" w:date="2022-03-02T17:50:00Z"/>
              </w:rPr>
            </w:pPr>
            <w:ins w:id="874" w:author="Flores Fernandez" w:date="2022-06-27T09:44:00Z">
              <w:r>
                <w:t>1</w:t>
              </w:r>
            </w:ins>
          </w:p>
        </w:tc>
        <w:tc>
          <w:tcPr>
            <w:tcW w:w="851" w:type="dxa"/>
          </w:tcPr>
          <w:p w14:paraId="5A2F10E7" w14:textId="586703C9" w:rsidR="00E2514E" w:rsidRPr="00DF7B5D" w:rsidRDefault="00FD6237" w:rsidP="003F74F1">
            <w:pPr>
              <w:pStyle w:val="TAC"/>
              <w:rPr>
                <w:ins w:id="875" w:author="AM" w:date="2022-03-02T17:50:00Z"/>
              </w:rPr>
            </w:pPr>
            <w:ins w:id="876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5AA852FF" w14:textId="03090812" w:rsidR="00E2514E" w:rsidRPr="00DF7B5D" w:rsidRDefault="00FD6237" w:rsidP="003F74F1">
            <w:pPr>
              <w:pStyle w:val="TAC"/>
              <w:rPr>
                <w:ins w:id="877" w:author="AM" w:date="2022-03-02T17:50:00Z"/>
              </w:rPr>
            </w:pPr>
            <w:ins w:id="878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0684DBC1" w14:textId="0C874A0C" w:rsidR="00E2514E" w:rsidRPr="008068FC" w:rsidRDefault="00FD6237" w:rsidP="003F74F1">
            <w:pPr>
              <w:pStyle w:val="TAC"/>
              <w:rPr>
                <w:ins w:id="879" w:author="AM" w:date="2022-03-02T17:50:00Z"/>
              </w:rPr>
            </w:pPr>
            <w:ins w:id="880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31EF29CB" w14:textId="77777777" w:rsidR="00E2514E" w:rsidRPr="008068FC" w:rsidRDefault="00E2514E" w:rsidP="003F74F1">
            <w:pPr>
              <w:pStyle w:val="TAC"/>
              <w:rPr>
                <w:ins w:id="881" w:author="AM" w:date="2022-03-02T17:50:00Z"/>
              </w:rPr>
            </w:pPr>
            <w:ins w:id="882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3F2330CE" w14:textId="77777777" w:rsidR="00E2514E" w:rsidRPr="0047000D" w:rsidRDefault="00E2514E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octet 1</w:t>
              </w:r>
            </w:ins>
          </w:p>
        </w:tc>
      </w:tr>
    </w:tbl>
    <w:p w14:paraId="53A00F92" w14:textId="77777777" w:rsidR="00E2514E" w:rsidRPr="0047000D" w:rsidRDefault="00E2514E" w:rsidP="00E2514E">
      <w:pPr>
        <w:keepNext/>
        <w:keepLines/>
        <w:rPr>
          <w:ins w:id="885" w:author="AM" w:date="2022-02-24T02:41:00Z"/>
        </w:rPr>
      </w:pPr>
    </w:p>
    <w:p w14:paraId="3E82415C" w14:textId="77777777" w:rsidR="00E2514E" w:rsidRDefault="00E2514E" w:rsidP="00E2514E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43591" w14:textId="77777777" w:rsidR="0016022C" w:rsidRDefault="0016022C">
      <w:r>
        <w:separator/>
      </w:r>
    </w:p>
  </w:endnote>
  <w:endnote w:type="continuationSeparator" w:id="0">
    <w:p w14:paraId="3BDD4B8D" w14:textId="77777777" w:rsidR="0016022C" w:rsidRDefault="0016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AA473" w14:textId="77777777" w:rsidR="0016022C" w:rsidRDefault="0016022C">
      <w:r>
        <w:separator/>
      </w:r>
    </w:p>
  </w:footnote>
  <w:footnote w:type="continuationSeparator" w:id="0">
    <w:p w14:paraId="02250D94" w14:textId="77777777" w:rsidR="0016022C" w:rsidRDefault="00160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5E60"/>
    <w:rsid w:val="000C6598"/>
    <w:rsid w:val="000D07D8"/>
    <w:rsid w:val="000D44B3"/>
    <w:rsid w:val="000E71FC"/>
    <w:rsid w:val="00121481"/>
    <w:rsid w:val="00145D43"/>
    <w:rsid w:val="00147525"/>
    <w:rsid w:val="00150BB1"/>
    <w:rsid w:val="0016022C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27AA1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A08AD"/>
    <w:rsid w:val="002A7777"/>
    <w:rsid w:val="002B5741"/>
    <w:rsid w:val="002E472E"/>
    <w:rsid w:val="00305409"/>
    <w:rsid w:val="0031598B"/>
    <w:rsid w:val="00334576"/>
    <w:rsid w:val="003412F6"/>
    <w:rsid w:val="00343783"/>
    <w:rsid w:val="003609EF"/>
    <w:rsid w:val="0036231A"/>
    <w:rsid w:val="00364BD4"/>
    <w:rsid w:val="00374DD4"/>
    <w:rsid w:val="003A7EC7"/>
    <w:rsid w:val="003B1682"/>
    <w:rsid w:val="003B3643"/>
    <w:rsid w:val="003E1A36"/>
    <w:rsid w:val="00410371"/>
    <w:rsid w:val="004108E6"/>
    <w:rsid w:val="004242F1"/>
    <w:rsid w:val="0042457C"/>
    <w:rsid w:val="00437E05"/>
    <w:rsid w:val="00447E2B"/>
    <w:rsid w:val="00463FD6"/>
    <w:rsid w:val="004B4E37"/>
    <w:rsid w:val="004B75B7"/>
    <w:rsid w:val="004D4239"/>
    <w:rsid w:val="004E022A"/>
    <w:rsid w:val="004E21C4"/>
    <w:rsid w:val="004E63F4"/>
    <w:rsid w:val="0051580D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D59D4"/>
    <w:rsid w:val="005D662F"/>
    <w:rsid w:val="005E2C44"/>
    <w:rsid w:val="005F0EFB"/>
    <w:rsid w:val="006003CF"/>
    <w:rsid w:val="00607522"/>
    <w:rsid w:val="00621188"/>
    <w:rsid w:val="006244E5"/>
    <w:rsid w:val="006257ED"/>
    <w:rsid w:val="00636FA7"/>
    <w:rsid w:val="0066335F"/>
    <w:rsid w:val="00665C47"/>
    <w:rsid w:val="00670D74"/>
    <w:rsid w:val="00671ABD"/>
    <w:rsid w:val="00695808"/>
    <w:rsid w:val="006A0AC1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67E27"/>
    <w:rsid w:val="00792342"/>
    <w:rsid w:val="007929C6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63B9"/>
    <w:rsid w:val="00892B63"/>
    <w:rsid w:val="0089485E"/>
    <w:rsid w:val="008A45A6"/>
    <w:rsid w:val="008C1DE3"/>
    <w:rsid w:val="008F3789"/>
    <w:rsid w:val="008F686C"/>
    <w:rsid w:val="009148DE"/>
    <w:rsid w:val="0092470A"/>
    <w:rsid w:val="009331B4"/>
    <w:rsid w:val="009362F7"/>
    <w:rsid w:val="00941E30"/>
    <w:rsid w:val="00970B02"/>
    <w:rsid w:val="009777D9"/>
    <w:rsid w:val="00984E8B"/>
    <w:rsid w:val="00991B88"/>
    <w:rsid w:val="009A008D"/>
    <w:rsid w:val="009A0962"/>
    <w:rsid w:val="009A5753"/>
    <w:rsid w:val="009A579D"/>
    <w:rsid w:val="009B2537"/>
    <w:rsid w:val="009D0D9C"/>
    <w:rsid w:val="009E3297"/>
    <w:rsid w:val="009F734F"/>
    <w:rsid w:val="00A246B6"/>
    <w:rsid w:val="00A47E70"/>
    <w:rsid w:val="00A50CF0"/>
    <w:rsid w:val="00A53E92"/>
    <w:rsid w:val="00A63BEB"/>
    <w:rsid w:val="00A670BA"/>
    <w:rsid w:val="00A7671C"/>
    <w:rsid w:val="00A92526"/>
    <w:rsid w:val="00AA2CBC"/>
    <w:rsid w:val="00AC36D0"/>
    <w:rsid w:val="00AC4155"/>
    <w:rsid w:val="00AC417A"/>
    <w:rsid w:val="00AC5820"/>
    <w:rsid w:val="00AD052F"/>
    <w:rsid w:val="00AD1CD8"/>
    <w:rsid w:val="00AE4986"/>
    <w:rsid w:val="00AE6485"/>
    <w:rsid w:val="00B258BB"/>
    <w:rsid w:val="00B61D9F"/>
    <w:rsid w:val="00B643B7"/>
    <w:rsid w:val="00B67B97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C5611"/>
    <w:rsid w:val="00BD279D"/>
    <w:rsid w:val="00BD6BB8"/>
    <w:rsid w:val="00BD6C74"/>
    <w:rsid w:val="00BF2171"/>
    <w:rsid w:val="00BF4EE0"/>
    <w:rsid w:val="00C51C81"/>
    <w:rsid w:val="00C63CD2"/>
    <w:rsid w:val="00C66BA2"/>
    <w:rsid w:val="00C72EF2"/>
    <w:rsid w:val="00C95985"/>
    <w:rsid w:val="00CB1A16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6F7"/>
    <w:rsid w:val="00D80ECC"/>
    <w:rsid w:val="00D84624"/>
    <w:rsid w:val="00DB198D"/>
    <w:rsid w:val="00DB5FFE"/>
    <w:rsid w:val="00DC187E"/>
    <w:rsid w:val="00DC73CD"/>
    <w:rsid w:val="00DE34CF"/>
    <w:rsid w:val="00E06C66"/>
    <w:rsid w:val="00E113B2"/>
    <w:rsid w:val="00E13F3D"/>
    <w:rsid w:val="00E15A4D"/>
    <w:rsid w:val="00E17408"/>
    <w:rsid w:val="00E2514E"/>
    <w:rsid w:val="00E34898"/>
    <w:rsid w:val="00E77F09"/>
    <w:rsid w:val="00EA5BEA"/>
    <w:rsid w:val="00EB09B7"/>
    <w:rsid w:val="00EE5D20"/>
    <w:rsid w:val="00EE65D9"/>
    <w:rsid w:val="00EE73E0"/>
    <w:rsid w:val="00EE7D7C"/>
    <w:rsid w:val="00F25D98"/>
    <w:rsid w:val="00F300FB"/>
    <w:rsid w:val="00F3578A"/>
    <w:rsid w:val="00FA78E7"/>
    <w:rsid w:val="00FB6386"/>
    <w:rsid w:val="00FC2365"/>
    <w:rsid w:val="00FD4665"/>
    <w:rsid w:val="00FD4B2B"/>
    <w:rsid w:val="00FD6091"/>
    <w:rsid w:val="00F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1318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84</cp:revision>
  <cp:lastPrinted>1900-01-01T08:00:00Z</cp:lastPrinted>
  <dcterms:created xsi:type="dcterms:W3CDTF">2022-05-31T11:08:00Z</dcterms:created>
  <dcterms:modified xsi:type="dcterms:W3CDTF">2022-07-31T15:55:00Z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