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F124C9F"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9212E8">
        <w:rPr>
          <w:rFonts w:ascii="Arial" w:hAnsi="Arial" w:cs="Arial"/>
          <w:b/>
          <w:sz w:val="24"/>
          <w:lang w:val="en-US"/>
        </w:rPr>
        <w:t>R5-2</w:t>
      </w:r>
      <w:r w:rsidR="00B735D7" w:rsidRPr="009212E8">
        <w:rPr>
          <w:rFonts w:ascii="Arial" w:hAnsi="Arial" w:cs="Arial"/>
          <w:b/>
          <w:sz w:val="24"/>
          <w:lang w:val="en-US"/>
        </w:rPr>
        <w:t>2</w:t>
      </w:r>
      <w:r w:rsidR="009212E8" w:rsidRPr="009212E8">
        <w:rPr>
          <w:rFonts w:ascii="Arial" w:hAnsi="Arial" w:cs="Arial"/>
          <w:b/>
          <w:sz w:val="24"/>
          <w:lang w:val="en-US"/>
        </w:rPr>
        <w:t>4075</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60DCE" w:rsidR="001E41F3" w:rsidRPr="00410371" w:rsidRDefault="00410647" w:rsidP="00E13F3D">
            <w:pPr>
              <w:pStyle w:val="CRCoverPage"/>
              <w:spacing w:after="0"/>
              <w:jc w:val="right"/>
              <w:rPr>
                <w:b/>
                <w:noProof/>
                <w:sz w:val="28"/>
              </w:rPr>
            </w:pPr>
            <w:r>
              <w:rPr>
                <w:b/>
                <w:noProof/>
                <w:sz w:val="28"/>
              </w:rPr>
              <w:t>38.</w:t>
            </w:r>
            <w:r w:rsidR="00DB096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6CADA" w:rsidR="001E41F3" w:rsidRPr="00410371" w:rsidRDefault="00DC2D5F" w:rsidP="00FF5C42">
            <w:pPr>
              <w:pStyle w:val="CRCoverPage"/>
              <w:spacing w:after="0"/>
              <w:jc w:val="center"/>
              <w:rPr>
                <w:noProof/>
              </w:rPr>
            </w:pPr>
            <w:r w:rsidRPr="00C9245B">
              <w:rPr>
                <w:b/>
                <w:noProof/>
                <w:sz w:val="28"/>
              </w:rPr>
              <w:t>0327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D9A1B7" w:rsidR="001E41F3" w:rsidRPr="00410371" w:rsidRDefault="00410647">
            <w:pPr>
              <w:pStyle w:val="CRCoverPage"/>
              <w:spacing w:after="0"/>
              <w:jc w:val="center"/>
              <w:rPr>
                <w:noProof/>
                <w:sz w:val="28"/>
              </w:rPr>
            </w:pPr>
            <w:r w:rsidRPr="0027657D">
              <w:rPr>
                <w:b/>
                <w:sz w:val="28"/>
              </w:rPr>
              <w:t>1</w:t>
            </w:r>
            <w:r w:rsidR="00483BE4" w:rsidRPr="0027657D">
              <w:rPr>
                <w:b/>
                <w:sz w:val="28"/>
              </w:rPr>
              <w:t>6.1</w:t>
            </w:r>
            <w:r w:rsidR="0027657D" w:rsidRPr="0027657D">
              <w:rPr>
                <w:b/>
                <w:sz w:val="28"/>
              </w:rPr>
              <w:t>2</w:t>
            </w:r>
            <w:r w:rsidR="00483BE4" w:rsidRPr="0027657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C7F32" w:rsidR="001E41F3" w:rsidRDefault="007E055A">
            <w:pPr>
              <w:pStyle w:val="CRCoverPage"/>
              <w:spacing w:after="0"/>
              <w:ind w:left="100"/>
              <w:rPr>
                <w:noProof/>
              </w:rPr>
            </w:pPr>
            <w:r>
              <w:rPr>
                <w:rFonts w:cs="Arial"/>
                <w:lang w:eastAsia="ja-JP"/>
              </w:rPr>
              <w:t>CR to 38.</w:t>
            </w:r>
            <w:r w:rsidR="009F469F">
              <w:rPr>
                <w:rFonts w:cs="Arial"/>
                <w:lang w:eastAsia="ja-JP"/>
              </w:rPr>
              <w:t>903 on</w:t>
            </w:r>
            <w:r>
              <w:rPr>
                <w:rFonts w:cs="Arial"/>
                <w:lang w:eastAsia="ja-JP"/>
              </w:rPr>
              <w:t xml:space="preserve"> </w:t>
            </w:r>
            <w:r w:rsidR="009F469F">
              <w:rPr>
                <w:rFonts w:cs="Arial"/>
                <w:lang w:eastAsia="ja-JP"/>
              </w:rPr>
              <w:t xml:space="preserve">Measurement uncertainties for </w:t>
            </w:r>
            <w:proofErr w:type="gramStart"/>
            <w:r>
              <w:rPr>
                <w:rFonts w:cs="Arial"/>
                <w:lang w:eastAsia="ja-JP"/>
              </w:rPr>
              <w:t>New</w:t>
            </w:r>
            <w:proofErr w:type="gramEnd"/>
            <w:r>
              <w:rPr>
                <w:rFonts w:cs="Arial"/>
                <w:lang w:eastAsia="ja-JP"/>
              </w:rPr>
              <w:t xml:space="preserve"> test case addition: </w:t>
            </w:r>
            <w:r>
              <w:rPr>
                <w:rFonts w:cs="Arial"/>
              </w:rPr>
              <w:t>6.2.4_1 Configured transmitted power with Power Boost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F94532" w:rsidR="001E41F3" w:rsidRPr="0005724B" w:rsidRDefault="00032CD1">
            <w:pPr>
              <w:pStyle w:val="CRCoverPage"/>
              <w:spacing w:after="0"/>
              <w:ind w:left="100"/>
              <w:rPr>
                <w:noProof/>
              </w:rPr>
            </w:pPr>
            <w:r>
              <w:rPr>
                <w:noProof/>
              </w:rPr>
              <w:t xml:space="preserve">Measurement uncertainties for the new </w:t>
            </w:r>
            <w:r w:rsidR="00D4600E">
              <w:rPr>
                <w:noProof/>
              </w:rPr>
              <w:t xml:space="preserve">Rel-16 FR2 RF enhancements </w:t>
            </w:r>
            <w:r>
              <w:rPr>
                <w:noProof/>
              </w:rPr>
              <w:t xml:space="preserve">test case proposed </w:t>
            </w:r>
            <w:r w:rsidR="00D4600E">
              <w:rPr>
                <w:noProof/>
              </w:rPr>
              <w:t xml:space="preserve">in </w:t>
            </w:r>
            <w:r w:rsidR="00075E9B" w:rsidRPr="00075E9B">
              <w:rPr>
                <w:noProof/>
              </w:rPr>
              <w:t>R5-224071</w:t>
            </w:r>
            <w:r w:rsidR="00075E9B">
              <w:rPr>
                <w:noProof/>
              </w:rPr>
              <w:t xml:space="preserve"> </w:t>
            </w:r>
            <w:r w:rsidR="00D4600E">
              <w:rPr>
                <w:noProof/>
              </w:rPr>
              <w:t>to cover</w:t>
            </w:r>
            <w:r w:rsidR="00C248A7">
              <w:rPr>
                <w:noProof/>
              </w:rPr>
              <w:t xml:space="preserve"> power boost requirements are undefined.</w:t>
            </w:r>
            <w:r w:rsidR="00DE4F73" w:rsidRPr="0005724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B7BB1" w:rsidR="001E41F3" w:rsidRPr="0005724B" w:rsidRDefault="000B62B2" w:rsidP="00D82560">
            <w:pPr>
              <w:pStyle w:val="CRCoverPage"/>
              <w:spacing w:after="0"/>
              <w:ind w:left="100"/>
              <w:rPr>
                <w:strike/>
                <w:noProof/>
              </w:rPr>
            </w:pPr>
            <w:r>
              <w:rPr>
                <w:noProof/>
              </w:rPr>
              <w:t xml:space="preserve">Define </w:t>
            </w:r>
            <w:r w:rsidR="00C248A7">
              <w:rPr>
                <w:noProof/>
              </w:rPr>
              <w:t xml:space="preserve">measurement uncertainties for the new test case </w:t>
            </w:r>
            <w:r w:rsidR="00922988">
              <w:rPr>
                <w:noProof/>
              </w:rPr>
              <w:t xml:space="preserve">proposed in </w:t>
            </w:r>
            <w:r w:rsidR="00075E9B" w:rsidRPr="00075E9B">
              <w:rPr>
                <w:noProof/>
              </w:rPr>
              <w:t>R5-224071</w:t>
            </w:r>
            <w:r w:rsidR="00922988">
              <w:rPr>
                <w:noProof/>
              </w:rPr>
              <w:t xml:space="preserve"> as proposed in </w:t>
            </w:r>
            <w:r w:rsidR="0028070C" w:rsidRPr="0028070C">
              <w:rPr>
                <w:noProof/>
              </w:rPr>
              <w:t>R5-22407</w:t>
            </w:r>
            <w:r w:rsidR="0028070C">
              <w:rPr>
                <w:noProof/>
              </w:rPr>
              <w:t>0</w:t>
            </w:r>
            <w:r w:rsidR="0092298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187F9" w:rsidR="001E41F3" w:rsidRDefault="002E3805">
            <w:pPr>
              <w:pStyle w:val="CRCoverPage"/>
              <w:spacing w:after="0"/>
              <w:ind w:left="100"/>
              <w:rPr>
                <w:noProof/>
              </w:rPr>
            </w:pPr>
            <w:r>
              <w:rPr>
                <w:noProof/>
              </w:rPr>
              <w:t>B.2.2, B.6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CABF4B" w:rsidR="001E41F3" w:rsidRPr="000B62B2" w:rsidRDefault="000B62B2">
            <w:pPr>
              <w:pStyle w:val="CRCoverPage"/>
              <w:spacing w:after="0"/>
              <w:ind w:left="100"/>
              <w:rPr>
                <w:noProof/>
              </w:rPr>
            </w:pPr>
            <w:r w:rsidRPr="000B62B2">
              <w:rPr>
                <w:noProof/>
              </w:rPr>
              <w:t xml:space="preserve">This CR is dependent on </w:t>
            </w:r>
            <w:r w:rsidRPr="0096115D">
              <w:rPr>
                <w:noProof/>
              </w:rPr>
              <w:t>R5-22</w:t>
            </w:r>
            <w:r w:rsidR="0028070C" w:rsidRPr="0096115D">
              <w:rPr>
                <w:noProof/>
              </w:rPr>
              <w:t>4046</w:t>
            </w:r>
            <w:r w:rsidR="00922988" w:rsidRPr="0096115D">
              <w:rPr>
                <w:noProof/>
              </w:rPr>
              <w:t xml:space="preserve">, </w:t>
            </w:r>
            <w:r w:rsidR="00506DC5" w:rsidRPr="0096115D">
              <w:rPr>
                <w:noProof/>
              </w:rPr>
              <w:t>R5-22</w:t>
            </w:r>
            <w:r w:rsidR="0096115D" w:rsidRPr="0096115D">
              <w:rPr>
                <w:noProof/>
              </w:rPr>
              <w:t>4071</w:t>
            </w:r>
            <w:r w:rsidR="00506DC5" w:rsidRPr="0096115D">
              <w:rPr>
                <w:noProof/>
              </w:rPr>
              <w:t xml:space="preserve"> and </w:t>
            </w:r>
            <w:r w:rsidR="00922988" w:rsidRPr="0096115D">
              <w:rPr>
                <w:noProof/>
              </w:rPr>
              <w:t>R5-22</w:t>
            </w:r>
            <w:r w:rsidR="0096115D" w:rsidRPr="0096115D">
              <w:rPr>
                <w:noProof/>
              </w:rPr>
              <w:t>4070</w:t>
            </w:r>
            <w:r w:rsidR="0092298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E9D62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6DF712" w14:textId="0C337A88" w:rsidR="00860A8A" w:rsidRDefault="00860A8A" w:rsidP="00860A8A">
      <w:pPr>
        <w:pStyle w:val="Heading2"/>
        <w:rPr>
          <w:color w:val="FF0000"/>
        </w:rPr>
      </w:pPr>
      <w:bookmarkStart w:id="3" w:name="_Toc75371581"/>
      <w:bookmarkStart w:id="4" w:name="_Toc83730747"/>
      <w:bookmarkStart w:id="5" w:name="_Toc90489248"/>
      <w:bookmarkStart w:id="6" w:name="_Toc100005314"/>
      <w:r w:rsidRPr="00874CC0">
        <w:rPr>
          <w:color w:val="FF0000"/>
        </w:rPr>
        <w:lastRenderedPageBreak/>
        <w:t xml:space="preserve">&lt;&lt;&lt; START OF CHANGES </w:t>
      </w:r>
      <w:r>
        <w:rPr>
          <w:color w:val="FF0000"/>
        </w:rPr>
        <w:t>1</w:t>
      </w:r>
      <w:r w:rsidRPr="00874CC0">
        <w:rPr>
          <w:color w:val="FF0000"/>
        </w:rPr>
        <w:t>&gt;&gt;&gt;</w:t>
      </w:r>
    </w:p>
    <w:p w14:paraId="146A1FDA" w14:textId="77777777" w:rsidR="00860A8A" w:rsidRPr="008B47F6" w:rsidRDefault="00860A8A" w:rsidP="00860A8A">
      <w:pPr>
        <w:pStyle w:val="Heading2"/>
      </w:pPr>
      <w:r w:rsidRPr="008B47F6">
        <w:t>B.2.2</w:t>
      </w:r>
      <w:r w:rsidRPr="008B47F6">
        <w:tab/>
        <w:t>Measurement error contribution descriptions for IFF</w:t>
      </w:r>
      <w:bookmarkEnd w:id="3"/>
      <w:bookmarkEnd w:id="4"/>
      <w:bookmarkEnd w:id="5"/>
      <w:bookmarkEnd w:id="6"/>
    </w:p>
    <w:p w14:paraId="4654A485" w14:textId="77777777" w:rsidR="00860A8A" w:rsidRPr="008B47F6" w:rsidRDefault="00860A8A" w:rsidP="00860A8A">
      <w:pPr>
        <w:pStyle w:val="Heading3"/>
      </w:pPr>
      <w:bookmarkStart w:id="7" w:name="_Toc21004786"/>
      <w:bookmarkStart w:id="8" w:name="_Toc36041559"/>
      <w:bookmarkStart w:id="9" w:name="_Toc36548783"/>
      <w:bookmarkStart w:id="10" w:name="_Toc43901258"/>
      <w:bookmarkStart w:id="11" w:name="_Toc52371992"/>
      <w:bookmarkStart w:id="12" w:name="_Toc58253450"/>
      <w:bookmarkStart w:id="13" w:name="_Toc75371582"/>
      <w:bookmarkStart w:id="14" w:name="_Toc83730748"/>
      <w:bookmarkStart w:id="15" w:name="_Toc90489249"/>
      <w:bookmarkStart w:id="16" w:name="_Toc100005315"/>
      <w:r w:rsidRPr="008B47F6">
        <w:t>B.2.2.1</w:t>
      </w:r>
      <w:r w:rsidRPr="008B47F6">
        <w:tab/>
        <w:t>Positioning misalignment</w:t>
      </w:r>
      <w:bookmarkEnd w:id="7"/>
      <w:bookmarkEnd w:id="8"/>
      <w:bookmarkEnd w:id="9"/>
      <w:bookmarkEnd w:id="10"/>
      <w:bookmarkEnd w:id="11"/>
      <w:bookmarkEnd w:id="12"/>
      <w:bookmarkEnd w:id="13"/>
      <w:bookmarkEnd w:id="14"/>
      <w:bookmarkEnd w:id="15"/>
      <w:bookmarkEnd w:id="16"/>
    </w:p>
    <w:p w14:paraId="3838503E" w14:textId="77777777" w:rsidR="00860A8A" w:rsidRPr="008B47F6" w:rsidRDefault="00860A8A" w:rsidP="00860A8A">
      <w:r w:rsidRPr="008B47F6">
        <w:t>See B.2.1.1.</w:t>
      </w:r>
    </w:p>
    <w:p w14:paraId="636B30C4" w14:textId="77777777" w:rsidR="00860A8A" w:rsidRPr="008B47F6" w:rsidRDefault="00860A8A" w:rsidP="00860A8A">
      <w:r w:rsidRPr="008B47F6">
        <w:t>The uncertainty value of positioning misalignment is estimated as below table and used across clause B.</w:t>
      </w:r>
    </w:p>
    <w:p w14:paraId="223AABAB" w14:textId="77777777" w:rsidR="00860A8A" w:rsidRPr="008B47F6" w:rsidRDefault="00860A8A" w:rsidP="00860A8A">
      <w:pPr>
        <w:pStyle w:val="TH"/>
      </w:pPr>
      <w:r w:rsidRPr="008B47F6">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860A8A" w:rsidRPr="008B47F6" w14:paraId="05BA299F"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FD87824" w14:textId="77777777" w:rsidR="00860A8A" w:rsidRPr="008B47F6" w:rsidRDefault="00860A8A" w:rsidP="009F2FA1">
            <w:pPr>
              <w:pStyle w:val="TAH"/>
            </w:pPr>
            <w:r w:rsidRPr="008B47F6">
              <w:t>Power class</w:t>
            </w:r>
          </w:p>
        </w:tc>
        <w:tc>
          <w:tcPr>
            <w:tcW w:w="1215" w:type="dxa"/>
            <w:tcBorders>
              <w:top w:val="single" w:sz="4" w:space="0" w:color="auto"/>
              <w:left w:val="single" w:sz="4" w:space="0" w:color="auto"/>
              <w:bottom w:val="single" w:sz="4" w:space="0" w:color="auto"/>
              <w:right w:val="single" w:sz="4" w:space="0" w:color="auto"/>
            </w:tcBorders>
            <w:hideMark/>
          </w:tcPr>
          <w:p w14:paraId="6E85DFAE" w14:textId="77777777" w:rsidR="00860A8A" w:rsidRPr="008B47F6" w:rsidRDefault="00860A8A" w:rsidP="009F2FA1">
            <w:pPr>
              <w:pStyle w:val="TAH"/>
            </w:pPr>
            <w:r w:rsidRPr="008B47F6">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20E317EA" w14:textId="77777777" w:rsidR="00860A8A" w:rsidRPr="008B47F6" w:rsidRDefault="00860A8A" w:rsidP="009F2FA1">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3192FAB" w14:textId="77777777" w:rsidR="00860A8A" w:rsidRPr="008B47F6" w:rsidRDefault="00860A8A" w:rsidP="009F2FA1">
            <w:pPr>
              <w:pStyle w:val="TAH"/>
            </w:pPr>
            <w:r w:rsidRPr="008B47F6">
              <w:t>Divisor</w:t>
            </w:r>
          </w:p>
        </w:tc>
        <w:tc>
          <w:tcPr>
            <w:tcW w:w="1843" w:type="dxa"/>
            <w:tcBorders>
              <w:top w:val="single" w:sz="4" w:space="0" w:color="auto"/>
              <w:left w:val="single" w:sz="4" w:space="0" w:color="auto"/>
              <w:bottom w:val="single" w:sz="4" w:space="0" w:color="auto"/>
              <w:right w:val="single" w:sz="4" w:space="0" w:color="auto"/>
            </w:tcBorders>
            <w:hideMark/>
          </w:tcPr>
          <w:p w14:paraId="38468DC9" w14:textId="77777777" w:rsidR="00860A8A" w:rsidRPr="008B47F6" w:rsidRDefault="00860A8A" w:rsidP="009F2FA1">
            <w:pPr>
              <w:pStyle w:val="TAH"/>
            </w:pPr>
            <w:r w:rsidRPr="008B47F6">
              <w:t>Standard uncertainty (σ) [dB]</w:t>
            </w:r>
          </w:p>
        </w:tc>
      </w:tr>
      <w:tr w:rsidR="00860A8A" w:rsidRPr="008B47F6" w14:paraId="57E615BD"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DB64D2" w14:textId="77777777" w:rsidR="00860A8A" w:rsidRPr="008B47F6" w:rsidRDefault="00860A8A" w:rsidP="009F2FA1">
            <w:pPr>
              <w:pStyle w:val="TAL"/>
              <w:rPr>
                <w:lang w:eastAsia="ja-JP"/>
              </w:rPr>
            </w:pPr>
            <w:r w:rsidRPr="008B47F6">
              <w:rPr>
                <w:lang w:eastAsia="ja-JP"/>
              </w:rPr>
              <w:t>PC1</w:t>
            </w:r>
          </w:p>
        </w:tc>
        <w:tc>
          <w:tcPr>
            <w:tcW w:w="1215" w:type="dxa"/>
            <w:tcBorders>
              <w:top w:val="single" w:sz="4" w:space="0" w:color="auto"/>
              <w:left w:val="single" w:sz="4" w:space="0" w:color="auto"/>
              <w:bottom w:val="single" w:sz="4" w:space="0" w:color="auto"/>
              <w:right w:val="single" w:sz="4" w:space="0" w:color="auto"/>
            </w:tcBorders>
            <w:hideMark/>
          </w:tcPr>
          <w:p w14:paraId="68B79EA2" w14:textId="77777777" w:rsidR="00860A8A" w:rsidRPr="008B47F6" w:rsidRDefault="00860A8A" w:rsidP="009F2FA1">
            <w:pPr>
              <w:pStyle w:val="TAC"/>
            </w:pPr>
            <w:r w:rsidRPr="008B47F6">
              <w:t>0.02</w:t>
            </w:r>
          </w:p>
        </w:tc>
        <w:tc>
          <w:tcPr>
            <w:tcW w:w="1894" w:type="dxa"/>
            <w:tcBorders>
              <w:top w:val="single" w:sz="4" w:space="0" w:color="auto"/>
              <w:left w:val="single" w:sz="4" w:space="0" w:color="auto"/>
              <w:bottom w:val="single" w:sz="4" w:space="0" w:color="auto"/>
              <w:right w:val="single" w:sz="4" w:space="0" w:color="auto"/>
            </w:tcBorders>
            <w:hideMark/>
          </w:tcPr>
          <w:p w14:paraId="674D9E97" w14:textId="77777777" w:rsidR="00860A8A" w:rsidRPr="008B47F6" w:rsidRDefault="00860A8A" w:rsidP="009F2FA1">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27C9FCB8" w14:textId="77777777" w:rsidR="00860A8A" w:rsidRPr="008B47F6" w:rsidRDefault="00860A8A" w:rsidP="009F2FA1">
            <w:pPr>
              <w:pStyle w:val="TAC"/>
            </w:pPr>
            <w:r w:rsidRPr="008B47F6">
              <w:t>2.00</w:t>
            </w:r>
          </w:p>
        </w:tc>
        <w:tc>
          <w:tcPr>
            <w:tcW w:w="1843" w:type="dxa"/>
            <w:tcBorders>
              <w:top w:val="single" w:sz="4" w:space="0" w:color="auto"/>
              <w:left w:val="single" w:sz="4" w:space="0" w:color="auto"/>
              <w:bottom w:val="single" w:sz="4" w:space="0" w:color="auto"/>
              <w:right w:val="single" w:sz="4" w:space="0" w:color="auto"/>
            </w:tcBorders>
            <w:hideMark/>
          </w:tcPr>
          <w:p w14:paraId="0AF0EDF9" w14:textId="77777777" w:rsidR="00860A8A" w:rsidRPr="008B47F6" w:rsidRDefault="00860A8A" w:rsidP="009F2FA1">
            <w:pPr>
              <w:pStyle w:val="TAC"/>
            </w:pPr>
            <w:r w:rsidRPr="008B47F6">
              <w:t>0.01</w:t>
            </w:r>
          </w:p>
        </w:tc>
      </w:tr>
      <w:tr w:rsidR="00860A8A" w:rsidRPr="008B47F6" w14:paraId="0D30FCE9"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30DCDAEA" w14:textId="77777777" w:rsidR="00860A8A" w:rsidRPr="008B47F6" w:rsidRDefault="00860A8A" w:rsidP="009F2FA1">
            <w:pPr>
              <w:pStyle w:val="TAL"/>
            </w:pPr>
            <w:r w:rsidRPr="008B47F6">
              <w:t>PC3</w:t>
            </w:r>
          </w:p>
        </w:tc>
        <w:tc>
          <w:tcPr>
            <w:tcW w:w="1215" w:type="dxa"/>
            <w:tcBorders>
              <w:top w:val="single" w:sz="4" w:space="0" w:color="auto"/>
              <w:left w:val="single" w:sz="4" w:space="0" w:color="auto"/>
              <w:bottom w:val="single" w:sz="4" w:space="0" w:color="auto"/>
              <w:right w:val="single" w:sz="4" w:space="0" w:color="auto"/>
            </w:tcBorders>
          </w:tcPr>
          <w:p w14:paraId="23C70206" w14:textId="77777777" w:rsidR="00860A8A" w:rsidRPr="008B47F6" w:rsidRDefault="00860A8A" w:rsidP="009F2FA1">
            <w:pPr>
              <w:pStyle w:val="TAC"/>
            </w:pPr>
            <w:r w:rsidRPr="008B47F6">
              <w:t>0.00</w:t>
            </w:r>
          </w:p>
        </w:tc>
        <w:tc>
          <w:tcPr>
            <w:tcW w:w="1894" w:type="dxa"/>
            <w:tcBorders>
              <w:top w:val="single" w:sz="4" w:space="0" w:color="auto"/>
              <w:left w:val="single" w:sz="4" w:space="0" w:color="auto"/>
              <w:bottom w:val="single" w:sz="4" w:space="0" w:color="auto"/>
              <w:right w:val="single" w:sz="4" w:space="0" w:color="auto"/>
            </w:tcBorders>
          </w:tcPr>
          <w:p w14:paraId="24A570CE" w14:textId="77777777" w:rsidR="00860A8A" w:rsidRPr="008B47F6" w:rsidRDefault="00860A8A" w:rsidP="009F2FA1">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79E55364" w14:textId="77777777" w:rsidR="00860A8A" w:rsidRPr="008B47F6" w:rsidRDefault="00860A8A" w:rsidP="009F2FA1">
            <w:pPr>
              <w:pStyle w:val="TAC"/>
            </w:pPr>
            <w:r w:rsidRPr="008B47F6">
              <w:t>2.00</w:t>
            </w:r>
          </w:p>
        </w:tc>
        <w:tc>
          <w:tcPr>
            <w:tcW w:w="1843" w:type="dxa"/>
            <w:tcBorders>
              <w:top w:val="single" w:sz="4" w:space="0" w:color="auto"/>
              <w:left w:val="single" w:sz="4" w:space="0" w:color="auto"/>
              <w:bottom w:val="single" w:sz="4" w:space="0" w:color="auto"/>
              <w:right w:val="single" w:sz="4" w:space="0" w:color="auto"/>
            </w:tcBorders>
          </w:tcPr>
          <w:p w14:paraId="6DBD2B3F" w14:textId="77777777" w:rsidR="00860A8A" w:rsidRPr="008B47F6" w:rsidRDefault="00860A8A" w:rsidP="009F2FA1">
            <w:pPr>
              <w:pStyle w:val="TAC"/>
            </w:pPr>
            <w:r w:rsidRPr="008B47F6">
              <w:t>0.00</w:t>
            </w:r>
          </w:p>
        </w:tc>
      </w:tr>
    </w:tbl>
    <w:p w14:paraId="2B633536" w14:textId="77777777" w:rsidR="00860A8A" w:rsidRPr="008B47F6" w:rsidRDefault="00860A8A" w:rsidP="00860A8A"/>
    <w:p w14:paraId="17FD25CC" w14:textId="77777777" w:rsidR="00860A8A" w:rsidRPr="008B47F6" w:rsidRDefault="00860A8A" w:rsidP="00860A8A">
      <w:pPr>
        <w:pStyle w:val="Heading3"/>
        <w:rPr>
          <w:lang w:eastAsia="ja-JP"/>
        </w:rPr>
      </w:pPr>
      <w:bookmarkStart w:id="17" w:name="_Toc21004787"/>
      <w:bookmarkStart w:id="18" w:name="_Toc36041560"/>
      <w:bookmarkStart w:id="19" w:name="_Toc36548784"/>
      <w:bookmarkStart w:id="20" w:name="_Toc43901259"/>
      <w:bookmarkStart w:id="21" w:name="_Toc52371993"/>
      <w:bookmarkStart w:id="22" w:name="_Toc58253451"/>
      <w:bookmarkStart w:id="23" w:name="_Toc75371583"/>
      <w:bookmarkStart w:id="24" w:name="_Toc83730749"/>
      <w:bookmarkStart w:id="25" w:name="_Toc90489250"/>
      <w:bookmarkStart w:id="26" w:name="_Toc100005316"/>
      <w:r w:rsidRPr="008B47F6">
        <w:rPr>
          <w:lang w:eastAsia="ja-JP"/>
        </w:rPr>
        <w:t>B.2.2.2</w:t>
      </w:r>
      <w:r w:rsidRPr="008B47F6">
        <w:rPr>
          <w:lang w:eastAsia="ja-JP"/>
        </w:rPr>
        <w:tab/>
        <w:t>Measure distance uncertainty</w:t>
      </w:r>
      <w:bookmarkEnd w:id="17"/>
      <w:bookmarkEnd w:id="18"/>
      <w:bookmarkEnd w:id="19"/>
      <w:bookmarkEnd w:id="20"/>
      <w:bookmarkEnd w:id="21"/>
      <w:bookmarkEnd w:id="22"/>
      <w:bookmarkEnd w:id="23"/>
      <w:bookmarkEnd w:id="24"/>
      <w:bookmarkEnd w:id="25"/>
      <w:bookmarkEnd w:id="26"/>
    </w:p>
    <w:p w14:paraId="659FBA08" w14:textId="77777777" w:rsidR="00860A8A" w:rsidRPr="008B47F6" w:rsidRDefault="00860A8A" w:rsidP="00860A8A">
      <w:r w:rsidRPr="008B47F6">
        <w:t xml:space="preserve">See B.2.1.2. For IFF1 this can </w:t>
      </w:r>
      <w:proofErr w:type="gramStart"/>
      <w:r w:rsidRPr="008B47F6">
        <w:t>be considered to be</w:t>
      </w:r>
      <w:proofErr w:type="gramEnd"/>
      <w:r w:rsidRPr="008B47F6">
        <w:t xml:space="preserve"> zero.</w:t>
      </w:r>
    </w:p>
    <w:p w14:paraId="3BB0A437" w14:textId="77777777" w:rsidR="00860A8A" w:rsidRPr="008B47F6" w:rsidRDefault="00860A8A" w:rsidP="00860A8A">
      <w:r w:rsidRPr="008B47F6">
        <w:t>The uncertainty value of measure distance uncertainty is estimated as below table and used across clause B.</w:t>
      </w:r>
    </w:p>
    <w:p w14:paraId="0298AD9F" w14:textId="77777777" w:rsidR="00860A8A" w:rsidRPr="008B47F6" w:rsidRDefault="00860A8A" w:rsidP="00860A8A">
      <w:pPr>
        <w:pStyle w:val="TH"/>
      </w:pPr>
      <w:r w:rsidRPr="008B47F6">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860A8A" w:rsidRPr="008B47F6" w14:paraId="12EC6174"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64965DC" w14:textId="77777777" w:rsidR="00860A8A" w:rsidRPr="008B47F6" w:rsidRDefault="00860A8A" w:rsidP="009F2FA1">
            <w:pPr>
              <w:pStyle w:val="TAH"/>
            </w:pPr>
            <w:r w:rsidRPr="008B47F6">
              <w:t>Power class</w:t>
            </w:r>
          </w:p>
        </w:tc>
        <w:tc>
          <w:tcPr>
            <w:tcW w:w="1215" w:type="dxa"/>
            <w:tcBorders>
              <w:top w:val="single" w:sz="4" w:space="0" w:color="auto"/>
              <w:left w:val="single" w:sz="4" w:space="0" w:color="auto"/>
              <w:bottom w:val="single" w:sz="4" w:space="0" w:color="auto"/>
              <w:right w:val="single" w:sz="4" w:space="0" w:color="auto"/>
            </w:tcBorders>
            <w:hideMark/>
          </w:tcPr>
          <w:p w14:paraId="38D56C23" w14:textId="77777777" w:rsidR="00860A8A" w:rsidRPr="008B47F6" w:rsidRDefault="00860A8A" w:rsidP="009F2FA1">
            <w:pPr>
              <w:pStyle w:val="TAH"/>
            </w:pPr>
            <w:r w:rsidRPr="008B47F6">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6EA24292" w14:textId="77777777" w:rsidR="00860A8A" w:rsidRPr="008B47F6" w:rsidRDefault="00860A8A" w:rsidP="009F2FA1">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1E0BC4B" w14:textId="77777777" w:rsidR="00860A8A" w:rsidRPr="008B47F6" w:rsidRDefault="00860A8A" w:rsidP="009F2FA1">
            <w:pPr>
              <w:pStyle w:val="TAH"/>
            </w:pPr>
            <w:r w:rsidRPr="008B47F6">
              <w:t>Divisor</w:t>
            </w:r>
          </w:p>
        </w:tc>
        <w:tc>
          <w:tcPr>
            <w:tcW w:w="1843" w:type="dxa"/>
            <w:tcBorders>
              <w:top w:val="single" w:sz="4" w:space="0" w:color="auto"/>
              <w:left w:val="single" w:sz="4" w:space="0" w:color="auto"/>
              <w:bottom w:val="single" w:sz="4" w:space="0" w:color="auto"/>
              <w:right w:val="single" w:sz="4" w:space="0" w:color="auto"/>
            </w:tcBorders>
            <w:hideMark/>
          </w:tcPr>
          <w:p w14:paraId="05A480C3" w14:textId="77777777" w:rsidR="00860A8A" w:rsidRPr="008B47F6" w:rsidRDefault="00860A8A" w:rsidP="009F2FA1">
            <w:pPr>
              <w:pStyle w:val="TAH"/>
            </w:pPr>
            <w:r w:rsidRPr="008B47F6">
              <w:t>Standard uncertainty (σ) [dB]</w:t>
            </w:r>
          </w:p>
        </w:tc>
      </w:tr>
      <w:tr w:rsidR="00860A8A" w:rsidRPr="008B47F6" w14:paraId="383F95C3"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16363DA" w14:textId="77777777" w:rsidR="00860A8A" w:rsidRPr="008B47F6" w:rsidRDefault="00860A8A" w:rsidP="009F2FA1">
            <w:pPr>
              <w:pStyle w:val="TAL"/>
            </w:pPr>
            <w:r w:rsidRPr="008B47F6">
              <w:t>PC3</w:t>
            </w:r>
          </w:p>
        </w:tc>
        <w:tc>
          <w:tcPr>
            <w:tcW w:w="1215" w:type="dxa"/>
            <w:tcBorders>
              <w:top w:val="single" w:sz="4" w:space="0" w:color="auto"/>
              <w:left w:val="single" w:sz="4" w:space="0" w:color="auto"/>
              <w:bottom w:val="single" w:sz="4" w:space="0" w:color="auto"/>
              <w:right w:val="single" w:sz="4" w:space="0" w:color="auto"/>
            </w:tcBorders>
          </w:tcPr>
          <w:p w14:paraId="2CFA6B54" w14:textId="77777777" w:rsidR="00860A8A" w:rsidRPr="008B47F6" w:rsidRDefault="00860A8A" w:rsidP="009F2FA1">
            <w:pPr>
              <w:pStyle w:val="TAC"/>
            </w:pPr>
            <w:r w:rsidRPr="008B47F6">
              <w:t>0.00</w:t>
            </w:r>
          </w:p>
        </w:tc>
        <w:tc>
          <w:tcPr>
            <w:tcW w:w="1894" w:type="dxa"/>
            <w:tcBorders>
              <w:top w:val="single" w:sz="4" w:space="0" w:color="auto"/>
              <w:left w:val="single" w:sz="4" w:space="0" w:color="auto"/>
              <w:bottom w:val="single" w:sz="4" w:space="0" w:color="auto"/>
              <w:right w:val="single" w:sz="4" w:space="0" w:color="auto"/>
            </w:tcBorders>
          </w:tcPr>
          <w:p w14:paraId="1DF433C9" w14:textId="77777777" w:rsidR="00860A8A" w:rsidRPr="008B47F6" w:rsidRDefault="00860A8A" w:rsidP="009F2FA1">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3C735753" w14:textId="77777777" w:rsidR="00860A8A" w:rsidRPr="008B47F6" w:rsidRDefault="00860A8A" w:rsidP="009F2FA1">
            <w:pPr>
              <w:pStyle w:val="TAC"/>
            </w:pPr>
            <w:r w:rsidRPr="008B47F6">
              <w:t>1.73</w:t>
            </w:r>
          </w:p>
        </w:tc>
        <w:tc>
          <w:tcPr>
            <w:tcW w:w="1843" w:type="dxa"/>
            <w:tcBorders>
              <w:top w:val="single" w:sz="4" w:space="0" w:color="auto"/>
              <w:left w:val="single" w:sz="4" w:space="0" w:color="auto"/>
              <w:bottom w:val="single" w:sz="4" w:space="0" w:color="auto"/>
              <w:right w:val="single" w:sz="4" w:space="0" w:color="auto"/>
            </w:tcBorders>
          </w:tcPr>
          <w:p w14:paraId="2FE9D28F" w14:textId="77777777" w:rsidR="00860A8A" w:rsidRPr="008B47F6" w:rsidRDefault="00860A8A" w:rsidP="009F2FA1">
            <w:pPr>
              <w:pStyle w:val="TAC"/>
            </w:pPr>
            <w:r w:rsidRPr="008B47F6">
              <w:t>0.00</w:t>
            </w:r>
          </w:p>
        </w:tc>
      </w:tr>
    </w:tbl>
    <w:p w14:paraId="7A611D32" w14:textId="77777777" w:rsidR="00860A8A" w:rsidRPr="008B47F6" w:rsidRDefault="00860A8A" w:rsidP="00860A8A">
      <w:pPr>
        <w:rPr>
          <w:lang w:eastAsia="ja-JP"/>
        </w:rPr>
      </w:pPr>
    </w:p>
    <w:p w14:paraId="7AAA12AD" w14:textId="77777777" w:rsidR="00860A8A" w:rsidRPr="008B47F6" w:rsidRDefault="00860A8A" w:rsidP="00860A8A">
      <w:pPr>
        <w:pStyle w:val="Heading3"/>
      </w:pPr>
      <w:bookmarkStart w:id="27" w:name="_Toc21004788"/>
      <w:bookmarkStart w:id="28" w:name="_Toc36041561"/>
      <w:bookmarkStart w:id="29" w:name="_Toc36548785"/>
      <w:bookmarkStart w:id="30" w:name="_Toc43901260"/>
      <w:bookmarkStart w:id="31" w:name="_Toc52371994"/>
      <w:bookmarkStart w:id="32" w:name="_Toc58253452"/>
      <w:bookmarkStart w:id="33" w:name="_Toc75371584"/>
      <w:bookmarkStart w:id="34" w:name="_Toc83730750"/>
      <w:bookmarkStart w:id="35" w:name="_Toc90489251"/>
      <w:bookmarkStart w:id="36" w:name="_Toc100005317"/>
      <w:r w:rsidRPr="008B47F6">
        <w:t>B.2.2.3</w:t>
      </w:r>
      <w:r w:rsidRPr="008B47F6">
        <w:tab/>
        <w:t>Quality of Quiet Zone</w:t>
      </w:r>
      <w:bookmarkEnd w:id="27"/>
      <w:bookmarkEnd w:id="28"/>
      <w:bookmarkEnd w:id="29"/>
      <w:bookmarkEnd w:id="30"/>
      <w:bookmarkEnd w:id="31"/>
      <w:bookmarkEnd w:id="32"/>
      <w:bookmarkEnd w:id="33"/>
      <w:bookmarkEnd w:id="34"/>
      <w:bookmarkEnd w:id="35"/>
      <w:bookmarkEnd w:id="36"/>
    </w:p>
    <w:p w14:paraId="699B7F71" w14:textId="77777777" w:rsidR="00860A8A" w:rsidRPr="008B47F6" w:rsidRDefault="00860A8A" w:rsidP="00860A8A">
      <w:r w:rsidRPr="008B47F6">
        <w:t>See B.2.1.3.</w:t>
      </w:r>
    </w:p>
    <w:p w14:paraId="0D74F0FD" w14:textId="77777777" w:rsidR="00860A8A" w:rsidRPr="008B47F6" w:rsidRDefault="00860A8A" w:rsidP="00860A8A">
      <w:r w:rsidRPr="008B47F6">
        <w:t>The uncertainty value of quality of quiet zone is estimated as below table and used across clause B.</w:t>
      </w:r>
    </w:p>
    <w:p w14:paraId="5A4DD2B4" w14:textId="77777777" w:rsidR="00860A8A" w:rsidRPr="008B47F6" w:rsidRDefault="00860A8A" w:rsidP="00860A8A">
      <w:pPr>
        <w:pStyle w:val="TH"/>
      </w:pPr>
      <w:r w:rsidRPr="008B47F6">
        <w:t>Table B.2.2.3-1: Uncertainty value for quality of quiet zone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860A8A" w:rsidRPr="008B47F6" w14:paraId="0931C892" w14:textId="77777777" w:rsidTr="009F2FA1">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76993774" w14:textId="77777777" w:rsidR="00860A8A" w:rsidRPr="008B47F6" w:rsidRDefault="00860A8A" w:rsidP="009F2FA1">
            <w:pPr>
              <w:pStyle w:val="TAH"/>
            </w:pPr>
            <w:r w:rsidRPr="008B47F6">
              <w:t>QZ size</w:t>
            </w:r>
          </w:p>
        </w:tc>
        <w:tc>
          <w:tcPr>
            <w:tcW w:w="897" w:type="dxa"/>
            <w:tcBorders>
              <w:top w:val="single" w:sz="4" w:space="0" w:color="auto"/>
              <w:left w:val="single" w:sz="4" w:space="0" w:color="auto"/>
              <w:bottom w:val="single" w:sz="4" w:space="0" w:color="auto"/>
              <w:right w:val="single" w:sz="4" w:space="0" w:color="auto"/>
            </w:tcBorders>
            <w:hideMark/>
          </w:tcPr>
          <w:p w14:paraId="6EF144D7" w14:textId="77777777" w:rsidR="00860A8A" w:rsidRPr="008B47F6" w:rsidRDefault="00860A8A" w:rsidP="009F2FA1">
            <w:pPr>
              <w:pStyle w:val="TAH"/>
            </w:pPr>
            <w:r w:rsidRPr="008B47F6">
              <w:t>Power class</w:t>
            </w:r>
          </w:p>
        </w:tc>
        <w:tc>
          <w:tcPr>
            <w:tcW w:w="1141" w:type="dxa"/>
            <w:tcBorders>
              <w:top w:val="single" w:sz="4" w:space="0" w:color="auto"/>
              <w:left w:val="single" w:sz="4" w:space="0" w:color="auto"/>
              <w:bottom w:val="single" w:sz="4" w:space="0" w:color="auto"/>
              <w:right w:val="single" w:sz="4" w:space="0" w:color="auto"/>
            </w:tcBorders>
          </w:tcPr>
          <w:p w14:paraId="38EAD4EE" w14:textId="77777777" w:rsidR="00860A8A" w:rsidRPr="008B47F6" w:rsidRDefault="00860A8A" w:rsidP="009F2FA1">
            <w:pPr>
              <w:pStyle w:val="TAH"/>
            </w:pPr>
            <w:r w:rsidRPr="008B47F6">
              <w:t>Condition</w:t>
            </w:r>
          </w:p>
        </w:tc>
        <w:tc>
          <w:tcPr>
            <w:tcW w:w="1296" w:type="dxa"/>
            <w:tcBorders>
              <w:top w:val="single" w:sz="4" w:space="0" w:color="auto"/>
              <w:left w:val="single" w:sz="4" w:space="0" w:color="auto"/>
              <w:bottom w:val="single" w:sz="4" w:space="0" w:color="auto"/>
              <w:right w:val="single" w:sz="4" w:space="0" w:color="auto"/>
            </w:tcBorders>
          </w:tcPr>
          <w:p w14:paraId="23F78CCC" w14:textId="77777777" w:rsidR="00860A8A" w:rsidRPr="008B47F6" w:rsidRDefault="00860A8A" w:rsidP="009F2FA1">
            <w:pPr>
              <w:pStyle w:val="TAH"/>
            </w:pPr>
            <w:r w:rsidRPr="008B47F6">
              <w:t>Test case</w:t>
            </w:r>
          </w:p>
        </w:tc>
        <w:tc>
          <w:tcPr>
            <w:tcW w:w="1188" w:type="dxa"/>
            <w:tcBorders>
              <w:top w:val="single" w:sz="4" w:space="0" w:color="auto"/>
              <w:left w:val="single" w:sz="4" w:space="0" w:color="auto"/>
              <w:bottom w:val="single" w:sz="4" w:space="0" w:color="auto"/>
              <w:right w:val="single" w:sz="4" w:space="0" w:color="auto"/>
            </w:tcBorders>
            <w:hideMark/>
          </w:tcPr>
          <w:p w14:paraId="6AE13BE2" w14:textId="77777777" w:rsidR="00860A8A" w:rsidRPr="008B47F6" w:rsidRDefault="00860A8A" w:rsidP="009F2FA1">
            <w:pPr>
              <w:pStyle w:val="TAH"/>
            </w:pPr>
            <w:r w:rsidRPr="008B47F6">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DC33BC5" w14:textId="77777777" w:rsidR="00860A8A" w:rsidRPr="008B47F6" w:rsidRDefault="00860A8A" w:rsidP="009F2FA1">
            <w:pPr>
              <w:pStyle w:val="TAH"/>
            </w:pPr>
            <w:r w:rsidRPr="008B47F6">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5D8D959" w14:textId="77777777" w:rsidR="00860A8A" w:rsidRPr="008B47F6" w:rsidRDefault="00860A8A" w:rsidP="009F2FA1">
            <w:pPr>
              <w:pStyle w:val="TAH"/>
            </w:pPr>
            <w:r w:rsidRPr="008B47F6">
              <w:t>Divisor</w:t>
            </w:r>
          </w:p>
        </w:tc>
        <w:tc>
          <w:tcPr>
            <w:tcW w:w="1178" w:type="dxa"/>
            <w:tcBorders>
              <w:top w:val="single" w:sz="4" w:space="0" w:color="auto"/>
              <w:left w:val="single" w:sz="4" w:space="0" w:color="auto"/>
              <w:bottom w:val="single" w:sz="4" w:space="0" w:color="auto"/>
              <w:right w:val="single" w:sz="4" w:space="0" w:color="auto"/>
            </w:tcBorders>
            <w:hideMark/>
          </w:tcPr>
          <w:p w14:paraId="0B16EA93" w14:textId="77777777" w:rsidR="00860A8A" w:rsidRPr="008B47F6" w:rsidRDefault="00860A8A" w:rsidP="009F2FA1">
            <w:pPr>
              <w:pStyle w:val="TAH"/>
            </w:pPr>
            <w:r w:rsidRPr="008B47F6">
              <w:t>Standard uncertainty (σ) [dB]</w:t>
            </w:r>
          </w:p>
        </w:tc>
      </w:tr>
      <w:tr w:rsidR="00860A8A" w:rsidRPr="008B47F6" w14:paraId="6CE8C0B3" w14:textId="77777777" w:rsidTr="009F2FA1">
        <w:trPr>
          <w:cantSplit/>
          <w:tblHeader/>
          <w:jc w:val="center"/>
        </w:trPr>
        <w:tc>
          <w:tcPr>
            <w:tcW w:w="690" w:type="dxa"/>
            <w:vMerge w:val="restart"/>
            <w:tcBorders>
              <w:left w:val="single" w:sz="4" w:space="0" w:color="auto"/>
              <w:right w:val="single" w:sz="4" w:space="0" w:color="auto"/>
            </w:tcBorders>
          </w:tcPr>
          <w:p w14:paraId="55E8413C" w14:textId="77777777" w:rsidR="00860A8A" w:rsidRPr="008B47F6" w:rsidRDefault="00860A8A" w:rsidP="009F2FA1">
            <w:pPr>
              <w:pStyle w:val="TAL"/>
            </w:pPr>
            <w:r w:rsidRPr="008B47F6">
              <w:t>&lt;= 30cm</w:t>
            </w:r>
          </w:p>
        </w:tc>
        <w:tc>
          <w:tcPr>
            <w:tcW w:w="897" w:type="dxa"/>
            <w:vMerge w:val="restart"/>
            <w:tcBorders>
              <w:top w:val="single" w:sz="4" w:space="0" w:color="auto"/>
              <w:left w:val="single" w:sz="4" w:space="0" w:color="auto"/>
              <w:right w:val="single" w:sz="4" w:space="0" w:color="auto"/>
            </w:tcBorders>
            <w:vAlign w:val="center"/>
          </w:tcPr>
          <w:p w14:paraId="4A1B7D7A" w14:textId="77777777" w:rsidR="00860A8A" w:rsidRPr="008B47F6" w:rsidRDefault="00860A8A" w:rsidP="009F2FA1">
            <w:pPr>
              <w:pStyle w:val="TAL"/>
            </w:pPr>
            <w:r w:rsidRPr="008B47F6">
              <w:t>PC3</w:t>
            </w:r>
          </w:p>
        </w:tc>
        <w:tc>
          <w:tcPr>
            <w:tcW w:w="1141" w:type="dxa"/>
            <w:vMerge w:val="restart"/>
            <w:tcBorders>
              <w:top w:val="single" w:sz="4" w:space="0" w:color="auto"/>
              <w:left w:val="single" w:sz="4" w:space="0" w:color="auto"/>
              <w:right w:val="single" w:sz="4" w:space="0" w:color="auto"/>
            </w:tcBorders>
          </w:tcPr>
          <w:p w14:paraId="1BA993A1" w14:textId="77777777" w:rsidR="00860A8A" w:rsidRPr="008B47F6" w:rsidRDefault="00860A8A" w:rsidP="009F2FA1">
            <w:pPr>
              <w:pStyle w:val="TAC"/>
            </w:pPr>
            <w:r w:rsidRPr="008B47F6">
              <w:t>NC</w:t>
            </w:r>
          </w:p>
        </w:tc>
        <w:tc>
          <w:tcPr>
            <w:tcW w:w="1296" w:type="dxa"/>
            <w:tcBorders>
              <w:top w:val="single" w:sz="4" w:space="0" w:color="auto"/>
              <w:left w:val="single" w:sz="4" w:space="0" w:color="auto"/>
              <w:bottom w:val="single" w:sz="4" w:space="0" w:color="auto"/>
              <w:right w:val="single" w:sz="4" w:space="0" w:color="auto"/>
            </w:tcBorders>
          </w:tcPr>
          <w:p w14:paraId="539146F4" w14:textId="77777777" w:rsidR="00860A8A" w:rsidRPr="008B47F6" w:rsidRDefault="00860A8A" w:rsidP="009F2FA1">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
          <w:p w14:paraId="075BD2B7"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68AF6250"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2B5B7ADE"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6F856E63" w14:textId="77777777" w:rsidR="00860A8A" w:rsidRPr="008B47F6" w:rsidRDefault="00860A8A" w:rsidP="009F2FA1">
            <w:pPr>
              <w:pStyle w:val="TAC"/>
            </w:pPr>
            <w:r w:rsidRPr="008B47F6">
              <w:t>0.6</w:t>
            </w:r>
          </w:p>
        </w:tc>
      </w:tr>
      <w:tr w:rsidR="00860A8A" w:rsidRPr="008B47F6" w14:paraId="2C555745" w14:textId="77777777" w:rsidTr="009F2FA1">
        <w:trPr>
          <w:cantSplit/>
          <w:tblHeader/>
          <w:jc w:val="center"/>
        </w:trPr>
        <w:tc>
          <w:tcPr>
            <w:tcW w:w="690" w:type="dxa"/>
            <w:vMerge/>
            <w:tcBorders>
              <w:left w:val="single" w:sz="4" w:space="0" w:color="auto"/>
              <w:right w:val="single" w:sz="4" w:space="0" w:color="auto"/>
            </w:tcBorders>
          </w:tcPr>
          <w:p w14:paraId="3835933B" w14:textId="77777777" w:rsidR="00860A8A" w:rsidRPr="008B47F6" w:rsidRDefault="00860A8A" w:rsidP="009F2FA1">
            <w:pPr>
              <w:pStyle w:val="TAL"/>
            </w:pPr>
          </w:p>
        </w:tc>
        <w:tc>
          <w:tcPr>
            <w:tcW w:w="897" w:type="dxa"/>
            <w:vMerge/>
            <w:tcBorders>
              <w:top w:val="single" w:sz="4" w:space="0" w:color="auto"/>
              <w:left w:val="single" w:sz="4" w:space="0" w:color="auto"/>
              <w:right w:val="single" w:sz="4" w:space="0" w:color="auto"/>
            </w:tcBorders>
            <w:vAlign w:val="center"/>
          </w:tcPr>
          <w:p w14:paraId="7A5E102D" w14:textId="77777777" w:rsidR="00860A8A" w:rsidRPr="008B47F6" w:rsidRDefault="00860A8A" w:rsidP="009F2FA1">
            <w:pPr>
              <w:pStyle w:val="TAL"/>
            </w:pPr>
          </w:p>
        </w:tc>
        <w:tc>
          <w:tcPr>
            <w:tcW w:w="1141" w:type="dxa"/>
            <w:vMerge/>
            <w:tcBorders>
              <w:top w:val="single" w:sz="4" w:space="0" w:color="auto"/>
              <w:left w:val="single" w:sz="4" w:space="0" w:color="auto"/>
              <w:right w:val="single" w:sz="4" w:space="0" w:color="auto"/>
            </w:tcBorders>
          </w:tcPr>
          <w:p w14:paraId="059F9513"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56269DCB" w14:textId="77777777" w:rsidR="00860A8A" w:rsidRPr="008B47F6" w:rsidRDefault="00860A8A" w:rsidP="009F2FA1">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
          <w:p w14:paraId="22804ED0" w14:textId="77777777" w:rsidR="00860A8A" w:rsidRPr="008B47F6" w:rsidRDefault="00860A8A" w:rsidP="009F2FA1">
            <w:pPr>
              <w:pStyle w:val="TAC"/>
            </w:pPr>
            <w:r w:rsidRPr="008B47F6">
              <w:t>0.52</w:t>
            </w:r>
          </w:p>
        </w:tc>
        <w:tc>
          <w:tcPr>
            <w:tcW w:w="1666" w:type="dxa"/>
            <w:tcBorders>
              <w:top w:val="single" w:sz="4" w:space="0" w:color="auto"/>
              <w:left w:val="single" w:sz="4" w:space="0" w:color="auto"/>
              <w:bottom w:val="single" w:sz="4" w:space="0" w:color="auto"/>
              <w:right w:val="single" w:sz="4" w:space="0" w:color="auto"/>
            </w:tcBorders>
          </w:tcPr>
          <w:p w14:paraId="2F5C41C7"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01543C53"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179AE524" w14:textId="77777777" w:rsidR="00860A8A" w:rsidRPr="008B47F6" w:rsidRDefault="00860A8A" w:rsidP="009F2FA1">
            <w:pPr>
              <w:pStyle w:val="TAC"/>
            </w:pPr>
            <w:r w:rsidRPr="008B47F6">
              <w:t>0.52</w:t>
            </w:r>
          </w:p>
        </w:tc>
      </w:tr>
      <w:tr w:rsidR="00860A8A" w:rsidRPr="008B47F6" w14:paraId="695223E6" w14:textId="77777777" w:rsidTr="009F2FA1">
        <w:trPr>
          <w:cantSplit/>
          <w:tblHeader/>
          <w:jc w:val="center"/>
        </w:trPr>
        <w:tc>
          <w:tcPr>
            <w:tcW w:w="690" w:type="dxa"/>
            <w:vMerge/>
            <w:tcBorders>
              <w:left w:val="single" w:sz="4" w:space="0" w:color="auto"/>
              <w:right w:val="single" w:sz="4" w:space="0" w:color="auto"/>
            </w:tcBorders>
          </w:tcPr>
          <w:p w14:paraId="6101B217"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191A1182"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181E6EA9"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62881957" w14:textId="77777777" w:rsidR="00860A8A" w:rsidRPr="008B47F6" w:rsidRDefault="00860A8A" w:rsidP="009F2FA1">
            <w:pPr>
              <w:pStyle w:val="TAC"/>
            </w:pPr>
            <w:r w:rsidRPr="008B47F6">
              <w:t>SE (6GHz to 12.75GHz)</w:t>
            </w:r>
          </w:p>
        </w:tc>
        <w:tc>
          <w:tcPr>
            <w:tcW w:w="1188" w:type="dxa"/>
            <w:tcBorders>
              <w:top w:val="single" w:sz="4" w:space="0" w:color="auto"/>
              <w:left w:val="single" w:sz="4" w:space="0" w:color="auto"/>
              <w:bottom w:val="single" w:sz="4" w:space="0" w:color="auto"/>
              <w:right w:val="single" w:sz="4" w:space="0" w:color="auto"/>
            </w:tcBorders>
          </w:tcPr>
          <w:p w14:paraId="1A41178B" w14:textId="77777777" w:rsidR="00860A8A" w:rsidRPr="008B47F6" w:rsidRDefault="00860A8A" w:rsidP="009F2FA1">
            <w:pPr>
              <w:pStyle w:val="TAC"/>
            </w:pPr>
            <w:r w:rsidRPr="008B47F6">
              <w:t>0.7</w:t>
            </w:r>
          </w:p>
        </w:tc>
        <w:tc>
          <w:tcPr>
            <w:tcW w:w="1666" w:type="dxa"/>
            <w:tcBorders>
              <w:top w:val="single" w:sz="4" w:space="0" w:color="auto"/>
              <w:left w:val="single" w:sz="4" w:space="0" w:color="auto"/>
              <w:bottom w:val="single" w:sz="4" w:space="0" w:color="auto"/>
              <w:right w:val="single" w:sz="4" w:space="0" w:color="auto"/>
            </w:tcBorders>
          </w:tcPr>
          <w:p w14:paraId="4E30E96A"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5777102"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123729FA" w14:textId="77777777" w:rsidR="00860A8A" w:rsidRPr="008B47F6" w:rsidRDefault="00860A8A" w:rsidP="009F2FA1">
            <w:pPr>
              <w:pStyle w:val="TAC"/>
            </w:pPr>
            <w:r w:rsidRPr="008B47F6">
              <w:t>0.7</w:t>
            </w:r>
          </w:p>
        </w:tc>
      </w:tr>
      <w:tr w:rsidR="00860A8A" w:rsidRPr="008B47F6" w14:paraId="35A476D6" w14:textId="77777777" w:rsidTr="009F2FA1">
        <w:trPr>
          <w:cantSplit/>
          <w:tblHeader/>
          <w:jc w:val="center"/>
        </w:trPr>
        <w:tc>
          <w:tcPr>
            <w:tcW w:w="690" w:type="dxa"/>
            <w:vMerge/>
            <w:tcBorders>
              <w:left w:val="single" w:sz="4" w:space="0" w:color="auto"/>
              <w:right w:val="single" w:sz="4" w:space="0" w:color="auto"/>
            </w:tcBorders>
          </w:tcPr>
          <w:p w14:paraId="0F3824B8"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77E56B7A"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37590FD9"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6EC1BA4A" w14:textId="77777777" w:rsidR="00860A8A" w:rsidRPr="008B47F6" w:rsidRDefault="00860A8A" w:rsidP="009F2FA1">
            <w:pPr>
              <w:pStyle w:val="TAC"/>
            </w:pPr>
            <w:r w:rsidRPr="008B47F6">
              <w:t>SE (12.75GHz to 23.45GHz)</w:t>
            </w:r>
          </w:p>
        </w:tc>
        <w:tc>
          <w:tcPr>
            <w:tcW w:w="1188" w:type="dxa"/>
            <w:tcBorders>
              <w:top w:val="single" w:sz="4" w:space="0" w:color="auto"/>
              <w:left w:val="single" w:sz="4" w:space="0" w:color="auto"/>
              <w:bottom w:val="single" w:sz="4" w:space="0" w:color="auto"/>
              <w:right w:val="single" w:sz="4" w:space="0" w:color="auto"/>
            </w:tcBorders>
          </w:tcPr>
          <w:p w14:paraId="1914AD82"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49511B2F"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78CB470"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7BF308C5" w14:textId="77777777" w:rsidR="00860A8A" w:rsidRPr="008B47F6" w:rsidRDefault="00860A8A" w:rsidP="009F2FA1">
            <w:pPr>
              <w:pStyle w:val="TAC"/>
            </w:pPr>
            <w:r w:rsidRPr="008B47F6">
              <w:t>0.6</w:t>
            </w:r>
          </w:p>
        </w:tc>
      </w:tr>
      <w:tr w:rsidR="00860A8A" w:rsidRPr="008B47F6" w14:paraId="20CD8814" w14:textId="77777777" w:rsidTr="009F2FA1">
        <w:trPr>
          <w:cantSplit/>
          <w:tblHeader/>
          <w:jc w:val="center"/>
        </w:trPr>
        <w:tc>
          <w:tcPr>
            <w:tcW w:w="690" w:type="dxa"/>
            <w:vMerge/>
            <w:tcBorders>
              <w:left w:val="single" w:sz="4" w:space="0" w:color="auto"/>
              <w:right w:val="single" w:sz="4" w:space="0" w:color="auto"/>
            </w:tcBorders>
          </w:tcPr>
          <w:p w14:paraId="016FC098"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373C3A52"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1C9630FC"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48E206A4" w14:textId="77777777" w:rsidR="00860A8A" w:rsidRPr="008B47F6" w:rsidRDefault="00860A8A" w:rsidP="009F2FA1">
            <w:pPr>
              <w:pStyle w:val="TAC"/>
            </w:pPr>
            <w:r w:rsidRPr="008B47F6">
              <w:t>SE (23.45GHz to 40.8GHz)</w:t>
            </w:r>
          </w:p>
        </w:tc>
        <w:tc>
          <w:tcPr>
            <w:tcW w:w="1188" w:type="dxa"/>
            <w:tcBorders>
              <w:top w:val="single" w:sz="4" w:space="0" w:color="auto"/>
              <w:left w:val="single" w:sz="4" w:space="0" w:color="auto"/>
              <w:bottom w:val="single" w:sz="4" w:space="0" w:color="auto"/>
              <w:right w:val="single" w:sz="4" w:space="0" w:color="auto"/>
            </w:tcBorders>
          </w:tcPr>
          <w:p w14:paraId="2225AC47"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1A4EEC72"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60D1A448"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65985A4F" w14:textId="77777777" w:rsidR="00860A8A" w:rsidRPr="008B47F6" w:rsidRDefault="00860A8A" w:rsidP="009F2FA1">
            <w:pPr>
              <w:pStyle w:val="TAC"/>
            </w:pPr>
            <w:r w:rsidRPr="008B47F6">
              <w:t>0.6</w:t>
            </w:r>
          </w:p>
        </w:tc>
      </w:tr>
      <w:tr w:rsidR="00860A8A" w:rsidRPr="008B47F6" w14:paraId="2F7E8C3E" w14:textId="77777777" w:rsidTr="009F2FA1">
        <w:trPr>
          <w:cantSplit/>
          <w:tblHeader/>
          <w:jc w:val="center"/>
        </w:trPr>
        <w:tc>
          <w:tcPr>
            <w:tcW w:w="690" w:type="dxa"/>
            <w:vMerge/>
            <w:tcBorders>
              <w:left w:val="single" w:sz="4" w:space="0" w:color="auto"/>
              <w:right w:val="single" w:sz="4" w:space="0" w:color="auto"/>
            </w:tcBorders>
          </w:tcPr>
          <w:p w14:paraId="07EA3904"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3F9A0873"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1342EDE2"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09ACC33B" w14:textId="77777777" w:rsidR="00860A8A" w:rsidRPr="008B47F6" w:rsidRDefault="00860A8A" w:rsidP="009F2FA1">
            <w:pPr>
              <w:pStyle w:val="TAC"/>
            </w:pPr>
            <w:r w:rsidRPr="008B47F6">
              <w:t>SE (40.8GHz to 66GHz)</w:t>
            </w:r>
          </w:p>
        </w:tc>
        <w:tc>
          <w:tcPr>
            <w:tcW w:w="1188" w:type="dxa"/>
            <w:tcBorders>
              <w:top w:val="single" w:sz="4" w:space="0" w:color="auto"/>
              <w:left w:val="single" w:sz="4" w:space="0" w:color="auto"/>
              <w:bottom w:val="single" w:sz="4" w:space="0" w:color="auto"/>
              <w:right w:val="single" w:sz="4" w:space="0" w:color="auto"/>
            </w:tcBorders>
          </w:tcPr>
          <w:p w14:paraId="43CA76E4"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493FD51B"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30DF4334"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0021E5EE" w14:textId="77777777" w:rsidR="00860A8A" w:rsidRPr="008B47F6" w:rsidRDefault="00860A8A" w:rsidP="009F2FA1">
            <w:pPr>
              <w:pStyle w:val="TAC"/>
            </w:pPr>
            <w:r w:rsidRPr="008B47F6">
              <w:t>0.6</w:t>
            </w:r>
          </w:p>
        </w:tc>
      </w:tr>
      <w:tr w:rsidR="00860A8A" w:rsidRPr="008B47F6" w14:paraId="138A3078" w14:textId="77777777" w:rsidTr="009F2FA1">
        <w:trPr>
          <w:cantSplit/>
          <w:tblHeader/>
          <w:jc w:val="center"/>
        </w:trPr>
        <w:tc>
          <w:tcPr>
            <w:tcW w:w="690" w:type="dxa"/>
            <w:vMerge/>
            <w:tcBorders>
              <w:left w:val="single" w:sz="4" w:space="0" w:color="auto"/>
              <w:right w:val="single" w:sz="4" w:space="0" w:color="auto"/>
            </w:tcBorders>
          </w:tcPr>
          <w:p w14:paraId="24D6E385"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62E321A2"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3E8E2628"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6E5AB25B" w14:textId="77777777" w:rsidR="00860A8A" w:rsidRPr="008B47F6" w:rsidRDefault="00860A8A" w:rsidP="009F2FA1">
            <w:pPr>
              <w:pStyle w:val="TAC"/>
            </w:pPr>
            <w:r w:rsidRPr="008B47F6">
              <w:t>SE (66GHz to 80GHz)</w:t>
            </w:r>
          </w:p>
        </w:tc>
        <w:tc>
          <w:tcPr>
            <w:tcW w:w="1188" w:type="dxa"/>
            <w:tcBorders>
              <w:top w:val="single" w:sz="4" w:space="0" w:color="auto"/>
              <w:left w:val="single" w:sz="4" w:space="0" w:color="auto"/>
              <w:bottom w:val="single" w:sz="4" w:space="0" w:color="auto"/>
              <w:right w:val="single" w:sz="4" w:space="0" w:color="auto"/>
            </w:tcBorders>
          </w:tcPr>
          <w:p w14:paraId="2879477E"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4FB87F1E"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73F193A3"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15B9CA14" w14:textId="77777777" w:rsidR="00860A8A" w:rsidRPr="008B47F6" w:rsidRDefault="00860A8A" w:rsidP="009F2FA1">
            <w:pPr>
              <w:pStyle w:val="TAC"/>
            </w:pPr>
            <w:r w:rsidRPr="008B47F6">
              <w:t>0.6</w:t>
            </w:r>
          </w:p>
        </w:tc>
      </w:tr>
      <w:tr w:rsidR="00860A8A" w:rsidRPr="008B47F6" w14:paraId="4932CD5A" w14:textId="77777777" w:rsidTr="009F2FA1">
        <w:trPr>
          <w:cantSplit/>
          <w:tblHeader/>
          <w:jc w:val="center"/>
        </w:trPr>
        <w:tc>
          <w:tcPr>
            <w:tcW w:w="690" w:type="dxa"/>
            <w:vMerge/>
            <w:tcBorders>
              <w:left w:val="single" w:sz="4" w:space="0" w:color="auto"/>
              <w:right w:val="single" w:sz="4" w:space="0" w:color="auto"/>
            </w:tcBorders>
          </w:tcPr>
          <w:p w14:paraId="37721ED8"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3016279A" w14:textId="77777777" w:rsidR="00860A8A" w:rsidRPr="008B47F6" w:rsidRDefault="00860A8A" w:rsidP="009F2FA1">
            <w:pPr>
              <w:pStyle w:val="TAL"/>
            </w:pPr>
          </w:p>
        </w:tc>
        <w:tc>
          <w:tcPr>
            <w:tcW w:w="1141" w:type="dxa"/>
            <w:vMerge w:val="restart"/>
            <w:tcBorders>
              <w:top w:val="single" w:sz="4" w:space="0" w:color="auto"/>
              <w:left w:val="single" w:sz="4" w:space="0" w:color="auto"/>
              <w:right w:val="single" w:sz="4" w:space="0" w:color="auto"/>
            </w:tcBorders>
          </w:tcPr>
          <w:p w14:paraId="5CF9FE55" w14:textId="77777777" w:rsidR="00860A8A" w:rsidRPr="008B47F6" w:rsidRDefault="00860A8A" w:rsidP="009F2FA1">
            <w:pPr>
              <w:pStyle w:val="TAC"/>
            </w:pPr>
            <w:r w:rsidRPr="008B47F6">
              <w:t>ETC</w:t>
            </w:r>
          </w:p>
        </w:tc>
        <w:tc>
          <w:tcPr>
            <w:tcW w:w="1296" w:type="dxa"/>
            <w:tcBorders>
              <w:top w:val="single" w:sz="4" w:space="0" w:color="auto"/>
              <w:left w:val="single" w:sz="4" w:space="0" w:color="auto"/>
              <w:bottom w:val="single" w:sz="4" w:space="0" w:color="auto"/>
              <w:right w:val="single" w:sz="4" w:space="0" w:color="auto"/>
            </w:tcBorders>
          </w:tcPr>
          <w:p w14:paraId="7D9EF657" w14:textId="77777777" w:rsidR="00860A8A" w:rsidRPr="008B47F6" w:rsidRDefault="00860A8A" w:rsidP="009F2FA1">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
          <w:p w14:paraId="565D6449" w14:textId="77777777" w:rsidR="00860A8A" w:rsidRPr="008B47F6" w:rsidRDefault="00860A8A" w:rsidP="009F2FA1">
            <w:pPr>
              <w:pStyle w:val="TAC"/>
            </w:pPr>
            <w:r w:rsidRPr="008B47F6">
              <w:t>0.9</w:t>
            </w:r>
          </w:p>
        </w:tc>
        <w:tc>
          <w:tcPr>
            <w:tcW w:w="1666" w:type="dxa"/>
            <w:tcBorders>
              <w:top w:val="single" w:sz="4" w:space="0" w:color="auto"/>
              <w:left w:val="single" w:sz="4" w:space="0" w:color="auto"/>
              <w:bottom w:val="single" w:sz="4" w:space="0" w:color="auto"/>
              <w:right w:val="single" w:sz="4" w:space="0" w:color="auto"/>
            </w:tcBorders>
          </w:tcPr>
          <w:p w14:paraId="57DD27F3"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5A52708A"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27B4411D" w14:textId="77777777" w:rsidR="00860A8A" w:rsidRPr="008B47F6" w:rsidRDefault="00860A8A" w:rsidP="009F2FA1">
            <w:pPr>
              <w:pStyle w:val="TAC"/>
            </w:pPr>
            <w:r w:rsidRPr="008B47F6">
              <w:t>0.9</w:t>
            </w:r>
          </w:p>
        </w:tc>
      </w:tr>
      <w:tr w:rsidR="00860A8A" w:rsidRPr="008B47F6" w14:paraId="200005B8" w14:textId="77777777" w:rsidTr="009F2FA1">
        <w:trPr>
          <w:cantSplit/>
          <w:tblHeader/>
          <w:jc w:val="center"/>
        </w:trPr>
        <w:tc>
          <w:tcPr>
            <w:tcW w:w="690" w:type="dxa"/>
            <w:vMerge/>
            <w:tcBorders>
              <w:left w:val="single" w:sz="4" w:space="0" w:color="auto"/>
              <w:right w:val="single" w:sz="4" w:space="0" w:color="auto"/>
            </w:tcBorders>
          </w:tcPr>
          <w:p w14:paraId="3CFCCB0A"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49061433" w14:textId="77777777" w:rsidR="00860A8A" w:rsidRPr="008B47F6" w:rsidRDefault="00860A8A" w:rsidP="009F2FA1">
            <w:pPr>
              <w:pStyle w:val="TAL"/>
            </w:pPr>
          </w:p>
        </w:tc>
        <w:tc>
          <w:tcPr>
            <w:tcW w:w="1141" w:type="dxa"/>
            <w:vMerge/>
            <w:tcBorders>
              <w:top w:val="single" w:sz="4" w:space="0" w:color="auto"/>
              <w:left w:val="single" w:sz="4" w:space="0" w:color="auto"/>
              <w:right w:val="single" w:sz="4" w:space="0" w:color="auto"/>
            </w:tcBorders>
          </w:tcPr>
          <w:p w14:paraId="0941D301"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3D48851C" w14:textId="77777777" w:rsidR="00860A8A" w:rsidRPr="008B47F6" w:rsidRDefault="00860A8A" w:rsidP="009F2FA1">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
          <w:p w14:paraId="22276268" w14:textId="77777777" w:rsidR="00860A8A" w:rsidRPr="008B47F6" w:rsidRDefault="00860A8A" w:rsidP="009F2FA1">
            <w:pPr>
              <w:pStyle w:val="TAC"/>
            </w:pPr>
            <w:r w:rsidRPr="008B47F6">
              <w:t>0.52</w:t>
            </w:r>
          </w:p>
        </w:tc>
        <w:tc>
          <w:tcPr>
            <w:tcW w:w="1666" w:type="dxa"/>
            <w:tcBorders>
              <w:top w:val="single" w:sz="4" w:space="0" w:color="auto"/>
              <w:left w:val="single" w:sz="4" w:space="0" w:color="auto"/>
              <w:bottom w:val="single" w:sz="4" w:space="0" w:color="auto"/>
              <w:right w:val="single" w:sz="4" w:space="0" w:color="auto"/>
            </w:tcBorders>
          </w:tcPr>
          <w:p w14:paraId="5BF70473"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2E72935C"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7C8BF341" w14:textId="77777777" w:rsidR="00860A8A" w:rsidRPr="008B47F6" w:rsidRDefault="00860A8A" w:rsidP="009F2FA1">
            <w:pPr>
              <w:pStyle w:val="TAC"/>
            </w:pPr>
            <w:r w:rsidRPr="008B47F6">
              <w:t>0.52</w:t>
            </w:r>
          </w:p>
        </w:tc>
      </w:tr>
      <w:tr w:rsidR="00860A8A" w:rsidRPr="008B47F6" w14:paraId="51A57888" w14:textId="77777777" w:rsidTr="009F2FA1">
        <w:trPr>
          <w:cantSplit/>
          <w:tblHeader/>
          <w:jc w:val="center"/>
        </w:trPr>
        <w:tc>
          <w:tcPr>
            <w:tcW w:w="8973" w:type="dxa"/>
            <w:gridSpan w:val="8"/>
            <w:tcBorders>
              <w:left w:val="single" w:sz="4" w:space="0" w:color="auto"/>
              <w:right w:val="single" w:sz="4" w:space="0" w:color="auto"/>
            </w:tcBorders>
          </w:tcPr>
          <w:p w14:paraId="3BE8161F" w14:textId="78F2409E" w:rsidR="00860A8A" w:rsidRPr="008B47F6" w:rsidRDefault="00860A8A" w:rsidP="009F2FA1">
            <w:pPr>
              <w:pStyle w:val="TAN"/>
            </w:pPr>
            <w:r w:rsidRPr="008B47F6">
              <w:t>NOTE 1:</w:t>
            </w:r>
            <w:r w:rsidRPr="008B47F6">
              <w:tab/>
              <w:t xml:space="preserve">The uncertainty in current row applies to maximum output power with EIRP and TRP, EIRP spherical coverage, MPR, </w:t>
            </w:r>
            <w:ins w:id="37" w:author="Flores Fernandez" w:date="2022-05-26T18:42:00Z">
              <w:r>
                <w:t xml:space="preserve">configured output power </w:t>
              </w:r>
            </w:ins>
            <w:ins w:id="38" w:author="Flores Fernandez" w:date="2022-05-26T18:43:00Z">
              <w:r>
                <w:t xml:space="preserve">with power boost, </w:t>
              </w:r>
            </w:ins>
            <w:r w:rsidRPr="008B47F6">
              <w:t>minimum output power, transmit OFF power, spectrum emission mask, reference sensitivity, adjacent selectivity, in-band blocking.</w:t>
            </w:r>
          </w:p>
        </w:tc>
      </w:tr>
    </w:tbl>
    <w:p w14:paraId="540DC801" w14:textId="77777777" w:rsidR="00860A8A" w:rsidRPr="008B47F6" w:rsidRDefault="00860A8A" w:rsidP="00860A8A"/>
    <w:p w14:paraId="590E1BFC" w14:textId="77777777" w:rsidR="00335E26" w:rsidRPr="009709C5" w:rsidRDefault="00335E26" w:rsidP="00335E26">
      <w:pPr>
        <w:pStyle w:val="Heading3"/>
      </w:pPr>
      <w:bookmarkStart w:id="39" w:name="_Toc21004789"/>
      <w:bookmarkStart w:id="40" w:name="_Toc36041562"/>
      <w:bookmarkStart w:id="41" w:name="_Toc36548786"/>
      <w:bookmarkStart w:id="42" w:name="_Toc43901261"/>
      <w:bookmarkStart w:id="43" w:name="_Toc52371995"/>
      <w:bookmarkStart w:id="44" w:name="_Toc58253453"/>
      <w:bookmarkStart w:id="45" w:name="_Toc75371585"/>
      <w:bookmarkStart w:id="46" w:name="_Toc83730751"/>
      <w:bookmarkStart w:id="47" w:name="_Toc90489252"/>
      <w:bookmarkStart w:id="48" w:name="_Toc100005318"/>
      <w:r w:rsidRPr="009709C5">
        <w:lastRenderedPageBreak/>
        <w:t>B.2.2.4</w:t>
      </w:r>
      <w:r w:rsidRPr="009709C5">
        <w:tab/>
        <w:t>Mismatch</w:t>
      </w:r>
      <w:bookmarkEnd w:id="39"/>
      <w:bookmarkEnd w:id="40"/>
      <w:bookmarkEnd w:id="41"/>
      <w:bookmarkEnd w:id="42"/>
      <w:bookmarkEnd w:id="43"/>
      <w:bookmarkEnd w:id="44"/>
      <w:bookmarkEnd w:id="45"/>
      <w:bookmarkEnd w:id="46"/>
      <w:bookmarkEnd w:id="47"/>
      <w:bookmarkEnd w:id="48"/>
    </w:p>
    <w:p w14:paraId="0D546738" w14:textId="77777777" w:rsidR="00335E26" w:rsidRPr="009709C5" w:rsidRDefault="00335E26" w:rsidP="00335E26">
      <w:r w:rsidRPr="009709C5">
        <w:t>See B.2.1.4.</w:t>
      </w:r>
    </w:p>
    <w:p w14:paraId="7A088C8F" w14:textId="77777777" w:rsidR="00335E26" w:rsidRPr="009709C5" w:rsidRDefault="00335E26" w:rsidP="00335E26">
      <w:r w:rsidRPr="009709C5">
        <w:t xml:space="preserve">The uncertainty value of </w:t>
      </w:r>
      <w:r w:rsidRPr="009709C5">
        <w:rPr>
          <w:lang w:eastAsia="ja-JP"/>
        </w:rPr>
        <w:t>mismatch</w:t>
      </w:r>
      <w:r w:rsidRPr="009709C5">
        <w:t xml:space="preserve"> is estimated as below table and used across clause B.</w:t>
      </w:r>
    </w:p>
    <w:p w14:paraId="35053326" w14:textId="77777777" w:rsidR="00335E26" w:rsidRPr="009709C5" w:rsidRDefault="00335E26" w:rsidP="00335E26">
      <w:pPr>
        <w:pStyle w:val="TH"/>
      </w:pPr>
      <w:r w:rsidRPr="009709C5">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335E26" w:rsidRPr="009709C5" w14:paraId="31117BC5" w14:textId="77777777" w:rsidTr="00720456">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2388138B" w14:textId="77777777" w:rsidR="00335E26" w:rsidRPr="009709C5" w:rsidRDefault="00335E26" w:rsidP="00720456">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36629410" w14:textId="77777777" w:rsidR="00335E26" w:rsidRPr="009709C5" w:rsidRDefault="00335E26" w:rsidP="00720456">
            <w:pPr>
              <w:pStyle w:val="TAH"/>
            </w:pPr>
            <w:r w:rsidRPr="009709C5">
              <w:t>Power class</w:t>
            </w:r>
          </w:p>
        </w:tc>
        <w:tc>
          <w:tcPr>
            <w:tcW w:w="1141" w:type="dxa"/>
            <w:tcBorders>
              <w:top w:val="single" w:sz="4" w:space="0" w:color="auto"/>
              <w:left w:val="single" w:sz="4" w:space="0" w:color="auto"/>
              <w:bottom w:val="single" w:sz="4" w:space="0" w:color="auto"/>
              <w:right w:val="single" w:sz="4" w:space="0" w:color="auto"/>
            </w:tcBorders>
          </w:tcPr>
          <w:p w14:paraId="7ED6F81C" w14:textId="77777777" w:rsidR="00335E26" w:rsidRPr="009709C5" w:rsidRDefault="00335E26" w:rsidP="00720456">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17F94342" w14:textId="77777777" w:rsidR="00335E26" w:rsidRPr="009709C5" w:rsidRDefault="00335E26"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509602D5" w14:textId="77777777" w:rsidR="00335E26" w:rsidRPr="009709C5" w:rsidRDefault="00335E26"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5F786A3" w14:textId="77777777" w:rsidR="00335E26" w:rsidRPr="009709C5" w:rsidRDefault="00335E26"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3F4EC37" w14:textId="77777777" w:rsidR="00335E26" w:rsidRPr="009709C5" w:rsidRDefault="00335E26"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616BB06" w14:textId="77777777" w:rsidR="00335E26" w:rsidRPr="009709C5" w:rsidRDefault="00335E26" w:rsidP="00720456">
            <w:pPr>
              <w:pStyle w:val="TAH"/>
            </w:pPr>
            <w:r w:rsidRPr="009709C5">
              <w:t>Standard uncertainty (σ) [dB]</w:t>
            </w:r>
          </w:p>
        </w:tc>
      </w:tr>
      <w:tr w:rsidR="00335E26" w:rsidRPr="009709C5" w14:paraId="7485BB95" w14:textId="77777777" w:rsidTr="00720456">
        <w:trPr>
          <w:cantSplit/>
          <w:tblHeader/>
          <w:jc w:val="center"/>
        </w:trPr>
        <w:tc>
          <w:tcPr>
            <w:tcW w:w="8973" w:type="dxa"/>
            <w:gridSpan w:val="8"/>
            <w:tcBorders>
              <w:top w:val="single" w:sz="4" w:space="0" w:color="auto"/>
              <w:left w:val="single" w:sz="4" w:space="0" w:color="auto"/>
              <w:right w:val="single" w:sz="4" w:space="0" w:color="auto"/>
            </w:tcBorders>
          </w:tcPr>
          <w:p w14:paraId="06C5FCF3" w14:textId="77777777" w:rsidR="00335E26" w:rsidRPr="009709C5" w:rsidRDefault="00335E26" w:rsidP="00720456">
            <w:pPr>
              <w:pStyle w:val="TAH"/>
            </w:pPr>
            <w:r w:rsidRPr="009709C5">
              <w:t>Stage 2: DUT measurement</w:t>
            </w:r>
          </w:p>
        </w:tc>
      </w:tr>
      <w:tr w:rsidR="00335E26" w:rsidRPr="009709C5" w14:paraId="6C5C6EDF" w14:textId="77777777" w:rsidTr="00720456">
        <w:trPr>
          <w:cantSplit/>
          <w:tblHeader/>
          <w:jc w:val="center"/>
        </w:trPr>
        <w:tc>
          <w:tcPr>
            <w:tcW w:w="690" w:type="dxa"/>
            <w:vMerge w:val="restart"/>
            <w:tcBorders>
              <w:left w:val="single" w:sz="4" w:space="0" w:color="auto"/>
              <w:right w:val="single" w:sz="4" w:space="0" w:color="auto"/>
            </w:tcBorders>
          </w:tcPr>
          <w:p w14:paraId="497A4401" w14:textId="77777777" w:rsidR="00335E26" w:rsidRPr="009709C5" w:rsidRDefault="00335E26" w:rsidP="00720456">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728FC462" w14:textId="77777777" w:rsidR="00335E26" w:rsidRPr="009709C5" w:rsidRDefault="00335E26" w:rsidP="00720456">
            <w:pPr>
              <w:pStyle w:val="TAL"/>
            </w:pPr>
            <w:r w:rsidRPr="009709C5">
              <w:t>PC3</w:t>
            </w:r>
          </w:p>
        </w:tc>
        <w:tc>
          <w:tcPr>
            <w:tcW w:w="1141" w:type="dxa"/>
            <w:vMerge w:val="restart"/>
            <w:tcBorders>
              <w:top w:val="single" w:sz="4" w:space="0" w:color="auto"/>
              <w:left w:val="single" w:sz="4" w:space="0" w:color="auto"/>
              <w:right w:val="single" w:sz="4" w:space="0" w:color="auto"/>
            </w:tcBorders>
          </w:tcPr>
          <w:p w14:paraId="106DE4A2" w14:textId="77777777" w:rsidR="00335E26" w:rsidRPr="009709C5" w:rsidRDefault="00335E26" w:rsidP="00720456">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62E8C63C" w14:textId="77777777" w:rsidR="00335E26" w:rsidRPr="009709C5" w:rsidRDefault="00335E26"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709CC28" w14:textId="77777777" w:rsidR="00335E26" w:rsidRPr="009709C5" w:rsidRDefault="00335E26" w:rsidP="00720456">
            <w:pPr>
              <w:pStyle w:val="TAC"/>
            </w:pPr>
            <w:r w:rsidRPr="009709C5">
              <w:t>1.30</w:t>
            </w:r>
          </w:p>
        </w:tc>
        <w:tc>
          <w:tcPr>
            <w:tcW w:w="1666" w:type="dxa"/>
            <w:tcBorders>
              <w:top w:val="single" w:sz="4" w:space="0" w:color="auto"/>
              <w:left w:val="single" w:sz="4" w:space="0" w:color="auto"/>
              <w:bottom w:val="single" w:sz="4" w:space="0" w:color="auto"/>
              <w:right w:val="single" w:sz="4" w:space="0" w:color="auto"/>
            </w:tcBorders>
          </w:tcPr>
          <w:p w14:paraId="6DE9E4A2"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0F50D58"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40DB16D" w14:textId="77777777" w:rsidR="00335E26" w:rsidRPr="009709C5" w:rsidRDefault="00335E26" w:rsidP="00720456">
            <w:pPr>
              <w:pStyle w:val="TAC"/>
            </w:pPr>
            <w:r w:rsidRPr="009709C5">
              <w:t>1.30</w:t>
            </w:r>
          </w:p>
        </w:tc>
      </w:tr>
      <w:tr w:rsidR="00335E26" w:rsidRPr="009709C5" w14:paraId="7CE81C20" w14:textId="77777777" w:rsidTr="00720456">
        <w:trPr>
          <w:cantSplit/>
          <w:tblHeader/>
          <w:jc w:val="center"/>
        </w:trPr>
        <w:tc>
          <w:tcPr>
            <w:tcW w:w="690" w:type="dxa"/>
            <w:vMerge/>
            <w:tcBorders>
              <w:left w:val="single" w:sz="4" w:space="0" w:color="auto"/>
              <w:right w:val="single" w:sz="4" w:space="0" w:color="auto"/>
            </w:tcBorders>
          </w:tcPr>
          <w:p w14:paraId="31165DC5"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421812AD"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309154F5"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52751A3D" w14:textId="77777777" w:rsidR="00335E26" w:rsidRPr="009709C5" w:rsidRDefault="00335E26" w:rsidP="00720456">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717C6AD4" w14:textId="77777777" w:rsidR="00335E26" w:rsidRPr="009709C5" w:rsidRDefault="00335E26" w:rsidP="00720456">
            <w:pPr>
              <w:pStyle w:val="TAC"/>
            </w:pPr>
            <w:r w:rsidRPr="009709C5">
              <w:t>1.84</w:t>
            </w:r>
          </w:p>
        </w:tc>
        <w:tc>
          <w:tcPr>
            <w:tcW w:w="1666" w:type="dxa"/>
            <w:tcBorders>
              <w:top w:val="single" w:sz="4" w:space="0" w:color="auto"/>
              <w:left w:val="single" w:sz="4" w:space="0" w:color="auto"/>
              <w:bottom w:val="single" w:sz="4" w:space="0" w:color="auto"/>
              <w:right w:val="single" w:sz="4" w:space="0" w:color="auto"/>
            </w:tcBorders>
          </w:tcPr>
          <w:p w14:paraId="4D1B2A98"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63DF27F"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18CAD7B" w14:textId="77777777" w:rsidR="00335E26" w:rsidRPr="009709C5" w:rsidRDefault="00335E26" w:rsidP="00720456">
            <w:pPr>
              <w:pStyle w:val="TAC"/>
            </w:pPr>
            <w:r w:rsidRPr="009709C5">
              <w:t>1.84</w:t>
            </w:r>
          </w:p>
        </w:tc>
      </w:tr>
      <w:tr w:rsidR="00335E26" w:rsidRPr="009709C5" w14:paraId="2473D763" w14:textId="77777777" w:rsidTr="00720456">
        <w:trPr>
          <w:cantSplit/>
          <w:tblHeader/>
          <w:jc w:val="center"/>
        </w:trPr>
        <w:tc>
          <w:tcPr>
            <w:tcW w:w="690" w:type="dxa"/>
            <w:vMerge/>
            <w:tcBorders>
              <w:left w:val="single" w:sz="4" w:space="0" w:color="auto"/>
              <w:right w:val="single" w:sz="4" w:space="0" w:color="auto"/>
            </w:tcBorders>
          </w:tcPr>
          <w:p w14:paraId="6F8BECA9"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6603051B"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1CE7C470"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0267B82F" w14:textId="77777777" w:rsidR="00335E26" w:rsidRPr="009709C5" w:rsidRDefault="00335E26" w:rsidP="00720456">
            <w:pPr>
              <w:pStyle w:val="TAC"/>
            </w:pPr>
            <w:r w:rsidRPr="009709C5">
              <w:t>Tx SE (6GHz to 12.75GHz)</w:t>
            </w:r>
          </w:p>
        </w:tc>
        <w:tc>
          <w:tcPr>
            <w:tcW w:w="1188" w:type="dxa"/>
            <w:tcBorders>
              <w:top w:val="single" w:sz="4" w:space="0" w:color="auto"/>
              <w:left w:val="single" w:sz="4" w:space="0" w:color="auto"/>
              <w:bottom w:val="single" w:sz="4" w:space="0" w:color="auto"/>
              <w:right w:val="single" w:sz="4" w:space="0" w:color="auto"/>
            </w:tcBorders>
          </w:tcPr>
          <w:p w14:paraId="60119F17" w14:textId="77777777" w:rsidR="00335E26" w:rsidRPr="009709C5" w:rsidRDefault="00335E26" w:rsidP="00720456">
            <w:pPr>
              <w:pStyle w:val="TAC"/>
            </w:pPr>
            <w:r w:rsidRPr="009709C5">
              <w:t>1.5</w:t>
            </w:r>
          </w:p>
        </w:tc>
        <w:tc>
          <w:tcPr>
            <w:tcW w:w="1666" w:type="dxa"/>
            <w:tcBorders>
              <w:top w:val="single" w:sz="4" w:space="0" w:color="auto"/>
              <w:left w:val="single" w:sz="4" w:space="0" w:color="auto"/>
              <w:bottom w:val="single" w:sz="4" w:space="0" w:color="auto"/>
              <w:right w:val="single" w:sz="4" w:space="0" w:color="auto"/>
            </w:tcBorders>
          </w:tcPr>
          <w:p w14:paraId="1F112228"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F58191E"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1C883C5" w14:textId="77777777" w:rsidR="00335E26" w:rsidRPr="009709C5" w:rsidRDefault="00335E26" w:rsidP="00720456">
            <w:pPr>
              <w:pStyle w:val="TAC"/>
            </w:pPr>
            <w:r w:rsidRPr="009709C5">
              <w:t>1.5</w:t>
            </w:r>
          </w:p>
        </w:tc>
      </w:tr>
      <w:tr w:rsidR="00335E26" w:rsidRPr="009709C5" w14:paraId="640EB8A3" w14:textId="77777777" w:rsidTr="00720456">
        <w:trPr>
          <w:cantSplit/>
          <w:tblHeader/>
          <w:jc w:val="center"/>
        </w:trPr>
        <w:tc>
          <w:tcPr>
            <w:tcW w:w="690" w:type="dxa"/>
            <w:vMerge/>
            <w:tcBorders>
              <w:left w:val="single" w:sz="4" w:space="0" w:color="auto"/>
              <w:right w:val="single" w:sz="4" w:space="0" w:color="auto"/>
            </w:tcBorders>
          </w:tcPr>
          <w:p w14:paraId="0B1ABAFF"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1B848DCC"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474097B0"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140806D8" w14:textId="77777777" w:rsidR="00335E26" w:rsidRPr="009709C5" w:rsidRDefault="00335E26" w:rsidP="00720456">
            <w:pPr>
              <w:pStyle w:val="TAC"/>
            </w:pPr>
            <w:r w:rsidRPr="009709C5">
              <w:t>Tx SE (12.75GHz to 23.45GHz)</w:t>
            </w:r>
          </w:p>
        </w:tc>
        <w:tc>
          <w:tcPr>
            <w:tcW w:w="1188" w:type="dxa"/>
            <w:tcBorders>
              <w:top w:val="single" w:sz="4" w:space="0" w:color="auto"/>
              <w:left w:val="single" w:sz="4" w:space="0" w:color="auto"/>
              <w:bottom w:val="single" w:sz="4" w:space="0" w:color="auto"/>
              <w:right w:val="single" w:sz="4" w:space="0" w:color="auto"/>
            </w:tcBorders>
          </w:tcPr>
          <w:p w14:paraId="12FB4006" w14:textId="77777777" w:rsidR="00335E26" w:rsidRPr="009709C5" w:rsidRDefault="00335E26" w:rsidP="00720456">
            <w:pPr>
              <w:pStyle w:val="TAC"/>
            </w:pPr>
            <w:r w:rsidRPr="009709C5">
              <w:t>1.5</w:t>
            </w:r>
          </w:p>
        </w:tc>
        <w:tc>
          <w:tcPr>
            <w:tcW w:w="1666" w:type="dxa"/>
            <w:tcBorders>
              <w:top w:val="single" w:sz="4" w:space="0" w:color="auto"/>
              <w:left w:val="single" w:sz="4" w:space="0" w:color="auto"/>
              <w:bottom w:val="single" w:sz="4" w:space="0" w:color="auto"/>
              <w:right w:val="single" w:sz="4" w:space="0" w:color="auto"/>
            </w:tcBorders>
          </w:tcPr>
          <w:p w14:paraId="4BD3D875"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923D5C6"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ECCDB88" w14:textId="77777777" w:rsidR="00335E26" w:rsidRPr="009709C5" w:rsidRDefault="00335E26" w:rsidP="00720456">
            <w:pPr>
              <w:pStyle w:val="TAC"/>
            </w:pPr>
            <w:r w:rsidRPr="009709C5">
              <w:t>1.5</w:t>
            </w:r>
          </w:p>
        </w:tc>
      </w:tr>
      <w:tr w:rsidR="00335E26" w:rsidRPr="009709C5" w14:paraId="50E919FE" w14:textId="77777777" w:rsidTr="00720456">
        <w:trPr>
          <w:cantSplit/>
          <w:tblHeader/>
          <w:jc w:val="center"/>
        </w:trPr>
        <w:tc>
          <w:tcPr>
            <w:tcW w:w="690" w:type="dxa"/>
            <w:vMerge/>
            <w:tcBorders>
              <w:left w:val="single" w:sz="4" w:space="0" w:color="auto"/>
              <w:right w:val="single" w:sz="4" w:space="0" w:color="auto"/>
            </w:tcBorders>
          </w:tcPr>
          <w:p w14:paraId="23CE22F4"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361FA709"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7757C72D"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7D81116A" w14:textId="77777777" w:rsidR="00335E26" w:rsidRPr="009709C5" w:rsidRDefault="00335E26" w:rsidP="00720456">
            <w:pPr>
              <w:pStyle w:val="TAC"/>
            </w:pPr>
            <w:r w:rsidRPr="009709C5">
              <w:t>Tx SE (23.45GHz to 40.8GHz)</w:t>
            </w:r>
          </w:p>
        </w:tc>
        <w:tc>
          <w:tcPr>
            <w:tcW w:w="1188" w:type="dxa"/>
            <w:tcBorders>
              <w:top w:val="single" w:sz="4" w:space="0" w:color="auto"/>
              <w:left w:val="single" w:sz="4" w:space="0" w:color="auto"/>
              <w:bottom w:val="single" w:sz="4" w:space="0" w:color="auto"/>
              <w:right w:val="single" w:sz="4" w:space="0" w:color="auto"/>
            </w:tcBorders>
          </w:tcPr>
          <w:p w14:paraId="5B860A50" w14:textId="77777777" w:rsidR="00335E26" w:rsidRPr="009709C5" w:rsidRDefault="00335E26" w:rsidP="00720456">
            <w:pPr>
              <w:pStyle w:val="TAC"/>
            </w:pPr>
            <w:r w:rsidRPr="009709C5">
              <w:t>1.4</w:t>
            </w:r>
          </w:p>
        </w:tc>
        <w:tc>
          <w:tcPr>
            <w:tcW w:w="1666" w:type="dxa"/>
            <w:tcBorders>
              <w:top w:val="single" w:sz="4" w:space="0" w:color="auto"/>
              <w:left w:val="single" w:sz="4" w:space="0" w:color="auto"/>
              <w:bottom w:val="single" w:sz="4" w:space="0" w:color="auto"/>
              <w:right w:val="single" w:sz="4" w:space="0" w:color="auto"/>
            </w:tcBorders>
          </w:tcPr>
          <w:p w14:paraId="4046942D"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EAF5883"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7E39572" w14:textId="77777777" w:rsidR="00335E26" w:rsidRPr="009709C5" w:rsidRDefault="00335E26" w:rsidP="00720456">
            <w:pPr>
              <w:pStyle w:val="TAC"/>
            </w:pPr>
            <w:r w:rsidRPr="009709C5">
              <w:t>1.4</w:t>
            </w:r>
          </w:p>
        </w:tc>
      </w:tr>
      <w:tr w:rsidR="00335E26" w:rsidRPr="009709C5" w14:paraId="23BAB238" w14:textId="77777777" w:rsidTr="00720456">
        <w:trPr>
          <w:cantSplit/>
          <w:tblHeader/>
          <w:jc w:val="center"/>
        </w:trPr>
        <w:tc>
          <w:tcPr>
            <w:tcW w:w="690" w:type="dxa"/>
            <w:vMerge/>
            <w:tcBorders>
              <w:left w:val="single" w:sz="4" w:space="0" w:color="auto"/>
              <w:right w:val="single" w:sz="4" w:space="0" w:color="auto"/>
            </w:tcBorders>
          </w:tcPr>
          <w:p w14:paraId="19970E7A"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531312B2"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1DC10F3B"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127218BD" w14:textId="77777777" w:rsidR="00335E26" w:rsidRPr="009709C5" w:rsidRDefault="00335E26" w:rsidP="00720456">
            <w:pPr>
              <w:pStyle w:val="TAC"/>
            </w:pPr>
            <w:r w:rsidRPr="009709C5">
              <w:t>Tx SE (40.8GHz to 66GHz)</w:t>
            </w:r>
          </w:p>
        </w:tc>
        <w:tc>
          <w:tcPr>
            <w:tcW w:w="1188" w:type="dxa"/>
            <w:tcBorders>
              <w:top w:val="single" w:sz="4" w:space="0" w:color="auto"/>
              <w:left w:val="single" w:sz="4" w:space="0" w:color="auto"/>
              <w:bottom w:val="single" w:sz="4" w:space="0" w:color="auto"/>
              <w:right w:val="single" w:sz="4" w:space="0" w:color="auto"/>
            </w:tcBorders>
          </w:tcPr>
          <w:p w14:paraId="3E2BB705" w14:textId="77777777" w:rsidR="00335E26" w:rsidRPr="009709C5" w:rsidRDefault="00335E26" w:rsidP="00720456">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2E1902AD"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08861BF"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B1A8705" w14:textId="77777777" w:rsidR="00335E26" w:rsidRPr="009709C5" w:rsidRDefault="00335E26" w:rsidP="00720456">
            <w:pPr>
              <w:pStyle w:val="TAC"/>
            </w:pPr>
            <w:r w:rsidRPr="009709C5">
              <w:t>2.3</w:t>
            </w:r>
          </w:p>
        </w:tc>
      </w:tr>
      <w:tr w:rsidR="00335E26" w:rsidRPr="009709C5" w14:paraId="45A40CC2" w14:textId="77777777" w:rsidTr="00720456">
        <w:trPr>
          <w:cantSplit/>
          <w:tblHeader/>
          <w:jc w:val="center"/>
        </w:trPr>
        <w:tc>
          <w:tcPr>
            <w:tcW w:w="690" w:type="dxa"/>
            <w:vMerge/>
            <w:tcBorders>
              <w:left w:val="single" w:sz="4" w:space="0" w:color="auto"/>
              <w:right w:val="single" w:sz="4" w:space="0" w:color="auto"/>
            </w:tcBorders>
          </w:tcPr>
          <w:p w14:paraId="4C53DB4B"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4810BAFD"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44E26795"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3CAC99A5" w14:textId="77777777" w:rsidR="00335E26" w:rsidRPr="009709C5" w:rsidRDefault="00335E26" w:rsidP="00720456">
            <w:pPr>
              <w:pStyle w:val="TAC"/>
            </w:pPr>
            <w:r w:rsidRPr="009709C5">
              <w:t>Tx SE (66GHz to 80GHz)</w:t>
            </w:r>
          </w:p>
        </w:tc>
        <w:tc>
          <w:tcPr>
            <w:tcW w:w="1188" w:type="dxa"/>
            <w:tcBorders>
              <w:top w:val="single" w:sz="4" w:space="0" w:color="auto"/>
              <w:left w:val="single" w:sz="4" w:space="0" w:color="auto"/>
              <w:bottom w:val="single" w:sz="4" w:space="0" w:color="auto"/>
              <w:right w:val="single" w:sz="4" w:space="0" w:color="auto"/>
            </w:tcBorders>
          </w:tcPr>
          <w:p w14:paraId="448F129A" w14:textId="77777777" w:rsidR="00335E26" w:rsidRPr="009709C5" w:rsidRDefault="00335E26" w:rsidP="00720456">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3FC9789C"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F24CA45"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1708B7D" w14:textId="77777777" w:rsidR="00335E26" w:rsidRPr="009709C5" w:rsidRDefault="00335E26" w:rsidP="00720456">
            <w:pPr>
              <w:pStyle w:val="TAC"/>
            </w:pPr>
            <w:r w:rsidRPr="009709C5">
              <w:t>2.3</w:t>
            </w:r>
          </w:p>
        </w:tc>
      </w:tr>
      <w:tr w:rsidR="00335E26" w:rsidRPr="009709C5" w14:paraId="68265862" w14:textId="77777777" w:rsidTr="00720456">
        <w:trPr>
          <w:cantSplit/>
          <w:tblHeader/>
          <w:jc w:val="center"/>
        </w:trPr>
        <w:tc>
          <w:tcPr>
            <w:tcW w:w="690" w:type="dxa"/>
            <w:vMerge/>
            <w:tcBorders>
              <w:left w:val="single" w:sz="4" w:space="0" w:color="auto"/>
              <w:right w:val="single" w:sz="4" w:space="0" w:color="auto"/>
            </w:tcBorders>
          </w:tcPr>
          <w:p w14:paraId="418A39DB"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6EDA560E"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49244C93"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109A760D" w14:textId="77777777" w:rsidR="00335E26" w:rsidRPr="009709C5" w:rsidRDefault="00335E26" w:rsidP="00720456">
            <w:pPr>
              <w:pStyle w:val="TAC"/>
            </w:pPr>
            <w:r w:rsidRPr="009709C5">
              <w:t>Rx SE (6GHz to 12.75GHz)</w:t>
            </w:r>
          </w:p>
        </w:tc>
        <w:tc>
          <w:tcPr>
            <w:tcW w:w="1188" w:type="dxa"/>
            <w:tcBorders>
              <w:top w:val="single" w:sz="4" w:space="0" w:color="auto"/>
              <w:left w:val="single" w:sz="4" w:space="0" w:color="auto"/>
              <w:bottom w:val="single" w:sz="4" w:space="0" w:color="auto"/>
              <w:right w:val="single" w:sz="4" w:space="0" w:color="auto"/>
            </w:tcBorders>
          </w:tcPr>
          <w:p w14:paraId="10AF919D" w14:textId="77777777" w:rsidR="00335E26" w:rsidRPr="009709C5" w:rsidRDefault="00335E26" w:rsidP="00720456">
            <w:pPr>
              <w:pStyle w:val="TAC"/>
            </w:pPr>
            <w:r w:rsidRPr="009709C5">
              <w:t>1.6</w:t>
            </w:r>
          </w:p>
        </w:tc>
        <w:tc>
          <w:tcPr>
            <w:tcW w:w="1666" w:type="dxa"/>
            <w:tcBorders>
              <w:top w:val="single" w:sz="4" w:space="0" w:color="auto"/>
              <w:left w:val="single" w:sz="4" w:space="0" w:color="auto"/>
              <w:bottom w:val="single" w:sz="4" w:space="0" w:color="auto"/>
              <w:right w:val="single" w:sz="4" w:space="0" w:color="auto"/>
            </w:tcBorders>
          </w:tcPr>
          <w:p w14:paraId="3A71F30D"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0860A59"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147BCE4" w14:textId="77777777" w:rsidR="00335E26" w:rsidRPr="009709C5" w:rsidRDefault="00335E26" w:rsidP="00720456">
            <w:pPr>
              <w:pStyle w:val="TAC"/>
            </w:pPr>
            <w:r w:rsidRPr="009709C5">
              <w:t>1.6</w:t>
            </w:r>
          </w:p>
        </w:tc>
      </w:tr>
      <w:tr w:rsidR="00335E26" w:rsidRPr="009709C5" w14:paraId="717B50BB" w14:textId="77777777" w:rsidTr="00720456">
        <w:trPr>
          <w:cantSplit/>
          <w:tblHeader/>
          <w:jc w:val="center"/>
        </w:trPr>
        <w:tc>
          <w:tcPr>
            <w:tcW w:w="690" w:type="dxa"/>
            <w:vMerge/>
            <w:tcBorders>
              <w:left w:val="single" w:sz="4" w:space="0" w:color="auto"/>
              <w:right w:val="single" w:sz="4" w:space="0" w:color="auto"/>
            </w:tcBorders>
          </w:tcPr>
          <w:p w14:paraId="221994A0"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4A677C9D"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7F247F9A"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36403EB7" w14:textId="77777777" w:rsidR="00335E26" w:rsidRPr="009709C5" w:rsidRDefault="00335E26" w:rsidP="00720456">
            <w:pPr>
              <w:pStyle w:val="TAC"/>
            </w:pPr>
            <w:r w:rsidRPr="009709C5">
              <w:t>Rx SE (12.75GHz to 23.45GHz)</w:t>
            </w:r>
          </w:p>
        </w:tc>
        <w:tc>
          <w:tcPr>
            <w:tcW w:w="1188" w:type="dxa"/>
            <w:tcBorders>
              <w:top w:val="single" w:sz="4" w:space="0" w:color="auto"/>
              <w:left w:val="single" w:sz="4" w:space="0" w:color="auto"/>
              <w:bottom w:val="single" w:sz="4" w:space="0" w:color="auto"/>
              <w:right w:val="single" w:sz="4" w:space="0" w:color="auto"/>
            </w:tcBorders>
          </w:tcPr>
          <w:p w14:paraId="59B2D16A" w14:textId="77777777" w:rsidR="00335E26" w:rsidRPr="009709C5" w:rsidRDefault="00335E26" w:rsidP="00720456">
            <w:pPr>
              <w:pStyle w:val="TAC"/>
            </w:pPr>
            <w:r w:rsidRPr="009709C5">
              <w:t>1.6</w:t>
            </w:r>
          </w:p>
        </w:tc>
        <w:tc>
          <w:tcPr>
            <w:tcW w:w="1666" w:type="dxa"/>
            <w:tcBorders>
              <w:top w:val="single" w:sz="4" w:space="0" w:color="auto"/>
              <w:left w:val="single" w:sz="4" w:space="0" w:color="auto"/>
              <w:bottom w:val="single" w:sz="4" w:space="0" w:color="auto"/>
              <w:right w:val="single" w:sz="4" w:space="0" w:color="auto"/>
            </w:tcBorders>
          </w:tcPr>
          <w:p w14:paraId="3C18AEAB"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9F1A3D3"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62696FD" w14:textId="77777777" w:rsidR="00335E26" w:rsidRPr="009709C5" w:rsidRDefault="00335E26" w:rsidP="00720456">
            <w:pPr>
              <w:pStyle w:val="TAC"/>
            </w:pPr>
            <w:r w:rsidRPr="009709C5">
              <w:t>1.6</w:t>
            </w:r>
          </w:p>
        </w:tc>
      </w:tr>
      <w:tr w:rsidR="00335E26" w:rsidRPr="009709C5" w14:paraId="31B4F23F" w14:textId="77777777" w:rsidTr="00720456">
        <w:trPr>
          <w:cantSplit/>
          <w:tblHeader/>
          <w:jc w:val="center"/>
        </w:trPr>
        <w:tc>
          <w:tcPr>
            <w:tcW w:w="690" w:type="dxa"/>
            <w:vMerge/>
            <w:tcBorders>
              <w:left w:val="single" w:sz="4" w:space="0" w:color="auto"/>
              <w:right w:val="single" w:sz="4" w:space="0" w:color="auto"/>
            </w:tcBorders>
          </w:tcPr>
          <w:p w14:paraId="22D51A8F"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6468A6E8"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1DD7ECA6"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7F9E5206" w14:textId="77777777" w:rsidR="00335E26" w:rsidRPr="009709C5" w:rsidRDefault="00335E26" w:rsidP="00720456">
            <w:pPr>
              <w:pStyle w:val="TAC"/>
            </w:pPr>
            <w:r w:rsidRPr="009709C5">
              <w:t>Rx SE (23.45GHz to 40.8GHz)</w:t>
            </w:r>
          </w:p>
        </w:tc>
        <w:tc>
          <w:tcPr>
            <w:tcW w:w="1188" w:type="dxa"/>
            <w:tcBorders>
              <w:top w:val="single" w:sz="4" w:space="0" w:color="auto"/>
              <w:left w:val="single" w:sz="4" w:space="0" w:color="auto"/>
              <w:bottom w:val="single" w:sz="4" w:space="0" w:color="auto"/>
              <w:right w:val="single" w:sz="4" w:space="0" w:color="auto"/>
            </w:tcBorders>
          </w:tcPr>
          <w:p w14:paraId="77BDB972" w14:textId="77777777" w:rsidR="00335E26" w:rsidRPr="009709C5" w:rsidRDefault="00335E26" w:rsidP="00720456">
            <w:pPr>
              <w:pStyle w:val="TAC"/>
            </w:pPr>
            <w:r w:rsidRPr="009709C5">
              <w:t>1.5</w:t>
            </w:r>
          </w:p>
        </w:tc>
        <w:tc>
          <w:tcPr>
            <w:tcW w:w="1666" w:type="dxa"/>
            <w:tcBorders>
              <w:top w:val="single" w:sz="4" w:space="0" w:color="auto"/>
              <w:left w:val="single" w:sz="4" w:space="0" w:color="auto"/>
              <w:bottom w:val="single" w:sz="4" w:space="0" w:color="auto"/>
              <w:right w:val="single" w:sz="4" w:space="0" w:color="auto"/>
            </w:tcBorders>
          </w:tcPr>
          <w:p w14:paraId="448041A0"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76270AB"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68905EB" w14:textId="77777777" w:rsidR="00335E26" w:rsidRPr="009709C5" w:rsidRDefault="00335E26" w:rsidP="00720456">
            <w:pPr>
              <w:pStyle w:val="TAC"/>
            </w:pPr>
            <w:r w:rsidRPr="009709C5">
              <w:t>1.5</w:t>
            </w:r>
          </w:p>
        </w:tc>
      </w:tr>
      <w:tr w:rsidR="00335E26" w:rsidRPr="009709C5" w14:paraId="51B4ED00" w14:textId="77777777" w:rsidTr="00720456">
        <w:trPr>
          <w:cantSplit/>
          <w:tblHeader/>
          <w:jc w:val="center"/>
        </w:trPr>
        <w:tc>
          <w:tcPr>
            <w:tcW w:w="690" w:type="dxa"/>
            <w:vMerge/>
            <w:tcBorders>
              <w:left w:val="single" w:sz="4" w:space="0" w:color="auto"/>
              <w:right w:val="single" w:sz="4" w:space="0" w:color="auto"/>
            </w:tcBorders>
          </w:tcPr>
          <w:p w14:paraId="05BE279E"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6B028BDF"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5BBCE20C"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7838BFE5" w14:textId="77777777" w:rsidR="00335E26" w:rsidRPr="009709C5" w:rsidRDefault="00335E26" w:rsidP="00720456">
            <w:pPr>
              <w:pStyle w:val="TAC"/>
            </w:pPr>
            <w:r w:rsidRPr="009709C5">
              <w:t>Rx SE (40.8GHz to 66GHz)</w:t>
            </w:r>
          </w:p>
        </w:tc>
        <w:tc>
          <w:tcPr>
            <w:tcW w:w="1188" w:type="dxa"/>
            <w:tcBorders>
              <w:top w:val="single" w:sz="4" w:space="0" w:color="auto"/>
              <w:left w:val="single" w:sz="4" w:space="0" w:color="auto"/>
              <w:bottom w:val="single" w:sz="4" w:space="0" w:color="auto"/>
              <w:right w:val="single" w:sz="4" w:space="0" w:color="auto"/>
            </w:tcBorders>
          </w:tcPr>
          <w:p w14:paraId="3426B6B8" w14:textId="77777777" w:rsidR="00335E26" w:rsidRPr="009709C5" w:rsidRDefault="00335E26" w:rsidP="00720456">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4C3C7481"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64E5387"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5E733A4" w14:textId="77777777" w:rsidR="00335E26" w:rsidRPr="009709C5" w:rsidRDefault="00335E26" w:rsidP="00720456">
            <w:pPr>
              <w:pStyle w:val="TAC"/>
            </w:pPr>
            <w:r w:rsidRPr="009709C5">
              <w:t>2.3</w:t>
            </w:r>
          </w:p>
        </w:tc>
      </w:tr>
      <w:tr w:rsidR="00335E26" w:rsidRPr="009709C5" w14:paraId="4A7221DB" w14:textId="77777777" w:rsidTr="00720456">
        <w:trPr>
          <w:cantSplit/>
          <w:tblHeader/>
          <w:jc w:val="center"/>
        </w:trPr>
        <w:tc>
          <w:tcPr>
            <w:tcW w:w="690" w:type="dxa"/>
            <w:vMerge/>
            <w:tcBorders>
              <w:left w:val="single" w:sz="4" w:space="0" w:color="auto"/>
              <w:right w:val="single" w:sz="4" w:space="0" w:color="auto"/>
            </w:tcBorders>
          </w:tcPr>
          <w:p w14:paraId="24F4EB59"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62F580B5" w14:textId="77777777" w:rsidR="00335E26" w:rsidRPr="009709C5" w:rsidRDefault="00335E26" w:rsidP="00720456">
            <w:pPr>
              <w:pStyle w:val="TAL"/>
            </w:pPr>
          </w:p>
        </w:tc>
        <w:tc>
          <w:tcPr>
            <w:tcW w:w="1141" w:type="dxa"/>
            <w:vMerge/>
            <w:tcBorders>
              <w:left w:val="single" w:sz="4" w:space="0" w:color="auto"/>
              <w:bottom w:val="single" w:sz="4" w:space="0" w:color="auto"/>
              <w:right w:val="single" w:sz="4" w:space="0" w:color="auto"/>
            </w:tcBorders>
          </w:tcPr>
          <w:p w14:paraId="7F57959D"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5E139D85" w14:textId="77777777" w:rsidR="00335E26" w:rsidRPr="009709C5" w:rsidRDefault="00335E26" w:rsidP="00720456">
            <w:pPr>
              <w:pStyle w:val="TAC"/>
            </w:pPr>
            <w:r w:rsidRPr="009709C5">
              <w:t>Rx SE (66GHz to 80GHz)</w:t>
            </w:r>
          </w:p>
        </w:tc>
        <w:tc>
          <w:tcPr>
            <w:tcW w:w="1188" w:type="dxa"/>
            <w:tcBorders>
              <w:top w:val="single" w:sz="4" w:space="0" w:color="auto"/>
              <w:left w:val="single" w:sz="4" w:space="0" w:color="auto"/>
              <w:bottom w:val="single" w:sz="4" w:space="0" w:color="auto"/>
              <w:right w:val="single" w:sz="4" w:space="0" w:color="auto"/>
            </w:tcBorders>
          </w:tcPr>
          <w:p w14:paraId="318EF054" w14:textId="77777777" w:rsidR="00335E26" w:rsidRPr="009709C5" w:rsidRDefault="00335E26" w:rsidP="00720456">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53A68767"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6A55FCC"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158E5BD" w14:textId="77777777" w:rsidR="00335E26" w:rsidRPr="009709C5" w:rsidRDefault="00335E26" w:rsidP="00720456">
            <w:pPr>
              <w:pStyle w:val="TAC"/>
            </w:pPr>
            <w:r w:rsidRPr="009709C5">
              <w:t>2.3</w:t>
            </w:r>
          </w:p>
        </w:tc>
      </w:tr>
      <w:tr w:rsidR="00335E26" w:rsidRPr="009709C5" w14:paraId="70E88AFB" w14:textId="77777777" w:rsidTr="00720456">
        <w:trPr>
          <w:cantSplit/>
          <w:tblHeader/>
          <w:jc w:val="center"/>
        </w:trPr>
        <w:tc>
          <w:tcPr>
            <w:tcW w:w="690" w:type="dxa"/>
            <w:vMerge/>
            <w:tcBorders>
              <w:left w:val="single" w:sz="4" w:space="0" w:color="auto"/>
              <w:right w:val="single" w:sz="4" w:space="0" w:color="auto"/>
            </w:tcBorders>
          </w:tcPr>
          <w:p w14:paraId="1789B01F"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183640DF" w14:textId="77777777" w:rsidR="00335E26" w:rsidRPr="009709C5" w:rsidRDefault="00335E26" w:rsidP="00720456">
            <w:pPr>
              <w:pStyle w:val="TAL"/>
            </w:pPr>
          </w:p>
        </w:tc>
        <w:tc>
          <w:tcPr>
            <w:tcW w:w="1141" w:type="dxa"/>
            <w:vMerge w:val="restart"/>
            <w:tcBorders>
              <w:top w:val="single" w:sz="4" w:space="0" w:color="auto"/>
              <w:left w:val="single" w:sz="4" w:space="0" w:color="auto"/>
              <w:right w:val="single" w:sz="4" w:space="0" w:color="auto"/>
            </w:tcBorders>
          </w:tcPr>
          <w:p w14:paraId="746379E9" w14:textId="77777777" w:rsidR="00335E26" w:rsidRPr="009709C5" w:rsidRDefault="00335E26" w:rsidP="00720456">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2748C3C0" w14:textId="77777777" w:rsidR="00335E26" w:rsidRPr="009709C5" w:rsidRDefault="00335E26"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D8A6A01" w14:textId="77777777" w:rsidR="00335E26" w:rsidRPr="009709C5" w:rsidRDefault="00335E26" w:rsidP="00720456">
            <w:pPr>
              <w:pStyle w:val="TAC"/>
            </w:pPr>
            <w:r w:rsidRPr="009709C5">
              <w:t>1.30</w:t>
            </w:r>
          </w:p>
        </w:tc>
        <w:tc>
          <w:tcPr>
            <w:tcW w:w="1666" w:type="dxa"/>
            <w:tcBorders>
              <w:top w:val="single" w:sz="4" w:space="0" w:color="auto"/>
              <w:left w:val="single" w:sz="4" w:space="0" w:color="auto"/>
              <w:bottom w:val="single" w:sz="4" w:space="0" w:color="auto"/>
              <w:right w:val="single" w:sz="4" w:space="0" w:color="auto"/>
            </w:tcBorders>
          </w:tcPr>
          <w:p w14:paraId="32116641"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08CA6CD"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EE7E27D" w14:textId="77777777" w:rsidR="00335E26" w:rsidRPr="009709C5" w:rsidRDefault="00335E26" w:rsidP="00720456">
            <w:pPr>
              <w:pStyle w:val="TAC"/>
            </w:pPr>
            <w:r w:rsidRPr="009709C5">
              <w:t>1.30</w:t>
            </w:r>
          </w:p>
        </w:tc>
      </w:tr>
      <w:tr w:rsidR="00335E26" w:rsidRPr="009709C5" w14:paraId="7A1AAABF" w14:textId="77777777" w:rsidTr="00720456">
        <w:trPr>
          <w:cantSplit/>
          <w:tblHeader/>
          <w:jc w:val="center"/>
        </w:trPr>
        <w:tc>
          <w:tcPr>
            <w:tcW w:w="690" w:type="dxa"/>
            <w:vMerge/>
            <w:tcBorders>
              <w:left w:val="single" w:sz="4" w:space="0" w:color="auto"/>
              <w:right w:val="single" w:sz="4" w:space="0" w:color="auto"/>
            </w:tcBorders>
          </w:tcPr>
          <w:p w14:paraId="2428BA85"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49883331"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0920C575"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4943C723" w14:textId="77777777" w:rsidR="00335E26" w:rsidRPr="009709C5" w:rsidRDefault="00335E26" w:rsidP="00720456">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483B54F1" w14:textId="77777777" w:rsidR="00335E26" w:rsidRPr="009709C5" w:rsidRDefault="00335E26" w:rsidP="00720456">
            <w:pPr>
              <w:pStyle w:val="TAC"/>
            </w:pPr>
            <w:r w:rsidRPr="009709C5">
              <w:t>1.84</w:t>
            </w:r>
          </w:p>
        </w:tc>
        <w:tc>
          <w:tcPr>
            <w:tcW w:w="1666" w:type="dxa"/>
            <w:tcBorders>
              <w:top w:val="single" w:sz="4" w:space="0" w:color="auto"/>
              <w:left w:val="single" w:sz="4" w:space="0" w:color="auto"/>
              <w:bottom w:val="single" w:sz="4" w:space="0" w:color="auto"/>
              <w:right w:val="single" w:sz="4" w:space="0" w:color="auto"/>
            </w:tcBorders>
          </w:tcPr>
          <w:p w14:paraId="2736897A"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244E4AF"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80605D5" w14:textId="77777777" w:rsidR="00335E26" w:rsidRPr="009709C5" w:rsidRDefault="00335E26" w:rsidP="00720456">
            <w:pPr>
              <w:pStyle w:val="TAC"/>
            </w:pPr>
            <w:r w:rsidRPr="009709C5">
              <w:t>1.84</w:t>
            </w:r>
          </w:p>
        </w:tc>
      </w:tr>
      <w:tr w:rsidR="00335E26" w:rsidRPr="009709C5" w14:paraId="164A372D" w14:textId="77777777" w:rsidTr="00720456">
        <w:trPr>
          <w:cantSplit/>
          <w:tblHeader/>
          <w:jc w:val="center"/>
        </w:trPr>
        <w:tc>
          <w:tcPr>
            <w:tcW w:w="690" w:type="dxa"/>
            <w:vMerge/>
            <w:tcBorders>
              <w:left w:val="single" w:sz="4" w:space="0" w:color="auto"/>
              <w:bottom w:val="single" w:sz="4" w:space="0" w:color="auto"/>
              <w:right w:val="single" w:sz="4" w:space="0" w:color="auto"/>
            </w:tcBorders>
          </w:tcPr>
          <w:p w14:paraId="6C155094" w14:textId="77777777" w:rsidR="00335E26" w:rsidRPr="009709C5" w:rsidRDefault="00335E26" w:rsidP="00720456">
            <w:pPr>
              <w:pStyle w:val="TAL"/>
            </w:pPr>
          </w:p>
        </w:tc>
        <w:tc>
          <w:tcPr>
            <w:tcW w:w="897" w:type="dxa"/>
            <w:vMerge/>
            <w:tcBorders>
              <w:left w:val="single" w:sz="4" w:space="0" w:color="auto"/>
              <w:bottom w:val="single" w:sz="4" w:space="0" w:color="auto"/>
              <w:right w:val="single" w:sz="4" w:space="0" w:color="auto"/>
            </w:tcBorders>
            <w:vAlign w:val="center"/>
          </w:tcPr>
          <w:p w14:paraId="08C12CE3" w14:textId="77777777" w:rsidR="00335E26" w:rsidRPr="009709C5" w:rsidRDefault="00335E26" w:rsidP="00720456">
            <w:pPr>
              <w:pStyle w:val="TAL"/>
            </w:pPr>
          </w:p>
        </w:tc>
        <w:tc>
          <w:tcPr>
            <w:tcW w:w="1141" w:type="dxa"/>
            <w:vMerge/>
            <w:tcBorders>
              <w:left w:val="single" w:sz="4" w:space="0" w:color="auto"/>
              <w:bottom w:val="single" w:sz="4" w:space="0" w:color="auto"/>
              <w:right w:val="single" w:sz="4" w:space="0" w:color="auto"/>
            </w:tcBorders>
          </w:tcPr>
          <w:p w14:paraId="75E3C253"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3DA2DD64" w14:textId="77777777" w:rsidR="00335E26" w:rsidRPr="009709C5" w:rsidRDefault="00335E26" w:rsidP="00720456">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2C142D41" w14:textId="77777777" w:rsidR="00335E26" w:rsidRPr="009709C5" w:rsidRDefault="00335E26" w:rsidP="00720456">
            <w:pPr>
              <w:pStyle w:val="TAC"/>
            </w:pPr>
          </w:p>
        </w:tc>
        <w:tc>
          <w:tcPr>
            <w:tcW w:w="1666" w:type="dxa"/>
            <w:tcBorders>
              <w:top w:val="single" w:sz="4" w:space="0" w:color="auto"/>
              <w:left w:val="single" w:sz="4" w:space="0" w:color="auto"/>
              <w:bottom w:val="single" w:sz="4" w:space="0" w:color="auto"/>
              <w:right w:val="single" w:sz="4" w:space="0" w:color="auto"/>
            </w:tcBorders>
          </w:tcPr>
          <w:p w14:paraId="1D18EDFB" w14:textId="77777777" w:rsidR="00335E26" w:rsidRPr="009709C5" w:rsidRDefault="00335E26" w:rsidP="00720456">
            <w:pPr>
              <w:pStyle w:val="TAC"/>
            </w:pPr>
          </w:p>
        </w:tc>
        <w:tc>
          <w:tcPr>
            <w:tcW w:w="917" w:type="dxa"/>
            <w:tcBorders>
              <w:top w:val="single" w:sz="4" w:space="0" w:color="auto"/>
              <w:left w:val="single" w:sz="4" w:space="0" w:color="auto"/>
              <w:bottom w:val="single" w:sz="4" w:space="0" w:color="auto"/>
              <w:right w:val="single" w:sz="4" w:space="0" w:color="auto"/>
            </w:tcBorders>
          </w:tcPr>
          <w:p w14:paraId="606E8814" w14:textId="77777777" w:rsidR="00335E26" w:rsidRPr="009709C5" w:rsidRDefault="00335E26" w:rsidP="00720456">
            <w:pPr>
              <w:pStyle w:val="TAC"/>
            </w:pPr>
          </w:p>
        </w:tc>
        <w:tc>
          <w:tcPr>
            <w:tcW w:w="1178" w:type="dxa"/>
            <w:tcBorders>
              <w:top w:val="single" w:sz="4" w:space="0" w:color="auto"/>
              <w:left w:val="single" w:sz="4" w:space="0" w:color="auto"/>
              <w:bottom w:val="single" w:sz="4" w:space="0" w:color="auto"/>
              <w:right w:val="single" w:sz="4" w:space="0" w:color="auto"/>
            </w:tcBorders>
          </w:tcPr>
          <w:p w14:paraId="0B675590" w14:textId="77777777" w:rsidR="00335E26" w:rsidRPr="009709C5" w:rsidRDefault="00335E26" w:rsidP="00720456">
            <w:pPr>
              <w:pStyle w:val="TAC"/>
            </w:pPr>
          </w:p>
        </w:tc>
      </w:tr>
      <w:tr w:rsidR="00335E26" w:rsidRPr="009709C5" w14:paraId="2BB1207C" w14:textId="77777777" w:rsidTr="00720456">
        <w:trPr>
          <w:cantSplit/>
          <w:tblHeader/>
          <w:jc w:val="center"/>
        </w:trPr>
        <w:tc>
          <w:tcPr>
            <w:tcW w:w="8973" w:type="dxa"/>
            <w:gridSpan w:val="8"/>
            <w:tcBorders>
              <w:left w:val="single" w:sz="4" w:space="0" w:color="auto"/>
              <w:bottom w:val="single" w:sz="4" w:space="0" w:color="auto"/>
              <w:right w:val="single" w:sz="4" w:space="0" w:color="auto"/>
            </w:tcBorders>
          </w:tcPr>
          <w:p w14:paraId="3833863A" w14:textId="77777777" w:rsidR="00335E26" w:rsidRPr="009709C5" w:rsidRDefault="00335E26" w:rsidP="00720456">
            <w:pPr>
              <w:pStyle w:val="TAH"/>
            </w:pPr>
            <w:r w:rsidRPr="009709C5">
              <w:t>Stage 1: Calibration measurement</w:t>
            </w:r>
          </w:p>
        </w:tc>
      </w:tr>
      <w:tr w:rsidR="00335E26" w:rsidRPr="009709C5" w14:paraId="1553D335" w14:textId="77777777" w:rsidTr="00720456">
        <w:trPr>
          <w:cantSplit/>
          <w:tblHeader/>
          <w:jc w:val="center"/>
        </w:trPr>
        <w:tc>
          <w:tcPr>
            <w:tcW w:w="690" w:type="dxa"/>
            <w:vMerge w:val="restart"/>
            <w:tcBorders>
              <w:left w:val="single" w:sz="4" w:space="0" w:color="auto"/>
              <w:right w:val="single" w:sz="4" w:space="0" w:color="auto"/>
            </w:tcBorders>
          </w:tcPr>
          <w:p w14:paraId="4537FE7A" w14:textId="77777777" w:rsidR="00335E26" w:rsidRPr="009709C5" w:rsidRDefault="00335E26" w:rsidP="00720456">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102A6876" w14:textId="77777777" w:rsidR="00335E26" w:rsidRPr="009709C5" w:rsidRDefault="00335E26" w:rsidP="00720456">
            <w:pPr>
              <w:pStyle w:val="TAL"/>
            </w:pPr>
            <w:r w:rsidRPr="009709C5">
              <w:t>PC3</w:t>
            </w:r>
          </w:p>
        </w:tc>
        <w:tc>
          <w:tcPr>
            <w:tcW w:w="1141" w:type="dxa"/>
            <w:tcBorders>
              <w:top w:val="single" w:sz="4" w:space="0" w:color="auto"/>
              <w:left w:val="single" w:sz="4" w:space="0" w:color="auto"/>
              <w:right w:val="single" w:sz="4" w:space="0" w:color="auto"/>
            </w:tcBorders>
          </w:tcPr>
          <w:p w14:paraId="45F63E0D" w14:textId="77777777" w:rsidR="00335E26" w:rsidRPr="009709C5" w:rsidRDefault="00335E26" w:rsidP="00720456">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12B741A2" w14:textId="77777777" w:rsidR="00335E26" w:rsidRPr="009709C5" w:rsidRDefault="00335E26" w:rsidP="00720456">
            <w:pPr>
              <w:pStyle w:val="TAC"/>
            </w:pPr>
            <w:r w:rsidRPr="009709C5">
              <w:t>All</w:t>
            </w:r>
          </w:p>
        </w:tc>
        <w:tc>
          <w:tcPr>
            <w:tcW w:w="1188" w:type="dxa"/>
            <w:tcBorders>
              <w:top w:val="single" w:sz="4" w:space="0" w:color="auto"/>
              <w:left w:val="single" w:sz="4" w:space="0" w:color="auto"/>
              <w:bottom w:val="single" w:sz="4" w:space="0" w:color="auto"/>
              <w:right w:val="single" w:sz="4" w:space="0" w:color="auto"/>
            </w:tcBorders>
          </w:tcPr>
          <w:p w14:paraId="1B5D8D37" w14:textId="77777777" w:rsidR="00335E26" w:rsidRPr="009709C5" w:rsidRDefault="00335E26"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EFF34A5" w14:textId="77777777" w:rsidR="00335E26" w:rsidRPr="009709C5" w:rsidRDefault="00335E26"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F938A96" w14:textId="77777777" w:rsidR="00335E26" w:rsidRPr="009709C5" w:rsidRDefault="00335E26"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A388504" w14:textId="77777777" w:rsidR="00335E26" w:rsidRPr="009709C5" w:rsidRDefault="00335E26" w:rsidP="00720456">
            <w:pPr>
              <w:pStyle w:val="TAC"/>
            </w:pPr>
            <w:r w:rsidRPr="009709C5">
              <w:t>0.00</w:t>
            </w:r>
          </w:p>
        </w:tc>
      </w:tr>
      <w:tr w:rsidR="00335E26" w:rsidRPr="009709C5" w14:paraId="0EE6A80F" w14:textId="77777777" w:rsidTr="00720456">
        <w:trPr>
          <w:cantSplit/>
          <w:tblHeader/>
          <w:jc w:val="center"/>
        </w:trPr>
        <w:tc>
          <w:tcPr>
            <w:tcW w:w="690" w:type="dxa"/>
            <w:vMerge/>
            <w:tcBorders>
              <w:left w:val="single" w:sz="4" w:space="0" w:color="auto"/>
              <w:right w:val="single" w:sz="4" w:space="0" w:color="auto"/>
            </w:tcBorders>
          </w:tcPr>
          <w:p w14:paraId="4BDA492F"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10365B01" w14:textId="77777777" w:rsidR="00335E26" w:rsidRPr="009709C5" w:rsidRDefault="00335E26" w:rsidP="00720456">
            <w:pPr>
              <w:pStyle w:val="TAL"/>
            </w:pPr>
          </w:p>
        </w:tc>
        <w:tc>
          <w:tcPr>
            <w:tcW w:w="1141" w:type="dxa"/>
            <w:tcBorders>
              <w:top w:val="single" w:sz="4" w:space="0" w:color="auto"/>
              <w:left w:val="single" w:sz="4" w:space="0" w:color="auto"/>
              <w:right w:val="single" w:sz="4" w:space="0" w:color="auto"/>
            </w:tcBorders>
          </w:tcPr>
          <w:p w14:paraId="104E016B" w14:textId="77777777" w:rsidR="00335E26" w:rsidRPr="009709C5" w:rsidRDefault="00335E26" w:rsidP="00720456">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1B99275C" w14:textId="77777777" w:rsidR="00335E26" w:rsidRPr="009709C5" w:rsidRDefault="00335E26" w:rsidP="00720456">
            <w:pPr>
              <w:pStyle w:val="TAC"/>
            </w:pPr>
            <w:r w:rsidRPr="009709C5">
              <w:t>All</w:t>
            </w:r>
          </w:p>
        </w:tc>
        <w:tc>
          <w:tcPr>
            <w:tcW w:w="1188" w:type="dxa"/>
            <w:tcBorders>
              <w:top w:val="single" w:sz="4" w:space="0" w:color="auto"/>
              <w:left w:val="single" w:sz="4" w:space="0" w:color="auto"/>
              <w:bottom w:val="single" w:sz="4" w:space="0" w:color="auto"/>
              <w:right w:val="single" w:sz="4" w:space="0" w:color="auto"/>
            </w:tcBorders>
          </w:tcPr>
          <w:p w14:paraId="5D87C4D2" w14:textId="77777777" w:rsidR="00335E26" w:rsidRPr="009709C5" w:rsidRDefault="00335E26"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C96824F" w14:textId="77777777" w:rsidR="00335E26" w:rsidRPr="009709C5" w:rsidRDefault="00335E26"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511D841" w14:textId="77777777" w:rsidR="00335E26" w:rsidRPr="009709C5" w:rsidRDefault="00335E26"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8A2215C" w14:textId="77777777" w:rsidR="00335E26" w:rsidRPr="009709C5" w:rsidRDefault="00335E26" w:rsidP="00720456">
            <w:pPr>
              <w:pStyle w:val="TAC"/>
            </w:pPr>
            <w:r w:rsidRPr="009709C5">
              <w:t>0.00</w:t>
            </w:r>
          </w:p>
        </w:tc>
      </w:tr>
    </w:tbl>
    <w:p w14:paraId="41C9EE90" w14:textId="77777777" w:rsidR="00335E26" w:rsidRPr="009709C5" w:rsidRDefault="00335E26" w:rsidP="00335E26"/>
    <w:p w14:paraId="7AD1DD1B" w14:textId="77777777" w:rsidR="00335E26" w:rsidRPr="009709C5" w:rsidRDefault="00335E26" w:rsidP="00335E26">
      <w:pPr>
        <w:pStyle w:val="Heading3"/>
      </w:pPr>
      <w:bookmarkStart w:id="49" w:name="_Toc21004790"/>
      <w:bookmarkStart w:id="50" w:name="_Toc36041563"/>
      <w:bookmarkStart w:id="51" w:name="_Toc36548787"/>
      <w:bookmarkStart w:id="52" w:name="_Toc43901262"/>
      <w:bookmarkStart w:id="53" w:name="_Toc52371996"/>
      <w:bookmarkStart w:id="54" w:name="_Toc58253454"/>
      <w:bookmarkStart w:id="55" w:name="_Toc75371586"/>
      <w:bookmarkStart w:id="56" w:name="_Toc83730752"/>
      <w:bookmarkStart w:id="57" w:name="_Toc90489253"/>
      <w:bookmarkStart w:id="58" w:name="_Toc100005319"/>
      <w:r w:rsidRPr="009709C5">
        <w:t>B.2.2.5</w:t>
      </w:r>
      <w:r w:rsidRPr="009709C5">
        <w:tab/>
        <w:t>Standing wave between DUT and measurement antenna</w:t>
      </w:r>
      <w:bookmarkEnd w:id="49"/>
      <w:bookmarkEnd w:id="50"/>
      <w:bookmarkEnd w:id="51"/>
      <w:bookmarkEnd w:id="52"/>
      <w:bookmarkEnd w:id="53"/>
      <w:bookmarkEnd w:id="54"/>
      <w:bookmarkEnd w:id="55"/>
      <w:bookmarkEnd w:id="56"/>
      <w:bookmarkEnd w:id="57"/>
      <w:bookmarkEnd w:id="58"/>
    </w:p>
    <w:p w14:paraId="601C49FF" w14:textId="77777777" w:rsidR="00335E26" w:rsidRPr="009709C5" w:rsidRDefault="00335E26" w:rsidP="00335E26">
      <w:r w:rsidRPr="009709C5">
        <w:t>See B.2.1.5.</w:t>
      </w:r>
    </w:p>
    <w:p w14:paraId="384F98C6" w14:textId="77777777" w:rsidR="00335E26" w:rsidRPr="009709C5" w:rsidRDefault="00335E26" w:rsidP="00335E26">
      <w:r w:rsidRPr="009709C5">
        <w:t>The uncertainty value of standing wave between the DUT and measurement antenna is estimated as below table and used across clause B.</w:t>
      </w:r>
    </w:p>
    <w:p w14:paraId="60A4B54D" w14:textId="77777777" w:rsidR="00335E26" w:rsidRPr="009709C5" w:rsidRDefault="00335E26" w:rsidP="00335E26">
      <w:pPr>
        <w:pStyle w:val="TH"/>
      </w:pPr>
      <w:r w:rsidRPr="009709C5">
        <w:lastRenderedPageBreak/>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335E26" w:rsidRPr="009709C5" w14:paraId="3549CF1B"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9CC2EDB" w14:textId="77777777" w:rsidR="00335E26" w:rsidRPr="009709C5" w:rsidRDefault="00335E26" w:rsidP="00720456">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192E3FE8" w14:textId="77777777" w:rsidR="00335E26" w:rsidRPr="009709C5" w:rsidRDefault="00335E26" w:rsidP="00720456">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1E56718A" w14:textId="77777777" w:rsidR="00335E26" w:rsidRPr="009709C5" w:rsidRDefault="00335E26" w:rsidP="00720456">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54E6ED5" w14:textId="77777777" w:rsidR="00335E26" w:rsidRPr="009709C5" w:rsidRDefault="00335E26" w:rsidP="00720456">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5CFEC7F4" w14:textId="77777777" w:rsidR="00335E26" w:rsidRPr="009709C5" w:rsidRDefault="00335E26" w:rsidP="00720456">
            <w:pPr>
              <w:pStyle w:val="TAH"/>
            </w:pPr>
            <w:r w:rsidRPr="009709C5">
              <w:t>Standard uncertainty (σ) [dB]</w:t>
            </w:r>
          </w:p>
        </w:tc>
      </w:tr>
      <w:tr w:rsidR="00335E26" w:rsidRPr="009709C5" w14:paraId="0165B64A"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B9B1520" w14:textId="77777777" w:rsidR="00335E26" w:rsidRPr="009709C5" w:rsidRDefault="00335E26" w:rsidP="00720456">
            <w:pPr>
              <w:pStyle w:val="TAL"/>
            </w:pPr>
            <w:r w:rsidRPr="009709C5">
              <w:t>PC3</w:t>
            </w:r>
          </w:p>
        </w:tc>
        <w:tc>
          <w:tcPr>
            <w:tcW w:w="1215" w:type="dxa"/>
            <w:tcBorders>
              <w:top w:val="single" w:sz="4" w:space="0" w:color="auto"/>
              <w:left w:val="single" w:sz="4" w:space="0" w:color="auto"/>
              <w:bottom w:val="single" w:sz="4" w:space="0" w:color="auto"/>
              <w:right w:val="single" w:sz="4" w:space="0" w:color="auto"/>
            </w:tcBorders>
          </w:tcPr>
          <w:p w14:paraId="3786500E" w14:textId="77777777" w:rsidR="00335E26" w:rsidRPr="009709C5" w:rsidRDefault="00335E26" w:rsidP="00720456">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36BA046D" w14:textId="77777777" w:rsidR="00335E26" w:rsidRPr="009709C5" w:rsidRDefault="00335E26" w:rsidP="00720456">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9488D30" w14:textId="77777777" w:rsidR="00335E26" w:rsidRPr="009709C5" w:rsidRDefault="00335E26" w:rsidP="00720456">
            <w:pPr>
              <w:pStyle w:val="TAC"/>
            </w:pPr>
            <w:r w:rsidRPr="009709C5">
              <w:t>1.41</w:t>
            </w:r>
          </w:p>
        </w:tc>
        <w:tc>
          <w:tcPr>
            <w:tcW w:w="1843" w:type="dxa"/>
            <w:tcBorders>
              <w:top w:val="single" w:sz="4" w:space="0" w:color="auto"/>
              <w:left w:val="single" w:sz="4" w:space="0" w:color="auto"/>
              <w:bottom w:val="single" w:sz="4" w:space="0" w:color="auto"/>
              <w:right w:val="single" w:sz="4" w:space="0" w:color="auto"/>
            </w:tcBorders>
          </w:tcPr>
          <w:p w14:paraId="0F5D17C6" w14:textId="77777777" w:rsidR="00335E26" w:rsidRPr="009709C5" w:rsidRDefault="00335E26" w:rsidP="00720456">
            <w:pPr>
              <w:pStyle w:val="TAC"/>
            </w:pPr>
            <w:r w:rsidRPr="009709C5">
              <w:t>0.00</w:t>
            </w:r>
          </w:p>
        </w:tc>
      </w:tr>
    </w:tbl>
    <w:p w14:paraId="360EE091" w14:textId="77777777" w:rsidR="00335E26" w:rsidRPr="009709C5" w:rsidRDefault="00335E26" w:rsidP="00335E26"/>
    <w:p w14:paraId="73C9F08B" w14:textId="77777777" w:rsidR="00335E26" w:rsidRPr="009709C5" w:rsidRDefault="00335E26" w:rsidP="00335E26">
      <w:pPr>
        <w:pStyle w:val="Heading3"/>
      </w:pPr>
      <w:bookmarkStart w:id="59" w:name="_Toc21004791"/>
      <w:bookmarkStart w:id="60" w:name="_Toc36041564"/>
      <w:bookmarkStart w:id="61" w:name="_Toc36548788"/>
      <w:bookmarkStart w:id="62" w:name="_Toc43901263"/>
      <w:bookmarkStart w:id="63" w:name="_Toc52371997"/>
      <w:bookmarkStart w:id="64" w:name="_Toc58253455"/>
      <w:bookmarkStart w:id="65" w:name="_Toc75371587"/>
      <w:bookmarkStart w:id="66" w:name="_Toc83730753"/>
      <w:bookmarkStart w:id="67" w:name="_Toc90489254"/>
      <w:bookmarkStart w:id="68" w:name="_Toc100005320"/>
      <w:r w:rsidRPr="009709C5">
        <w:t>B.2.2.6</w:t>
      </w:r>
      <w:r w:rsidRPr="009709C5">
        <w:tab/>
        <w:t>Uncertainty of the RF power measurement equipment</w:t>
      </w:r>
      <w:bookmarkEnd w:id="59"/>
      <w:bookmarkEnd w:id="60"/>
      <w:bookmarkEnd w:id="61"/>
      <w:bookmarkEnd w:id="62"/>
      <w:bookmarkEnd w:id="63"/>
      <w:bookmarkEnd w:id="64"/>
      <w:bookmarkEnd w:id="65"/>
      <w:bookmarkEnd w:id="66"/>
      <w:bookmarkEnd w:id="67"/>
      <w:bookmarkEnd w:id="68"/>
    </w:p>
    <w:p w14:paraId="251DEFF2" w14:textId="77777777" w:rsidR="00335E26" w:rsidRPr="009709C5" w:rsidRDefault="00335E26" w:rsidP="00335E26">
      <w:r w:rsidRPr="009709C5">
        <w:t>See B.2.1.6.</w:t>
      </w:r>
    </w:p>
    <w:p w14:paraId="088ADCAD" w14:textId="77777777" w:rsidR="00335E26" w:rsidRPr="009709C5" w:rsidRDefault="00335E26" w:rsidP="00335E26">
      <w:r w:rsidRPr="009709C5">
        <w:t>The uncertainty value of RF power measurement equipment is estimated as below table and used across clause B.</w:t>
      </w:r>
    </w:p>
    <w:p w14:paraId="38447370" w14:textId="77777777" w:rsidR="00860A8A" w:rsidRPr="008B47F6" w:rsidRDefault="00860A8A" w:rsidP="00860A8A">
      <w:pPr>
        <w:pStyle w:val="TH"/>
      </w:pPr>
      <w:r w:rsidRPr="008B47F6">
        <w:t xml:space="preserve">Table B.2.2.6-1: Uncertainty value for </w:t>
      </w:r>
      <w:r w:rsidRPr="008B47F6">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296"/>
        <w:gridCol w:w="1188"/>
        <w:gridCol w:w="1666"/>
        <w:gridCol w:w="917"/>
        <w:gridCol w:w="1178"/>
      </w:tblGrid>
      <w:tr w:rsidR="00860A8A" w:rsidRPr="008B47F6" w14:paraId="74DAE3D4" w14:textId="77777777" w:rsidTr="009F2FA1">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50D58BE" w14:textId="77777777" w:rsidR="00860A8A" w:rsidRPr="008B47F6" w:rsidRDefault="00860A8A" w:rsidP="009F2FA1">
            <w:pPr>
              <w:pStyle w:val="TAH"/>
            </w:pPr>
            <w:r w:rsidRPr="008B47F6">
              <w:t>Power class</w:t>
            </w:r>
          </w:p>
        </w:tc>
        <w:tc>
          <w:tcPr>
            <w:tcW w:w="1296" w:type="dxa"/>
            <w:tcBorders>
              <w:top w:val="single" w:sz="4" w:space="0" w:color="auto"/>
              <w:left w:val="single" w:sz="4" w:space="0" w:color="auto"/>
              <w:bottom w:val="single" w:sz="4" w:space="0" w:color="auto"/>
              <w:right w:val="single" w:sz="4" w:space="0" w:color="auto"/>
            </w:tcBorders>
          </w:tcPr>
          <w:p w14:paraId="5C124EAF" w14:textId="77777777" w:rsidR="00860A8A" w:rsidRPr="008B47F6" w:rsidRDefault="00860A8A" w:rsidP="009F2FA1">
            <w:pPr>
              <w:pStyle w:val="TAH"/>
            </w:pPr>
            <w:r w:rsidRPr="008B47F6">
              <w:t>Test case</w:t>
            </w:r>
          </w:p>
        </w:tc>
        <w:tc>
          <w:tcPr>
            <w:tcW w:w="1188" w:type="dxa"/>
            <w:tcBorders>
              <w:top w:val="single" w:sz="4" w:space="0" w:color="auto"/>
              <w:left w:val="single" w:sz="4" w:space="0" w:color="auto"/>
              <w:bottom w:val="single" w:sz="4" w:space="0" w:color="auto"/>
              <w:right w:val="single" w:sz="4" w:space="0" w:color="auto"/>
            </w:tcBorders>
            <w:hideMark/>
          </w:tcPr>
          <w:p w14:paraId="45616B5D" w14:textId="77777777" w:rsidR="00860A8A" w:rsidRPr="008B47F6" w:rsidRDefault="00860A8A" w:rsidP="009F2FA1">
            <w:pPr>
              <w:pStyle w:val="TAH"/>
            </w:pPr>
            <w:r w:rsidRPr="008B47F6">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56095D1" w14:textId="77777777" w:rsidR="00860A8A" w:rsidRPr="008B47F6" w:rsidRDefault="00860A8A" w:rsidP="009F2FA1">
            <w:pPr>
              <w:pStyle w:val="TAH"/>
            </w:pPr>
            <w:r w:rsidRPr="008B47F6">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5605442" w14:textId="77777777" w:rsidR="00860A8A" w:rsidRPr="008B47F6" w:rsidRDefault="00860A8A" w:rsidP="009F2FA1">
            <w:pPr>
              <w:pStyle w:val="TAH"/>
            </w:pPr>
            <w:r w:rsidRPr="008B47F6">
              <w:t>Divisor</w:t>
            </w:r>
          </w:p>
        </w:tc>
        <w:tc>
          <w:tcPr>
            <w:tcW w:w="1178" w:type="dxa"/>
            <w:tcBorders>
              <w:top w:val="single" w:sz="4" w:space="0" w:color="auto"/>
              <w:left w:val="single" w:sz="4" w:space="0" w:color="auto"/>
              <w:bottom w:val="single" w:sz="4" w:space="0" w:color="auto"/>
              <w:right w:val="single" w:sz="4" w:space="0" w:color="auto"/>
            </w:tcBorders>
            <w:hideMark/>
          </w:tcPr>
          <w:p w14:paraId="7B8D3FF0" w14:textId="77777777" w:rsidR="00860A8A" w:rsidRPr="008B47F6" w:rsidRDefault="00860A8A" w:rsidP="009F2FA1">
            <w:pPr>
              <w:pStyle w:val="TAH"/>
            </w:pPr>
            <w:r w:rsidRPr="008B47F6">
              <w:t>Standard uncertainty (σ) [dB]</w:t>
            </w:r>
          </w:p>
        </w:tc>
      </w:tr>
      <w:tr w:rsidR="00860A8A" w:rsidRPr="008B47F6" w14:paraId="647B12FB" w14:textId="77777777" w:rsidTr="009F2FA1">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C632FC9" w14:textId="77777777" w:rsidR="00860A8A" w:rsidRPr="008B47F6" w:rsidRDefault="00860A8A" w:rsidP="009F2FA1">
            <w:pPr>
              <w:pStyle w:val="TAL"/>
            </w:pPr>
            <w:r w:rsidRPr="008B47F6">
              <w:t>PC3</w:t>
            </w:r>
          </w:p>
        </w:tc>
        <w:tc>
          <w:tcPr>
            <w:tcW w:w="1296" w:type="dxa"/>
            <w:tcBorders>
              <w:top w:val="single" w:sz="4" w:space="0" w:color="auto"/>
              <w:left w:val="single" w:sz="4" w:space="0" w:color="auto"/>
              <w:bottom w:val="single" w:sz="4" w:space="0" w:color="auto"/>
              <w:right w:val="single" w:sz="4" w:space="0" w:color="auto"/>
            </w:tcBorders>
          </w:tcPr>
          <w:p w14:paraId="542CD78F" w14:textId="638825AD" w:rsidR="00860A8A" w:rsidRPr="008B47F6" w:rsidRDefault="00860A8A" w:rsidP="009F2FA1">
            <w:pPr>
              <w:pStyle w:val="TAC"/>
            </w:pPr>
            <w:r w:rsidRPr="008B47F6">
              <w:t>MOP, MPR,</w:t>
            </w:r>
            <w:ins w:id="69" w:author="Flores Fernandez" w:date="2022-05-26T18:43:00Z">
              <w:r w:rsidR="00BF4205">
                <w:t xml:space="preserve"> Configured output power with power boost,</w:t>
              </w:r>
            </w:ins>
            <w:r w:rsidRPr="008B47F6">
              <w:t xml:space="preserve"> SEM, ACLR</w:t>
            </w:r>
          </w:p>
        </w:tc>
        <w:tc>
          <w:tcPr>
            <w:tcW w:w="1188" w:type="dxa"/>
            <w:tcBorders>
              <w:top w:val="single" w:sz="4" w:space="0" w:color="auto"/>
              <w:left w:val="single" w:sz="4" w:space="0" w:color="auto"/>
              <w:bottom w:val="single" w:sz="4" w:space="0" w:color="auto"/>
              <w:right w:val="single" w:sz="4" w:space="0" w:color="auto"/>
            </w:tcBorders>
          </w:tcPr>
          <w:p w14:paraId="575662DD" w14:textId="77777777" w:rsidR="00860A8A" w:rsidRPr="008B47F6" w:rsidRDefault="00860A8A" w:rsidP="009F2FA1">
            <w:pPr>
              <w:pStyle w:val="TAC"/>
            </w:pPr>
            <w:r w:rsidRPr="008B47F6">
              <w:t>2.16</w:t>
            </w:r>
          </w:p>
        </w:tc>
        <w:tc>
          <w:tcPr>
            <w:tcW w:w="1666" w:type="dxa"/>
            <w:tcBorders>
              <w:top w:val="single" w:sz="4" w:space="0" w:color="auto"/>
              <w:left w:val="single" w:sz="4" w:space="0" w:color="auto"/>
              <w:bottom w:val="single" w:sz="4" w:space="0" w:color="auto"/>
              <w:right w:val="single" w:sz="4" w:space="0" w:color="auto"/>
            </w:tcBorders>
          </w:tcPr>
          <w:p w14:paraId="281B90ED"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4493A95E"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6FD549BF" w14:textId="77777777" w:rsidR="00860A8A" w:rsidRPr="008B47F6" w:rsidRDefault="00860A8A" w:rsidP="009F2FA1">
            <w:pPr>
              <w:pStyle w:val="TAC"/>
            </w:pPr>
            <w:r w:rsidRPr="008B47F6">
              <w:t>1.08</w:t>
            </w:r>
          </w:p>
        </w:tc>
      </w:tr>
      <w:tr w:rsidR="00860A8A" w:rsidRPr="008B47F6" w14:paraId="2B7109DD" w14:textId="77777777" w:rsidTr="009F2FA1">
        <w:trPr>
          <w:cantSplit/>
          <w:tblHeader/>
          <w:jc w:val="center"/>
        </w:trPr>
        <w:tc>
          <w:tcPr>
            <w:tcW w:w="897" w:type="dxa"/>
            <w:vMerge/>
            <w:tcBorders>
              <w:left w:val="single" w:sz="4" w:space="0" w:color="auto"/>
              <w:right w:val="single" w:sz="4" w:space="0" w:color="auto"/>
            </w:tcBorders>
            <w:vAlign w:val="center"/>
          </w:tcPr>
          <w:p w14:paraId="609404EB"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298D8E21" w14:textId="77777777" w:rsidR="00860A8A" w:rsidRPr="008B47F6" w:rsidRDefault="00860A8A" w:rsidP="009F2FA1">
            <w:pPr>
              <w:pStyle w:val="TAC"/>
            </w:pPr>
            <w:r w:rsidRPr="008B47F6">
              <w:t>Minimum output power, OFF power</w:t>
            </w:r>
          </w:p>
        </w:tc>
        <w:tc>
          <w:tcPr>
            <w:tcW w:w="1188" w:type="dxa"/>
            <w:tcBorders>
              <w:top w:val="single" w:sz="4" w:space="0" w:color="auto"/>
              <w:left w:val="single" w:sz="4" w:space="0" w:color="auto"/>
              <w:bottom w:val="single" w:sz="4" w:space="0" w:color="auto"/>
              <w:right w:val="single" w:sz="4" w:space="0" w:color="auto"/>
            </w:tcBorders>
          </w:tcPr>
          <w:p w14:paraId="36924AE6" w14:textId="77777777" w:rsidR="00860A8A" w:rsidRPr="008B47F6" w:rsidRDefault="00860A8A" w:rsidP="009F2FA1">
            <w:pPr>
              <w:pStyle w:val="TAC"/>
            </w:pPr>
            <w:r w:rsidRPr="008B47F6">
              <w:t>2.50</w:t>
            </w:r>
          </w:p>
        </w:tc>
        <w:tc>
          <w:tcPr>
            <w:tcW w:w="1666" w:type="dxa"/>
            <w:tcBorders>
              <w:top w:val="single" w:sz="4" w:space="0" w:color="auto"/>
              <w:left w:val="single" w:sz="4" w:space="0" w:color="auto"/>
              <w:bottom w:val="single" w:sz="4" w:space="0" w:color="auto"/>
              <w:right w:val="single" w:sz="4" w:space="0" w:color="auto"/>
            </w:tcBorders>
          </w:tcPr>
          <w:p w14:paraId="25503B43"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11FE4DCA"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63FAE6B1" w14:textId="77777777" w:rsidR="00860A8A" w:rsidRPr="008B47F6" w:rsidRDefault="00860A8A" w:rsidP="009F2FA1">
            <w:pPr>
              <w:pStyle w:val="TAC"/>
            </w:pPr>
            <w:r w:rsidRPr="008B47F6">
              <w:t>1.25</w:t>
            </w:r>
          </w:p>
        </w:tc>
      </w:tr>
      <w:tr w:rsidR="00860A8A" w:rsidRPr="008B47F6" w14:paraId="1658BFE9" w14:textId="77777777" w:rsidTr="009F2FA1">
        <w:trPr>
          <w:cantSplit/>
          <w:tblHeader/>
          <w:jc w:val="center"/>
        </w:trPr>
        <w:tc>
          <w:tcPr>
            <w:tcW w:w="897" w:type="dxa"/>
            <w:vMerge/>
            <w:tcBorders>
              <w:left w:val="single" w:sz="4" w:space="0" w:color="auto"/>
              <w:right w:val="single" w:sz="4" w:space="0" w:color="auto"/>
            </w:tcBorders>
            <w:vAlign w:val="center"/>
          </w:tcPr>
          <w:p w14:paraId="2A943CE7"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13F126B0" w14:textId="77777777" w:rsidR="00860A8A" w:rsidRPr="008B47F6" w:rsidRDefault="00860A8A" w:rsidP="009F2FA1">
            <w:pPr>
              <w:pStyle w:val="TAC"/>
            </w:pPr>
            <w:r w:rsidRPr="008B47F6">
              <w:t>SE (6GHz to 12.75GHz)</w:t>
            </w:r>
          </w:p>
        </w:tc>
        <w:tc>
          <w:tcPr>
            <w:tcW w:w="1188" w:type="dxa"/>
            <w:tcBorders>
              <w:top w:val="single" w:sz="4" w:space="0" w:color="auto"/>
              <w:left w:val="single" w:sz="4" w:space="0" w:color="auto"/>
              <w:bottom w:val="single" w:sz="4" w:space="0" w:color="auto"/>
              <w:right w:val="single" w:sz="4" w:space="0" w:color="auto"/>
            </w:tcBorders>
          </w:tcPr>
          <w:p w14:paraId="2565ED54" w14:textId="77777777" w:rsidR="00860A8A" w:rsidRPr="008B47F6" w:rsidRDefault="00860A8A" w:rsidP="009F2FA1">
            <w:pPr>
              <w:pStyle w:val="TAC"/>
            </w:pPr>
            <w:r w:rsidRPr="008B47F6">
              <w:t>2.00</w:t>
            </w:r>
          </w:p>
        </w:tc>
        <w:tc>
          <w:tcPr>
            <w:tcW w:w="1666" w:type="dxa"/>
            <w:tcBorders>
              <w:top w:val="single" w:sz="4" w:space="0" w:color="auto"/>
              <w:left w:val="single" w:sz="4" w:space="0" w:color="auto"/>
              <w:bottom w:val="single" w:sz="4" w:space="0" w:color="auto"/>
              <w:right w:val="single" w:sz="4" w:space="0" w:color="auto"/>
            </w:tcBorders>
          </w:tcPr>
          <w:p w14:paraId="524E7C9E"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280F8FB8"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780942E8" w14:textId="77777777" w:rsidR="00860A8A" w:rsidRPr="008B47F6" w:rsidRDefault="00860A8A" w:rsidP="009F2FA1">
            <w:pPr>
              <w:pStyle w:val="TAC"/>
            </w:pPr>
            <w:r w:rsidRPr="008B47F6">
              <w:t>1.00</w:t>
            </w:r>
          </w:p>
        </w:tc>
      </w:tr>
      <w:tr w:rsidR="00860A8A" w:rsidRPr="008B47F6" w14:paraId="3453676D" w14:textId="77777777" w:rsidTr="009F2FA1">
        <w:trPr>
          <w:cantSplit/>
          <w:tblHeader/>
          <w:jc w:val="center"/>
        </w:trPr>
        <w:tc>
          <w:tcPr>
            <w:tcW w:w="897" w:type="dxa"/>
            <w:vMerge/>
            <w:tcBorders>
              <w:left w:val="single" w:sz="4" w:space="0" w:color="auto"/>
              <w:right w:val="single" w:sz="4" w:space="0" w:color="auto"/>
            </w:tcBorders>
            <w:vAlign w:val="center"/>
          </w:tcPr>
          <w:p w14:paraId="65C70A69"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1FE743E6" w14:textId="77777777" w:rsidR="00860A8A" w:rsidRPr="008B47F6" w:rsidRDefault="00860A8A" w:rsidP="009F2FA1">
            <w:pPr>
              <w:pStyle w:val="TAC"/>
            </w:pPr>
            <w:r w:rsidRPr="008B47F6">
              <w:t>SE (12.75GHz to 23.45GHz)</w:t>
            </w:r>
          </w:p>
        </w:tc>
        <w:tc>
          <w:tcPr>
            <w:tcW w:w="1188" w:type="dxa"/>
            <w:tcBorders>
              <w:top w:val="single" w:sz="4" w:space="0" w:color="auto"/>
              <w:left w:val="single" w:sz="4" w:space="0" w:color="auto"/>
              <w:bottom w:val="single" w:sz="4" w:space="0" w:color="auto"/>
              <w:right w:val="single" w:sz="4" w:space="0" w:color="auto"/>
            </w:tcBorders>
          </w:tcPr>
          <w:p w14:paraId="06249BA9" w14:textId="77777777" w:rsidR="00860A8A" w:rsidRPr="008B47F6" w:rsidRDefault="00860A8A" w:rsidP="009F2FA1">
            <w:pPr>
              <w:pStyle w:val="TAC"/>
            </w:pPr>
            <w:r w:rsidRPr="008B47F6">
              <w:t>2.16</w:t>
            </w:r>
          </w:p>
        </w:tc>
        <w:tc>
          <w:tcPr>
            <w:tcW w:w="1666" w:type="dxa"/>
            <w:tcBorders>
              <w:top w:val="single" w:sz="4" w:space="0" w:color="auto"/>
              <w:left w:val="single" w:sz="4" w:space="0" w:color="auto"/>
              <w:bottom w:val="single" w:sz="4" w:space="0" w:color="auto"/>
              <w:right w:val="single" w:sz="4" w:space="0" w:color="auto"/>
            </w:tcBorders>
          </w:tcPr>
          <w:p w14:paraId="45745259"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1A8803C4"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6F052B1A" w14:textId="77777777" w:rsidR="00860A8A" w:rsidRPr="008B47F6" w:rsidRDefault="00860A8A" w:rsidP="009F2FA1">
            <w:pPr>
              <w:pStyle w:val="TAC"/>
            </w:pPr>
            <w:r w:rsidRPr="008B47F6">
              <w:t>1.08</w:t>
            </w:r>
          </w:p>
        </w:tc>
      </w:tr>
      <w:tr w:rsidR="00860A8A" w:rsidRPr="008B47F6" w14:paraId="74EC992A" w14:textId="77777777" w:rsidTr="009F2FA1">
        <w:trPr>
          <w:cantSplit/>
          <w:tblHeader/>
          <w:jc w:val="center"/>
        </w:trPr>
        <w:tc>
          <w:tcPr>
            <w:tcW w:w="897" w:type="dxa"/>
            <w:vMerge/>
            <w:tcBorders>
              <w:left w:val="single" w:sz="4" w:space="0" w:color="auto"/>
              <w:right w:val="single" w:sz="4" w:space="0" w:color="auto"/>
            </w:tcBorders>
            <w:vAlign w:val="center"/>
          </w:tcPr>
          <w:p w14:paraId="7EB3987C"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4AEDCFB9" w14:textId="77777777" w:rsidR="00860A8A" w:rsidRPr="008B47F6" w:rsidRDefault="00860A8A" w:rsidP="009F2FA1">
            <w:pPr>
              <w:pStyle w:val="TAC"/>
            </w:pPr>
            <w:r w:rsidRPr="008B47F6">
              <w:t>SE (23.45GHz to 40.8GHz)</w:t>
            </w:r>
          </w:p>
        </w:tc>
        <w:tc>
          <w:tcPr>
            <w:tcW w:w="1188" w:type="dxa"/>
            <w:tcBorders>
              <w:top w:val="single" w:sz="4" w:space="0" w:color="auto"/>
              <w:left w:val="single" w:sz="4" w:space="0" w:color="auto"/>
              <w:bottom w:val="single" w:sz="4" w:space="0" w:color="auto"/>
              <w:right w:val="single" w:sz="4" w:space="0" w:color="auto"/>
            </w:tcBorders>
          </w:tcPr>
          <w:p w14:paraId="2046BDA8" w14:textId="77777777" w:rsidR="00860A8A" w:rsidRPr="008B47F6" w:rsidRDefault="00860A8A" w:rsidP="009F2FA1">
            <w:pPr>
              <w:pStyle w:val="TAC"/>
            </w:pPr>
            <w:r w:rsidRPr="008B47F6">
              <w:t>2.73</w:t>
            </w:r>
          </w:p>
        </w:tc>
        <w:tc>
          <w:tcPr>
            <w:tcW w:w="1666" w:type="dxa"/>
            <w:tcBorders>
              <w:top w:val="single" w:sz="4" w:space="0" w:color="auto"/>
              <w:left w:val="single" w:sz="4" w:space="0" w:color="auto"/>
              <w:bottom w:val="single" w:sz="4" w:space="0" w:color="auto"/>
              <w:right w:val="single" w:sz="4" w:space="0" w:color="auto"/>
            </w:tcBorders>
          </w:tcPr>
          <w:p w14:paraId="54E69A84"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2DC2948B"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1CC96321" w14:textId="77777777" w:rsidR="00860A8A" w:rsidRPr="008B47F6" w:rsidRDefault="00860A8A" w:rsidP="009F2FA1">
            <w:pPr>
              <w:pStyle w:val="TAC"/>
            </w:pPr>
            <w:r w:rsidRPr="008B47F6">
              <w:t>1.37</w:t>
            </w:r>
          </w:p>
        </w:tc>
      </w:tr>
      <w:tr w:rsidR="00860A8A" w:rsidRPr="008B47F6" w14:paraId="5F1E7387" w14:textId="77777777" w:rsidTr="009F2FA1">
        <w:trPr>
          <w:cantSplit/>
          <w:tblHeader/>
          <w:jc w:val="center"/>
        </w:trPr>
        <w:tc>
          <w:tcPr>
            <w:tcW w:w="897" w:type="dxa"/>
            <w:vMerge/>
            <w:tcBorders>
              <w:left w:val="single" w:sz="4" w:space="0" w:color="auto"/>
              <w:right w:val="single" w:sz="4" w:space="0" w:color="auto"/>
            </w:tcBorders>
            <w:vAlign w:val="center"/>
          </w:tcPr>
          <w:p w14:paraId="33BCD898"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6ECE0E44" w14:textId="77777777" w:rsidR="00860A8A" w:rsidRPr="008B47F6" w:rsidRDefault="00860A8A" w:rsidP="009F2FA1">
            <w:pPr>
              <w:pStyle w:val="TAC"/>
            </w:pPr>
            <w:r w:rsidRPr="008B47F6">
              <w:t>SE (40.8GHz to 66GHz)</w:t>
            </w:r>
          </w:p>
        </w:tc>
        <w:tc>
          <w:tcPr>
            <w:tcW w:w="1188" w:type="dxa"/>
            <w:tcBorders>
              <w:top w:val="single" w:sz="4" w:space="0" w:color="auto"/>
              <w:left w:val="single" w:sz="4" w:space="0" w:color="auto"/>
              <w:bottom w:val="single" w:sz="4" w:space="0" w:color="auto"/>
              <w:right w:val="single" w:sz="4" w:space="0" w:color="auto"/>
            </w:tcBorders>
          </w:tcPr>
          <w:p w14:paraId="720638BE" w14:textId="77777777" w:rsidR="00860A8A" w:rsidRPr="008B47F6" w:rsidRDefault="00860A8A" w:rsidP="009F2FA1">
            <w:pPr>
              <w:pStyle w:val="TAC"/>
            </w:pPr>
            <w:r w:rsidRPr="008B47F6">
              <w:t>4.00</w:t>
            </w:r>
          </w:p>
        </w:tc>
        <w:tc>
          <w:tcPr>
            <w:tcW w:w="1666" w:type="dxa"/>
            <w:tcBorders>
              <w:top w:val="single" w:sz="4" w:space="0" w:color="auto"/>
              <w:left w:val="single" w:sz="4" w:space="0" w:color="auto"/>
              <w:bottom w:val="single" w:sz="4" w:space="0" w:color="auto"/>
              <w:right w:val="single" w:sz="4" w:space="0" w:color="auto"/>
            </w:tcBorders>
          </w:tcPr>
          <w:p w14:paraId="73BBBC8B"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043D1384"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36225B89" w14:textId="77777777" w:rsidR="00860A8A" w:rsidRPr="008B47F6" w:rsidRDefault="00860A8A" w:rsidP="009F2FA1">
            <w:pPr>
              <w:pStyle w:val="TAC"/>
            </w:pPr>
            <w:r w:rsidRPr="008B47F6">
              <w:t>2.00</w:t>
            </w:r>
          </w:p>
        </w:tc>
      </w:tr>
      <w:tr w:rsidR="00860A8A" w:rsidRPr="008B47F6" w14:paraId="4592E634" w14:textId="77777777" w:rsidTr="009F2FA1">
        <w:trPr>
          <w:cantSplit/>
          <w:tblHeader/>
          <w:jc w:val="center"/>
        </w:trPr>
        <w:tc>
          <w:tcPr>
            <w:tcW w:w="897" w:type="dxa"/>
            <w:vMerge/>
            <w:tcBorders>
              <w:left w:val="single" w:sz="4" w:space="0" w:color="auto"/>
              <w:right w:val="single" w:sz="4" w:space="0" w:color="auto"/>
            </w:tcBorders>
            <w:vAlign w:val="center"/>
          </w:tcPr>
          <w:p w14:paraId="2E42FD4D"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5AFC4518" w14:textId="77777777" w:rsidR="00860A8A" w:rsidRPr="008B47F6" w:rsidRDefault="00860A8A" w:rsidP="009F2FA1">
            <w:pPr>
              <w:pStyle w:val="TAC"/>
            </w:pPr>
            <w:r w:rsidRPr="008B47F6">
              <w:t>SE (66GHz to 80GHz)</w:t>
            </w:r>
          </w:p>
        </w:tc>
        <w:tc>
          <w:tcPr>
            <w:tcW w:w="1188" w:type="dxa"/>
            <w:tcBorders>
              <w:top w:val="single" w:sz="4" w:space="0" w:color="auto"/>
              <w:left w:val="single" w:sz="4" w:space="0" w:color="auto"/>
              <w:bottom w:val="single" w:sz="4" w:space="0" w:color="auto"/>
              <w:right w:val="single" w:sz="4" w:space="0" w:color="auto"/>
            </w:tcBorders>
          </w:tcPr>
          <w:p w14:paraId="1AF3868F" w14:textId="77777777" w:rsidR="00860A8A" w:rsidRPr="008B47F6" w:rsidRDefault="00860A8A" w:rsidP="009F2FA1">
            <w:pPr>
              <w:pStyle w:val="TAC"/>
            </w:pPr>
            <w:r w:rsidRPr="008B47F6">
              <w:t>4.00</w:t>
            </w:r>
          </w:p>
        </w:tc>
        <w:tc>
          <w:tcPr>
            <w:tcW w:w="1666" w:type="dxa"/>
            <w:tcBorders>
              <w:top w:val="single" w:sz="4" w:space="0" w:color="auto"/>
              <w:left w:val="single" w:sz="4" w:space="0" w:color="auto"/>
              <w:bottom w:val="single" w:sz="4" w:space="0" w:color="auto"/>
              <w:right w:val="single" w:sz="4" w:space="0" w:color="auto"/>
            </w:tcBorders>
          </w:tcPr>
          <w:p w14:paraId="0B7DD174"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74D8F6C6"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42800D81" w14:textId="77777777" w:rsidR="00860A8A" w:rsidRPr="008B47F6" w:rsidRDefault="00860A8A" w:rsidP="009F2FA1">
            <w:pPr>
              <w:pStyle w:val="TAC"/>
            </w:pPr>
            <w:r w:rsidRPr="008B47F6">
              <w:t>2.00</w:t>
            </w:r>
          </w:p>
        </w:tc>
      </w:tr>
    </w:tbl>
    <w:p w14:paraId="2F9638A6" w14:textId="77777777" w:rsidR="00860A8A" w:rsidRPr="008B47F6" w:rsidRDefault="00860A8A" w:rsidP="00860A8A"/>
    <w:p w14:paraId="6F483BE4" w14:textId="77777777" w:rsidR="00CE4A7D" w:rsidRPr="009709C5" w:rsidRDefault="00CE4A7D" w:rsidP="00CE4A7D">
      <w:pPr>
        <w:pStyle w:val="Heading3"/>
      </w:pPr>
      <w:bookmarkStart w:id="70" w:name="_Toc21004792"/>
      <w:bookmarkStart w:id="71" w:name="_Toc36041565"/>
      <w:bookmarkStart w:id="72" w:name="_Toc36548789"/>
      <w:bookmarkStart w:id="73" w:name="_Toc43901264"/>
      <w:bookmarkStart w:id="74" w:name="_Toc52371998"/>
      <w:bookmarkStart w:id="75" w:name="_Toc58253456"/>
      <w:bookmarkStart w:id="76" w:name="_Toc75371588"/>
      <w:bookmarkStart w:id="77" w:name="_Toc83730754"/>
      <w:bookmarkStart w:id="78" w:name="_Toc90489255"/>
      <w:bookmarkStart w:id="79" w:name="_Toc100005321"/>
      <w:bookmarkStart w:id="80" w:name="_Toc75371617"/>
      <w:bookmarkStart w:id="81" w:name="_Toc83730783"/>
      <w:bookmarkStart w:id="82" w:name="_Toc90489284"/>
      <w:r w:rsidRPr="009709C5">
        <w:t>B.2.2.7</w:t>
      </w:r>
      <w:r w:rsidRPr="009709C5">
        <w:tab/>
        <w:t>Phase Curvature</w:t>
      </w:r>
      <w:bookmarkEnd w:id="70"/>
      <w:bookmarkEnd w:id="71"/>
      <w:bookmarkEnd w:id="72"/>
      <w:bookmarkEnd w:id="73"/>
      <w:bookmarkEnd w:id="74"/>
      <w:bookmarkEnd w:id="75"/>
      <w:bookmarkEnd w:id="76"/>
      <w:bookmarkEnd w:id="77"/>
      <w:bookmarkEnd w:id="78"/>
      <w:bookmarkEnd w:id="79"/>
    </w:p>
    <w:p w14:paraId="412E7DC8" w14:textId="77777777" w:rsidR="00CE4A7D" w:rsidRPr="009709C5" w:rsidRDefault="00CE4A7D" w:rsidP="00CE4A7D">
      <w:r w:rsidRPr="009709C5">
        <w:t xml:space="preserve">See B.2.1.7. For IFF1 this can </w:t>
      </w:r>
      <w:proofErr w:type="gramStart"/>
      <w:r w:rsidRPr="009709C5">
        <w:t>be considered to be</w:t>
      </w:r>
      <w:proofErr w:type="gramEnd"/>
      <w:r w:rsidRPr="009709C5">
        <w:t xml:space="preserve"> zero.</w:t>
      </w:r>
    </w:p>
    <w:p w14:paraId="2F9C477C" w14:textId="77777777" w:rsidR="00CE4A7D" w:rsidRPr="009709C5" w:rsidRDefault="00CE4A7D" w:rsidP="00CE4A7D">
      <w:r w:rsidRPr="009709C5">
        <w:t>The uncertainty value of phase curvature is estimated as below table and used across clause B.</w:t>
      </w:r>
    </w:p>
    <w:p w14:paraId="196F341E" w14:textId="77777777" w:rsidR="00CE4A7D" w:rsidRPr="009709C5" w:rsidRDefault="00CE4A7D" w:rsidP="00CE4A7D">
      <w:pPr>
        <w:pStyle w:val="TH"/>
      </w:pPr>
      <w:r w:rsidRPr="009709C5">
        <w:t xml:space="preserve">Table B.2.2.7-1: Uncertainty value for </w:t>
      </w:r>
      <w:r w:rsidRPr="009709C5">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78695384"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A2F3518"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014BD86"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6B7956C"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BEC1E9D"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C5F205C" w14:textId="77777777" w:rsidR="00CE4A7D" w:rsidRPr="009709C5" w:rsidRDefault="00CE4A7D" w:rsidP="00720456">
            <w:pPr>
              <w:pStyle w:val="TAH"/>
            </w:pPr>
            <w:r w:rsidRPr="009709C5">
              <w:t>Standard uncertainty (σ) [dB]</w:t>
            </w:r>
          </w:p>
        </w:tc>
      </w:tr>
      <w:tr w:rsidR="00CE4A7D" w:rsidRPr="009709C5" w14:paraId="291412E1"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7BB5F6F2"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0ECF95D5"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CB3BFDB"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6D4063B"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EFFDED3" w14:textId="77777777" w:rsidR="00CE4A7D" w:rsidRPr="009709C5" w:rsidRDefault="00CE4A7D" w:rsidP="00720456">
            <w:pPr>
              <w:pStyle w:val="TAC"/>
            </w:pPr>
            <w:r w:rsidRPr="009709C5">
              <w:t>0.00</w:t>
            </w:r>
          </w:p>
        </w:tc>
      </w:tr>
    </w:tbl>
    <w:p w14:paraId="02250D7F" w14:textId="77777777" w:rsidR="00CE4A7D" w:rsidRPr="009709C5" w:rsidRDefault="00CE4A7D" w:rsidP="00CE4A7D"/>
    <w:p w14:paraId="628366C0" w14:textId="77777777" w:rsidR="00CE4A7D" w:rsidRPr="009709C5" w:rsidRDefault="00CE4A7D" w:rsidP="00CE4A7D">
      <w:pPr>
        <w:pStyle w:val="Heading3"/>
      </w:pPr>
      <w:bookmarkStart w:id="83" w:name="_Toc21004793"/>
      <w:bookmarkStart w:id="84" w:name="_Toc36041566"/>
      <w:bookmarkStart w:id="85" w:name="_Toc36548790"/>
      <w:bookmarkStart w:id="86" w:name="_Toc43901265"/>
      <w:bookmarkStart w:id="87" w:name="_Toc52371999"/>
      <w:bookmarkStart w:id="88" w:name="_Toc58253457"/>
      <w:bookmarkStart w:id="89" w:name="_Toc75371589"/>
      <w:bookmarkStart w:id="90" w:name="_Toc83730755"/>
      <w:bookmarkStart w:id="91" w:name="_Toc90489256"/>
      <w:bookmarkStart w:id="92" w:name="_Toc100005322"/>
      <w:r w:rsidRPr="009709C5">
        <w:t>B.2.2.8</w:t>
      </w:r>
      <w:r w:rsidRPr="009709C5">
        <w:tab/>
        <w:t>Amplifier Uncertainties</w:t>
      </w:r>
      <w:bookmarkEnd w:id="83"/>
      <w:bookmarkEnd w:id="84"/>
      <w:bookmarkEnd w:id="85"/>
      <w:bookmarkEnd w:id="86"/>
      <w:bookmarkEnd w:id="87"/>
      <w:bookmarkEnd w:id="88"/>
      <w:bookmarkEnd w:id="89"/>
      <w:bookmarkEnd w:id="90"/>
      <w:bookmarkEnd w:id="91"/>
      <w:bookmarkEnd w:id="92"/>
    </w:p>
    <w:p w14:paraId="6609B4A2" w14:textId="77777777" w:rsidR="00CE4A7D" w:rsidRPr="009709C5" w:rsidRDefault="00CE4A7D" w:rsidP="00CE4A7D">
      <w:r w:rsidRPr="009709C5">
        <w:t>See B.2.1.8.</w:t>
      </w:r>
    </w:p>
    <w:p w14:paraId="1D639660" w14:textId="77777777" w:rsidR="00CE4A7D" w:rsidRPr="009709C5" w:rsidRDefault="00CE4A7D" w:rsidP="00CE4A7D">
      <w:r w:rsidRPr="009709C5">
        <w:t>The uncertainty value of amplifier uncertainties is estimated as below table and used across clause B.</w:t>
      </w:r>
    </w:p>
    <w:p w14:paraId="108CAD74" w14:textId="77777777" w:rsidR="00CE4A7D" w:rsidRPr="009709C5" w:rsidRDefault="00CE4A7D" w:rsidP="00CE4A7D">
      <w:pPr>
        <w:pStyle w:val="TH"/>
      </w:pPr>
      <w:r w:rsidRPr="009709C5">
        <w:lastRenderedPageBreak/>
        <w:t xml:space="preserve">Table B.2.2.8-1: Uncertainty value for </w:t>
      </w:r>
      <w:r w:rsidRPr="009709C5">
        <w:rPr>
          <w:lang w:eastAsia="ja-JP"/>
        </w:rPr>
        <w:t>amplifier uncertainties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E4A7D" w:rsidRPr="009709C5" w14:paraId="67C3680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FE7070A"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D060AE9" w14:textId="77777777" w:rsidR="00CE4A7D" w:rsidRPr="009709C5" w:rsidRDefault="00CE4A7D"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4BDD6549"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78376CB"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970F1FB"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D0018C7" w14:textId="77777777" w:rsidR="00CE4A7D" w:rsidRPr="009709C5" w:rsidRDefault="00CE4A7D" w:rsidP="00720456">
            <w:pPr>
              <w:pStyle w:val="TAH"/>
            </w:pPr>
            <w:r w:rsidRPr="009709C5">
              <w:t>Standard uncertainty (σ) [dB]</w:t>
            </w:r>
          </w:p>
        </w:tc>
      </w:tr>
      <w:tr w:rsidR="00CE4A7D" w:rsidRPr="009709C5" w14:paraId="54D6C7E2" w14:textId="77777777" w:rsidTr="00720456">
        <w:trPr>
          <w:cantSplit/>
          <w:tblHeader/>
          <w:jc w:val="center"/>
        </w:trPr>
        <w:tc>
          <w:tcPr>
            <w:tcW w:w="7034" w:type="dxa"/>
            <w:gridSpan w:val="6"/>
            <w:tcBorders>
              <w:top w:val="single" w:sz="4" w:space="0" w:color="auto"/>
              <w:left w:val="single" w:sz="4" w:space="0" w:color="auto"/>
              <w:right w:val="single" w:sz="4" w:space="0" w:color="auto"/>
            </w:tcBorders>
            <w:vAlign w:val="center"/>
          </w:tcPr>
          <w:p w14:paraId="4E7AB74C" w14:textId="77777777" w:rsidR="00CE4A7D" w:rsidRPr="009709C5" w:rsidRDefault="00CE4A7D" w:rsidP="00720456">
            <w:pPr>
              <w:pStyle w:val="TAH"/>
            </w:pPr>
            <w:r w:rsidRPr="009709C5">
              <w:t>Stage 2: DUT measurement</w:t>
            </w:r>
          </w:p>
        </w:tc>
      </w:tr>
      <w:tr w:rsidR="00CE4A7D" w:rsidRPr="009709C5" w14:paraId="1D95F213"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4EBF0ACF" w14:textId="77777777" w:rsidR="00CE4A7D" w:rsidRPr="009709C5" w:rsidRDefault="00CE4A7D" w:rsidP="00720456">
            <w:pPr>
              <w:pStyle w:val="TAL"/>
            </w:pPr>
            <w:r w:rsidRPr="009709C5">
              <w:t>PC3</w:t>
            </w:r>
          </w:p>
        </w:tc>
        <w:tc>
          <w:tcPr>
            <w:tcW w:w="1188" w:type="dxa"/>
            <w:tcBorders>
              <w:top w:val="single" w:sz="4" w:space="0" w:color="auto"/>
              <w:left w:val="single" w:sz="4" w:space="0" w:color="auto"/>
              <w:right w:val="single" w:sz="4" w:space="0" w:color="auto"/>
            </w:tcBorders>
          </w:tcPr>
          <w:p w14:paraId="120E7BA6" w14:textId="77777777" w:rsidR="00CE4A7D" w:rsidRPr="009709C5" w:rsidRDefault="00CE4A7D"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50AA379E" w14:textId="77777777" w:rsidR="00CE4A7D" w:rsidRPr="009709C5" w:rsidRDefault="00CE4A7D" w:rsidP="00720456">
            <w:pPr>
              <w:pStyle w:val="TAC"/>
            </w:pPr>
            <w:r w:rsidRPr="009709C5">
              <w:t>2.10</w:t>
            </w:r>
          </w:p>
        </w:tc>
        <w:tc>
          <w:tcPr>
            <w:tcW w:w="1666" w:type="dxa"/>
            <w:tcBorders>
              <w:top w:val="single" w:sz="4" w:space="0" w:color="auto"/>
              <w:left w:val="single" w:sz="4" w:space="0" w:color="auto"/>
              <w:bottom w:val="single" w:sz="4" w:space="0" w:color="auto"/>
              <w:right w:val="single" w:sz="4" w:space="0" w:color="auto"/>
            </w:tcBorders>
          </w:tcPr>
          <w:p w14:paraId="2D247799"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B0D0232"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D1A1B4B" w14:textId="77777777" w:rsidR="00CE4A7D" w:rsidRPr="009709C5" w:rsidRDefault="00CE4A7D" w:rsidP="00720456">
            <w:pPr>
              <w:pStyle w:val="TAC"/>
            </w:pPr>
            <w:r w:rsidRPr="009709C5">
              <w:t>1.05</w:t>
            </w:r>
          </w:p>
        </w:tc>
      </w:tr>
      <w:tr w:rsidR="00CE4A7D" w:rsidRPr="009709C5" w14:paraId="7F1DAB0F" w14:textId="77777777" w:rsidTr="00720456">
        <w:trPr>
          <w:cantSplit/>
          <w:tblHeader/>
          <w:jc w:val="center"/>
        </w:trPr>
        <w:tc>
          <w:tcPr>
            <w:tcW w:w="897" w:type="dxa"/>
            <w:vMerge/>
            <w:tcBorders>
              <w:left w:val="single" w:sz="4" w:space="0" w:color="auto"/>
              <w:right w:val="single" w:sz="4" w:space="0" w:color="auto"/>
            </w:tcBorders>
            <w:vAlign w:val="center"/>
          </w:tcPr>
          <w:p w14:paraId="1C74970D" w14:textId="77777777" w:rsidR="00CE4A7D" w:rsidRPr="009709C5" w:rsidRDefault="00CE4A7D" w:rsidP="00720456">
            <w:pPr>
              <w:pStyle w:val="TAL"/>
            </w:pPr>
          </w:p>
        </w:tc>
        <w:tc>
          <w:tcPr>
            <w:tcW w:w="1188" w:type="dxa"/>
            <w:tcBorders>
              <w:top w:val="single" w:sz="4" w:space="0" w:color="auto"/>
              <w:left w:val="single" w:sz="4" w:space="0" w:color="auto"/>
              <w:right w:val="single" w:sz="4" w:space="0" w:color="auto"/>
            </w:tcBorders>
          </w:tcPr>
          <w:p w14:paraId="3FD38086" w14:textId="77777777" w:rsidR="00CE4A7D" w:rsidRPr="009709C5" w:rsidRDefault="00CE4A7D" w:rsidP="00720456">
            <w:pPr>
              <w:pStyle w:val="TAC"/>
            </w:pPr>
            <w:r w:rsidRPr="009709C5">
              <w:t>Relative power tolerance</w:t>
            </w:r>
          </w:p>
        </w:tc>
        <w:tc>
          <w:tcPr>
            <w:tcW w:w="1188" w:type="dxa"/>
            <w:tcBorders>
              <w:top w:val="single" w:sz="4" w:space="0" w:color="auto"/>
              <w:left w:val="single" w:sz="4" w:space="0" w:color="auto"/>
              <w:bottom w:val="single" w:sz="4" w:space="0" w:color="auto"/>
              <w:right w:val="single" w:sz="4" w:space="0" w:color="auto"/>
            </w:tcBorders>
          </w:tcPr>
          <w:p w14:paraId="2FF6745D" w14:textId="77777777" w:rsidR="00CE4A7D" w:rsidRPr="009709C5" w:rsidRDefault="00CE4A7D" w:rsidP="00720456">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1CDAEBE7"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1598C7C6"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134BC04" w14:textId="77777777" w:rsidR="00CE4A7D" w:rsidRPr="009709C5" w:rsidRDefault="00CE4A7D" w:rsidP="00720456">
            <w:pPr>
              <w:pStyle w:val="TAC"/>
            </w:pPr>
            <w:r w:rsidRPr="009709C5">
              <w:t>0.29</w:t>
            </w:r>
          </w:p>
        </w:tc>
      </w:tr>
      <w:tr w:rsidR="00CE4A7D" w:rsidRPr="009709C5" w14:paraId="79FF0277" w14:textId="77777777" w:rsidTr="00720456">
        <w:trPr>
          <w:cantSplit/>
          <w:tblHeader/>
          <w:jc w:val="center"/>
        </w:trPr>
        <w:tc>
          <w:tcPr>
            <w:tcW w:w="897" w:type="dxa"/>
            <w:vMerge/>
            <w:tcBorders>
              <w:left w:val="single" w:sz="4" w:space="0" w:color="auto"/>
              <w:right w:val="single" w:sz="4" w:space="0" w:color="auto"/>
            </w:tcBorders>
            <w:vAlign w:val="center"/>
          </w:tcPr>
          <w:p w14:paraId="303854D6" w14:textId="77777777" w:rsidR="00CE4A7D" w:rsidRPr="009709C5" w:rsidRDefault="00CE4A7D" w:rsidP="00720456">
            <w:pPr>
              <w:pStyle w:val="TAL"/>
            </w:pPr>
          </w:p>
        </w:tc>
        <w:tc>
          <w:tcPr>
            <w:tcW w:w="1188" w:type="dxa"/>
            <w:tcBorders>
              <w:top w:val="single" w:sz="4" w:space="0" w:color="auto"/>
              <w:left w:val="single" w:sz="4" w:space="0" w:color="auto"/>
              <w:right w:val="single" w:sz="4" w:space="0" w:color="auto"/>
            </w:tcBorders>
          </w:tcPr>
          <w:p w14:paraId="7C1B6F47" w14:textId="77777777" w:rsidR="00CE4A7D" w:rsidRPr="009709C5" w:rsidRDefault="00CE4A7D" w:rsidP="00720456">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4388F951" w14:textId="77777777" w:rsidR="00CE4A7D" w:rsidRPr="009709C5" w:rsidRDefault="00CE4A7D" w:rsidP="00720456">
            <w:pPr>
              <w:pStyle w:val="TAC"/>
            </w:pPr>
            <w:r w:rsidRPr="009709C5">
              <w:t>3.0</w:t>
            </w:r>
          </w:p>
        </w:tc>
        <w:tc>
          <w:tcPr>
            <w:tcW w:w="1666" w:type="dxa"/>
            <w:tcBorders>
              <w:top w:val="single" w:sz="4" w:space="0" w:color="auto"/>
              <w:left w:val="single" w:sz="4" w:space="0" w:color="auto"/>
              <w:bottom w:val="single" w:sz="4" w:space="0" w:color="auto"/>
              <w:right w:val="single" w:sz="4" w:space="0" w:color="auto"/>
            </w:tcBorders>
          </w:tcPr>
          <w:p w14:paraId="78D18272"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8865071"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3C8D0CB" w14:textId="77777777" w:rsidR="00CE4A7D" w:rsidRPr="009709C5" w:rsidRDefault="00CE4A7D" w:rsidP="00720456">
            <w:pPr>
              <w:pStyle w:val="TAC"/>
            </w:pPr>
            <w:r w:rsidRPr="009709C5">
              <w:t>1.50</w:t>
            </w:r>
          </w:p>
        </w:tc>
      </w:tr>
      <w:tr w:rsidR="00CE4A7D" w:rsidRPr="009709C5" w14:paraId="124B81F9" w14:textId="77777777" w:rsidTr="00720456">
        <w:trPr>
          <w:cantSplit/>
          <w:tblHeader/>
          <w:jc w:val="center"/>
        </w:trPr>
        <w:tc>
          <w:tcPr>
            <w:tcW w:w="7034" w:type="dxa"/>
            <w:gridSpan w:val="6"/>
            <w:tcBorders>
              <w:left w:val="single" w:sz="4" w:space="0" w:color="auto"/>
              <w:right w:val="single" w:sz="4" w:space="0" w:color="auto"/>
            </w:tcBorders>
            <w:vAlign w:val="center"/>
          </w:tcPr>
          <w:p w14:paraId="470E7FD9" w14:textId="77777777" w:rsidR="00CE4A7D" w:rsidRPr="009709C5" w:rsidRDefault="00CE4A7D" w:rsidP="00720456">
            <w:pPr>
              <w:pStyle w:val="TAH"/>
            </w:pPr>
            <w:r w:rsidRPr="009709C5">
              <w:t>Stage 1: Calibration measurement</w:t>
            </w:r>
          </w:p>
        </w:tc>
      </w:tr>
      <w:tr w:rsidR="00CE4A7D" w:rsidRPr="009709C5" w14:paraId="3C056F94"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75C5F4A3"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647007C" w14:textId="77777777" w:rsidR="00CE4A7D" w:rsidRPr="009709C5" w:rsidRDefault="00CE4A7D"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CEA64D9"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72B9D78"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F44C6C2"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C89C2DD" w14:textId="77777777" w:rsidR="00CE4A7D" w:rsidRPr="009709C5" w:rsidRDefault="00CE4A7D" w:rsidP="00720456">
            <w:pPr>
              <w:pStyle w:val="TAC"/>
            </w:pPr>
            <w:r w:rsidRPr="009709C5">
              <w:t>0.00</w:t>
            </w:r>
          </w:p>
        </w:tc>
      </w:tr>
    </w:tbl>
    <w:p w14:paraId="37964BB2" w14:textId="77777777" w:rsidR="00CE4A7D" w:rsidRPr="009709C5" w:rsidRDefault="00CE4A7D" w:rsidP="00CE4A7D"/>
    <w:p w14:paraId="1BE2B7B8" w14:textId="77777777" w:rsidR="00CE4A7D" w:rsidRPr="009709C5" w:rsidRDefault="00CE4A7D" w:rsidP="00CE4A7D">
      <w:pPr>
        <w:pStyle w:val="Heading3"/>
      </w:pPr>
      <w:bookmarkStart w:id="93" w:name="_Toc21004794"/>
      <w:bookmarkStart w:id="94" w:name="_Toc36041567"/>
      <w:bookmarkStart w:id="95" w:name="_Toc36548791"/>
      <w:bookmarkStart w:id="96" w:name="_Toc43901266"/>
      <w:bookmarkStart w:id="97" w:name="_Toc52372000"/>
      <w:bookmarkStart w:id="98" w:name="_Toc58253458"/>
      <w:bookmarkStart w:id="99" w:name="_Toc75371590"/>
      <w:bookmarkStart w:id="100" w:name="_Toc83730756"/>
      <w:bookmarkStart w:id="101" w:name="_Toc90489257"/>
      <w:bookmarkStart w:id="102" w:name="_Toc100005323"/>
      <w:r w:rsidRPr="009709C5">
        <w:t>B.2.2.9</w:t>
      </w:r>
      <w:r w:rsidRPr="009709C5">
        <w:tab/>
        <w:t>Random uncertainty</w:t>
      </w:r>
      <w:bookmarkEnd w:id="93"/>
      <w:bookmarkEnd w:id="94"/>
      <w:bookmarkEnd w:id="95"/>
      <w:bookmarkEnd w:id="96"/>
      <w:bookmarkEnd w:id="97"/>
      <w:bookmarkEnd w:id="98"/>
      <w:bookmarkEnd w:id="99"/>
      <w:bookmarkEnd w:id="100"/>
      <w:bookmarkEnd w:id="101"/>
      <w:bookmarkEnd w:id="102"/>
    </w:p>
    <w:p w14:paraId="63AECF54" w14:textId="77777777" w:rsidR="00CE4A7D" w:rsidRPr="009709C5" w:rsidRDefault="00CE4A7D" w:rsidP="00CE4A7D">
      <w:r w:rsidRPr="009709C5">
        <w:t>See B.2.1.9.</w:t>
      </w:r>
    </w:p>
    <w:p w14:paraId="4454C047" w14:textId="77777777" w:rsidR="00CE4A7D" w:rsidRPr="009709C5" w:rsidRDefault="00CE4A7D" w:rsidP="00CE4A7D">
      <w:r w:rsidRPr="009709C5">
        <w:t>The uncertainty value of random uncertainty is estimated as below table and used across clause B.</w:t>
      </w:r>
    </w:p>
    <w:p w14:paraId="026139D1" w14:textId="77777777" w:rsidR="00CE4A7D" w:rsidRPr="009709C5" w:rsidRDefault="00CE4A7D" w:rsidP="00CE4A7D">
      <w:pPr>
        <w:pStyle w:val="TH"/>
      </w:pPr>
      <w:r w:rsidRPr="009709C5">
        <w:t xml:space="preserve">Table B.2.2.9-1: Uncertainty value for random </w:t>
      </w:r>
      <w:r w:rsidRPr="009709C5">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75F1936F"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6F3A81E"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C8572A6"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68C1C6E"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82B5E70"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2D2A42F" w14:textId="77777777" w:rsidR="00CE4A7D" w:rsidRPr="009709C5" w:rsidRDefault="00CE4A7D" w:rsidP="00720456">
            <w:pPr>
              <w:pStyle w:val="TAH"/>
            </w:pPr>
            <w:r w:rsidRPr="009709C5">
              <w:t>Standard uncertainty (σ) [dB]</w:t>
            </w:r>
          </w:p>
        </w:tc>
      </w:tr>
      <w:tr w:rsidR="00CE4A7D" w:rsidRPr="009709C5" w14:paraId="3B79616D"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4FB20CE6"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CA5ABE4" w14:textId="77777777" w:rsidR="00CE4A7D" w:rsidRPr="009709C5" w:rsidRDefault="00CE4A7D" w:rsidP="00720456">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7AC04FF2"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EC7FC83"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92F0256" w14:textId="77777777" w:rsidR="00CE4A7D" w:rsidRPr="009709C5" w:rsidRDefault="00CE4A7D" w:rsidP="00720456">
            <w:pPr>
              <w:pStyle w:val="TAC"/>
            </w:pPr>
            <w:r w:rsidRPr="009709C5">
              <w:t>0.25</w:t>
            </w:r>
          </w:p>
        </w:tc>
      </w:tr>
    </w:tbl>
    <w:p w14:paraId="3A9B77AD" w14:textId="77777777" w:rsidR="00CE4A7D" w:rsidRPr="009709C5" w:rsidRDefault="00CE4A7D" w:rsidP="00CE4A7D"/>
    <w:p w14:paraId="794B02F5" w14:textId="77777777" w:rsidR="00CE4A7D" w:rsidRPr="009709C5" w:rsidRDefault="00CE4A7D" w:rsidP="00CE4A7D">
      <w:pPr>
        <w:pStyle w:val="Heading3"/>
      </w:pPr>
      <w:bookmarkStart w:id="103" w:name="_Toc21004795"/>
      <w:bookmarkStart w:id="104" w:name="_Toc36041568"/>
      <w:bookmarkStart w:id="105" w:name="_Toc36548792"/>
      <w:bookmarkStart w:id="106" w:name="_Toc43901267"/>
      <w:bookmarkStart w:id="107" w:name="_Toc52372001"/>
      <w:bookmarkStart w:id="108" w:name="_Toc58253459"/>
      <w:bookmarkStart w:id="109" w:name="_Toc75371591"/>
      <w:bookmarkStart w:id="110" w:name="_Toc83730757"/>
      <w:bookmarkStart w:id="111" w:name="_Toc90489258"/>
      <w:bookmarkStart w:id="112" w:name="_Toc100005324"/>
      <w:r w:rsidRPr="009709C5">
        <w:t>B.2.2.10</w:t>
      </w:r>
      <w:r w:rsidRPr="009709C5">
        <w:tab/>
        <w:t>Influence of XPD</w:t>
      </w:r>
      <w:bookmarkEnd w:id="103"/>
      <w:bookmarkEnd w:id="104"/>
      <w:bookmarkEnd w:id="105"/>
      <w:bookmarkEnd w:id="106"/>
      <w:bookmarkEnd w:id="107"/>
      <w:bookmarkEnd w:id="108"/>
      <w:bookmarkEnd w:id="109"/>
      <w:bookmarkEnd w:id="110"/>
      <w:bookmarkEnd w:id="111"/>
      <w:bookmarkEnd w:id="112"/>
    </w:p>
    <w:p w14:paraId="4DBD6C69" w14:textId="77777777" w:rsidR="00CE4A7D" w:rsidRPr="009709C5" w:rsidRDefault="00CE4A7D" w:rsidP="00CE4A7D">
      <w:r w:rsidRPr="009709C5">
        <w:t>See B.2.1.10.</w:t>
      </w:r>
    </w:p>
    <w:p w14:paraId="76F4D846" w14:textId="77777777" w:rsidR="00CE4A7D" w:rsidRPr="009709C5" w:rsidRDefault="00CE4A7D" w:rsidP="00CE4A7D">
      <w:r w:rsidRPr="009709C5">
        <w:t>The uncertainty value of influence of the XPD is estimated as below table and used across clause B.</w:t>
      </w:r>
    </w:p>
    <w:p w14:paraId="2A19F75B" w14:textId="77777777" w:rsidR="00CE4A7D" w:rsidRPr="009709C5" w:rsidRDefault="00CE4A7D" w:rsidP="00CE4A7D">
      <w:pPr>
        <w:pStyle w:val="TH"/>
      </w:pPr>
      <w:r w:rsidRPr="009709C5">
        <w:t>Table B.2.2.10-2: Uncertainty value for influence of the XPD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E4A7D" w:rsidRPr="009709C5" w14:paraId="48705B3C"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13336B3"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64C6464B" w14:textId="77777777" w:rsidR="00CE4A7D" w:rsidRPr="009709C5" w:rsidRDefault="00CE4A7D"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2583A036"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5A5FFD9"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C550592"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4C36E6F" w14:textId="77777777" w:rsidR="00CE4A7D" w:rsidRPr="009709C5" w:rsidRDefault="00CE4A7D" w:rsidP="00720456">
            <w:pPr>
              <w:pStyle w:val="TAH"/>
            </w:pPr>
            <w:r w:rsidRPr="009709C5">
              <w:t>Standard uncertainty (σ) [dB]</w:t>
            </w:r>
          </w:p>
        </w:tc>
      </w:tr>
      <w:tr w:rsidR="00CE4A7D" w:rsidRPr="009709C5" w14:paraId="14A7CE62"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968EE82"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9929F4E" w14:textId="77777777" w:rsidR="00CE4A7D" w:rsidRPr="009709C5" w:rsidRDefault="00CE4A7D"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38F66860" w14:textId="77777777" w:rsidR="00CE4A7D" w:rsidRPr="009709C5" w:rsidRDefault="00CE4A7D" w:rsidP="00720456">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600EFA13"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99C8484"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4949F15" w14:textId="77777777" w:rsidR="00CE4A7D" w:rsidRPr="009709C5" w:rsidRDefault="00CE4A7D" w:rsidP="00720456">
            <w:pPr>
              <w:pStyle w:val="TAC"/>
            </w:pPr>
            <w:r w:rsidRPr="009709C5">
              <w:t>0.00</w:t>
            </w:r>
          </w:p>
        </w:tc>
      </w:tr>
      <w:tr w:rsidR="00CE4A7D" w:rsidRPr="009709C5" w14:paraId="63729005" w14:textId="77777777" w:rsidTr="00720456">
        <w:trPr>
          <w:cantSplit/>
          <w:tblHeader/>
          <w:jc w:val="center"/>
        </w:trPr>
        <w:tc>
          <w:tcPr>
            <w:tcW w:w="897" w:type="dxa"/>
            <w:vMerge/>
            <w:tcBorders>
              <w:left w:val="single" w:sz="4" w:space="0" w:color="auto"/>
              <w:right w:val="single" w:sz="4" w:space="0" w:color="auto"/>
            </w:tcBorders>
            <w:vAlign w:val="center"/>
          </w:tcPr>
          <w:p w14:paraId="04A552B5"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556299B5" w14:textId="77777777" w:rsidR="00CE4A7D" w:rsidRPr="009709C5" w:rsidRDefault="00CE4A7D" w:rsidP="00720456">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42AF982F"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56E1E56"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C8EAC39"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1871DE87" w14:textId="77777777" w:rsidR="00CE4A7D" w:rsidRPr="009709C5" w:rsidRDefault="00CE4A7D" w:rsidP="00720456">
            <w:pPr>
              <w:pStyle w:val="TAC"/>
            </w:pPr>
            <w:r w:rsidRPr="009709C5">
              <w:t>0.00</w:t>
            </w:r>
          </w:p>
        </w:tc>
      </w:tr>
      <w:tr w:rsidR="00CE4A7D" w:rsidRPr="009709C5" w14:paraId="55FEDFEE" w14:textId="77777777" w:rsidTr="00720456">
        <w:trPr>
          <w:cantSplit/>
          <w:tblHeader/>
          <w:jc w:val="center"/>
        </w:trPr>
        <w:tc>
          <w:tcPr>
            <w:tcW w:w="897" w:type="dxa"/>
            <w:vMerge/>
            <w:tcBorders>
              <w:left w:val="single" w:sz="4" w:space="0" w:color="auto"/>
              <w:right w:val="single" w:sz="4" w:space="0" w:color="auto"/>
            </w:tcBorders>
            <w:vAlign w:val="center"/>
          </w:tcPr>
          <w:p w14:paraId="3D0C0BC0"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122B88DD" w14:textId="77777777" w:rsidR="00CE4A7D" w:rsidRPr="009709C5" w:rsidRDefault="00CE4A7D" w:rsidP="00720456">
            <w:pPr>
              <w:pStyle w:val="TAC"/>
            </w:pPr>
            <w:r w:rsidRPr="009709C5">
              <w:t>SE (6GHz to 12.75GHz)</w:t>
            </w:r>
          </w:p>
        </w:tc>
        <w:tc>
          <w:tcPr>
            <w:tcW w:w="1188" w:type="dxa"/>
            <w:tcBorders>
              <w:top w:val="single" w:sz="4" w:space="0" w:color="auto"/>
              <w:left w:val="single" w:sz="4" w:space="0" w:color="auto"/>
              <w:bottom w:val="single" w:sz="4" w:space="0" w:color="auto"/>
              <w:right w:val="single" w:sz="4" w:space="0" w:color="auto"/>
            </w:tcBorders>
          </w:tcPr>
          <w:p w14:paraId="2B2E3E09" w14:textId="77777777" w:rsidR="00CE4A7D" w:rsidRPr="009709C5" w:rsidRDefault="00CE4A7D" w:rsidP="00720456">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280E9824"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2EF71BF"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6EB8FF7" w14:textId="77777777" w:rsidR="00CE4A7D" w:rsidRPr="009709C5" w:rsidRDefault="00CE4A7D" w:rsidP="00720456">
            <w:pPr>
              <w:pStyle w:val="TAC"/>
            </w:pPr>
            <w:r w:rsidRPr="009709C5">
              <w:t>0.064</w:t>
            </w:r>
          </w:p>
        </w:tc>
      </w:tr>
      <w:tr w:rsidR="00CE4A7D" w:rsidRPr="009709C5" w14:paraId="50C1D09E" w14:textId="77777777" w:rsidTr="00720456">
        <w:trPr>
          <w:cantSplit/>
          <w:tblHeader/>
          <w:jc w:val="center"/>
        </w:trPr>
        <w:tc>
          <w:tcPr>
            <w:tcW w:w="897" w:type="dxa"/>
            <w:vMerge/>
            <w:tcBorders>
              <w:left w:val="single" w:sz="4" w:space="0" w:color="auto"/>
              <w:right w:val="single" w:sz="4" w:space="0" w:color="auto"/>
            </w:tcBorders>
            <w:vAlign w:val="center"/>
          </w:tcPr>
          <w:p w14:paraId="2DE18833"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4032E518" w14:textId="77777777" w:rsidR="00CE4A7D" w:rsidRPr="009709C5" w:rsidRDefault="00CE4A7D" w:rsidP="00720456">
            <w:pPr>
              <w:pStyle w:val="TAC"/>
            </w:pPr>
            <w:r w:rsidRPr="009709C5">
              <w:t>SE (12.75GHz to 23.45GHz)</w:t>
            </w:r>
          </w:p>
        </w:tc>
        <w:tc>
          <w:tcPr>
            <w:tcW w:w="1188" w:type="dxa"/>
            <w:tcBorders>
              <w:top w:val="single" w:sz="4" w:space="0" w:color="auto"/>
              <w:left w:val="single" w:sz="4" w:space="0" w:color="auto"/>
              <w:bottom w:val="single" w:sz="4" w:space="0" w:color="auto"/>
              <w:right w:val="single" w:sz="4" w:space="0" w:color="auto"/>
            </w:tcBorders>
          </w:tcPr>
          <w:p w14:paraId="7B8B9804" w14:textId="77777777" w:rsidR="00CE4A7D" w:rsidRPr="009709C5" w:rsidRDefault="00CE4A7D" w:rsidP="00720456">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553CA8A"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A8DD7FD"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EA3E62A" w14:textId="77777777" w:rsidR="00CE4A7D" w:rsidRPr="009709C5" w:rsidRDefault="00CE4A7D" w:rsidP="00720456">
            <w:pPr>
              <w:pStyle w:val="TAC"/>
            </w:pPr>
            <w:r w:rsidRPr="009709C5">
              <w:t>0.064</w:t>
            </w:r>
          </w:p>
        </w:tc>
      </w:tr>
      <w:tr w:rsidR="00CE4A7D" w:rsidRPr="009709C5" w14:paraId="53B8B929" w14:textId="77777777" w:rsidTr="00720456">
        <w:trPr>
          <w:cantSplit/>
          <w:tblHeader/>
          <w:jc w:val="center"/>
        </w:trPr>
        <w:tc>
          <w:tcPr>
            <w:tcW w:w="897" w:type="dxa"/>
            <w:vMerge/>
            <w:tcBorders>
              <w:left w:val="single" w:sz="4" w:space="0" w:color="auto"/>
              <w:right w:val="single" w:sz="4" w:space="0" w:color="auto"/>
            </w:tcBorders>
            <w:vAlign w:val="center"/>
          </w:tcPr>
          <w:p w14:paraId="366D24CD"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1429996D" w14:textId="77777777" w:rsidR="00CE4A7D" w:rsidRPr="009709C5" w:rsidRDefault="00CE4A7D" w:rsidP="00720456">
            <w:pPr>
              <w:pStyle w:val="TAC"/>
            </w:pPr>
            <w:r w:rsidRPr="009709C5">
              <w:t>SE (23.45GHz to 40.8GHz)</w:t>
            </w:r>
          </w:p>
        </w:tc>
        <w:tc>
          <w:tcPr>
            <w:tcW w:w="1188" w:type="dxa"/>
            <w:tcBorders>
              <w:top w:val="single" w:sz="4" w:space="0" w:color="auto"/>
              <w:left w:val="single" w:sz="4" w:space="0" w:color="auto"/>
              <w:bottom w:val="single" w:sz="4" w:space="0" w:color="auto"/>
              <w:right w:val="single" w:sz="4" w:space="0" w:color="auto"/>
            </w:tcBorders>
          </w:tcPr>
          <w:p w14:paraId="1AEFB2FB" w14:textId="77777777" w:rsidR="00CE4A7D" w:rsidRPr="009709C5" w:rsidRDefault="00CE4A7D" w:rsidP="00720456">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78B20C7D"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1961849"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62E928B" w14:textId="77777777" w:rsidR="00CE4A7D" w:rsidRPr="009709C5" w:rsidRDefault="00CE4A7D" w:rsidP="00720456">
            <w:pPr>
              <w:pStyle w:val="TAC"/>
            </w:pPr>
            <w:r w:rsidRPr="009709C5">
              <w:t>0.00</w:t>
            </w:r>
          </w:p>
        </w:tc>
      </w:tr>
      <w:tr w:rsidR="00CE4A7D" w:rsidRPr="009709C5" w14:paraId="63A6449D" w14:textId="77777777" w:rsidTr="00720456">
        <w:trPr>
          <w:cantSplit/>
          <w:tblHeader/>
          <w:jc w:val="center"/>
        </w:trPr>
        <w:tc>
          <w:tcPr>
            <w:tcW w:w="897" w:type="dxa"/>
            <w:vMerge/>
            <w:tcBorders>
              <w:left w:val="single" w:sz="4" w:space="0" w:color="auto"/>
              <w:right w:val="single" w:sz="4" w:space="0" w:color="auto"/>
            </w:tcBorders>
            <w:vAlign w:val="center"/>
          </w:tcPr>
          <w:p w14:paraId="70A42B7D"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65255331" w14:textId="77777777" w:rsidR="00CE4A7D" w:rsidRPr="009709C5" w:rsidRDefault="00CE4A7D" w:rsidP="00720456">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63F57782" w14:textId="77777777" w:rsidR="00CE4A7D" w:rsidRPr="009709C5" w:rsidRDefault="00CE4A7D" w:rsidP="00720456">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AF6A7F7"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396A498"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5352A59" w14:textId="77777777" w:rsidR="00CE4A7D" w:rsidRPr="009709C5" w:rsidRDefault="00CE4A7D" w:rsidP="00720456">
            <w:pPr>
              <w:pStyle w:val="TAC"/>
            </w:pPr>
            <w:r w:rsidRPr="009709C5">
              <w:t>0.064</w:t>
            </w:r>
          </w:p>
        </w:tc>
      </w:tr>
      <w:tr w:rsidR="00CE4A7D" w:rsidRPr="009709C5" w14:paraId="47394523" w14:textId="77777777" w:rsidTr="00720456">
        <w:trPr>
          <w:cantSplit/>
          <w:tblHeader/>
          <w:jc w:val="center"/>
        </w:trPr>
        <w:tc>
          <w:tcPr>
            <w:tcW w:w="897" w:type="dxa"/>
            <w:vMerge/>
            <w:tcBorders>
              <w:left w:val="single" w:sz="4" w:space="0" w:color="auto"/>
              <w:right w:val="single" w:sz="4" w:space="0" w:color="auto"/>
            </w:tcBorders>
            <w:vAlign w:val="center"/>
          </w:tcPr>
          <w:p w14:paraId="7CA32248" w14:textId="77777777" w:rsidR="00CE4A7D" w:rsidRPr="009709C5" w:rsidRDefault="00CE4A7D" w:rsidP="00720456">
            <w:pPr>
              <w:pStyle w:val="TAL"/>
            </w:pPr>
          </w:p>
        </w:tc>
        <w:tc>
          <w:tcPr>
            <w:tcW w:w="1188" w:type="dxa"/>
            <w:tcBorders>
              <w:top w:val="single" w:sz="4" w:space="0" w:color="auto"/>
              <w:left w:val="single" w:sz="4" w:space="0" w:color="auto"/>
              <w:right w:val="single" w:sz="4" w:space="0" w:color="auto"/>
            </w:tcBorders>
          </w:tcPr>
          <w:p w14:paraId="19672FE6" w14:textId="77777777" w:rsidR="00CE4A7D" w:rsidRPr="009709C5" w:rsidRDefault="00CE4A7D" w:rsidP="00720456">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26A55B41" w14:textId="77777777" w:rsidR="00CE4A7D" w:rsidRPr="009709C5" w:rsidRDefault="00CE4A7D" w:rsidP="00720456">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0AA9824"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B9B7A84"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6B7E0D6" w14:textId="77777777" w:rsidR="00CE4A7D" w:rsidRPr="009709C5" w:rsidRDefault="00CE4A7D" w:rsidP="00720456">
            <w:pPr>
              <w:pStyle w:val="TAC"/>
            </w:pPr>
            <w:r w:rsidRPr="009709C5">
              <w:t>0.064</w:t>
            </w:r>
          </w:p>
        </w:tc>
      </w:tr>
    </w:tbl>
    <w:p w14:paraId="7B1E2FEB" w14:textId="77777777" w:rsidR="00CE4A7D" w:rsidRPr="009709C5" w:rsidRDefault="00CE4A7D" w:rsidP="00CE4A7D"/>
    <w:p w14:paraId="50215344" w14:textId="77777777" w:rsidR="00CE4A7D" w:rsidRPr="009709C5" w:rsidRDefault="00CE4A7D" w:rsidP="00CE4A7D">
      <w:pPr>
        <w:pStyle w:val="Heading3"/>
      </w:pPr>
      <w:bookmarkStart w:id="113" w:name="_Toc21004796"/>
      <w:bookmarkStart w:id="114" w:name="_Toc36041569"/>
      <w:bookmarkStart w:id="115" w:name="_Toc36548793"/>
      <w:bookmarkStart w:id="116" w:name="_Toc43901268"/>
      <w:bookmarkStart w:id="117" w:name="_Toc52372002"/>
      <w:bookmarkStart w:id="118" w:name="_Toc58253460"/>
      <w:bookmarkStart w:id="119" w:name="_Toc75371592"/>
      <w:bookmarkStart w:id="120" w:name="_Toc83730758"/>
      <w:bookmarkStart w:id="121" w:name="_Toc90489259"/>
      <w:bookmarkStart w:id="122" w:name="_Toc100005325"/>
      <w:r w:rsidRPr="009709C5">
        <w:t>B.2.2.11</w:t>
      </w:r>
      <w:r w:rsidRPr="009709C5">
        <w:tab/>
        <w:t>Insertion Loss Variation</w:t>
      </w:r>
      <w:bookmarkEnd w:id="113"/>
      <w:bookmarkEnd w:id="114"/>
      <w:bookmarkEnd w:id="115"/>
      <w:bookmarkEnd w:id="116"/>
      <w:bookmarkEnd w:id="117"/>
      <w:bookmarkEnd w:id="118"/>
      <w:bookmarkEnd w:id="119"/>
      <w:bookmarkEnd w:id="120"/>
      <w:bookmarkEnd w:id="121"/>
      <w:bookmarkEnd w:id="122"/>
    </w:p>
    <w:p w14:paraId="29842C26" w14:textId="77777777" w:rsidR="00CE4A7D" w:rsidRPr="009709C5" w:rsidRDefault="00CE4A7D" w:rsidP="00CE4A7D">
      <w:r w:rsidRPr="009709C5">
        <w:t>See B.2.1.11.</w:t>
      </w:r>
    </w:p>
    <w:p w14:paraId="4E9E7C7B" w14:textId="77777777" w:rsidR="00CE4A7D" w:rsidRPr="009709C5" w:rsidRDefault="00CE4A7D" w:rsidP="00CE4A7D">
      <w:r w:rsidRPr="009709C5">
        <w:t xml:space="preserve">The uncertainty value of insertion loss </w:t>
      </w:r>
      <w:proofErr w:type="spellStart"/>
      <w:r w:rsidRPr="009709C5">
        <w:t>variantion</w:t>
      </w:r>
      <w:proofErr w:type="spellEnd"/>
      <w:r w:rsidRPr="009709C5">
        <w:t xml:space="preserve"> is estimated as below table and used across clause B.</w:t>
      </w:r>
    </w:p>
    <w:p w14:paraId="311A49E2" w14:textId="77777777" w:rsidR="00CE4A7D" w:rsidRPr="009709C5" w:rsidRDefault="00CE4A7D" w:rsidP="00CE4A7D">
      <w:pPr>
        <w:pStyle w:val="TH"/>
      </w:pPr>
      <w:r w:rsidRPr="009709C5">
        <w:lastRenderedPageBreak/>
        <w:t xml:space="preserve">Table B.2.2.11-1: Uncertainty value for insertion loss </w:t>
      </w:r>
      <w:proofErr w:type="spellStart"/>
      <w:r w:rsidRPr="009709C5">
        <w:t>variantion</w:t>
      </w:r>
      <w:proofErr w:type="spellEnd"/>
      <w:r w:rsidRPr="009709C5">
        <w:t xml:space="preserv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48307345"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8913CB7"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6D31B9C"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BD7156C"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55DC3B4"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929806B" w14:textId="77777777" w:rsidR="00CE4A7D" w:rsidRPr="009709C5" w:rsidRDefault="00CE4A7D" w:rsidP="00720456">
            <w:pPr>
              <w:pStyle w:val="TAH"/>
            </w:pPr>
            <w:r w:rsidRPr="009709C5">
              <w:t>Standard uncertainty (σ) [dB]</w:t>
            </w:r>
          </w:p>
        </w:tc>
      </w:tr>
      <w:tr w:rsidR="00CE4A7D" w:rsidRPr="009709C5" w14:paraId="2345D59C" w14:textId="77777777" w:rsidTr="00720456">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5C2F536" w14:textId="77777777" w:rsidR="00CE4A7D" w:rsidRPr="009709C5" w:rsidRDefault="00CE4A7D" w:rsidP="00720456">
            <w:pPr>
              <w:pStyle w:val="TAH"/>
            </w:pPr>
            <w:r w:rsidRPr="009709C5">
              <w:t>Stage 2: DUT measurement</w:t>
            </w:r>
          </w:p>
        </w:tc>
      </w:tr>
      <w:tr w:rsidR="00CE4A7D" w:rsidRPr="009709C5" w14:paraId="0EACE688"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492095F7"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02260BD6"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8A0C1D3"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1A386E29"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1E6CF57" w14:textId="77777777" w:rsidR="00CE4A7D" w:rsidRPr="009709C5" w:rsidRDefault="00CE4A7D" w:rsidP="00720456">
            <w:pPr>
              <w:pStyle w:val="TAC"/>
            </w:pPr>
            <w:r w:rsidRPr="009709C5">
              <w:t>0.00</w:t>
            </w:r>
          </w:p>
        </w:tc>
      </w:tr>
      <w:tr w:rsidR="00CE4A7D" w:rsidRPr="009709C5" w14:paraId="2575E84F" w14:textId="77777777" w:rsidTr="00720456">
        <w:trPr>
          <w:cantSplit/>
          <w:tblHeader/>
          <w:jc w:val="center"/>
        </w:trPr>
        <w:tc>
          <w:tcPr>
            <w:tcW w:w="5846" w:type="dxa"/>
            <w:gridSpan w:val="5"/>
            <w:tcBorders>
              <w:top w:val="single" w:sz="4" w:space="0" w:color="auto"/>
              <w:left w:val="single" w:sz="4" w:space="0" w:color="auto"/>
              <w:right w:val="single" w:sz="4" w:space="0" w:color="auto"/>
            </w:tcBorders>
            <w:vAlign w:val="center"/>
          </w:tcPr>
          <w:p w14:paraId="1A14A7CB" w14:textId="77777777" w:rsidR="00CE4A7D" w:rsidRPr="009709C5" w:rsidRDefault="00CE4A7D" w:rsidP="00720456">
            <w:pPr>
              <w:pStyle w:val="TAH"/>
            </w:pPr>
            <w:r w:rsidRPr="009709C5">
              <w:t>Stage 1: Calibration measurement</w:t>
            </w:r>
          </w:p>
        </w:tc>
      </w:tr>
      <w:tr w:rsidR="00CE4A7D" w:rsidRPr="009709C5" w14:paraId="4EF09DED"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375DDA75"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26927BBB"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CA18029"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ABE8CD2"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B2D2BA8" w14:textId="77777777" w:rsidR="00CE4A7D" w:rsidRPr="009709C5" w:rsidRDefault="00CE4A7D" w:rsidP="00720456">
            <w:pPr>
              <w:pStyle w:val="TAC"/>
            </w:pPr>
            <w:r w:rsidRPr="009709C5">
              <w:t>0.00</w:t>
            </w:r>
          </w:p>
        </w:tc>
      </w:tr>
    </w:tbl>
    <w:p w14:paraId="7FE77B63" w14:textId="77777777" w:rsidR="00CE4A7D" w:rsidRPr="009709C5" w:rsidRDefault="00CE4A7D" w:rsidP="00CE4A7D"/>
    <w:p w14:paraId="6E75938D" w14:textId="77777777" w:rsidR="00CE4A7D" w:rsidRPr="009709C5" w:rsidRDefault="00CE4A7D" w:rsidP="00CE4A7D">
      <w:pPr>
        <w:pStyle w:val="Heading3"/>
      </w:pPr>
      <w:bookmarkStart w:id="123" w:name="_Toc100005326"/>
      <w:r w:rsidRPr="009709C5">
        <w:t>B.2.2.12</w:t>
      </w:r>
      <w:r w:rsidRPr="009709C5">
        <w:tab/>
        <w:t>RF leakage (from measurement antenna to receiver/transmitter)</w:t>
      </w:r>
      <w:bookmarkEnd w:id="123"/>
    </w:p>
    <w:p w14:paraId="2FAA7B8A" w14:textId="77777777" w:rsidR="00CE4A7D" w:rsidRPr="009709C5" w:rsidRDefault="00CE4A7D" w:rsidP="00CE4A7D">
      <w:r w:rsidRPr="009709C5">
        <w:t>See B.2.1.12.</w:t>
      </w:r>
    </w:p>
    <w:p w14:paraId="3A522597" w14:textId="77777777" w:rsidR="00CE4A7D" w:rsidRPr="009709C5" w:rsidRDefault="00CE4A7D" w:rsidP="00CE4A7D">
      <w:r w:rsidRPr="009709C5">
        <w:t>The uncertainty value of RF leakage is estimated as below table and used across clause B.</w:t>
      </w:r>
    </w:p>
    <w:p w14:paraId="7C78DE21" w14:textId="77777777" w:rsidR="00CE4A7D" w:rsidRPr="009709C5" w:rsidRDefault="00CE4A7D" w:rsidP="00CE4A7D">
      <w:pPr>
        <w:pStyle w:val="TH"/>
      </w:pPr>
      <w:r w:rsidRPr="009709C5">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5F91A80A"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3EE94BE"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2CD277F"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3711140"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3AF7D1F"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E5FE2EF" w14:textId="77777777" w:rsidR="00CE4A7D" w:rsidRPr="009709C5" w:rsidRDefault="00CE4A7D" w:rsidP="00720456">
            <w:pPr>
              <w:pStyle w:val="TAH"/>
            </w:pPr>
            <w:r w:rsidRPr="009709C5">
              <w:t>Standard uncertainty (σ) [dB]</w:t>
            </w:r>
          </w:p>
        </w:tc>
      </w:tr>
      <w:tr w:rsidR="00CE4A7D" w:rsidRPr="009709C5" w14:paraId="5DC75BF0"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71E870D4"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D3D761D"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9E9358A" w14:textId="77777777" w:rsidR="00CE4A7D" w:rsidRPr="009709C5" w:rsidRDefault="00CE4A7D"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2B7C47A" w14:textId="77777777" w:rsidR="00CE4A7D" w:rsidRPr="009709C5" w:rsidRDefault="00CE4A7D"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EF951E4" w14:textId="77777777" w:rsidR="00CE4A7D" w:rsidRPr="009709C5" w:rsidRDefault="00CE4A7D" w:rsidP="00720456">
            <w:pPr>
              <w:pStyle w:val="TAC"/>
            </w:pPr>
            <w:r w:rsidRPr="009709C5">
              <w:t>0.00</w:t>
            </w:r>
          </w:p>
        </w:tc>
      </w:tr>
    </w:tbl>
    <w:p w14:paraId="441EE44C" w14:textId="77777777" w:rsidR="00CE4A7D" w:rsidRPr="009709C5" w:rsidRDefault="00CE4A7D" w:rsidP="00CE4A7D"/>
    <w:p w14:paraId="702916D7" w14:textId="77777777" w:rsidR="00CE4A7D" w:rsidRPr="009709C5" w:rsidRDefault="00CE4A7D" w:rsidP="00CE4A7D">
      <w:pPr>
        <w:pStyle w:val="Heading3"/>
      </w:pPr>
      <w:bookmarkStart w:id="124" w:name="_Toc100005327"/>
      <w:r w:rsidRPr="009709C5">
        <w:t>B.2.2.13</w:t>
      </w:r>
      <w:r w:rsidRPr="009709C5">
        <w:tab/>
        <w:t>Misalignment of positioning system</w:t>
      </w:r>
      <w:bookmarkEnd w:id="124"/>
    </w:p>
    <w:p w14:paraId="735E3123" w14:textId="77777777" w:rsidR="00CE4A7D" w:rsidRPr="009709C5" w:rsidRDefault="00CE4A7D" w:rsidP="00CE4A7D">
      <w:r w:rsidRPr="009709C5">
        <w:t>See B.2.1.13.</w:t>
      </w:r>
    </w:p>
    <w:p w14:paraId="7F8FEF71" w14:textId="77777777" w:rsidR="00CE4A7D" w:rsidRPr="009709C5" w:rsidRDefault="00CE4A7D" w:rsidP="00CE4A7D">
      <w:r w:rsidRPr="009709C5">
        <w:t>The uncertainty value of misalignment of positioning system is estimated as below table and used across clause B.</w:t>
      </w:r>
    </w:p>
    <w:p w14:paraId="4FE1B943" w14:textId="77777777" w:rsidR="00CE4A7D" w:rsidRPr="009709C5" w:rsidRDefault="00CE4A7D" w:rsidP="00CE4A7D">
      <w:pPr>
        <w:pStyle w:val="TH"/>
      </w:pPr>
      <w:r w:rsidRPr="009709C5">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352500F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18D18E2"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D004BE7"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F6CA06E"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55368B1"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BE401C7" w14:textId="77777777" w:rsidR="00CE4A7D" w:rsidRPr="009709C5" w:rsidRDefault="00CE4A7D" w:rsidP="00720456">
            <w:pPr>
              <w:pStyle w:val="TAH"/>
            </w:pPr>
            <w:r w:rsidRPr="009709C5">
              <w:t>Standard uncertainty (σ) [dB]</w:t>
            </w:r>
          </w:p>
        </w:tc>
      </w:tr>
      <w:tr w:rsidR="00CE4A7D" w:rsidRPr="009709C5" w14:paraId="50F725C5"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67A2DD1E"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E09BC7C"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690D32B"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D01BE4E"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46EEC48D" w14:textId="77777777" w:rsidR="00CE4A7D" w:rsidRPr="009709C5" w:rsidRDefault="00CE4A7D" w:rsidP="00720456">
            <w:pPr>
              <w:pStyle w:val="TAC"/>
            </w:pPr>
            <w:r w:rsidRPr="009709C5">
              <w:t>0.00</w:t>
            </w:r>
          </w:p>
        </w:tc>
      </w:tr>
    </w:tbl>
    <w:p w14:paraId="3470DA86" w14:textId="77777777" w:rsidR="00CE4A7D" w:rsidRPr="009709C5" w:rsidRDefault="00CE4A7D" w:rsidP="00CE4A7D"/>
    <w:p w14:paraId="687C05FE" w14:textId="77777777" w:rsidR="00CE4A7D" w:rsidRPr="009709C5" w:rsidRDefault="00CE4A7D" w:rsidP="00CE4A7D">
      <w:pPr>
        <w:pStyle w:val="Heading3"/>
      </w:pPr>
      <w:bookmarkStart w:id="125" w:name="_Toc100005328"/>
      <w:r w:rsidRPr="009709C5">
        <w:t>B.2.2.14</w:t>
      </w:r>
      <w:r w:rsidRPr="009709C5">
        <w:tab/>
        <w:t>Uncertainty of the Network Analyzer</w:t>
      </w:r>
      <w:bookmarkEnd w:id="125"/>
    </w:p>
    <w:p w14:paraId="78FECDC4" w14:textId="77777777" w:rsidR="00CE4A7D" w:rsidRPr="009709C5" w:rsidRDefault="00CE4A7D" w:rsidP="00CE4A7D">
      <w:r w:rsidRPr="009709C5">
        <w:t>See B.2.1.14.</w:t>
      </w:r>
    </w:p>
    <w:p w14:paraId="6228D901" w14:textId="77777777" w:rsidR="00CE4A7D" w:rsidRPr="009709C5" w:rsidRDefault="00CE4A7D" w:rsidP="00CE4A7D">
      <w:r w:rsidRPr="009709C5">
        <w:t xml:space="preserve">The uncertainty value of uncertainty of the network </w:t>
      </w:r>
      <w:proofErr w:type="spellStart"/>
      <w:r w:rsidRPr="009709C5">
        <w:t>analyzer</w:t>
      </w:r>
      <w:proofErr w:type="spellEnd"/>
      <w:r w:rsidRPr="009709C5">
        <w:t xml:space="preserve"> is estimated as below table and used across clause B.</w:t>
      </w:r>
    </w:p>
    <w:p w14:paraId="5419DE7E" w14:textId="77777777" w:rsidR="00CE4A7D" w:rsidRPr="009709C5" w:rsidRDefault="00CE4A7D" w:rsidP="00CE4A7D">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
      <w:tr w:rsidR="00CE4A7D" w:rsidRPr="009709C5" w14:paraId="7AA50A98"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F796D86" w14:textId="77777777" w:rsidR="00CE4A7D" w:rsidRPr="009709C5" w:rsidRDefault="00CE4A7D" w:rsidP="00720456">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tcPr>
          <w:p w14:paraId="706BA124" w14:textId="77777777" w:rsidR="00CE4A7D" w:rsidRPr="009709C5" w:rsidRDefault="00CE4A7D" w:rsidP="00720456">
            <w:pPr>
              <w:pStyle w:val="TAH"/>
            </w:pPr>
            <w:r w:rsidRPr="009709C5">
              <w:t>Test case</w:t>
            </w:r>
          </w:p>
        </w:tc>
        <w:tc>
          <w:tcPr>
            <w:tcW w:w="0" w:type="auto"/>
            <w:tcBorders>
              <w:top w:val="single" w:sz="4" w:space="0" w:color="auto"/>
              <w:left w:val="single" w:sz="4" w:space="0" w:color="auto"/>
              <w:bottom w:val="single" w:sz="4" w:space="0" w:color="auto"/>
              <w:right w:val="single" w:sz="4" w:space="0" w:color="auto"/>
            </w:tcBorders>
            <w:hideMark/>
          </w:tcPr>
          <w:p w14:paraId="6C11DED5" w14:textId="77777777" w:rsidR="00CE4A7D" w:rsidRPr="009709C5" w:rsidRDefault="00CE4A7D" w:rsidP="00720456">
            <w:pPr>
              <w:pStyle w:val="TAH"/>
            </w:pPr>
            <w:r w:rsidRPr="009709C5">
              <w:t>Uncertainty value</w:t>
            </w:r>
          </w:p>
        </w:tc>
        <w:tc>
          <w:tcPr>
            <w:tcW w:w="0" w:type="auto"/>
            <w:tcBorders>
              <w:top w:val="single" w:sz="4" w:space="0" w:color="auto"/>
              <w:left w:val="single" w:sz="4" w:space="0" w:color="auto"/>
              <w:bottom w:val="single" w:sz="4" w:space="0" w:color="auto"/>
              <w:right w:val="single" w:sz="4" w:space="0" w:color="auto"/>
            </w:tcBorders>
            <w:hideMark/>
          </w:tcPr>
          <w:p w14:paraId="049E7BDB" w14:textId="77777777" w:rsidR="00CE4A7D" w:rsidRPr="009709C5" w:rsidRDefault="00CE4A7D" w:rsidP="00720456">
            <w:pPr>
              <w:pStyle w:val="TAH"/>
            </w:pPr>
            <w:r w:rsidRPr="009709C5">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4F023861" w14:textId="77777777" w:rsidR="00CE4A7D" w:rsidRPr="009709C5" w:rsidRDefault="00CE4A7D" w:rsidP="00720456">
            <w:pPr>
              <w:pStyle w:val="TAH"/>
            </w:pPr>
            <w:r w:rsidRPr="009709C5">
              <w:t>Divisor</w:t>
            </w:r>
          </w:p>
        </w:tc>
        <w:tc>
          <w:tcPr>
            <w:tcW w:w="0" w:type="auto"/>
            <w:tcBorders>
              <w:top w:val="single" w:sz="4" w:space="0" w:color="auto"/>
              <w:left w:val="single" w:sz="4" w:space="0" w:color="auto"/>
              <w:bottom w:val="single" w:sz="4" w:space="0" w:color="auto"/>
              <w:right w:val="single" w:sz="4" w:space="0" w:color="auto"/>
            </w:tcBorders>
            <w:hideMark/>
          </w:tcPr>
          <w:p w14:paraId="2339C771" w14:textId="77777777" w:rsidR="00CE4A7D" w:rsidRPr="009709C5" w:rsidRDefault="00CE4A7D" w:rsidP="00720456">
            <w:pPr>
              <w:pStyle w:val="TAH"/>
            </w:pPr>
            <w:r w:rsidRPr="009709C5">
              <w:t>Standard uncertainty (σ) [dB]</w:t>
            </w:r>
          </w:p>
        </w:tc>
      </w:tr>
      <w:tr w:rsidR="00CE4A7D" w:rsidRPr="009709C5" w14:paraId="05D2EE76" w14:textId="77777777" w:rsidTr="00720456">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2894738A" w14:textId="77777777" w:rsidR="00CE4A7D" w:rsidRPr="009709C5" w:rsidRDefault="00CE4A7D" w:rsidP="00720456">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62213498" w14:textId="77777777" w:rsidR="00CE4A7D" w:rsidRPr="009709C5" w:rsidRDefault="00CE4A7D" w:rsidP="00720456">
            <w:pPr>
              <w:pStyle w:val="TAC"/>
            </w:pPr>
            <w:r w:rsidRPr="009709C5">
              <w:t>Default</w:t>
            </w:r>
          </w:p>
        </w:tc>
        <w:tc>
          <w:tcPr>
            <w:tcW w:w="0" w:type="auto"/>
            <w:tcBorders>
              <w:top w:val="single" w:sz="4" w:space="0" w:color="auto"/>
              <w:left w:val="single" w:sz="4" w:space="0" w:color="auto"/>
              <w:bottom w:val="single" w:sz="4" w:space="0" w:color="auto"/>
              <w:right w:val="single" w:sz="4" w:space="0" w:color="auto"/>
            </w:tcBorders>
          </w:tcPr>
          <w:p w14:paraId="2EEBA5A7" w14:textId="77777777" w:rsidR="00CE4A7D" w:rsidRPr="009709C5" w:rsidRDefault="00CE4A7D" w:rsidP="00720456">
            <w:pPr>
              <w:pStyle w:val="TAC"/>
            </w:pPr>
            <w:r w:rsidRPr="009709C5">
              <w:t>0.73</w:t>
            </w:r>
          </w:p>
        </w:tc>
        <w:tc>
          <w:tcPr>
            <w:tcW w:w="0" w:type="auto"/>
            <w:tcBorders>
              <w:top w:val="single" w:sz="4" w:space="0" w:color="auto"/>
              <w:left w:val="single" w:sz="4" w:space="0" w:color="auto"/>
              <w:bottom w:val="single" w:sz="4" w:space="0" w:color="auto"/>
              <w:right w:val="single" w:sz="4" w:space="0" w:color="auto"/>
            </w:tcBorders>
          </w:tcPr>
          <w:p w14:paraId="213EC9DE"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00D30718"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3AC3D519" w14:textId="77777777" w:rsidR="00CE4A7D" w:rsidRPr="009709C5" w:rsidRDefault="00CE4A7D" w:rsidP="00720456">
            <w:pPr>
              <w:pStyle w:val="TAC"/>
            </w:pPr>
            <w:r w:rsidRPr="009709C5">
              <w:t>0.37</w:t>
            </w:r>
          </w:p>
        </w:tc>
      </w:tr>
      <w:tr w:rsidR="00CE4A7D" w:rsidRPr="009709C5" w14:paraId="64670029" w14:textId="77777777" w:rsidTr="00720456">
        <w:trPr>
          <w:cantSplit/>
          <w:tblHeader/>
          <w:jc w:val="center"/>
        </w:trPr>
        <w:tc>
          <w:tcPr>
            <w:tcW w:w="0" w:type="auto"/>
            <w:vMerge/>
            <w:tcBorders>
              <w:top w:val="single" w:sz="4" w:space="0" w:color="auto"/>
              <w:left w:val="single" w:sz="4" w:space="0" w:color="auto"/>
              <w:right w:val="single" w:sz="4" w:space="0" w:color="auto"/>
            </w:tcBorders>
            <w:vAlign w:val="center"/>
          </w:tcPr>
          <w:p w14:paraId="0812E3A9" w14:textId="77777777" w:rsidR="00CE4A7D" w:rsidRPr="009709C5"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57B4861C" w14:textId="77777777" w:rsidR="00CE4A7D" w:rsidRPr="009709C5" w:rsidRDefault="00CE4A7D" w:rsidP="00720456">
            <w:pPr>
              <w:pStyle w:val="TAC"/>
            </w:pPr>
            <w:r w:rsidRPr="009709C5">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4389D775" w14:textId="77777777" w:rsidR="00CE4A7D" w:rsidRPr="009709C5" w:rsidRDefault="00CE4A7D" w:rsidP="00720456">
            <w:pPr>
              <w:pStyle w:val="TAC"/>
            </w:pPr>
            <w:r w:rsidRPr="009709C5">
              <w:t>1.50</w:t>
            </w:r>
          </w:p>
        </w:tc>
        <w:tc>
          <w:tcPr>
            <w:tcW w:w="0" w:type="auto"/>
            <w:tcBorders>
              <w:top w:val="single" w:sz="4" w:space="0" w:color="auto"/>
              <w:left w:val="single" w:sz="4" w:space="0" w:color="auto"/>
              <w:bottom w:val="single" w:sz="4" w:space="0" w:color="auto"/>
              <w:right w:val="single" w:sz="4" w:space="0" w:color="auto"/>
            </w:tcBorders>
          </w:tcPr>
          <w:p w14:paraId="1A1B83F0"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2CA15F43"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45D05559" w14:textId="77777777" w:rsidR="00CE4A7D" w:rsidRPr="009709C5" w:rsidRDefault="00CE4A7D" w:rsidP="00720456">
            <w:pPr>
              <w:pStyle w:val="TAC"/>
            </w:pPr>
            <w:r w:rsidRPr="009709C5">
              <w:t>0.75</w:t>
            </w:r>
          </w:p>
        </w:tc>
      </w:tr>
      <w:tr w:rsidR="00CE4A7D" w:rsidRPr="009709C5" w14:paraId="77CAD478" w14:textId="77777777" w:rsidTr="00720456">
        <w:trPr>
          <w:cantSplit/>
          <w:tblHeader/>
          <w:jc w:val="center"/>
        </w:trPr>
        <w:tc>
          <w:tcPr>
            <w:tcW w:w="0" w:type="auto"/>
            <w:vMerge/>
            <w:tcBorders>
              <w:left w:val="single" w:sz="4" w:space="0" w:color="auto"/>
              <w:right w:val="single" w:sz="4" w:space="0" w:color="auto"/>
            </w:tcBorders>
            <w:vAlign w:val="center"/>
          </w:tcPr>
          <w:p w14:paraId="5E7E1403" w14:textId="77777777" w:rsidR="00CE4A7D" w:rsidRPr="009709C5"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25D29F3E" w14:textId="77777777" w:rsidR="00CE4A7D" w:rsidRPr="009709C5" w:rsidRDefault="00CE4A7D" w:rsidP="00720456">
            <w:pPr>
              <w:pStyle w:val="TAC"/>
            </w:pPr>
            <w:r w:rsidRPr="009709C5">
              <w:t>SE (6GHz to 12.75GHz)</w:t>
            </w:r>
          </w:p>
        </w:tc>
        <w:tc>
          <w:tcPr>
            <w:tcW w:w="0" w:type="auto"/>
            <w:tcBorders>
              <w:top w:val="single" w:sz="4" w:space="0" w:color="auto"/>
              <w:left w:val="single" w:sz="4" w:space="0" w:color="auto"/>
              <w:bottom w:val="single" w:sz="4" w:space="0" w:color="auto"/>
              <w:right w:val="single" w:sz="4" w:space="0" w:color="auto"/>
            </w:tcBorders>
          </w:tcPr>
          <w:p w14:paraId="1C33D36F" w14:textId="77777777" w:rsidR="00CE4A7D" w:rsidRPr="009709C5" w:rsidRDefault="00CE4A7D" w:rsidP="00720456">
            <w:pPr>
              <w:pStyle w:val="TAC"/>
            </w:pPr>
            <w:r w:rsidRPr="009709C5">
              <w:t>0.90</w:t>
            </w:r>
          </w:p>
        </w:tc>
        <w:tc>
          <w:tcPr>
            <w:tcW w:w="0" w:type="auto"/>
            <w:tcBorders>
              <w:top w:val="single" w:sz="4" w:space="0" w:color="auto"/>
              <w:left w:val="single" w:sz="4" w:space="0" w:color="auto"/>
              <w:bottom w:val="single" w:sz="4" w:space="0" w:color="auto"/>
              <w:right w:val="single" w:sz="4" w:space="0" w:color="auto"/>
            </w:tcBorders>
          </w:tcPr>
          <w:p w14:paraId="0B430EDC"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269DD6FB"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104D127C" w14:textId="77777777" w:rsidR="00CE4A7D" w:rsidRPr="009709C5" w:rsidRDefault="00CE4A7D" w:rsidP="00720456">
            <w:pPr>
              <w:pStyle w:val="TAC"/>
            </w:pPr>
            <w:r w:rsidRPr="009709C5">
              <w:t>0.45</w:t>
            </w:r>
          </w:p>
        </w:tc>
      </w:tr>
      <w:tr w:rsidR="00CE4A7D" w:rsidRPr="009709C5" w14:paraId="1D225C67" w14:textId="77777777" w:rsidTr="00720456">
        <w:trPr>
          <w:cantSplit/>
          <w:tblHeader/>
          <w:jc w:val="center"/>
        </w:trPr>
        <w:tc>
          <w:tcPr>
            <w:tcW w:w="0" w:type="auto"/>
            <w:vMerge/>
            <w:tcBorders>
              <w:left w:val="single" w:sz="4" w:space="0" w:color="auto"/>
              <w:right w:val="single" w:sz="4" w:space="0" w:color="auto"/>
            </w:tcBorders>
            <w:vAlign w:val="center"/>
          </w:tcPr>
          <w:p w14:paraId="3B45ECFD" w14:textId="77777777" w:rsidR="00CE4A7D" w:rsidRPr="009709C5"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04A1873F" w14:textId="77777777" w:rsidR="00CE4A7D" w:rsidRPr="009709C5" w:rsidRDefault="00CE4A7D" w:rsidP="00720456">
            <w:pPr>
              <w:pStyle w:val="TAC"/>
            </w:pPr>
            <w:r w:rsidRPr="009709C5">
              <w:t>SE (12.75GHz to 23.45GHz)</w:t>
            </w:r>
          </w:p>
        </w:tc>
        <w:tc>
          <w:tcPr>
            <w:tcW w:w="0" w:type="auto"/>
            <w:tcBorders>
              <w:top w:val="single" w:sz="4" w:space="0" w:color="auto"/>
              <w:left w:val="single" w:sz="4" w:space="0" w:color="auto"/>
              <w:bottom w:val="single" w:sz="4" w:space="0" w:color="auto"/>
              <w:right w:val="single" w:sz="4" w:space="0" w:color="auto"/>
            </w:tcBorders>
          </w:tcPr>
          <w:p w14:paraId="43CE2D7D" w14:textId="77777777" w:rsidR="00CE4A7D" w:rsidRPr="009709C5" w:rsidRDefault="00CE4A7D" w:rsidP="00720456">
            <w:pPr>
              <w:pStyle w:val="TAC"/>
            </w:pPr>
            <w:r w:rsidRPr="009709C5">
              <w:t>0.90</w:t>
            </w:r>
          </w:p>
        </w:tc>
        <w:tc>
          <w:tcPr>
            <w:tcW w:w="0" w:type="auto"/>
            <w:tcBorders>
              <w:top w:val="single" w:sz="4" w:space="0" w:color="auto"/>
              <w:left w:val="single" w:sz="4" w:space="0" w:color="auto"/>
              <w:bottom w:val="single" w:sz="4" w:space="0" w:color="auto"/>
              <w:right w:val="single" w:sz="4" w:space="0" w:color="auto"/>
            </w:tcBorders>
          </w:tcPr>
          <w:p w14:paraId="57B3F7B0"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2E320EA1"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5167FB59" w14:textId="77777777" w:rsidR="00CE4A7D" w:rsidRPr="009709C5" w:rsidRDefault="00CE4A7D" w:rsidP="00720456">
            <w:pPr>
              <w:pStyle w:val="TAC"/>
            </w:pPr>
            <w:r w:rsidRPr="009709C5">
              <w:t>0.45</w:t>
            </w:r>
          </w:p>
        </w:tc>
      </w:tr>
      <w:tr w:rsidR="00CE4A7D" w:rsidRPr="009709C5" w14:paraId="21DC91DD" w14:textId="77777777" w:rsidTr="00720456">
        <w:trPr>
          <w:cantSplit/>
          <w:tblHeader/>
          <w:jc w:val="center"/>
        </w:trPr>
        <w:tc>
          <w:tcPr>
            <w:tcW w:w="0" w:type="auto"/>
            <w:vMerge/>
            <w:tcBorders>
              <w:left w:val="single" w:sz="4" w:space="0" w:color="auto"/>
              <w:right w:val="single" w:sz="4" w:space="0" w:color="auto"/>
            </w:tcBorders>
            <w:vAlign w:val="center"/>
          </w:tcPr>
          <w:p w14:paraId="4A3F9171" w14:textId="77777777" w:rsidR="00CE4A7D" w:rsidRPr="009709C5"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03BB7478" w14:textId="77777777" w:rsidR="00CE4A7D" w:rsidRPr="009709C5" w:rsidRDefault="00CE4A7D" w:rsidP="00720456">
            <w:pPr>
              <w:pStyle w:val="TAC"/>
            </w:pPr>
            <w:r w:rsidRPr="009709C5">
              <w:t>SE (23.45GHz to 40.8GHz)</w:t>
            </w:r>
          </w:p>
        </w:tc>
        <w:tc>
          <w:tcPr>
            <w:tcW w:w="0" w:type="auto"/>
            <w:tcBorders>
              <w:top w:val="single" w:sz="4" w:space="0" w:color="auto"/>
              <w:left w:val="single" w:sz="4" w:space="0" w:color="auto"/>
              <w:bottom w:val="single" w:sz="4" w:space="0" w:color="auto"/>
              <w:right w:val="single" w:sz="4" w:space="0" w:color="auto"/>
            </w:tcBorders>
          </w:tcPr>
          <w:p w14:paraId="496FDFF5" w14:textId="77777777" w:rsidR="00CE4A7D" w:rsidRPr="009709C5" w:rsidRDefault="00CE4A7D" w:rsidP="00720456">
            <w:pPr>
              <w:pStyle w:val="TAC"/>
            </w:pPr>
            <w:r w:rsidRPr="009709C5">
              <w:t>1.50</w:t>
            </w:r>
          </w:p>
        </w:tc>
        <w:tc>
          <w:tcPr>
            <w:tcW w:w="0" w:type="auto"/>
            <w:tcBorders>
              <w:top w:val="single" w:sz="4" w:space="0" w:color="auto"/>
              <w:left w:val="single" w:sz="4" w:space="0" w:color="auto"/>
              <w:bottom w:val="single" w:sz="4" w:space="0" w:color="auto"/>
              <w:right w:val="single" w:sz="4" w:space="0" w:color="auto"/>
            </w:tcBorders>
          </w:tcPr>
          <w:p w14:paraId="63EF94F7"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7932B533"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295E4DD4" w14:textId="77777777" w:rsidR="00CE4A7D" w:rsidRPr="009709C5" w:rsidRDefault="00CE4A7D" w:rsidP="00720456">
            <w:pPr>
              <w:pStyle w:val="TAC"/>
            </w:pPr>
            <w:r w:rsidRPr="009709C5">
              <w:t>0.75</w:t>
            </w:r>
          </w:p>
        </w:tc>
      </w:tr>
      <w:tr w:rsidR="00CE4A7D" w:rsidRPr="009709C5" w14:paraId="3F7F2D86" w14:textId="77777777" w:rsidTr="00720456">
        <w:trPr>
          <w:cantSplit/>
          <w:tblHeader/>
          <w:jc w:val="center"/>
        </w:trPr>
        <w:tc>
          <w:tcPr>
            <w:tcW w:w="0" w:type="auto"/>
            <w:vMerge/>
            <w:tcBorders>
              <w:left w:val="single" w:sz="4" w:space="0" w:color="auto"/>
              <w:right w:val="single" w:sz="4" w:space="0" w:color="auto"/>
            </w:tcBorders>
            <w:vAlign w:val="center"/>
          </w:tcPr>
          <w:p w14:paraId="25D48894" w14:textId="77777777" w:rsidR="00CE4A7D" w:rsidRPr="009709C5"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65885F91" w14:textId="77777777" w:rsidR="00CE4A7D" w:rsidRPr="009709C5" w:rsidRDefault="00CE4A7D" w:rsidP="00720456">
            <w:pPr>
              <w:pStyle w:val="TAC"/>
            </w:pPr>
            <w:r w:rsidRPr="009709C5">
              <w:t>SE (40.8GHz to 66GHz)</w:t>
            </w:r>
          </w:p>
        </w:tc>
        <w:tc>
          <w:tcPr>
            <w:tcW w:w="0" w:type="auto"/>
            <w:tcBorders>
              <w:top w:val="single" w:sz="4" w:space="0" w:color="auto"/>
              <w:left w:val="single" w:sz="4" w:space="0" w:color="auto"/>
              <w:bottom w:val="single" w:sz="4" w:space="0" w:color="auto"/>
              <w:right w:val="single" w:sz="4" w:space="0" w:color="auto"/>
            </w:tcBorders>
          </w:tcPr>
          <w:p w14:paraId="3BC73AA8" w14:textId="77777777" w:rsidR="00CE4A7D" w:rsidRPr="009709C5" w:rsidRDefault="00CE4A7D" w:rsidP="00720456">
            <w:pPr>
              <w:pStyle w:val="TAC"/>
            </w:pPr>
            <w:r w:rsidRPr="009709C5">
              <w:t>1.70</w:t>
            </w:r>
          </w:p>
        </w:tc>
        <w:tc>
          <w:tcPr>
            <w:tcW w:w="0" w:type="auto"/>
            <w:tcBorders>
              <w:top w:val="single" w:sz="4" w:space="0" w:color="auto"/>
              <w:left w:val="single" w:sz="4" w:space="0" w:color="auto"/>
              <w:bottom w:val="single" w:sz="4" w:space="0" w:color="auto"/>
              <w:right w:val="single" w:sz="4" w:space="0" w:color="auto"/>
            </w:tcBorders>
          </w:tcPr>
          <w:p w14:paraId="652217F8"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67FE763C"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280AC047" w14:textId="77777777" w:rsidR="00CE4A7D" w:rsidRPr="009709C5" w:rsidRDefault="00CE4A7D" w:rsidP="00720456">
            <w:pPr>
              <w:pStyle w:val="TAC"/>
            </w:pPr>
            <w:r w:rsidRPr="009709C5">
              <w:t>0.85</w:t>
            </w:r>
          </w:p>
        </w:tc>
      </w:tr>
      <w:tr w:rsidR="00CE4A7D" w:rsidRPr="009709C5" w14:paraId="0C3AFF3B" w14:textId="77777777" w:rsidTr="00720456">
        <w:trPr>
          <w:cantSplit/>
          <w:tblHeader/>
          <w:jc w:val="center"/>
        </w:trPr>
        <w:tc>
          <w:tcPr>
            <w:tcW w:w="0" w:type="auto"/>
            <w:vMerge/>
            <w:tcBorders>
              <w:left w:val="single" w:sz="4" w:space="0" w:color="auto"/>
              <w:right w:val="single" w:sz="4" w:space="0" w:color="auto"/>
            </w:tcBorders>
            <w:vAlign w:val="center"/>
          </w:tcPr>
          <w:p w14:paraId="0D023D55" w14:textId="77777777" w:rsidR="00CE4A7D" w:rsidRPr="009709C5" w:rsidRDefault="00CE4A7D" w:rsidP="00720456">
            <w:pPr>
              <w:pStyle w:val="TAL"/>
            </w:pPr>
          </w:p>
        </w:tc>
        <w:tc>
          <w:tcPr>
            <w:tcW w:w="0" w:type="auto"/>
            <w:tcBorders>
              <w:top w:val="single" w:sz="4" w:space="0" w:color="auto"/>
              <w:left w:val="single" w:sz="4" w:space="0" w:color="auto"/>
              <w:right w:val="single" w:sz="4" w:space="0" w:color="auto"/>
            </w:tcBorders>
          </w:tcPr>
          <w:p w14:paraId="29F79C94" w14:textId="77777777" w:rsidR="00CE4A7D" w:rsidRPr="009709C5" w:rsidRDefault="00CE4A7D" w:rsidP="00720456">
            <w:pPr>
              <w:pStyle w:val="TAC"/>
            </w:pPr>
            <w:r w:rsidRPr="009709C5">
              <w:t>SE (66GHz to 80GHz)</w:t>
            </w:r>
          </w:p>
        </w:tc>
        <w:tc>
          <w:tcPr>
            <w:tcW w:w="0" w:type="auto"/>
            <w:tcBorders>
              <w:top w:val="single" w:sz="4" w:space="0" w:color="auto"/>
              <w:left w:val="single" w:sz="4" w:space="0" w:color="auto"/>
              <w:bottom w:val="single" w:sz="4" w:space="0" w:color="auto"/>
              <w:right w:val="single" w:sz="4" w:space="0" w:color="auto"/>
            </w:tcBorders>
          </w:tcPr>
          <w:p w14:paraId="1B3EA42C" w14:textId="77777777" w:rsidR="00CE4A7D" w:rsidRPr="009709C5" w:rsidRDefault="00CE4A7D" w:rsidP="00720456">
            <w:pPr>
              <w:pStyle w:val="TAC"/>
            </w:pPr>
            <w:r w:rsidRPr="009709C5">
              <w:t>1.70</w:t>
            </w:r>
          </w:p>
        </w:tc>
        <w:tc>
          <w:tcPr>
            <w:tcW w:w="0" w:type="auto"/>
            <w:tcBorders>
              <w:top w:val="single" w:sz="4" w:space="0" w:color="auto"/>
              <w:left w:val="single" w:sz="4" w:space="0" w:color="auto"/>
              <w:bottom w:val="single" w:sz="4" w:space="0" w:color="auto"/>
              <w:right w:val="single" w:sz="4" w:space="0" w:color="auto"/>
            </w:tcBorders>
          </w:tcPr>
          <w:p w14:paraId="4D2CED9F"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4FA4CB19"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00104BDD" w14:textId="77777777" w:rsidR="00CE4A7D" w:rsidRPr="009709C5" w:rsidRDefault="00CE4A7D" w:rsidP="00720456">
            <w:pPr>
              <w:pStyle w:val="TAC"/>
            </w:pPr>
            <w:r w:rsidRPr="009709C5">
              <w:t>0.85</w:t>
            </w:r>
          </w:p>
        </w:tc>
      </w:tr>
    </w:tbl>
    <w:p w14:paraId="4E5E38C6" w14:textId="77777777" w:rsidR="00CE4A7D" w:rsidRPr="009709C5" w:rsidRDefault="00CE4A7D" w:rsidP="00CE4A7D"/>
    <w:p w14:paraId="0FB4F039" w14:textId="77777777" w:rsidR="00CE4A7D" w:rsidRPr="009709C5" w:rsidRDefault="00CE4A7D" w:rsidP="00CE4A7D">
      <w:pPr>
        <w:pStyle w:val="Heading3"/>
      </w:pPr>
      <w:bookmarkStart w:id="126" w:name="_Toc100005329"/>
      <w:r w:rsidRPr="009709C5">
        <w:t>B.2.2.15</w:t>
      </w:r>
      <w:r w:rsidRPr="009709C5">
        <w:tab/>
        <w:t>Uncertainty of the absolute gain of the calibration antenna</w:t>
      </w:r>
      <w:bookmarkEnd w:id="126"/>
    </w:p>
    <w:p w14:paraId="2B707860" w14:textId="77777777" w:rsidR="00CE4A7D" w:rsidRPr="009709C5" w:rsidRDefault="00CE4A7D" w:rsidP="00CE4A7D">
      <w:r w:rsidRPr="009709C5">
        <w:t>See B.2.1.15.</w:t>
      </w:r>
    </w:p>
    <w:p w14:paraId="14C6C129" w14:textId="77777777" w:rsidR="00CE4A7D" w:rsidRPr="009709C5" w:rsidRDefault="00CE4A7D" w:rsidP="00CE4A7D">
      <w:r w:rsidRPr="009709C5">
        <w:t>The uncertainty value of uncertainty of the absolute gain of the calibration antenna is estimated as below table and used across clause B.</w:t>
      </w:r>
    </w:p>
    <w:p w14:paraId="27ED03E8" w14:textId="77777777" w:rsidR="00CE4A7D" w:rsidRPr="009709C5" w:rsidRDefault="00CE4A7D" w:rsidP="00CE4A7D">
      <w:pPr>
        <w:pStyle w:val="TH"/>
      </w:pPr>
      <w:r w:rsidRPr="009709C5">
        <w:lastRenderedPageBreak/>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E4A7D" w:rsidRPr="009709C5" w14:paraId="76C0142B"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ABBB618"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1E459641" w14:textId="77777777" w:rsidR="00CE4A7D" w:rsidRPr="009709C5" w:rsidRDefault="00CE4A7D"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6EA205CA"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8C50FD7"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AFD95E2"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D6BAC5D" w14:textId="77777777" w:rsidR="00CE4A7D" w:rsidRPr="009709C5" w:rsidRDefault="00CE4A7D" w:rsidP="00720456">
            <w:pPr>
              <w:pStyle w:val="TAH"/>
            </w:pPr>
            <w:r w:rsidRPr="009709C5">
              <w:t>Standard uncertainty (σ) [dB]</w:t>
            </w:r>
          </w:p>
        </w:tc>
      </w:tr>
      <w:tr w:rsidR="00CE4A7D" w:rsidRPr="009709C5" w14:paraId="6994F818"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41D2B227"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B0957D0" w14:textId="77777777" w:rsidR="00CE4A7D" w:rsidRPr="009709C5" w:rsidRDefault="00CE4A7D"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407A91A4" w14:textId="77777777" w:rsidR="00CE4A7D" w:rsidRPr="009709C5" w:rsidRDefault="00CE4A7D" w:rsidP="00720456">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39321A91"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2320C49"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50E1DAA" w14:textId="77777777" w:rsidR="00CE4A7D" w:rsidRPr="009709C5" w:rsidRDefault="00CE4A7D" w:rsidP="00720456">
            <w:pPr>
              <w:pStyle w:val="TAC"/>
            </w:pPr>
            <w:r w:rsidRPr="009709C5">
              <w:t>0.30</w:t>
            </w:r>
          </w:p>
        </w:tc>
      </w:tr>
      <w:tr w:rsidR="00CE4A7D" w:rsidRPr="009709C5" w14:paraId="38C21764" w14:textId="77777777" w:rsidTr="00720456">
        <w:trPr>
          <w:cantSplit/>
          <w:tblHeader/>
          <w:jc w:val="center"/>
        </w:trPr>
        <w:tc>
          <w:tcPr>
            <w:tcW w:w="897" w:type="dxa"/>
            <w:vMerge/>
            <w:tcBorders>
              <w:left w:val="single" w:sz="4" w:space="0" w:color="auto"/>
              <w:right w:val="single" w:sz="4" w:space="0" w:color="auto"/>
            </w:tcBorders>
            <w:vAlign w:val="center"/>
          </w:tcPr>
          <w:p w14:paraId="12FE9BCB"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4CAB83E0" w14:textId="77777777" w:rsidR="00CE4A7D" w:rsidRPr="009709C5" w:rsidRDefault="00CE4A7D" w:rsidP="00720456">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6AEF0D00" w14:textId="77777777" w:rsidR="00CE4A7D" w:rsidRPr="009709C5" w:rsidRDefault="00CE4A7D" w:rsidP="00720456">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6FD2B707"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1C47578"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8DB1BB0" w14:textId="77777777" w:rsidR="00CE4A7D" w:rsidRPr="009709C5" w:rsidRDefault="00CE4A7D" w:rsidP="00720456">
            <w:pPr>
              <w:pStyle w:val="TAC"/>
            </w:pPr>
            <w:r w:rsidRPr="009709C5">
              <w:t>0.85</w:t>
            </w:r>
          </w:p>
        </w:tc>
      </w:tr>
      <w:tr w:rsidR="00CE4A7D" w:rsidRPr="009709C5" w14:paraId="6BE3763A" w14:textId="77777777" w:rsidTr="00720456">
        <w:trPr>
          <w:cantSplit/>
          <w:tblHeader/>
          <w:jc w:val="center"/>
        </w:trPr>
        <w:tc>
          <w:tcPr>
            <w:tcW w:w="897" w:type="dxa"/>
            <w:vMerge/>
            <w:tcBorders>
              <w:left w:val="single" w:sz="4" w:space="0" w:color="auto"/>
              <w:right w:val="single" w:sz="4" w:space="0" w:color="auto"/>
            </w:tcBorders>
            <w:vAlign w:val="center"/>
          </w:tcPr>
          <w:p w14:paraId="090829C1" w14:textId="77777777" w:rsidR="00CE4A7D" w:rsidRPr="009709C5" w:rsidRDefault="00CE4A7D" w:rsidP="00720456">
            <w:pPr>
              <w:pStyle w:val="TAL"/>
            </w:pPr>
          </w:p>
        </w:tc>
        <w:tc>
          <w:tcPr>
            <w:tcW w:w="1188" w:type="dxa"/>
            <w:tcBorders>
              <w:top w:val="single" w:sz="4" w:space="0" w:color="auto"/>
              <w:left w:val="single" w:sz="4" w:space="0" w:color="auto"/>
              <w:right w:val="single" w:sz="4" w:space="0" w:color="auto"/>
            </w:tcBorders>
          </w:tcPr>
          <w:p w14:paraId="19367D19" w14:textId="77777777" w:rsidR="00CE4A7D" w:rsidRPr="009709C5" w:rsidRDefault="00CE4A7D" w:rsidP="00720456">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5A69F375" w14:textId="77777777" w:rsidR="00CE4A7D" w:rsidRPr="009709C5" w:rsidRDefault="00CE4A7D" w:rsidP="00720456">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2DADC55E"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E797645"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4BB2E14" w14:textId="77777777" w:rsidR="00CE4A7D" w:rsidRPr="009709C5" w:rsidRDefault="00CE4A7D" w:rsidP="00720456">
            <w:pPr>
              <w:pStyle w:val="TAC"/>
            </w:pPr>
            <w:r w:rsidRPr="009709C5">
              <w:t>0.85</w:t>
            </w:r>
          </w:p>
        </w:tc>
      </w:tr>
    </w:tbl>
    <w:p w14:paraId="103B7B6B" w14:textId="77777777" w:rsidR="00CE4A7D" w:rsidRPr="009709C5" w:rsidRDefault="00CE4A7D" w:rsidP="00CE4A7D"/>
    <w:p w14:paraId="54FA8486" w14:textId="77777777" w:rsidR="00CE4A7D" w:rsidRPr="009709C5" w:rsidRDefault="00CE4A7D" w:rsidP="00CE4A7D">
      <w:pPr>
        <w:pStyle w:val="Heading3"/>
      </w:pPr>
      <w:bookmarkStart w:id="127" w:name="_Toc100005330"/>
      <w:r w:rsidRPr="009709C5">
        <w:t>B.2.2.16</w:t>
      </w:r>
      <w:r w:rsidRPr="009709C5">
        <w:tab/>
        <w:t>Positioning and pointing misalignment between the reference antenna and the measurement antenna</w:t>
      </w:r>
      <w:bookmarkEnd w:id="127"/>
    </w:p>
    <w:p w14:paraId="29BADB8D" w14:textId="77777777" w:rsidR="00CE4A7D" w:rsidRPr="009709C5" w:rsidRDefault="00CE4A7D" w:rsidP="00CE4A7D">
      <w:r w:rsidRPr="009709C5">
        <w:t>See B.2.1.16.</w:t>
      </w:r>
    </w:p>
    <w:p w14:paraId="00858605" w14:textId="77777777" w:rsidR="00CE4A7D" w:rsidRPr="009709C5" w:rsidRDefault="00CE4A7D" w:rsidP="00CE4A7D">
      <w:r w:rsidRPr="009709C5">
        <w:t xml:space="preserve">The uncertainty value of </w:t>
      </w:r>
      <w:r w:rsidRPr="009709C5">
        <w:rPr>
          <w:lang w:eastAsia="ja-JP"/>
        </w:rPr>
        <w:t>positioning and pointing misalignment between the reference antenna and the measurement antenna</w:t>
      </w:r>
      <w:r w:rsidRPr="009709C5">
        <w:t xml:space="preserve"> is estimated as below table and used across clause B.</w:t>
      </w:r>
    </w:p>
    <w:p w14:paraId="1D732078" w14:textId="77777777" w:rsidR="00CE4A7D" w:rsidRPr="009709C5" w:rsidRDefault="00CE4A7D" w:rsidP="00CE4A7D">
      <w:pPr>
        <w:pStyle w:val="TH"/>
      </w:pPr>
      <w:r w:rsidRPr="009709C5">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E4A7D" w:rsidRPr="009709C5" w14:paraId="207C51DC"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4B16D57"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05BC8E78" w14:textId="77777777" w:rsidR="00CE4A7D" w:rsidRPr="009709C5" w:rsidRDefault="00CE4A7D"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2DB243F2"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AE57727"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018DDA6"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4FBF1EA" w14:textId="77777777" w:rsidR="00CE4A7D" w:rsidRPr="009709C5" w:rsidRDefault="00CE4A7D" w:rsidP="00720456">
            <w:pPr>
              <w:pStyle w:val="TAH"/>
            </w:pPr>
            <w:r w:rsidRPr="009709C5">
              <w:t>Standard uncertainty (σ) [dB]</w:t>
            </w:r>
          </w:p>
        </w:tc>
      </w:tr>
      <w:tr w:rsidR="00CE4A7D" w:rsidRPr="009709C5" w14:paraId="75E2D165"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C5D3312"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E7D24AF" w14:textId="77777777" w:rsidR="00CE4A7D" w:rsidRPr="009709C5" w:rsidRDefault="00CE4A7D"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1F5440A" w14:textId="77777777" w:rsidR="00CE4A7D" w:rsidRPr="009709C5" w:rsidRDefault="00CE4A7D" w:rsidP="00720456">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593FEDDA"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0494A335"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545E804" w14:textId="77777777" w:rsidR="00CE4A7D" w:rsidRPr="009709C5" w:rsidRDefault="00CE4A7D" w:rsidP="00720456">
            <w:pPr>
              <w:pStyle w:val="TAC"/>
            </w:pPr>
            <w:r w:rsidRPr="009709C5">
              <w:t>0.00</w:t>
            </w:r>
          </w:p>
        </w:tc>
      </w:tr>
      <w:tr w:rsidR="00CE4A7D" w:rsidRPr="009709C5" w14:paraId="5B92A0AB" w14:textId="77777777" w:rsidTr="00720456">
        <w:trPr>
          <w:cantSplit/>
          <w:tblHeader/>
          <w:jc w:val="center"/>
        </w:trPr>
        <w:tc>
          <w:tcPr>
            <w:tcW w:w="897" w:type="dxa"/>
            <w:vMerge/>
            <w:tcBorders>
              <w:left w:val="single" w:sz="4" w:space="0" w:color="auto"/>
              <w:right w:val="single" w:sz="4" w:space="0" w:color="auto"/>
            </w:tcBorders>
            <w:vAlign w:val="center"/>
          </w:tcPr>
          <w:p w14:paraId="1987F7C5"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1038FF96" w14:textId="77777777" w:rsidR="00CE4A7D" w:rsidRPr="009709C5" w:rsidRDefault="00CE4A7D" w:rsidP="00720456">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75B1C7C0"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048FBAC"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AEBD71E"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4A86760" w14:textId="77777777" w:rsidR="00CE4A7D" w:rsidRPr="009709C5" w:rsidRDefault="00CE4A7D" w:rsidP="00720456">
            <w:pPr>
              <w:pStyle w:val="TAC"/>
            </w:pPr>
            <w:r w:rsidRPr="009709C5">
              <w:t>0.00</w:t>
            </w:r>
          </w:p>
        </w:tc>
      </w:tr>
      <w:tr w:rsidR="00CE4A7D" w:rsidRPr="009709C5" w14:paraId="3977E9A6" w14:textId="77777777" w:rsidTr="00720456">
        <w:trPr>
          <w:cantSplit/>
          <w:tblHeader/>
          <w:jc w:val="center"/>
        </w:trPr>
        <w:tc>
          <w:tcPr>
            <w:tcW w:w="897" w:type="dxa"/>
            <w:vMerge/>
            <w:tcBorders>
              <w:left w:val="single" w:sz="4" w:space="0" w:color="auto"/>
              <w:bottom w:val="single" w:sz="4" w:space="0" w:color="auto"/>
              <w:right w:val="single" w:sz="4" w:space="0" w:color="auto"/>
            </w:tcBorders>
            <w:vAlign w:val="center"/>
          </w:tcPr>
          <w:p w14:paraId="232AB550"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387A74D6" w14:textId="77777777" w:rsidR="00CE4A7D" w:rsidRPr="009709C5" w:rsidRDefault="00CE4A7D" w:rsidP="00720456">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4CE1071D" w14:textId="77777777" w:rsidR="00CE4A7D" w:rsidRPr="009709C5" w:rsidRDefault="00CE4A7D" w:rsidP="00720456">
            <w:pPr>
              <w:pStyle w:val="TAC"/>
            </w:pPr>
            <w:r w:rsidRPr="009709C5">
              <w:t>0.05</w:t>
            </w:r>
          </w:p>
        </w:tc>
        <w:tc>
          <w:tcPr>
            <w:tcW w:w="1666" w:type="dxa"/>
            <w:tcBorders>
              <w:top w:val="single" w:sz="4" w:space="0" w:color="auto"/>
              <w:left w:val="single" w:sz="4" w:space="0" w:color="auto"/>
              <w:bottom w:val="single" w:sz="4" w:space="0" w:color="auto"/>
              <w:right w:val="single" w:sz="4" w:space="0" w:color="auto"/>
            </w:tcBorders>
          </w:tcPr>
          <w:p w14:paraId="6FDAC769"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7210C38"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9DE8A9A" w14:textId="77777777" w:rsidR="00CE4A7D" w:rsidRPr="009709C5" w:rsidRDefault="00CE4A7D" w:rsidP="00720456">
            <w:pPr>
              <w:pStyle w:val="TAC"/>
            </w:pPr>
            <w:r w:rsidRPr="009709C5">
              <w:t>0.03</w:t>
            </w:r>
          </w:p>
        </w:tc>
      </w:tr>
    </w:tbl>
    <w:p w14:paraId="484B4585" w14:textId="77777777" w:rsidR="00CE4A7D" w:rsidRPr="009709C5" w:rsidRDefault="00CE4A7D" w:rsidP="00CE4A7D"/>
    <w:p w14:paraId="0AB6CC59" w14:textId="77777777" w:rsidR="00CE4A7D" w:rsidRPr="009709C5" w:rsidRDefault="00CE4A7D" w:rsidP="00CE4A7D">
      <w:pPr>
        <w:pStyle w:val="Heading3"/>
      </w:pPr>
      <w:bookmarkStart w:id="128" w:name="_Toc100005331"/>
      <w:r w:rsidRPr="009709C5">
        <w:t>B.2.2.17</w:t>
      </w:r>
      <w:r w:rsidRPr="009709C5">
        <w:tab/>
      </w:r>
      <w:proofErr w:type="spellStart"/>
      <w:r w:rsidRPr="009709C5">
        <w:t>gNB</w:t>
      </w:r>
      <w:proofErr w:type="spellEnd"/>
      <w:r w:rsidRPr="009709C5">
        <w:t xml:space="preserve"> emulator uncertainty</w:t>
      </w:r>
      <w:bookmarkEnd w:id="128"/>
    </w:p>
    <w:p w14:paraId="21CA1B52" w14:textId="77777777" w:rsidR="00CE4A7D" w:rsidRPr="009709C5" w:rsidRDefault="00CE4A7D" w:rsidP="00CE4A7D">
      <w:r w:rsidRPr="009709C5">
        <w:t>See B.2.1.17.</w:t>
      </w:r>
    </w:p>
    <w:p w14:paraId="6186D9FA" w14:textId="77777777" w:rsidR="00CE4A7D" w:rsidRPr="009709C5" w:rsidRDefault="00CE4A7D" w:rsidP="00CE4A7D">
      <w:r w:rsidRPr="009709C5">
        <w:t xml:space="preserve">The uncertainty value of </w:t>
      </w:r>
      <w:proofErr w:type="spellStart"/>
      <w:r w:rsidRPr="009709C5">
        <w:rPr>
          <w:lang w:eastAsia="ja-JP"/>
        </w:rPr>
        <w:t>gNB</w:t>
      </w:r>
      <w:proofErr w:type="spellEnd"/>
      <w:r w:rsidRPr="009709C5">
        <w:rPr>
          <w:lang w:eastAsia="ja-JP"/>
        </w:rPr>
        <w:t xml:space="preserve"> emulator uncertainty</w:t>
      </w:r>
      <w:r w:rsidRPr="009709C5">
        <w:t xml:space="preserve"> is estimated as below table and used across clause B.</w:t>
      </w:r>
    </w:p>
    <w:p w14:paraId="0D6526B6" w14:textId="77777777" w:rsidR="00CE4A7D" w:rsidRPr="009709C5" w:rsidRDefault="00CE4A7D" w:rsidP="00CE4A7D">
      <w:pPr>
        <w:pStyle w:val="TH"/>
      </w:pPr>
      <w:r w:rsidRPr="009709C5">
        <w:t xml:space="preserve">Table B.2.2.17-1: Uncertainty value for </w:t>
      </w:r>
      <w:proofErr w:type="spellStart"/>
      <w:r w:rsidRPr="009709C5">
        <w:t>gNB</w:t>
      </w:r>
      <w:proofErr w:type="spellEnd"/>
      <w:r w:rsidRPr="009709C5">
        <w:t xml:space="preserve"> emulator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12CF4202"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C8AD441"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4FDAE08"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30A62D1"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07DB3C9"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166E0E9" w14:textId="77777777" w:rsidR="00CE4A7D" w:rsidRPr="009709C5" w:rsidRDefault="00CE4A7D" w:rsidP="00720456">
            <w:pPr>
              <w:pStyle w:val="TAH"/>
            </w:pPr>
            <w:r w:rsidRPr="009709C5">
              <w:t>Standard uncertainty (σ) [dB]</w:t>
            </w:r>
          </w:p>
        </w:tc>
      </w:tr>
      <w:tr w:rsidR="00CE4A7D" w:rsidRPr="009709C5" w14:paraId="57F897C8"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34241361"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708431B" w14:textId="77777777" w:rsidR="00CE4A7D" w:rsidRPr="009709C5" w:rsidRDefault="00CE4A7D" w:rsidP="00720456">
            <w:pPr>
              <w:pStyle w:val="TAC"/>
            </w:pPr>
            <w:r w:rsidRPr="009709C5">
              <w:t>2.9</w:t>
            </w:r>
          </w:p>
        </w:tc>
        <w:tc>
          <w:tcPr>
            <w:tcW w:w="1666" w:type="dxa"/>
            <w:tcBorders>
              <w:top w:val="single" w:sz="4" w:space="0" w:color="auto"/>
              <w:left w:val="single" w:sz="4" w:space="0" w:color="auto"/>
              <w:bottom w:val="single" w:sz="4" w:space="0" w:color="auto"/>
              <w:right w:val="single" w:sz="4" w:space="0" w:color="auto"/>
            </w:tcBorders>
          </w:tcPr>
          <w:p w14:paraId="43035EF7"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35F02BE"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EF92B23" w14:textId="77777777" w:rsidR="00CE4A7D" w:rsidRPr="009709C5" w:rsidRDefault="00CE4A7D" w:rsidP="00720456">
            <w:pPr>
              <w:pStyle w:val="TAC"/>
            </w:pPr>
            <w:r w:rsidRPr="009709C5">
              <w:t>1.45</w:t>
            </w:r>
          </w:p>
        </w:tc>
      </w:tr>
    </w:tbl>
    <w:p w14:paraId="76E3CB17" w14:textId="77777777" w:rsidR="00CE4A7D" w:rsidRPr="009709C5" w:rsidRDefault="00CE4A7D" w:rsidP="00CE4A7D"/>
    <w:p w14:paraId="1BF31FBA" w14:textId="77777777" w:rsidR="00CE4A7D" w:rsidRPr="009709C5" w:rsidRDefault="00CE4A7D" w:rsidP="00CE4A7D">
      <w:pPr>
        <w:pStyle w:val="Heading3"/>
      </w:pPr>
      <w:bookmarkStart w:id="129" w:name="_Toc100005332"/>
      <w:r w:rsidRPr="009709C5">
        <w:t>B.2.2.18</w:t>
      </w:r>
      <w:r w:rsidRPr="009709C5">
        <w:tab/>
        <w:t>Phase centre offset of calibration</w:t>
      </w:r>
      <w:bookmarkEnd w:id="129"/>
    </w:p>
    <w:p w14:paraId="5914EB79" w14:textId="77777777" w:rsidR="00CE4A7D" w:rsidRPr="009709C5" w:rsidRDefault="00CE4A7D" w:rsidP="00CE4A7D">
      <w:r w:rsidRPr="009709C5">
        <w:t xml:space="preserve">See B.2.1.18. For IFF1 this can </w:t>
      </w:r>
      <w:proofErr w:type="gramStart"/>
      <w:r w:rsidRPr="009709C5">
        <w:t>be considered to be</w:t>
      </w:r>
      <w:proofErr w:type="gramEnd"/>
      <w:r w:rsidRPr="009709C5">
        <w:t xml:space="preserve"> zero.</w:t>
      </w:r>
    </w:p>
    <w:p w14:paraId="129A770C" w14:textId="77777777" w:rsidR="00CE4A7D" w:rsidRPr="009709C5" w:rsidRDefault="00CE4A7D" w:rsidP="00CE4A7D">
      <w:r w:rsidRPr="009709C5">
        <w:t xml:space="preserve">The uncertainty value of </w:t>
      </w:r>
      <w:r w:rsidRPr="009709C5">
        <w:rPr>
          <w:lang w:eastAsia="ja-JP"/>
        </w:rPr>
        <w:t>phase centre offset of calibration</w:t>
      </w:r>
      <w:r w:rsidRPr="009709C5">
        <w:t xml:space="preserve"> is estimated as below table and used across clause B.</w:t>
      </w:r>
    </w:p>
    <w:p w14:paraId="4AD5C506" w14:textId="77777777" w:rsidR="00CE4A7D" w:rsidRPr="009709C5" w:rsidRDefault="00CE4A7D" w:rsidP="00CE4A7D">
      <w:pPr>
        <w:pStyle w:val="TH"/>
      </w:pPr>
      <w:r w:rsidRPr="009709C5">
        <w:t xml:space="preserve">Table B.2.2.18-1: Uncertainty value for </w:t>
      </w:r>
      <w:r w:rsidRPr="009709C5">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1EB43C2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5F463D4"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BA67E08"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D3DAD5C"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2305B98"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436A065" w14:textId="77777777" w:rsidR="00CE4A7D" w:rsidRPr="009709C5" w:rsidRDefault="00CE4A7D" w:rsidP="00720456">
            <w:pPr>
              <w:pStyle w:val="TAH"/>
            </w:pPr>
            <w:r w:rsidRPr="009709C5">
              <w:t>Standard uncertainty (σ) [dB]</w:t>
            </w:r>
          </w:p>
        </w:tc>
      </w:tr>
      <w:tr w:rsidR="00CE4A7D" w:rsidRPr="009709C5" w14:paraId="1977F295"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03746882"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23D9E984"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9E03FD2"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AFD5772"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4108981" w14:textId="77777777" w:rsidR="00CE4A7D" w:rsidRPr="009709C5" w:rsidRDefault="00CE4A7D" w:rsidP="00720456">
            <w:pPr>
              <w:pStyle w:val="TAC"/>
            </w:pPr>
            <w:r w:rsidRPr="009709C5">
              <w:t>0.00</w:t>
            </w:r>
          </w:p>
        </w:tc>
      </w:tr>
    </w:tbl>
    <w:p w14:paraId="06A7F090" w14:textId="77777777" w:rsidR="00860A8A" w:rsidRPr="008B47F6" w:rsidRDefault="00860A8A" w:rsidP="00860A8A"/>
    <w:p w14:paraId="73C48606" w14:textId="77777777" w:rsidR="00860A8A" w:rsidRPr="008B47F6" w:rsidRDefault="00860A8A" w:rsidP="00860A8A">
      <w:pPr>
        <w:pStyle w:val="Heading3"/>
      </w:pPr>
      <w:bookmarkStart w:id="130" w:name="_Toc100005333"/>
      <w:r w:rsidRPr="008B47F6">
        <w:t>B.2.2.19</w:t>
      </w:r>
      <w:r w:rsidRPr="008B47F6">
        <w:tab/>
        <w:t>Quality of the Quiet Zone for Calibration Process</w:t>
      </w:r>
      <w:bookmarkEnd w:id="130"/>
    </w:p>
    <w:p w14:paraId="5556797B" w14:textId="77777777" w:rsidR="00860A8A" w:rsidRPr="008B47F6" w:rsidRDefault="00860A8A" w:rsidP="00860A8A">
      <w:r w:rsidRPr="008B47F6">
        <w:t>See B.2.1.19.</w:t>
      </w:r>
    </w:p>
    <w:p w14:paraId="717F53B3" w14:textId="77777777" w:rsidR="00860A8A" w:rsidRPr="008B47F6" w:rsidRDefault="00860A8A" w:rsidP="00860A8A">
      <w:r w:rsidRPr="008B47F6">
        <w:lastRenderedPageBreak/>
        <w:t>The uncertainty value of quality of quiet zone for calibration process is estimated as below table and used across clause B.</w:t>
      </w:r>
    </w:p>
    <w:p w14:paraId="3CBAE912" w14:textId="77777777" w:rsidR="00860A8A" w:rsidRPr="008B47F6" w:rsidRDefault="00860A8A" w:rsidP="00860A8A">
      <w:pPr>
        <w:pStyle w:val="TH"/>
      </w:pPr>
      <w:r w:rsidRPr="008B47F6">
        <w:t>Table B.2.2.19-1: Uncertainty value for quiet zone for calibration process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860A8A" w:rsidRPr="008B47F6" w14:paraId="0A2EC9E2" w14:textId="77777777" w:rsidTr="009F2FA1">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698C38DE" w14:textId="77777777" w:rsidR="00860A8A" w:rsidRPr="008B47F6" w:rsidRDefault="00860A8A" w:rsidP="009F2FA1">
            <w:pPr>
              <w:pStyle w:val="TAH"/>
            </w:pPr>
            <w:r w:rsidRPr="008B47F6">
              <w:t>QZ size</w:t>
            </w:r>
          </w:p>
        </w:tc>
        <w:tc>
          <w:tcPr>
            <w:tcW w:w="897" w:type="dxa"/>
            <w:tcBorders>
              <w:top w:val="single" w:sz="4" w:space="0" w:color="auto"/>
              <w:left w:val="single" w:sz="4" w:space="0" w:color="auto"/>
              <w:bottom w:val="single" w:sz="4" w:space="0" w:color="auto"/>
              <w:right w:val="single" w:sz="4" w:space="0" w:color="auto"/>
            </w:tcBorders>
            <w:hideMark/>
          </w:tcPr>
          <w:p w14:paraId="436E9AFA" w14:textId="77777777" w:rsidR="00860A8A" w:rsidRPr="008B47F6" w:rsidRDefault="00860A8A" w:rsidP="009F2FA1">
            <w:pPr>
              <w:pStyle w:val="TAH"/>
            </w:pPr>
            <w:r w:rsidRPr="008B47F6">
              <w:t>Power class</w:t>
            </w:r>
          </w:p>
        </w:tc>
        <w:tc>
          <w:tcPr>
            <w:tcW w:w="1141" w:type="dxa"/>
            <w:tcBorders>
              <w:top w:val="single" w:sz="4" w:space="0" w:color="auto"/>
              <w:left w:val="single" w:sz="4" w:space="0" w:color="auto"/>
              <w:bottom w:val="single" w:sz="4" w:space="0" w:color="auto"/>
              <w:right w:val="single" w:sz="4" w:space="0" w:color="auto"/>
            </w:tcBorders>
          </w:tcPr>
          <w:p w14:paraId="053C4C1B" w14:textId="77777777" w:rsidR="00860A8A" w:rsidRPr="008B47F6" w:rsidRDefault="00860A8A" w:rsidP="009F2FA1">
            <w:pPr>
              <w:pStyle w:val="TAH"/>
            </w:pPr>
            <w:r w:rsidRPr="008B47F6">
              <w:t>Condition</w:t>
            </w:r>
          </w:p>
        </w:tc>
        <w:tc>
          <w:tcPr>
            <w:tcW w:w="1296" w:type="dxa"/>
            <w:tcBorders>
              <w:top w:val="single" w:sz="4" w:space="0" w:color="auto"/>
              <w:left w:val="single" w:sz="4" w:space="0" w:color="auto"/>
              <w:bottom w:val="single" w:sz="4" w:space="0" w:color="auto"/>
              <w:right w:val="single" w:sz="4" w:space="0" w:color="auto"/>
            </w:tcBorders>
          </w:tcPr>
          <w:p w14:paraId="75404EC5" w14:textId="77777777" w:rsidR="00860A8A" w:rsidRPr="008B47F6" w:rsidRDefault="00860A8A" w:rsidP="009F2FA1">
            <w:pPr>
              <w:pStyle w:val="TAH"/>
            </w:pPr>
            <w:r w:rsidRPr="008B47F6">
              <w:t>Test case</w:t>
            </w:r>
          </w:p>
        </w:tc>
        <w:tc>
          <w:tcPr>
            <w:tcW w:w="1188" w:type="dxa"/>
            <w:tcBorders>
              <w:top w:val="single" w:sz="4" w:space="0" w:color="auto"/>
              <w:left w:val="single" w:sz="4" w:space="0" w:color="auto"/>
              <w:bottom w:val="single" w:sz="4" w:space="0" w:color="auto"/>
              <w:right w:val="single" w:sz="4" w:space="0" w:color="auto"/>
            </w:tcBorders>
            <w:hideMark/>
          </w:tcPr>
          <w:p w14:paraId="3F1AC6CA" w14:textId="77777777" w:rsidR="00860A8A" w:rsidRPr="008B47F6" w:rsidRDefault="00860A8A" w:rsidP="009F2FA1">
            <w:pPr>
              <w:pStyle w:val="TAH"/>
            </w:pPr>
            <w:r w:rsidRPr="008B47F6">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1490A87" w14:textId="77777777" w:rsidR="00860A8A" w:rsidRPr="008B47F6" w:rsidRDefault="00860A8A" w:rsidP="009F2FA1">
            <w:pPr>
              <w:pStyle w:val="TAH"/>
            </w:pPr>
            <w:r w:rsidRPr="008B47F6">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A259A08" w14:textId="77777777" w:rsidR="00860A8A" w:rsidRPr="008B47F6" w:rsidRDefault="00860A8A" w:rsidP="009F2FA1">
            <w:pPr>
              <w:pStyle w:val="TAH"/>
            </w:pPr>
            <w:r w:rsidRPr="008B47F6">
              <w:t>Divisor</w:t>
            </w:r>
          </w:p>
        </w:tc>
        <w:tc>
          <w:tcPr>
            <w:tcW w:w="1178" w:type="dxa"/>
            <w:tcBorders>
              <w:top w:val="single" w:sz="4" w:space="0" w:color="auto"/>
              <w:left w:val="single" w:sz="4" w:space="0" w:color="auto"/>
              <w:bottom w:val="single" w:sz="4" w:space="0" w:color="auto"/>
              <w:right w:val="single" w:sz="4" w:space="0" w:color="auto"/>
            </w:tcBorders>
            <w:hideMark/>
          </w:tcPr>
          <w:p w14:paraId="3F931F91" w14:textId="77777777" w:rsidR="00860A8A" w:rsidRPr="008B47F6" w:rsidRDefault="00860A8A" w:rsidP="009F2FA1">
            <w:pPr>
              <w:pStyle w:val="TAH"/>
            </w:pPr>
            <w:r w:rsidRPr="008B47F6">
              <w:t>Standard uncertainty (σ) [dB]</w:t>
            </w:r>
          </w:p>
        </w:tc>
      </w:tr>
      <w:tr w:rsidR="00860A8A" w:rsidRPr="008B47F6" w14:paraId="425C919B" w14:textId="77777777" w:rsidTr="009F2FA1">
        <w:trPr>
          <w:cantSplit/>
          <w:tblHeader/>
          <w:jc w:val="center"/>
        </w:trPr>
        <w:tc>
          <w:tcPr>
            <w:tcW w:w="690" w:type="dxa"/>
            <w:vMerge w:val="restart"/>
            <w:tcBorders>
              <w:left w:val="single" w:sz="4" w:space="0" w:color="auto"/>
              <w:right w:val="single" w:sz="4" w:space="0" w:color="auto"/>
            </w:tcBorders>
          </w:tcPr>
          <w:p w14:paraId="40038C2A" w14:textId="77777777" w:rsidR="00860A8A" w:rsidRPr="008B47F6" w:rsidRDefault="00860A8A" w:rsidP="009F2FA1">
            <w:pPr>
              <w:pStyle w:val="TAL"/>
            </w:pPr>
            <w:r w:rsidRPr="008B47F6">
              <w:t>&lt;= 30cm</w:t>
            </w:r>
          </w:p>
        </w:tc>
        <w:tc>
          <w:tcPr>
            <w:tcW w:w="897" w:type="dxa"/>
            <w:vMerge w:val="restart"/>
            <w:tcBorders>
              <w:top w:val="single" w:sz="4" w:space="0" w:color="auto"/>
              <w:left w:val="single" w:sz="4" w:space="0" w:color="auto"/>
              <w:right w:val="single" w:sz="4" w:space="0" w:color="auto"/>
            </w:tcBorders>
            <w:vAlign w:val="center"/>
          </w:tcPr>
          <w:p w14:paraId="6324EF69" w14:textId="77777777" w:rsidR="00860A8A" w:rsidRPr="008B47F6" w:rsidRDefault="00860A8A" w:rsidP="009F2FA1">
            <w:pPr>
              <w:pStyle w:val="TAL"/>
            </w:pPr>
            <w:r w:rsidRPr="008B47F6">
              <w:t>PC3</w:t>
            </w:r>
          </w:p>
        </w:tc>
        <w:tc>
          <w:tcPr>
            <w:tcW w:w="1141" w:type="dxa"/>
            <w:vMerge w:val="restart"/>
            <w:tcBorders>
              <w:top w:val="single" w:sz="4" w:space="0" w:color="auto"/>
              <w:left w:val="single" w:sz="4" w:space="0" w:color="auto"/>
              <w:right w:val="single" w:sz="4" w:space="0" w:color="auto"/>
            </w:tcBorders>
          </w:tcPr>
          <w:p w14:paraId="1B018C47" w14:textId="77777777" w:rsidR="00860A8A" w:rsidRPr="008B47F6" w:rsidRDefault="00860A8A" w:rsidP="009F2FA1">
            <w:pPr>
              <w:pStyle w:val="TAC"/>
            </w:pPr>
            <w:r w:rsidRPr="008B47F6">
              <w:t>NC</w:t>
            </w:r>
          </w:p>
        </w:tc>
        <w:tc>
          <w:tcPr>
            <w:tcW w:w="1296" w:type="dxa"/>
            <w:tcBorders>
              <w:top w:val="single" w:sz="4" w:space="0" w:color="auto"/>
              <w:left w:val="single" w:sz="4" w:space="0" w:color="auto"/>
              <w:bottom w:val="single" w:sz="4" w:space="0" w:color="auto"/>
              <w:right w:val="single" w:sz="4" w:space="0" w:color="auto"/>
            </w:tcBorders>
          </w:tcPr>
          <w:p w14:paraId="256F404F" w14:textId="77777777" w:rsidR="00860A8A" w:rsidRPr="008B47F6" w:rsidRDefault="00860A8A" w:rsidP="009F2FA1">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
          <w:p w14:paraId="3802D93D" w14:textId="77777777" w:rsidR="00860A8A" w:rsidRPr="008B47F6" w:rsidRDefault="00860A8A" w:rsidP="009F2FA1">
            <w:pPr>
              <w:pStyle w:val="TAC"/>
            </w:pPr>
            <w:r w:rsidRPr="008B47F6">
              <w:t>0.4</w:t>
            </w:r>
          </w:p>
        </w:tc>
        <w:tc>
          <w:tcPr>
            <w:tcW w:w="1666" w:type="dxa"/>
            <w:tcBorders>
              <w:top w:val="single" w:sz="4" w:space="0" w:color="auto"/>
              <w:left w:val="single" w:sz="4" w:space="0" w:color="auto"/>
              <w:bottom w:val="single" w:sz="4" w:space="0" w:color="auto"/>
              <w:right w:val="single" w:sz="4" w:space="0" w:color="auto"/>
            </w:tcBorders>
          </w:tcPr>
          <w:p w14:paraId="6054B806"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2D24A73B"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72304F3B" w14:textId="77777777" w:rsidR="00860A8A" w:rsidRPr="008B47F6" w:rsidRDefault="00860A8A" w:rsidP="009F2FA1">
            <w:pPr>
              <w:pStyle w:val="TAC"/>
            </w:pPr>
            <w:r w:rsidRPr="008B47F6">
              <w:t>0.4</w:t>
            </w:r>
          </w:p>
        </w:tc>
      </w:tr>
      <w:tr w:rsidR="00860A8A" w:rsidRPr="008B47F6" w14:paraId="0748D9B3" w14:textId="77777777" w:rsidTr="009F2FA1">
        <w:trPr>
          <w:cantSplit/>
          <w:tblHeader/>
          <w:jc w:val="center"/>
        </w:trPr>
        <w:tc>
          <w:tcPr>
            <w:tcW w:w="690" w:type="dxa"/>
            <w:vMerge/>
            <w:tcBorders>
              <w:left w:val="single" w:sz="4" w:space="0" w:color="auto"/>
              <w:right w:val="single" w:sz="4" w:space="0" w:color="auto"/>
            </w:tcBorders>
          </w:tcPr>
          <w:p w14:paraId="744AB4DB" w14:textId="77777777" w:rsidR="00860A8A" w:rsidRPr="008B47F6" w:rsidRDefault="00860A8A" w:rsidP="009F2FA1">
            <w:pPr>
              <w:pStyle w:val="TAL"/>
            </w:pPr>
          </w:p>
        </w:tc>
        <w:tc>
          <w:tcPr>
            <w:tcW w:w="897" w:type="dxa"/>
            <w:vMerge/>
            <w:tcBorders>
              <w:top w:val="single" w:sz="4" w:space="0" w:color="auto"/>
              <w:left w:val="single" w:sz="4" w:space="0" w:color="auto"/>
              <w:right w:val="single" w:sz="4" w:space="0" w:color="auto"/>
            </w:tcBorders>
            <w:vAlign w:val="center"/>
          </w:tcPr>
          <w:p w14:paraId="710935AF" w14:textId="77777777" w:rsidR="00860A8A" w:rsidRPr="008B47F6" w:rsidRDefault="00860A8A" w:rsidP="009F2FA1">
            <w:pPr>
              <w:pStyle w:val="TAL"/>
            </w:pPr>
          </w:p>
        </w:tc>
        <w:tc>
          <w:tcPr>
            <w:tcW w:w="1141" w:type="dxa"/>
            <w:vMerge/>
            <w:tcBorders>
              <w:top w:val="single" w:sz="4" w:space="0" w:color="auto"/>
              <w:left w:val="single" w:sz="4" w:space="0" w:color="auto"/>
              <w:right w:val="single" w:sz="4" w:space="0" w:color="auto"/>
            </w:tcBorders>
          </w:tcPr>
          <w:p w14:paraId="095D6BCB"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5FFD0FE7" w14:textId="77777777" w:rsidR="00860A8A" w:rsidRPr="008B47F6" w:rsidRDefault="00860A8A" w:rsidP="009F2FA1">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
          <w:p w14:paraId="0A5803DD" w14:textId="77777777" w:rsidR="00860A8A" w:rsidRPr="008B47F6" w:rsidRDefault="00860A8A" w:rsidP="009F2FA1">
            <w:pPr>
              <w:pStyle w:val="TAC"/>
            </w:pPr>
            <w:r w:rsidRPr="008B47F6">
              <w:t>0.32</w:t>
            </w:r>
          </w:p>
        </w:tc>
        <w:tc>
          <w:tcPr>
            <w:tcW w:w="1666" w:type="dxa"/>
            <w:tcBorders>
              <w:top w:val="single" w:sz="4" w:space="0" w:color="auto"/>
              <w:left w:val="single" w:sz="4" w:space="0" w:color="auto"/>
              <w:bottom w:val="single" w:sz="4" w:space="0" w:color="auto"/>
              <w:right w:val="single" w:sz="4" w:space="0" w:color="auto"/>
            </w:tcBorders>
          </w:tcPr>
          <w:p w14:paraId="6D98DAD2"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1C0FAA92"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200F5551" w14:textId="77777777" w:rsidR="00860A8A" w:rsidRPr="008B47F6" w:rsidRDefault="00860A8A" w:rsidP="009F2FA1">
            <w:pPr>
              <w:pStyle w:val="TAC"/>
            </w:pPr>
            <w:r w:rsidRPr="008B47F6">
              <w:t>0.32</w:t>
            </w:r>
          </w:p>
        </w:tc>
      </w:tr>
      <w:tr w:rsidR="00860A8A" w:rsidRPr="008B47F6" w14:paraId="137DE9D0" w14:textId="77777777" w:rsidTr="009F2FA1">
        <w:trPr>
          <w:cantSplit/>
          <w:tblHeader/>
          <w:jc w:val="center"/>
        </w:trPr>
        <w:tc>
          <w:tcPr>
            <w:tcW w:w="690" w:type="dxa"/>
            <w:vMerge/>
            <w:tcBorders>
              <w:left w:val="single" w:sz="4" w:space="0" w:color="auto"/>
              <w:right w:val="single" w:sz="4" w:space="0" w:color="auto"/>
            </w:tcBorders>
          </w:tcPr>
          <w:p w14:paraId="10D45044"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3C1808EF"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011B9690"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1A6BCEB5" w14:textId="77777777" w:rsidR="00860A8A" w:rsidRPr="008B47F6" w:rsidRDefault="00860A8A" w:rsidP="009F2FA1">
            <w:pPr>
              <w:pStyle w:val="TAC"/>
            </w:pPr>
            <w:r w:rsidRPr="008B47F6">
              <w:t xml:space="preserve">SE (6GHz to 12.75GHz) </w:t>
            </w:r>
          </w:p>
        </w:tc>
        <w:tc>
          <w:tcPr>
            <w:tcW w:w="1188" w:type="dxa"/>
            <w:tcBorders>
              <w:top w:val="single" w:sz="4" w:space="0" w:color="auto"/>
              <w:left w:val="single" w:sz="4" w:space="0" w:color="auto"/>
              <w:bottom w:val="single" w:sz="4" w:space="0" w:color="auto"/>
              <w:right w:val="single" w:sz="4" w:space="0" w:color="auto"/>
            </w:tcBorders>
          </w:tcPr>
          <w:p w14:paraId="34E5B8AB" w14:textId="77777777" w:rsidR="00860A8A" w:rsidRPr="008B47F6" w:rsidRDefault="00860A8A" w:rsidP="009F2FA1">
            <w:pPr>
              <w:pStyle w:val="TAC"/>
            </w:pPr>
            <w:r w:rsidRPr="008B47F6">
              <w:t>0.7</w:t>
            </w:r>
          </w:p>
        </w:tc>
        <w:tc>
          <w:tcPr>
            <w:tcW w:w="1666" w:type="dxa"/>
            <w:tcBorders>
              <w:top w:val="single" w:sz="4" w:space="0" w:color="auto"/>
              <w:left w:val="single" w:sz="4" w:space="0" w:color="auto"/>
              <w:bottom w:val="single" w:sz="4" w:space="0" w:color="auto"/>
              <w:right w:val="single" w:sz="4" w:space="0" w:color="auto"/>
            </w:tcBorders>
          </w:tcPr>
          <w:p w14:paraId="6BEA3EF7"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147E6CD3"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5121A9DA" w14:textId="77777777" w:rsidR="00860A8A" w:rsidRPr="008B47F6" w:rsidRDefault="00860A8A" w:rsidP="009F2FA1">
            <w:pPr>
              <w:pStyle w:val="TAC"/>
            </w:pPr>
            <w:r w:rsidRPr="008B47F6">
              <w:t>0.7</w:t>
            </w:r>
          </w:p>
        </w:tc>
      </w:tr>
      <w:tr w:rsidR="00860A8A" w:rsidRPr="008B47F6" w14:paraId="201E8DA5" w14:textId="77777777" w:rsidTr="009F2FA1">
        <w:trPr>
          <w:cantSplit/>
          <w:tblHeader/>
          <w:jc w:val="center"/>
        </w:trPr>
        <w:tc>
          <w:tcPr>
            <w:tcW w:w="690" w:type="dxa"/>
            <w:vMerge/>
            <w:tcBorders>
              <w:left w:val="single" w:sz="4" w:space="0" w:color="auto"/>
              <w:right w:val="single" w:sz="4" w:space="0" w:color="auto"/>
            </w:tcBorders>
          </w:tcPr>
          <w:p w14:paraId="607F8D54"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185DB545"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5DFFE52B"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3D0778F0" w14:textId="77777777" w:rsidR="00860A8A" w:rsidRPr="008B47F6" w:rsidRDefault="00860A8A" w:rsidP="009F2FA1">
            <w:pPr>
              <w:pStyle w:val="TAC"/>
            </w:pPr>
            <w:r w:rsidRPr="008B47F6">
              <w:t>SE (12.75GHz to 23.45GHz)</w:t>
            </w:r>
          </w:p>
        </w:tc>
        <w:tc>
          <w:tcPr>
            <w:tcW w:w="1188" w:type="dxa"/>
            <w:tcBorders>
              <w:top w:val="single" w:sz="4" w:space="0" w:color="auto"/>
              <w:left w:val="single" w:sz="4" w:space="0" w:color="auto"/>
              <w:bottom w:val="single" w:sz="4" w:space="0" w:color="auto"/>
              <w:right w:val="single" w:sz="4" w:space="0" w:color="auto"/>
            </w:tcBorders>
          </w:tcPr>
          <w:p w14:paraId="62B7729E"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32B4F2AA"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62CE205F"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18BCDAB2" w14:textId="77777777" w:rsidR="00860A8A" w:rsidRPr="008B47F6" w:rsidRDefault="00860A8A" w:rsidP="009F2FA1">
            <w:pPr>
              <w:pStyle w:val="TAC"/>
            </w:pPr>
            <w:r w:rsidRPr="008B47F6">
              <w:t>0.6</w:t>
            </w:r>
          </w:p>
        </w:tc>
      </w:tr>
      <w:tr w:rsidR="00860A8A" w:rsidRPr="008B47F6" w14:paraId="02D923BC" w14:textId="77777777" w:rsidTr="009F2FA1">
        <w:trPr>
          <w:cantSplit/>
          <w:tblHeader/>
          <w:jc w:val="center"/>
        </w:trPr>
        <w:tc>
          <w:tcPr>
            <w:tcW w:w="690" w:type="dxa"/>
            <w:vMerge/>
            <w:tcBorders>
              <w:left w:val="single" w:sz="4" w:space="0" w:color="auto"/>
              <w:right w:val="single" w:sz="4" w:space="0" w:color="auto"/>
            </w:tcBorders>
          </w:tcPr>
          <w:p w14:paraId="4F2CC882"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04150DB4"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36BB6A23"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4EE39FF3" w14:textId="77777777" w:rsidR="00860A8A" w:rsidRPr="008B47F6" w:rsidRDefault="00860A8A" w:rsidP="009F2FA1">
            <w:pPr>
              <w:pStyle w:val="TAC"/>
            </w:pPr>
            <w:r w:rsidRPr="008B47F6">
              <w:t>SE (23.45GHz to 40.8GHz)</w:t>
            </w:r>
          </w:p>
        </w:tc>
        <w:tc>
          <w:tcPr>
            <w:tcW w:w="1188" w:type="dxa"/>
            <w:tcBorders>
              <w:top w:val="single" w:sz="4" w:space="0" w:color="auto"/>
              <w:left w:val="single" w:sz="4" w:space="0" w:color="auto"/>
              <w:bottom w:val="single" w:sz="4" w:space="0" w:color="auto"/>
              <w:right w:val="single" w:sz="4" w:space="0" w:color="auto"/>
            </w:tcBorders>
          </w:tcPr>
          <w:p w14:paraId="0D7C01F3"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6963847E"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29DEBEF9"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61513132" w14:textId="77777777" w:rsidR="00860A8A" w:rsidRPr="008B47F6" w:rsidRDefault="00860A8A" w:rsidP="009F2FA1">
            <w:pPr>
              <w:pStyle w:val="TAC"/>
            </w:pPr>
            <w:r w:rsidRPr="008B47F6">
              <w:t>0.6</w:t>
            </w:r>
          </w:p>
        </w:tc>
      </w:tr>
      <w:tr w:rsidR="00860A8A" w:rsidRPr="008B47F6" w14:paraId="4932D980" w14:textId="77777777" w:rsidTr="009F2FA1">
        <w:trPr>
          <w:cantSplit/>
          <w:tblHeader/>
          <w:jc w:val="center"/>
        </w:trPr>
        <w:tc>
          <w:tcPr>
            <w:tcW w:w="690" w:type="dxa"/>
            <w:vMerge/>
            <w:tcBorders>
              <w:left w:val="single" w:sz="4" w:space="0" w:color="auto"/>
              <w:right w:val="single" w:sz="4" w:space="0" w:color="auto"/>
            </w:tcBorders>
          </w:tcPr>
          <w:p w14:paraId="5F3C8B3B"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30B64F85"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5D15802D"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1CE3168A" w14:textId="77777777" w:rsidR="00860A8A" w:rsidRPr="008B47F6" w:rsidRDefault="00860A8A" w:rsidP="009F2FA1">
            <w:pPr>
              <w:pStyle w:val="TAC"/>
            </w:pPr>
            <w:r w:rsidRPr="008B47F6">
              <w:t>SE (40.8GHz to 66GHz)</w:t>
            </w:r>
          </w:p>
        </w:tc>
        <w:tc>
          <w:tcPr>
            <w:tcW w:w="1188" w:type="dxa"/>
            <w:tcBorders>
              <w:top w:val="single" w:sz="4" w:space="0" w:color="auto"/>
              <w:left w:val="single" w:sz="4" w:space="0" w:color="auto"/>
              <w:bottom w:val="single" w:sz="4" w:space="0" w:color="auto"/>
              <w:right w:val="single" w:sz="4" w:space="0" w:color="auto"/>
            </w:tcBorders>
          </w:tcPr>
          <w:p w14:paraId="4EE47DF4"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2EC0E0F8"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38835014"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20A3DBC5" w14:textId="77777777" w:rsidR="00860A8A" w:rsidRPr="008B47F6" w:rsidRDefault="00860A8A" w:rsidP="009F2FA1">
            <w:pPr>
              <w:pStyle w:val="TAC"/>
            </w:pPr>
            <w:r w:rsidRPr="008B47F6">
              <w:t>0.6</w:t>
            </w:r>
          </w:p>
        </w:tc>
      </w:tr>
      <w:tr w:rsidR="00860A8A" w:rsidRPr="008B47F6" w14:paraId="4976A4D1" w14:textId="77777777" w:rsidTr="009F2FA1">
        <w:trPr>
          <w:cantSplit/>
          <w:tblHeader/>
          <w:jc w:val="center"/>
        </w:trPr>
        <w:tc>
          <w:tcPr>
            <w:tcW w:w="690" w:type="dxa"/>
            <w:vMerge/>
            <w:tcBorders>
              <w:left w:val="single" w:sz="4" w:space="0" w:color="auto"/>
              <w:right w:val="single" w:sz="4" w:space="0" w:color="auto"/>
            </w:tcBorders>
          </w:tcPr>
          <w:p w14:paraId="3ECEE189"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21AF1D0A"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55F9BB0F"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688A11A7" w14:textId="77777777" w:rsidR="00860A8A" w:rsidRPr="008B47F6" w:rsidRDefault="00860A8A" w:rsidP="009F2FA1">
            <w:pPr>
              <w:pStyle w:val="TAC"/>
            </w:pPr>
            <w:r w:rsidRPr="008B47F6">
              <w:t>SE (66GHz to 80GHz)</w:t>
            </w:r>
          </w:p>
        </w:tc>
        <w:tc>
          <w:tcPr>
            <w:tcW w:w="1188" w:type="dxa"/>
            <w:tcBorders>
              <w:top w:val="single" w:sz="4" w:space="0" w:color="auto"/>
              <w:left w:val="single" w:sz="4" w:space="0" w:color="auto"/>
              <w:bottom w:val="single" w:sz="4" w:space="0" w:color="auto"/>
              <w:right w:val="single" w:sz="4" w:space="0" w:color="auto"/>
            </w:tcBorders>
          </w:tcPr>
          <w:p w14:paraId="13D42064"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4BEB654F"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209A5E65"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5D24023C" w14:textId="77777777" w:rsidR="00860A8A" w:rsidRPr="008B47F6" w:rsidRDefault="00860A8A" w:rsidP="009F2FA1">
            <w:pPr>
              <w:pStyle w:val="TAC"/>
            </w:pPr>
            <w:r w:rsidRPr="008B47F6">
              <w:t>0.6</w:t>
            </w:r>
          </w:p>
        </w:tc>
      </w:tr>
      <w:tr w:rsidR="00860A8A" w:rsidRPr="008B47F6" w14:paraId="1689B30C" w14:textId="77777777" w:rsidTr="009F2FA1">
        <w:trPr>
          <w:cantSplit/>
          <w:tblHeader/>
          <w:jc w:val="center"/>
        </w:trPr>
        <w:tc>
          <w:tcPr>
            <w:tcW w:w="690" w:type="dxa"/>
            <w:vMerge/>
            <w:tcBorders>
              <w:left w:val="single" w:sz="4" w:space="0" w:color="auto"/>
              <w:right w:val="single" w:sz="4" w:space="0" w:color="auto"/>
            </w:tcBorders>
          </w:tcPr>
          <w:p w14:paraId="679DCAC7"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2B7920DE" w14:textId="77777777" w:rsidR="00860A8A" w:rsidRPr="008B47F6" w:rsidRDefault="00860A8A" w:rsidP="009F2FA1">
            <w:pPr>
              <w:pStyle w:val="TAL"/>
            </w:pPr>
          </w:p>
        </w:tc>
        <w:tc>
          <w:tcPr>
            <w:tcW w:w="1141" w:type="dxa"/>
            <w:vMerge w:val="restart"/>
            <w:tcBorders>
              <w:top w:val="single" w:sz="4" w:space="0" w:color="auto"/>
              <w:left w:val="single" w:sz="4" w:space="0" w:color="auto"/>
              <w:right w:val="single" w:sz="4" w:space="0" w:color="auto"/>
            </w:tcBorders>
          </w:tcPr>
          <w:p w14:paraId="60EE9FB1" w14:textId="77777777" w:rsidR="00860A8A" w:rsidRPr="008B47F6" w:rsidRDefault="00860A8A" w:rsidP="009F2FA1">
            <w:pPr>
              <w:pStyle w:val="TAC"/>
            </w:pPr>
            <w:r w:rsidRPr="008B47F6">
              <w:t>ETC</w:t>
            </w:r>
          </w:p>
        </w:tc>
        <w:tc>
          <w:tcPr>
            <w:tcW w:w="1296" w:type="dxa"/>
            <w:tcBorders>
              <w:top w:val="single" w:sz="4" w:space="0" w:color="auto"/>
              <w:left w:val="single" w:sz="4" w:space="0" w:color="auto"/>
              <w:bottom w:val="single" w:sz="4" w:space="0" w:color="auto"/>
              <w:right w:val="single" w:sz="4" w:space="0" w:color="auto"/>
            </w:tcBorders>
          </w:tcPr>
          <w:p w14:paraId="3D71283C" w14:textId="77777777" w:rsidR="00860A8A" w:rsidRPr="008B47F6" w:rsidRDefault="00860A8A" w:rsidP="009F2FA1">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
          <w:p w14:paraId="392164F5"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512AD8B4"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73C85917"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680EB02E" w14:textId="77777777" w:rsidR="00860A8A" w:rsidRPr="008B47F6" w:rsidRDefault="00860A8A" w:rsidP="009F2FA1">
            <w:pPr>
              <w:pStyle w:val="TAC"/>
            </w:pPr>
            <w:r w:rsidRPr="008B47F6">
              <w:t>0.6</w:t>
            </w:r>
          </w:p>
        </w:tc>
      </w:tr>
      <w:tr w:rsidR="00860A8A" w:rsidRPr="008B47F6" w14:paraId="18317A55" w14:textId="77777777" w:rsidTr="009F2FA1">
        <w:trPr>
          <w:cantSplit/>
          <w:tblHeader/>
          <w:jc w:val="center"/>
        </w:trPr>
        <w:tc>
          <w:tcPr>
            <w:tcW w:w="690" w:type="dxa"/>
            <w:vMerge/>
            <w:tcBorders>
              <w:left w:val="single" w:sz="4" w:space="0" w:color="auto"/>
              <w:right w:val="single" w:sz="4" w:space="0" w:color="auto"/>
            </w:tcBorders>
          </w:tcPr>
          <w:p w14:paraId="3BA6A123"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02808406" w14:textId="77777777" w:rsidR="00860A8A" w:rsidRPr="008B47F6" w:rsidRDefault="00860A8A" w:rsidP="009F2FA1">
            <w:pPr>
              <w:pStyle w:val="TAL"/>
            </w:pPr>
          </w:p>
        </w:tc>
        <w:tc>
          <w:tcPr>
            <w:tcW w:w="1141" w:type="dxa"/>
            <w:vMerge/>
            <w:tcBorders>
              <w:top w:val="single" w:sz="4" w:space="0" w:color="auto"/>
              <w:left w:val="single" w:sz="4" w:space="0" w:color="auto"/>
              <w:right w:val="single" w:sz="4" w:space="0" w:color="auto"/>
            </w:tcBorders>
          </w:tcPr>
          <w:p w14:paraId="17559886"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49C904F4" w14:textId="77777777" w:rsidR="00860A8A" w:rsidRPr="008B47F6" w:rsidRDefault="00860A8A" w:rsidP="009F2FA1">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
          <w:p w14:paraId="3FCFDEEE" w14:textId="77777777" w:rsidR="00860A8A" w:rsidRPr="008B47F6" w:rsidRDefault="00860A8A" w:rsidP="009F2FA1">
            <w:pPr>
              <w:pStyle w:val="TAC"/>
            </w:pPr>
            <w:r w:rsidRPr="008B47F6">
              <w:t>0.32</w:t>
            </w:r>
          </w:p>
        </w:tc>
        <w:tc>
          <w:tcPr>
            <w:tcW w:w="1666" w:type="dxa"/>
            <w:tcBorders>
              <w:top w:val="single" w:sz="4" w:space="0" w:color="auto"/>
              <w:left w:val="single" w:sz="4" w:space="0" w:color="auto"/>
              <w:bottom w:val="single" w:sz="4" w:space="0" w:color="auto"/>
              <w:right w:val="single" w:sz="4" w:space="0" w:color="auto"/>
            </w:tcBorders>
          </w:tcPr>
          <w:p w14:paraId="24A82595"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61B685CA"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32378D38" w14:textId="77777777" w:rsidR="00860A8A" w:rsidRPr="008B47F6" w:rsidRDefault="00860A8A" w:rsidP="009F2FA1">
            <w:pPr>
              <w:pStyle w:val="TAC"/>
            </w:pPr>
            <w:r w:rsidRPr="008B47F6">
              <w:t>0.32</w:t>
            </w:r>
          </w:p>
        </w:tc>
      </w:tr>
      <w:tr w:rsidR="00860A8A" w:rsidRPr="008B47F6" w14:paraId="4847332F" w14:textId="77777777" w:rsidTr="009F2FA1">
        <w:trPr>
          <w:cantSplit/>
          <w:tblHeader/>
          <w:jc w:val="center"/>
        </w:trPr>
        <w:tc>
          <w:tcPr>
            <w:tcW w:w="8973" w:type="dxa"/>
            <w:gridSpan w:val="8"/>
            <w:tcBorders>
              <w:left w:val="single" w:sz="4" w:space="0" w:color="auto"/>
              <w:right w:val="single" w:sz="4" w:space="0" w:color="auto"/>
            </w:tcBorders>
          </w:tcPr>
          <w:p w14:paraId="3D2ED251" w14:textId="255545D6" w:rsidR="00860A8A" w:rsidRPr="008B47F6" w:rsidRDefault="00860A8A" w:rsidP="009F2FA1">
            <w:pPr>
              <w:pStyle w:val="TAN"/>
            </w:pPr>
            <w:r w:rsidRPr="008B47F6">
              <w:t>NOTE 1:</w:t>
            </w:r>
            <w:r w:rsidRPr="008B47F6">
              <w:tab/>
              <w:t xml:space="preserve">The uncertainty in current row applies to maximum output power with EIRP and TRP, EIRP spherical coverage, MPR, </w:t>
            </w:r>
            <w:ins w:id="131" w:author="Flores Fernandez" w:date="2022-05-26T18:44:00Z">
              <w:r w:rsidR="00BC5B61">
                <w:t xml:space="preserve">configured output power with power boost, </w:t>
              </w:r>
            </w:ins>
            <w:r w:rsidRPr="008B47F6">
              <w:t>minimum output power, transmit OFF power, spectrum emission mask, reference sensitivity, adjacent selectivity, in-band blocking.</w:t>
            </w:r>
          </w:p>
        </w:tc>
      </w:tr>
    </w:tbl>
    <w:p w14:paraId="6E837008" w14:textId="77777777" w:rsidR="00860A8A" w:rsidRPr="008B47F6" w:rsidRDefault="00860A8A" w:rsidP="00860A8A"/>
    <w:p w14:paraId="2EBD6F64" w14:textId="77777777" w:rsidR="00AE3835" w:rsidRPr="009709C5" w:rsidRDefault="00AE3835" w:rsidP="00AE3835">
      <w:pPr>
        <w:pStyle w:val="Heading3"/>
      </w:pPr>
      <w:bookmarkStart w:id="132" w:name="_Toc100005334"/>
      <w:r w:rsidRPr="009709C5">
        <w:t>B.2.2.20</w:t>
      </w:r>
      <w:r w:rsidRPr="009709C5">
        <w:tab/>
        <w:t>Standing wave between reference calibration antenna and measurement antenna</w:t>
      </w:r>
      <w:bookmarkEnd w:id="132"/>
    </w:p>
    <w:p w14:paraId="34671DEE" w14:textId="77777777" w:rsidR="00AE3835" w:rsidRPr="009709C5" w:rsidRDefault="00AE3835" w:rsidP="00AE3835">
      <w:r w:rsidRPr="009709C5">
        <w:t>See B.2.1.20.</w:t>
      </w:r>
    </w:p>
    <w:p w14:paraId="72F3FBB0" w14:textId="77777777" w:rsidR="00AE3835" w:rsidRPr="009709C5" w:rsidRDefault="00AE3835" w:rsidP="00AE3835">
      <w:r w:rsidRPr="009709C5">
        <w:t xml:space="preserve">The uncertainty value of </w:t>
      </w:r>
      <w:r w:rsidRPr="009709C5">
        <w:rPr>
          <w:lang w:eastAsia="ja-JP"/>
        </w:rPr>
        <w:t>standing wave between reference calibration antenna and measurement antenna</w:t>
      </w:r>
      <w:r w:rsidRPr="009709C5">
        <w:t xml:space="preserve"> is estimated as below table and used across clause B.</w:t>
      </w:r>
    </w:p>
    <w:p w14:paraId="150B930A" w14:textId="77777777" w:rsidR="00AE3835" w:rsidRPr="009709C5" w:rsidRDefault="00AE3835" w:rsidP="00AE3835">
      <w:pPr>
        <w:pStyle w:val="TH"/>
      </w:pPr>
      <w:r w:rsidRPr="009709C5">
        <w:t xml:space="preserve">Table B.2.2.20-1: Uncertainty value for </w:t>
      </w:r>
      <w:r w:rsidRPr="009709C5">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E3835" w:rsidRPr="009709C5" w14:paraId="7B2B2E1A"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814A319"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AC1E653"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BADDBE4"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7D97639"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C992B9E" w14:textId="77777777" w:rsidR="00AE3835" w:rsidRPr="009709C5" w:rsidRDefault="00AE3835" w:rsidP="00720456">
            <w:pPr>
              <w:pStyle w:val="TAH"/>
            </w:pPr>
            <w:r w:rsidRPr="009709C5">
              <w:t>Standard uncertainty (σ) [dB]</w:t>
            </w:r>
          </w:p>
        </w:tc>
      </w:tr>
      <w:tr w:rsidR="00AE3835" w:rsidRPr="009709C5" w14:paraId="3DEFFBCA"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42949641"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59550A5D" w14:textId="77777777" w:rsidR="00AE3835" w:rsidRPr="009709C5" w:rsidRDefault="00AE3835"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E7B67F4" w14:textId="77777777" w:rsidR="00AE3835" w:rsidRPr="009709C5" w:rsidRDefault="00AE3835"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F4FD122" w14:textId="77777777" w:rsidR="00AE3835" w:rsidRPr="009709C5" w:rsidRDefault="00AE3835"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416E8DB" w14:textId="77777777" w:rsidR="00AE3835" w:rsidRPr="009709C5" w:rsidRDefault="00AE3835" w:rsidP="00720456">
            <w:pPr>
              <w:pStyle w:val="TAC"/>
            </w:pPr>
            <w:r w:rsidRPr="009709C5">
              <w:t>0.00</w:t>
            </w:r>
          </w:p>
        </w:tc>
      </w:tr>
    </w:tbl>
    <w:p w14:paraId="3A9B533E" w14:textId="77777777" w:rsidR="00AE3835" w:rsidRPr="009709C5" w:rsidRDefault="00AE3835" w:rsidP="00AE3835"/>
    <w:p w14:paraId="73D549B6" w14:textId="77777777" w:rsidR="00AE3835" w:rsidRPr="009709C5" w:rsidRDefault="00AE3835" w:rsidP="00AE3835">
      <w:pPr>
        <w:pStyle w:val="Heading3"/>
      </w:pPr>
      <w:bookmarkStart w:id="133" w:name="_Toc100005335"/>
      <w:r w:rsidRPr="009709C5">
        <w:t>B.2.2.21</w:t>
      </w:r>
      <w:r w:rsidRPr="009709C5">
        <w:tab/>
        <w:t>Influence of the calibration antenna feed cable (Flexing cables, adapters, attenuators, connector repeatability)</w:t>
      </w:r>
      <w:bookmarkEnd w:id="133"/>
    </w:p>
    <w:p w14:paraId="5879C34D" w14:textId="77777777" w:rsidR="00AE3835" w:rsidRPr="009709C5" w:rsidRDefault="00AE3835" w:rsidP="00AE3835">
      <w:r w:rsidRPr="009709C5">
        <w:t>See B.2.1.21.</w:t>
      </w:r>
    </w:p>
    <w:p w14:paraId="5246484C" w14:textId="77777777" w:rsidR="00AE3835" w:rsidRPr="009709C5" w:rsidRDefault="00AE3835" w:rsidP="00AE3835">
      <w:r w:rsidRPr="009709C5">
        <w:t>The uncertainty value of influence of the calibration antenna feed cable is estimated as below table and used across clause B.</w:t>
      </w:r>
    </w:p>
    <w:p w14:paraId="6D5077F4" w14:textId="77777777" w:rsidR="00AE3835" w:rsidRPr="009709C5" w:rsidRDefault="00AE3835" w:rsidP="00AE3835">
      <w:pPr>
        <w:pStyle w:val="TH"/>
      </w:pPr>
      <w:r w:rsidRPr="009709C5">
        <w:lastRenderedPageBreak/>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AE3835" w:rsidRPr="009709C5" w14:paraId="682381A4"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316BE81"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A97463C" w14:textId="77777777" w:rsidR="00AE3835" w:rsidRPr="009709C5" w:rsidRDefault="00AE3835"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786E50CC"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B1E9C9E"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06B32A4"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B827DDE" w14:textId="77777777" w:rsidR="00AE3835" w:rsidRPr="009709C5" w:rsidRDefault="00AE3835" w:rsidP="00720456">
            <w:pPr>
              <w:pStyle w:val="TAH"/>
            </w:pPr>
            <w:r w:rsidRPr="009709C5">
              <w:t>Standard uncertainty (σ) [dB]</w:t>
            </w:r>
          </w:p>
        </w:tc>
      </w:tr>
      <w:tr w:rsidR="00AE3835" w:rsidRPr="009709C5" w14:paraId="40632DA8"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3531622C"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28FF38C" w14:textId="77777777" w:rsidR="00AE3835" w:rsidRPr="009709C5" w:rsidRDefault="00AE3835"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77F193A" w14:textId="77777777" w:rsidR="00AE3835" w:rsidRPr="009709C5" w:rsidRDefault="00AE3835" w:rsidP="00720456">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51F797F7" w14:textId="77777777" w:rsidR="00AE3835" w:rsidRPr="009709C5" w:rsidRDefault="00AE3835"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28DCD07" w14:textId="77777777" w:rsidR="00AE3835" w:rsidRPr="009709C5" w:rsidRDefault="00AE3835"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4FF4768" w14:textId="77777777" w:rsidR="00AE3835" w:rsidRPr="009709C5" w:rsidRDefault="00AE3835" w:rsidP="00720456">
            <w:pPr>
              <w:pStyle w:val="TAC"/>
            </w:pPr>
            <w:r w:rsidRPr="009709C5">
              <w:t>0.07</w:t>
            </w:r>
          </w:p>
        </w:tc>
      </w:tr>
      <w:tr w:rsidR="00AE3835" w:rsidRPr="009709C5" w14:paraId="515F81F4" w14:textId="77777777" w:rsidTr="00720456">
        <w:trPr>
          <w:cantSplit/>
          <w:tblHeader/>
          <w:jc w:val="center"/>
        </w:trPr>
        <w:tc>
          <w:tcPr>
            <w:tcW w:w="897" w:type="dxa"/>
            <w:vMerge/>
            <w:tcBorders>
              <w:top w:val="single" w:sz="4" w:space="0" w:color="auto"/>
              <w:left w:val="single" w:sz="4" w:space="0" w:color="auto"/>
              <w:right w:val="single" w:sz="4" w:space="0" w:color="auto"/>
            </w:tcBorders>
            <w:vAlign w:val="center"/>
          </w:tcPr>
          <w:p w14:paraId="37DB6DCF" w14:textId="77777777" w:rsidR="00AE3835" w:rsidRPr="009709C5" w:rsidRDefault="00AE3835"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781067A0" w14:textId="77777777" w:rsidR="00AE3835" w:rsidRPr="009709C5" w:rsidRDefault="00AE3835" w:rsidP="00720456">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286465A1" w14:textId="77777777" w:rsidR="00AE3835" w:rsidRPr="009709C5" w:rsidRDefault="00AE3835" w:rsidP="00720456">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2E9B98BF" w14:textId="77777777" w:rsidR="00AE3835" w:rsidRPr="009709C5" w:rsidRDefault="00AE3835"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23FA743" w14:textId="77777777" w:rsidR="00AE3835" w:rsidRPr="009709C5" w:rsidRDefault="00AE3835"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F0080F0" w14:textId="77777777" w:rsidR="00AE3835" w:rsidRPr="009709C5" w:rsidRDefault="00AE3835" w:rsidP="00720456">
            <w:pPr>
              <w:pStyle w:val="TAC"/>
            </w:pPr>
            <w:r w:rsidRPr="009709C5">
              <w:t>0.14</w:t>
            </w:r>
          </w:p>
        </w:tc>
      </w:tr>
      <w:tr w:rsidR="00AE3835" w:rsidRPr="009709C5" w14:paraId="7BD1CCDB" w14:textId="77777777" w:rsidTr="00720456">
        <w:trPr>
          <w:cantSplit/>
          <w:tblHeader/>
          <w:jc w:val="center"/>
        </w:trPr>
        <w:tc>
          <w:tcPr>
            <w:tcW w:w="897" w:type="dxa"/>
            <w:vMerge/>
            <w:tcBorders>
              <w:left w:val="single" w:sz="4" w:space="0" w:color="auto"/>
              <w:right w:val="single" w:sz="4" w:space="0" w:color="auto"/>
            </w:tcBorders>
            <w:vAlign w:val="center"/>
          </w:tcPr>
          <w:p w14:paraId="580956C4" w14:textId="77777777" w:rsidR="00AE3835" w:rsidRPr="009709C5" w:rsidRDefault="00AE3835" w:rsidP="00720456">
            <w:pPr>
              <w:pStyle w:val="TAL"/>
            </w:pPr>
          </w:p>
        </w:tc>
        <w:tc>
          <w:tcPr>
            <w:tcW w:w="1188" w:type="dxa"/>
            <w:tcBorders>
              <w:top w:val="single" w:sz="4" w:space="0" w:color="auto"/>
              <w:left w:val="single" w:sz="4" w:space="0" w:color="auto"/>
              <w:right w:val="single" w:sz="4" w:space="0" w:color="auto"/>
            </w:tcBorders>
          </w:tcPr>
          <w:p w14:paraId="795270F8" w14:textId="77777777" w:rsidR="00AE3835" w:rsidRPr="009709C5" w:rsidRDefault="00AE3835" w:rsidP="00720456">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6AC4DD24" w14:textId="77777777" w:rsidR="00AE3835" w:rsidRPr="009709C5" w:rsidRDefault="00AE3835" w:rsidP="00720456">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1D64A272" w14:textId="77777777" w:rsidR="00AE3835" w:rsidRPr="009709C5" w:rsidRDefault="00AE3835"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8B8A656" w14:textId="77777777" w:rsidR="00AE3835" w:rsidRPr="009709C5" w:rsidRDefault="00AE3835"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ED2108E" w14:textId="77777777" w:rsidR="00AE3835" w:rsidRPr="009709C5" w:rsidRDefault="00AE3835" w:rsidP="00720456">
            <w:pPr>
              <w:pStyle w:val="TAC"/>
            </w:pPr>
            <w:r w:rsidRPr="009709C5">
              <w:t>0.14</w:t>
            </w:r>
          </w:p>
        </w:tc>
      </w:tr>
    </w:tbl>
    <w:p w14:paraId="3AACF362" w14:textId="77777777" w:rsidR="00AE3835" w:rsidRPr="009709C5" w:rsidRDefault="00AE3835" w:rsidP="00AE3835"/>
    <w:p w14:paraId="1801B9F7" w14:textId="77777777" w:rsidR="00AE3835" w:rsidRPr="009709C5" w:rsidRDefault="00AE3835" w:rsidP="00AE3835">
      <w:pPr>
        <w:pStyle w:val="Heading3"/>
      </w:pPr>
      <w:bookmarkStart w:id="134" w:name="_Toc100005336"/>
      <w:r w:rsidRPr="009709C5">
        <w:t>B.2.2.22</w:t>
      </w:r>
      <w:r w:rsidRPr="009709C5">
        <w:tab/>
        <w:t>Influence of TRP measurement grid</w:t>
      </w:r>
      <w:bookmarkEnd w:id="134"/>
    </w:p>
    <w:p w14:paraId="1547F786" w14:textId="77777777" w:rsidR="00AE3835" w:rsidRPr="009709C5" w:rsidRDefault="00AE3835" w:rsidP="00AE3835">
      <w:r w:rsidRPr="009709C5">
        <w:t>See B.2.1.22.</w:t>
      </w:r>
    </w:p>
    <w:p w14:paraId="04EF8B67" w14:textId="77777777" w:rsidR="00AE3835" w:rsidRPr="009709C5" w:rsidRDefault="00AE3835" w:rsidP="00AE3835">
      <w:r w:rsidRPr="009709C5">
        <w:t>The uncertainty value of influence of TRP measurement grid is estimated as below table and used across clause B.</w:t>
      </w:r>
    </w:p>
    <w:p w14:paraId="74C398F9" w14:textId="77777777" w:rsidR="00AE3835" w:rsidRPr="009709C5" w:rsidRDefault="00AE3835" w:rsidP="00AE3835">
      <w:pPr>
        <w:pStyle w:val="TH"/>
      </w:pPr>
      <w:r w:rsidRPr="009709C5">
        <w:t>Table B.2.2.22-1: Uncertainty value for influence of TRP measurement grid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AE3835" w:rsidRPr="009709C5" w14:paraId="5727A1A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ED08F42"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721481C2" w14:textId="77777777" w:rsidR="00AE3835" w:rsidRPr="009709C5" w:rsidRDefault="00AE3835"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7C2E4D1"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AD0EAC9"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BCBF816"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AF94061" w14:textId="77777777" w:rsidR="00AE3835" w:rsidRPr="009709C5" w:rsidRDefault="00AE3835" w:rsidP="00720456">
            <w:pPr>
              <w:pStyle w:val="TAH"/>
            </w:pPr>
            <w:r w:rsidRPr="009709C5">
              <w:t>Standard uncertainty (σ) [dB]</w:t>
            </w:r>
          </w:p>
        </w:tc>
      </w:tr>
      <w:tr w:rsidR="00AE3835" w:rsidRPr="009709C5" w14:paraId="6759E481"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6716A66"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80B7FA7" w14:textId="77777777" w:rsidR="00AE3835" w:rsidRPr="009709C5" w:rsidRDefault="00AE3835"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C2D1724" w14:textId="77777777" w:rsidR="00AE3835" w:rsidRPr="009709C5" w:rsidRDefault="00AE3835" w:rsidP="00720456">
            <w:pPr>
              <w:pStyle w:val="TAC"/>
            </w:pPr>
            <w:r w:rsidRPr="009709C5">
              <w:t>0.25</w:t>
            </w:r>
          </w:p>
        </w:tc>
        <w:tc>
          <w:tcPr>
            <w:tcW w:w="1666" w:type="dxa"/>
            <w:tcBorders>
              <w:top w:val="single" w:sz="4" w:space="0" w:color="auto"/>
              <w:left w:val="single" w:sz="4" w:space="0" w:color="auto"/>
              <w:bottom w:val="single" w:sz="4" w:space="0" w:color="auto"/>
              <w:right w:val="single" w:sz="4" w:space="0" w:color="auto"/>
            </w:tcBorders>
          </w:tcPr>
          <w:p w14:paraId="08DD8205" w14:textId="77777777" w:rsidR="00AE3835" w:rsidRPr="009709C5" w:rsidRDefault="00AE3835"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4D1A74D" w14:textId="77777777" w:rsidR="00AE3835" w:rsidRPr="009709C5" w:rsidRDefault="00AE3835"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A0BF243" w14:textId="77777777" w:rsidR="00AE3835" w:rsidRPr="009709C5" w:rsidRDefault="00AE3835" w:rsidP="00720456">
            <w:pPr>
              <w:pStyle w:val="TAC"/>
            </w:pPr>
            <w:r w:rsidRPr="009709C5">
              <w:t>0.25</w:t>
            </w:r>
          </w:p>
        </w:tc>
      </w:tr>
      <w:tr w:rsidR="00AE3835" w:rsidRPr="009709C5" w14:paraId="435B3F6A" w14:textId="77777777" w:rsidTr="00720456">
        <w:trPr>
          <w:cantSplit/>
          <w:tblHeader/>
          <w:jc w:val="center"/>
        </w:trPr>
        <w:tc>
          <w:tcPr>
            <w:tcW w:w="897" w:type="dxa"/>
            <w:vMerge/>
            <w:tcBorders>
              <w:top w:val="single" w:sz="4" w:space="0" w:color="auto"/>
              <w:left w:val="single" w:sz="4" w:space="0" w:color="auto"/>
              <w:right w:val="single" w:sz="4" w:space="0" w:color="auto"/>
            </w:tcBorders>
            <w:vAlign w:val="center"/>
          </w:tcPr>
          <w:p w14:paraId="7EA025D7" w14:textId="77777777" w:rsidR="00AE3835" w:rsidRPr="009709C5" w:rsidRDefault="00AE3835"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60D8A868" w14:textId="77777777" w:rsidR="00AE3835" w:rsidRPr="009709C5" w:rsidRDefault="00AE3835" w:rsidP="00720456">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72C18EFF" w14:textId="77777777" w:rsidR="00AE3835" w:rsidRPr="009709C5" w:rsidRDefault="00AE3835" w:rsidP="00720456">
            <w:pPr>
              <w:pStyle w:val="TAC"/>
            </w:pPr>
            <w:r w:rsidRPr="009709C5">
              <w:t>0.32</w:t>
            </w:r>
          </w:p>
        </w:tc>
        <w:tc>
          <w:tcPr>
            <w:tcW w:w="1666" w:type="dxa"/>
            <w:tcBorders>
              <w:top w:val="single" w:sz="4" w:space="0" w:color="auto"/>
              <w:left w:val="single" w:sz="4" w:space="0" w:color="auto"/>
              <w:bottom w:val="single" w:sz="4" w:space="0" w:color="auto"/>
              <w:right w:val="single" w:sz="4" w:space="0" w:color="auto"/>
            </w:tcBorders>
          </w:tcPr>
          <w:p w14:paraId="0697B816" w14:textId="77777777" w:rsidR="00AE3835" w:rsidRPr="009709C5" w:rsidRDefault="00AE3835"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57DE9C1" w14:textId="77777777" w:rsidR="00AE3835" w:rsidRPr="009709C5" w:rsidRDefault="00AE3835"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A7D48B6" w14:textId="77777777" w:rsidR="00AE3835" w:rsidRPr="009709C5" w:rsidRDefault="00AE3835" w:rsidP="00720456">
            <w:pPr>
              <w:pStyle w:val="TAC"/>
            </w:pPr>
            <w:r w:rsidRPr="009709C5">
              <w:t>0.32</w:t>
            </w:r>
          </w:p>
        </w:tc>
      </w:tr>
    </w:tbl>
    <w:p w14:paraId="1E9CA26C" w14:textId="77777777" w:rsidR="00AE3835" w:rsidRPr="009709C5" w:rsidRDefault="00AE3835" w:rsidP="00AE3835"/>
    <w:p w14:paraId="7A0FC5B3" w14:textId="77777777" w:rsidR="00AE3835" w:rsidRPr="009709C5" w:rsidRDefault="00AE3835" w:rsidP="00AE3835">
      <w:pPr>
        <w:pStyle w:val="Heading3"/>
      </w:pPr>
      <w:bookmarkStart w:id="135" w:name="_Toc100005337"/>
      <w:r w:rsidRPr="009709C5">
        <w:t>B.2.2.23</w:t>
      </w:r>
      <w:r w:rsidRPr="009709C5">
        <w:tab/>
        <w:t xml:space="preserve">Influence of </w:t>
      </w:r>
      <w:r w:rsidRPr="009709C5">
        <w:rPr>
          <w:rFonts w:cs="Arial"/>
          <w:lang w:eastAsia="ja-JP" w:bidi="hi-IN"/>
        </w:rPr>
        <w:t>beam peak search grid</w:t>
      </w:r>
      <w:bookmarkEnd w:id="135"/>
    </w:p>
    <w:p w14:paraId="4A205445" w14:textId="77777777" w:rsidR="00AE3835" w:rsidRPr="009709C5" w:rsidRDefault="00AE3835" w:rsidP="00AE3835">
      <w:r w:rsidRPr="009709C5">
        <w:t>See B.2.1.23.</w:t>
      </w:r>
    </w:p>
    <w:p w14:paraId="554DB8CD" w14:textId="77777777" w:rsidR="00AE3835" w:rsidRPr="009709C5" w:rsidRDefault="00AE3835" w:rsidP="00AE3835">
      <w:r w:rsidRPr="009709C5">
        <w:t>The uncertainty value of influence of beam peak search grid is estimated as below table and used across clause B.</w:t>
      </w:r>
    </w:p>
    <w:p w14:paraId="21B7733B" w14:textId="77777777" w:rsidR="00AE3835" w:rsidRPr="009709C5" w:rsidRDefault="00AE3835" w:rsidP="00AE3835">
      <w:pPr>
        <w:pStyle w:val="TH"/>
      </w:pPr>
      <w:r w:rsidRPr="009709C5">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E3835" w:rsidRPr="009709C5" w14:paraId="2F52BC84"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5CC6159"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CBF4EAC"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23A174B"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99C66EB"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0253AF0" w14:textId="77777777" w:rsidR="00AE3835" w:rsidRPr="009709C5" w:rsidRDefault="00AE3835" w:rsidP="00720456">
            <w:pPr>
              <w:pStyle w:val="TAH"/>
            </w:pPr>
            <w:r w:rsidRPr="009709C5">
              <w:t>Standard uncertainty (σ) [dB]</w:t>
            </w:r>
          </w:p>
        </w:tc>
      </w:tr>
      <w:tr w:rsidR="00AE3835" w:rsidRPr="009709C5" w14:paraId="02FB9B64"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1416D7B1"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B5D6AF4" w14:textId="77777777" w:rsidR="00AE3835" w:rsidRPr="009709C5" w:rsidRDefault="00AE3835"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9DD01AF" w14:textId="77777777" w:rsidR="00AE3835" w:rsidRPr="009709C5" w:rsidRDefault="00AE3835"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E9677C2" w14:textId="77777777" w:rsidR="00AE3835" w:rsidRPr="009709C5" w:rsidRDefault="00AE3835"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D7D1782" w14:textId="77777777" w:rsidR="00AE3835" w:rsidRPr="009709C5" w:rsidRDefault="00AE3835" w:rsidP="00720456">
            <w:pPr>
              <w:pStyle w:val="TAC"/>
            </w:pPr>
            <w:r w:rsidRPr="009709C5">
              <w:t>0.00</w:t>
            </w:r>
          </w:p>
        </w:tc>
      </w:tr>
    </w:tbl>
    <w:p w14:paraId="0984F18C" w14:textId="77777777" w:rsidR="00AE3835" w:rsidRPr="009709C5" w:rsidRDefault="00AE3835" w:rsidP="00AE3835"/>
    <w:p w14:paraId="4C332D66" w14:textId="77777777" w:rsidR="00AE3835" w:rsidRPr="009709C5" w:rsidRDefault="00AE3835" w:rsidP="00AE3835">
      <w:pPr>
        <w:pStyle w:val="Heading3"/>
      </w:pPr>
      <w:bookmarkStart w:id="136" w:name="_Toc100005338"/>
      <w:r w:rsidRPr="009709C5">
        <w:t>B.2.2.24</w:t>
      </w:r>
      <w:r w:rsidRPr="009709C5">
        <w:tab/>
        <w:t>Systematic error due to TRP calculation/quadrature</w:t>
      </w:r>
      <w:bookmarkEnd w:id="136"/>
    </w:p>
    <w:p w14:paraId="626192F6" w14:textId="77777777" w:rsidR="00AE3835" w:rsidRPr="009709C5" w:rsidRDefault="00AE3835" w:rsidP="00AE3835">
      <w:r w:rsidRPr="009709C5">
        <w:t>See B.2.1.24.</w:t>
      </w:r>
    </w:p>
    <w:p w14:paraId="544FCE05" w14:textId="77777777" w:rsidR="00AE3835" w:rsidRPr="009709C5" w:rsidRDefault="00AE3835" w:rsidP="00AE3835">
      <w:r w:rsidRPr="009709C5">
        <w:t>The uncertainty value of systematic error due to TRP calculation/quadrature is estimated as below table and used across clause B.</w:t>
      </w:r>
    </w:p>
    <w:p w14:paraId="149F69D0" w14:textId="77777777" w:rsidR="00AE3835" w:rsidRPr="009709C5" w:rsidRDefault="00AE3835" w:rsidP="00AE3835">
      <w:pPr>
        <w:pStyle w:val="TH"/>
      </w:pPr>
      <w:r w:rsidRPr="009709C5">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AE3835" w:rsidRPr="009709C5" w14:paraId="32BD3A11"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2AB1BCA" w14:textId="77777777" w:rsidR="00AE3835" w:rsidRPr="009709C5" w:rsidRDefault="00AE3835" w:rsidP="00720456">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3955FC4F" w14:textId="77777777" w:rsidR="00AE3835" w:rsidRPr="009709C5" w:rsidRDefault="00AE3835" w:rsidP="00720456">
            <w:pPr>
              <w:pStyle w:val="TAH"/>
            </w:pPr>
            <w:r w:rsidRPr="009709C5">
              <w:t>Uncertainty value</w:t>
            </w:r>
          </w:p>
        </w:tc>
      </w:tr>
      <w:tr w:rsidR="00AE3835" w:rsidRPr="009709C5" w14:paraId="1C12E39B" w14:textId="77777777" w:rsidTr="00720456">
        <w:trPr>
          <w:cantSplit/>
          <w:tblHeader/>
          <w:jc w:val="center"/>
        </w:trPr>
        <w:tc>
          <w:tcPr>
            <w:tcW w:w="0" w:type="auto"/>
            <w:tcBorders>
              <w:top w:val="single" w:sz="4" w:space="0" w:color="auto"/>
              <w:left w:val="single" w:sz="4" w:space="0" w:color="auto"/>
              <w:right w:val="single" w:sz="4" w:space="0" w:color="auto"/>
            </w:tcBorders>
            <w:vAlign w:val="center"/>
          </w:tcPr>
          <w:p w14:paraId="20697013" w14:textId="77777777" w:rsidR="00AE3835" w:rsidRPr="009709C5" w:rsidRDefault="00AE3835" w:rsidP="00720456">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07FD50D6" w14:textId="77777777" w:rsidR="00AE3835" w:rsidRPr="009709C5" w:rsidRDefault="00AE3835" w:rsidP="00720456">
            <w:pPr>
              <w:pStyle w:val="TAC"/>
            </w:pPr>
            <w:r w:rsidRPr="009709C5">
              <w:t>0.00</w:t>
            </w:r>
          </w:p>
        </w:tc>
      </w:tr>
    </w:tbl>
    <w:p w14:paraId="1BB27E30" w14:textId="77777777" w:rsidR="00AE3835" w:rsidRPr="009709C5" w:rsidRDefault="00AE3835" w:rsidP="00AE3835"/>
    <w:p w14:paraId="299FB8DA" w14:textId="77777777" w:rsidR="00AE3835" w:rsidRPr="009709C5" w:rsidRDefault="00AE3835" w:rsidP="00AE3835">
      <w:pPr>
        <w:pStyle w:val="Heading3"/>
      </w:pPr>
      <w:bookmarkStart w:id="137" w:name="_Toc100005339"/>
      <w:r w:rsidRPr="009709C5">
        <w:t>B.2.2.25</w:t>
      </w:r>
      <w:r w:rsidRPr="009709C5">
        <w:tab/>
        <w:t>Multiple measurement antenna uncertainty</w:t>
      </w:r>
      <w:bookmarkEnd w:id="137"/>
    </w:p>
    <w:p w14:paraId="6F834C9F" w14:textId="77777777" w:rsidR="00AE3835" w:rsidRPr="009709C5" w:rsidRDefault="00AE3835" w:rsidP="00AE3835">
      <w:pPr>
        <w:rPr>
          <w:lang w:eastAsia="ja-JP"/>
        </w:rPr>
      </w:pPr>
      <w:r w:rsidRPr="009709C5">
        <w:rPr>
          <w:lang w:eastAsia="ja-JP"/>
        </w:rPr>
        <w:t>See B.2.1.25.</w:t>
      </w:r>
    </w:p>
    <w:p w14:paraId="1B1F7044" w14:textId="77777777" w:rsidR="00AE3835" w:rsidRPr="009709C5" w:rsidRDefault="00AE3835" w:rsidP="00AE3835">
      <w:r w:rsidRPr="009709C5">
        <w:t>The uncertainty value of multiple measurement antenna uncertainty is estimated as below table and used across clause B.</w:t>
      </w:r>
    </w:p>
    <w:p w14:paraId="2022A7F6" w14:textId="77777777" w:rsidR="00AE3835" w:rsidRPr="009709C5" w:rsidRDefault="00AE3835" w:rsidP="00AE3835">
      <w:pPr>
        <w:pStyle w:val="TH"/>
      </w:pPr>
      <w:r w:rsidRPr="009709C5">
        <w:lastRenderedPageBreak/>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E3835" w:rsidRPr="009709C5" w14:paraId="7C3159B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C92583D"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5500E20"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B3AC61B"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8CEC38B"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F3054C7" w14:textId="77777777" w:rsidR="00AE3835" w:rsidRPr="009709C5" w:rsidRDefault="00AE3835" w:rsidP="00720456">
            <w:pPr>
              <w:pStyle w:val="TAH"/>
            </w:pPr>
            <w:r w:rsidRPr="009709C5">
              <w:t>Standard uncertainty (σ) [dB]</w:t>
            </w:r>
          </w:p>
        </w:tc>
      </w:tr>
      <w:tr w:rsidR="00AE3835" w:rsidRPr="009709C5" w14:paraId="4AD32E57"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0C4BB267"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F07C2B4" w14:textId="77777777" w:rsidR="00AE3835" w:rsidRPr="009709C5" w:rsidRDefault="00AE3835" w:rsidP="00720456">
            <w:pPr>
              <w:pStyle w:val="TAC"/>
            </w:pPr>
            <w:r w:rsidRPr="009709C5">
              <w:t>0.15</w:t>
            </w:r>
          </w:p>
        </w:tc>
        <w:tc>
          <w:tcPr>
            <w:tcW w:w="1666" w:type="dxa"/>
            <w:tcBorders>
              <w:top w:val="single" w:sz="4" w:space="0" w:color="auto"/>
              <w:left w:val="single" w:sz="4" w:space="0" w:color="auto"/>
              <w:bottom w:val="single" w:sz="4" w:space="0" w:color="auto"/>
              <w:right w:val="single" w:sz="4" w:space="0" w:color="auto"/>
            </w:tcBorders>
          </w:tcPr>
          <w:p w14:paraId="77C55073" w14:textId="77777777" w:rsidR="00AE3835" w:rsidRPr="009709C5" w:rsidRDefault="00AE3835"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7AC3C8B" w14:textId="77777777" w:rsidR="00AE3835" w:rsidRPr="009709C5" w:rsidRDefault="00AE3835"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59B8892" w14:textId="77777777" w:rsidR="00AE3835" w:rsidRPr="009709C5" w:rsidRDefault="00AE3835" w:rsidP="00720456">
            <w:pPr>
              <w:pStyle w:val="TAC"/>
            </w:pPr>
            <w:r w:rsidRPr="009709C5">
              <w:t>0.15</w:t>
            </w:r>
          </w:p>
        </w:tc>
      </w:tr>
    </w:tbl>
    <w:p w14:paraId="22A5AFA0" w14:textId="77777777" w:rsidR="00AE3835" w:rsidRPr="009709C5" w:rsidRDefault="00AE3835" w:rsidP="00AE3835">
      <w:pPr>
        <w:rPr>
          <w:lang w:eastAsia="ja-JP"/>
        </w:rPr>
      </w:pPr>
    </w:p>
    <w:p w14:paraId="494F55CE" w14:textId="77777777" w:rsidR="00AE3835" w:rsidRPr="009709C5" w:rsidRDefault="00AE3835" w:rsidP="00AE3835">
      <w:pPr>
        <w:pStyle w:val="Heading3"/>
        <w:rPr>
          <w:lang w:eastAsia="ja-JP"/>
        </w:rPr>
      </w:pPr>
      <w:bookmarkStart w:id="138" w:name="_Toc100005340"/>
      <w:r w:rsidRPr="009709C5">
        <w:t>B.2.</w:t>
      </w:r>
      <w:r w:rsidRPr="009709C5">
        <w:rPr>
          <w:lang w:eastAsia="ja-JP"/>
        </w:rPr>
        <w:t>2</w:t>
      </w:r>
      <w:r w:rsidRPr="009709C5">
        <w:t>.2</w:t>
      </w:r>
      <w:r w:rsidRPr="009709C5">
        <w:rPr>
          <w:lang w:eastAsia="ja-JP"/>
        </w:rPr>
        <w:t>6</w:t>
      </w:r>
      <w:r w:rsidRPr="009709C5">
        <w:tab/>
        <w:t>DUT repositioning</w:t>
      </w:r>
      <w:bookmarkEnd w:id="138"/>
    </w:p>
    <w:p w14:paraId="039BA106" w14:textId="77777777" w:rsidR="00AE3835" w:rsidRPr="009709C5" w:rsidRDefault="00AE3835" w:rsidP="00AE3835">
      <w:pPr>
        <w:rPr>
          <w:lang w:eastAsia="ja-JP"/>
        </w:rPr>
      </w:pPr>
      <w:r w:rsidRPr="009709C5">
        <w:rPr>
          <w:lang w:eastAsia="ja-JP"/>
        </w:rPr>
        <w:t>See B.2.1.26.</w:t>
      </w:r>
    </w:p>
    <w:p w14:paraId="047D06D9" w14:textId="77777777" w:rsidR="00AE3835" w:rsidRPr="009709C5" w:rsidRDefault="00AE3835" w:rsidP="00AE3835">
      <w:r w:rsidRPr="009709C5">
        <w:t>The uncertainty value of DUT repositioning is estimated as below table and used across clause B.</w:t>
      </w:r>
    </w:p>
    <w:p w14:paraId="4B7C77FE" w14:textId="77777777" w:rsidR="00AE3835" w:rsidRPr="009709C5" w:rsidRDefault="00AE3835" w:rsidP="00AE3835">
      <w:pPr>
        <w:pStyle w:val="TH"/>
      </w:pPr>
      <w:r w:rsidRPr="009709C5">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AE3835" w:rsidRPr="009709C5" w14:paraId="6B929C0A"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11417DB"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7AE3D218" w14:textId="77777777" w:rsidR="00AE3835" w:rsidRPr="009709C5" w:rsidRDefault="00AE3835"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0FFE300"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3B434D1"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35B0A24"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6A10D94" w14:textId="77777777" w:rsidR="00AE3835" w:rsidRPr="009709C5" w:rsidRDefault="00AE3835" w:rsidP="00720456">
            <w:pPr>
              <w:pStyle w:val="TAH"/>
            </w:pPr>
            <w:r w:rsidRPr="009709C5">
              <w:t>Standard uncertainty (σ) [dB]</w:t>
            </w:r>
          </w:p>
        </w:tc>
      </w:tr>
      <w:tr w:rsidR="00AE3835" w:rsidRPr="009709C5" w14:paraId="187589D5"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2790B17" w14:textId="77777777" w:rsidR="00AE3835" w:rsidRPr="009709C5" w:rsidRDefault="00AE3835" w:rsidP="00720456">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28AB5B15" w14:textId="77777777" w:rsidR="00AE3835" w:rsidRPr="009709C5" w:rsidRDefault="00AE3835" w:rsidP="00720456">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50D1F37E" w14:textId="77777777" w:rsidR="00AE3835" w:rsidRPr="009709C5" w:rsidRDefault="00AE3835"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17711D3" w14:textId="77777777" w:rsidR="00AE3835" w:rsidRPr="009709C5" w:rsidRDefault="00AE3835"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FF39874" w14:textId="77777777" w:rsidR="00AE3835" w:rsidRPr="009709C5" w:rsidRDefault="00AE3835"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F2C7AF2" w14:textId="77777777" w:rsidR="00AE3835" w:rsidRPr="009709C5" w:rsidRDefault="00AE3835" w:rsidP="00720456">
            <w:pPr>
              <w:pStyle w:val="TAC"/>
            </w:pPr>
            <w:r w:rsidRPr="009709C5">
              <w:t>0.00</w:t>
            </w:r>
          </w:p>
        </w:tc>
      </w:tr>
      <w:tr w:rsidR="00AE3835" w:rsidRPr="009709C5" w14:paraId="7434675E" w14:textId="77777777" w:rsidTr="00720456">
        <w:trPr>
          <w:cantSplit/>
          <w:tblHeader/>
          <w:jc w:val="center"/>
        </w:trPr>
        <w:tc>
          <w:tcPr>
            <w:tcW w:w="897" w:type="dxa"/>
            <w:vMerge/>
            <w:tcBorders>
              <w:left w:val="single" w:sz="4" w:space="0" w:color="auto"/>
              <w:bottom w:val="single" w:sz="4" w:space="0" w:color="auto"/>
              <w:right w:val="single" w:sz="4" w:space="0" w:color="auto"/>
            </w:tcBorders>
            <w:vAlign w:val="center"/>
          </w:tcPr>
          <w:p w14:paraId="703563DA" w14:textId="77777777" w:rsidR="00AE3835" w:rsidRPr="009709C5" w:rsidRDefault="00AE3835"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4B449A3B" w14:textId="77777777" w:rsidR="00AE3835" w:rsidRPr="009709C5" w:rsidRDefault="00AE3835" w:rsidP="00720456">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21DDA2FA" w14:textId="77777777" w:rsidR="00AE3835" w:rsidRPr="009709C5" w:rsidRDefault="00AE3835" w:rsidP="00720456">
            <w:pPr>
              <w:pStyle w:val="TAC"/>
            </w:pPr>
            <w:r w:rsidRPr="009709C5">
              <w:t>0.35</w:t>
            </w:r>
          </w:p>
        </w:tc>
        <w:tc>
          <w:tcPr>
            <w:tcW w:w="1666" w:type="dxa"/>
            <w:tcBorders>
              <w:top w:val="single" w:sz="4" w:space="0" w:color="auto"/>
              <w:left w:val="single" w:sz="4" w:space="0" w:color="auto"/>
              <w:bottom w:val="single" w:sz="4" w:space="0" w:color="auto"/>
              <w:right w:val="single" w:sz="4" w:space="0" w:color="auto"/>
            </w:tcBorders>
          </w:tcPr>
          <w:p w14:paraId="4EC2069E" w14:textId="77777777" w:rsidR="00AE3835" w:rsidRPr="009709C5" w:rsidRDefault="00AE3835"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0484C547" w14:textId="77777777" w:rsidR="00AE3835" w:rsidRPr="009709C5" w:rsidRDefault="00AE3835"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7490DB27" w14:textId="77777777" w:rsidR="00AE3835" w:rsidRPr="009709C5" w:rsidRDefault="00AE3835" w:rsidP="00720456">
            <w:pPr>
              <w:pStyle w:val="TAC"/>
            </w:pPr>
            <w:r w:rsidRPr="009709C5">
              <w:t>0.20</w:t>
            </w:r>
          </w:p>
        </w:tc>
      </w:tr>
      <w:tr w:rsidR="00AE3835" w:rsidRPr="009709C5" w14:paraId="381DFC43"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96E7943"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3E2EB969" w14:textId="77777777" w:rsidR="00AE3835" w:rsidRPr="009709C5" w:rsidRDefault="00AE3835" w:rsidP="00720456">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218BC238" w14:textId="77777777" w:rsidR="00AE3835" w:rsidRPr="009709C5" w:rsidRDefault="00AE3835"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9A6A65A" w14:textId="77777777" w:rsidR="00AE3835" w:rsidRPr="009709C5" w:rsidRDefault="00AE3835"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9489386" w14:textId="77777777" w:rsidR="00AE3835" w:rsidRPr="009709C5" w:rsidRDefault="00AE3835"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0506ACC" w14:textId="77777777" w:rsidR="00AE3835" w:rsidRPr="009709C5" w:rsidRDefault="00AE3835" w:rsidP="00720456">
            <w:pPr>
              <w:pStyle w:val="TAC"/>
            </w:pPr>
            <w:r w:rsidRPr="009709C5">
              <w:t>0.00</w:t>
            </w:r>
          </w:p>
        </w:tc>
      </w:tr>
      <w:tr w:rsidR="00AE3835" w:rsidRPr="009709C5" w14:paraId="16079387" w14:textId="77777777" w:rsidTr="00720456">
        <w:trPr>
          <w:cantSplit/>
          <w:tblHeader/>
          <w:jc w:val="center"/>
        </w:trPr>
        <w:tc>
          <w:tcPr>
            <w:tcW w:w="897" w:type="dxa"/>
            <w:vMerge/>
            <w:tcBorders>
              <w:left w:val="single" w:sz="4" w:space="0" w:color="auto"/>
              <w:right w:val="single" w:sz="4" w:space="0" w:color="auto"/>
            </w:tcBorders>
            <w:vAlign w:val="center"/>
          </w:tcPr>
          <w:p w14:paraId="71635C3F" w14:textId="77777777" w:rsidR="00AE3835" w:rsidRPr="009709C5" w:rsidRDefault="00AE3835" w:rsidP="00720456">
            <w:pPr>
              <w:pStyle w:val="TAL"/>
            </w:pPr>
          </w:p>
        </w:tc>
        <w:tc>
          <w:tcPr>
            <w:tcW w:w="1188" w:type="dxa"/>
            <w:tcBorders>
              <w:top w:val="single" w:sz="4" w:space="0" w:color="auto"/>
              <w:left w:val="single" w:sz="4" w:space="0" w:color="auto"/>
              <w:right w:val="single" w:sz="4" w:space="0" w:color="auto"/>
            </w:tcBorders>
          </w:tcPr>
          <w:p w14:paraId="0BD6C8C9" w14:textId="77777777" w:rsidR="00AE3835" w:rsidRPr="009709C5" w:rsidRDefault="00AE3835" w:rsidP="00720456">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49E19013" w14:textId="77777777" w:rsidR="00AE3835" w:rsidRPr="009709C5" w:rsidRDefault="00AE3835" w:rsidP="00720456">
            <w:pPr>
              <w:pStyle w:val="TAC"/>
            </w:pPr>
            <w:r w:rsidRPr="009709C5">
              <w:t>0.08</w:t>
            </w:r>
          </w:p>
        </w:tc>
        <w:tc>
          <w:tcPr>
            <w:tcW w:w="1666" w:type="dxa"/>
            <w:tcBorders>
              <w:top w:val="single" w:sz="4" w:space="0" w:color="auto"/>
              <w:left w:val="single" w:sz="4" w:space="0" w:color="auto"/>
              <w:bottom w:val="single" w:sz="4" w:space="0" w:color="auto"/>
              <w:right w:val="single" w:sz="4" w:space="0" w:color="auto"/>
            </w:tcBorders>
          </w:tcPr>
          <w:p w14:paraId="6D61068F" w14:textId="77777777" w:rsidR="00AE3835" w:rsidRPr="009709C5" w:rsidRDefault="00AE3835"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E459E1A" w14:textId="77777777" w:rsidR="00AE3835" w:rsidRPr="009709C5" w:rsidRDefault="00AE3835"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FCF128E" w14:textId="77777777" w:rsidR="00AE3835" w:rsidRPr="009709C5" w:rsidRDefault="00AE3835" w:rsidP="00720456">
            <w:pPr>
              <w:pStyle w:val="TAC"/>
            </w:pPr>
            <w:r w:rsidRPr="009709C5">
              <w:t>0.05</w:t>
            </w:r>
          </w:p>
        </w:tc>
      </w:tr>
    </w:tbl>
    <w:p w14:paraId="3BB34F86" w14:textId="77777777" w:rsidR="00AE3835" w:rsidRPr="009709C5" w:rsidRDefault="00AE3835" w:rsidP="00AE3835">
      <w:pPr>
        <w:rPr>
          <w:lang w:eastAsia="ja-JP"/>
        </w:rPr>
      </w:pPr>
    </w:p>
    <w:p w14:paraId="68FEAB55" w14:textId="77777777" w:rsidR="00AE3835" w:rsidRPr="009709C5" w:rsidRDefault="00AE3835" w:rsidP="00AE3835">
      <w:pPr>
        <w:pStyle w:val="Heading3"/>
        <w:rPr>
          <w:lang w:eastAsia="ja-JP"/>
        </w:rPr>
      </w:pPr>
      <w:bookmarkStart w:id="139" w:name="_Toc100005341"/>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39"/>
    </w:p>
    <w:p w14:paraId="0CFFCC0D" w14:textId="77777777" w:rsidR="00AE3835" w:rsidRPr="009709C5" w:rsidRDefault="00AE3835" w:rsidP="00AE3835">
      <w:pPr>
        <w:rPr>
          <w:lang w:eastAsia="ja-JP"/>
        </w:rPr>
      </w:pPr>
      <w:r w:rsidRPr="009709C5">
        <w:rPr>
          <w:lang w:eastAsia="ja-JP"/>
        </w:rPr>
        <w:t>See B.2.1.27.</w:t>
      </w:r>
    </w:p>
    <w:p w14:paraId="4C43BEFA" w14:textId="77777777" w:rsidR="00AE3835" w:rsidRPr="009709C5" w:rsidRDefault="00AE3835" w:rsidP="00AE3835">
      <w:r w:rsidRPr="009709C5">
        <w:t xml:space="preserve">The uncertainty value of </w:t>
      </w:r>
      <w:r w:rsidRPr="009709C5">
        <w:rPr>
          <w:lang w:eastAsia="ja-JP"/>
        </w:rPr>
        <w:t>i</w:t>
      </w:r>
      <w:r w:rsidRPr="009709C5">
        <w:t>nfluence of noise is estimated as below table and used across clause B.</w:t>
      </w:r>
    </w:p>
    <w:p w14:paraId="5E0255C2" w14:textId="77777777" w:rsidR="00AE3835" w:rsidRPr="009709C5" w:rsidRDefault="00AE3835" w:rsidP="00AE3835">
      <w:pPr>
        <w:pStyle w:val="EditorsNote"/>
      </w:pPr>
      <w:r w:rsidRPr="009709C5">
        <w:t>Editor’s Note: For ACLR, all applicable configurations need to be added.</w:t>
      </w:r>
    </w:p>
    <w:p w14:paraId="24A3DC04" w14:textId="77777777" w:rsidR="00860A8A" w:rsidRPr="008B47F6" w:rsidRDefault="00860A8A" w:rsidP="00860A8A"/>
    <w:p w14:paraId="3D3C3974" w14:textId="77777777" w:rsidR="00860A8A" w:rsidRPr="008B47F6" w:rsidRDefault="00860A8A" w:rsidP="00860A8A">
      <w:pPr>
        <w:rPr>
          <w:lang w:eastAsia="ja-JP"/>
        </w:rPr>
        <w:sectPr w:rsidR="00860A8A" w:rsidRPr="008B47F6"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4A74F33A" w14:textId="77777777" w:rsidR="00860A8A" w:rsidRPr="008B47F6" w:rsidRDefault="00860A8A" w:rsidP="00860A8A">
      <w:pPr>
        <w:pStyle w:val="TH"/>
      </w:pPr>
      <w:r w:rsidRPr="008B47F6">
        <w:lastRenderedPageBreak/>
        <w:t xml:space="preserve">Table B.2.2.27-1: Uncertainty value for </w:t>
      </w:r>
      <w:r w:rsidRPr="008B47F6">
        <w:rPr>
          <w:lang w:eastAsia="ja-JP"/>
        </w:rPr>
        <w:t>i</w:t>
      </w:r>
      <w:r w:rsidRPr="008B47F6">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258"/>
        <w:gridCol w:w="1993"/>
        <w:gridCol w:w="1989"/>
        <w:gridCol w:w="2693"/>
        <w:gridCol w:w="2127"/>
        <w:gridCol w:w="2268"/>
        <w:gridCol w:w="1950"/>
      </w:tblGrid>
      <w:tr w:rsidR="00860A8A" w:rsidRPr="008B47F6" w14:paraId="775C586A" w14:textId="77777777" w:rsidTr="009F2FA1">
        <w:trPr>
          <w:cantSplit/>
          <w:tblHeader/>
          <w:jc w:val="center"/>
        </w:trPr>
        <w:tc>
          <w:tcPr>
            <w:tcW w:w="1258" w:type="dxa"/>
            <w:tcBorders>
              <w:top w:val="single" w:sz="4" w:space="0" w:color="auto"/>
              <w:left w:val="single" w:sz="4" w:space="0" w:color="auto"/>
              <w:right w:val="single" w:sz="4" w:space="0" w:color="auto"/>
            </w:tcBorders>
          </w:tcPr>
          <w:p w14:paraId="03A3DAFB" w14:textId="77777777" w:rsidR="00860A8A" w:rsidRPr="008B47F6" w:rsidRDefault="00860A8A" w:rsidP="009F2FA1">
            <w:pPr>
              <w:pStyle w:val="TAH"/>
            </w:pPr>
            <w:r w:rsidRPr="008B47F6">
              <w:lastRenderedPageBreak/>
              <w:t>Test case</w:t>
            </w:r>
          </w:p>
        </w:tc>
        <w:tc>
          <w:tcPr>
            <w:tcW w:w="1993" w:type="dxa"/>
            <w:tcBorders>
              <w:top w:val="single" w:sz="4" w:space="0" w:color="auto"/>
              <w:left w:val="single" w:sz="4" w:space="0" w:color="auto"/>
              <w:right w:val="single" w:sz="4" w:space="0" w:color="auto"/>
            </w:tcBorders>
          </w:tcPr>
          <w:p w14:paraId="401479AB" w14:textId="77777777" w:rsidR="00860A8A" w:rsidRPr="008B47F6" w:rsidRDefault="00860A8A" w:rsidP="009F2FA1">
            <w:pPr>
              <w:pStyle w:val="TAH"/>
            </w:pPr>
            <w:r w:rsidRPr="008B47F6">
              <w:t>Frequency range</w:t>
            </w:r>
          </w:p>
        </w:tc>
        <w:tc>
          <w:tcPr>
            <w:tcW w:w="1989" w:type="dxa"/>
            <w:tcBorders>
              <w:top w:val="single" w:sz="4" w:space="0" w:color="auto"/>
              <w:left w:val="single" w:sz="4" w:space="0" w:color="auto"/>
              <w:right w:val="single" w:sz="4" w:space="0" w:color="auto"/>
            </w:tcBorders>
          </w:tcPr>
          <w:p w14:paraId="6C8C6E95" w14:textId="77777777" w:rsidR="00860A8A" w:rsidRPr="008B47F6" w:rsidRDefault="00860A8A" w:rsidP="009F2FA1">
            <w:pPr>
              <w:pStyle w:val="TAH"/>
            </w:pPr>
            <w:r w:rsidRPr="008B47F6">
              <w:t>Noise floor</w:t>
            </w:r>
          </w:p>
        </w:tc>
        <w:tc>
          <w:tcPr>
            <w:tcW w:w="2693" w:type="dxa"/>
            <w:tcBorders>
              <w:top w:val="single" w:sz="4" w:space="0" w:color="auto"/>
              <w:left w:val="single" w:sz="4" w:space="0" w:color="auto"/>
              <w:right w:val="single" w:sz="4" w:space="0" w:color="auto"/>
            </w:tcBorders>
            <w:hideMark/>
          </w:tcPr>
          <w:p w14:paraId="627B45AF" w14:textId="77777777" w:rsidR="00860A8A" w:rsidRPr="008B47F6" w:rsidRDefault="00860A8A" w:rsidP="009F2FA1">
            <w:pPr>
              <w:pStyle w:val="TAH"/>
            </w:pPr>
            <w:r w:rsidRPr="008B47F6">
              <w:t>Minimum requirement</w:t>
            </w:r>
          </w:p>
        </w:tc>
        <w:tc>
          <w:tcPr>
            <w:tcW w:w="2127" w:type="dxa"/>
            <w:tcBorders>
              <w:top w:val="single" w:sz="4" w:space="0" w:color="auto"/>
              <w:left w:val="single" w:sz="4" w:space="0" w:color="auto"/>
              <w:bottom w:val="single" w:sz="4" w:space="0" w:color="auto"/>
              <w:right w:val="single" w:sz="4" w:space="0" w:color="auto"/>
            </w:tcBorders>
          </w:tcPr>
          <w:p w14:paraId="2E2D38A5" w14:textId="77777777" w:rsidR="00860A8A" w:rsidRPr="008B47F6" w:rsidRDefault="00860A8A" w:rsidP="009F2FA1">
            <w:pPr>
              <w:pStyle w:val="TAH"/>
            </w:pPr>
            <w:r w:rsidRPr="008B47F6">
              <w:t xml:space="preserve">Estimated </w:t>
            </w:r>
            <w:proofErr w:type="spellStart"/>
            <w:r w:rsidRPr="008B47F6">
              <w:t>SNR</w:t>
            </w:r>
            <w:r w:rsidRPr="008B47F6">
              <w:rPr>
                <w:vertAlign w:val="subscript"/>
              </w:rPr>
              <w:t>total</w:t>
            </w:r>
            <w:proofErr w:type="spellEnd"/>
            <w:r w:rsidRPr="008B47F6">
              <w:t xml:space="preserve"> [dB/400MHz]</w:t>
            </w:r>
          </w:p>
        </w:tc>
        <w:tc>
          <w:tcPr>
            <w:tcW w:w="2268" w:type="dxa"/>
            <w:tcBorders>
              <w:top w:val="single" w:sz="4" w:space="0" w:color="auto"/>
              <w:left w:val="single" w:sz="4" w:space="0" w:color="auto"/>
              <w:right w:val="single" w:sz="4" w:space="0" w:color="auto"/>
            </w:tcBorders>
          </w:tcPr>
          <w:p w14:paraId="17E2E544" w14:textId="77777777" w:rsidR="00860A8A" w:rsidRPr="008B47F6" w:rsidRDefault="00860A8A" w:rsidP="009F2FA1">
            <w:pPr>
              <w:pStyle w:val="TAH"/>
            </w:pPr>
            <w:r w:rsidRPr="008B47F6">
              <w:t>Relaxation</w:t>
            </w:r>
          </w:p>
        </w:tc>
        <w:tc>
          <w:tcPr>
            <w:tcW w:w="1950" w:type="dxa"/>
            <w:tcBorders>
              <w:top w:val="single" w:sz="4" w:space="0" w:color="auto"/>
              <w:left w:val="single" w:sz="4" w:space="0" w:color="auto"/>
              <w:right w:val="single" w:sz="4" w:space="0" w:color="auto"/>
            </w:tcBorders>
            <w:hideMark/>
          </w:tcPr>
          <w:p w14:paraId="76821494" w14:textId="77777777" w:rsidR="00860A8A" w:rsidRPr="008B47F6" w:rsidRDefault="00860A8A" w:rsidP="009F2FA1">
            <w:pPr>
              <w:pStyle w:val="TAH"/>
            </w:pPr>
            <w:r w:rsidRPr="008B47F6">
              <w:t>Influence of noise</w:t>
            </w:r>
          </w:p>
        </w:tc>
      </w:tr>
      <w:tr w:rsidR="00860A8A" w:rsidRPr="008B47F6" w14:paraId="303B0C6A" w14:textId="77777777" w:rsidTr="009F2FA1">
        <w:trPr>
          <w:cantSplit/>
          <w:tblHeader/>
          <w:jc w:val="center"/>
        </w:trPr>
        <w:tc>
          <w:tcPr>
            <w:tcW w:w="1258" w:type="dxa"/>
            <w:vMerge w:val="restart"/>
            <w:tcBorders>
              <w:top w:val="single" w:sz="4" w:space="0" w:color="auto"/>
              <w:left w:val="single" w:sz="4" w:space="0" w:color="auto"/>
              <w:right w:val="single" w:sz="4" w:space="0" w:color="auto"/>
            </w:tcBorders>
          </w:tcPr>
          <w:p w14:paraId="2CB8D504" w14:textId="77777777" w:rsidR="00860A8A" w:rsidRPr="008B47F6" w:rsidRDefault="00860A8A" w:rsidP="009F2FA1">
            <w:pPr>
              <w:pStyle w:val="TAC"/>
            </w:pPr>
            <w:r w:rsidRPr="008B47F6">
              <w:t>MOP-EIRP</w:t>
            </w:r>
          </w:p>
        </w:tc>
        <w:tc>
          <w:tcPr>
            <w:tcW w:w="1993" w:type="dxa"/>
            <w:tcBorders>
              <w:top w:val="single" w:sz="4" w:space="0" w:color="auto"/>
              <w:left w:val="single" w:sz="4" w:space="0" w:color="auto"/>
              <w:bottom w:val="single" w:sz="4" w:space="0" w:color="auto"/>
              <w:right w:val="single" w:sz="4" w:space="0" w:color="auto"/>
            </w:tcBorders>
          </w:tcPr>
          <w:p w14:paraId="49D0D3B1" w14:textId="77777777" w:rsidR="00860A8A" w:rsidRPr="008B47F6" w:rsidRDefault="00860A8A" w:rsidP="009F2FA1">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6B5613F3"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60484BA2" w14:textId="77777777" w:rsidR="00860A8A" w:rsidRPr="008B47F6" w:rsidRDefault="00860A8A" w:rsidP="009F2FA1">
            <w:pPr>
              <w:pStyle w:val="TAC"/>
            </w:pPr>
            <w:r w:rsidRPr="008B47F6">
              <w:t>20.7dBm/</w:t>
            </w:r>
            <w:proofErr w:type="spellStart"/>
            <w:r w:rsidRPr="008B47F6">
              <w:t>ChBW</w:t>
            </w:r>
            <w:proofErr w:type="spellEnd"/>
          </w:p>
          <w:p w14:paraId="508A7784" w14:textId="77777777" w:rsidR="00860A8A" w:rsidRPr="008B47F6" w:rsidRDefault="00860A8A" w:rsidP="009F2FA1">
            <w:pPr>
              <w:pStyle w:val="TAC"/>
            </w:pPr>
            <w:r w:rsidRPr="008B47F6">
              <w:t>(22.4-1.7)</w:t>
            </w:r>
          </w:p>
        </w:tc>
        <w:tc>
          <w:tcPr>
            <w:tcW w:w="2127" w:type="dxa"/>
            <w:tcBorders>
              <w:top w:val="single" w:sz="4" w:space="0" w:color="auto"/>
              <w:left w:val="single" w:sz="4" w:space="0" w:color="auto"/>
              <w:bottom w:val="single" w:sz="4" w:space="0" w:color="auto"/>
              <w:right w:val="single" w:sz="4" w:space="0" w:color="auto"/>
            </w:tcBorders>
          </w:tcPr>
          <w:p w14:paraId="6B17F1D8" w14:textId="77777777" w:rsidR="00860A8A" w:rsidRPr="008B47F6" w:rsidRDefault="00860A8A" w:rsidP="009F2FA1">
            <w:pPr>
              <w:pStyle w:val="TAC"/>
            </w:pPr>
            <w:r w:rsidRPr="008B47F6">
              <w:t>16.33 (NOTE 1)</w:t>
            </w:r>
          </w:p>
        </w:tc>
        <w:tc>
          <w:tcPr>
            <w:tcW w:w="2268" w:type="dxa"/>
            <w:tcBorders>
              <w:top w:val="single" w:sz="4" w:space="0" w:color="auto"/>
              <w:left w:val="single" w:sz="4" w:space="0" w:color="auto"/>
              <w:bottom w:val="single" w:sz="4" w:space="0" w:color="auto"/>
              <w:right w:val="single" w:sz="4" w:space="0" w:color="auto"/>
            </w:tcBorders>
          </w:tcPr>
          <w:p w14:paraId="10A5E515"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4752029D" w14:textId="77777777" w:rsidR="00860A8A" w:rsidRPr="008B47F6" w:rsidRDefault="00860A8A" w:rsidP="009F2FA1">
            <w:pPr>
              <w:pStyle w:val="TAC"/>
            </w:pPr>
            <w:r w:rsidRPr="008B47F6">
              <w:t>0.1</w:t>
            </w:r>
          </w:p>
        </w:tc>
      </w:tr>
      <w:tr w:rsidR="00860A8A" w:rsidRPr="008B47F6" w14:paraId="79DA4C4B"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64580E01" w14:textId="77777777" w:rsidR="00860A8A" w:rsidRPr="008B47F6" w:rsidRDefault="00860A8A" w:rsidP="009F2FA1">
            <w:pPr>
              <w:pStyle w:val="TAC"/>
            </w:pPr>
          </w:p>
        </w:tc>
        <w:tc>
          <w:tcPr>
            <w:tcW w:w="1993" w:type="dxa"/>
            <w:tcBorders>
              <w:top w:val="single" w:sz="4" w:space="0" w:color="auto"/>
              <w:left w:val="single" w:sz="4" w:space="0" w:color="auto"/>
              <w:bottom w:val="single" w:sz="4" w:space="0" w:color="auto"/>
              <w:right w:val="single" w:sz="4" w:space="0" w:color="auto"/>
            </w:tcBorders>
          </w:tcPr>
          <w:p w14:paraId="211E31DA" w14:textId="77777777" w:rsidR="00860A8A" w:rsidRPr="008B47F6" w:rsidRDefault="00860A8A" w:rsidP="009F2FA1">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1E6B4AD8"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1523015C" w14:textId="77777777" w:rsidR="00860A8A" w:rsidRPr="008B47F6" w:rsidRDefault="00860A8A" w:rsidP="009F2FA1">
            <w:pPr>
              <w:pStyle w:val="TAC"/>
            </w:pPr>
            <w:r w:rsidRPr="008B47F6">
              <w:t>18.9dBm/</w:t>
            </w:r>
            <w:proofErr w:type="spellStart"/>
            <w:r w:rsidRPr="008B47F6">
              <w:t>ChBW</w:t>
            </w:r>
            <w:proofErr w:type="spellEnd"/>
          </w:p>
          <w:p w14:paraId="7AF7E56F" w14:textId="77777777" w:rsidR="00860A8A" w:rsidRPr="008B47F6" w:rsidRDefault="00860A8A" w:rsidP="009F2FA1">
            <w:pPr>
              <w:pStyle w:val="TAC"/>
            </w:pPr>
            <w:r w:rsidRPr="008B47F6">
              <w:t>(20.6-1.7)</w:t>
            </w:r>
          </w:p>
        </w:tc>
        <w:tc>
          <w:tcPr>
            <w:tcW w:w="2127" w:type="dxa"/>
            <w:tcBorders>
              <w:top w:val="single" w:sz="4" w:space="0" w:color="auto"/>
              <w:left w:val="single" w:sz="4" w:space="0" w:color="auto"/>
              <w:bottom w:val="single" w:sz="4" w:space="0" w:color="auto"/>
              <w:right w:val="single" w:sz="4" w:space="0" w:color="auto"/>
            </w:tcBorders>
          </w:tcPr>
          <w:p w14:paraId="1329CA50" w14:textId="77777777" w:rsidR="00860A8A" w:rsidRPr="008B47F6" w:rsidRDefault="00860A8A" w:rsidP="009F2FA1">
            <w:pPr>
              <w:pStyle w:val="TAC"/>
            </w:pPr>
            <w:r w:rsidRPr="008B47F6">
              <w:t>11.45 (NOTE 1)</w:t>
            </w:r>
          </w:p>
        </w:tc>
        <w:tc>
          <w:tcPr>
            <w:tcW w:w="2268" w:type="dxa"/>
            <w:tcBorders>
              <w:top w:val="single" w:sz="4" w:space="0" w:color="auto"/>
              <w:left w:val="single" w:sz="4" w:space="0" w:color="auto"/>
              <w:bottom w:val="single" w:sz="4" w:space="0" w:color="auto"/>
              <w:right w:val="single" w:sz="4" w:space="0" w:color="auto"/>
            </w:tcBorders>
          </w:tcPr>
          <w:p w14:paraId="4543239F"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3BBA6C52" w14:textId="77777777" w:rsidR="00860A8A" w:rsidRPr="008B47F6" w:rsidRDefault="00860A8A" w:rsidP="009F2FA1">
            <w:pPr>
              <w:pStyle w:val="TAC"/>
            </w:pPr>
            <w:r w:rsidRPr="008B47F6">
              <w:t>0.3</w:t>
            </w:r>
          </w:p>
        </w:tc>
      </w:tr>
      <w:tr w:rsidR="00860A8A" w:rsidRPr="008B47F6" w14:paraId="016D08CA" w14:textId="77777777" w:rsidTr="009F2FA1">
        <w:trPr>
          <w:cantSplit/>
          <w:tblHeader/>
          <w:jc w:val="center"/>
        </w:trPr>
        <w:tc>
          <w:tcPr>
            <w:tcW w:w="1258" w:type="dxa"/>
            <w:vMerge w:val="restart"/>
            <w:tcBorders>
              <w:top w:val="single" w:sz="4" w:space="0" w:color="auto"/>
              <w:left w:val="single" w:sz="4" w:space="0" w:color="auto"/>
              <w:right w:val="single" w:sz="4" w:space="0" w:color="auto"/>
            </w:tcBorders>
          </w:tcPr>
          <w:p w14:paraId="46ADD687" w14:textId="77777777" w:rsidR="00860A8A" w:rsidRPr="008B47F6" w:rsidRDefault="00860A8A" w:rsidP="009F2FA1">
            <w:pPr>
              <w:pStyle w:val="TAC"/>
            </w:pPr>
            <w:r w:rsidRPr="008B47F6">
              <w:t>MOP-TRP</w:t>
            </w:r>
          </w:p>
        </w:tc>
        <w:tc>
          <w:tcPr>
            <w:tcW w:w="1993" w:type="dxa"/>
            <w:tcBorders>
              <w:top w:val="single" w:sz="4" w:space="0" w:color="auto"/>
              <w:left w:val="single" w:sz="4" w:space="0" w:color="auto"/>
              <w:bottom w:val="single" w:sz="4" w:space="0" w:color="auto"/>
              <w:right w:val="single" w:sz="4" w:space="0" w:color="auto"/>
            </w:tcBorders>
          </w:tcPr>
          <w:p w14:paraId="160BC77F" w14:textId="77777777" w:rsidR="00860A8A" w:rsidRPr="008B47F6" w:rsidRDefault="00860A8A" w:rsidP="009F2FA1">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5CF10D6E"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269D1AF1" w14:textId="77777777" w:rsidR="00860A8A" w:rsidRPr="008B47F6" w:rsidRDefault="00860A8A" w:rsidP="009F2FA1">
            <w:pPr>
              <w:pStyle w:val="TAC"/>
            </w:pPr>
            <w:r w:rsidRPr="008B47F6">
              <w:t>23dBm/</w:t>
            </w:r>
            <w:proofErr w:type="spellStart"/>
            <w:r w:rsidRPr="008B47F6">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741F4B31" w14:textId="77777777" w:rsidR="00860A8A" w:rsidRPr="008B47F6" w:rsidRDefault="00860A8A" w:rsidP="009F2FA1">
            <w:pPr>
              <w:pStyle w:val="TAC"/>
            </w:pPr>
            <w:r w:rsidRPr="008B47F6">
              <w:t>16.33 (NOTE 1)</w:t>
            </w:r>
          </w:p>
        </w:tc>
        <w:tc>
          <w:tcPr>
            <w:tcW w:w="2268" w:type="dxa"/>
            <w:tcBorders>
              <w:top w:val="single" w:sz="4" w:space="0" w:color="auto"/>
              <w:left w:val="single" w:sz="4" w:space="0" w:color="auto"/>
              <w:bottom w:val="single" w:sz="4" w:space="0" w:color="auto"/>
              <w:right w:val="single" w:sz="4" w:space="0" w:color="auto"/>
            </w:tcBorders>
          </w:tcPr>
          <w:p w14:paraId="6F94871E"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30106E87" w14:textId="77777777" w:rsidR="00860A8A" w:rsidRPr="008B47F6" w:rsidRDefault="00860A8A" w:rsidP="009F2FA1">
            <w:pPr>
              <w:pStyle w:val="TAC"/>
            </w:pPr>
            <w:r w:rsidRPr="008B47F6">
              <w:t>0.1</w:t>
            </w:r>
          </w:p>
        </w:tc>
      </w:tr>
      <w:tr w:rsidR="00860A8A" w:rsidRPr="008B47F6" w14:paraId="1CF4FE46"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4EF6D565" w14:textId="77777777" w:rsidR="00860A8A" w:rsidRPr="008B47F6" w:rsidRDefault="00860A8A" w:rsidP="009F2FA1">
            <w:pPr>
              <w:pStyle w:val="TAC"/>
            </w:pPr>
          </w:p>
        </w:tc>
        <w:tc>
          <w:tcPr>
            <w:tcW w:w="1993" w:type="dxa"/>
            <w:tcBorders>
              <w:top w:val="single" w:sz="4" w:space="0" w:color="auto"/>
              <w:left w:val="single" w:sz="4" w:space="0" w:color="auto"/>
              <w:bottom w:val="single" w:sz="4" w:space="0" w:color="auto"/>
              <w:right w:val="single" w:sz="4" w:space="0" w:color="auto"/>
            </w:tcBorders>
          </w:tcPr>
          <w:p w14:paraId="6E655D61" w14:textId="77777777" w:rsidR="00860A8A" w:rsidRPr="008B47F6" w:rsidRDefault="00860A8A" w:rsidP="009F2FA1">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41BC47CD"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6F1B5D29" w14:textId="77777777" w:rsidR="00860A8A" w:rsidRPr="008B47F6" w:rsidRDefault="00860A8A" w:rsidP="009F2FA1">
            <w:pPr>
              <w:pStyle w:val="TAC"/>
            </w:pPr>
            <w:r w:rsidRPr="008B47F6">
              <w:t>23dBm/</w:t>
            </w:r>
            <w:proofErr w:type="spellStart"/>
            <w:r w:rsidRPr="008B47F6">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07D1D7FF" w14:textId="77777777" w:rsidR="00860A8A" w:rsidRPr="008B47F6" w:rsidRDefault="00860A8A" w:rsidP="009F2FA1">
            <w:pPr>
              <w:pStyle w:val="TAC"/>
            </w:pPr>
            <w:r w:rsidRPr="008B47F6">
              <w:t>11.45 (NOTE 1)</w:t>
            </w:r>
          </w:p>
        </w:tc>
        <w:tc>
          <w:tcPr>
            <w:tcW w:w="2268" w:type="dxa"/>
            <w:tcBorders>
              <w:top w:val="single" w:sz="4" w:space="0" w:color="auto"/>
              <w:left w:val="single" w:sz="4" w:space="0" w:color="auto"/>
              <w:bottom w:val="single" w:sz="4" w:space="0" w:color="auto"/>
              <w:right w:val="single" w:sz="4" w:space="0" w:color="auto"/>
            </w:tcBorders>
          </w:tcPr>
          <w:p w14:paraId="18580CE8"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04F3EDC3" w14:textId="77777777" w:rsidR="00860A8A" w:rsidRPr="008B47F6" w:rsidRDefault="00860A8A" w:rsidP="009F2FA1">
            <w:pPr>
              <w:pStyle w:val="TAC"/>
            </w:pPr>
            <w:r w:rsidRPr="008B47F6">
              <w:t>0.3</w:t>
            </w:r>
          </w:p>
        </w:tc>
      </w:tr>
      <w:tr w:rsidR="00860A8A" w:rsidRPr="008B47F6" w14:paraId="46811A25" w14:textId="77777777" w:rsidTr="009F2FA1">
        <w:trPr>
          <w:cantSplit/>
          <w:tblHeader/>
          <w:jc w:val="center"/>
        </w:trPr>
        <w:tc>
          <w:tcPr>
            <w:tcW w:w="1258" w:type="dxa"/>
            <w:vMerge w:val="restart"/>
            <w:tcBorders>
              <w:top w:val="single" w:sz="4" w:space="0" w:color="auto"/>
              <w:left w:val="single" w:sz="4" w:space="0" w:color="auto"/>
              <w:right w:val="single" w:sz="4" w:space="0" w:color="auto"/>
            </w:tcBorders>
          </w:tcPr>
          <w:p w14:paraId="7DCB9240" w14:textId="77777777" w:rsidR="00860A8A" w:rsidRPr="008B47F6" w:rsidRDefault="00860A8A" w:rsidP="009F2FA1">
            <w:pPr>
              <w:pStyle w:val="TAC"/>
            </w:pPr>
            <w:r w:rsidRPr="008B47F6">
              <w:t>MOP-Spherical</w:t>
            </w:r>
          </w:p>
          <w:p w14:paraId="05B6A4C1" w14:textId="77777777" w:rsidR="00860A8A" w:rsidRPr="008B47F6" w:rsidRDefault="00860A8A" w:rsidP="009F2FA1">
            <w:pPr>
              <w:pStyle w:val="TAC"/>
            </w:pPr>
            <w:r w:rsidRPr="008B47F6">
              <w:t>MOP-TRP</w:t>
            </w:r>
          </w:p>
        </w:tc>
        <w:tc>
          <w:tcPr>
            <w:tcW w:w="1993" w:type="dxa"/>
            <w:tcBorders>
              <w:top w:val="single" w:sz="4" w:space="0" w:color="auto"/>
              <w:left w:val="single" w:sz="4" w:space="0" w:color="auto"/>
              <w:bottom w:val="single" w:sz="4" w:space="0" w:color="auto"/>
              <w:right w:val="single" w:sz="4" w:space="0" w:color="auto"/>
            </w:tcBorders>
          </w:tcPr>
          <w:p w14:paraId="4ADB2B32" w14:textId="77777777" w:rsidR="00860A8A" w:rsidRPr="008B47F6" w:rsidRDefault="00860A8A" w:rsidP="009F2FA1">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55150803"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22E135AE" w14:textId="77777777" w:rsidR="00860A8A" w:rsidRPr="008B47F6" w:rsidRDefault="00860A8A" w:rsidP="009F2FA1">
            <w:pPr>
              <w:pStyle w:val="TAC"/>
            </w:pPr>
            <w:r w:rsidRPr="008B47F6">
              <w:t>9.75dBm/</w:t>
            </w:r>
            <w:proofErr w:type="spellStart"/>
            <w:r w:rsidRPr="008B47F6">
              <w:t>ChBW</w:t>
            </w:r>
            <w:proofErr w:type="spellEnd"/>
          </w:p>
          <w:p w14:paraId="34D51ED7" w14:textId="77777777" w:rsidR="00860A8A" w:rsidRPr="008B47F6" w:rsidRDefault="00860A8A" w:rsidP="009F2FA1">
            <w:pPr>
              <w:pStyle w:val="TAC"/>
            </w:pPr>
            <w:r w:rsidRPr="008B47F6">
              <w:t>(Spherical – MBR= 11.5-1.75)</w:t>
            </w:r>
          </w:p>
        </w:tc>
        <w:tc>
          <w:tcPr>
            <w:tcW w:w="2127" w:type="dxa"/>
            <w:tcBorders>
              <w:top w:val="single" w:sz="4" w:space="0" w:color="auto"/>
              <w:left w:val="single" w:sz="4" w:space="0" w:color="auto"/>
              <w:bottom w:val="single" w:sz="4" w:space="0" w:color="auto"/>
              <w:right w:val="single" w:sz="4" w:space="0" w:color="auto"/>
            </w:tcBorders>
          </w:tcPr>
          <w:p w14:paraId="6F0CF4A5" w14:textId="77777777" w:rsidR="00860A8A" w:rsidRPr="008B47F6" w:rsidRDefault="00860A8A" w:rsidP="009F2FA1">
            <w:pPr>
              <w:pStyle w:val="TAC"/>
            </w:pPr>
            <w:r w:rsidRPr="008B47F6">
              <w:t>11.45 (NOTE 1)</w:t>
            </w:r>
          </w:p>
        </w:tc>
        <w:tc>
          <w:tcPr>
            <w:tcW w:w="2268" w:type="dxa"/>
            <w:tcBorders>
              <w:top w:val="single" w:sz="4" w:space="0" w:color="auto"/>
              <w:left w:val="single" w:sz="4" w:space="0" w:color="auto"/>
              <w:bottom w:val="single" w:sz="4" w:space="0" w:color="auto"/>
              <w:right w:val="single" w:sz="4" w:space="0" w:color="auto"/>
            </w:tcBorders>
          </w:tcPr>
          <w:p w14:paraId="5F125646"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5D84B0D7" w14:textId="77777777" w:rsidR="00860A8A" w:rsidRPr="008B47F6" w:rsidRDefault="00860A8A" w:rsidP="009F2FA1">
            <w:pPr>
              <w:pStyle w:val="TAC"/>
            </w:pPr>
            <w:r w:rsidRPr="008B47F6">
              <w:t>0.3</w:t>
            </w:r>
          </w:p>
        </w:tc>
      </w:tr>
      <w:tr w:rsidR="00860A8A" w:rsidRPr="008B47F6" w14:paraId="5F7CF565"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61D4E8D0" w14:textId="77777777" w:rsidR="00860A8A" w:rsidRPr="008B47F6" w:rsidRDefault="00860A8A" w:rsidP="009F2FA1">
            <w:pPr>
              <w:pStyle w:val="TAC"/>
            </w:pPr>
          </w:p>
        </w:tc>
        <w:tc>
          <w:tcPr>
            <w:tcW w:w="1993" w:type="dxa"/>
            <w:tcBorders>
              <w:top w:val="single" w:sz="4" w:space="0" w:color="auto"/>
              <w:left w:val="single" w:sz="4" w:space="0" w:color="auto"/>
              <w:bottom w:val="single" w:sz="4" w:space="0" w:color="auto"/>
              <w:right w:val="single" w:sz="4" w:space="0" w:color="auto"/>
            </w:tcBorders>
          </w:tcPr>
          <w:p w14:paraId="3FF45891" w14:textId="77777777" w:rsidR="00860A8A" w:rsidRPr="008B47F6" w:rsidRDefault="00860A8A" w:rsidP="009F2FA1">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1BF686D3"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5B9EFF74" w14:textId="77777777" w:rsidR="00860A8A" w:rsidRPr="008B47F6" w:rsidRDefault="00860A8A" w:rsidP="009F2FA1">
            <w:pPr>
              <w:pStyle w:val="TAC"/>
            </w:pPr>
            <w:r w:rsidRPr="008B47F6">
              <w:t>7.6dBm/</w:t>
            </w:r>
            <w:proofErr w:type="spellStart"/>
            <w:r w:rsidRPr="008B47F6">
              <w:t>ChBW</w:t>
            </w:r>
            <w:proofErr w:type="spellEnd"/>
          </w:p>
          <w:p w14:paraId="7DBAE4D2" w14:textId="77777777" w:rsidR="00860A8A" w:rsidRPr="008B47F6" w:rsidRDefault="00860A8A" w:rsidP="009F2FA1">
            <w:pPr>
              <w:pStyle w:val="TAC"/>
            </w:pPr>
            <w:r w:rsidRPr="008B47F6">
              <w:t>(Spherical – MBR=8-0.4)</w:t>
            </w:r>
          </w:p>
        </w:tc>
        <w:tc>
          <w:tcPr>
            <w:tcW w:w="2127" w:type="dxa"/>
            <w:tcBorders>
              <w:top w:val="single" w:sz="4" w:space="0" w:color="auto"/>
              <w:left w:val="single" w:sz="4" w:space="0" w:color="auto"/>
              <w:bottom w:val="single" w:sz="4" w:space="0" w:color="auto"/>
              <w:right w:val="single" w:sz="4" w:space="0" w:color="auto"/>
            </w:tcBorders>
          </w:tcPr>
          <w:p w14:paraId="05E94AC6" w14:textId="77777777" w:rsidR="00860A8A" w:rsidRPr="008B47F6" w:rsidRDefault="00860A8A" w:rsidP="009F2FA1">
            <w:pPr>
              <w:pStyle w:val="TAC"/>
            </w:pPr>
            <w:r w:rsidRPr="008B47F6">
              <w:t>6.37 (NOTE 1)</w:t>
            </w:r>
          </w:p>
        </w:tc>
        <w:tc>
          <w:tcPr>
            <w:tcW w:w="2268" w:type="dxa"/>
            <w:tcBorders>
              <w:top w:val="single" w:sz="4" w:space="0" w:color="auto"/>
              <w:left w:val="single" w:sz="4" w:space="0" w:color="auto"/>
              <w:bottom w:val="single" w:sz="4" w:space="0" w:color="auto"/>
              <w:right w:val="single" w:sz="4" w:space="0" w:color="auto"/>
            </w:tcBorders>
          </w:tcPr>
          <w:p w14:paraId="61E6326B"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57291E51" w14:textId="77777777" w:rsidR="00860A8A" w:rsidRPr="008B47F6" w:rsidRDefault="00860A8A" w:rsidP="009F2FA1">
            <w:pPr>
              <w:pStyle w:val="TAC"/>
            </w:pPr>
            <w:r w:rsidRPr="008B47F6">
              <w:t>0.9</w:t>
            </w:r>
          </w:p>
        </w:tc>
      </w:tr>
      <w:tr w:rsidR="00860A8A" w:rsidRPr="008B47F6" w14:paraId="742DF45C" w14:textId="77777777" w:rsidTr="009F2FA1">
        <w:trPr>
          <w:cantSplit/>
          <w:tblHeader/>
          <w:jc w:val="center"/>
        </w:trPr>
        <w:tc>
          <w:tcPr>
            <w:tcW w:w="1258" w:type="dxa"/>
            <w:vMerge w:val="restart"/>
            <w:tcBorders>
              <w:top w:val="single" w:sz="4" w:space="0" w:color="auto"/>
              <w:left w:val="single" w:sz="4" w:space="0" w:color="auto"/>
              <w:right w:val="single" w:sz="4" w:space="0" w:color="auto"/>
            </w:tcBorders>
          </w:tcPr>
          <w:p w14:paraId="57DF1A14" w14:textId="77777777" w:rsidR="00860A8A" w:rsidRPr="008B47F6" w:rsidRDefault="00860A8A" w:rsidP="009F2FA1">
            <w:pPr>
              <w:pStyle w:val="TAC"/>
            </w:pPr>
            <w:r w:rsidRPr="008B47F6">
              <w:t>MPR</w:t>
            </w:r>
          </w:p>
        </w:tc>
        <w:tc>
          <w:tcPr>
            <w:tcW w:w="1993" w:type="dxa"/>
            <w:tcBorders>
              <w:top w:val="single" w:sz="4" w:space="0" w:color="auto"/>
              <w:left w:val="single" w:sz="4" w:space="0" w:color="auto"/>
              <w:bottom w:val="single" w:sz="4" w:space="0" w:color="auto"/>
              <w:right w:val="single" w:sz="4" w:space="0" w:color="auto"/>
            </w:tcBorders>
          </w:tcPr>
          <w:p w14:paraId="24F84ACF" w14:textId="77777777" w:rsidR="00860A8A" w:rsidRPr="008B47F6" w:rsidRDefault="00860A8A" w:rsidP="009F2FA1">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645A9CFF" w14:textId="77777777" w:rsidR="00860A8A" w:rsidRPr="008B47F6" w:rsidRDefault="00860A8A" w:rsidP="009F2FA1">
            <w:pPr>
              <w:pStyle w:val="TAC"/>
            </w:pPr>
            <w:r w:rsidRPr="008B47F6">
              <w:t>-7.6dBm/400MHz</w:t>
            </w:r>
          </w:p>
        </w:tc>
        <w:tc>
          <w:tcPr>
            <w:tcW w:w="2693" w:type="dxa"/>
            <w:tcBorders>
              <w:top w:val="single" w:sz="4" w:space="0" w:color="auto"/>
              <w:left w:val="single" w:sz="4" w:space="0" w:color="auto"/>
              <w:bottom w:val="single" w:sz="4" w:space="0" w:color="auto"/>
              <w:right w:val="single" w:sz="4" w:space="0" w:color="auto"/>
            </w:tcBorders>
            <w:vAlign w:val="center"/>
          </w:tcPr>
          <w:p w14:paraId="0345CC84" w14:textId="77777777" w:rsidR="00860A8A" w:rsidRPr="008B47F6" w:rsidRDefault="00860A8A" w:rsidP="009F2FA1">
            <w:pPr>
              <w:pStyle w:val="TAC"/>
            </w:pPr>
            <w:r w:rsidRPr="008B47F6">
              <w:t>7.65dBm/</w:t>
            </w:r>
            <w:proofErr w:type="spellStart"/>
            <w:r w:rsidRPr="008B47F6">
              <w:t>ChBW</w:t>
            </w:r>
            <w:proofErr w:type="spellEnd"/>
          </w:p>
          <w:p w14:paraId="27C38A51" w14:textId="77777777" w:rsidR="00860A8A" w:rsidRPr="008B47F6" w:rsidRDefault="00860A8A" w:rsidP="009F2FA1">
            <w:pPr>
              <w:pStyle w:val="TAC"/>
            </w:pPr>
            <w:r w:rsidRPr="008B47F6">
              <w:t>(EIRP-MPB-MPR-T(MPR)=22.4-0.75-9-5)</w:t>
            </w:r>
          </w:p>
        </w:tc>
        <w:tc>
          <w:tcPr>
            <w:tcW w:w="2127" w:type="dxa"/>
            <w:tcBorders>
              <w:top w:val="single" w:sz="4" w:space="0" w:color="auto"/>
              <w:left w:val="single" w:sz="4" w:space="0" w:color="auto"/>
              <w:bottom w:val="single" w:sz="4" w:space="0" w:color="auto"/>
              <w:right w:val="single" w:sz="4" w:space="0" w:color="auto"/>
            </w:tcBorders>
          </w:tcPr>
          <w:p w14:paraId="139E1F45" w14:textId="77777777" w:rsidR="00860A8A" w:rsidRPr="008B47F6" w:rsidRDefault="00860A8A" w:rsidP="009F2FA1">
            <w:pPr>
              <w:pStyle w:val="TAC"/>
            </w:pPr>
            <w:r w:rsidRPr="008B47F6">
              <w:t>15.17 (NOTE 1)</w:t>
            </w:r>
          </w:p>
        </w:tc>
        <w:tc>
          <w:tcPr>
            <w:tcW w:w="2268" w:type="dxa"/>
            <w:tcBorders>
              <w:top w:val="single" w:sz="4" w:space="0" w:color="auto"/>
              <w:left w:val="single" w:sz="4" w:space="0" w:color="auto"/>
              <w:bottom w:val="single" w:sz="4" w:space="0" w:color="auto"/>
              <w:right w:val="single" w:sz="4" w:space="0" w:color="auto"/>
            </w:tcBorders>
          </w:tcPr>
          <w:p w14:paraId="34225C61"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253EC590" w14:textId="77777777" w:rsidR="00860A8A" w:rsidRPr="008B47F6" w:rsidRDefault="00860A8A" w:rsidP="009F2FA1">
            <w:pPr>
              <w:pStyle w:val="TAC"/>
            </w:pPr>
            <w:r w:rsidRPr="008B47F6">
              <w:t>0.13</w:t>
            </w:r>
          </w:p>
        </w:tc>
      </w:tr>
      <w:tr w:rsidR="00860A8A" w:rsidRPr="008B47F6" w14:paraId="257C681C"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22045F77" w14:textId="77777777" w:rsidR="00860A8A" w:rsidRPr="008B47F6" w:rsidRDefault="00860A8A" w:rsidP="009F2FA1">
            <w:pPr>
              <w:pStyle w:val="TAC"/>
            </w:pPr>
          </w:p>
        </w:tc>
        <w:tc>
          <w:tcPr>
            <w:tcW w:w="1993" w:type="dxa"/>
            <w:tcBorders>
              <w:top w:val="single" w:sz="4" w:space="0" w:color="auto"/>
              <w:left w:val="single" w:sz="4" w:space="0" w:color="auto"/>
              <w:bottom w:val="single" w:sz="4" w:space="0" w:color="auto"/>
              <w:right w:val="single" w:sz="4" w:space="0" w:color="auto"/>
            </w:tcBorders>
          </w:tcPr>
          <w:p w14:paraId="1CCF1D64" w14:textId="77777777" w:rsidR="00860A8A" w:rsidRPr="008B47F6" w:rsidRDefault="00860A8A" w:rsidP="009F2FA1">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50A751E7" w14:textId="77777777" w:rsidR="00860A8A" w:rsidRPr="008B47F6" w:rsidRDefault="00860A8A" w:rsidP="009F2FA1">
            <w:pPr>
              <w:pStyle w:val="TAC"/>
            </w:pPr>
            <w:r w:rsidRPr="008B47F6">
              <w:t>-5.5dBm/400MHz</w:t>
            </w:r>
          </w:p>
        </w:tc>
        <w:tc>
          <w:tcPr>
            <w:tcW w:w="2693" w:type="dxa"/>
            <w:tcBorders>
              <w:top w:val="single" w:sz="4" w:space="0" w:color="auto"/>
              <w:left w:val="single" w:sz="4" w:space="0" w:color="auto"/>
              <w:bottom w:val="single" w:sz="4" w:space="0" w:color="auto"/>
              <w:right w:val="single" w:sz="4" w:space="0" w:color="auto"/>
            </w:tcBorders>
            <w:vAlign w:val="center"/>
          </w:tcPr>
          <w:p w14:paraId="3DFDFD2F" w14:textId="77777777" w:rsidR="00860A8A" w:rsidRPr="008B47F6" w:rsidRDefault="00860A8A" w:rsidP="009F2FA1">
            <w:pPr>
              <w:pStyle w:val="TAC"/>
            </w:pPr>
            <w:r w:rsidRPr="008B47F6">
              <w:t>5.85dBm/</w:t>
            </w:r>
            <w:proofErr w:type="spellStart"/>
            <w:r w:rsidRPr="008B47F6">
              <w:t>ChBW</w:t>
            </w:r>
            <w:proofErr w:type="spellEnd"/>
          </w:p>
          <w:p w14:paraId="53E6CDFD" w14:textId="77777777" w:rsidR="00860A8A" w:rsidRPr="008B47F6" w:rsidRDefault="00860A8A" w:rsidP="009F2FA1">
            <w:pPr>
              <w:pStyle w:val="TAC"/>
            </w:pPr>
            <w:r w:rsidRPr="008B47F6">
              <w:t>(EIRP-MPB-MPR-T(MPR)=20.6-0.75-9-5)</w:t>
            </w:r>
          </w:p>
        </w:tc>
        <w:tc>
          <w:tcPr>
            <w:tcW w:w="2127" w:type="dxa"/>
            <w:tcBorders>
              <w:top w:val="single" w:sz="4" w:space="0" w:color="auto"/>
              <w:left w:val="single" w:sz="4" w:space="0" w:color="auto"/>
              <w:bottom w:val="single" w:sz="4" w:space="0" w:color="auto"/>
              <w:right w:val="single" w:sz="4" w:space="0" w:color="auto"/>
            </w:tcBorders>
          </w:tcPr>
          <w:p w14:paraId="58793B8D" w14:textId="77777777" w:rsidR="00860A8A" w:rsidRPr="008B47F6" w:rsidRDefault="00860A8A" w:rsidP="009F2FA1">
            <w:pPr>
              <w:pStyle w:val="TAC"/>
            </w:pPr>
            <w:r w:rsidRPr="008B47F6">
              <w:t>11.30 (NOTE 1)</w:t>
            </w:r>
          </w:p>
        </w:tc>
        <w:tc>
          <w:tcPr>
            <w:tcW w:w="2268" w:type="dxa"/>
            <w:tcBorders>
              <w:top w:val="single" w:sz="4" w:space="0" w:color="auto"/>
              <w:left w:val="single" w:sz="4" w:space="0" w:color="auto"/>
              <w:bottom w:val="single" w:sz="4" w:space="0" w:color="auto"/>
              <w:right w:val="single" w:sz="4" w:space="0" w:color="auto"/>
            </w:tcBorders>
          </w:tcPr>
          <w:p w14:paraId="3DEE657E"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7DB8615F" w14:textId="77777777" w:rsidR="00860A8A" w:rsidRPr="008B47F6" w:rsidRDefault="00860A8A" w:rsidP="009F2FA1">
            <w:pPr>
              <w:pStyle w:val="TAC"/>
            </w:pPr>
            <w:r w:rsidRPr="008B47F6">
              <w:t>0.31</w:t>
            </w:r>
          </w:p>
        </w:tc>
      </w:tr>
      <w:tr w:rsidR="003F6C63" w:rsidRPr="008B47F6" w14:paraId="421DFC3D" w14:textId="77777777" w:rsidTr="005C50A1">
        <w:trPr>
          <w:cantSplit/>
          <w:tblHeader/>
          <w:jc w:val="center"/>
          <w:ins w:id="140" w:author="Flores Fernandez" w:date="2022-05-26T18:45:00Z"/>
        </w:trPr>
        <w:tc>
          <w:tcPr>
            <w:tcW w:w="1258" w:type="dxa"/>
            <w:vMerge w:val="restart"/>
            <w:tcBorders>
              <w:left w:val="single" w:sz="4" w:space="0" w:color="auto"/>
              <w:right w:val="single" w:sz="4" w:space="0" w:color="auto"/>
            </w:tcBorders>
          </w:tcPr>
          <w:p w14:paraId="021DCEF2" w14:textId="396F7F70" w:rsidR="003F6C63" w:rsidRPr="008B47F6" w:rsidRDefault="003F6C63" w:rsidP="003F6C63">
            <w:pPr>
              <w:pStyle w:val="TAC"/>
              <w:rPr>
                <w:ins w:id="141" w:author="Flores Fernandez" w:date="2022-05-26T18:45:00Z"/>
              </w:rPr>
            </w:pPr>
            <w:ins w:id="142" w:author="Flores Fernandez" w:date="2022-05-26T18:45:00Z">
              <w:r>
                <w:t>Configured output power with power boost</w:t>
              </w:r>
            </w:ins>
          </w:p>
        </w:tc>
        <w:tc>
          <w:tcPr>
            <w:tcW w:w="1993" w:type="dxa"/>
            <w:tcBorders>
              <w:top w:val="single" w:sz="4" w:space="0" w:color="auto"/>
              <w:left w:val="single" w:sz="4" w:space="0" w:color="auto"/>
              <w:bottom w:val="single" w:sz="4" w:space="0" w:color="auto"/>
              <w:right w:val="single" w:sz="4" w:space="0" w:color="auto"/>
            </w:tcBorders>
          </w:tcPr>
          <w:p w14:paraId="4C98BD5B" w14:textId="78DEF6BC" w:rsidR="003F6C63" w:rsidRPr="008B47F6" w:rsidRDefault="003F6C63" w:rsidP="003F6C63">
            <w:pPr>
              <w:pStyle w:val="TAC"/>
              <w:rPr>
                <w:ins w:id="143" w:author="Flores Fernandez" w:date="2022-05-26T18:45:00Z"/>
              </w:rPr>
            </w:pPr>
            <w:ins w:id="144" w:author="Flores Fernandez" w:date="2022-05-26T18:46:00Z">
              <w:r w:rsidRPr="008B47F6">
                <w:t>FR2a</w:t>
              </w:r>
            </w:ins>
          </w:p>
        </w:tc>
        <w:tc>
          <w:tcPr>
            <w:tcW w:w="1989" w:type="dxa"/>
            <w:tcBorders>
              <w:top w:val="single" w:sz="4" w:space="0" w:color="auto"/>
              <w:left w:val="single" w:sz="4" w:space="0" w:color="auto"/>
              <w:bottom w:val="single" w:sz="4" w:space="0" w:color="auto"/>
              <w:right w:val="single" w:sz="4" w:space="0" w:color="auto"/>
            </w:tcBorders>
          </w:tcPr>
          <w:p w14:paraId="1AA522AE" w14:textId="1CAC80C3" w:rsidR="003F6C63" w:rsidRPr="008B47F6" w:rsidRDefault="003F6C63" w:rsidP="003F6C63">
            <w:pPr>
              <w:pStyle w:val="TAC"/>
              <w:rPr>
                <w:ins w:id="145" w:author="Flores Fernandez" w:date="2022-05-26T18:45:00Z"/>
              </w:rPr>
            </w:pPr>
            <w:ins w:id="146" w:author="Flores Fernandez" w:date="2022-05-26T18:46:00Z">
              <w:r w:rsidRPr="008B47F6">
                <w:t>N/A</w:t>
              </w:r>
            </w:ins>
          </w:p>
        </w:tc>
        <w:tc>
          <w:tcPr>
            <w:tcW w:w="2693" w:type="dxa"/>
            <w:tcBorders>
              <w:top w:val="single" w:sz="4" w:space="0" w:color="auto"/>
              <w:left w:val="single" w:sz="4" w:space="0" w:color="auto"/>
              <w:bottom w:val="single" w:sz="4" w:space="0" w:color="auto"/>
              <w:right w:val="single" w:sz="4" w:space="0" w:color="auto"/>
            </w:tcBorders>
            <w:vAlign w:val="center"/>
          </w:tcPr>
          <w:p w14:paraId="0B302544" w14:textId="524F3238" w:rsidR="003F6C63" w:rsidRPr="008B47F6" w:rsidRDefault="003F6C63" w:rsidP="003F6C63">
            <w:pPr>
              <w:pStyle w:val="TAC"/>
              <w:rPr>
                <w:ins w:id="147" w:author="Flores Fernandez" w:date="2022-05-26T18:46:00Z"/>
              </w:rPr>
            </w:pPr>
            <w:ins w:id="148" w:author="Flores Fernandez" w:date="2022-05-26T18:46:00Z">
              <w:r w:rsidRPr="008B47F6">
                <w:t>2</w:t>
              </w:r>
              <w:r>
                <w:t>1</w:t>
              </w:r>
              <w:r w:rsidRPr="008B47F6">
                <w:t>.7dBm/</w:t>
              </w:r>
              <w:proofErr w:type="spellStart"/>
              <w:r w:rsidRPr="008B47F6">
                <w:t>ChBW</w:t>
              </w:r>
              <w:proofErr w:type="spellEnd"/>
            </w:ins>
          </w:p>
          <w:p w14:paraId="4C3036CA" w14:textId="41614D5F" w:rsidR="003F6C63" w:rsidRPr="008B47F6" w:rsidRDefault="003F6C63" w:rsidP="003F6C63">
            <w:pPr>
              <w:pStyle w:val="TAC"/>
              <w:rPr>
                <w:ins w:id="149" w:author="Flores Fernandez" w:date="2022-05-26T18:45:00Z"/>
              </w:rPr>
            </w:pPr>
            <w:ins w:id="150" w:author="Flores Fernandez" w:date="2022-05-26T18:46:00Z">
              <w:r w:rsidRPr="008B47F6">
                <w:t>(22.4-1.7</w:t>
              </w:r>
              <w:r>
                <w:t>+1</w:t>
              </w:r>
              <w:r w:rsidRPr="008B47F6">
                <w:t>)</w:t>
              </w:r>
            </w:ins>
          </w:p>
        </w:tc>
        <w:tc>
          <w:tcPr>
            <w:tcW w:w="2127" w:type="dxa"/>
            <w:tcBorders>
              <w:top w:val="single" w:sz="4" w:space="0" w:color="auto"/>
              <w:left w:val="single" w:sz="4" w:space="0" w:color="auto"/>
              <w:bottom w:val="single" w:sz="4" w:space="0" w:color="auto"/>
              <w:right w:val="single" w:sz="4" w:space="0" w:color="auto"/>
            </w:tcBorders>
          </w:tcPr>
          <w:p w14:paraId="70B2CB75" w14:textId="591FF90D" w:rsidR="003F6C63" w:rsidRPr="008B47F6" w:rsidRDefault="003F6C63" w:rsidP="003F6C63">
            <w:pPr>
              <w:pStyle w:val="TAC"/>
              <w:rPr>
                <w:ins w:id="151" w:author="Flores Fernandez" w:date="2022-05-26T18:45:00Z"/>
              </w:rPr>
            </w:pPr>
            <w:ins w:id="152" w:author="Flores Fernandez" w:date="2022-05-26T18:46:00Z">
              <w:r w:rsidRPr="008B47F6">
                <w:t>1</w:t>
              </w:r>
            </w:ins>
            <w:ins w:id="153" w:author="Flores Fernandez" w:date="2022-05-26T18:47:00Z">
              <w:r>
                <w:t>7</w:t>
              </w:r>
            </w:ins>
            <w:ins w:id="154" w:author="Flores Fernandez" w:date="2022-05-26T18:46:00Z">
              <w:r w:rsidRPr="008B47F6">
                <w:t>.33 (NOTE 1)</w:t>
              </w:r>
            </w:ins>
          </w:p>
        </w:tc>
        <w:tc>
          <w:tcPr>
            <w:tcW w:w="2268" w:type="dxa"/>
            <w:tcBorders>
              <w:top w:val="single" w:sz="4" w:space="0" w:color="auto"/>
              <w:left w:val="single" w:sz="4" w:space="0" w:color="auto"/>
              <w:bottom w:val="single" w:sz="4" w:space="0" w:color="auto"/>
              <w:right w:val="single" w:sz="4" w:space="0" w:color="auto"/>
            </w:tcBorders>
          </w:tcPr>
          <w:p w14:paraId="16342CCF" w14:textId="358FB25D" w:rsidR="003F6C63" w:rsidRPr="008B47F6" w:rsidRDefault="003F6C63" w:rsidP="003F6C63">
            <w:pPr>
              <w:pStyle w:val="TAC"/>
              <w:rPr>
                <w:ins w:id="155" w:author="Flores Fernandez" w:date="2022-05-26T18:45:00Z"/>
              </w:rPr>
            </w:pPr>
            <w:ins w:id="156" w:author="Flores Fernandez" w:date="2022-05-26T18:46:00Z">
              <w:r>
                <w:t>0</w:t>
              </w:r>
            </w:ins>
          </w:p>
        </w:tc>
        <w:tc>
          <w:tcPr>
            <w:tcW w:w="1950" w:type="dxa"/>
            <w:tcBorders>
              <w:top w:val="single" w:sz="4" w:space="0" w:color="auto"/>
              <w:left w:val="single" w:sz="4" w:space="0" w:color="auto"/>
              <w:bottom w:val="single" w:sz="4" w:space="0" w:color="auto"/>
              <w:right w:val="single" w:sz="4" w:space="0" w:color="auto"/>
            </w:tcBorders>
          </w:tcPr>
          <w:p w14:paraId="6AA7CADA" w14:textId="2986D83D" w:rsidR="003F6C63" w:rsidRPr="008B47F6" w:rsidRDefault="003F6C63" w:rsidP="003F6C63">
            <w:pPr>
              <w:pStyle w:val="TAC"/>
              <w:rPr>
                <w:ins w:id="157" w:author="Flores Fernandez" w:date="2022-05-26T18:45:00Z"/>
              </w:rPr>
            </w:pPr>
            <w:ins w:id="158" w:author="Flores Fernandez" w:date="2022-05-26T18:46:00Z">
              <w:r>
                <w:t>0.08</w:t>
              </w:r>
            </w:ins>
          </w:p>
        </w:tc>
      </w:tr>
      <w:tr w:rsidR="003F6C63" w:rsidRPr="008B47F6" w14:paraId="1C345247" w14:textId="77777777" w:rsidTr="009F2FA1">
        <w:trPr>
          <w:cantSplit/>
          <w:tblHeader/>
          <w:jc w:val="center"/>
          <w:ins w:id="159" w:author="Flores Fernandez" w:date="2022-05-26T18:45:00Z"/>
        </w:trPr>
        <w:tc>
          <w:tcPr>
            <w:tcW w:w="1258" w:type="dxa"/>
            <w:vMerge/>
            <w:tcBorders>
              <w:left w:val="single" w:sz="4" w:space="0" w:color="auto"/>
              <w:bottom w:val="single" w:sz="4" w:space="0" w:color="auto"/>
              <w:right w:val="single" w:sz="4" w:space="0" w:color="auto"/>
            </w:tcBorders>
          </w:tcPr>
          <w:p w14:paraId="13629158" w14:textId="77777777" w:rsidR="003F6C63" w:rsidRPr="008B47F6" w:rsidRDefault="003F6C63" w:rsidP="003F6C63">
            <w:pPr>
              <w:pStyle w:val="TAC"/>
              <w:rPr>
                <w:ins w:id="160" w:author="Flores Fernandez" w:date="2022-05-26T18:45:00Z"/>
              </w:rPr>
            </w:pPr>
          </w:p>
        </w:tc>
        <w:tc>
          <w:tcPr>
            <w:tcW w:w="1993" w:type="dxa"/>
            <w:tcBorders>
              <w:top w:val="single" w:sz="4" w:space="0" w:color="auto"/>
              <w:left w:val="single" w:sz="4" w:space="0" w:color="auto"/>
              <w:bottom w:val="single" w:sz="4" w:space="0" w:color="auto"/>
              <w:right w:val="single" w:sz="4" w:space="0" w:color="auto"/>
            </w:tcBorders>
          </w:tcPr>
          <w:p w14:paraId="476EA6FF" w14:textId="20D47310" w:rsidR="003F6C63" w:rsidRPr="008B47F6" w:rsidRDefault="003F6C63" w:rsidP="003F6C63">
            <w:pPr>
              <w:pStyle w:val="TAC"/>
              <w:rPr>
                <w:ins w:id="161" w:author="Flores Fernandez" w:date="2022-05-26T18:45:00Z"/>
              </w:rPr>
            </w:pPr>
            <w:ins w:id="162" w:author="Flores Fernandez" w:date="2022-05-26T18:46:00Z">
              <w:r w:rsidRPr="008B47F6">
                <w:t>FR2b</w:t>
              </w:r>
            </w:ins>
          </w:p>
        </w:tc>
        <w:tc>
          <w:tcPr>
            <w:tcW w:w="1989" w:type="dxa"/>
            <w:tcBorders>
              <w:top w:val="single" w:sz="4" w:space="0" w:color="auto"/>
              <w:left w:val="single" w:sz="4" w:space="0" w:color="auto"/>
              <w:bottom w:val="single" w:sz="4" w:space="0" w:color="auto"/>
              <w:right w:val="single" w:sz="4" w:space="0" w:color="auto"/>
            </w:tcBorders>
          </w:tcPr>
          <w:p w14:paraId="7B097028" w14:textId="114EE576" w:rsidR="003F6C63" w:rsidRPr="008B47F6" w:rsidRDefault="003F6C63" w:rsidP="003F6C63">
            <w:pPr>
              <w:pStyle w:val="TAC"/>
              <w:rPr>
                <w:ins w:id="163" w:author="Flores Fernandez" w:date="2022-05-26T18:45:00Z"/>
              </w:rPr>
            </w:pPr>
            <w:ins w:id="164" w:author="Flores Fernandez" w:date="2022-05-26T18:46:00Z">
              <w:r w:rsidRPr="008B47F6">
                <w:t>N/A</w:t>
              </w:r>
            </w:ins>
          </w:p>
        </w:tc>
        <w:tc>
          <w:tcPr>
            <w:tcW w:w="2693" w:type="dxa"/>
            <w:tcBorders>
              <w:top w:val="single" w:sz="4" w:space="0" w:color="auto"/>
              <w:left w:val="single" w:sz="4" w:space="0" w:color="auto"/>
              <w:bottom w:val="single" w:sz="4" w:space="0" w:color="auto"/>
              <w:right w:val="single" w:sz="4" w:space="0" w:color="auto"/>
            </w:tcBorders>
            <w:vAlign w:val="center"/>
          </w:tcPr>
          <w:p w14:paraId="48FE4480" w14:textId="51F3546F" w:rsidR="003F6C63" w:rsidRPr="008B47F6" w:rsidRDefault="003F6C63" w:rsidP="003F6C63">
            <w:pPr>
              <w:pStyle w:val="TAC"/>
              <w:rPr>
                <w:ins w:id="165" w:author="Flores Fernandez" w:date="2022-05-26T18:46:00Z"/>
              </w:rPr>
            </w:pPr>
            <w:ins w:id="166" w:author="Flores Fernandez" w:date="2022-05-26T18:46:00Z">
              <w:r w:rsidRPr="008B47F6">
                <w:t>1</w:t>
              </w:r>
              <w:r>
                <w:t>9</w:t>
              </w:r>
              <w:r w:rsidRPr="008B47F6">
                <w:t>.9dBm/</w:t>
              </w:r>
              <w:proofErr w:type="spellStart"/>
              <w:r w:rsidRPr="008B47F6">
                <w:t>ChBW</w:t>
              </w:r>
              <w:proofErr w:type="spellEnd"/>
            </w:ins>
          </w:p>
          <w:p w14:paraId="3420A179" w14:textId="72EA6650" w:rsidR="003F6C63" w:rsidRPr="008B47F6" w:rsidRDefault="003F6C63" w:rsidP="003F6C63">
            <w:pPr>
              <w:pStyle w:val="TAC"/>
              <w:rPr>
                <w:ins w:id="167" w:author="Flores Fernandez" w:date="2022-05-26T18:45:00Z"/>
              </w:rPr>
            </w:pPr>
            <w:ins w:id="168" w:author="Flores Fernandez" w:date="2022-05-26T18:46:00Z">
              <w:r w:rsidRPr="008B47F6">
                <w:t>(20.6-1.7</w:t>
              </w:r>
              <w:r>
                <w:t>+1</w:t>
              </w:r>
              <w:r w:rsidRPr="008B47F6">
                <w:t>)</w:t>
              </w:r>
            </w:ins>
          </w:p>
        </w:tc>
        <w:tc>
          <w:tcPr>
            <w:tcW w:w="2127" w:type="dxa"/>
            <w:tcBorders>
              <w:top w:val="single" w:sz="4" w:space="0" w:color="auto"/>
              <w:left w:val="single" w:sz="4" w:space="0" w:color="auto"/>
              <w:bottom w:val="single" w:sz="4" w:space="0" w:color="auto"/>
              <w:right w:val="single" w:sz="4" w:space="0" w:color="auto"/>
            </w:tcBorders>
          </w:tcPr>
          <w:p w14:paraId="62DF6B02" w14:textId="6CCA80EF" w:rsidR="003F6C63" w:rsidRPr="008B47F6" w:rsidRDefault="003F6C63" w:rsidP="003F6C63">
            <w:pPr>
              <w:pStyle w:val="TAC"/>
              <w:rPr>
                <w:ins w:id="169" w:author="Flores Fernandez" w:date="2022-05-26T18:45:00Z"/>
              </w:rPr>
            </w:pPr>
            <w:ins w:id="170" w:author="Flores Fernandez" w:date="2022-05-26T18:46:00Z">
              <w:r w:rsidRPr="008B47F6">
                <w:t>1</w:t>
              </w:r>
            </w:ins>
            <w:ins w:id="171" w:author="Flores Fernandez" w:date="2022-05-26T18:47:00Z">
              <w:r>
                <w:t>2</w:t>
              </w:r>
            </w:ins>
            <w:ins w:id="172" w:author="Flores Fernandez" w:date="2022-05-26T18:46:00Z">
              <w:r w:rsidRPr="008B47F6">
                <w:t>.45 (NOTE 1)</w:t>
              </w:r>
            </w:ins>
          </w:p>
        </w:tc>
        <w:tc>
          <w:tcPr>
            <w:tcW w:w="2268" w:type="dxa"/>
            <w:tcBorders>
              <w:top w:val="single" w:sz="4" w:space="0" w:color="auto"/>
              <w:left w:val="single" w:sz="4" w:space="0" w:color="auto"/>
              <w:bottom w:val="single" w:sz="4" w:space="0" w:color="auto"/>
              <w:right w:val="single" w:sz="4" w:space="0" w:color="auto"/>
            </w:tcBorders>
          </w:tcPr>
          <w:p w14:paraId="30191394" w14:textId="7C21FCB7" w:rsidR="003F6C63" w:rsidRPr="008B47F6" w:rsidRDefault="003F6C63" w:rsidP="003F6C63">
            <w:pPr>
              <w:pStyle w:val="TAC"/>
              <w:rPr>
                <w:ins w:id="173" w:author="Flores Fernandez" w:date="2022-05-26T18:45:00Z"/>
              </w:rPr>
            </w:pPr>
            <w:ins w:id="174" w:author="Flores Fernandez" w:date="2022-05-26T18:46:00Z">
              <w:r>
                <w:t>0</w:t>
              </w:r>
            </w:ins>
          </w:p>
        </w:tc>
        <w:tc>
          <w:tcPr>
            <w:tcW w:w="1950" w:type="dxa"/>
            <w:tcBorders>
              <w:top w:val="single" w:sz="4" w:space="0" w:color="auto"/>
              <w:left w:val="single" w:sz="4" w:space="0" w:color="auto"/>
              <w:bottom w:val="single" w:sz="4" w:space="0" w:color="auto"/>
              <w:right w:val="single" w:sz="4" w:space="0" w:color="auto"/>
            </w:tcBorders>
          </w:tcPr>
          <w:p w14:paraId="4D10E52A" w14:textId="6F29D65B" w:rsidR="003F6C63" w:rsidRPr="008B47F6" w:rsidRDefault="003F6C63" w:rsidP="003F6C63">
            <w:pPr>
              <w:pStyle w:val="TAC"/>
              <w:rPr>
                <w:ins w:id="175" w:author="Flores Fernandez" w:date="2022-05-26T18:45:00Z"/>
              </w:rPr>
            </w:pPr>
            <w:ins w:id="176" w:author="Flores Fernandez" w:date="2022-05-26T18:46:00Z">
              <w:r>
                <w:t>0.24</w:t>
              </w:r>
            </w:ins>
          </w:p>
        </w:tc>
      </w:tr>
      <w:tr w:rsidR="005B55CB" w:rsidRPr="008B47F6" w14:paraId="3FCF0783" w14:textId="77777777" w:rsidTr="009F2FA1">
        <w:trPr>
          <w:cantSplit/>
          <w:tblHeader/>
          <w:jc w:val="center"/>
        </w:trPr>
        <w:tc>
          <w:tcPr>
            <w:tcW w:w="1258" w:type="dxa"/>
            <w:vMerge w:val="restart"/>
            <w:tcBorders>
              <w:left w:val="single" w:sz="4" w:space="0" w:color="auto"/>
              <w:right w:val="single" w:sz="4" w:space="0" w:color="auto"/>
            </w:tcBorders>
          </w:tcPr>
          <w:p w14:paraId="30B2B18C" w14:textId="77777777" w:rsidR="005B55CB" w:rsidRPr="008B47F6" w:rsidRDefault="005B55CB" w:rsidP="005B55CB">
            <w:pPr>
              <w:pStyle w:val="TAC"/>
            </w:pPr>
            <w:r w:rsidRPr="008B47F6">
              <w:t>Minimum output power</w:t>
            </w:r>
          </w:p>
        </w:tc>
        <w:tc>
          <w:tcPr>
            <w:tcW w:w="1993" w:type="dxa"/>
            <w:tcBorders>
              <w:top w:val="single" w:sz="4" w:space="0" w:color="auto"/>
              <w:left w:val="single" w:sz="4" w:space="0" w:color="auto"/>
              <w:bottom w:val="single" w:sz="4" w:space="0" w:color="auto"/>
              <w:right w:val="single" w:sz="4" w:space="0" w:color="auto"/>
            </w:tcBorders>
          </w:tcPr>
          <w:p w14:paraId="52520440"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2F79F487" w14:textId="77777777" w:rsidR="005B55CB" w:rsidRPr="008B47F6" w:rsidRDefault="005B55CB" w:rsidP="005B55CB">
            <w:pPr>
              <w:pStyle w:val="TAC"/>
            </w:pPr>
            <w:r w:rsidRPr="008B47F6">
              <w:t>-10.6dBm/400MHz</w:t>
            </w:r>
          </w:p>
        </w:tc>
        <w:tc>
          <w:tcPr>
            <w:tcW w:w="2693" w:type="dxa"/>
            <w:tcBorders>
              <w:top w:val="single" w:sz="4" w:space="0" w:color="auto"/>
              <w:left w:val="single" w:sz="4" w:space="0" w:color="auto"/>
              <w:bottom w:val="single" w:sz="4" w:space="0" w:color="auto"/>
              <w:right w:val="single" w:sz="4" w:space="0" w:color="auto"/>
            </w:tcBorders>
            <w:vAlign w:val="center"/>
          </w:tcPr>
          <w:p w14:paraId="74A69A62" w14:textId="77777777" w:rsidR="005B55CB" w:rsidRPr="008B47F6" w:rsidRDefault="005B55CB" w:rsidP="005B55CB">
            <w:pPr>
              <w:pStyle w:val="TAC"/>
            </w:pPr>
            <w:r w:rsidRPr="008B47F6">
              <w:t>-13dBm</w:t>
            </w:r>
          </w:p>
        </w:tc>
        <w:tc>
          <w:tcPr>
            <w:tcW w:w="2127" w:type="dxa"/>
            <w:tcBorders>
              <w:top w:val="single" w:sz="4" w:space="0" w:color="auto"/>
              <w:left w:val="single" w:sz="4" w:space="0" w:color="auto"/>
              <w:bottom w:val="single" w:sz="4" w:space="0" w:color="auto"/>
              <w:right w:val="single" w:sz="4" w:space="0" w:color="auto"/>
            </w:tcBorders>
          </w:tcPr>
          <w:p w14:paraId="367D9C69" w14:textId="77777777" w:rsidR="005B55CB" w:rsidRPr="008B47F6" w:rsidRDefault="005B55CB" w:rsidP="005B55CB">
            <w:pPr>
              <w:pStyle w:val="TAC"/>
            </w:pPr>
            <w:r w:rsidRPr="008B47F6">
              <w:t>-2.54 (NOTE 1)</w:t>
            </w:r>
          </w:p>
        </w:tc>
        <w:tc>
          <w:tcPr>
            <w:tcW w:w="2268" w:type="dxa"/>
            <w:tcBorders>
              <w:top w:val="single" w:sz="4" w:space="0" w:color="auto"/>
              <w:left w:val="single" w:sz="4" w:space="0" w:color="auto"/>
              <w:bottom w:val="single" w:sz="4" w:space="0" w:color="auto"/>
              <w:right w:val="single" w:sz="4" w:space="0" w:color="auto"/>
            </w:tcBorders>
          </w:tcPr>
          <w:p w14:paraId="0BE636E6" w14:textId="77777777" w:rsidR="005B55CB" w:rsidRPr="008B47F6" w:rsidRDefault="005B55CB" w:rsidP="005B55CB">
            <w:pPr>
              <w:pStyle w:val="TAC"/>
            </w:pPr>
            <w:r w:rsidRPr="008B47F6">
              <w:t>8.4</w:t>
            </w:r>
          </w:p>
        </w:tc>
        <w:tc>
          <w:tcPr>
            <w:tcW w:w="1950" w:type="dxa"/>
            <w:tcBorders>
              <w:top w:val="single" w:sz="4" w:space="0" w:color="auto"/>
              <w:left w:val="single" w:sz="4" w:space="0" w:color="auto"/>
              <w:bottom w:val="single" w:sz="4" w:space="0" w:color="auto"/>
              <w:right w:val="single" w:sz="4" w:space="0" w:color="auto"/>
            </w:tcBorders>
          </w:tcPr>
          <w:p w14:paraId="19D4C55D" w14:textId="77777777" w:rsidR="005B55CB" w:rsidRPr="008B47F6" w:rsidRDefault="005B55CB" w:rsidP="005B55CB">
            <w:pPr>
              <w:pStyle w:val="TAC"/>
            </w:pPr>
            <w:r w:rsidRPr="008B47F6">
              <w:t xml:space="preserve">1.0 </w:t>
            </w:r>
          </w:p>
          <w:p w14:paraId="12A42FEB"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33246BF1"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04600ED3"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4256D25"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5AD922FE" w14:textId="77777777" w:rsidR="005B55CB" w:rsidRPr="008B47F6" w:rsidRDefault="005B55CB" w:rsidP="005B55CB">
            <w:pPr>
              <w:pStyle w:val="TAC"/>
            </w:pPr>
            <w:r w:rsidRPr="008B47F6">
              <w:t>-5.5dBm/400MHz</w:t>
            </w:r>
          </w:p>
        </w:tc>
        <w:tc>
          <w:tcPr>
            <w:tcW w:w="2693" w:type="dxa"/>
            <w:tcBorders>
              <w:top w:val="single" w:sz="4" w:space="0" w:color="auto"/>
              <w:left w:val="single" w:sz="4" w:space="0" w:color="auto"/>
              <w:bottom w:val="single" w:sz="4" w:space="0" w:color="auto"/>
              <w:right w:val="single" w:sz="4" w:space="0" w:color="auto"/>
            </w:tcBorders>
          </w:tcPr>
          <w:p w14:paraId="57206288" w14:textId="77777777" w:rsidR="005B55CB" w:rsidRPr="008B47F6" w:rsidRDefault="005B55CB" w:rsidP="005B55CB">
            <w:pPr>
              <w:pStyle w:val="TAC"/>
            </w:pPr>
            <w:r w:rsidRPr="008B47F6">
              <w:t>-13dBm</w:t>
            </w:r>
          </w:p>
        </w:tc>
        <w:tc>
          <w:tcPr>
            <w:tcW w:w="2127" w:type="dxa"/>
            <w:tcBorders>
              <w:top w:val="single" w:sz="4" w:space="0" w:color="auto"/>
              <w:left w:val="single" w:sz="4" w:space="0" w:color="auto"/>
              <w:bottom w:val="single" w:sz="4" w:space="0" w:color="auto"/>
              <w:right w:val="single" w:sz="4" w:space="0" w:color="auto"/>
            </w:tcBorders>
          </w:tcPr>
          <w:p w14:paraId="1070E9B4" w14:textId="77777777" w:rsidR="005B55CB" w:rsidRPr="008B47F6" w:rsidRDefault="005B55CB" w:rsidP="005B55CB">
            <w:pPr>
              <w:pStyle w:val="TAC"/>
            </w:pPr>
            <w:r w:rsidRPr="008B47F6">
              <w:t>-7.64 (NOTE 1)</w:t>
            </w:r>
          </w:p>
        </w:tc>
        <w:tc>
          <w:tcPr>
            <w:tcW w:w="2268" w:type="dxa"/>
            <w:tcBorders>
              <w:top w:val="single" w:sz="4" w:space="0" w:color="auto"/>
              <w:left w:val="single" w:sz="4" w:space="0" w:color="auto"/>
              <w:bottom w:val="single" w:sz="4" w:space="0" w:color="auto"/>
              <w:right w:val="single" w:sz="4" w:space="0" w:color="auto"/>
            </w:tcBorders>
          </w:tcPr>
          <w:p w14:paraId="56C26040" w14:textId="77777777" w:rsidR="005B55CB" w:rsidRPr="008B47F6" w:rsidRDefault="005B55CB" w:rsidP="005B55CB">
            <w:pPr>
              <w:pStyle w:val="TAC"/>
            </w:pPr>
            <w:r w:rsidRPr="008B47F6">
              <w:t>13.5</w:t>
            </w:r>
          </w:p>
        </w:tc>
        <w:tc>
          <w:tcPr>
            <w:tcW w:w="1950" w:type="dxa"/>
            <w:tcBorders>
              <w:top w:val="single" w:sz="4" w:space="0" w:color="auto"/>
              <w:left w:val="single" w:sz="4" w:space="0" w:color="auto"/>
              <w:bottom w:val="single" w:sz="4" w:space="0" w:color="auto"/>
              <w:right w:val="single" w:sz="4" w:space="0" w:color="auto"/>
            </w:tcBorders>
          </w:tcPr>
          <w:p w14:paraId="79F36A7D" w14:textId="77777777" w:rsidR="005B55CB" w:rsidRPr="008B47F6" w:rsidRDefault="005B55CB" w:rsidP="005B55CB">
            <w:pPr>
              <w:pStyle w:val="TAC"/>
            </w:pPr>
            <w:r w:rsidRPr="008B47F6">
              <w:t>1.0</w:t>
            </w:r>
          </w:p>
          <w:p w14:paraId="0A492530" w14:textId="77777777" w:rsidR="005B55CB" w:rsidRPr="008B47F6" w:rsidRDefault="005B55CB" w:rsidP="005B55CB">
            <w:pPr>
              <w:pStyle w:val="TAC"/>
            </w:pPr>
            <w:r w:rsidRPr="008B47F6">
              <w:t>(</w:t>
            </w:r>
            <w:proofErr w:type="gramStart"/>
            <w:r w:rsidRPr="008B47F6">
              <w:t>with</w:t>
            </w:r>
            <w:proofErr w:type="gramEnd"/>
            <w:r w:rsidRPr="008B47F6">
              <w:t xml:space="preserve"> relaxatio</w:t>
            </w:r>
            <w:r>
              <w:t>n</w:t>
            </w:r>
            <w:r w:rsidRPr="008B47F6">
              <w:t>)</w:t>
            </w:r>
          </w:p>
        </w:tc>
      </w:tr>
      <w:tr w:rsidR="005B55CB" w:rsidRPr="008B47F6" w14:paraId="21FFDD9F" w14:textId="77777777" w:rsidTr="009F2FA1">
        <w:trPr>
          <w:cantSplit/>
          <w:tblHeader/>
          <w:jc w:val="center"/>
        </w:trPr>
        <w:tc>
          <w:tcPr>
            <w:tcW w:w="1258" w:type="dxa"/>
            <w:vMerge w:val="restart"/>
            <w:tcBorders>
              <w:left w:val="single" w:sz="4" w:space="0" w:color="auto"/>
              <w:right w:val="single" w:sz="4" w:space="0" w:color="auto"/>
            </w:tcBorders>
          </w:tcPr>
          <w:p w14:paraId="174DDDA9" w14:textId="77777777" w:rsidR="005B55CB" w:rsidRPr="008B47F6" w:rsidRDefault="005B55CB" w:rsidP="005B55CB">
            <w:pPr>
              <w:pStyle w:val="TAC"/>
            </w:pPr>
            <w:r w:rsidRPr="008B47F6">
              <w:t>OFF power – TRP</w:t>
            </w:r>
          </w:p>
          <w:p w14:paraId="213D5F75"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A83D4C9"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3E86EF39" w14:textId="77777777" w:rsidR="005B55CB" w:rsidRPr="008B47F6" w:rsidRDefault="005B55CB" w:rsidP="005B55CB">
            <w:pPr>
              <w:pStyle w:val="TAC"/>
            </w:pPr>
            <w:r w:rsidRPr="008B47F6">
              <w:t>N/A</w:t>
            </w:r>
          </w:p>
        </w:tc>
        <w:tc>
          <w:tcPr>
            <w:tcW w:w="2693" w:type="dxa"/>
            <w:vMerge w:val="restart"/>
            <w:tcBorders>
              <w:top w:val="single" w:sz="4" w:space="0" w:color="auto"/>
              <w:left w:val="single" w:sz="4" w:space="0" w:color="auto"/>
              <w:right w:val="single" w:sz="4" w:space="0" w:color="auto"/>
            </w:tcBorders>
          </w:tcPr>
          <w:p w14:paraId="59942D21" w14:textId="77777777" w:rsidR="005B55CB" w:rsidRPr="008B47F6" w:rsidRDefault="005B55CB" w:rsidP="005B55CB">
            <w:pPr>
              <w:pStyle w:val="TAC"/>
            </w:pPr>
            <w:r w:rsidRPr="008B47F6">
              <w:t>-35dBm/</w:t>
            </w:r>
            <w:proofErr w:type="spellStart"/>
            <w:r w:rsidRPr="008B47F6">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24943982" w14:textId="77777777" w:rsidR="005B55CB" w:rsidRPr="008B47F6" w:rsidRDefault="005B55CB" w:rsidP="005B55CB">
            <w:pPr>
              <w:pStyle w:val="TAC"/>
            </w:pPr>
            <w:r w:rsidRPr="008B47F6">
              <w:t>-24.54 (NOTE 2)</w:t>
            </w:r>
          </w:p>
        </w:tc>
        <w:tc>
          <w:tcPr>
            <w:tcW w:w="2268" w:type="dxa"/>
            <w:tcBorders>
              <w:top w:val="single" w:sz="4" w:space="0" w:color="auto"/>
              <w:left w:val="single" w:sz="4" w:space="0" w:color="auto"/>
              <w:bottom w:val="single" w:sz="4" w:space="0" w:color="auto"/>
              <w:right w:val="single" w:sz="4" w:space="0" w:color="auto"/>
            </w:tcBorders>
          </w:tcPr>
          <w:p w14:paraId="656F06FE" w14:textId="77777777" w:rsidR="005B55CB" w:rsidRPr="008B47F6" w:rsidRDefault="005B55CB" w:rsidP="005B55CB">
            <w:pPr>
              <w:pStyle w:val="TAC"/>
            </w:pPr>
            <w:r w:rsidRPr="008B47F6">
              <w:t>30.4</w:t>
            </w:r>
          </w:p>
        </w:tc>
        <w:tc>
          <w:tcPr>
            <w:tcW w:w="1950" w:type="dxa"/>
            <w:tcBorders>
              <w:top w:val="single" w:sz="4" w:space="0" w:color="auto"/>
              <w:left w:val="single" w:sz="4" w:space="0" w:color="auto"/>
              <w:bottom w:val="single" w:sz="4" w:space="0" w:color="auto"/>
              <w:right w:val="single" w:sz="4" w:space="0" w:color="auto"/>
            </w:tcBorders>
          </w:tcPr>
          <w:p w14:paraId="6F6C2526" w14:textId="77777777" w:rsidR="005B55CB" w:rsidRPr="008B47F6" w:rsidRDefault="005B55CB" w:rsidP="005B55CB">
            <w:pPr>
              <w:pStyle w:val="TAC"/>
            </w:pPr>
            <w:r w:rsidRPr="008B47F6">
              <w:t>1.0</w:t>
            </w:r>
          </w:p>
          <w:p w14:paraId="22DA0BB5" w14:textId="77777777" w:rsidR="005B55CB" w:rsidRPr="008B47F6" w:rsidRDefault="005B55CB" w:rsidP="005B55CB">
            <w:pPr>
              <w:pStyle w:val="TAC"/>
            </w:pPr>
            <w:r w:rsidRPr="008B47F6">
              <w:t>(</w:t>
            </w:r>
            <w:proofErr w:type="gramStart"/>
            <w:r w:rsidRPr="008B47F6">
              <w:t>with</w:t>
            </w:r>
            <w:proofErr w:type="gramEnd"/>
            <w:r w:rsidRPr="008B47F6">
              <w:t xml:space="preserve"> relaxation)</w:t>
            </w:r>
          </w:p>
        </w:tc>
      </w:tr>
      <w:tr w:rsidR="005B55CB" w:rsidRPr="008B47F6" w14:paraId="24673773"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6FE5DF72"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60BA0B94"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5C5B0DA6" w14:textId="77777777" w:rsidR="005B55CB" w:rsidRPr="008B47F6" w:rsidRDefault="005B55CB" w:rsidP="005B55CB">
            <w:pPr>
              <w:pStyle w:val="TAC"/>
            </w:pPr>
            <w:r w:rsidRPr="008B47F6">
              <w:t>N/A</w:t>
            </w:r>
          </w:p>
        </w:tc>
        <w:tc>
          <w:tcPr>
            <w:tcW w:w="2693" w:type="dxa"/>
            <w:vMerge/>
            <w:tcBorders>
              <w:left w:val="single" w:sz="4" w:space="0" w:color="auto"/>
              <w:bottom w:val="single" w:sz="4" w:space="0" w:color="auto"/>
              <w:right w:val="single" w:sz="4" w:space="0" w:color="auto"/>
            </w:tcBorders>
          </w:tcPr>
          <w:p w14:paraId="2C276DD3" w14:textId="77777777" w:rsidR="005B55CB" w:rsidRPr="008B47F6"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7FAD0D4B" w14:textId="77777777" w:rsidR="005B55CB" w:rsidRPr="008B47F6" w:rsidRDefault="005B55CB" w:rsidP="005B55CB">
            <w:pPr>
              <w:pStyle w:val="TAC"/>
            </w:pPr>
            <w:r w:rsidRPr="008B47F6">
              <w:t>&lt;24.54 (NOTE 2)</w:t>
            </w:r>
          </w:p>
        </w:tc>
        <w:tc>
          <w:tcPr>
            <w:tcW w:w="2268" w:type="dxa"/>
            <w:tcBorders>
              <w:top w:val="single" w:sz="4" w:space="0" w:color="auto"/>
              <w:left w:val="single" w:sz="4" w:space="0" w:color="auto"/>
              <w:bottom w:val="single" w:sz="4" w:space="0" w:color="auto"/>
              <w:right w:val="single" w:sz="4" w:space="0" w:color="auto"/>
            </w:tcBorders>
          </w:tcPr>
          <w:p w14:paraId="2CE3E7B0" w14:textId="77777777" w:rsidR="005B55CB" w:rsidRPr="008B47F6" w:rsidRDefault="005B55CB" w:rsidP="005B55CB">
            <w:pPr>
              <w:pStyle w:val="TAC"/>
            </w:pPr>
            <w:r w:rsidRPr="008B47F6">
              <w:t>N/A</w:t>
            </w:r>
          </w:p>
        </w:tc>
        <w:tc>
          <w:tcPr>
            <w:tcW w:w="1950" w:type="dxa"/>
            <w:tcBorders>
              <w:top w:val="single" w:sz="4" w:space="0" w:color="auto"/>
              <w:left w:val="single" w:sz="4" w:space="0" w:color="auto"/>
              <w:bottom w:val="single" w:sz="4" w:space="0" w:color="auto"/>
              <w:right w:val="single" w:sz="4" w:space="0" w:color="auto"/>
            </w:tcBorders>
          </w:tcPr>
          <w:p w14:paraId="3E3C2514" w14:textId="77777777" w:rsidR="005B55CB" w:rsidRPr="008B47F6" w:rsidRDefault="005B55CB" w:rsidP="005B55CB">
            <w:pPr>
              <w:pStyle w:val="TAC"/>
            </w:pPr>
            <w:r w:rsidRPr="008B47F6">
              <w:t>Propose not to test</w:t>
            </w:r>
          </w:p>
        </w:tc>
      </w:tr>
      <w:tr w:rsidR="005B55CB" w:rsidRPr="008B47F6" w14:paraId="2E2F895B" w14:textId="77777777" w:rsidTr="009F2FA1">
        <w:trPr>
          <w:cantSplit/>
          <w:tblHeader/>
          <w:jc w:val="center"/>
        </w:trPr>
        <w:tc>
          <w:tcPr>
            <w:tcW w:w="1258" w:type="dxa"/>
            <w:vMerge w:val="restart"/>
            <w:tcBorders>
              <w:left w:val="single" w:sz="4" w:space="0" w:color="auto"/>
              <w:right w:val="single" w:sz="4" w:space="0" w:color="auto"/>
            </w:tcBorders>
          </w:tcPr>
          <w:p w14:paraId="26C6FFAF" w14:textId="77777777" w:rsidR="005B55CB" w:rsidRPr="008B47F6" w:rsidRDefault="005B55CB" w:rsidP="005B55CB">
            <w:pPr>
              <w:pStyle w:val="TAC"/>
            </w:pPr>
            <w:r w:rsidRPr="008B47F6">
              <w:t>OFF power – EIRP</w:t>
            </w:r>
          </w:p>
        </w:tc>
        <w:tc>
          <w:tcPr>
            <w:tcW w:w="1993" w:type="dxa"/>
            <w:tcBorders>
              <w:top w:val="single" w:sz="4" w:space="0" w:color="auto"/>
              <w:left w:val="single" w:sz="4" w:space="0" w:color="auto"/>
              <w:bottom w:val="single" w:sz="4" w:space="0" w:color="auto"/>
              <w:right w:val="single" w:sz="4" w:space="0" w:color="auto"/>
            </w:tcBorders>
          </w:tcPr>
          <w:p w14:paraId="3B4BAC4C"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611DC3A3" w14:textId="77777777" w:rsidR="005B55CB" w:rsidRPr="008B47F6" w:rsidRDefault="005B55CB" w:rsidP="005B55CB">
            <w:pPr>
              <w:pStyle w:val="TAC"/>
            </w:pPr>
            <w:r w:rsidRPr="008B47F6">
              <w:t>-7.6dBm/400MHz</w:t>
            </w:r>
          </w:p>
        </w:tc>
        <w:tc>
          <w:tcPr>
            <w:tcW w:w="2693" w:type="dxa"/>
            <w:vMerge w:val="restart"/>
            <w:tcBorders>
              <w:top w:val="single" w:sz="4" w:space="0" w:color="auto"/>
              <w:left w:val="single" w:sz="4" w:space="0" w:color="auto"/>
              <w:right w:val="single" w:sz="4" w:space="0" w:color="auto"/>
            </w:tcBorders>
          </w:tcPr>
          <w:p w14:paraId="4DE730DC" w14:textId="77777777" w:rsidR="005B55CB" w:rsidRPr="008B47F6" w:rsidRDefault="005B55CB" w:rsidP="005B55CB">
            <w:pPr>
              <w:pStyle w:val="TAC"/>
            </w:pPr>
            <w:r w:rsidRPr="008B47F6">
              <w:t>-30dBm/</w:t>
            </w:r>
            <w:proofErr w:type="spellStart"/>
            <w:r w:rsidRPr="008B47F6">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394A504C" w14:textId="77777777" w:rsidR="005B55CB" w:rsidRPr="008B47F6" w:rsidRDefault="005B55CB" w:rsidP="005B55CB">
            <w:pPr>
              <w:pStyle w:val="TAC"/>
            </w:pPr>
            <w:r w:rsidRPr="008B47F6">
              <w:t>-22.54 (NOTE 2)</w:t>
            </w:r>
          </w:p>
        </w:tc>
        <w:tc>
          <w:tcPr>
            <w:tcW w:w="2268" w:type="dxa"/>
            <w:tcBorders>
              <w:top w:val="single" w:sz="4" w:space="0" w:color="auto"/>
              <w:left w:val="single" w:sz="4" w:space="0" w:color="auto"/>
              <w:bottom w:val="single" w:sz="4" w:space="0" w:color="auto"/>
              <w:right w:val="single" w:sz="4" w:space="0" w:color="auto"/>
            </w:tcBorders>
          </w:tcPr>
          <w:p w14:paraId="72F74E6B" w14:textId="77777777" w:rsidR="005B55CB" w:rsidRPr="008B47F6" w:rsidRDefault="005B55CB" w:rsidP="005B55CB">
            <w:pPr>
              <w:pStyle w:val="TAC"/>
            </w:pPr>
            <w:r w:rsidRPr="008B47F6">
              <w:t>28.4</w:t>
            </w:r>
          </w:p>
        </w:tc>
        <w:tc>
          <w:tcPr>
            <w:tcW w:w="1950" w:type="dxa"/>
            <w:tcBorders>
              <w:top w:val="single" w:sz="4" w:space="0" w:color="auto"/>
              <w:left w:val="single" w:sz="4" w:space="0" w:color="auto"/>
              <w:bottom w:val="single" w:sz="4" w:space="0" w:color="auto"/>
              <w:right w:val="single" w:sz="4" w:space="0" w:color="auto"/>
            </w:tcBorders>
          </w:tcPr>
          <w:p w14:paraId="148864C5" w14:textId="77777777" w:rsidR="005B55CB" w:rsidRPr="008B47F6" w:rsidRDefault="005B55CB" w:rsidP="005B55CB">
            <w:pPr>
              <w:pStyle w:val="TAC"/>
            </w:pPr>
            <w:r w:rsidRPr="008B47F6">
              <w:t>1.0</w:t>
            </w:r>
          </w:p>
          <w:p w14:paraId="4F8EA3D2" w14:textId="77777777" w:rsidR="005B55CB" w:rsidRPr="008B47F6" w:rsidRDefault="005B55CB" w:rsidP="005B55CB">
            <w:pPr>
              <w:pStyle w:val="TAC"/>
            </w:pPr>
            <w:r w:rsidRPr="008B47F6">
              <w:t>(</w:t>
            </w:r>
            <w:proofErr w:type="gramStart"/>
            <w:r w:rsidRPr="008B47F6">
              <w:t>with</w:t>
            </w:r>
            <w:proofErr w:type="gramEnd"/>
            <w:r w:rsidRPr="008B47F6">
              <w:t xml:space="preserve"> relaxation)</w:t>
            </w:r>
          </w:p>
        </w:tc>
      </w:tr>
      <w:tr w:rsidR="005B55CB" w:rsidRPr="008B47F6" w14:paraId="2212356D"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70B52845"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0D6D274"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7C54A1DA" w14:textId="77777777" w:rsidR="005B55CB" w:rsidRPr="008B47F6" w:rsidRDefault="005B55CB" w:rsidP="005B55CB">
            <w:pPr>
              <w:pStyle w:val="TAC"/>
            </w:pPr>
            <w:r w:rsidRPr="008B47F6">
              <w:t>-5.5dBm/400MHz</w:t>
            </w:r>
          </w:p>
        </w:tc>
        <w:tc>
          <w:tcPr>
            <w:tcW w:w="2693" w:type="dxa"/>
            <w:vMerge/>
            <w:tcBorders>
              <w:left w:val="single" w:sz="4" w:space="0" w:color="auto"/>
              <w:bottom w:val="single" w:sz="4" w:space="0" w:color="auto"/>
              <w:right w:val="single" w:sz="4" w:space="0" w:color="auto"/>
            </w:tcBorders>
          </w:tcPr>
          <w:p w14:paraId="55D20FD2" w14:textId="77777777" w:rsidR="005B55CB" w:rsidRPr="008B47F6"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76B5CD38" w14:textId="77777777" w:rsidR="005B55CB" w:rsidRPr="008B47F6" w:rsidRDefault="005B55CB" w:rsidP="005B55CB">
            <w:pPr>
              <w:pStyle w:val="TAC"/>
            </w:pPr>
            <w:r w:rsidRPr="008B47F6">
              <w:t>-24.64 (NOTE 2)</w:t>
            </w:r>
          </w:p>
        </w:tc>
        <w:tc>
          <w:tcPr>
            <w:tcW w:w="2268" w:type="dxa"/>
            <w:tcBorders>
              <w:top w:val="single" w:sz="4" w:space="0" w:color="auto"/>
              <w:left w:val="single" w:sz="4" w:space="0" w:color="auto"/>
              <w:bottom w:val="single" w:sz="4" w:space="0" w:color="auto"/>
              <w:right w:val="single" w:sz="4" w:space="0" w:color="auto"/>
            </w:tcBorders>
          </w:tcPr>
          <w:p w14:paraId="378EC6B2" w14:textId="77777777" w:rsidR="005B55CB" w:rsidRPr="008B47F6" w:rsidRDefault="005B55CB" w:rsidP="005B55CB">
            <w:pPr>
              <w:pStyle w:val="TAC"/>
            </w:pPr>
            <w:r w:rsidRPr="008B47F6">
              <w:t>30.5</w:t>
            </w:r>
          </w:p>
        </w:tc>
        <w:tc>
          <w:tcPr>
            <w:tcW w:w="1950" w:type="dxa"/>
            <w:tcBorders>
              <w:top w:val="single" w:sz="4" w:space="0" w:color="auto"/>
              <w:left w:val="single" w:sz="4" w:space="0" w:color="auto"/>
              <w:bottom w:val="single" w:sz="4" w:space="0" w:color="auto"/>
              <w:right w:val="single" w:sz="4" w:space="0" w:color="auto"/>
            </w:tcBorders>
          </w:tcPr>
          <w:p w14:paraId="7B695D1F" w14:textId="77777777" w:rsidR="005B55CB" w:rsidRPr="008B47F6" w:rsidRDefault="005B55CB" w:rsidP="005B55CB">
            <w:pPr>
              <w:pStyle w:val="TAC"/>
            </w:pPr>
            <w:r w:rsidRPr="008B47F6">
              <w:t>1.0</w:t>
            </w:r>
          </w:p>
          <w:p w14:paraId="142672E3" w14:textId="77777777" w:rsidR="005B55CB" w:rsidRPr="008B47F6" w:rsidRDefault="005B55CB" w:rsidP="005B55CB">
            <w:pPr>
              <w:pStyle w:val="TAC"/>
            </w:pPr>
            <w:r w:rsidRPr="008B47F6">
              <w:t>(</w:t>
            </w:r>
            <w:proofErr w:type="gramStart"/>
            <w:r w:rsidRPr="008B47F6">
              <w:t>with</w:t>
            </w:r>
            <w:proofErr w:type="gramEnd"/>
            <w:r w:rsidRPr="008B47F6">
              <w:t xml:space="preserve"> relaxation)</w:t>
            </w:r>
          </w:p>
        </w:tc>
      </w:tr>
      <w:tr w:rsidR="005B55CB" w:rsidRPr="008B47F6" w14:paraId="4A30A207" w14:textId="77777777" w:rsidTr="009F2FA1">
        <w:trPr>
          <w:cantSplit/>
          <w:tblHeader/>
          <w:jc w:val="center"/>
        </w:trPr>
        <w:tc>
          <w:tcPr>
            <w:tcW w:w="1258" w:type="dxa"/>
            <w:tcBorders>
              <w:left w:val="single" w:sz="4" w:space="0" w:color="auto"/>
              <w:bottom w:val="single" w:sz="4" w:space="0" w:color="auto"/>
              <w:right w:val="single" w:sz="4" w:space="0" w:color="auto"/>
            </w:tcBorders>
          </w:tcPr>
          <w:p w14:paraId="2F984A99" w14:textId="77777777" w:rsidR="005B55CB" w:rsidRPr="008B47F6" w:rsidRDefault="005B55CB" w:rsidP="005B55CB">
            <w:pPr>
              <w:pStyle w:val="TAC"/>
            </w:pPr>
            <w:r w:rsidRPr="008B47F6">
              <w:t>Absolute power tolerance</w:t>
            </w:r>
          </w:p>
        </w:tc>
        <w:tc>
          <w:tcPr>
            <w:tcW w:w="13020" w:type="dxa"/>
            <w:gridSpan w:val="6"/>
            <w:tcBorders>
              <w:top w:val="single" w:sz="4" w:space="0" w:color="auto"/>
              <w:left w:val="single" w:sz="4" w:space="0" w:color="auto"/>
              <w:bottom w:val="single" w:sz="4" w:space="0" w:color="auto"/>
              <w:right w:val="single" w:sz="4" w:space="0" w:color="auto"/>
            </w:tcBorders>
          </w:tcPr>
          <w:p w14:paraId="0072ABAC" w14:textId="77777777" w:rsidR="005B55CB" w:rsidRPr="008B47F6" w:rsidRDefault="005B55CB" w:rsidP="005B55CB">
            <w:pPr>
              <w:pStyle w:val="TAC"/>
            </w:pPr>
            <w:r w:rsidRPr="008B47F6">
              <w:t>Same as Minimum output power</w:t>
            </w:r>
          </w:p>
        </w:tc>
      </w:tr>
      <w:tr w:rsidR="005B55CB" w:rsidRPr="008B47F6" w14:paraId="1412B667" w14:textId="77777777" w:rsidTr="009F2FA1">
        <w:trPr>
          <w:cantSplit/>
          <w:tblHeader/>
          <w:jc w:val="center"/>
        </w:trPr>
        <w:tc>
          <w:tcPr>
            <w:tcW w:w="1258" w:type="dxa"/>
            <w:vMerge w:val="restart"/>
            <w:tcBorders>
              <w:left w:val="single" w:sz="4" w:space="0" w:color="auto"/>
              <w:right w:val="single" w:sz="4" w:space="0" w:color="auto"/>
            </w:tcBorders>
          </w:tcPr>
          <w:p w14:paraId="46C4B764" w14:textId="77777777" w:rsidR="005B55CB" w:rsidRPr="008B47F6" w:rsidRDefault="005B55CB" w:rsidP="005B55CB">
            <w:pPr>
              <w:pStyle w:val="TAC"/>
            </w:pPr>
            <w:r w:rsidRPr="008B47F6">
              <w:t>Relative power tolerance</w:t>
            </w:r>
          </w:p>
        </w:tc>
        <w:tc>
          <w:tcPr>
            <w:tcW w:w="1993" w:type="dxa"/>
            <w:tcBorders>
              <w:top w:val="single" w:sz="4" w:space="0" w:color="auto"/>
              <w:left w:val="single" w:sz="4" w:space="0" w:color="auto"/>
              <w:bottom w:val="single" w:sz="4" w:space="0" w:color="auto"/>
              <w:right w:val="single" w:sz="4" w:space="0" w:color="auto"/>
            </w:tcBorders>
          </w:tcPr>
          <w:p w14:paraId="03BC5C43"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6C2C1D26" w14:textId="77777777" w:rsidR="005B55CB" w:rsidRPr="008B47F6" w:rsidRDefault="005B55CB" w:rsidP="005B55CB">
            <w:pPr>
              <w:pStyle w:val="TAC"/>
            </w:pPr>
            <w:r w:rsidRPr="008B47F6">
              <w:t>-13.6dBm/100MHz</w:t>
            </w:r>
          </w:p>
        </w:tc>
        <w:tc>
          <w:tcPr>
            <w:tcW w:w="2693" w:type="dxa"/>
            <w:tcBorders>
              <w:top w:val="single" w:sz="4" w:space="0" w:color="auto"/>
              <w:left w:val="single" w:sz="4" w:space="0" w:color="auto"/>
              <w:bottom w:val="single" w:sz="4" w:space="0" w:color="auto"/>
              <w:right w:val="single" w:sz="4" w:space="0" w:color="auto"/>
            </w:tcBorders>
          </w:tcPr>
          <w:p w14:paraId="73673E73" w14:textId="77777777" w:rsidR="005B55CB" w:rsidRPr="008B47F6" w:rsidRDefault="005B55CB" w:rsidP="005B55CB">
            <w:pPr>
              <w:pStyle w:val="TAC"/>
            </w:pPr>
            <w:r w:rsidRPr="008B47F6">
              <w:t>-7.6dBm/100MHz</w:t>
            </w:r>
          </w:p>
        </w:tc>
        <w:tc>
          <w:tcPr>
            <w:tcW w:w="2127" w:type="dxa"/>
            <w:tcBorders>
              <w:top w:val="single" w:sz="4" w:space="0" w:color="auto"/>
              <w:left w:val="single" w:sz="4" w:space="0" w:color="auto"/>
              <w:bottom w:val="single" w:sz="4" w:space="0" w:color="auto"/>
              <w:right w:val="single" w:sz="4" w:space="0" w:color="auto"/>
            </w:tcBorders>
          </w:tcPr>
          <w:p w14:paraId="5AD3C786"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099A425D"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7DF0A5B9" w14:textId="77777777" w:rsidR="005B55CB" w:rsidRPr="008B47F6" w:rsidRDefault="005B55CB" w:rsidP="005B55CB">
            <w:pPr>
              <w:pStyle w:val="TAC"/>
            </w:pPr>
            <w:r w:rsidRPr="008B47F6">
              <w:t>1.0</w:t>
            </w:r>
          </w:p>
        </w:tc>
      </w:tr>
      <w:tr w:rsidR="005B55CB" w:rsidRPr="008B47F6" w14:paraId="4ED1AC67"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2CEC3B33"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DA7ECB0"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2E3021FC" w14:textId="77777777" w:rsidR="005B55CB" w:rsidRPr="008B47F6" w:rsidRDefault="005B55CB" w:rsidP="005B55CB">
            <w:pPr>
              <w:pStyle w:val="TAC"/>
            </w:pPr>
            <w:r w:rsidRPr="008B47F6">
              <w:t>-11.5dBm/100MHz</w:t>
            </w:r>
          </w:p>
        </w:tc>
        <w:tc>
          <w:tcPr>
            <w:tcW w:w="2693" w:type="dxa"/>
            <w:tcBorders>
              <w:top w:val="single" w:sz="4" w:space="0" w:color="auto"/>
              <w:left w:val="single" w:sz="4" w:space="0" w:color="auto"/>
              <w:bottom w:val="single" w:sz="4" w:space="0" w:color="auto"/>
              <w:right w:val="single" w:sz="4" w:space="0" w:color="auto"/>
            </w:tcBorders>
          </w:tcPr>
          <w:p w14:paraId="079498BE" w14:textId="77777777" w:rsidR="005B55CB" w:rsidRPr="008B47F6" w:rsidRDefault="005B55CB" w:rsidP="005B55CB">
            <w:pPr>
              <w:pStyle w:val="TAC"/>
            </w:pPr>
            <w:r w:rsidRPr="008B47F6">
              <w:t>-5.5dBm/100MHz</w:t>
            </w:r>
          </w:p>
        </w:tc>
        <w:tc>
          <w:tcPr>
            <w:tcW w:w="2127" w:type="dxa"/>
            <w:tcBorders>
              <w:top w:val="single" w:sz="4" w:space="0" w:color="auto"/>
              <w:left w:val="single" w:sz="4" w:space="0" w:color="auto"/>
              <w:bottom w:val="single" w:sz="4" w:space="0" w:color="auto"/>
              <w:right w:val="single" w:sz="4" w:space="0" w:color="auto"/>
            </w:tcBorders>
          </w:tcPr>
          <w:p w14:paraId="6AB45C7B"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244CC203"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2FBBB313" w14:textId="77777777" w:rsidR="005B55CB" w:rsidRPr="008B47F6" w:rsidRDefault="005B55CB" w:rsidP="005B55CB">
            <w:pPr>
              <w:pStyle w:val="TAC"/>
            </w:pPr>
            <w:r w:rsidRPr="008B47F6">
              <w:t>1.0</w:t>
            </w:r>
          </w:p>
        </w:tc>
      </w:tr>
      <w:tr w:rsidR="005B55CB" w:rsidRPr="008B47F6" w14:paraId="6DEC8837" w14:textId="77777777" w:rsidTr="009F2FA1">
        <w:trPr>
          <w:cantSplit/>
          <w:tblHeader/>
          <w:jc w:val="center"/>
        </w:trPr>
        <w:tc>
          <w:tcPr>
            <w:tcW w:w="1258" w:type="dxa"/>
            <w:tcBorders>
              <w:left w:val="single" w:sz="4" w:space="0" w:color="auto"/>
              <w:bottom w:val="single" w:sz="4" w:space="0" w:color="auto"/>
              <w:right w:val="single" w:sz="4" w:space="0" w:color="auto"/>
            </w:tcBorders>
          </w:tcPr>
          <w:p w14:paraId="5CCFD6B7" w14:textId="77777777" w:rsidR="005B55CB" w:rsidRPr="008B47F6" w:rsidRDefault="005B55CB" w:rsidP="005B55CB">
            <w:pPr>
              <w:pStyle w:val="TAC"/>
            </w:pPr>
            <w:r w:rsidRPr="008B47F6">
              <w:t>Aggregate power tolerance</w:t>
            </w:r>
          </w:p>
        </w:tc>
        <w:tc>
          <w:tcPr>
            <w:tcW w:w="13020" w:type="dxa"/>
            <w:gridSpan w:val="6"/>
            <w:tcBorders>
              <w:top w:val="single" w:sz="4" w:space="0" w:color="auto"/>
              <w:left w:val="single" w:sz="4" w:space="0" w:color="auto"/>
              <w:bottom w:val="single" w:sz="4" w:space="0" w:color="auto"/>
              <w:right w:val="single" w:sz="4" w:space="0" w:color="auto"/>
            </w:tcBorders>
          </w:tcPr>
          <w:p w14:paraId="2C6D0884" w14:textId="77777777" w:rsidR="005B55CB" w:rsidRPr="008B47F6" w:rsidRDefault="005B55CB" w:rsidP="005B55CB">
            <w:pPr>
              <w:pStyle w:val="TAC"/>
            </w:pPr>
            <w:r w:rsidRPr="008B47F6">
              <w:t>Same as Relative power tolerance</w:t>
            </w:r>
          </w:p>
        </w:tc>
      </w:tr>
      <w:tr w:rsidR="005B55CB" w:rsidRPr="008B47F6" w14:paraId="1C199B7F" w14:textId="77777777" w:rsidTr="009F2FA1">
        <w:trPr>
          <w:cantSplit/>
          <w:tblHeader/>
          <w:jc w:val="center"/>
        </w:trPr>
        <w:tc>
          <w:tcPr>
            <w:tcW w:w="1258" w:type="dxa"/>
            <w:vMerge w:val="restart"/>
            <w:tcBorders>
              <w:left w:val="single" w:sz="4" w:space="0" w:color="auto"/>
              <w:right w:val="single" w:sz="4" w:space="0" w:color="auto"/>
            </w:tcBorders>
          </w:tcPr>
          <w:p w14:paraId="2632A523" w14:textId="77777777" w:rsidR="005B55CB" w:rsidRPr="008B47F6" w:rsidRDefault="005B55CB" w:rsidP="005B55CB">
            <w:pPr>
              <w:pStyle w:val="TAC"/>
            </w:pPr>
            <w:r w:rsidRPr="008B47F6">
              <w:t>Aggregate power tolerance</w:t>
            </w:r>
          </w:p>
        </w:tc>
        <w:tc>
          <w:tcPr>
            <w:tcW w:w="1993" w:type="dxa"/>
            <w:tcBorders>
              <w:top w:val="single" w:sz="4" w:space="0" w:color="auto"/>
              <w:left w:val="single" w:sz="4" w:space="0" w:color="auto"/>
              <w:bottom w:val="single" w:sz="4" w:space="0" w:color="auto"/>
              <w:right w:val="single" w:sz="4" w:space="0" w:color="auto"/>
            </w:tcBorders>
          </w:tcPr>
          <w:p w14:paraId="7FF5ECA1"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1883D02E" w14:textId="77777777" w:rsidR="005B55CB" w:rsidRPr="008B47F6" w:rsidRDefault="005B55CB" w:rsidP="005B55CB">
            <w:pPr>
              <w:pStyle w:val="TAC"/>
            </w:pPr>
            <w:r w:rsidRPr="008B47F6">
              <w:t>-13.6dBm/100MHz</w:t>
            </w:r>
          </w:p>
        </w:tc>
        <w:tc>
          <w:tcPr>
            <w:tcW w:w="2693" w:type="dxa"/>
            <w:tcBorders>
              <w:top w:val="single" w:sz="4" w:space="0" w:color="auto"/>
              <w:left w:val="single" w:sz="4" w:space="0" w:color="auto"/>
              <w:bottom w:val="single" w:sz="4" w:space="0" w:color="auto"/>
              <w:right w:val="single" w:sz="4" w:space="0" w:color="auto"/>
            </w:tcBorders>
          </w:tcPr>
          <w:p w14:paraId="13D63993" w14:textId="77777777" w:rsidR="005B55CB" w:rsidRPr="008B47F6" w:rsidRDefault="005B55CB" w:rsidP="005B55CB">
            <w:pPr>
              <w:pStyle w:val="TAC"/>
            </w:pPr>
            <w:r w:rsidRPr="008B47F6">
              <w:t>-7.6dBm/100MHz</w:t>
            </w:r>
          </w:p>
        </w:tc>
        <w:tc>
          <w:tcPr>
            <w:tcW w:w="2127" w:type="dxa"/>
            <w:tcBorders>
              <w:top w:val="single" w:sz="4" w:space="0" w:color="auto"/>
              <w:left w:val="single" w:sz="4" w:space="0" w:color="auto"/>
              <w:bottom w:val="single" w:sz="4" w:space="0" w:color="auto"/>
              <w:right w:val="single" w:sz="4" w:space="0" w:color="auto"/>
            </w:tcBorders>
          </w:tcPr>
          <w:p w14:paraId="1C6B6D1C"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60458132"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657A3394" w14:textId="77777777" w:rsidR="005B55CB" w:rsidRPr="008B47F6" w:rsidRDefault="005B55CB" w:rsidP="005B55CB">
            <w:pPr>
              <w:pStyle w:val="TAC"/>
            </w:pPr>
            <w:r w:rsidRPr="008B47F6">
              <w:t>1.0</w:t>
            </w:r>
          </w:p>
        </w:tc>
      </w:tr>
      <w:tr w:rsidR="005B55CB" w:rsidRPr="008B47F6" w14:paraId="3E4A7510"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1D6F0BBD"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82218C4"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5F1CFF80" w14:textId="77777777" w:rsidR="005B55CB" w:rsidRPr="008B47F6" w:rsidRDefault="005B55CB" w:rsidP="005B55CB">
            <w:pPr>
              <w:pStyle w:val="TAC"/>
            </w:pPr>
            <w:r w:rsidRPr="008B47F6">
              <w:t>-11.5dBm/100MHz</w:t>
            </w:r>
          </w:p>
        </w:tc>
        <w:tc>
          <w:tcPr>
            <w:tcW w:w="2693" w:type="dxa"/>
            <w:tcBorders>
              <w:top w:val="single" w:sz="4" w:space="0" w:color="auto"/>
              <w:left w:val="single" w:sz="4" w:space="0" w:color="auto"/>
              <w:bottom w:val="single" w:sz="4" w:space="0" w:color="auto"/>
              <w:right w:val="single" w:sz="4" w:space="0" w:color="auto"/>
            </w:tcBorders>
          </w:tcPr>
          <w:p w14:paraId="7682CBB4" w14:textId="77777777" w:rsidR="005B55CB" w:rsidRPr="008B47F6" w:rsidRDefault="005B55CB" w:rsidP="005B55CB">
            <w:pPr>
              <w:pStyle w:val="TAC"/>
            </w:pPr>
            <w:r w:rsidRPr="008B47F6">
              <w:t>-5.5dBm/100MHz</w:t>
            </w:r>
          </w:p>
        </w:tc>
        <w:tc>
          <w:tcPr>
            <w:tcW w:w="2127" w:type="dxa"/>
            <w:tcBorders>
              <w:top w:val="single" w:sz="4" w:space="0" w:color="auto"/>
              <w:left w:val="single" w:sz="4" w:space="0" w:color="auto"/>
              <w:bottom w:val="single" w:sz="4" w:space="0" w:color="auto"/>
              <w:right w:val="single" w:sz="4" w:space="0" w:color="auto"/>
            </w:tcBorders>
          </w:tcPr>
          <w:p w14:paraId="12CDC269"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7AA80018"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1A18A3A3" w14:textId="77777777" w:rsidR="005B55CB" w:rsidRPr="008B47F6" w:rsidRDefault="005B55CB" w:rsidP="005B55CB">
            <w:pPr>
              <w:pStyle w:val="TAC"/>
            </w:pPr>
            <w:r w:rsidRPr="008B47F6">
              <w:t>1.0</w:t>
            </w:r>
          </w:p>
        </w:tc>
      </w:tr>
      <w:tr w:rsidR="005B55CB" w:rsidRPr="008B47F6" w14:paraId="6B1EF745" w14:textId="77777777" w:rsidTr="009F2FA1">
        <w:trPr>
          <w:cantSplit/>
          <w:tblHeader/>
          <w:jc w:val="center"/>
        </w:trPr>
        <w:tc>
          <w:tcPr>
            <w:tcW w:w="1258" w:type="dxa"/>
            <w:vMerge w:val="restart"/>
            <w:tcBorders>
              <w:left w:val="single" w:sz="4" w:space="0" w:color="auto"/>
              <w:right w:val="single" w:sz="4" w:space="0" w:color="auto"/>
            </w:tcBorders>
          </w:tcPr>
          <w:p w14:paraId="4979C047" w14:textId="77777777" w:rsidR="005B55CB" w:rsidRPr="008B47F6" w:rsidRDefault="005B55CB" w:rsidP="005B55CB">
            <w:pPr>
              <w:pStyle w:val="TAC"/>
            </w:pPr>
            <w:r w:rsidRPr="008B47F6">
              <w:lastRenderedPageBreak/>
              <w:t>SEM</w:t>
            </w:r>
          </w:p>
        </w:tc>
        <w:tc>
          <w:tcPr>
            <w:tcW w:w="1993" w:type="dxa"/>
            <w:tcBorders>
              <w:top w:val="single" w:sz="4" w:space="0" w:color="auto"/>
              <w:left w:val="single" w:sz="4" w:space="0" w:color="auto"/>
              <w:bottom w:val="single" w:sz="4" w:space="0" w:color="auto"/>
              <w:right w:val="single" w:sz="4" w:space="0" w:color="auto"/>
            </w:tcBorders>
          </w:tcPr>
          <w:p w14:paraId="5ED238FC"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41E1098B" w14:textId="77777777" w:rsidR="005B55CB" w:rsidRPr="008B47F6" w:rsidRDefault="005B55CB" w:rsidP="005B55CB">
            <w:pPr>
              <w:pStyle w:val="TAC"/>
            </w:pPr>
            <w:r w:rsidRPr="008B47F6">
              <w:t>N/A</w:t>
            </w:r>
          </w:p>
        </w:tc>
        <w:tc>
          <w:tcPr>
            <w:tcW w:w="2693" w:type="dxa"/>
            <w:vMerge w:val="restart"/>
            <w:tcBorders>
              <w:top w:val="single" w:sz="4" w:space="0" w:color="auto"/>
              <w:left w:val="single" w:sz="4" w:space="0" w:color="auto"/>
              <w:right w:val="single" w:sz="4" w:space="0" w:color="auto"/>
            </w:tcBorders>
          </w:tcPr>
          <w:p w14:paraId="7137E5D8" w14:textId="77777777" w:rsidR="005B55CB" w:rsidRPr="008B47F6" w:rsidRDefault="005B55CB" w:rsidP="005B55CB">
            <w:pPr>
              <w:pStyle w:val="TAC"/>
            </w:pPr>
            <w:r w:rsidRPr="008B47F6">
              <w:t>-13dBm/1MHz</w:t>
            </w:r>
          </w:p>
        </w:tc>
        <w:tc>
          <w:tcPr>
            <w:tcW w:w="2127" w:type="dxa"/>
            <w:tcBorders>
              <w:top w:val="single" w:sz="4" w:space="0" w:color="auto"/>
              <w:left w:val="single" w:sz="4" w:space="0" w:color="auto"/>
              <w:bottom w:val="single" w:sz="4" w:space="0" w:color="auto"/>
              <w:right w:val="single" w:sz="4" w:space="0" w:color="auto"/>
            </w:tcBorders>
          </w:tcPr>
          <w:p w14:paraId="08799332" w14:textId="77777777" w:rsidR="005B55CB" w:rsidRPr="008B47F6" w:rsidRDefault="005B55CB" w:rsidP="005B55CB">
            <w:pPr>
              <w:pStyle w:val="TAC"/>
            </w:pPr>
            <w:r w:rsidRPr="008B47F6">
              <w:t>8.14 (NOTE 1)</w:t>
            </w:r>
          </w:p>
        </w:tc>
        <w:tc>
          <w:tcPr>
            <w:tcW w:w="2268" w:type="dxa"/>
            <w:tcBorders>
              <w:top w:val="single" w:sz="4" w:space="0" w:color="auto"/>
              <w:left w:val="single" w:sz="4" w:space="0" w:color="auto"/>
              <w:bottom w:val="single" w:sz="4" w:space="0" w:color="auto"/>
              <w:right w:val="single" w:sz="4" w:space="0" w:color="auto"/>
            </w:tcBorders>
          </w:tcPr>
          <w:p w14:paraId="3B10A53A"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089F8787" w14:textId="77777777" w:rsidR="005B55CB" w:rsidRPr="008B47F6" w:rsidRDefault="005B55CB" w:rsidP="005B55CB">
            <w:pPr>
              <w:pStyle w:val="TAC"/>
            </w:pPr>
            <w:r w:rsidRPr="008B47F6">
              <w:t>0.62</w:t>
            </w:r>
          </w:p>
        </w:tc>
      </w:tr>
      <w:tr w:rsidR="005B55CB" w:rsidRPr="008B47F6" w14:paraId="6E67FB48"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1E00F8DF"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26583E95"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22659D1E" w14:textId="77777777" w:rsidR="005B55CB" w:rsidRPr="008B47F6" w:rsidRDefault="005B55CB" w:rsidP="005B55CB">
            <w:pPr>
              <w:pStyle w:val="TAC"/>
            </w:pPr>
            <w:r w:rsidRPr="008B47F6">
              <w:t>N/A</w:t>
            </w:r>
          </w:p>
        </w:tc>
        <w:tc>
          <w:tcPr>
            <w:tcW w:w="2693" w:type="dxa"/>
            <w:vMerge/>
            <w:tcBorders>
              <w:left w:val="single" w:sz="4" w:space="0" w:color="auto"/>
              <w:bottom w:val="single" w:sz="4" w:space="0" w:color="auto"/>
              <w:right w:val="single" w:sz="4" w:space="0" w:color="auto"/>
            </w:tcBorders>
          </w:tcPr>
          <w:p w14:paraId="2F494A36" w14:textId="77777777" w:rsidR="005B55CB" w:rsidRPr="008B47F6"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29B0C9F1"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7E3FF199"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76246C9F" w14:textId="77777777" w:rsidR="005B55CB" w:rsidRPr="008B47F6" w:rsidRDefault="005B55CB" w:rsidP="005B55CB">
            <w:pPr>
              <w:pStyle w:val="TAC"/>
            </w:pPr>
            <w:r w:rsidRPr="008B47F6">
              <w:t>1.0</w:t>
            </w:r>
          </w:p>
        </w:tc>
      </w:tr>
      <w:tr w:rsidR="005B55CB" w:rsidRPr="008B47F6" w14:paraId="297396A3" w14:textId="77777777" w:rsidTr="009F2FA1">
        <w:trPr>
          <w:cantSplit/>
          <w:tblHeader/>
          <w:jc w:val="center"/>
        </w:trPr>
        <w:tc>
          <w:tcPr>
            <w:tcW w:w="1258" w:type="dxa"/>
            <w:vMerge w:val="restart"/>
            <w:tcBorders>
              <w:left w:val="single" w:sz="4" w:space="0" w:color="auto"/>
              <w:right w:val="single" w:sz="4" w:space="0" w:color="auto"/>
            </w:tcBorders>
          </w:tcPr>
          <w:p w14:paraId="261FEC2C" w14:textId="77777777" w:rsidR="005B55CB" w:rsidRPr="008B47F6" w:rsidRDefault="005B55CB" w:rsidP="005B55CB">
            <w:pPr>
              <w:pStyle w:val="TAC"/>
            </w:pPr>
            <w:r w:rsidRPr="008B47F6">
              <w:t>ACLR (CP)</w:t>
            </w:r>
          </w:p>
        </w:tc>
        <w:tc>
          <w:tcPr>
            <w:tcW w:w="1993" w:type="dxa"/>
            <w:tcBorders>
              <w:top w:val="single" w:sz="4" w:space="0" w:color="auto"/>
              <w:left w:val="single" w:sz="4" w:space="0" w:color="auto"/>
              <w:bottom w:val="single" w:sz="4" w:space="0" w:color="auto"/>
              <w:right w:val="single" w:sz="4" w:space="0" w:color="auto"/>
            </w:tcBorders>
          </w:tcPr>
          <w:p w14:paraId="31B426EE"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67465538" w14:textId="77777777" w:rsidR="005B55CB" w:rsidRPr="008B47F6" w:rsidRDefault="005B55CB" w:rsidP="005B55CB">
            <w:pPr>
              <w:pStyle w:val="TAC"/>
            </w:pPr>
            <w:r w:rsidRPr="008B47F6">
              <w:t>-7.6dBm/400MHz</w:t>
            </w:r>
          </w:p>
        </w:tc>
        <w:tc>
          <w:tcPr>
            <w:tcW w:w="2693" w:type="dxa"/>
            <w:tcBorders>
              <w:top w:val="single" w:sz="4" w:space="0" w:color="auto"/>
              <w:left w:val="single" w:sz="4" w:space="0" w:color="auto"/>
              <w:bottom w:val="single" w:sz="4" w:space="0" w:color="auto"/>
              <w:right w:val="single" w:sz="4" w:space="0" w:color="auto"/>
            </w:tcBorders>
          </w:tcPr>
          <w:p w14:paraId="1040409B" w14:textId="77777777" w:rsidR="005B55CB" w:rsidRPr="008B47F6" w:rsidRDefault="005B55CB" w:rsidP="005B55CB">
            <w:pPr>
              <w:pStyle w:val="TAC"/>
              <w:jc w:val="left"/>
            </w:pPr>
            <w:r w:rsidRPr="008B47F6">
              <w:t>Highest testable MPR for 400MHz: 3dB</w:t>
            </w:r>
          </w:p>
          <w:p w14:paraId="0BFB2612" w14:textId="77777777" w:rsidR="005B55CB" w:rsidRPr="008B47F6" w:rsidRDefault="005B55CB" w:rsidP="005B55CB">
            <w:pPr>
              <w:pStyle w:val="TAC"/>
              <w:jc w:val="left"/>
            </w:pPr>
            <w:r w:rsidRPr="008B47F6">
              <w:t>16.65dBm/</w:t>
            </w:r>
            <w:proofErr w:type="spellStart"/>
            <w:r w:rsidRPr="008B47F6">
              <w:t>ChBW</w:t>
            </w:r>
            <w:proofErr w:type="spellEnd"/>
          </w:p>
          <w:p w14:paraId="3CF03703" w14:textId="77777777" w:rsidR="005B55CB" w:rsidRPr="008B47F6" w:rsidRDefault="005B55CB" w:rsidP="005B55CB">
            <w:pPr>
              <w:pStyle w:val="TAC"/>
              <w:jc w:val="left"/>
            </w:pPr>
            <w:r w:rsidRPr="008B47F6">
              <w:t>(EIRP-MPB-MPR-T(MPR) =22.4-0.75-3-2)</w:t>
            </w:r>
          </w:p>
          <w:p w14:paraId="667B49F3" w14:textId="77777777" w:rsidR="005B55CB" w:rsidRPr="008B47F6" w:rsidRDefault="005B55CB" w:rsidP="005B55CB">
            <w:pPr>
              <w:pStyle w:val="TAC"/>
              <w:jc w:val="left"/>
            </w:pPr>
          </w:p>
          <w:p w14:paraId="22D0E3A5" w14:textId="77777777" w:rsidR="005B55CB" w:rsidRPr="008B47F6" w:rsidRDefault="005B55CB" w:rsidP="005B55CB">
            <w:pPr>
              <w:pStyle w:val="TAC"/>
              <w:jc w:val="left"/>
            </w:pPr>
            <w:r w:rsidRPr="008B47F6">
              <w:t>Actual lowest:</w:t>
            </w:r>
          </w:p>
          <w:p w14:paraId="42B9E7CA" w14:textId="77777777" w:rsidR="005B55CB" w:rsidRPr="008B47F6" w:rsidRDefault="005B55CB" w:rsidP="005B55CB">
            <w:pPr>
              <w:pStyle w:val="TAC"/>
              <w:jc w:val="left"/>
            </w:pPr>
            <w:r w:rsidRPr="008B47F6">
              <w:t>7.65dBm/</w:t>
            </w:r>
            <w:proofErr w:type="spellStart"/>
            <w:r w:rsidRPr="008B47F6">
              <w:t>ChBW</w:t>
            </w:r>
            <w:proofErr w:type="spellEnd"/>
          </w:p>
          <w:p w14:paraId="70FE08B8" w14:textId="77777777" w:rsidR="005B55CB" w:rsidRPr="008B47F6" w:rsidRDefault="005B55CB" w:rsidP="005B55CB">
            <w:pPr>
              <w:pStyle w:val="TAC"/>
            </w:pPr>
            <w:r w:rsidRPr="008B47F6">
              <w:t>(EIRP-MPB-MPR-T(MPR)=22.4-0.75-9-5)</w:t>
            </w:r>
          </w:p>
        </w:tc>
        <w:tc>
          <w:tcPr>
            <w:tcW w:w="2127" w:type="dxa"/>
            <w:tcBorders>
              <w:top w:val="single" w:sz="4" w:space="0" w:color="auto"/>
              <w:left w:val="single" w:sz="4" w:space="0" w:color="auto"/>
              <w:bottom w:val="single" w:sz="4" w:space="0" w:color="auto"/>
              <w:right w:val="single" w:sz="4" w:space="0" w:color="auto"/>
            </w:tcBorders>
          </w:tcPr>
          <w:p w14:paraId="5CA180F7" w14:textId="77777777" w:rsidR="005B55CB" w:rsidRPr="008B47F6" w:rsidRDefault="005B55CB" w:rsidP="005B55CB">
            <w:pPr>
              <w:pStyle w:val="TAC"/>
            </w:pPr>
            <w:r w:rsidRPr="008B47F6">
              <w:t>22.86 (with 3dB MPR) (NOTE 1)</w:t>
            </w:r>
          </w:p>
        </w:tc>
        <w:tc>
          <w:tcPr>
            <w:tcW w:w="2268" w:type="dxa"/>
            <w:tcBorders>
              <w:top w:val="single" w:sz="4" w:space="0" w:color="auto"/>
              <w:left w:val="single" w:sz="4" w:space="0" w:color="auto"/>
              <w:bottom w:val="single" w:sz="4" w:space="0" w:color="auto"/>
              <w:right w:val="single" w:sz="4" w:space="0" w:color="auto"/>
            </w:tcBorders>
          </w:tcPr>
          <w:p w14:paraId="3ADD62F7"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5A2A7266" w14:textId="77777777" w:rsidR="005B55CB" w:rsidRPr="008B47F6" w:rsidRDefault="005B55CB" w:rsidP="005B55CB">
            <w:pPr>
              <w:pStyle w:val="TAC"/>
            </w:pPr>
            <w:r w:rsidRPr="008B47F6">
              <w:t>N/A</w:t>
            </w:r>
          </w:p>
        </w:tc>
      </w:tr>
      <w:tr w:rsidR="005B55CB" w:rsidRPr="008B47F6" w14:paraId="10952D99"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5266AE0D"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8300376"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75019E6E" w14:textId="77777777" w:rsidR="005B55CB" w:rsidRPr="008B47F6" w:rsidRDefault="005B55CB" w:rsidP="005B55CB">
            <w:pPr>
              <w:pStyle w:val="TAC"/>
            </w:pPr>
            <w:r w:rsidRPr="008B47F6">
              <w:t>-5.5dBm/400MHz</w:t>
            </w:r>
          </w:p>
        </w:tc>
        <w:tc>
          <w:tcPr>
            <w:tcW w:w="2693" w:type="dxa"/>
            <w:tcBorders>
              <w:top w:val="single" w:sz="4" w:space="0" w:color="auto"/>
              <w:left w:val="single" w:sz="4" w:space="0" w:color="auto"/>
              <w:bottom w:val="single" w:sz="4" w:space="0" w:color="auto"/>
              <w:right w:val="single" w:sz="4" w:space="0" w:color="auto"/>
            </w:tcBorders>
          </w:tcPr>
          <w:p w14:paraId="5A27D69F" w14:textId="77777777" w:rsidR="005B55CB" w:rsidRPr="008B47F6" w:rsidRDefault="005B55CB" w:rsidP="005B55CB">
            <w:pPr>
              <w:pStyle w:val="TAC"/>
              <w:jc w:val="left"/>
            </w:pPr>
            <w:r w:rsidRPr="008B47F6">
              <w:t>Highest testable MPR for 400MHz: 2dB</w:t>
            </w:r>
          </w:p>
          <w:p w14:paraId="45618AEC" w14:textId="77777777" w:rsidR="005B55CB" w:rsidRPr="008B47F6" w:rsidRDefault="005B55CB" w:rsidP="005B55CB">
            <w:pPr>
              <w:pStyle w:val="TAC"/>
              <w:jc w:val="left"/>
            </w:pPr>
            <w:r w:rsidRPr="008B47F6">
              <w:t>16.35dBm/</w:t>
            </w:r>
            <w:proofErr w:type="spellStart"/>
            <w:r w:rsidRPr="008B47F6">
              <w:t>ChBW</w:t>
            </w:r>
            <w:proofErr w:type="spellEnd"/>
          </w:p>
          <w:p w14:paraId="4A1B4E8F" w14:textId="77777777" w:rsidR="005B55CB" w:rsidRPr="008B47F6" w:rsidRDefault="005B55CB" w:rsidP="005B55CB">
            <w:pPr>
              <w:pStyle w:val="TAC"/>
              <w:jc w:val="left"/>
            </w:pPr>
            <w:r w:rsidRPr="008B47F6">
              <w:t>(EIRP-MPB-MPR-T(MPR) =20.6-0.75-2-1.5)</w:t>
            </w:r>
          </w:p>
          <w:p w14:paraId="14A1A117" w14:textId="77777777" w:rsidR="005B55CB" w:rsidRPr="008B47F6" w:rsidRDefault="005B55CB" w:rsidP="005B55CB">
            <w:pPr>
              <w:pStyle w:val="TAC"/>
              <w:jc w:val="left"/>
            </w:pPr>
          </w:p>
          <w:p w14:paraId="17AD9A5E" w14:textId="77777777" w:rsidR="005B55CB" w:rsidRPr="008B47F6" w:rsidRDefault="005B55CB" w:rsidP="005B55CB">
            <w:pPr>
              <w:pStyle w:val="TAC"/>
              <w:jc w:val="left"/>
            </w:pPr>
            <w:r w:rsidRPr="008B47F6">
              <w:t>Actual lowest:</w:t>
            </w:r>
          </w:p>
          <w:p w14:paraId="7A07C5A9" w14:textId="77777777" w:rsidR="005B55CB" w:rsidRPr="008B47F6" w:rsidRDefault="005B55CB" w:rsidP="005B55CB">
            <w:pPr>
              <w:pStyle w:val="TAC"/>
              <w:jc w:val="left"/>
            </w:pPr>
            <w:r w:rsidRPr="008B47F6">
              <w:t>5.85dBm/</w:t>
            </w:r>
            <w:proofErr w:type="spellStart"/>
            <w:r w:rsidRPr="008B47F6">
              <w:t>ChBW</w:t>
            </w:r>
            <w:proofErr w:type="spellEnd"/>
          </w:p>
          <w:p w14:paraId="1736E978" w14:textId="77777777" w:rsidR="005B55CB" w:rsidRPr="008B47F6" w:rsidRDefault="005B55CB" w:rsidP="005B55CB">
            <w:pPr>
              <w:pStyle w:val="TAC"/>
            </w:pPr>
            <w:r w:rsidRPr="008B47F6">
              <w:t>(EIRP-MPB-MPR-T(MPR)=20.6-0.75-9-5)</w:t>
            </w:r>
          </w:p>
        </w:tc>
        <w:tc>
          <w:tcPr>
            <w:tcW w:w="2127" w:type="dxa"/>
            <w:tcBorders>
              <w:top w:val="single" w:sz="4" w:space="0" w:color="auto"/>
              <w:left w:val="single" w:sz="4" w:space="0" w:color="auto"/>
              <w:bottom w:val="single" w:sz="4" w:space="0" w:color="auto"/>
              <w:right w:val="single" w:sz="4" w:space="0" w:color="auto"/>
            </w:tcBorders>
          </w:tcPr>
          <w:p w14:paraId="30A76AD9" w14:textId="77777777" w:rsidR="005B55CB" w:rsidRPr="008B47F6" w:rsidRDefault="005B55CB" w:rsidP="005B55CB">
            <w:pPr>
              <w:pStyle w:val="TAC"/>
            </w:pPr>
            <w:r w:rsidRPr="008B47F6">
              <w:t>21.86 (with 2dB MPR) (NOTE 1)</w:t>
            </w:r>
          </w:p>
        </w:tc>
        <w:tc>
          <w:tcPr>
            <w:tcW w:w="2268" w:type="dxa"/>
            <w:tcBorders>
              <w:top w:val="single" w:sz="4" w:space="0" w:color="auto"/>
              <w:left w:val="single" w:sz="4" w:space="0" w:color="auto"/>
              <w:bottom w:val="single" w:sz="4" w:space="0" w:color="auto"/>
              <w:right w:val="single" w:sz="4" w:space="0" w:color="auto"/>
            </w:tcBorders>
          </w:tcPr>
          <w:p w14:paraId="21BAE0E6"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195297C5" w14:textId="77777777" w:rsidR="005B55CB" w:rsidRPr="008B47F6" w:rsidRDefault="005B55CB" w:rsidP="005B55CB">
            <w:pPr>
              <w:pStyle w:val="TAC"/>
            </w:pPr>
            <w:r w:rsidRPr="008B47F6">
              <w:t>N/A</w:t>
            </w:r>
          </w:p>
        </w:tc>
      </w:tr>
      <w:tr w:rsidR="005B55CB" w:rsidRPr="008B47F6" w14:paraId="240113D2" w14:textId="77777777" w:rsidTr="009F2FA1">
        <w:trPr>
          <w:cantSplit/>
          <w:tblHeader/>
          <w:jc w:val="center"/>
        </w:trPr>
        <w:tc>
          <w:tcPr>
            <w:tcW w:w="1258" w:type="dxa"/>
            <w:vMerge w:val="restart"/>
            <w:tcBorders>
              <w:left w:val="single" w:sz="4" w:space="0" w:color="auto"/>
              <w:right w:val="single" w:sz="4" w:space="0" w:color="auto"/>
            </w:tcBorders>
          </w:tcPr>
          <w:p w14:paraId="4602EF91" w14:textId="77777777" w:rsidR="005B55CB" w:rsidRPr="008B47F6" w:rsidRDefault="005B55CB" w:rsidP="005B55CB">
            <w:pPr>
              <w:pStyle w:val="TAC"/>
            </w:pPr>
            <w:r w:rsidRPr="008B47F6">
              <w:t>ACLR (ACP)</w:t>
            </w:r>
          </w:p>
        </w:tc>
        <w:tc>
          <w:tcPr>
            <w:tcW w:w="1993" w:type="dxa"/>
            <w:tcBorders>
              <w:top w:val="single" w:sz="4" w:space="0" w:color="auto"/>
              <w:left w:val="single" w:sz="4" w:space="0" w:color="auto"/>
              <w:bottom w:val="single" w:sz="4" w:space="0" w:color="auto"/>
              <w:right w:val="single" w:sz="4" w:space="0" w:color="auto"/>
            </w:tcBorders>
          </w:tcPr>
          <w:p w14:paraId="79AD7539"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0E770CF6" w14:textId="77777777" w:rsidR="005B55CB" w:rsidRPr="008B47F6" w:rsidRDefault="005B55CB" w:rsidP="005B55CB">
            <w:pPr>
              <w:pStyle w:val="TAC"/>
            </w:pPr>
            <w:r w:rsidRPr="008B47F6">
              <w:t>-7.6dBm/400MHz</w:t>
            </w:r>
          </w:p>
        </w:tc>
        <w:tc>
          <w:tcPr>
            <w:tcW w:w="2693" w:type="dxa"/>
            <w:tcBorders>
              <w:top w:val="single" w:sz="4" w:space="0" w:color="auto"/>
              <w:left w:val="single" w:sz="4" w:space="0" w:color="auto"/>
              <w:bottom w:val="single" w:sz="4" w:space="0" w:color="auto"/>
              <w:right w:val="single" w:sz="4" w:space="0" w:color="auto"/>
            </w:tcBorders>
          </w:tcPr>
          <w:p w14:paraId="0838F996" w14:textId="77777777" w:rsidR="005B55CB" w:rsidRPr="008B47F6" w:rsidRDefault="005B55CB" w:rsidP="005B55CB">
            <w:pPr>
              <w:pStyle w:val="TAC"/>
              <w:jc w:val="left"/>
            </w:pPr>
            <w:r w:rsidRPr="008B47F6">
              <w:t>Highest testable MPR for 400MHz: 3dB</w:t>
            </w:r>
          </w:p>
          <w:p w14:paraId="0CCB9629" w14:textId="77777777" w:rsidR="005B55CB" w:rsidRPr="008B47F6" w:rsidRDefault="005B55CB" w:rsidP="005B55CB">
            <w:pPr>
              <w:pStyle w:val="TAC"/>
              <w:jc w:val="left"/>
            </w:pPr>
            <w:r w:rsidRPr="008B47F6">
              <w:t>-0.35dBm/</w:t>
            </w:r>
            <w:proofErr w:type="spellStart"/>
            <w:r w:rsidRPr="008B47F6">
              <w:t>ChBW</w:t>
            </w:r>
            <w:proofErr w:type="spellEnd"/>
          </w:p>
          <w:p w14:paraId="794C4BE1" w14:textId="77777777" w:rsidR="005B55CB" w:rsidRPr="008B47F6" w:rsidRDefault="005B55CB" w:rsidP="005B55CB">
            <w:pPr>
              <w:pStyle w:val="TAC"/>
              <w:jc w:val="left"/>
            </w:pPr>
            <w:r w:rsidRPr="008B47F6">
              <w:t>(EIRP-MPB-MPR-T(MPR)-ACLR=22.4-0.75-3-2-17)</w:t>
            </w:r>
          </w:p>
          <w:p w14:paraId="7F07DE49" w14:textId="77777777" w:rsidR="005B55CB" w:rsidRPr="008B47F6" w:rsidRDefault="005B55CB" w:rsidP="005B55CB">
            <w:pPr>
              <w:pStyle w:val="TAC"/>
              <w:jc w:val="left"/>
            </w:pPr>
          </w:p>
          <w:p w14:paraId="6BE797EB" w14:textId="77777777" w:rsidR="005B55CB" w:rsidRPr="008B47F6" w:rsidRDefault="005B55CB" w:rsidP="005B55CB">
            <w:pPr>
              <w:pStyle w:val="TAC"/>
              <w:jc w:val="left"/>
            </w:pPr>
            <w:r w:rsidRPr="008B47F6">
              <w:t xml:space="preserve">Actual lowest: </w:t>
            </w:r>
          </w:p>
          <w:p w14:paraId="2EBC06E3" w14:textId="77777777" w:rsidR="005B55CB" w:rsidRPr="008B47F6" w:rsidRDefault="005B55CB" w:rsidP="005B55CB">
            <w:pPr>
              <w:pStyle w:val="TAC"/>
              <w:jc w:val="left"/>
            </w:pPr>
            <w:r w:rsidRPr="008B47F6">
              <w:t>-9.35 dBm/</w:t>
            </w:r>
            <w:proofErr w:type="spellStart"/>
            <w:r w:rsidRPr="008B47F6">
              <w:t>ChBW</w:t>
            </w:r>
            <w:proofErr w:type="spellEnd"/>
          </w:p>
          <w:p w14:paraId="7E60F752" w14:textId="77777777" w:rsidR="005B55CB" w:rsidRPr="008B47F6" w:rsidRDefault="005B55CB" w:rsidP="005B55CB">
            <w:pPr>
              <w:pStyle w:val="TAC"/>
            </w:pPr>
            <w:r w:rsidRPr="008B47F6">
              <w:t>(EIRP-MPB-MPR-T(MPR)-ACLR=22.4-0.75-9-5-17)</w:t>
            </w:r>
          </w:p>
        </w:tc>
        <w:tc>
          <w:tcPr>
            <w:tcW w:w="2127" w:type="dxa"/>
            <w:tcBorders>
              <w:top w:val="single" w:sz="4" w:space="0" w:color="auto"/>
              <w:left w:val="single" w:sz="4" w:space="0" w:color="auto"/>
              <w:bottom w:val="single" w:sz="4" w:space="0" w:color="auto"/>
              <w:right w:val="single" w:sz="4" w:space="0" w:color="auto"/>
            </w:tcBorders>
          </w:tcPr>
          <w:p w14:paraId="68FD0238"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4D4AFAE1" w14:textId="77777777" w:rsidR="005B55CB" w:rsidRPr="008B47F6" w:rsidRDefault="005B55CB" w:rsidP="005B55CB">
            <w:pPr>
              <w:pStyle w:val="TAC"/>
            </w:pPr>
            <w:r w:rsidRPr="008B47F6">
              <w:t>0</w:t>
            </w:r>
          </w:p>
          <w:p w14:paraId="50877017" w14:textId="77777777" w:rsidR="005B55CB" w:rsidRPr="008B47F6" w:rsidRDefault="005B55CB" w:rsidP="005B55CB">
            <w:pPr>
              <w:jc w:val="center"/>
            </w:pPr>
          </w:p>
        </w:tc>
        <w:tc>
          <w:tcPr>
            <w:tcW w:w="1950" w:type="dxa"/>
            <w:tcBorders>
              <w:top w:val="single" w:sz="4" w:space="0" w:color="auto"/>
              <w:left w:val="single" w:sz="4" w:space="0" w:color="auto"/>
              <w:bottom w:val="single" w:sz="4" w:space="0" w:color="auto"/>
              <w:right w:val="single" w:sz="4" w:space="0" w:color="auto"/>
            </w:tcBorders>
          </w:tcPr>
          <w:p w14:paraId="76E400D6" w14:textId="77777777" w:rsidR="005B55CB" w:rsidRPr="008B47F6" w:rsidRDefault="005B55CB" w:rsidP="005B55CB">
            <w:pPr>
              <w:pStyle w:val="TAC"/>
            </w:pPr>
            <w:r w:rsidRPr="008B47F6">
              <w:t>1.0</w:t>
            </w:r>
          </w:p>
        </w:tc>
      </w:tr>
      <w:tr w:rsidR="005B55CB" w:rsidRPr="008B47F6" w14:paraId="044C6FEC"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58621F5A"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759A526"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55217A65" w14:textId="77777777" w:rsidR="005B55CB" w:rsidRPr="008B47F6" w:rsidRDefault="005B55CB" w:rsidP="005B55CB">
            <w:pPr>
              <w:pStyle w:val="TAC"/>
            </w:pPr>
            <w:r w:rsidRPr="008B47F6">
              <w:t>-5.5dBm/400MHz</w:t>
            </w:r>
          </w:p>
        </w:tc>
        <w:tc>
          <w:tcPr>
            <w:tcW w:w="2693" w:type="dxa"/>
            <w:tcBorders>
              <w:top w:val="single" w:sz="4" w:space="0" w:color="auto"/>
              <w:left w:val="single" w:sz="4" w:space="0" w:color="auto"/>
              <w:bottom w:val="single" w:sz="4" w:space="0" w:color="auto"/>
              <w:right w:val="single" w:sz="4" w:space="0" w:color="auto"/>
            </w:tcBorders>
          </w:tcPr>
          <w:p w14:paraId="00615B7F" w14:textId="77777777" w:rsidR="005B55CB" w:rsidRPr="008B47F6" w:rsidRDefault="005B55CB" w:rsidP="005B55CB">
            <w:pPr>
              <w:pStyle w:val="TAC"/>
              <w:jc w:val="left"/>
            </w:pPr>
            <w:r w:rsidRPr="008B47F6">
              <w:t>Highest testable MPR for 400MHz: 2dB</w:t>
            </w:r>
          </w:p>
          <w:p w14:paraId="31FFD2B5" w14:textId="77777777" w:rsidR="005B55CB" w:rsidRPr="008B47F6" w:rsidRDefault="005B55CB" w:rsidP="005B55CB">
            <w:pPr>
              <w:pStyle w:val="TAC"/>
              <w:jc w:val="left"/>
            </w:pPr>
            <w:r w:rsidRPr="008B47F6">
              <w:t>0.35dBm/</w:t>
            </w:r>
            <w:proofErr w:type="spellStart"/>
            <w:r w:rsidRPr="008B47F6">
              <w:t>ChBW</w:t>
            </w:r>
            <w:proofErr w:type="spellEnd"/>
          </w:p>
          <w:p w14:paraId="3E432CBE" w14:textId="77777777" w:rsidR="005B55CB" w:rsidRPr="008B47F6" w:rsidRDefault="005B55CB" w:rsidP="005B55CB">
            <w:pPr>
              <w:pStyle w:val="TAC"/>
              <w:jc w:val="left"/>
            </w:pPr>
            <w:r w:rsidRPr="008B47F6">
              <w:t>(EIRP-MPB-MPR-T(MPR)-ACLR=20.6-0.75-2-1.5-16)</w:t>
            </w:r>
          </w:p>
          <w:p w14:paraId="321845B9" w14:textId="77777777" w:rsidR="005B55CB" w:rsidRPr="008B47F6" w:rsidRDefault="005B55CB" w:rsidP="005B55CB">
            <w:pPr>
              <w:pStyle w:val="TAC"/>
              <w:jc w:val="left"/>
            </w:pPr>
          </w:p>
          <w:p w14:paraId="683795BC" w14:textId="77777777" w:rsidR="005B55CB" w:rsidRPr="008B47F6" w:rsidRDefault="005B55CB" w:rsidP="005B55CB">
            <w:pPr>
              <w:pStyle w:val="TAC"/>
              <w:jc w:val="left"/>
            </w:pPr>
            <w:r w:rsidRPr="008B47F6">
              <w:t>Actual lowest:</w:t>
            </w:r>
          </w:p>
          <w:p w14:paraId="37782ABC" w14:textId="77777777" w:rsidR="005B55CB" w:rsidRPr="008B47F6" w:rsidRDefault="005B55CB" w:rsidP="005B55CB">
            <w:pPr>
              <w:pStyle w:val="TAC"/>
              <w:jc w:val="left"/>
            </w:pPr>
            <w:r w:rsidRPr="008B47F6">
              <w:t>-10.15 dBm/</w:t>
            </w:r>
            <w:proofErr w:type="spellStart"/>
            <w:r w:rsidRPr="008B47F6">
              <w:t>ChBW</w:t>
            </w:r>
            <w:proofErr w:type="spellEnd"/>
          </w:p>
          <w:p w14:paraId="180C352F" w14:textId="77777777" w:rsidR="005B55CB" w:rsidRPr="008B47F6" w:rsidRDefault="005B55CB" w:rsidP="005B55CB">
            <w:pPr>
              <w:pStyle w:val="TAC"/>
            </w:pPr>
            <w:r w:rsidRPr="008B47F6">
              <w:t>(EIRP-MPB-MPR-T(MPR)-ACLR=20.6-0.75-9-5-16)</w:t>
            </w:r>
          </w:p>
        </w:tc>
        <w:tc>
          <w:tcPr>
            <w:tcW w:w="2127" w:type="dxa"/>
            <w:tcBorders>
              <w:top w:val="single" w:sz="4" w:space="0" w:color="auto"/>
              <w:left w:val="single" w:sz="4" w:space="0" w:color="auto"/>
              <w:bottom w:val="single" w:sz="4" w:space="0" w:color="auto"/>
              <w:right w:val="single" w:sz="4" w:space="0" w:color="auto"/>
            </w:tcBorders>
          </w:tcPr>
          <w:p w14:paraId="2760F91C" w14:textId="77777777" w:rsidR="005B55CB" w:rsidRPr="008B47F6" w:rsidRDefault="005B55CB" w:rsidP="005B55CB">
            <w:pPr>
              <w:pStyle w:val="TAC"/>
            </w:pPr>
            <w:r w:rsidRPr="008B47F6">
              <w:t>5.86 (with 2dB MPR) (NOTE 1)</w:t>
            </w:r>
          </w:p>
        </w:tc>
        <w:tc>
          <w:tcPr>
            <w:tcW w:w="2268" w:type="dxa"/>
            <w:tcBorders>
              <w:top w:val="single" w:sz="4" w:space="0" w:color="auto"/>
              <w:left w:val="single" w:sz="4" w:space="0" w:color="auto"/>
              <w:bottom w:val="single" w:sz="4" w:space="0" w:color="auto"/>
              <w:right w:val="single" w:sz="4" w:space="0" w:color="auto"/>
            </w:tcBorders>
          </w:tcPr>
          <w:p w14:paraId="4E416104"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3D33B8FC" w14:textId="77777777" w:rsidR="005B55CB" w:rsidRPr="008B47F6" w:rsidRDefault="005B55CB" w:rsidP="005B55CB">
            <w:pPr>
              <w:pStyle w:val="TAC"/>
            </w:pPr>
            <w:r w:rsidRPr="008B47F6">
              <w:t>1.0</w:t>
            </w:r>
          </w:p>
        </w:tc>
      </w:tr>
      <w:tr w:rsidR="005B55CB" w:rsidRPr="008B47F6" w14:paraId="7F199884" w14:textId="77777777" w:rsidTr="009F2FA1">
        <w:trPr>
          <w:cantSplit/>
          <w:tblHeader/>
          <w:jc w:val="center"/>
        </w:trPr>
        <w:tc>
          <w:tcPr>
            <w:tcW w:w="1258" w:type="dxa"/>
            <w:vMerge w:val="restart"/>
            <w:tcBorders>
              <w:left w:val="single" w:sz="4" w:space="0" w:color="auto"/>
              <w:right w:val="single" w:sz="4" w:space="0" w:color="auto"/>
            </w:tcBorders>
          </w:tcPr>
          <w:p w14:paraId="036E5215" w14:textId="77777777" w:rsidR="005B55CB" w:rsidRPr="008B47F6" w:rsidRDefault="005B55CB" w:rsidP="005B55CB">
            <w:pPr>
              <w:pStyle w:val="TAC"/>
            </w:pPr>
            <w:r w:rsidRPr="008B47F6">
              <w:t>General Tx spurious</w:t>
            </w:r>
          </w:p>
        </w:tc>
        <w:tc>
          <w:tcPr>
            <w:tcW w:w="1993" w:type="dxa"/>
            <w:tcBorders>
              <w:top w:val="single" w:sz="4" w:space="0" w:color="auto"/>
              <w:left w:val="single" w:sz="4" w:space="0" w:color="auto"/>
              <w:bottom w:val="single" w:sz="4" w:space="0" w:color="auto"/>
              <w:right w:val="single" w:sz="4" w:space="0" w:color="auto"/>
            </w:tcBorders>
          </w:tcPr>
          <w:p w14:paraId="3A4F9C96" w14:textId="77777777" w:rsidR="005B55CB" w:rsidRPr="008B47F6" w:rsidRDefault="005B55CB" w:rsidP="005B55CB">
            <w:pPr>
              <w:pStyle w:val="TAC"/>
            </w:pPr>
            <w:r w:rsidRPr="008B47F6">
              <w:t>6GHz &lt;=f&lt;=23.45GHz</w:t>
            </w:r>
          </w:p>
        </w:tc>
        <w:tc>
          <w:tcPr>
            <w:tcW w:w="1989" w:type="dxa"/>
            <w:tcBorders>
              <w:top w:val="single" w:sz="4" w:space="0" w:color="auto"/>
              <w:left w:val="single" w:sz="4" w:space="0" w:color="auto"/>
              <w:bottom w:val="single" w:sz="4" w:space="0" w:color="auto"/>
              <w:right w:val="single" w:sz="4" w:space="0" w:color="auto"/>
            </w:tcBorders>
          </w:tcPr>
          <w:p w14:paraId="1B36FFBC" w14:textId="77777777" w:rsidR="005B55CB" w:rsidRPr="008B47F6" w:rsidRDefault="005B55CB" w:rsidP="005B55CB">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tcPr>
          <w:p w14:paraId="27FD8F96" w14:textId="77777777" w:rsidR="005B55CB" w:rsidRPr="008B47F6" w:rsidRDefault="005B55CB" w:rsidP="005B55CB">
            <w:pPr>
              <w:pStyle w:val="TAC"/>
            </w:pPr>
            <w:r w:rsidRPr="008B47F6">
              <w:t>-13dBm/1MHz</w:t>
            </w:r>
          </w:p>
        </w:tc>
        <w:tc>
          <w:tcPr>
            <w:tcW w:w="2127" w:type="dxa"/>
            <w:tcBorders>
              <w:top w:val="single" w:sz="4" w:space="0" w:color="auto"/>
              <w:left w:val="single" w:sz="4" w:space="0" w:color="auto"/>
              <w:bottom w:val="single" w:sz="4" w:space="0" w:color="auto"/>
              <w:right w:val="single" w:sz="4" w:space="0" w:color="auto"/>
            </w:tcBorders>
          </w:tcPr>
          <w:p w14:paraId="457A417D" w14:textId="77777777" w:rsidR="005B55CB" w:rsidRPr="008B47F6" w:rsidRDefault="005B55CB" w:rsidP="005B55CB">
            <w:pPr>
              <w:pStyle w:val="TAC"/>
            </w:pPr>
            <w:r w:rsidRPr="008B47F6">
              <w:t>10.0 (NOTE 1)</w:t>
            </w:r>
          </w:p>
        </w:tc>
        <w:tc>
          <w:tcPr>
            <w:tcW w:w="2268" w:type="dxa"/>
            <w:tcBorders>
              <w:top w:val="single" w:sz="4" w:space="0" w:color="auto"/>
              <w:left w:val="single" w:sz="4" w:space="0" w:color="auto"/>
              <w:right w:val="single" w:sz="4" w:space="0" w:color="auto"/>
            </w:tcBorders>
          </w:tcPr>
          <w:p w14:paraId="7E2F23A2" w14:textId="77777777" w:rsidR="005B55CB" w:rsidRPr="008B47F6" w:rsidRDefault="005B55CB" w:rsidP="005B55CB">
            <w:pPr>
              <w:pStyle w:val="TAC"/>
            </w:pPr>
            <w:r w:rsidRPr="008B47F6">
              <w:t>0</w:t>
            </w:r>
          </w:p>
        </w:tc>
        <w:tc>
          <w:tcPr>
            <w:tcW w:w="1950" w:type="dxa"/>
            <w:vMerge w:val="restart"/>
            <w:tcBorders>
              <w:top w:val="single" w:sz="4" w:space="0" w:color="auto"/>
              <w:left w:val="single" w:sz="4" w:space="0" w:color="auto"/>
              <w:right w:val="single" w:sz="4" w:space="0" w:color="auto"/>
            </w:tcBorders>
          </w:tcPr>
          <w:p w14:paraId="71770C23" w14:textId="77777777" w:rsidR="005B55CB" w:rsidRPr="008B47F6" w:rsidRDefault="005B55CB" w:rsidP="005B55CB">
            <w:pPr>
              <w:pStyle w:val="TAC"/>
            </w:pPr>
            <w:r w:rsidRPr="008B47F6">
              <w:t>0.41</w:t>
            </w:r>
          </w:p>
        </w:tc>
      </w:tr>
      <w:tr w:rsidR="005B55CB" w:rsidRPr="008B47F6" w14:paraId="1057DC81" w14:textId="77777777" w:rsidTr="009F2FA1">
        <w:trPr>
          <w:cantSplit/>
          <w:tblHeader/>
          <w:jc w:val="center"/>
        </w:trPr>
        <w:tc>
          <w:tcPr>
            <w:tcW w:w="1258" w:type="dxa"/>
            <w:vMerge/>
            <w:tcBorders>
              <w:left w:val="single" w:sz="4" w:space="0" w:color="auto"/>
              <w:right w:val="single" w:sz="4" w:space="0" w:color="auto"/>
            </w:tcBorders>
          </w:tcPr>
          <w:p w14:paraId="13FCFF42"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6BD951D4" w14:textId="77777777" w:rsidR="005B55CB" w:rsidRPr="008B47F6" w:rsidRDefault="005B55CB" w:rsidP="005B55CB">
            <w:pPr>
              <w:pStyle w:val="TAC"/>
            </w:pPr>
            <w:r w:rsidRPr="008B47F6">
              <w:t>23.45GHz&lt;=f&lt;=40GHz</w:t>
            </w:r>
          </w:p>
        </w:tc>
        <w:tc>
          <w:tcPr>
            <w:tcW w:w="1989" w:type="dxa"/>
            <w:tcBorders>
              <w:top w:val="single" w:sz="4" w:space="0" w:color="auto"/>
              <w:left w:val="single" w:sz="4" w:space="0" w:color="auto"/>
              <w:bottom w:val="single" w:sz="4" w:space="0" w:color="auto"/>
              <w:right w:val="single" w:sz="4" w:space="0" w:color="auto"/>
            </w:tcBorders>
          </w:tcPr>
          <w:p w14:paraId="0B251D77" w14:textId="77777777" w:rsidR="005B55CB" w:rsidRPr="008B47F6" w:rsidRDefault="005B55CB" w:rsidP="005B55CB">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tcPr>
          <w:p w14:paraId="29E823FE" w14:textId="77777777" w:rsidR="005B55CB" w:rsidRPr="008B47F6" w:rsidRDefault="005B55CB" w:rsidP="005B55CB">
            <w:pPr>
              <w:pStyle w:val="TAC"/>
            </w:pPr>
            <w:r w:rsidRPr="008B47F6">
              <w:t>-13dBm/1MHz</w:t>
            </w:r>
          </w:p>
        </w:tc>
        <w:tc>
          <w:tcPr>
            <w:tcW w:w="2127" w:type="dxa"/>
            <w:tcBorders>
              <w:top w:val="single" w:sz="4" w:space="0" w:color="auto"/>
              <w:left w:val="single" w:sz="4" w:space="0" w:color="auto"/>
              <w:bottom w:val="single" w:sz="4" w:space="0" w:color="auto"/>
              <w:right w:val="single" w:sz="4" w:space="0" w:color="auto"/>
            </w:tcBorders>
          </w:tcPr>
          <w:p w14:paraId="49B97EDF" w14:textId="77777777" w:rsidR="005B55CB" w:rsidRPr="008B47F6" w:rsidRDefault="005B55CB" w:rsidP="005B55CB">
            <w:pPr>
              <w:pStyle w:val="TAC"/>
            </w:pPr>
            <w:r w:rsidRPr="008B47F6">
              <w:t>10.0 (NOTE 1)</w:t>
            </w:r>
          </w:p>
        </w:tc>
        <w:tc>
          <w:tcPr>
            <w:tcW w:w="2268" w:type="dxa"/>
            <w:tcBorders>
              <w:left w:val="single" w:sz="4" w:space="0" w:color="auto"/>
              <w:right w:val="single" w:sz="4" w:space="0" w:color="auto"/>
            </w:tcBorders>
          </w:tcPr>
          <w:p w14:paraId="6C45024E" w14:textId="77777777" w:rsidR="005B55CB" w:rsidRPr="008B47F6" w:rsidRDefault="005B55CB" w:rsidP="005B55CB">
            <w:pPr>
              <w:pStyle w:val="TAC"/>
            </w:pPr>
            <w:r w:rsidRPr="008B47F6">
              <w:t>0</w:t>
            </w:r>
          </w:p>
        </w:tc>
        <w:tc>
          <w:tcPr>
            <w:tcW w:w="1950" w:type="dxa"/>
            <w:vMerge/>
            <w:tcBorders>
              <w:left w:val="single" w:sz="4" w:space="0" w:color="auto"/>
              <w:right w:val="single" w:sz="4" w:space="0" w:color="auto"/>
            </w:tcBorders>
          </w:tcPr>
          <w:p w14:paraId="2E766D9D" w14:textId="77777777" w:rsidR="005B55CB" w:rsidRPr="008B47F6" w:rsidRDefault="005B55CB" w:rsidP="005B55CB">
            <w:pPr>
              <w:pStyle w:val="TAC"/>
            </w:pPr>
          </w:p>
        </w:tc>
      </w:tr>
      <w:tr w:rsidR="005B55CB" w:rsidRPr="008B47F6" w14:paraId="20D6E96C"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15B30ABF"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10AFF89D" w14:textId="77777777" w:rsidR="005B55CB" w:rsidRPr="008B47F6" w:rsidRDefault="005B55CB" w:rsidP="005B55CB">
            <w:pPr>
              <w:pStyle w:val="TAC"/>
            </w:pPr>
            <w:r w:rsidRPr="008B47F6">
              <w:t>40GHz&lt;=f&lt;=80GHz</w:t>
            </w:r>
          </w:p>
        </w:tc>
        <w:tc>
          <w:tcPr>
            <w:tcW w:w="1989" w:type="dxa"/>
            <w:tcBorders>
              <w:top w:val="single" w:sz="4" w:space="0" w:color="auto"/>
              <w:left w:val="single" w:sz="4" w:space="0" w:color="auto"/>
              <w:bottom w:val="single" w:sz="4" w:space="0" w:color="auto"/>
              <w:right w:val="single" w:sz="4" w:space="0" w:color="auto"/>
            </w:tcBorders>
          </w:tcPr>
          <w:p w14:paraId="49E14D7E" w14:textId="77777777" w:rsidR="005B55CB" w:rsidRPr="008B47F6" w:rsidRDefault="005B55CB" w:rsidP="005B55CB">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tcPr>
          <w:p w14:paraId="6366A5ED" w14:textId="77777777" w:rsidR="005B55CB" w:rsidRPr="008B47F6" w:rsidRDefault="005B55CB" w:rsidP="005B55CB">
            <w:pPr>
              <w:pStyle w:val="TAC"/>
            </w:pPr>
            <w:r w:rsidRPr="008B47F6">
              <w:t>-13dBm/1MHz</w:t>
            </w:r>
          </w:p>
        </w:tc>
        <w:tc>
          <w:tcPr>
            <w:tcW w:w="2127" w:type="dxa"/>
            <w:tcBorders>
              <w:top w:val="single" w:sz="4" w:space="0" w:color="auto"/>
              <w:left w:val="single" w:sz="4" w:space="0" w:color="auto"/>
              <w:bottom w:val="single" w:sz="4" w:space="0" w:color="auto"/>
              <w:right w:val="single" w:sz="4" w:space="0" w:color="auto"/>
            </w:tcBorders>
          </w:tcPr>
          <w:p w14:paraId="73F8560D" w14:textId="77777777" w:rsidR="005B55CB" w:rsidRPr="008B47F6" w:rsidRDefault="005B55CB" w:rsidP="005B55CB">
            <w:pPr>
              <w:pStyle w:val="TAC"/>
            </w:pPr>
            <w:r w:rsidRPr="008B47F6">
              <w:t>10.0 (NOTE 1)</w:t>
            </w:r>
          </w:p>
        </w:tc>
        <w:tc>
          <w:tcPr>
            <w:tcW w:w="2268" w:type="dxa"/>
            <w:tcBorders>
              <w:left w:val="single" w:sz="4" w:space="0" w:color="auto"/>
              <w:bottom w:val="single" w:sz="4" w:space="0" w:color="auto"/>
              <w:right w:val="single" w:sz="4" w:space="0" w:color="auto"/>
            </w:tcBorders>
          </w:tcPr>
          <w:p w14:paraId="190A3293" w14:textId="77777777" w:rsidR="005B55CB" w:rsidRPr="008B47F6" w:rsidRDefault="005B55CB" w:rsidP="005B55CB">
            <w:pPr>
              <w:pStyle w:val="TAC"/>
            </w:pPr>
            <w:r w:rsidRPr="008B47F6">
              <w:t>0</w:t>
            </w:r>
          </w:p>
        </w:tc>
        <w:tc>
          <w:tcPr>
            <w:tcW w:w="1950" w:type="dxa"/>
            <w:vMerge/>
            <w:tcBorders>
              <w:left w:val="single" w:sz="4" w:space="0" w:color="auto"/>
              <w:bottom w:val="single" w:sz="4" w:space="0" w:color="auto"/>
              <w:right w:val="single" w:sz="4" w:space="0" w:color="auto"/>
            </w:tcBorders>
          </w:tcPr>
          <w:p w14:paraId="37430300" w14:textId="77777777" w:rsidR="005B55CB" w:rsidRPr="008B47F6" w:rsidRDefault="005B55CB" w:rsidP="005B55CB">
            <w:pPr>
              <w:pStyle w:val="TAC"/>
            </w:pPr>
          </w:p>
        </w:tc>
      </w:tr>
      <w:tr w:rsidR="005B55CB" w:rsidRPr="008B47F6" w14:paraId="14780A66" w14:textId="77777777" w:rsidTr="009F2FA1">
        <w:trPr>
          <w:cantSplit/>
          <w:tblHeader/>
          <w:jc w:val="center"/>
        </w:trPr>
        <w:tc>
          <w:tcPr>
            <w:tcW w:w="1258" w:type="dxa"/>
            <w:vMerge w:val="restart"/>
            <w:tcBorders>
              <w:left w:val="single" w:sz="4" w:space="0" w:color="auto"/>
              <w:right w:val="single" w:sz="4" w:space="0" w:color="auto"/>
            </w:tcBorders>
          </w:tcPr>
          <w:p w14:paraId="6FC5A694" w14:textId="77777777" w:rsidR="005B55CB" w:rsidRPr="008B47F6" w:rsidRDefault="005B55CB" w:rsidP="005B55CB">
            <w:pPr>
              <w:pStyle w:val="TAC"/>
            </w:pPr>
            <w:r w:rsidRPr="008B47F6">
              <w:lastRenderedPageBreak/>
              <w:t>Tx spurious Co-existence</w:t>
            </w:r>
          </w:p>
        </w:tc>
        <w:tc>
          <w:tcPr>
            <w:tcW w:w="1993" w:type="dxa"/>
            <w:tcBorders>
              <w:top w:val="single" w:sz="4" w:space="0" w:color="auto"/>
              <w:left w:val="single" w:sz="4" w:space="0" w:color="auto"/>
              <w:bottom w:val="single" w:sz="4" w:space="0" w:color="auto"/>
              <w:right w:val="single" w:sz="4" w:space="0" w:color="auto"/>
            </w:tcBorders>
          </w:tcPr>
          <w:p w14:paraId="0C946D83" w14:textId="77777777" w:rsidR="005B55CB" w:rsidRPr="008B47F6" w:rsidRDefault="005B55CB" w:rsidP="005B55CB">
            <w:pPr>
              <w:pStyle w:val="TAC"/>
            </w:pPr>
            <w:r w:rsidRPr="008B47F6">
              <w:t>n260</w:t>
            </w:r>
          </w:p>
          <w:p w14:paraId="3539E3E0" w14:textId="77777777" w:rsidR="005B55CB" w:rsidRPr="008B47F6" w:rsidRDefault="005B55CB" w:rsidP="005B55CB">
            <w:pPr>
              <w:pStyle w:val="TAC"/>
            </w:pPr>
            <w:r w:rsidRPr="008B47F6">
              <w:t xml:space="preserve">(Aggressor </w:t>
            </w:r>
            <w:proofErr w:type="gramStart"/>
            <w:r w:rsidRPr="008B47F6">
              <w:t>band :</w:t>
            </w:r>
            <w:proofErr w:type="gramEnd"/>
            <w:r w:rsidRPr="008B47F6">
              <w:t xml:space="preserve"> n257, n261)</w:t>
            </w:r>
          </w:p>
        </w:tc>
        <w:tc>
          <w:tcPr>
            <w:tcW w:w="1989" w:type="dxa"/>
            <w:tcBorders>
              <w:top w:val="single" w:sz="4" w:space="0" w:color="auto"/>
              <w:left w:val="single" w:sz="4" w:space="0" w:color="auto"/>
              <w:bottom w:val="single" w:sz="4" w:space="0" w:color="auto"/>
              <w:right w:val="single" w:sz="4" w:space="0" w:color="auto"/>
            </w:tcBorders>
          </w:tcPr>
          <w:p w14:paraId="08E7E571" w14:textId="77777777" w:rsidR="005B55CB" w:rsidRPr="008B47F6" w:rsidRDefault="005B55CB" w:rsidP="005B55CB">
            <w:pPr>
              <w:pStyle w:val="TAC"/>
            </w:pPr>
            <w:r w:rsidRPr="008B47F6">
              <w:t>-23</w:t>
            </w:r>
          </w:p>
        </w:tc>
        <w:tc>
          <w:tcPr>
            <w:tcW w:w="2693" w:type="dxa"/>
            <w:tcBorders>
              <w:top w:val="single" w:sz="4" w:space="0" w:color="auto"/>
              <w:left w:val="single" w:sz="4" w:space="0" w:color="auto"/>
              <w:bottom w:val="single" w:sz="4" w:space="0" w:color="auto"/>
              <w:right w:val="single" w:sz="4" w:space="0" w:color="auto"/>
            </w:tcBorders>
          </w:tcPr>
          <w:p w14:paraId="4359C417" w14:textId="77777777" w:rsidR="005B55CB" w:rsidRPr="008B47F6" w:rsidRDefault="005B55CB" w:rsidP="005B55CB">
            <w:pPr>
              <w:pStyle w:val="TAC"/>
            </w:pPr>
            <w:r w:rsidRPr="008B47F6">
              <w:t>-2dBm/100MHz</w:t>
            </w:r>
          </w:p>
          <w:p w14:paraId="65C48E5B" w14:textId="77777777" w:rsidR="005B55CB" w:rsidRPr="008B47F6" w:rsidRDefault="005B55CB" w:rsidP="005B55CB">
            <w:pPr>
              <w:pStyle w:val="TAC"/>
            </w:pPr>
            <w:r w:rsidRPr="008B47F6">
              <w:t>(-22dBm/MHz)</w:t>
            </w:r>
          </w:p>
          <w:p w14:paraId="40961765" w14:textId="77777777" w:rsidR="005B55CB" w:rsidRPr="008B47F6"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590C4B77" w14:textId="77777777" w:rsidR="005B55CB" w:rsidRPr="008B47F6" w:rsidRDefault="005B55CB" w:rsidP="005B55CB">
            <w:pPr>
              <w:pStyle w:val="TAC"/>
            </w:pPr>
            <w:r w:rsidRPr="008B47F6">
              <w:t>0.86 (NOTE 2)</w:t>
            </w:r>
          </w:p>
        </w:tc>
        <w:tc>
          <w:tcPr>
            <w:tcW w:w="2268" w:type="dxa"/>
            <w:tcBorders>
              <w:top w:val="single" w:sz="4" w:space="0" w:color="auto"/>
              <w:left w:val="single" w:sz="4" w:space="0" w:color="auto"/>
              <w:bottom w:val="single" w:sz="4" w:space="0" w:color="auto"/>
              <w:right w:val="single" w:sz="4" w:space="0" w:color="auto"/>
            </w:tcBorders>
          </w:tcPr>
          <w:p w14:paraId="47B802E6" w14:textId="77777777" w:rsidR="005B55CB" w:rsidRPr="008B47F6" w:rsidRDefault="005B55CB" w:rsidP="005B55CB">
            <w:pPr>
              <w:pStyle w:val="TAC"/>
            </w:pPr>
            <w:r w:rsidRPr="008B47F6">
              <w:t>5</w:t>
            </w:r>
          </w:p>
        </w:tc>
        <w:tc>
          <w:tcPr>
            <w:tcW w:w="1950" w:type="dxa"/>
            <w:tcBorders>
              <w:top w:val="single" w:sz="4" w:space="0" w:color="auto"/>
              <w:left w:val="single" w:sz="4" w:space="0" w:color="auto"/>
              <w:bottom w:val="single" w:sz="4" w:space="0" w:color="auto"/>
              <w:right w:val="single" w:sz="4" w:space="0" w:color="auto"/>
            </w:tcBorders>
          </w:tcPr>
          <w:p w14:paraId="79541641" w14:textId="77777777" w:rsidR="005B55CB" w:rsidRPr="008B47F6" w:rsidRDefault="005B55CB" w:rsidP="005B55CB">
            <w:pPr>
              <w:pStyle w:val="TAC"/>
            </w:pPr>
            <w:r w:rsidRPr="008B47F6">
              <w:t>1.0</w:t>
            </w:r>
          </w:p>
          <w:p w14:paraId="29E6C09D"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1882DC6E" w14:textId="77777777" w:rsidTr="009F2FA1">
        <w:trPr>
          <w:cantSplit/>
          <w:tblHeader/>
          <w:jc w:val="center"/>
        </w:trPr>
        <w:tc>
          <w:tcPr>
            <w:tcW w:w="1258" w:type="dxa"/>
            <w:vMerge/>
            <w:tcBorders>
              <w:left w:val="single" w:sz="4" w:space="0" w:color="auto"/>
              <w:right w:val="single" w:sz="4" w:space="0" w:color="auto"/>
            </w:tcBorders>
          </w:tcPr>
          <w:p w14:paraId="5C33A9D8"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507A58D" w14:textId="77777777" w:rsidR="005B55CB" w:rsidRPr="008B47F6" w:rsidRDefault="005B55CB" w:rsidP="005B55CB">
            <w:pPr>
              <w:pStyle w:val="TAC"/>
            </w:pPr>
            <w:r w:rsidRPr="008B47F6">
              <w:t>n257, n261</w:t>
            </w:r>
          </w:p>
          <w:p w14:paraId="5166E325" w14:textId="77777777" w:rsidR="005B55CB" w:rsidRPr="008B47F6" w:rsidRDefault="005B55CB" w:rsidP="005B55CB">
            <w:pPr>
              <w:pStyle w:val="TAC"/>
            </w:pPr>
            <w:r w:rsidRPr="008B47F6">
              <w:t xml:space="preserve">(Aggressor </w:t>
            </w:r>
            <w:proofErr w:type="gramStart"/>
            <w:r w:rsidRPr="008B47F6">
              <w:t>band :</w:t>
            </w:r>
            <w:proofErr w:type="gramEnd"/>
            <w:r w:rsidRPr="008B47F6">
              <w:t xml:space="preserve"> n260)</w:t>
            </w:r>
          </w:p>
        </w:tc>
        <w:tc>
          <w:tcPr>
            <w:tcW w:w="1989" w:type="dxa"/>
            <w:tcBorders>
              <w:top w:val="single" w:sz="4" w:space="0" w:color="auto"/>
              <w:left w:val="single" w:sz="4" w:space="0" w:color="auto"/>
              <w:bottom w:val="single" w:sz="4" w:space="0" w:color="auto"/>
              <w:right w:val="single" w:sz="4" w:space="0" w:color="auto"/>
            </w:tcBorders>
          </w:tcPr>
          <w:p w14:paraId="7324E2DF" w14:textId="77777777" w:rsidR="005B55CB" w:rsidRPr="008B47F6" w:rsidRDefault="005B55CB" w:rsidP="005B55CB">
            <w:pPr>
              <w:pStyle w:val="TAC"/>
            </w:pPr>
            <w:r w:rsidRPr="008B47F6">
              <w:t>-27.7</w:t>
            </w:r>
          </w:p>
        </w:tc>
        <w:tc>
          <w:tcPr>
            <w:tcW w:w="2693" w:type="dxa"/>
            <w:tcBorders>
              <w:top w:val="single" w:sz="4" w:space="0" w:color="auto"/>
              <w:left w:val="single" w:sz="4" w:space="0" w:color="auto"/>
              <w:bottom w:val="single" w:sz="4" w:space="0" w:color="auto"/>
              <w:right w:val="single" w:sz="4" w:space="0" w:color="auto"/>
            </w:tcBorders>
          </w:tcPr>
          <w:p w14:paraId="69207C72" w14:textId="77777777" w:rsidR="005B55CB" w:rsidRPr="008B47F6" w:rsidRDefault="005B55CB" w:rsidP="005B55CB">
            <w:pPr>
              <w:pStyle w:val="TAC"/>
            </w:pPr>
            <w:r w:rsidRPr="008B47F6">
              <w:t>-5dBm/100MHz</w:t>
            </w:r>
          </w:p>
          <w:p w14:paraId="1E530FF0" w14:textId="77777777" w:rsidR="005B55CB" w:rsidRPr="008B47F6" w:rsidRDefault="005B55CB" w:rsidP="005B55CB">
            <w:pPr>
              <w:pStyle w:val="TAC"/>
            </w:pPr>
            <w:r w:rsidRPr="008B47F6">
              <w:t>(-25dBm/MHz)</w:t>
            </w:r>
          </w:p>
          <w:p w14:paraId="73971A97" w14:textId="77777777" w:rsidR="005B55CB" w:rsidRPr="008B47F6"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06E3F9BC" w14:textId="77777777" w:rsidR="005B55CB" w:rsidRPr="008B47F6" w:rsidRDefault="005B55CB" w:rsidP="005B55CB">
            <w:pPr>
              <w:pStyle w:val="TAC"/>
            </w:pPr>
            <w:r w:rsidRPr="008B47F6">
              <w:t>2.56 (NOTE 2)</w:t>
            </w:r>
          </w:p>
        </w:tc>
        <w:tc>
          <w:tcPr>
            <w:tcW w:w="2268" w:type="dxa"/>
            <w:tcBorders>
              <w:top w:val="single" w:sz="4" w:space="0" w:color="auto"/>
              <w:left w:val="single" w:sz="4" w:space="0" w:color="auto"/>
              <w:bottom w:val="single" w:sz="4" w:space="0" w:color="auto"/>
              <w:right w:val="single" w:sz="4" w:space="0" w:color="auto"/>
            </w:tcBorders>
          </w:tcPr>
          <w:p w14:paraId="72F063E8" w14:textId="77777777" w:rsidR="005B55CB" w:rsidRPr="008B47F6" w:rsidRDefault="005B55CB" w:rsidP="005B55CB">
            <w:pPr>
              <w:pStyle w:val="TAC"/>
            </w:pPr>
            <w:r w:rsidRPr="008B47F6">
              <w:t>3.3</w:t>
            </w:r>
          </w:p>
        </w:tc>
        <w:tc>
          <w:tcPr>
            <w:tcW w:w="1950" w:type="dxa"/>
            <w:tcBorders>
              <w:top w:val="single" w:sz="4" w:space="0" w:color="auto"/>
              <w:left w:val="single" w:sz="4" w:space="0" w:color="auto"/>
              <w:bottom w:val="single" w:sz="4" w:space="0" w:color="auto"/>
              <w:right w:val="single" w:sz="4" w:space="0" w:color="auto"/>
            </w:tcBorders>
          </w:tcPr>
          <w:p w14:paraId="0B35A77B" w14:textId="77777777" w:rsidR="005B55CB" w:rsidRPr="008B47F6" w:rsidRDefault="005B55CB" w:rsidP="005B55CB">
            <w:pPr>
              <w:pStyle w:val="TAC"/>
            </w:pPr>
            <w:r w:rsidRPr="008B47F6">
              <w:t>1.0</w:t>
            </w:r>
          </w:p>
          <w:p w14:paraId="2466D840"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2892D0B7" w14:textId="77777777" w:rsidTr="009F2FA1">
        <w:trPr>
          <w:cantSplit/>
          <w:tblHeader/>
          <w:jc w:val="center"/>
        </w:trPr>
        <w:tc>
          <w:tcPr>
            <w:tcW w:w="1258" w:type="dxa"/>
            <w:vMerge/>
            <w:tcBorders>
              <w:left w:val="single" w:sz="4" w:space="0" w:color="auto"/>
              <w:right w:val="single" w:sz="4" w:space="0" w:color="auto"/>
            </w:tcBorders>
          </w:tcPr>
          <w:p w14:paraId="6F4F1EE1"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960A369" w14:textId="77777777" w:rsidR="005B55CB" w:rsidRPr="008B47F6" w:rsidRDefault="005B55CB" w:rsidP="005B55CB">
            <w:pPr>
              <w:pStyle w:val="TAC"/>
            </w:pPr>
            <w:r w:rsidRPr="008B47F6">
              <w:t xml:space="preserve">23.6 GHz ≤ </w:t>
            </w:r>
            <w:proofErr w:type="gramStart"/>
            <w:r w:rsidRPr="008B47F6">
              <w:t>f  ≤</w:t>
            </w:r>
            <w:proofErr w:type="gramEnd"/>
            <w:r w:rsidRPr="008B47F6">
              <w:t xml:space="preserve"> 24.0GHz</w:t>
            </w:r>
          </w:p>
        </w:tc>
        <w:tc>
          <w:tcPr>
            <w:tcW w:w="1989" w:type="dxa"/>
            <w:tcBorders>
              <w:top w:val="single" w:sz="4" w:space="0" w:color="auto"/>
              <w:left w:val="single" w:sz="4" w:space="0" w:color="auto"/>
              <w:bottom w:val="single" w:sz="4" w:space="0" w:color="auto"/>
              <w:right w:val="single" w:sz="4" w:space="0" w:color="auto"/>
            </w:tcBorders>
          </w:tcPr>
          <w:p w14:paraId="1B69CEC9" w14:textId="77777777" w:rsidR="005B55CB" w:rsidRPr="008B47F6" w:rsidRDefault="005B55CB" w:rsidP="005B55CB">
            <w:pPr>
              <w:pStyle w:val="TAC"/>
            </w:pPr>
            <w:r w:rsidRPr="008B47F6">
              <w:t>-27.7</w:t>
            </w:r>
          </w:p>
        </w:tc>
        <w:tc>
          <w:tcPr>
            <w:tcW w:w="2693" w:type="dxa"/>
            <w:tcBorders>
              <w:top w:val="single" w:sz="4" w:space="0" w:color="auto"/>
              <w:left w:val="single" w:sz="4" w:space="0" w:color="auto"/>
              <w:bottom w:val="single" w:sz="4" w:space="0" w:color="auto"/>
              <w:right w:val="single" w:sz="4" w:space="0" w:color="auto"/>
            </w:tcBorders>
          </w:tcPr>
          <w:p w14:paraId="452EAE1D" w14:textId="77777777" w:rsidR="005B55CB" w:rsidRPr="008B47F6" w:rsidRDefault="005B55CB" w:rsidP="005B55CB">
            <w:pPr>
              <w:pStyle w:val="TAC"/>
            </w:pPr>
            <w:r w:rsidRPr="008B47F6">
              <w:t>1dBm/200MHz</w:t>
            </w:r>
          </w:p>
          <w:p w14:paraId="2ADA781C" w14:textId="77777777" w:rsidR="005B55CB" w:rsidRPr="008B47F6" w:rsidRDefault="005B55CB" w:rsidP="005B55CB">
            <w:pPr>
              <w:pStyle w:val="TAC"/>
            </w:pPr>
            <w:r w:rsidRPr="008B47F6">
              <w:t>(-22 dBm/MHz)</w:t>
            </w:r>
          </w:p>
        </w:tc>
        <w:tc>
          <w:tcPr>
            <w:tcW w:w="2127" w:type="dxa"/>
            <w:tcBorders>
              <w:top w:val="single" w:sz="4" w:space="0" w:color="auto"/>
              <w:left w:val="single" w:sz="4" w:space="0" w:color="auto"/>
              <w:bottom w:val="single" w:sz="4" w:space="0" w:color="auto"/>
              <w:right w:val="single" w:sz="4" w:space="0" w:color="auto"/>
            </w:tcBorders>
          </w:tcPr>
          <w:p w14:paraId="1A3EA164" w14:textId="77777777" w:rsidR="005B55CB" w:rsidRPr="008B47F6" w:rsidRDefault="005B55CB" w:rsidP="005B55CB">
            <w:pPr>
              <w:pStyle w:val="TAC"/>
            </w:pPr>
            <w:r w:rsidRPr="008B47F6">
              <w:t>5.56 (NOTE 2)</w:t>
            </w:r>
          </w:p>
        </w:tc>
        <w:tc>
          <w:tcPr>
            <w:tcW w:w="2268" w:type="dxa"/>
            <w:tcBorders>
              <w:top w:val="single" w:sz="4" w:space="0" w:color="auto"/>
              <w:left w:val="single" w:sz="4" w:space="0" w:color="auto"/>
              <w:bottom w:val="single" w:sz="4" w:space="0" w:color="auto"/>
              <w:right w:val="single" w:sz="4" w:space="0" w:color="auto"/>
            </w:tcBorders>
          </w:tcPr>
          <w:p w14:paraId="6FC23D49" w14:textId="77777777" w:rsidR="005B55CB" w:rsidRPr="008B47F6" w:rsidRDefault="005B55CB" w:rsidP="005B55CB">
            <w:pPr>
              <w:pStyle w:val="TAC"/>
            </w:pPr>
            <w:r w:rsidRPr="008B47F6">
              <w:t>0.3</w:t>
            </w:r>
          </w:p>
        </w:tc>
        <w:tc>
          <w:tcPr>
            <w:tcW w:w="1950" w:type="dxa"/>
            <w:tcBorders>
              <w:top w:val="single" w:sz="4" w:space="0" w:color="auto"/>
              <w:left w:val="single" w:sz="4" w:space="0" w:color="auto"/>
              <w:bottom w:val="single" w:sz="4" w:space="0" w:color="auto"/>
              <w:right w:val="single" w:sz="4" w:space="0" w:color="auto"/>
            </w:tcBorders>
          </w:tcPr>
          <w:p w14:paraId="09B6100F" w14:textId="77777777" w:rsidR="005B55CB" w:rsidRPr="008B47F6" w:rsidRDefault="005B55CB" w:rsidP="005B55CB">
            <w:pPr>
              <w:pStyle w:val="TAC"/>
            </w:pPr>
          </w:p>
        </w:tc>
      </w:tr>
      <w:tr w:rsidR="005B55CB" w:rsidRPr="008B47F6" w14:paraId="5B28DAF8" w14:textId="77777777" w:rsidTr="009F2FA1">
        <w:trPr>
          <w:cantSplit/>
          <w:tblHeader/>
          <w:jc w:val="center"/>
        </w:trPr>
        <w:tc>
          <w:tcPr>
            <w:tcW w:w="1258" w:type="dxa"/>
            <w:vMerge/>
            <w:tcBorders>
              <w:left w:val="single" w:sz="4" w:space="0" w:color="auto"/>
              <w:right w:val="single" w:sz="4" w:space="0" w:color="auto"/>
            </w:tcBorders>
          </w:tcPr>
          <w:p w14:paraId="235DB7FA"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5D67ADD6" w14:textId="77777777" w:rsidR="005B55CB" w:rsidRPr="008B47F6" w:rsidRDefault="005B55CB" w:rsidP="005B55CB">
            <w:pPr>
              <w:pStyle w:val="TAC"/>
            </w:pPr>
            <w:r w:rsidRPr="008B47F6">
              <w:t xml:space="preserve">36 GHz ≤ </w:t>
            </w:r>
            <w:proofErr w:type="gramStart"/>
            <w:r w:rsidRPr="008B47F6">
              <w:t>f  ≤</w:t>
            </w:r>
            <w:proofErr w:type="gramEnd"/>
            <w:r w:rsidRPr="008B47F6">
              <w:t xml:space="preserve"> 37GHz</w:t>
            </w:r>
          </w:p>
        </w:tc>
        <w:tc>
          <w:tcPr>
            <w:tcW w:w="1989" w:type="dxa"/>
            <w:tcBorders>
              <w:top w:val="single" w:sz="4" w:space="0" w:color="auto"/>
              <w:left w:val="single" w:sz="4" w:space="0" w:color="auto"/>
              <w:bottom w:val="single" w:sz="4" w:space="0" w:color="auto"/>
              <w:right w:val="single" w:sz="4" w:space="0" w:color="auto"/>
            </w:tcBorders>
          </w:tcPr>
          <w:p w14:paraId="6D84D789" w14:textId="77777777" w:rsidR="005B55CB" w:rsidRPr="008B47F6" w:rsidRDefault="005B55CB" w:rsidP="005B55CB">
            <w:pPr>
              <w:pStyle w:val="TAC"/>
            </w:pPr>
            <w:r w:rsidRPr="008B47F6">
              <w:t>-23dBm/MHz</w:t>
            </w:r>
          </w:p>
        </w:tc>
        <w:tc>
          <w:tcPr>
            <w:tcW w:w="2693" w:type="dxa"/>
            <w:tcBorders>
              <w:top w:val="single" w:sz="4" w:space="0" w:color="auto"/>
              <w:left w:val="single" w:sz="4" w:space="0" w:color="auto"/>
              <w:bottom w:val="single" w:sz="4" w:space="0" w:color="auto"/>
              <w:right w:val="single" w:sz="4" w:space="0" w:color="auto"/>
            </w:tcBorders>
          </w:tcPr>
          <w:p w14:paraId="1C4D9915" w14:textId="77777777" w:rsidR="005B55CB" w:rsidRPr="008B47F6" w:rsidRDefault="005B55CB" w:rsidP="005B55CB">
            <w:pPr>
              <w:pStyle w:val="TAC"/>
            </w:pPr>
            <w:r w:rsidRPr="008B47F6">
              <w:t>7dBm/1000MHz</w:t>
            </w:r>
          </w:p>
          <w:p w14:paraId="67F68D46" w14:textId="77777777" w:rsidR="005B55CB" w:rsidRPr="008B47F6" w:rsidRDefault="005B55CB" w:rsidP="005B55CB">
            <w:pPr>
              <w:pStyle w:val="TAC"/>
            </w:pPr>
            <w:r w:rsidRPr="008B47F6">
              <w:t>(-23dBm/MHz)</w:t>
            </w:r>
          </w:p>
        </w:tc>
        <w:tc>
          <w:tcPr>
            <w:tcW w:w="2127" w:type="dxa"/>
            <w:tcBorders>
              <w:top w:val="single" w:sz="4" w:space="0" w:color="auto"/>
              <w:left w:val="single" w:sz="4" w:space="0" w:color="auto"/>
              <w:bottom w:val="single" w:sz="4" w:space="0" w:color="auto"/>
              <w:right w:val="single" w:sz="4" w:space="0" w:color="auto"/>
            </w:tcBorders>
          </w:tcPr>
          <w:p w14:paraId="78969DAE" w14:textId="77777777" w:rsidR="005B55CB" w:rsidRPr="008B47F6" w:rsidRDefault="005B55CB" w:rsidP="005B55CB">
            <w:pPr>
              <w:pStyle w:val="TAC"/>
            </w:pPr>
            <w:r w:rsidRPr="008B47F6">
              <w:t>-0.14 (NOTE 2)</w:t>
            </w:r>
          </w:p>
        </w:tc>
        <w:tc>
          <w:tcPr>
            <w:tcW w:w="2268" w:type="dxa"/>
            <w:tcBorders>
              <w:top w:val="single" w:sz="4" w:space="0" w:color="auto"/>
              <w:left w:val="single" w:sz="4" w:space="0" w:color="auto"/>
              <w:bottom w:val="single" w:sz="4" w:space="0" w:color="auto"/>
              <w:right w:val="single" w:sz="4" w:space="0" w:color="auto"/>
            </w:tcBorders>
          </w:tcPr>
          <w:p w14:paraId="452C0197" w14:textId="77777777" w:rsidR="005B55CB" w:rsidRPr="008B47F6" w:rsidRDefault="005B55CB" w:rsidP="005B55CB">
            <w:pPr>
              <w:pStyle w:val="TAC"/>
            </w:pPr>
            <w:r w:rsidRPr="008B47F6">
              <w:t>6</w:t>
            </w:r>
          </w:p>
        </w:tc>
        <w:tc>
          <w:tcPr>
            <w:tcW w:w="1950" w:type="dxa"/>
            <w:tcBorders>
              <w:top w:val="single" w:sz="4" w:space="0" w:color="auto"/>
              <w:left w:val="single" w:sz="4" w:space="0" w:color="auto"/>
              <w:bottom w:val="single" w:sz="4" w:space="0" w:color="auto"/>
              <w:right w:val="single" w:sz="4" w:space="0" w:color="auto"/>
            </w:tcBorders>
          </w:tcPr>
          <w:p w14:paraId="4445CE8E" w14:textId="77777777" w:rsidR="005B55CB" w:rsidRPr="008B47F6" w:rsidRDefault="005B55CB" w:rsidP="005B55CB">
            <w:pPr>
              <w:pStyle w:val="TAC"/>
            </w:pPr>
            <w:r w:rsidRPr="008B47F6">
              <w:t>1.0</w:t>
            </w:r>
          </w:p>
          <w:p w14:paraId="4511E91D"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5346D55F"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49654957"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DBB6200" w14:textId="77777777" w:rsidR="005B55CB" w:rsidRPr="008B47F6" w:rsidRDefault="005B55CB" w:rsidP="005B55CB">
            <w:pPr>
              <w:pStyle w:val="TAC"/>
            </w:pPr>
            <w:r w:rsidRPr="008B47F6">
              <w:t xml:space="preserve">57 GHz ≤ </w:t>
            </w:r>
            <w:proofErr w:type="gramStart"/>
            <w:r w:rsidRPr="008B47F6">
              <w:t>f  ≤</w:t>
            </w:r>
            <w:proofErr w:type="gramEnd"/>
            <w:r w:rsidRPr="008B47F6">
              <w:t xml:space="preserve">  66GHz</w:t>
            </w:r>
          </w:p>
        </w:tc>
        <w:tc>
          <w:tcPr>
            <w:tcW w:w="1989" w:type="dxa"/>
            <w:tcBorders>
              <w:top w:val="single" w:sz="4" w:space="0" w:color="auto"/>
              <w:left w:val="single" w:sz="4" w:space="0" w:color="auto"/>
              <w:bottom w:val="single" w:sz="4" w:space="0" w:color="auto"/>
              <w:right w:val="single" w:sz="4" w:space="0" w:color="auto"/>
            </w:tcBorders>
          </w:tcPr>
          <w:p w14:paraId="28AB7A36" w14:textId="77777777" w:rsidR="005B55CB" w:rsidRPr="008B47F6" w:rsidRDefault="005B55CB" w:rsidP="005B55CB">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tcPr>
          <w:p w14:paraId="557C25C9" w14:textId="77777777" w:rsidR="005B55CB" w:rsidRPr="008B47F6" w:rsidRDefault="005B55CB" w:rsidP="005B55CB">
            <w:pPr>
              <w:pStyle w:val="TAC"/>
            </w:pPr>
            <w:r w:rsidRPr="008B47F6">
              <w:t>2dBm/100MHz</w:t>
            </w:r>
          </w:p>
          <w:p w14:paraId="16C26464" w14:textId="77777777" w:rsidR="005B55CB" w:rsidRPr="008B47F6" w:rsidRDefault="005B55CB" w:rsidP="005B55CB">
            <w:pPr>
              <w:pStyle w:val="TAC"/>
            </w:pPr>
            <w:r w:rsidRPr="008B47F6">
              <w:t>(-18dBm/MHz)</w:t>
            </w:r>
          </w:p>
        </w:tc>
        <w:tc>
          <w:tcPr>
            <w:tcW w:w="2127" w:type="dxa"/>
            <w:tcBorders>
              <w:top w:val="single" w:sz="4" w:space="0" w:color="auto"/>
              <w:left w:val="single" w:sz="4" w:space="0" w:color="auto"/>
              <w:bottom w:val="single" w:sz="4" w:space="0" w:color="auto"/>
              <w:right w:val="single" w:sz="4" w:space="0" w:color="auto"/>
            </w:tcBorders>
          </w:tcPr>
          <w:p w14:paraId="3A921809"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11B0E498"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4A3E4E18" w14:textId="77777777" w:rsidR="005B55CB" w:rsidRPr="008B47F6" w:rsidRDefault="005B55CB" w:rsidP="005B55CB">
            <w:pPr>
              <w:pStyle w:val="TAC"/>
            </w:pPr>
            <w:r w:rsidRPr="008B47F6">
              <w:t>1.0</w:t>
            </w:r>
          </w:p>
        </w:tc>
      </w:tr>
      <w:tr w:rsidR="005B55CB" w:rsidRPr="008B47F6" w14:paraId="49A4E4C2" w14:textId="77777777" w:rsidTr="009F2FA1">
        <w:trPr>
          <w:cantSplit/>
          <w:tblHeader/>
          <w:jc w:val="center"/>
        </w:trPr>
        <w:tc>
          <w:tcPr>
            <w:tcW w:w="1258" w:type="dxa"/>
            <w:vMerge w:val="restart"/>
            <w:tcBorders>
              <w:left w:val="single" w:sz="4" w:space="0" w:color="auto"/>
              <w:right w:val="single" w:sz="4" w:space="0" w:color="auto"/>
            </w:tcBorders>
          </w:tcPr>
          <w:p w14:paraId="5F747181" w14:textId="77777777" w:rsidR="005B55CB" w:rsidRPr="008B47F6" w:rsidRDefault="005B55CB" w:rsidP="005B55CB">
            <w:pPr>
              <w:pStyle w:val="TAC"/>
            </w:pPr>
            <w:r w:rsidRPr="008B47F6">
              <w:t>Additional spurious emission</w:t>
            </w:r>
          </w:p>
        </w:tc>
        <w:tc>
          <w:tcPr>
            <w:tcW w:w="1993" w:type="dxa"/>
            <w:tcBorders>
              <w:top w:val="single" w:sz="4" w:space="0" w:color="auto"/>
              <w:left w:val="single" w:sz="4" w:space="0" w:color="auto"/>
              <w:bottom w:val="single" w:sz="4" w:space="0" w:color="auto"/>
              <w:right w:val="single" w:sz="4" w:space="0" w:color="auto"/>
            </w:tcBorders>
          </w:tcPr>
          <w:p w14:paraId="11335375" w14:textId="77777777" w:rsidR="005B55CB" w:rsidRPr="008B47F6" w:rsidRDefault="005B55CB" w:rsidP="005B55CB">
            <w:pPr>
              <w:pStyle w:val="TAC"/>
            </w:pPr>
            <w:r w:rsidRPr="008B47F6">
              <w:t>NS_202</w:t>
            </w:r>
          </w:p>
          <w:p w14:paraId="79157110" w14:textId="77777777" w:rsidR="005B55CB" w:rsidRPr="008B47F6" w:rsidRDefault="005B55CB" w:rsidP="005B55CB">
            <w:pPr>
              <w:pStyle w:val="TAC"/>
            </w:pPr>
            <w:r w:rsidRPr="008B47F6">
              <w:t>(7.25GHz &lt;=f &lt;=12.75GHz)</w:t>
            </w:r>
          </w:p>
        </w:tc>
        <w:tc>
          <w:tcPr>
            <w:tcW w:w="1989" w:type="dxa"/>
            <w:tcBorders>
              <w:top w:val="single" w:sz="4" w:space="0" w:color="auto"/>
              <w:left w:val="single" w:sz="4" w:space="0" w:color="auto"/>
              <w:bottom w:val="single" w:sz="4" w:space="0" w:color="auto"/>
              <w:right w:val="single" w:sz="4" w:space="0" w:color="auto"/>
            </w:tcBorders>
          </w:tcPr>
          <w:p w14:paraId="469F708B" w14:textId="77777777" w:rsidR="005B55CB" w:rsidRPr="008B47F6" w:rsidRDefault="005B55CB" w:rsidP="005B55CB">
            <w:pPr>
              <w:pStyle w:val="TAC"/>
            </w:pPr>
            <w:r w:rsidRPr="008B47F6">
              <w:t>-40 dBm/MHz</w:t>
            </w:r>
          </w:p>
        </w:tc>
        <w:tc>
          <w:tcPr>
            <w:tcW w:w="2693" w:type="dxa"/>
            <w:tcBorders>
              <w:top w:val="single" w:sz="4" w:space="0" w:color="auto"/>
              <w:left w:val="single" w:sz="4" w:space="0" w:color="auto"/>
              <w:bottom w:val="single" w:sz="4" w:space="0" w:color="auto"/>
              <w:right w:val="single" w:sz="4" w:space="0" w:color="auto"/>
            </w:tcBorders>
          </w:tcPr>
          <w:p w14:paraId="6DAD568A" w14:textId="77777777" w:rsidR="005B55CB" w:rsidRPr="008B47F6" w:rsidRDefault="005B55CB" w:rsidP="005B55CB">
            <w:pPr>
              <w:pStyle w:val="TAC"/>
            </w:pPr>
            <w:r w:rsidRPr="008B47F6">
              <w:t>-10dBm/100MHz</w:t>
            </w:r>
          </w:p>
          <w:p w14:paraId="2DDDE85E" w14:textId="77777777" w:rsidR="005B55CB" w:rsidRPr="008B47F6" w:rsidRDefault="005B55CB" w:rsidP="005B55CB">
            <w:pPr>
              <w:pStyle w:val="TAC"/>
            </w:pPr>
            <w:r w:rsidRPr="008B47F6">
              <w:t>(-30 dBm/MHz)</w:t>
            </w:r>
          </w:p>
        </w:tc>
        <w:tc>
          <w:tcPr>
            <w:tcW w:w="2127" w:type="dxa"/>
            <w:tcBorders>
              <w:top w:val="single" w:sz="4" w:space="0" w:color="auto"/>
              <w:left w:val="single" w:sz="4" w:space="0" w:color="auto"/>
              <w:bottom w:val="single" w:sz="4" w:space="0" w:color="auto"/>
              <w:right w:val="single" w:sz="4" w:space="0" w:color="auto"/>
            </w:tcBorders>
          </w:tcPr>
          <w:p w14:paraId="352817EB" w14:textId="77777777" w:rsidR="005B55CB" w:rsidRPr="008B47F6" w:rsidRDefault="005B55CB" w:rsidP="005B55CB">
            <w:pPr>
              <w:pStyle w:val="TAC"/>
            </w:pPr>
            <w:r w:rsidRPr="008B47F6">
              <w:t>10 (NOTE 1)</w:t>
            </w:r>
          </w:p>
        </w:tc>
        <w:tc>
          <w:tcPr>
            <w:tcW w:w="2268" w:type="dxa"/>
            <w:tcBorders>
              <w:top w:val="single" w:sz="4" w:space="0" w:color="auto"/>
              <w:left w:val="single" w:sz="4" w:space="0" w:color="auto"/>
              <w:bottom w:val="single" w:sz="4" w:space="0" w:color="auto"/>
              <w:right w:val="single" w:sz="4" w:space="0" w:color="auto"/>
            </w:tcBorders>
          </w:tcPr>
          <w:p w14:paraId="5E2A6DEF"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1CC84251" w14:textId="77777777" w:rsidR="005B55CB" w:rsidRPr="008B47F6" w:rsidRDefault="005B55CB" w:rsidP="005B55CB">
            <w:pPr>
              <w:pStyle w:val="TAC"/>
            </w:pPr>
            <w:r w:rsidRPr="008B47F6">
              <w:t>0.41</w:t>
            </w:r>
          </w:p>
        </w:tc>
      </w:tr>
      <w:tr w:rsidR="005B55CB" w:rsidRPr="008B47F6" w14:paraId="7EB926CF" w14:textId="77777777" w:rsidTr="009F2FA1">
        <w:trPr>
          <w:cantSplit/>
          <w:tblHeader/>
          <w:jc w:val="center"/>
        </w:trPr>
        <w:tc>
          <w:tcPr>
            <w:tcW w:w="1258" w:type="dxa"/>
            <w:vMerge/>
            <w:tcBorders>
              <w:left w:val="single" w:sz="4" w:space="0" w:color="auto"/>
              <w:right w:val="single" w:sz="4" w:space="0" w:color="auto"/>
            </w:tcBorders>
          </w:tcPr>
          <w:p w14:paraId="55E8BD51"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5CB3BA45" w14:textId="77777777" w:rsidR="005B55CB" w:rsidRPr="008B47F6" w:rsidRDefault="005B55CB" w:rsidP="005B55CB">
            <w:pPr>
              <w:pStyle w:val="TAC"/>
            </w:pPr>
            <w:r w:rsidRPr="008B47F6">
              <w:t>NS_202</w:t>
            </w:r>
          </w:p>
          <w:p w14:paraId="75FDCDD8" w14:textId="77777777" w:rsidR="005B55CB" w:rsidRPr="008B47F6" w:rsidRDefault="005B55CB" w:rsidP="005B55CB">
            <w:pPr>
              <w:pStyle w:val="TAC"/>
            </w:pPr>
            <w:r w:rsidRPr="008B47F6">
              <w:t>(12.75GHz &lt;=f &lt;=23.45GHz)</w:t>
            </w:r>
          </w:p>
        </w:tc>
        <w:tc>
          <w:tcPr>
            <w:tcW w:w="1989" w:type="dxa"/>
            <w:tcBorders>
              <w:top w:val="single" w:sz="4" w:space="0" w:color="auto"/>
              <w:left w:val="single" w:sz="4" w:space="0" w:color="auto"/>
              <w:bottom w:val="single" w:sz="4" w:space="0" w:color="auto"/>
              <w:right w:val="single" w:sz="4" w:space="0" w:color="auto"/>
            </w:tcBorders>
          </w:tcPr>
          <w:p w14:paraId="24CEBD13" w14:textId="77777777" w:rsidR="005B55CB" w:rsidRPr="008B47F6" w:rsidRDefault="005B55CB" w:rsidP="005B55CB">
            <w:pPr>
              <w:pStyle w:val="TAC"/>
            </w:pPr>
            <w:r w:rsidRPr="008B47F6">
              <w:t>-23 dBm/MHz</w:t>
            </w:r>
          </w:p>
        </w:tc>
        <w:tc>
          <w:tcPr>
            <w:tcW w:w="2693" w:type="dxa"/>
            <w:tcBorders>
              <w:top w:val="single" w:sz="4" w:space="0" w:color="auto"/>
              <w:left w:val="single" w:sz="4" w:space="0" w:color="auto"/>
              <w:bottom w:val="single" w:sz="4" w:space="0" w:color="auto"/>
              <w:right w:val="single" w:sz="4" w:space="0" w:color="auto"/>
            </w:tcBorders>
          </w:tcPr>
          <w:p w14:paraId="2A384112" w14:textId="77777777" w:rsidR="005B55CB" w:rsidRPr="008B47F6" w:rsidRDefault="005B55CB" w:rsidP="005B55CB">
            <w:pPr>
              <w:pStyle w:val="TAC"/>
            </w:pPr>
            <w:r w:rsidRPr="008B47F6">
              <w:t>-10dBm/100MHz</w:t>
            </w:r>
          </w:p>
          <w:p w14:paraId="4B2507BC" w14:textId="77777777" w:rsidR="005B55CB" w:rsidRPr="008B47F6" w:rsidRDefault="005B55CB" w:rsidP="005B55CB">
            <w:pPr>
              <w:pStyle w:val="TAC"/>
            </w:pPr>
            <w:r w:rsidRPr="008B47F6">
              <w:t>(-30 dBm/MHz)</w:t>
            </w:r>
          </w:p>
        </w:tc>
        <w:tc>
          <w:tcPr>
            <w:tcW w:w="2127" w:type="dxa"/>
            <w:tcBorders>
              <w:top w:val="single" w:sz="4" w:space="0" w:color="auto"/>
              <w:left w:val="single" w:sz="4" w:space="0" w:color="auto"/>
              <w:bottom w:val="single" w:sz="4" w:space="0" w:color="auto"/>
              <w:right w:val="single" w:sz="4" w:space="0" w:color="auto"/>
            </w:tcBorders>
          </w:tcPr>
          <w:p w14:paraId="66A699FA" w14:textId="77777777" w:rsidR="005B55CB" w:rsidRPr="008B47F6" w:rsidRDefault="005B55CB" w:rsidP="005B55CB">
            <w:pPr>
              <w:pStyle w:val="TAC"/>
            </w:pPr>
            <w:r w:rsidRPr="008B47F6">
              <w:t>-7.14 (NOTE 2)</w:t>
            </w:r>
          </w:p>
        </w:tc>
        <w:tc>
          <w:tcPr>
            <w:tcW w:w="2268" w:type="dxa"/>
            <w:tcBorders>
              <w:top w:val="single" w:sz="4" w:space="0" w:color="auto"/>
              <w:left w:val="single" w:sz="4" w:space="0" w:color="auto"/>
              <w:bottom w:val="single" w:sz="4" w:space="0" w:color="auto"/>
              <w:right w:val="single" w:sz="4" w:space="0" w:color="auto"/>
            </w:tcBorders>
          </w:tcPr>
          <w:p w14:paraId="206DEE21" w14:textId="77777777" w:rsidR="005B55CB" w:rsidRPr="008B47F6" w:rsidRDefault="005B55CB" w:rsidP="005B55CB">
            <w:pPr>
              <w:pStyle w:val="TAC"/>
            </w:pPr>
            <w:r w:rsidRPr="008B47F6">
              <w:t>13</w:t>
            </w:r>
          </w:p>
        </w:tc>
        <w:tc>
          <w:tcPr>
            <w:tcW w:w="1950" w:type="dxa"/>
            <w:tcBorders>
              <w:top w:val="single" w:sz="4" w:space="0" w:color="auto"/>
              <w:left w:val="single" w:sz="4" w:space="0" w:color="auto"/>
              <w:bottom w:val="single" w:sz="4" w:space="0" w:color="auto"/>
              <w:right w:val="single" w:sz="4" w:space="0" w:color="auto"/>
            </w:tcBorders>
          </w:tcPr>
          <w:p w14:paraId="34552774" w14:textId="77777777" w:rsidR="005B55CB" w:rsidRPr="008B47F6" w:rsidRDefault="005B55CB" w:rsidP="005B55CB">
            <w:pPr>
              <w:pStyle w:val="TAC"/>
            </w:pPr>
            <w:r w:rsidRPr="008B47F6">
              <w:t>1.0</w:t>
            </w:r>
          </w:p>
          <w:p w14:paraId="41D76136"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2A5CC5B4" w14:textId="77777777" w:rsidTr="009F2FA1">
        <w:trPr>
          <w:cantSplit/>
          <w:tblHeader/>
          <w:jc w:val="center"/>
        </w:trPr>
        <w:tc>
          <w:tcPr>
            <w:tcW w:w="1258" w:type="dxa"/>
            <w:vMerge/>
            <w:tcBorders>
              <w:left w:val="single" w:sz="4" w:space="0" w:color="auto"/>
              <w:right w:val="single" w:sz="4" w:space="0" w:color="auto"/>
            </w:tcBorders>
          </w:tcPr>
          <w:p w14:paraId="2012DD5F"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0EC336E5" w14:textId="77777777" w:rsidR="005B55CB" w:rsidRPr="008B47F6" w:rsidRDefault="005B55CB" w:rsidP="005B55CB">
            <w:pPr>
              <w:pStyle w:val="TAC"/>
            </w:pPr>
            <w:r w:rsidRPr="008B47F6">
              <w:t>NS_202</w:t>
            </w:r>
          </w:p>
          <w:p w14:paraId="721D9733" w14:textId="77777777" w:rsidR="005B55CB" w:rsidRPr="008B47F6" w:rsidRDefault="005B55CB" w:rsidP="005B55CB">
            <w:pPr>
              <w:pStyle w:val="TAC"/>
            </w:pPr>
            <w:r w:rsidRPr="008B47F6">
              <w:t>(23.6GHz &lt;=f &lt;=24.0GHz)</w:t>
            </w:r>
          </w:p>
        </w:tc>
        <w:tc>
          <w:tcPr>
            <w:tcW w:w="1989" w:type="dxa"/>
            <w:tcBorders>
              <w:top w:val="single" w:sz="4" w:space="0" w:color="auto"/>
              <w:left w:val="single" w:sz="4" w:space="0" w:color="auto"/>
              <w:bottom w:val="single" w:sz="4" w:space="0" w:color="auto"/>
              <w:right w:val="single" w:sz="4" w:space="0" w:color="auto"/>
            </w:tcBorders>
          </w:tcPr>
          <w:p w14:paraId="743E7F94" w14:textId="77777777" w:rsidR="005B55CB" w:rsidRPr="008B47F6" w:rsidRDefault="005B55CB" w:rsidP="005B55CB">
            <w:pPr>
              <w:pStyle w:val="TAC"/>
            </w:pPr>
            <w:r w:rsidRPr="008B47F6">
              <w:t>-27.7 dBm/MHz</w:t>
            </w:r>
          </w:p>
        </w:tc>
        <w:tc>
          <w:tcPr>
            <w:tcW w:w="2693" w:type="dxa"/>
            <w:tcBorders>
              <w:top w:val="single" w:sz="4" w:space="0" w:color="auto"/>
              <w:left w:val="single" w:sz="4" w:space="0" w:color="auto"/>
              <w:bottom w:val="single" w:sz="4" w:space="0" w:color="auto"/>
              <w:right w:val="single" w:sz="4" w:space="0" w:color="auto"/>
            </w:tcBorders>
          </w:tcPr>
          <w:p w14:paraId="1CB13AF1" w14:textId="77777777" w:rsidR="005B55CB" w:rsidRPr="008B47F6" w:rsidRDefault="005B55CB" w:rsidP="005B55CB">
            <w:pPr>
              <w:pStyle w:val="TAC"/>
            </w:pPr>
            <w:r w:rsidRPr="008B47F6">
              <w:t>1dBm/200MHz</w:t>
            </w:r>
          </w:p>
          <w:p w14:paraId="562EF1DC" w14:textId="77777777" w:rsidR="005B55CB" w:rsidRPr="008B47F6" w:rsidRDefault="005B55CB" w:rsidP="005B55CB">
            <w:pPr>
              <w:pStyle w:val="TAC"/>
            </w:pPr>
            <w:r w:rsidRPr="008B47F6">
              <w:t>(-22 dBm/MHz)</w:t>
            </w:r>
          </w:p>
        </w:tc>
        <w:tc>
          <w:tcPr>
            <w:tcW w:w="2127" w:type="dxa"/>
            <w:tcBorders>
              <w:top w:val="single" w:sz="4" w:space="0" w:color="auto"/>
              <w:left w:val="single" w:sz="4" w:space="0" w:color="auto"/>
              <w:bottom w:val="single" w:sz="4" w:space="0" w:color="auto"/>
              <w:right w:val="single" w:sz="4" w:space="0" w:color="auto"/>
            </w:tcBorders>
          </w:tcPr>
          <w:p w14:paraId="62017B9B" w14:textId="77777777" w:rsidR="005B55CB" w:rsidRPr="008B47F6" w:rsidRDefault="005B55CB" w:rsidP="005B55CB">
            <w:pPr>
              <w:pStyle w:val="TAC"/>
            </w:pPr>
            <w:r w:rsidRPr="008B47F6">
              <w:t>5.56 (NOTE 2)</w:t>
            </w:r>
          </w:p>
        </w:tc>
        <w:tc>
          <w:tcPr>
            <w:tcW w:w="2268" w:type="dxa"/>
            <w:tcBorders>
              <w:top w:val="single" w:sz="4" w:space="0" w:color="auto"/>
              <w:left w:val="single" w:sz="4" w:space="0" w:color="auto"/>
              <w:bottom w:val="single" w:sz="4" w:space="0" w:color="auto"/>
              <w:right w:val="single" w:sz="4" w:space="0" w:color="auto"/>
            </w:tcBorders>
          </w:tcPr>
          <w:p w14:paraId="6DEFDEB8" w14:textId="77777777" w:rsidR="005B55CB" w:rsidRPr="008B47F6" w:rsidRDefault="005B55CB" w:rsidP="005B55CB">
            <w:pPr>
              <w:pStyle w:val="TAC"/>
            </w:pPr>
            <w:r w:rsidRPr="008B47F6">
              <w:t>0.3</w:t>
            </w:r>
          </w:p>
        </w:tc>
        <w:tc>
          <w:tcPr>
            <w:tcW w:w="1950" w:type="dxa"/>
            <w:tcBorders>
              <w:top w:val="single" w:sz="4" w:space="0" w:color="auto"/>
              <w:left w:val="single" w:sz="4" w:space="0" w:color="auto"/>
              <w:bottom w:val="single" w:sz="4" w:space="0" w:color="auto"/>
              <w:right w:val="single" w:sz="4" w:space="0" w:color="auto"/>
            </w:tcBorders>
          </w:tcPr>
          <w:p w14:paraId="26402AE3" w14:textId="77777777" w:rsidR="005B55CB" w:rsidRPr="008B47F6" w:rsidRDefault="005B55CB" w:rsidP="005B55CB">
            <w:pPr>
              <w:pStyle w:val="TAC"/>
            </w:pPr>
            <w:r w:rsidRPr="008B47F6">
              <w:t>1.0</w:t>
            </w:r>
          </w:p>
          <w:p w14:paraId="06BA0BA1"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6250FFDF" w14:textId="77777777" w:rsidTr="009F2FA1">
        <w:trPr>
          <w:cantSplit/>
          <w:tblHeader/>
          <w:jc w:val="center"/>
        </w:trPr>
        <w:tc>
          <w:tcPr>
            <w:tcW w:w="1258" w:type="dxa"/>
            <w:vMerge/>
            <w:tcBorders>
              <w:left w:val="single" w:sz="4" w:space="0" w:color="auto"/>
              <w:right w:val="single" w:sz="4" w:space="0" w:color="auto"/>
            </w:tcBorders>
          </w:tcPr>
          <w:p w14:paraId="4419564B"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1B10552A" w14:textId="77777777" w:rsidR="005B55CB" w:rsidRPr="008B47F6" w:rsidRDefault="005B55CB" w:rsidP="005B55CB">
            <w:pPr>
              <w:pStyle w:val="TAC"/>
            </w:pPr>
            <w:r w:rsidRPr="008B47F6">
              <w:t>NS_202</w:t>
            </w:r>
          </w:p>
          <w:p w14:paraId="5C9FDE89" w14:textId="77777777" w:rsidR="005B55CB" w:rsidRPr="008B47F6" w:rsidRDefault="005B55CB" w:rsidP="005B55CB">
            <w:pPr>
              <w:pStyle w:val="TAC"/>
            </w:pPr>
            <w:r w:rsidRPr="008B47F6">
              <w:t>(23.45GHz &lt;=f &lt;=40.8GHz)</w:t>
            </w:r>
          </w:p>
        </w:tc>
        <w:tc>
          <w:tcPr>
            <w:tcW w:w="1989" w:type="dxa"/>
            <w:tcBorders>
              <w:top w:val="single" w:sz="4" w:space="0" w:color="auto"/>
              <w:left w:val="single" w:sz="4" w:space="0" w:color="auto"/>
              <w:bottom w:val="single" w:sz="4" w:space="0" w:color="auto"/>
              <w:right w:val="single" w:sz="4" w:space="0" w:color="auto"/>
            </w:tcBorders>
          </w:tcPr>
          <w:p w14:paraId="7C290309" w14:textId="77777777" w:rsidR="005B55CB" w:rsidRPr="008B47F6" w:rsidRDefault="005B55CB" w:rsidP="005B55CB">
            <w:pPr>
              <w:pStyle w:val="TAC"/>
            </w:pPr>
            <w:r w:rsidRPr="008B47F6">
              <w:t>-23 dBm/MHz</w:t>
            </w:r>
          </w:p>
        </w:tc>
        <w:tc>
          <w:tcPr>
            <w:tcW w:w="2693" w:type="dxa"/>
            <w:tcBorders>
              <w:top w:val="single" w:sz="4" w:space="0" w:color="auto"/>
              <w:left w:val="single" w:sz="4" w:space="0" w:color="auto"/>
              <w:bottom w:val="single" w:sz="4" w:space="0" w:color="auto"/>
              <w:right w:val="single" w:sz="4" w:space="0" w:color="auto"/>
            </w:tcBorders>
          </w:tcPr>
          <w:p w14:paraId="4C66653B" w14:textId="77777777" w:rsidR="005B55CB" w:rsidRPr="008B47F6" w:rsidRDefault="005B55CB" w:rsidP="005B55CB">
            <w:pPr>
              <w:pStyle w:val="TAC"/>
            </w:pPr>
            <w:r w:rsidRPr="008B47F6">
              <w:t>-10dBm/100MHz</w:t>
            </w:r>
          </w:p>
          <w:p w14:paraId="0F46771B" w14:textId="77777777" w:rsidR="005B55CB" w:rsidRPr="008B47F6" w:rsidRDefault="005B55CB" w:rsidP="005B55CB">
            <w:pPr>
              <w:pStyle w:val="TAC"/>
            </w:pPr>
            <w:r w:rsidRPr="008B47F6">
              <w:t>(-30 dBm/MHz)</w:t>
            </w:r>
          </w:p>
        </w:tc>
        <w:tc>
          <w:tcPr>
            <w:tcW w:w="2127" w:type="dxa"/>
            <w:tcBorders>
              <w:top w:val="single" w:sz="4" w:space="0" w:color="auto"/>
              <w:left w:val="single" w:sz="4" w:space="0" w:color="auto"/>
              <w:bottom w:val="single" w:sz="4" w:space="0" w:color="auto"/>
              <w:right w:val="single" w:sz="4" w:space="0" w:color="auto"/>
            </w:tcBorders>
          </w:tcPr>
          <w:p w14:paraId="1D540527" w14:textId="77777777" w:rsidR="005B55CB" w:rsidRPr="008B47F6" w:rsidRDefault="005B55CB" w:rsidP="005B55CB">
            <w:pPr>
              <w:pStyle w:val="TAC"/>
            </w:pPr>
            <w:r w:rsidRPr="008B47F6">
              <w:t>-7.14 (NOTE 2)</w:t>
            </w:r>
          </w:p>
        </w:tc>
        <w:tc>
          <w:tcPr>
            <w:tcW w:w="2268" w:type="dxa"/>
            <w:tcBorders>
              <w:top w:val="single" w:sz="4" w:space="0" w:color="auto"/>
              <w:left w:val="single" w:sz="4" w:space="0" w:color="auto"/>
              <w:bottom w:val="single" w:sz="4" w:space="0" w:color="auto"/>
              <w:right w:val="single" w:sz="4" w:space="0" w:color="auto"/>
            </w:tcBorders>
          </w:tcPr>
          <w:p w14:paraId="3B566171" w14:textId="77777777" w:rsidR="005B55CB" w:rsidRPr="008B47F6" w:rsidRDefault="005B55CB" w:rsidP="005B55CB">
            <w:pPr>
              <w:pStyle w:val="TAC"/>
            </w:pPr>
            <w:r w:rsidRPr="008B47F6">
              <w:t>13</w:t>
            </w:r>
          </w:p>
        </w:tc>
        <w:tc>
          <w:tcPr>
            <w:tcW w:w="1950" w:type="dxa"/>
            <w:tcBorders>
              <w:top w:val="single" w:sz="4" w:space="0" w:color="auto"/>
              <w:left w:val="single" w:sz="4" w:space="0" w:color="auto"/>
              <w:bottom w:val="single" w:sz="4" w:space="0" w:color="auto"/>
              <w:right w:val="single" w:sz="4" w:space="0" w:color="auto"/>
            </w:tcBorders>
          </w:tcPr>
          <w:p w14:paraId="7BE4EF55" w14:textId="77777777" w:rsidR="005B55CB" w:rsidRPr="008B47F6" w:rsidRDefault="005B55CB" w:rsidP="005B55CB">
            <w:pPr>
              <w:pStyle w:val="TAC"/>
            </w:pPr>
            <w:r w:rsidRPr="008B47F6">
              <w:t>1.0</w:t>
            </w:r>
          </w:p>
          <w:p w14:paraId="18BE946E"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43948D48" w14:textId="77777777" w:rsidTr="009F2FA1">
        <w:trPr>
          <w:cantSplit/>
          <w:tblHeader/>
          <w:jc w:val="center"/>
        </w:trPr>
        <w:tc>
          <w:tcPr>
            <w:tcW w:w="1258" w:type="dxa"/>
            <w:vMerge/>
            <w:tcBorders>
              <w:left w:val="single" w:sz="4" w:space="0" w:color="auto"/>
              <w:right w:val="single" w:sz="4" w:space="0" w:color="auto"/>
            </w:tcBorders>
          </w:tcPr>
          <w:p w14:paraId="58750BE4"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1D5609AA" w14:textId="77777777" w:rsidR="005B55CB" w:rsidRPr="008B47F6" w:rsidRDefault="005B55CB" w:rsidP="005B55CB">
            <w:pPr>
              <w:pStyle w:val="TAC"/>
            </w:pPr>
            <w:r w:rsidRPr="008B47F6">
              <w:t>NS_202</w:t>
            </w:r>
          </w:p>
          <w:p w14:paraId="08BD7E73" w14:textId="77777777" w:rsidR="005B55CB" w:rsidRPr="008B47F6" w:rsidRDefault="005B55CB" w:rsidP="005B55CB">
            <w:pPr>
              <w:pStyle w:val="TAC"/>
            </w:pPr>
            <w:r w:rsidRPr="008B47F6">
              <w:t>(40.8GHz &lt;=f &lt;=66GHz)</w:t>
            </w:r>
          </w:p>
        </w:tc>
        <w:tc>
          <w:tcPr>
            <w:tcW w:w="1989" w:type="dxa"/>
            <w:tcBorders>
              <w:top w:val="single" w:sz="4" w:space="0" w:color="auto"/>
              <w:left w:val="single" w:sz="4" w:space="0" w:color="auto"/>
              <w:bottom w:val="single" w:sz="4" w:space="0" w:color="auto"/>
              <w:right w:val="single" w:sz="4" w:space="0" w:color="auto"/>
            </w:tcBorders>
          </w:tcPr>
          <w:p w14:paraId="68A8C463" w14:textId="77777777" w:rsidR="005B55CB" w:rsidRPr="008B47F6" w:rsidRDefault="005B55CB" w:rsidP="005B55CB">
            <w:pPr>
              <w:pStyle w:val="TAC"/>
            </w:pPr>
            <w:r w:rsidRPr="008B47F6">
              <w:t>-23 dBm/MHz</w:t>
            </w:r>
          </w:p>
        </w:tc>
        <w:tc>
          <w:tcPr>
            <w:tcW w:w="2693" w:type="dxa"/>
            <w:tcBorders>
              <w:top w:val="single" w:sz="4" w:space="0" w:color="auto"/>
              <w:left w:val="single" w:sz="4" w:space="0" w:color="auto"/>
              <w:bottom w:val="single" w:sz="4" w:space="0" w:color="auto"/>
              <w:right w:val="single" w:sz="4" w:space="0" w:color="auto"/>
            </w:tcBorders>
          </w:tcPr>
          <w:p w14:paraId="2D82F62A" w14:textId="77777777" w:rsidR="005B55CB" w:rsidRPr="008B47F6" w:rsidRDefault="005B55CB" w:rsidP="005B55CB">
            <w:pPr>
              <w:pStyle w:val="TAC"/>
            </w:pPr>
            <w:r w:rsidRPr="008B47F6">
              <w:t>-10dBm/100MHz</w:t>
            </w:r>
          </w:p>
          <w:p w14:paraId="142A67D3" w14:textId="77777777" w:rsidR="005B55CB" w:rsidRPr="008B47F6" w:rsidRDefault="005B55CB" w:rsidP="005B55CB">
            <w:pPr>
              <w:pStyle w:val="TAC"/>
            </w:pPr>
            <w:r w:rsidRPr="008B47F6">
              <w:t>(-30 dBm/MHz)</w:t>
            </w:r>
          </w:p>
        </w:tc>
        <w:tc>
          <w:tcPr>
            <w:tcW w:w="2127" w:type="dxa"/>
            <w:tcBorders>
              <w:top w:val="single" w:sz="4" w:space="0" w:color="auto"/>
              <w:left w:val="single" w:sz="4" w:space="0" w:color="auto"/>
              <w:bottom w:val="single" w:sz="4" w:space="0" w:color="auto"/>
              <w:right w:val="single" w:sz="4" w:space="0" w:color="auto"/>
            </w:tcBorders>
          </w:tcPr>
          <w:p w14:paraId="39DDD6D4" w14:textId="77777777" w:rsidR="005B55CB" w:rsidRPr="008B47F6" w:rsidRDefault="005B55CB" w:rsidP="005B55CB">
            <w:pPr>
              <w:pStyle w:val="TAC"/>
            </w:pPr>
            <w:r w:rsidRPr="008B47F6">
              <w:t>-7.14 (NOTE 2)</w:t>
            </w:r>
          </w:p>
        </w:tc>
        <w:tc>
          <w:tcPr>
            <w:tcW w:w="2268" w:type="dxa"/>
            <w:tcBorders>
              <w:top w:val="single" w:sz="4" w:space="0" w:color="auto"/>
              <w:left w:val="single" w:sz="4" w:space="0" w:color="auto"/>
              <w:bottom w:val="single" w:sz="4" w:space="0" w:color="auto"/>
              <w:right w:val="single" w:sz="4" w:space="0" w:color="auto"/>
            </w:tcBorders>
          </w:tcPr>
          <w:p w14:paraId="0E87604E" w14:textId="77777777" w:rsidR="005B55CB" w:rsidRPr="008B47F6" w:rsidRDefault="005B55CB" w:rsidP="005B55CB">
            <w:pPr>
              <w:pStyle w:val="TAC"/>
            </w:pPr>
            <w:r w:rsidRPr="008B47F6">
              <w:t>13</w:t>
            </w:r>
          </w:p>
        </w:tc>
        <w:tc>
          <w:tcPr>
            <w:tcW w:w="1950" w:type="dxa"/>
            <w:tcBorders>
              <w:top w:val="single" w:sz="4" w:space="0" w:color="auto"/>
              <w:left w:val="single" w:sz="4" w:space="0" w:color="auto"/>
              <w:bottom w:val="single" w:sz="4" w:space="0" w:color="auto"/>
              <w:right w:val="single" w:sz="4" w:space="0" w:color="auto"/>
            </w:tcBorders>
          </w:tcPr>
          <w:p w14:paraId="7A864947" w14:textId="77777777" w:rsidR="005B55CB" w:rsidRPr="008B47F6" w:rsidRDefault="005B55CB" w:rsidP="005B55CB">
            <w:pPr>
              <w:pStyle w:val="TAC"/>
            </w:pPr>
            <w:r w:rsidRPr="008B47F6">
              <w:t>1.0</w:t>
            </w:r>
          </w:p>
          <w:p w14:paraId="0CB62ACC"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1BFD6294" w14:textId="77777777" w:rsidTr="009F2FA1">
        <w:trPr>
          <w:cantSplit/>
          <w:tblHeader/>
          <w:jc w:val="center"/>
        </w:trPr>
        <w:tc>
          <w:tcPr>
            <w:tcW w:w="1258" w:type="dxa"/>
            <w:vMerge/>
            <w:tcBorders>
              <w:left w:val="single" w:sz="4" w:space="0" w:color="auto"/>
              <w:right w:val="single" w:sz="4" w:space="0" w:color="auto"/>
            </w:tcBorders>
          </w:tcPr>
          <w:p w14:paraId="34FCCD56"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615E2F56" w14:textId="77777777" w:rsidR="005B55CB" w:rsidRPr="008B47F6" w:rsidRDefault="005B55CB" w:rsidP="005B55CB">
            <w:pPr>
              <w:pStyle w:val="TAC"/>
            </w:pPr>
            <w:r w:rsidRPr="008B47F6">
              <w:t>NS_203</w:t>
            </w:r>
          </w:p>
          <w:p w14:paraId="754AE0F0" w14:textId="77777777" w:rsidR="005B55CB" w:rsidRPr="008B47F6" w:rsidRDefault="005B55CB" w:rsidP="005B55CB">
            <w:pPr>
              <w:pStyle w:val="TAC"/>
            </w:pPr>
            <w:r w:rsidRPr="008B47F6">
              <w:t>(23.6GHz &lt;=f &lt;=24.0GHz)</w:t>
            </w:r>
          </w:p>
        </w:tc>
        <w:tc>
          <w:tcPr>
            <w:tcW w:w="1989" w:type="dxa"/>
            <w:tcBorders>
              <w:top w:val="single" w:sz="4" w:space="0" w:color="auto"/>
              <w:left w:val="single" w:sz="4" w:space="0" w:color="auto"/>
              <w:bottom w:val="single" w:sz="4" w:space="0" w:color="auto"/>
              <w:right w:val="single" w:sz="4" w:space="0" w:color="auto"/>
            </w:tcBorders>
          </w:tcPr>
          <w:p w14:paraId="54A44A34" w14:textId="77777777" w:rsidR="005B55CB" w:rsidRPr="008B47F6" w:rsidRDefault="005B55CB" w:rsidP="005B55CB">
            <w:pPr>
              <w:pStyle w:val="TAC"/>
            </w:pPr>
            <w:r w:rsidRPr="008B47F6">
              <w:t>-27.7 dBm/MHz</w:t>
            </w:r>
          </w:p>
        </w:tc>
        <w:tc>
          <w:tcPr>
            <w:tcW w:w="2693" w:type="dxa"/>
            <w:tcBorders>
              <w:top w:val="single" w:sz="4" w:space="0" w:color="auto"/>
              <w:left w:val="single" w:sz="4" w:space="0" w:color="auto"/>
              <w:bottom w:val="single" w:sz="4" w:space="0" w:color="auto"/>
              <w:right w:val="single" w:sz="4" w:space="0" w:color="auto"/>
            </w:tcBorders>
          </w:tcPr>
          <w:p w14:paraId="3DBF7FD6" w14:textId="77777777" w:rsidR="005B55CB" w:rsidRPr="008B47F6" w:rsidRDefault="005B55CB" w:rsidP="005B55CB">
            <w:pPr>
              <w:pStyle w:val="TAC"/>
            </w:pPr>
            <w:r w:rsidRPr="008B47F6">
              <w:t>+1dBm/200MHz</w:t>
            </w:r>
          </w:p>
          <w:p w14:paraId="76981180" w14:textId="77777777" w:rsidR="005B55CB" w:rsidRPr="008B47F6" w:rsidRDefault="005B55CB" w:rsidP="005B55CB">
            <w:pPr>
              <w:pStyle w:val="TAC"/>
            </w:pPr>
            <w:r w:rsidRPr="008B47F6">
              <w:t>(-22dBm/MHz)</w:t>
            </w:r>
          </w:p>
        </w:tc>
        <w:tc>
          <w:tcPr>
            <w:tcW w:w="2127" w:type="dxa"/>
            <w:tcBorders>
              <w:top w:val="single" w:sz="4" w:space="0" w:color="auto"/>
              <w:left w:val="single" w:sz="4" w:space="0" w:color="auto"/>
              <w:bottom w:val="single" w:sz="4" w:space="0" w:color="auto"/>
              <w:right w:val="single" w:sz="4" w:space="0" w:color="auto"/>
            </w:tcBorders>
          </w:tcPr>
          <w:p w14:paraId="42E456C2" w14:textId="77777777" w:rsidR="005B55CB" w:rsidRPr="008B47F6" w:rsidRDefault="005B55CB" w:rsidP="005B55CB">
            <w:pPr>
              <w:pStyle w:val="TAC"/>
            </w:pPr>
            <w:r w:rsidRPr="008B47F6">
              <w:t>5.56 (NOTE 2)</w:t>
            </w:r>
          </w:p>
        </w:tc>
        <w:tc>
          <w:tcPr>
            <w:tcW w:w="2268" w:type="dxa"/>
            <w:tcBorders>
              <w:top w:val="single" w:sz="4" w:space="0" w:color="auto"/>
              <w:left w:val="single" w:sz="4" w:space="0" w:color="auto"/>
              <w:bottom w:val="single" w:sz="4" w:space="0" w:color="auto"/>
              <w:right w:val="single" w:sz="4" w:space="0" w:color="auto"/>
            </w:tcBorders>
          </w:tcPr>
          <w:p w14:paraId="4CE122AC" w14:textId="77777777" w:rsidR="005B55CB" w:rsidRPr="008B47F6" w:rsidRDefault="005B55CB" w:rsidP="005B55CB">
            <w:pPr>
              <w:pStyle w:val="TAC"/>
            </w:pPr>
            <w:r w:rsidRPr="008B47F6">
              <w:t>0.3</w:t>
            </w:r>
          </w:p>
        </w:tc>
        <w:tc>
          <w:tcPr>
            <w:tcW w:w="1950" w:type="dxa"/>
            <w:tcBorders>
              <w:top w:val="single" w:sz="4" w:space="0" w:color="auto"/>
              <w:left w:val="single" w:sz="4" w:space="0" w:color="auto"/>
              <w:bottom w:val="single" w:sz="4" w:space="0" w:color="auto"/>
              <w:right w:val="single" w:sz="4" w:space="0" w:color="auto"/>
            </w:tcBorders>
          </w:tcPr>
          <w:p w14:paraId="73FC0449" w14:textId="77777777" w:rsidR="005B55CB" w:rsidRPr="008B47F6" w:rsidRDefault="005B55CB" w:rsidP="005B55CB">
            <w:pPr>
              <w:pStyle w:val="TAC"/>
            </w:pPr>
            <w:r w:rsidRPr="008B47F6">
              <w:t>1.0</w:t>
            </w:r>
          </w:p>
          <w:p w14:paraId="263D62A0"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09EBE37F" w14:textId="77777777" w:rsidTr="009F2FA1">
        <w:trPr>
          <w:cantSplit/>
          <w:tblHeader/>
          <w:jc w:val="center"/>
        </w:trPr>
        <w:tc>
          <w:tcPr>
            <w:tcW w:w="1258" w:type="dxa"/>
            <w:vMerge w:val="restart"/>
            <w:tcBorders>
              <w:left w:val="single" w:sz="4" w:space="0" w:color="auto"/>
              <w:right w:val="single" w:sz="4" w:space="0" w:color="auto"/>
            </w:tcBorders>
          </w:tcPr>
          <w:p w14:paraId="62BB820F" w14:textId="77777777" w:rsidR="005B55CB" w:rsidRPr="008B47F6" w:rsidRDefault="005B55CB" w:rsidP="005B55CB">
            <w:pPr>
              <w:pStyle w:val="TAC"/>
            </w:pPr>
            <w:r w:rsidRPr="008B47F6">
              <w:t>Rx spurious</w:t>
            </w:r>
          </w:p>
        </w:tc>
        <w:tc>
          <w:tcPr>
            <w:tcW w:w="1993" w:type="dxa"/>
            <w:tcBorders>
              <w:top w:val="single" w:sz="4" w:space="0" w:color="auto"/>
              <w:left w:val="single" w:sz="4" w:space="0" w:color="auto"/>
              <w:bottom w:val="single" w:sz="4" w:space="0" w:color="auto"/>
              <w:right w:val="single" w:sz="4" w:space="0" w:color="auto"/>
            </w:tcBorders>
          </w:tcPr>
          <w:p w14:paraId="4E795F6D" w14:textId="77777777" w:rsidR="005B55CB" w:rsidRPr="008B47F6" w:rsidRDefault="005B55CB" w:rsidP="005B55CB">
            <w:pPr>
              <w:pStyle w:val="TAC"/>
            </w:pPr>
            <w:r w:rsidRPr="008B47F6">
              <w:t>6GHz &lt;=f&lt;=20GHz</w:t>
            </w:r>
          </w:p>
        </w:tc>
        <w:tc>
          <w:tcPr>
            <w:tcW w:w="1989" w:type="dxa"/>
            <w:tcBorders>
              <w:top w:val="single" w:sz="4" w:space="0" w:color="auto"/>
              <w:left w:val="single" w:sz="4" w:space="0" w:color="auto"/>
              <w:bottom w:val="single" w:sz="4" w:space="0" w:color="auto"/>
              <w:right w:val="single" w:sz="4" w:space="0" w:color="auto"/>
            </w:tcBorders>
          </w:tcPr>
          <w:p w14:paraId="214EBA9B" w14:textId="77777777" w:rsidR="005B55CB" w:rsidRPr="008B47F6" w:rsidRDefault="005B55CB" w:rsidP="005B55CB">
            <w:pPr>
              <w:pStyle w:val="TAC"/>
            </w:pPr>
          </w:p>
        </w:tc>
        <w:tc>
          <w:tcPr>
            <w:tcW w:w="2693" w:type="dxa"/>
            <w:tcBorders>
              <w:top w:val="single" w:sz="4" w:space="0" w:color="auto"/>
              <w:left w:val="single" w:sz="4" w:space="0" w:color="auto"/>
              <w:bottom w:val="single" w:sz="4" w:space="0" w:color="auto"/>
              <w:right w:val="single" w:sz="4" w:space="0" w:color="auto"/>
            </w:tcBorders>
          </w:tcPr>
          <w:p w14:paraId="64599643" w14:textId="77777777" w:rsidR="005B55CB" w:rsidRPr="008B47F6" w:rsidRDefault="005B55CB" w:rsidP="005B55CB">
            <w:pPr>
              <w:pStyle w:val="TAC"/>
            </w:pPr>
            <w:r w:rsidRPr="008B47F6">
              <w:t>-47dBm/1MHz</w:t>
            </w:r>
          </w:p>
        </w:tc>
        <w:tc>
          <w:tcPr>
            <w:tcW w:w="2127" w:type="dxa"/>
            <w:tcBorders>
              <w:top w:val="single" w:sz="4" w:space="0" w:color="auto"/>
              <w:left w:val="single" w:sz="4" w:space="0" w:color="auto"/>
              <w:bottom w:val="single" w:sz="4" w:space="0" w:color="auto"/>
              <w:right w:val="single" w:sz="4" w:space="0" w:color="auto"/>
            </w:tcBorders>
          </w:tcPr>
          <w:p w14:paraId="5BE66CE4" w14:textId="77777777" w:rsidR="005B55CB" w:rsidRPr="008B47F6" w:rsidRDefault="005B55CB" w:rsidP="005B55CB">
            <w:pPr>
              <w:pStyle w:val="TAC"/>
            </w:pPr>
            <w:r w:rsidRPr="008B47F6">
              <w:t>-4.34 (NOTE 2)</w:t>
            </w:r>
          </w:p>
        </w:tc>
        <w:tc>
          <w:tcPr>
            <w:tcW w:w="2268" w:type="dxa"/>
            <w:tcBorders>
              <w:top w:val="single" w:sz="4" w:space="0" w:color="auto"/>
              <w:left w:val="single" w:sz="4" w:space="0" w:color="auto"/>
              <w:right w:val="single" w:sz="4" w:space="0" w:color="auto"/>
            </w:tcBorders>
          </w:tcPr>
          <w:p w14:paraId="31EC5DE4" w14:textId="77777777" w:rsidR="005B55CB" w:rsidRPr="008B47F6" w:rsidRDefault="005B55CB" w:rsidP="005B55CB">
            <w:pPr>
              <w:pStyle w:val="TAC"/>
            </w:pPr>
            <w:r w:rsidRPr="008B47F6">
              <w:t>10.2</w:t>
            </w:r>
          </w:p>
        </w:tc>
        <w:tc>
          <w:tcPr>
            <w:tcW w:w="1950" w:type="dxa"/>
            <w:vMerge w:val="restart"/>
            <w:tcBorders>
              <w:top w:val="single" w:sz="4" w:space="0" w:color="auto"/>
              <w:left w:val="single" w:sz="4" w:space="0" w:color="auto"/>
              <w:right w:val="single" w:sz="4" w:space="0" w:color="auto"/>
            </w:tcBorders>
          </w:tcPr>
          <w:p w14:paraId="53DABF5B" w14:textId="77777777" w:rsidR="005B55CB" w:rsidRPr="008B47F6" w:rsidRDefault="005B55CB" w:rsidP="005B55CB">
            <w:pPr>
              <w:pStyle w:val="TAC"/>
            </w:pPr>
            <w:r w:rsidRPr="008B47F6">
              <w:t>1.0 dB for 23.45~40.8GHz, 0.64dB for 6~23.45 and 40.8~80 GHz.</w:t>
            </w:r>
          </w:p>
        </w:tc>
      </w:tr>
      <w:tr w:rsidR="005B55CB" w:rsidRPr="008B47F6" w14:paraId="72B09A50" w14:textId="77777777" w:rsidTr="009F2FA1">
        <w:trPr>
          <w:cantSplit/>
          <w:tblHeader/>
          <w:jc w:val="center"/>
        </w:trPr>
        <w:tc>
          <w:tcPr>
            <w:tcW w:w="1258" w:type="dxa"/>
            <w:vMerge/>
            <w:tcBorders>
              <w:left w:val="single" w:sz="4" w:space="0" w:color="auto"/>
              <w:right w:val="single" w:sz="4" w:space="0" w:color="auto"/>
            </w:tcBorders>
          </w:tcPr>
          <w:p w14:paraId="39834605"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C220135" w14:textId="77777777" w:rsidR="005B55CB" w:rsidRPr="008B47F6" w:rsidRDefault="005B55CB" w:rsidP="005B55CB">
            <w:pPr>
              <w:pStyle w:val="TAC"/>
            </w:pPr>
            <w:r w:rsidRPr="008B47F6">
              <w:t>20GHz&lt;=f&lt;=40GHz</w:t>
            </w:r>
          </w:p>
        </w:tc>
        <w:tc>
          <w:tcPr>
            <w:tcW w:w="1989" w:type="dxa"/>
            <w:tcBorders>
              <w:top w:val="single" w:sz="4" w:space="0" w:color="auto"/>
              <w:left w:val="single" w:sz="4" w:space="0" w:color="auto"/>
              <w:bottom w:val="single" w:sz="4" w:space="0" w:color="auto"/>
              <w:right w:val="single" w:sz="4" w:space="0" w:color="auto"/>
            </w:tcBorders>
          </w:tcPr>
          <w:p w14:paraId="3F9554D3" w14:textId="77777777" w:rsidR="005B55CB" w:rsidRPr="008B47F6" w:rsidRDefault="005B55CB" w:rsidP="005B55CB">
            <w:pPr>
              <w:pStyle w:val="TAC"/>
            </w:pPr>
          </w:p>
        </w:tc>
        <w:tc>
          <w:tcPr>
            <w:tcW w:w="2693" w:type="dxa"/>
            <w:tcBorders>
              <w:top w:val="single" w:sz="4" w:space="0" w:color="auto"/>
              <w:left w:val="single" w:sz="4" w:space="0" w:color="auto"/>
              <w:bottom w:val="single" w:sz="4" w:space="0" w:color="auto"/>
              <w:right w:val="single" w:sz="4" w:space="0" w:color="auto"/>
            </w:tcBorders>
          </w:tcPr>
          <w:p w14:paraId="5EE4052E" w14:textId="77777777" w:rsidR="005B55CB" w:rsidRPr="008B47F6" w:rsidRDefault="005B55CB" w:rsidP="005B55CB">
            <w:pPr>
              <w:pStyle w:val="TAC"/>
            </w:pPr>
            <w:r w:rsidRPr="008B47F6">
              <w:t>-47dBm/1MHz</w:t>
            </w:r>
          </w:p>
        </w:tc>
        <w:tc>
          <w:tcPr>
            <w:tcW w:w="2127" w:type="dxa"/>
            <w:tcBorders>
              <w:top w:val="single" w:sz="4" w:space="0" w:color="auto"/>
              <w:left w:val="single" w:sz="4" w:space="0" w:color="auto"/>
              <w:bottom w:val="single" w:sz="4" w:space="0" w:color="auto"/>
              <w:right w:val="single" w:sz="4" w:space="0" w:color="auto"/>
            </w:tcBorders>
          </w:tcPr>
          <w:p w14:paraId="6CA7B071" w14:textId="77777777" w:rsidR="005B55CB" w:rsidRPr="008B47F6" w:rsidRDefault="005B55CB" w:rsidP="005B55CB">
            <w:pPr>
              <w:pStyle w:val="TAC"/>
            </w:pPr>
            <w:r w:rsidRPr="008B47F6">
              <w:t>-11.34 (NOTE 2)</w:t>
            </w:r>
          </w:p>
        </w:tc>
        <w:tc>
          <w:tcPr>
            <w:tcW w:w="2268" w:type="dxa"/>
            <w:tcBorders>
              <w:left w:val="single" w:sz="4" w:space="0" w:color="auto"/>
              <w:right w:val="single" w:sz="4" w:space="0" w:color="auto"/>
            </w:tcBorders>
          </w:tcPr>
          <w:p w14:paraId="7828CD1E" w14:textId="77777777" w:rsidR="005B55CB" w:rsidRPr="008B47F6" w:rsidRDefault="005B55CB" w:rsidP="005B55CB">
            <w:pPr>
              <w:pStyle w:val="TAC"/>
            </w:pPr>
            <w:r w:rsidRPr="008B47F6">
              <w:t>17.2</w:t>
            </w:r>
          </w:p>
        </w:tc>
        <w:tc>
          <w:tcPr>
            <w:tcW w:w="1950" w:type="dxa"/>
            <w:vMerge/>
            <w:tcBorders>
              <w:left w:val="single" w:sz="4" w:space="0" w:color="auto"/>
              <w:right w:val="single" w:sz="4" w:space="0" w:color="auto"/>
            </w:tcBorders>
          </w:tcPr>
          <w:p w14:paraId="5051F1A8" w14:textId="77777777" w:rsidR="005B55CB" w:rsidRPr="008B47F6" w:rsidRDefault="005B55CB" w:rsidP="005B55CB">
            <w:pPr>
              <w:pStyle w:val="TAC"/>
            </w:pPr>
          </w:p>
        </w:tc>
      </w:tr>
      <w:tr w:rsidR="005B55CB" w:rsidRPr="008B47F6" w14:paraId="76EB88C2" w14:textId="77777777" w:rsidTr="009F2FA1">
        <w:trPr>
          <w:cantSplit/>
          <w:tblHeader/>
          <w:jc w:val="center"/>
        </w:trPr>
        <w:tc>
          <w:tcPr>
            <w:tcW w:w="1258" w:type="dxa"/>
            <w:vMerge/>
            <w:tcBorders>
              <w:left w:val="single" w:sz="4" w:space="0" w:color="auto"/>
              <w:right w:val="single" w:sz="4" w:space="0" w:color="auto"/>
            </w:tcBorders>
          </w:tcPr>
          <w:p w14:paraId="7C1CD88F"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9ACDC8F" w14:textId="77777777" w:rsidR="005B55CB" w:rsidRPr="008B47F6" w:rsidRDefault="005B55CB" w:rsidP="005B55CB">
            <w:pPr>
              <w:pStyle w:val="TAC"/>
            </w:pPr>
            <w:r w:rsidRPr="008B47F6">
              <w:t>40GHz&lt;=f&lt;=80GHz</w:t>
            </w:r>
          </w:p>
        </w:tc>
        <w:tc>
          <w:tcPr>
            <w:tcW w:w="1989" w:type="dxa"/>
            <w:tcBorders>
              <w:top w:val="single" w:sz="4" w:space="0" w:color="auto"/>
              <w:left w:val="single" w:sz="4" w:space="0" w:color="auto"/>
              <w:bottom w:val="single" w:sz="4" w:space="0" w:color="auto"/>
              <w:right w:val="single" w:sz="4" w:space="0" w:color="auto"/>
            </w:tcBorders>
          </w:tcPr>
          <w:p w14:paraId="77964877" w14:textId="77777777" w:rsidR="005B55CB" w:rsidRPr="008B47F6" w:rsidRDefault="005B55CB" w:rsidP="005B55CB">
            <w:pPr>
              <w:pStyle w:val="TAC"/>
            </w:pPr>
          </w:p>
        </w:tc>
        <w:tc>
          <w:tcPr>
            <w:tcW w:w="2693" w:type="dxa"/>
            <w:tcBorders>
              <w:top w:val="single" w:sz="4" w:space="0" w:color="auto"/>
              <w:left w:val="single" w:sz="4" w:space="0" w:color="auto"/>
              <w:bottom w:val="single" w:sz="4" w:space="0" w:color="auto"/>
              <w:right w:val="single" w:sz="4" w:space="0" w:color="auto"/>
            </w:tcBorders>
          </w:tcPr>
          <w:p w14:paraId="5B66FA6F" w14:textId="77777777" w:rsidR="005B55CB" w:rsidRPr="008B47F6" w:rsidRDefault="005B55CB" w:rsidP="005B55CB">
            <w:pPr>
              <w:pStyle w:val="TAC"/>
            </w:pPr>
            <w:r w:rsidRPr="008B47F6">
              <w:t>-47dBm/1MHz</w:t>
            </w:r>
          </w:p>
        </w:tc>
        <w:tc>
          <w:tcPr>
            <w:tcW w:w="2127" w:type="dxa"/>
            <w:tcBorders>
              <w:top w:val="single" w:sz="4" w:space="0" w:color="auto"/>
              <w:left w:val="single" w:sz="4" w:space="0" w:color="auto"/>
              <w:bottom w:val="single" w:sz="4" w:space="0" w:color="auto"/>
              <w:right w:val="single" w:sz="4" w:space="0" w:color="auto"/>
            </w:tcBorders>
          </w:tcPr>
          <w:p w14:paraId="18A2623F" w14:textId="77777777" w:rsidR="005B55CB" w:rsidRPr="008B47F6" w:rsidRDefault="005B55CB" w:rsidP="005B55CB">
            <w:pPr>
              <w:pStyle w:val="TAC"/>
            </w:pPr>
            <w:r w:rsidRPr="008B47F6">
              <w:t>-27.24 (NOTE 2)</w:t>
            </w:r>
          </w:p>
        </w:tc>
        <w:tc>
          <w:tcPr>
            <w:tcW w:w="2268" w:type="dxa"/>
            <w:tcBorders>
              <w:left w:val="single" w:sz="4" w:space="0" w:color="auto"/>
              <w:right w:val="single" w:sz="4" w:space="0" w:color="auto"/>
            </w:tcBorders>
          </w:tcPr>
          <w:p w14:paraId="289FD046" w14:textId="77777777" w:rsidR="005B55CB" w:rsidRPr="008B47F6" w:rsidRDefault="005B55CB" w:rsidP="005B55CB">
            <w:pPr>
              <w:pStyle w:val="TAC"/>
            </w:pPr>
            <w:r w:rsidRPr="008B47F6">
              <w:t>33.1</w:t>
            </w:r>
          </w:p>
        </w:tc>
        <w:tc>
          <w:tcPr>
            <w:tcW w:w="1950" w:type="dxa"/>
            <w:vMerge/>
            <w:tcBorders>
              <w:left w:val="single" w:sz="4" w:space="0" w:color="auto"/>
              <w:right w:val="single" w:sz="4" w:space="0" w:color="auto"/>
            </w:tcBorders>
          </w:tcPr>
          <w:p w14:paraId="1605C88D" w14:textId="77777777" w:rsidR="005B55CB" w:rsidRPr="008B47F6" w:rsidRDefault="005B55CB" w:rsidP="005B55CB">
            <w:pPr>
              <w:pStyle w:val="TAC"/>
            </w:pPr>
          </w:p>
        </w:tc>
      </w:tr>
      <w:tr w:rsidR="005B55CB" w:rsidRPr="008B47F6" w14:paraId="60BCD39C" w14:textId="77777777" w:rsidTr="009F2FA1">
        <w:trPr>
          <w:cantSplit/>
          <w:tblHeader/>
          <w:jc w:val="center"/>
        </w:trPr>
        <w:tc>
          <w:tcPr>
            <w:tcW w:w="0" w:type="auto"/>
            <w:gridSpan w:val="7"/>
            <w:tcBorders>
              <w:left w:val="single" w:sz="4" w:space="0" w:color="auto"/>
              <w:bottom w:val="single" w:sz="4" w:space="0" w:color="auto"/>
              <w:right w:val="single" w:sz="4" w:space="0" w:color="auto"/>
            </w:tcBorders>
          </w:tcPr>
          <w:p w14:paraId="44EA7BE1" w14:textId="77777777" w:rsidR="005B55CB" w:rsidRPr="008B47F6" w:rsidRDefault="005B55CB" w:rsidP="005B55CB">
            <w:pPr>
              <w:pStyle w:val="TAN"/>
            </w:pPr>
            <w:r w:rsidRPr="008B47F6">
              <w:t>NOTE 1:</w:t>
            </w:r>
            <w:r w:rsidRPr="008B47F6">
              <w:tab/>
              <w:t>Estimated SNR is calculated based on agreed influence of noise.</w:t>
            </w:r>
          </w:p>
          <w:p w14:paraId="729F34E3" w14:textId="77777777" w:rsidR="005B55CB" w:rsidRPr="008B47F6" w:rsidRDefault="005B55CB" w:rsidP="005B55CB">
            <w:pPr>
              <w:pStyle w:val="TAN"/>
            </w:pPr>
            <w:r w:rsidRPr="008B47F6">
              <w:t>NOTE 2:</w:t>
            </w:r>
            <w:r w:rsidRPr="008B47F6">
              <w:tab/>
              <w:t>Estimated SNR is calculated based on agreed relaxation value: Estimated SNR = 6dB - relaxation.</w:t>
            </w:r>
          </w:p>
        </w:tc>
      </w:tr>
    </w:tbl>
    <w:p w14:paraId="470EFE49" w14:textId="77777777" w:rsidR="00860A8A" w:rsidRPr="008B47F6" w:rsidRDefault="00860A8A" w:rsidP="00860A8A">
      <w:pPr>
        <w:rPr>
          <w:rFonts w:eastAsia="MS Mincho"/>
          <w:lang w:eastAsia="ja-JP"/>
        </w:rPr>
      </w:pPr>
    </w:p>
    <w:p w14:paraId="253DFE9A" w14:textId="77777777" w:rsidR="00860A8A" w:rsidRPr="008B47F6" w:rsidRDefault="00860A8A" w:rsidP="00860A8A">
      <w:pPr>
        <w:pStyle w:val="TH"/>
      </w:pPr>
      <w:r w:rsidRPr="008B47F6">
        <w:t xml:space="preserve">Table B.2.2.27-1: Uncertainty value for </w:t>
      </w:r>
      <w:r w:rsidRPr="008B47F6">
        <w:rPr>
          <w:lang w:eastAsia="ja-JP"/>
        </w:rPr>
        <w:t>i</w:t>
      </w:r>
      <w:r w:rsidRPr="008B47F6">
        <w:t>nfluence of noise for PC1 for IFF</w:t>
      </w:r>
    </w:p>
    <w:p w14:paraId="565D29BE" w14:textId="77777777" w:rsidR="00860A8A" w:rsidRPr="008B47F6" w:rsidRDefault="00860A8A" w:rsidP="00860A8A">
      <w:pPr>
        <w:rPr>
          <w:rFonts w:eastAsia="MS Mincho"/>
          <w:lang w:eastAsia="ja-JP"/>
        </w:rPr>
      </w:pPr>
      <w:r w:rsidRPr="008B47F6">
        <w:rPr>
          <w:rFonts w:eastAsia="MS Mincho"/>
          <w:lang w:eastAsia="ja-JP"/>
        </w:rPr>
        <w:t>FFS.</w:t>
      </w:r>
    </w:p>
    <w:p w14:paraId="4F174905" w14:textId="77777777" w:rsidR="00860A8A" w:rsidRPr="008B47F6" w:rsidRDefault="00860A8A" w:rsidP="00860A8A">
      <w:pPr>
        <w:rPr>
          <w:rFonts w:eastAsia="MS Mincho"/>
          <w:lang w:eastAsia="ja-JP"/>
        </w:rPr>
      </w:pPr>
    </w:p>
    <w:p w14:paraId="4B592D57" w14:textId="77777777" w:rsidR="00860A8A" w:rsidRPr="008B47F6" w:rsidRDefault="00860A8A" w:rsidP="00860A8A">
      <w:pPr>
        <w:rPr>
          <w:rFonts w:eastAsia="MS Mincho"/>
          <w:lang w:eastAsia="ja-JP"/>
        </w:rPr>
        <w:sectPr w:rsidR="00860A8A" w:rsidRPr="008B47F6" w:rsidSect="000C3207">
          <w:footnotePr>
            <w:numRestart w:val="eachSect"/>
          </w:footnotePr>
          <w:pgSz w:w="16840" w:h="11907" w:orient="landscape" w:code="9"/>
          <w:pgMar w:top="1134" w:right="1134" w:bottom="1134" w:left="1418" w:header="680" w:footer="567" w:gutter="0"/>
          <w:cols w:space="720"/>
          <w:docGrid w:linePitch="272"/>
        </w:sectPr>
      </w:pPr>
    </w:p>
    <w:p w14:paraId="372D4B5B" w14:textId="77777777" w:rsidR="00860A8A" w:rsidRPr="008B47F6" w:rsidRDefault="00860A8A" w:rsidP="00860A8A">
      <w:pPr>
        <w:rPr>
          <w:rFonts w:eastAsia="MS Mincho"/>
          <w:lang w:eastAsia="ja-JP"/>
        </w:rPr>
      </w:pPr>
    </w:p>
    <w:p w14:paraId="666C018D" w14:textId="77777777" w:rsidR="00A05F97" w:rsidRPr="009709C5" w:rsidRDefault="00A05F97" w:rsidP="00A05F97">
      <w:pPr>
        <w:pStyle w:val="Heading3"/>
      </w:pPr>
      <w:bookmarkStart w:id="177" w:name="_Toc100005342"/>
      <w:r w:rsidRPr="009709C5">
        <w:t>B.2.2.28</w:t>
      </w:r>
      <w:r w:rsidRPr="009709C5">
        <w:tab/>
        <w:t>Systematic error related to beam peak search</w:t>
      </w:r>
      <w:bookmarkEnd w:id="177"/>
    </w:p>
    <w:p w14:paraId="58846386" w14:textId="77777777" w:rsidR="00A05F97" w:rsidRPr="009709C5" w:rsidRDefault="00A05F97" w:rsidP="00A05F97">
      <w:pPr>
        <w:rPr>
          <w:lang w:eastAsia="ja-JP"/>
        </w:rPr>
      </w:pPr>
      <w:r w:rsidRPr="009709C5">
        <w:rPr>
          <w:lang w:eastAsia="ja-JP"/>
        </w:rPr>
        <w:t>See B.2.1.28.</w:t>
      </w:r>
    </w:p>
    <w:p w14:paraId="69EAFBB2" w14:textId="77777777" w:rsidR="00A05F97" w:rsidRPr="009709C5" w:rsidRDefault="00A05F97" w:rsidP="00A05F97">
      <w:r w:rsidRPr="009709C5">
        <w:t>The uncertainty value of systematic error related to beam peak search is estimated as below table and used across clause B.</w:t>
      </w:r>
    </w:p>
    <w:p w14:paraId="76C6CAB4" w14:textId="77777777" w:rsidR="00A05F97" w:rsidRPr="009709C5" w:rsidRDefault="00A05F97" w:rsidP="00A05F97">
      <w:pPr>
        <w:pStyle w:val="TH"/>
      </w:pPr>
      <w:r w:rsidRPr="009709C5">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A05F97" w:rsidRPr="009709C5" w14:paraId="308E1860"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35B62F0" w14:textId="77777777" w:rsidR="00A05F97" w:rsidRPr="009709C5" w:rsidRDefault="00A05F97" w:rsidP="00720456">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23EF5B4B" w14:textId="77777777" w:rsidR="00A05F97" w:rsidRPr="009709C5" w:rsidRDefault="00A05F97" w:rsidP="00720456">
            <w:pPr>
              <w:pStyle w:val="TAH"/>
            </w:pPr>
            <w:r w:rsidRPr="009709C5">
              <w:t>Uncertainty value</w:t>
            </w:r>
          </w:p>
        </w:tc>
      </w:tr>
      <w:tr w:rsidR="00A05F97" w:rsidRPr="009709C5" w14:paraId="6749D4EC"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649E354" w14:textId="77777777" w:rsidR="00A05F97" w:rsidRPr="009709C5" w:rsidRDefault="00A05F97" w:rsidP="00720456">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6BA30027" w14:textId="77777777" w:rsidR="00A05F97" w:rsidRPr="009709C5" w:rsidRDefault="00A05F97" w:rsidP="00720456">
            <w:pPr>
              <w:pStyle w:val="TAC"/>
            </w:pPr>
            <w:r w:rsidRPr="009709C5">
              <w:t>0.7</w:t>
            </w:r>
          </w:p>
        </w:tc>
      </w:tr>
      <w:tr w:rsidR="00A05F97" w:rsidRPr="009709C5" w14:paraId="2C85AE05" w14:textId="77777777" w:rsidTr="00720456">
        <w:trPr>
          <w:cantSplit/>
          <w:tblHeader/>
          <w:jc w:val="center"/>
        </w:trPr>
        <w:tc>
          <w:tcPr>
            <w:tcW w:w="0" w:type="auto"/>
            <w:tcBorders>
              <w:top w:val="single" w:sz="4" w:space="0" w:color="auto"/>
              <w:left w:val="single" w:sz="4" w:space="0" w:color="auto"/>
              <w:right w:val="single" w:sz="4" w:space="0" w:color="auto"/>
            </w:tcBorders>
            <w:vAlign w:val="center"/>
          </w:tcPr>
          <w:p w14:paraId="167A4C36" w14:textId="77777777" w:rsidR="00A05F97" w:rsidRPr="009709C5" w:rsidRDefault="00A05F97" w:rsidP="00720456">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6CCA6B5D" w14:textId="77777777" w:rsidR="00A05F97" w:rsidRPr="009709C5" w:rsidRDefault="00A05F97" w:rsidP="00720456">
            <w:pPr>
              <w:pStyle w:val="TAC"/>
            </w:pPr>
            <w:r w:rsidRPr="009709C5">
              <w:t>0.5</w:t>
            </w:r>
          </w:p>
        </w:tc>
      </w:tr>
    </w:tbl>
    <w:p w14:paraId="1F71CA90" w14:textId="77777777" w:rsidR="00A05F97" w:rsidRPr="009709C5" w:rsidRDefault="00A05F97" w:rsidP="00A05F97">
      <w:pPr>
        <w:rPr>
          <w:lang w:eastAsia="ja-JP"/>
        </w:rPr>
      </w:pPr>
    </w:p>
    <w:p w14:paraId="6B74BA7F" w14:textId="77777777" w:rsidR="00A05F97" w:rsidRPr="009709C5" w:rsidRDefault="00A05F97" w:rsidP="00A05F97">
      <w:pPr>
        <w:pStyle w:val="Heading3"/>
      </w:pPr>
      <w:bookmarkStart w:id="178" w:name="_Toc100005343"/>
      <w:r w:rsidRPr="009709C5">
        <w:t>B.2.2.29</w:t>
      </w:r>
      <w:r w:rsidRPr="009709C5">
        <w:tab/>
        <w:t>Influence of spherical coverage grid</w:t>
      </w:r>
      <w:bookmarkEnd w:id="178"/>
    </w:p>
    <w:p w14:paraId="78237F36" w14:textId="77777777" w:rsidR="00A05F97" w:rsidRPr="009709C5" w:rsidRDefault="00A05F97" w:rsidP="00A05F97">
      <w:pPr>
        <w:rPr>
          <w:lang w:eastAsia="ja-JP"/>
        </w:rPr>
      </w:pPr>
      <w:r w:rsidRPr="009709C5">
        <w:rPr>
          <w:lang w:eastAsia="ja-JP"/>
        </w:rPr>
        <w:t>See B.2.1.29.</w:t>
      </w:r>
    </w:p>
    <w:p w14:paraId="04D43C2C" w14:textId="77777777" w:rsidR="00A05F97" w:rsidRPr="009709C5" w:rsidRDefault="00A05F97" w:rsidP="00A05F97">
      <w:r w:rsidRPr="009709C5">
        <w:t>The uncertainty value of influence of spherical coverage grid is estimated as below table and used across clause B.</w:t>
      </w:r>
    </w:p>
    <w:p w14:paraId="5D1519B5" w14:textId="77777777" w:rsidR="00A05F97" w:rsidRPr="009709C5" w:rsidRDefault="00A05F97" w:rsidP="00A05F97">
      <w:pPr>
        <w:pStyle w:val="TH"/>
      </w:pPr>
      <w:r w:rsidRPr="009709C5">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05F97" w:rsidRPr="009709C5" w14:paraId="0AAEB768"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D8817AA" w14:textId="77777777" w:rsidR="00A05F97" w:rsidRPr="009709C5" w:rsidRDefault="00A05F97"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9007F3E" w14:textId="77777777" w:rsidR="00A05F97" w:rsidRPr="009709C5" w:rsidRDefault="00A05F97"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31E46FC" w14:textId="77777777" w:rsidR="00A05F97" w:rsidRPr="009709C5" w:rsidRDefault="00A05F97"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B962D1B" w14:textId="77777777" w:rsidR="00A05F97" w:rsidRPr="009709C5" w:rsidRDefault="00A05F97"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B4D2C70" w14:textId="77777777" w:rsidR="00A05F97" w:rsidRPr="009709C5" w:rsidRDefault="00A05F97" w:rsidP="00720456">
            <w:pPr>
              <w:pStyle w:val="TAH"/>
            </w:pPr>
            <w:r w:rsidRPr="009709C5">
              <w:t>Standard uncertainty (σ) [dB]</w:t>
            </w:r>
          </w:p>
        </w:tc>
      </w:tr>
      <w:tr w:rsidR="00A05F97" w:rsidRPr="009709C5" w14:paraId="75B94A18"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6BBEC7DA" w14:textId="77777777" w:rsidR="00A05F97" w:rsidRPr="009709C5" w:rsidRDefault="00A05F97" w:rsidP="00720456">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1105E372" w14:textId="77777777" w:rsidR="00A05F97" w:rsidRPr="009709C5" w:rsidRDefault="00A05F97" w:rsidP="00720456">
            <w:pPr>
              <w:pStyle w:val="TAC"/>
            </w:pPr>
            <w:r w:rsidRPr="009709C5">
              <w:t>0.13</w:t>
            </w:r>
          </w:p>
        </w:tc>
        <w:tc>
          <w:tcPr>
            <w:tcW w:w="1666" w:type="dxa"/>
            <w:tcBorders>
              <w:top w:val="single" w:sz="4" w:space="0" w:color="auto"/>
              <w:left w:val="single" w:sz="4" w:space="0" w:color="auto"/>
              <w:bottom w:val="single" w:sz="4" w:space="0" w:color="auto"/>
              <w:right w:val="single" w:sz="4" w:space="0" w:color="auto"/>
            </w:tcBorders>
          </w:tcPr>
          <w:p w14:paraId="29F33999" w14:textId="77777777" w:rsidR="00A05F97" w:rsidRPr="009709C5" w:rsidRDefault="00A05F97"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2F56A5C" w14:textId="77777777" w:rsidR="00A05F97" w:rsidRPr="009709C5" w:rsidRDefault="00A05F97"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BFE4C13" w14:textId="77777777" w:rsidR="00A05F97" w:rsidRPr="009709C5" w:rsidRDefault="00A05F97" w:rsidP="00720456">
            <w:pPr>
              <w:pStyle w:val="TAC"/>
            </w:pPr>
            <w:r w:rsidRPr="009709C5">
              <w:t>0.13</w:t>
            </w:r>
          </w:p>
        </w:tc>
      </w:tr>
      <w:tr w:rsidR="00A05F97" w:rsidRPr="009709C5" w14:paraId="3C958F39"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605C68B6" w14:textId="77777777" w:rsidR="00A05F97" w:rsidRPr="009709C5" w:rsidRDefault="00A05F97"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542A00D5" w14:textId="77777777" w:rsidR="00A05F97" w:rsidRPr="009709C5" w:rsidRDefault="00A05F97" w:rsidP="00720456">
            <w:pPr>
              <w:pStyle w:val="TAC"/>
            </w:pPr>
            <w:r w:rsidRPr="009709C5">
              <w:t>0.12</w:t>
            </w:r>
          </w:p>
        </w:tc>
        <w:tc>
          <w:tcPr>
            <w:tcW w:w="1666" w:type="dxa"/>
            <w:tcBorders>
              <w:top w:val="single" w:sz="4" w:space="0" w:color="auto"/>
              <w:left w:val="single" w:sz="4" w:space="0" w:color="auto"/>
              <w:bottom w:val="single" w:sz="4" w:space="0" w:color="auto"/>
              <w:right w:val="single" w:sz="4" w:space="0" w:color="auto"/>
            </w:tcBorders>
          </w:tcPr>
          <w:p w14:paraId="6A6EC8BD" w14:textId="77777777" w:rsidR="00A05F97" w:rsidRPr="009709C5" w:rsidRDefault="00A05F97"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717E0F0" w14:textId="77777777" w:rsidR="00A05F97" w:rsidRPr="009709C5" w:rsidRDefault="00A05F97"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A1D2EB5" w14:textId="77777777" w:rsidR="00A05F97" w:rsidRPr="009709C5" w:rsidRDefault="00A05F97" w:rsidP="00720456">
            <w:pPr>
              <w:pStyle w:val="TAC"/>
            </w:pPr>
            <w:r w:rsidRPr="009709C5">
              <w:t>0.12</w:t>
            </w:r>
          </w:p>
        </w:tc>
      </w:tr>
    </w:tbl>
    <w:p w14:paraId="50A463C2" w14:textId="77777777" w:rsidR="00A05F97" w:rsidRPr="009709C5" w:rsidRDefault="00A05F97" w:rsidP="00A05F97"/>
    <w:p w14:paraId="4D93F273" w14:textId="77777777" w:rsidR="00A05F97" w:rsidRPr="009709C5" w:rsidRDefault="00A05F97" w:rsidP="00A05F97">
      <w:pPr>
        <w:pStyle w:val="Heading3"/>
      </w:pPr>
      <w:bookmarkStart w:id="179" w:name="_Toc100005344"/>
      <w:r w:rsidRPr="009709C5">
        <w:t>B.2.2.30</w:t>
      </w:r>
      <w:r w:rsidRPr="009709C5">
        <w:tab/>
        <w:t>Systematic error related to EIS spherical coverage</w:t>
      </w:r>
      <w:bookmarkEnd w:id="179"/>
    </w:p>
    <w:p w14:paraId="3FC911F9" w14:textId="77777777" w:rsidR="00A05F97" w:rsidRPr="009709C5" w:rsidRDefault="00A05F97" w:rsidP="00A05F97">
      <w:pPr>
        <w:rPr>
          <w:lang w:eastAsia="ja-JP"/>
        </w:rPr>
      </w:pPr>
      <w:r w:rsidRPr="009709C5">
        <w:rPr>
          <w:lang w:eastAsia="ja-JP"/>
        </w:rPr>
        <w:t>See B.2.1.30.</w:t>
      </w:r>
    </w:p>
    <w:p w14:paraId="1FC36263" w14:textId="77777777" w:rsidR="00A05F97" w:rsidRPr="009709C5" w:rsidRDefault="00A05F97" w:rsidP="00A05F97">
      <w:r w:rsidRPr="009709C5">
        <w:t>The uncertainty value of systematic error related to EIS spherical coverage is estimated as below table and used across clause B.</w:t>
      </w:r>
    </w:p>
    <w:p w14:paraId="25A23D25" w14:textId="77777777" w:rsidR="00A05F97" w:rsidRPr="009709C5" w:rsidRDefault="00A05F97" w:rsidP="00A05F97">
      <w:pPr>
        <w:pStyle w:val="TH"/>
      </w:pPr>
      <w:r w:rsidRPr="009709C5">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
      <w:tr w:rsidR="00A05F97" w:rsidRPr="009709C5" w14:paraId="2B6AAA5C"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C106B5D" w14:textId="77777777" w:rsidR="00A05F97" w:rsidRPr="009709C5" w:rsidRDefault="00A05F97" w:rsidP="00720456">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7CF3AE17" w14:textId="77777777" w:rsidR="00A05F97" w:rsidRPr="009709C5" w:rsidRDefault="00A05F97" w:rsidP="00720456">
            <w:pPr>
              <w:pStyle w:val="TAH"/>
            </w:pPr>
            <w:r w:rsidRPr="009709C5">
              <w:t>Uncertainty value</w:t>
            </w:r>
          </w:p>
        </w:tc>
      </w:tr>
      <w:tr w:rsidR="00A05F97" w:rsidRPr="009709C5" w14:paraId="623D2D26"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36164498" w14:textId="77777777" w:rsidR="00A05F97" w:rsidRPr="009709C5" w:rsidRDefault="00A05F97" w:rsidP="00720456">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0F524567" w14:textId="77777777" w:rsidR="00A05F97" w:rsidRPr="009709C5" w:rsidRDefault="00A05F97" w:rsidP="00720456">
            <w:pPr>
              <w:pStyle w:val="TAC"/>
            </w:pPr>
            <w:r w:rsidRPr="009709C5">
              <w:t>DL power step size, 0.2</w:t>
            </w:r>
          </w:p>
        </w:tc>
      </w:tr>
      <w:tr w:rsidR="00A05F97" w:rsidRPr="009709C5" w14:paraId="6AD4F4D2" w14:textId="77777777" w:rsidTr="00720456">
        <w:trPr>
          <w:cantSplit/>
          <w:tblHeader/>
          <w:jc w:val="center"/>
        </w:trPr>
        <w:tc>
          <w:tcPr>
            <w:tcW w:w="0" w:type="auto"/>
            <w:tcBorders>
              <w:top w:val="single" w:sz="4" w:space="0" w:color="auto"/>
              <w:left w:val="single" w:sz="4" w:space="0" w:color="auto"/>
              <w:right w:val="single" w:sz="4" w:space="0" w:color="auto"/>
            </w:tcBorders>
            <w:vAlign w:val="center"/>
          </w:tcPr>
          <w:p w14:paraId="5FF9F580" w14:textId="77777777" w:rsidR="00A05F97" w:rsidRPr="009709C5" w:rsidRDefault="00A05F97" w:rsidP="00720456">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134C2285" w14:textId="77777777" w:rsidR="00A05F97" w:rsidRPr="009709C5" w:rsidRDefault="00A05F97" w:rsidP="00720456">
            <w:pPr>
              <w:pStyle w:val="TAC"/>
            </w:pPr>
            <w:r w:rsidRPr="009709C5">
              <w:t>DL power step size, 0.2</w:t>
            </w:r>
          </w:p>
        </w:tc>
      </w:tr>
    </w:tbl>
    <w:p w14:paraId="06C11873" w14:textId="77777777" w:rsidR="00A05F97" w:rsidRPr="009709C5" w:rsidRDefault="00A05F97" w:rsidP="00A05F97">
      <w:pPr>
        <w:rPr>
          <w:lang w:eastAsia="ja-JP"/>
        </w:rPr>
      </w:pPr>
    </w:p>
    <w:p w14:paraId="38D3A681" w14:textId="77777777" w:rsidR="00A05F97" w:rsidRPr="009709C5" w:rsidRDefault="00A05F97" w:rsidP="00A05F97">
      <w:pPr>
        <w:pStyle w:val="Heading3"/>
        <w:rPr>
          <w:lang w:eastAsia="ja-JP"/>
        </w:rPr>
      </w:pPr>
      <w:bookmarkStart w:id="180" w:name="_Toc100005345"/>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180"/>
    </w:p>
    <w:p w14:paraId="2AA77B94" w14:textId="77777777" w:rsidR="00A05F97" w:rsidRPr="009709C5" w:rsidRDefault="00A05F97" w:rsidP="00A05F97">
      <w:pPr>
        <w:rPr>
          <w:lang w:eastAsia="ja-JP"/>
        </w:rPr>
      </w:pPr>
      <w:r w:rsidRPr="009709C5">
        <w:rPr>
          <w:lang w:eastAsia="ja-JP"/>
        </w:rPr>
        <w:t>See B.2.1.31.</w:t>
      </w:r>
    </w:p>
    <w:p w14:paraId="763CB900" w14:textId="77777777" w:rsidR="00A05F97" w:rsidRPr="009709C5" w:rsidRDefault="00A05F97" w:rsidP="00A05F97">
      <w:r w:rsidRPr="009709C5">
        <w:t>The uncertainty value of misalignment of DUT due to change of DUT orientation is estimated as below table and used across clause B.</w:t>
      </w:r>
    </w:p>
    <w:p w14:paraId="129225D8" w14:textId="77777777" w:rsidR="00A05F97" w:rsidRPr="009709C5" w:rsidRDefault="00A05F97" w:rsidP="00A05F97">
      <w:pPr>
        <w:pStyle w:val="TH"/>
      </w:pPr>
      <w:r w:rsidRPr="009709C5">
        <w:t>Table B.2.2.31-1: Uncertainty value for misalignment of DUT due to change of DUT orientation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05F97" w:rsidRPr="009709C5" w14:paraId="5C87208C"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BC2983A" w14:textId="77777777" w:rsidR="00A05F97" w:rsidRPr="009709C5" w:rsidRDefault="00A05F97"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356AADC" w14:textId="77777777" w:rsidR="00A05F97" w:rsidRPr="009709C5" w:rsidRDefault="00A05F97"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EE57FD4" w14:textId="77777777" w:rsidR="00A05F97" w:rsidRPr="009709C5" w:rsidRDefault="00A05F97"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565D3E9" w14:textId="77777777" w:rsidR="00A05F97" w:rsidRPr="009709C5" w:rsidRDefault="00A05F97"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E7F8110" w14:textId="77777777" w:rsidR="00A05F97" w:rsidRPr="009709C5" w:rsidRDefault="00A05F97" w:rsidP="00720456">
            <w:pPr>
              <w:pStyle w:val="TAH"/>
            </w:pPr>
            <w:r w:rsidRPr="009709C5">
              <w:t>Standard uncertainty (σ) [dB]</w:t>
            </w:r>
          </w:p>
        </w:tc>
      </w:tr>
      <w:tr w:rsidR="00A05F97" w:rsidRPr="009709C5" w14:paraId="73468CBC"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46F87D9D" w14:textId="77777777" w:rsidR="00A05F97" w:rsidRPr="009709C5" w:rsidRDefault="00A05F97"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5F7D94F" w14:textId="77777777" w:rsidR="00A05F97" w:rsidRPr="009709C5" w:rsidRDefault="00A05F97" w:rsidP="00720456">
            <w:pPr>
              <w:pStyle w:val="TAC"/>
            </w:pPr>
            <w:r w:rsidRPr="009709C5">
              <w:t>0.10</w:t>
            </w:r>
          </w:p>
        </w:tc>
        <w:tc>
          <w:tcPr>
            <w:tcW w:w="1666" w:type="dxa"/>
            <w:tcBorders>
              <w:top w:val="single" w:sz="4" w:space="0" w:color="auto"/>
              <w:left w:val="single" w:sz="4" w:space="0" w:color="auto"/>
              <w:bottom w:val="single" w:sz="4" w:space="0" w:color="auto"/>
              <w:right w:val="single" w:sz="4" w:space="0" w:color="auto"/>
            </w:tcBorders>
          </w:tcPr>
          <w:p w14:paraId="50588D68" w14:textId="77777777" w:rsidR="00A05F97" w:rsidRPr="009709C5" w:rsidRDefault="00A05F97"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035A339" w14:textId="77777777" w:rsidR="00A05F97" w:rsidRPr="009709C5" w:rsidRDefault="00A05F97"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4C3B6BE" w14:textId="77777777" w:rsidR="00A05F97" w:rsidRPr="009709C5" w:rsidRDefault="00A05F97" w:rsidP="00720456">
            <w:pPr>
              <w:pStyle w:val="TAC"/>
            </w:pPr>
            <w:r w:rsidRPr="009709C5">
              <w:t>0.10</w:t>
            </w:r>
          </w:p>
        </w:tc>
      </w:tr>
    </w:tbl>
    <w:p w14:paraId="7491EFD8" w14:textId="77777777" w:rsidR="00A05F97" w:rsidRPr="009709C5" w:rsidRDefault="00A05F97" w:rsidP="00A05F97">
      <w:pPr>
        <w:rPr>
          <w:lang w:eastAsia="ja-JP"/>
        </w:rPr>
      </w:pPr>
    </w:p>
    <w:p w14:paraId="1DAB32DF" w14:textId="77777777" w:rsidR="00A05F97" w:rsidRPr="009709C5" w:rsidRDefault="00A05F97" w:rsidP="00A05F97">
      <w:pPr>
        <w:pStyle w:val="Heading3"/>
        <w:rPr>
          <w:lang w:eastAsia="ja-JP"/>
        </w:rPr>
      </w:pPr>
      <w:bookmarkStart w:id="181" w:name="_Toc100005346"/>
      <w:r w:rsidRPr="009709C5">
        <w:t>B.2.2.32</w:t>
      </w:r>
      <w:r w:rsidRPr="009709C5">
        <w:tab/>
      </w:r>
      <w:r w:rsidRPr="009709C5">
        <w:rPr>
          <w:lang w:eastAsia="ja-JP"/>
        </w:rPr>
        <w:t>Additional Impact of Interferer ACLR</w:t>
      </w:r>
      <w:bookmarkEnd w:id="181"/>
    </w:p>
    <w:p w14:paraId="4BCB6329" w14:textId="77777777" w:rsidR="00A05F97" w:rsidRPr="009709C5" w:rsidRDefault="00A05F97" w:rsidP="00A05F97">
      <w:pPr>
        <w:rPr>
          <w:lang w:eastAsia="ja-JP"/>
        </w:rPr>
      </w:pPr>
      <w:r w:rsidRPr="009709C5">
        <w:rPr>
          <w:lang w:eastAsia="ja-JP"/>
        </w:rPr>
        <w:t>See B.2.1.32.</w:t>
      </w:r>
    </w:p>
    <w:p w14:paraId="54A8070B" w14:textId="77777777" w:rsidR="00A05F97" w:rsidRPr="009709C5" w:rsidRDefault="00A05F97" w:rsidP="00A05F97">
      <w:r w:rsidRPr="009709C5">
        <w:t>The uncertainty value of additional Impact of Interferer ACLR is estimated as below table and used across clause B.</w:t>
      </w:r>
    </w:p>
    <w:p w14:paraId="4D230118" w14:textId="77777777" w:rsidR="00A05F97" w:rsidRPr="009709C5" w:rsidRDefault="00A05F97" w:rsidP="00A05F97">
      <w:pPr>
        <w:pStyle w:val="TH"/>
      </w:pPr>
      <w:r w:rsidRPr="009709C5">
        <w:lastRenderedPageBreak/>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A05F97" w:rsidRPr="009709C5" w14:paraId="01F4E76D"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2EDD63A" w14:textId="77777777" w:rsidR="00A05F97" w:rsidRPr="009709C5" w:rsidRDefault="00A05F97" w:rsidP="00720456">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0940471D" w14:textId="77777777" w:rsidR="00A05F97" w:rsidRPr="009709C5" w:rsidRDefault="00A05F97" w:rsidP="00720456">
            <w:pPr>
              <w:pStyle w:val="TAH"/>
            </w:pPr>
            <w:r w:rsidRPr="009709C5">
              <w:t>Uncertainty value</w:t>
            </w:r>
          </w:p>
        </w:tc>
      </w:tr>
      <w:tr w:rsidR="00A05F97" w:rsidRPr="009709C5" w14:paraId="55B17A11" w14:textId="77777777" w:rsidTr="00720456">
        <w:trPr>
          <w:cantSplit/>
          <w:tblHeader/>
          <w:jc w:val="center"/>
        </w:trPr>
        <w:tc>
          <w:tcPr>
            <w:tcW w:w="0" w:type="auto"/>
            <w:tcBorders>
              <w:top w:val="single" w:sz="4" w:space="0" w:color="auto"/>
              <w:left w:val="single" w:sz="4" w:space="0" w:color="auto"/>
              <w:right w:val="single" w:sz="4" w:space="0" w:color="auto"/>
            </w:tcBorders>
            <w:vAlign w:val="center"/>
          </w:tcPr>
          <w:p w14:paraId="2B5EE371" w14:textId="77777777" w:rsidR="00A05F97" w:rsidRPr="009709C5" w:rsidRDefault="00A05F97" w:rsidP="00720456">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72482B49" w14:textId="77777777" w:rsidR="00A05F97" w:rsidRPr="009709C5" w:rsidRDefault="00A05F97" w:rsidP="00720456">
            <w:pPr>
              <w:pStyle w:val="TAC"/>
            </w:pPr>
            <w:r w:rsidRPr="009709C5">
              <w:t>0.7</w:t>
            </w:r>
          </w:p>
        </w:tc>
      </w:tr>
    </w:tbl>
    <w:p w14:paraId="14A4C368" w14:textId="77777777" w:rsidR="00A05F97" w:rsidRPr="009709C5" w:rsidRDefault="00A05F97" w:rsidP="00A05F97">
      <w:pPr>
        <w:rPr>
          <w:lang w:eastAsia="ja-JP"/>
        </w:rPr>
      </w:pPr>
    </w:p>
    <w:p w14:paraId="0FE92F78" w14:textId="77777777" w:rsidR="00A05F97" w:rsidRPr="009709C5" w:rsidRDefault="00A05F97" w:rsidP="00A05F97">
      <w:pPr>
        <w:pStyle w:val="Heading3"/>
        <w:rPr>
          <w:lang w:eastAsia="ja-JP"/>
        </w:rPr>
      </w:pPr>
      <w:bookmarkStart w:id="182" w:name="_Toc100005347"/>
      <w:r w:rsidRPr="009709C5">
        <w:t>B.2.2.33</w:t>
      </w:r>
      <w:r w:rsidRPr="009709C5">
        <w:tab/>
      </w:r>
      <w:r w:rsidRPr="009709C5">
        <w:rPr>
          <w:lang w:eastAsia="ja-JP"/>
        </w:rPr>
        <w:t>Modulated Interferer uncertainty</w:t>
      </w:r>
      <w:bookmarkEnd w:id="182"/>
    </w:p>
    <w:p w14:paraId="7FCEDB64" w14:textId="77777777" w:rsidR="00A05F97" w:rsidRPr="009709C5" w:rsidRDefault="00A05F97" w:rsidP="00A05F97">
      <w:pPr>
        <w:rPr>
          <w:lang w:eastAsia="ja-JP"/>
        </w:rPr>
      </w:pPr>
      <w:r w:rsidRPr="009709C5">
        <w:rPr>
          <w:lang w:eastAsia="ja-JP"/>
        </w:rPr>
        <w:t>See B.2.1.33.</w:t>
      </w:r>
    </w:p>
    <w:p w14:paraId="3DC39280" w14:textId="77777777" w:rsidR="00A05F97" w:rsidRPr="009709C5" w:rsidRDefault="00A05F97" w:rsidP="00A05F97">
      <w:r w:rsidRPr="009709C5">
        <w:t>The uncertainty value of modulated Interferer uncertainty is estimated as below table and used across clause B.</w:t>
      </w:r>
    </w:p>
    <w:p w14:paraId="12D8060E" w14:textId="77777777" w:rsidR="00A05F97" w:rsidRPr="009709C5" w:rsidRDefault="00A05F97" w:rsidP="00A05F97">
      <w:pPr>
        <w:pStyle w:val="TH"/>
      </w:pPr>
      <w:r w:rsidRPr="009709C5">
        <w:t>Table B.2.2.31-1: Uncertainty value for modulated Interferer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05F97" w:rsidRPr="009709C5" w14:paraId="13BB696A"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46CFA7E" w14:textId="77777777" w:rsidR="00A05F97" w:rsidRPr="009709C5" w:rsidRDefault="00A05F97"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3D2581D" w14:textId="77777777" w:rsidR="00A05F97" w:rsidRPr="009709C5" w:rsidRDefault="00A05F97"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78B2E0C" w14:textId="77777777" w:rsidR="00A05F97" w:rsidRPr="009709C5" w:rsidRDefault="00A05F97"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1725036" w14:textId="77777777" w:rsidR="00A05F97" w:rsidRPr="009709C5" w:rsidRDefault="00A05F97"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97BF6E5" w14:textId="77777777" w:rsidR="00A05F97" w:rsidRPr="009709C5" w:rsidRDefault="00A05F97" w:rsidP="00720456">
            <w:pPr>
              <w:pStyle w:val="TAH"/>
            </w:pPr>
            <w:r w:rsidRPr="009709C5">
              <w:t>Standard uncertainty (σ) [dB]</w:t>
            </w:r>
          </w:p>
        </w:tc>
      </w:tr>
      <w:tr w:rsidR="00A05F97" w:rsidRPr="009709C5" w14:paraId="256D28D9"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17C7C028" w14:textId="77777777" w:rsidR="00A05F97" w:rsidRPr="009709C5" w:rsidRDefault="00A05F97"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5237E4B" w14:textId="77777777" w:rsidR="00A05F97" w:rsidRPr="009709C5" w:rsidRDefault="00A05F97" w:rsidP="00720456">
            <w:pPr>
              <w:pStyle w:val="TAC"/>
            </w:pPr>
            <w:r w:rsidRPr="009709C5">
              <w:t>2.9</w:t>
            </w:r>
          </w:p>
        </w:tc>
        <w:tc>
          <w:tcPr>
            <w:tcW w:w="1666" w:type="dxa"/>
            <w:tcBorders>
              <w:top w:val="single" w:sz="4" w:space="0" w:color="auto"/>
              <w:left w:val="single" w:sz="4" w:space="0" w:color="auto"/>
              <w:bottom w:val="single" w:sz="4" w:space="0" w:color="auto"/>
              <w:right w:val="single" w:sz="4" w:space="0" w:color="auto"/>
            </w:tcBorders>
          </w:tcPr>
          <w:p w14:paraId="1DB0F331" w14:textId="77777777" w:rsidR="00A05F97" w:rsidRPr="009709C5" w:rsidRDefault="00A05F97"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86E6084" w14:textId="77777777" w:rsidR="00A05F97" w:rsidRPr="009709C5" w:rsidRDefault="00A05F97" w:rsidP="00720456">
            <w:pPr>
              <w:pStyle w:val="TAC"/>
            </w:pPr>
            <w:r w:rsidRPr="009709C5">
              <w:t>2</w:t>
            </w:r>
          </w:p>
        </w:tc>
        <w:tc>
          <w:tcPr>
            <w:tcW w:w="1178" w:type="dxa"/>
            <w:tcBorders>
              <w:top w:val="single" w:sz="4" w:space="0" w:color="auto"/>
              <w:left w:val="single" w:sz="4" w:space="0" w:color="auto"/>
              <w:bottom w:val="single" w:sz="4" w:space="0" w:color="auto"/>
              <w:right w:val="single" w:sz="4" w:space="0" w:color="auto"/>
            </w:tcBorders>
          </w:tcPr>
          <w:p w14:paraId="2D7966E5" w14:textId="77777777" w:rsidR="00A05F97" w:rsidRPr="009709C5" w:rsidRDefault="00A05F97" w:rsidP="00720456">
            <w:pPr>
              <w:pStyle w:val="TAC"/>
            </w:pPr>
            <w:r w:rsidRPr="009709C5">
              <w:t>1.45</w:t>
            </w:r>
          </w:p>
        </w:tc>
      </w:tr>
    </w:tbl>
    <w:p w14:paraId="67C4D583" w14:textId="77777777" w:rsidR="00A05F97" w:rsidRPr="009709C5" w:rsidRDefault="00A05F97" w:rsidP="00A05F97">
      <w:pPr>
        <w:rPr>
          <w:lang w:eastAsia="ja-JP"/>
        </w:rPr>
      </w:pPr>
    </w:p>
    <w:p w14:paraId="053FE3C7" w14:textId="77777777" w:rsidR="00A05F97" w:rsidRPr="009709C5" w:rsidRDefault="00A05F97" w:rsidP="00A05F97">
      <w:pPr>
        <w:pStyle w:val="Heading3"/>
        <w:rPr>
          <w:lang w:eastAsia="ja-JP"/>
        </w:rPr>
      </w:pPr>
      <w:bookmarkStart w:id="183" w:name="_Toc100005348"/>
      <w:r w:rsidRPr="009709C5">
        <w:t>B.2.2.3</w:t>
      </w:r>
      <w:r w:rsidRPr="009709C5">
        <w:rPr>
          <w:lang w:eastAsia="ja-JP"/>
        </w:rPr>
        <w:t>4</w:t>
      </w:r>
      <w:r w:rsidRPr="009709C5">
        <w:rPr>
          <w:lang w:eastAsia="ja-JP"/>
        </w:rPr>
        <w:tab/>
        <w:t>Void</w:t>
      </w:r>
      <w:bookmarkEnd w:id="183"/>
    </w:p>
    <w:p w14:paraId="7F11ECF5" w14:textId="77777777" w:rsidR="00A05F97" w:rsidRPr="009709C5" w:rsidRDefault="00A05F97" w:rsidP="00A05F97">
      <w:pPr>
        <w:pStyle w:val="Heading3"/>
        <w:rPr>
          <w:lang w:eastAsia="ja-JP"/>
        </w:rPr>
      </w:pPr>
      <w:bookmarkStart w:id="184" w:name="_Toc100005349"/>
      <w:r w:rsidRPr="009709C5">
        <w:t>B.2.2.3</w:t>
      </w:r>
      <w:r w:rsidRPr="009709C5">
        <w:rPr>
          <w:lang w:eastAsia="ja-JP"/>
        </w:rPr>
        <w:t>5</w:t>
      </w:r>
      <w:r w:rsidRPr="009709C5">
        <w:rPr>
          <w:lang w:eastAsia="ja-JP"/>
        </w:rPr>
        <w:tab/>
        <w:t>Influence of offset antenna for blocker signal</w:t>
      </w:r>
      <w:bookmarkEnd w:id="184"/>
    </w:p>
    <w:p w14:paraId="6DBC5E86" w14:textId="77777777" w:rsidR="00A05F97" w:rsidRPr="009709C5" w:rsidRDefault="00A05F97" w:rsidP="00A05F97">
      <w:pPr>
        <w:rPr>
          <w:lang w:eastAsia="ja-JP"/>
        </w:rPr>
      </w:pPr>
      <w:r w:rsidRPr="009709C5">
        <w:rPr>
          <w:lang w:eastAsia="ja-JP"/>
        </w:rPr>
        <w:t>See B.2.1.35.</w:t>
      </w:r>
    </w:p>
    <w:p w14:paraId="6E832DB1" w14:textId="77777777" w:rsidR="00A05F97" w:rsidRPr="009709C5" w:rsidRDefault="00A05F97" w:rsidP="00A05F97">
      <w:pPr>
        <w:pStyle w:val="Heading3"/>
        <w:rPr>
          <w:lang w:eastAsia="ja-JP"/>
        </w:rPr>
      </w:pPr>
      <w:bookmarkStart w:id="185" w:name="_Toc100005350"/>
      <w:r w:rsidRPr="009709C5">
        <w:rPr>
          <w:lang w:eastAsia="ja-JP"/>
        </w:rPr>
        <w:t>B.2.2.36</w:t>
      </w:r>
      <w:r w:rsidRPr="009709C5">
        <w:rPr>
          <w:lang w:eastAsia="ja-JP"/>
        </w:rPr>
        <w:tab/>
        <w:t>Uncertainty of the RF relative power measurement equipment</w:t>
      </w:r>
      <w:bookmarkEnd w:id="185"/>
    </w:p>
    <w:p w14:paraId="397CD89C" w14:textId="77777777" w:rsidR="00A05F97" w:rsidRPr="009709C5" w:rsidRDefault="00A05F97" w:rsidP="00A05F97">
      <w:pPr>
        <w:rPr>
          <w:lang w:eastAsia="ja-JP"/>
        </w:rPr>
      </w:pPr>
      <w:r w:rsidRPr="009709C5">
        <w:rPr>
          <w:lang w:eastAsia="ja-JP"/>
        </w:rPr>
        <w:t>See B.2.1.36.</w:t>
      </w:r>
    </w:p>
    <w:p w14:paraId="058EB583" w14:textId="77777777" w:rsidR="00A05F97" w:rsidRPr="009709C5" w:rsidRDefault="00A05F97" w:rsidP="00A05F97">
      <w:r w:rsidRPr="009709C5">
        <w:t>The uncertainty value of uncertainty of the RF relative power measurement equipment is estimated as below table and used across clause B.</w:t>
      </w:r>
    </w:p>
    <w:p w14:paraId="4ED61817" w14:textId="77777777" w:rsidR="00A05F97" w:rsidRPr="009709C5" w:rsidRDefault="00A05F97" w:rsidP="00A05F97">
      <w:pPr>
        <w:pStyle w:val="TH"/>
      </w:pPr>
      <w:r w:rsidRPr="009709C5">
        <w:t>Table B.2.2.36-1: Uncertainty value for uncertainty of the RF relative power measurement equipment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05F97" w:rsidRPr="009709C5" w14:paraId="4EB403D1"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666F85C" w14:textId="77777777" w:rsidR="00A05F97" w:rsidRPr="009709C5" w:rsidRDefault="00A05F97"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7529845" w14:textId="77777777" w:rsidR="00A05F97" w:rsidRPr="009709C5" w:rsidRDefault="00A05F97"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6A86767" w14:textId="77777777" w:rsidR="00A05F97" w:rsidRPr="009709C5" w:rsidRDefault="00A05F97"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593E08A" w14:textId="77777777" w:rsidR="00A05F97" w:rsidRPr="009709C5" w:rsidRDefault="00A05F97"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519ED5F" w14:textId="77777777" w:rsidR="00A05F97" w:rsidRPr="009709C5" w:rsidRDefault="00A05F97" w:rsidP="00720456">
            <w:pPr>
              <w:pStyle w:val="TAH"/>
            </w:pPr>
            <w:r w:rsidRPr="009709C5">
              <w:t>Standard uncertainty (σ) [dB]</w:t>
            </w:r>
          </w:p>
        </w:tc>
      </w:tr>
      <w:tr w:rsidR="00A05F97" w:rsidRPr="009709C5" w14:paraId="2BD51830"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6B034C81" w14:textId="77777777" w:rsidR="00A05F97" w:rsidRPr="009709C5" w:rsidRDefault="00A05F97"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89ADA0F" w14:textId="77777777" w:rsidR="00A05F97" w:rsidRPr="009709C5" w:rsidRDefault="00A05F97" w:rsidP="00720456">
            <w:pPr>
              <w:pStyle w:val="TAC"/>
            </w:pPr>
            <w:r w:rsidRPr="009709C5">
              <w:t>[0.4]</w:t>
            </w:r>
          </w:p>
        </w:tc>
        <w:tc>
          <w:tcPr>
            <w:tcW w:w="1666" w:type="dxa"/>
            <w:tcBorders>
              <w:top w:val="single" w:sz="4" w:space="0" w:color="auto"/>
              <w:left w:val="single" w:sz="4" w:space="0" w:color="auto"/>
              <w:bottom w:val="single" w:sz="4" w:space="0" w:color="auto"/>
              <w:right w:val="single" w:sz="4" w:space="0" w:color="auto"/>
            </w:tcBorders>
          </w:tcPr>
          <w:p w14:paraId="67AC728C" w14:textId="77777777" w:rsidR="00A05F97" w:rsidRPr="009709C5" w:rsidRDefault="00A05F97"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DB363DD" w14:textId="77777777" w:rsidR="00A05F97" w:rsidRPr="009709C5" w:rsidRDefault="00A05F97" w:rsidP="00720456">
            <w:pPr>
              <w:pStyle w:val="TAC"/>
            </w:pPr>
            <w:r w:rsidRPr="009709C5">
              <w:t>2</w:t>
            </w:r>
          </w:p>
        </w:tc>
        <w:tc>
          <w:tcPr>
            <w:tcW w:w="1178" w:type="dxa"/>
            <w:tcBorders>
              <w:top w:val="single" w:sz="4" w:space="0" w:color="auto"/>
              <w:left w:val="single" w:sz="4" w:space="0" w:color="auto"/>
              <w:bottom w:val="single" w:sz="4" w:space="0" w:color="auto"/>
              <w:right w:val="single" w:sz="4" w:space="0" w:color="auto"/>
            </w:tcBorders>
          </w:tcPr>
          <w:p w14:paraId="460AEA8E" w14:textId="77777777" w:rsidR="00A05F97" w:rsidRPr="009709C5" w:rsidRDefault="00A05F97" w:rsidP="00720456">
            <w:pPr>
              <w:pStyle w:val="TAC"/>
            </w:pPr>
            <w:r w:rsidRPr="009709C5">
              <w:t>[0.2]</w:t>
            </w:r>
          </w:p>
        </w:tc>
      </w:tr>
    </w:tbl>
    <w:p w14:paraId="290DB1AC" w14:textId="77777777" w:rsidR="00A05F97" w:rsidRPr="009709C5" w:rsidRDefault="00A05F97" w:rsidP="00A05F97">
      <w:pPr>
        <w:rPr>
          <w:rFonts w:eastAsia="MS Mincho"/>
          <w:lang w:eastAsia="ja-JP"/>
        </w:rPr>
      </w:pPr>
    </w:p>
    <w:bookmarkEnd w:id="80"/>
    <w:bookmarkEnd w:id="81"/>
    <w:bookmarkEnd w:id="82"/>
    <w:p w14:paraId="31A610E7" w14:textId="1440979B" w:rsidR="00860A8A" w:rsidRDefault="00860A8A" w:rsidP="00860A8A">
      <w:pPr>
        <w:pStyle w:val="Heading2"/>
        <w:rPr>
          <w:color w:val="FF0000"/>
        </w:rPr>
      </w:pPr>
      <w:r w:rsidRPr="00874CC0">
        <w:rPr>
          <w:color w:val="FF0000"/>
        </w:rPr>
        <w:t xml:space="preserve">&lt;&lt;&lt; </w:t>
      </w:r>
      <w:r>
        <w:rPr>
          <w:color w:val="FF0000"/>
        </w:rPr>
        <w:t>END</w:t>
      </w:r>
      <w:r w:rsidRPr="00874CC0">
        <w:rPr>
          <w:color w:val="FF0000"/>
        </w:rPr>
        <w:t xml:space="preserve"> OF CHANGES </w:t>
      </w:r>
      <w:r w:rsidR="00DF74F5">
        <w:rPr>
          <w:color w:val="FF0000"/>
        </w:rPr>
        <w:t>1</w:t>
      </w:r>
      <w:r w:rsidRPr="00874CC0">
        <w:rPr>
          <w:color w:val="FF0000"/>
        </w:rPr>
        <w:t>&gt;&gt;&gt;</w:t>
      </w:r>
    </w:p>
    <w:p w14:paraId="666C4701" w14:textId="77777777" w:rsidR="008C4FFF" w:rsidRPr="008C4FFF" w:rsidRDefault="008C4FFF" w:rsidP="008C4FFF"/>
    <w:p w14:paraId="685F7DBE" w14:textId="24B47D3B" w:rsidR="00410647" w:rsidRDefault="00410647" w:rsidP="009F1099">
      <w:pPr>
        <w:pStyle w:val="Heading2"/>
        <w:rPr>
          <w:color w:val="FF0000"/>
        </w:rPr>
      </w:pPr>
      <w:r w:rsidRPr="00874CC0">
        <w:rPr>
          <w:color w:val="FF0000"/>
        </w:rPr>
        <w:t xml:space="preserve">&lt;&lt;&lt; START OF CHANGES </w:t>
      </w:r>
      <w:r w:rsidR="008C4FFF">
        <w:rPr>
          <w:color w:val="FF0000"/>
        </w:rPr>
        <w:t>2</w:t>
      </w:r>
      <w:r w:rsidRPr="00874CC0">
        <w:rPr>
          <w:color w:val="FF0000"/>
        </w:rPr>
        <w:t>&gt;&gt;&gt;</w:t>
      </w:r>
    </w:p>
    <w:p w14:paraId="21E4AF3C" w14:textId="77777777" w:rsidR="004B3753" w:rsidRPr="008B47F6" w:rsidRDefault="004B3753" w:rsidP="004B3753">
      <w:pPr>
        <w:pStyle w:val="Heading2"/>
      </w:pPr>
      <w:bookmarkStart w:id="186" w:name="_Toc52372062"/>
      <w:bookmarkStart w:id="187" w:name="_Toc58253521"/>
      <w:bookmarkStart w:id="188" w:name="_Toc75371656"/>
      <w:bookmarkStart w:id="189" w:name="_Toc83730822"/>
      <w:bookmarkStart w:id="190" w:name="_Toc90489323"/>
      <w:bookmarkStart w:id="191" w:name="_Toc100005389"/>
      <w:r w:rsidRPr="008B47F6">
        <w:t>B.</w:t>
      </w:r>
      <w:r w:rsidRPr="008B47F6">
        <w:rPr>
          <w:lang w:eastAsia="ja-JP"/>
        </w:rPr>
        <w:t>4</w:t>
      </w:r>
      <w:r w:rsidRPr="008B47F6">
        <w:t>.3</w:t>
      </w:r>
      <w:r w:rsidRPr="008B47F6">
        <w:tab/>
        <w:t>Uncertainty budget format and assessment for NFTF</w:t>
      </w:r>
      <w:bookmarkEnd w:id="186"/>
      <w:bookmarkEnd w:id="187"/>
      <w:bookmarkEnd w:id="188"/>
      <w:bookmarkEnd w:id="189"/>
      <w:bookmarkEnd w:id="190"/>
      <w:bookmarkEnd w:id="191"/>
    </w:p>
    <w:p w14:paraId="5D234B04" w14:textId="77777777" w:rsidR="004B3753" w:rsidRPr="008B47F6" w:rsidRDefault="004B3753" w:rsidP="004B3753">
      <w:pPr>
        <w:rPr>
          <w:lang w:eastAsia="ja-JP"/>
        </w:rPr>
      </w:pPr>
      <w:r w:rsidRPr="008B47F6">
        <w:rPr>
          <w:lang w:eastAsia="ja-JP"/>
        </w:rPr>
        <w:t>FFS</w:t>
      </w:r>
    </w:p>
    <w:p w14:paraId="66E59929" w14:textId="770FE71D" w:rsidR="00F12D02" w:rsidRDefault="004B3753" w:rsidP="004B3753">
      <w:pPr>
        <w:pStyle w:val="Heading1"/>
        <w:rPr>
          <w:ins w:id="192" w:author="Flores Fernandez" w:date="2022-05-26T17:56:00Z"/>
        </w:rPr>
      </w:pPr>
      <w:bookmarkStart w:id="193" w:name="_Toc52372063"/>
      <w:bookmarkStart w:id="194" w:name="_Toc58253522"/>
      <w:bookmarkStart w:id="195" w:name="_Toc75371657"/>
      <w:bookmarkStart w:id="196" w:name="_Toc83730823"/>
      <w:bookmarkStart w:id="197" w:name="_Toc90489324"/>
      <w:bookmarkStart w:id="198" w:name="_Toc100005390"/>
      <w:r w:rsidRPr="008B47F6">
        <w:rPr>
          <w:lang w:eastAsia="ja-JP"/>
        </w:rPr>
        <w:t>B.5</w:t>
      </w:r>
      <w:ins w:id="199" w:author="Flores Fernandez" w:date="2022-05-26T17:57:00Z">
        <w:r w:rsidR="00AF51EC" w:rsidRPr="008B47F6">
          <w:tab/>
        </w:r>
      </w:ins>
      <w:del w:id="200" w:author="Flores Fernandez" w:date="2022-05-26T17:57:00Z">
        <w:r w:rsidRPr="008B47F6" w:rsidDel="00AF51EC">
          <w:delText xml:space="preserve"> </w:delText>
        </w:r>
      </w:del>
      <w:ins w:id="201" w:author="Flores Fernandez" w:date="2022-05-26T17:56:00Z">
        <w:r w:rsidR="00116E31" w:rsidRPr="00116E31">
          <w:t>UE maximum output power with additional requirements</w:t>
        </w:r>
      </w:ins>
    </w:p>
    <w:p w14:paraId="53500CE2" w14:textId="77777777" w:rsidR="00F12D02" w:rsidRDefault="00F12D02" w:rsidP="00F12D02">
      <w:pPr>
        <w:rPr>
          <w:ins w:id="202" w:author="Flores Fernandez" w:date="2022-05-26T17:56:00Z"/>
          <w:lang w:eastAsia="ja-JP"/>
        </w:rPr>
      </w:pPr>
      <w:ins w:id="203" w:author="Flores Fernandez" w:date="2022-05-26T17:56:00Z">
        <w:r>
          <w:rPr>
            <w:lang w:eastAsia="ja-JP"/>
          </w:rPr>
          <w:t>FFS</w:t>
        </w:r>
      </w:ins>
    </w:p>
    <w:p w14:paraId="2E01B777" w14:textId="5D1A0E71" w:rsidR="004B3753" w:rsidRPr="008B47F6" w:rsidRDefault="004B3753" w:rsidP="004B3753">
      <w:pPr>
        <w:pStyle w:val="Heading1"/>
      </w:pPr>
      <w:del w:id="204" w:author="Flores Fernandez" w:date="2022-05-26T17:56:00Z">
        <w:r w:rsidRPr="008B47F6" w:rsidDel="00F12D02">
          <w:lastRenderedPageBreak/>
          <w:delText xml:space="preserve">to </w:delText>
        </w:r>
      </w:del>
      <w:r w:rsidRPr="008B47F6">
        <w:t>B6</w:t>
      </w:r>
      <w:bookmarkEnd w:id="193"/>
      <w:bookmarkEnd w:id="194"/>
      <w:bookmarkEnd w:id="195"/>
      <w:bookmarkEnd w:id="196"/>
      <w:bookmarkEnd w:id="197"/>
      <w:bookmarkEnd w:id="198"/>
      <w:r w:rsidRPr="008B47F6">
        <w:tab/>
      </w:r>
      <w:ins w:id="205" w:author="Flores Fernandez" w:date="2022-05-26T17:57:00Z">
        <w:r w:rsidR="000C1D17" w:rsidRPr="007A4E9C">
          <w:t>Configured transmitted power</w:t>
        </w:r>
        <w:r w:rsidR="000C1D17">
          <w:t xml:space="preserve"> with Power Boost</w:t>
        </w:r>
      </w:ins>
    </w:p>
    <w:p w14:paraId="0D8BF1DA" w14:textId="426910CD" w:rsidR="003C7C3E" w:rsidRPr="008B47F6" w:rsidRDefault="003C7C3E" w:rsidP="003C7C3E">
      <w:pPr>
        <w:rPr>
          <w:ins w:id="206" w:author="Flores Fernandez" w:date="2022-05-26T17:59:00Z"/>
          <w:lang w:eastAsia="zh-CN"/>
        </w:rPr>
      </w:pPr>
      <w:ins w:id="207" w:author="Flores Fernandez" w:date="2022-05-26T17:59:00Z">
        <w:r w:rsidRPr="008B47F6">
          <w:rPr>
            <w:lang w:eastAsia="zh-CN"/>
          </w:rPr>
          <w:t>Following tables summarize the MU threshold for EIRP measurements for UE maximum output power. The origin MU values for different test setups with varies parameters can be found in following clauses.</w:t>
        </w:r>
      </w:ins>
    </w:p>
    <w:p w14:paraId="4CC9F94F" w14:textId="2C761DA5" w:rsidR="003C7C3E" w:rsidRPr="008B47F6" w:rsidRDefault="003C7C3E" w:rsidP="003C7C3E">
      <w:pPr>
        <w:pStyle w:val="TH"/>
        <w:rPr>
          <w:ins w:id="208" w:author="Flores Fernandez" w:date="2022-05-26T17:59:00Z"/>
        </w:rPr>
      </w:pPr>
      <w:ins w:id="209" w:author="Flores Fernandez" w:date="2022-05-26T17:59:00Z">
        <w:r w:rsidRPr="008B47F6">
          <w:t xml:space="preserve">Table </w:t>
        </w:r>
      </w:ins>
      <w:ins w:id="210" w:author="Flores Fernandez" w:date="2022-05-26T18:01:00Z">
        <w:r w:rsidR="003715FF">
          <w:t>B.6</w:t>
        </w:r>
      </w:ins>
      <w:ins w:id="211" w:author="Flores Fernandez" w:date="2022-05-26T17:59:00Z">
        <w:r w:rsidRPr="008B47F6">
          <w:t>-1: MU threshold for EIRP measurement for UE maximum output power</w:t>
        </w:r>
      </w:ins>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3C7C3E" w:rsidRPr="008B47F6" w14:paraId="3C005DE4" w14:textId="77777777" w:rsidTr="009F2FA1">
        <w:trPr>
          <w:jc w:val="center"/>
          <w:ins w:id="212" w:author="Flores Fernandez" w:date="2022-05-26T17:59:00Z"/>
        </w:trPr>
        <w:tc>
          <w:tcPr>
            <w:tcW w:w="737" w:type="pct"/>
            <w:tcBorders>
              <w:top w:val="single" w:sz="4" w:space="0" w:color="auto"/>
              <w:left w:val="single" w:sz="4" w:space="0" w:color="auto"/>
              <w:bottom w:val="single" w:sz="4" w:space="0" w:color="auto"/>
              <w:right w:val="single" w:sz="4" w:space="0" w:color="auto"/>
            </w:tcBorders>
          </w:tcPr>
          <w:p w14:paraId="7B6E1F9E" w14:textId="77777777" w:rsidR="003C7C3E" w:rsidRPr="008B47F6" w:rsidRDefault="003C7C3E" w:rsidP="009F2FA1">
            <w:pPr>
              <w:pStyle w:val="TAH"/>
              <w:rPr>
                <w:ins w:id="213" w:author="Flores Fernandez" w:date="2022-05-26T17:59:00Z"/>
              </w:rPr>
            </w:pPr>
            <w:ins w:id="214" w:author="Flores Fernandez" w:date="2022-05-26T17:59:00Z">
              <w:r w:rsidRPr="008B47F6">
                <w:t>Power Class</w:t>
              </w:r>
            </w:ins>
          </w:p>
        </w:tc>
        <w:tc>
          <w:tcPr>
            <w:tcW w:w="908" w:type="pct"/>
            <w:tcBorders>
              <w:top w:val="single" w:sz="4" w:space="0" w:color="auto"/>
              <w:left w:val="single" w:sz="4" w:space="0" w:color="auto"/>
              <w:bottom w:val="single" w:sz="4" w:space="0" w:color="auto"/>
              <w:right w:val="single" w:sz="4" w:space="0" w:color="auto"/>
            </w:tcBorders>
            <w:hideMark/>
          </w:tcPr>
          <w:p w14:paraId="4ABFDB05" w14:textId="77777777" w:rsidR="003C7C3E" w:rsidRPr="008B47F6" w:rsidRDefault="003C7C3E" w:rsidP="009F2FA1">
            <w:pPr>
              <w:pStyle w:val="TAH"/>
              <w:rPr>
                <w:ins w:id="215" w:author="Flores Fernandez" w:date="2022-05-26T17:59:00Z"/>
              </w:rPr>
            </w:pPr>
            <w:ins w:id="216" w:author="Flores Fernandez" w:date="2022-05-26T17:59:00Z">
              <w:r w:rsidRPr="008B47F6">
                <w:t>Frequency</w:t>
              </w:r>
            </w:ins>
          </w:p>
        </w:tc>
        <w:tc>
          <w:tcPr>
            <w:tcW w:w="747" w:type="pct"/>
            <w:tcBorders>
              <w:top w:val="single" w:sz="4" w:space="0" w:color="auto"/>
              <w:left w:val="single" w:sz="4" w:space="0" w:color="auto"/>
              <w:bottom w:val="single" w:sz="4" w:space="0" w:color="auto"/>
              <w:right w:val="single" w:sz="4" w:space="0" w:color="auto"/>
            </w:tcBorders>
            <w:hideMark/>
          </w:tcPr>
          <w:p w14:paraId="3D423AF0" w14:textId="77777777" w:rsidR="003C7C3E" w:rsidRPr="008B47F6" w:rsidRDefault="003C7C3E" w:rsidP="009F2FA1">
            <w:pPr>
              <w:pStyle w:val="TAH"/>
              <w:rPr>
                <w:ins w:id="217" w:author="Flores Fernandez" w:date="2022-05-26T17:59:00Z"/>
              </w:rPr>
            </w:pPr>
            <w:ins w:id="218" w:author="Flores Fernandez" w:date="2022-05-26T17:59:00Z">
              <w:r w:rsidRPr="008B47F6">
                <w:t>MBW</w:t>
              </w:r>
            </w:ins>
          </w:p>
        </w:tc>
        <w:tc>
          <w:tcPr>
            <w:tcW w:w="754" w:type="pct"/>
            <w:tcBorders>
              <w:top w:val="single" w:sz="4" w:space="0" w:color="auto"/>
              <w:left w:val="single" w:sz="4" w:space="0" w:color="auto"/>
              <w:bottom w:val="single" w:sz="4" w:space="0" w:color="auto"/>
              <w:right w:val="single" w:sz="4" w:space="0" w:color="auto"/>
            </w:tcBorders>
            <w:hideMark/>
          </w:tcPr>
          <w:p w14:paraId="30DBE726" w14:textId="77777777" w:rsidR="003C7C3E" w:rsidRPr="008B47F6" w:rsidRDefault="003C7C3E" w:rsidP="009F2FA1">
            <w:pPr>
              <w:pStyle w:val="TAH"/>
              <w:rPr>
                <w:ins w:id="219" w:author="Flores Fernandez" w:date="2022-05-26T17:59:00Z"/>
              </w:rPr>
            </w:pPr>
            <w:ins w:id="220" w:author="Flores Fernandez" w:date="2022-05-26T17:59:00Z">
              <w:r w:rsidRPr="008B47F6">
                <w:t>Power (NOTE2)</w:t>
              </w:r>
            </w:ins>
          </w:p>
        </w:tc>
        <w:tc>
          <w:tcPr>
            <w:tcW w:w="876" w:type="pct"/>
            <w:tcBorders>
              <w:top w:val="single" w:sz="4" w:space="0" w:color="auto"/>
              <w:left w:val="single" w:sz="4" w:space="0" w:color="auto"/>
              <w:bottom w:val="single" w:sz="4" w:space="0" w:color="auto"/>
              <w:right w:val="single" w:sz="4" w:space="0" w:color="auto"/>
            </w:tcBorders>
            <w:hideMark/>
          </w:tcPr>
          <w:p w14:paraId="7F3F6E19" w14:textId="77777777" w:rsidR="003C7C3E" w:rsidRPr="008B47F6" w:rsidRDefault="003C7C3E" w:rsidP="009F2FA1">
            <w:pPr>
              <w:pStyle w:val="TAH"/>
              <w:rPr>
                <w:ins w:id="221" w:author="Flores Fernandez" w:date="2022-05-26T17:59:00Z"/>
              </w:rPr>
            </w:pPr>
            <w:ins w:id="222" w:author="Flores Fernandez" w:date="2022-05-26T17:59:00Z">
              <w:r w:rsidRPr="008B47F6">
                <w:t>Threshold MU value for NTC [dB] (NOTE1)</w:t>
              </w:r>
            </w:ins>
          </w:p>
        </w:tc>
        <w:tc>
          <w:tcPr>
            <w:tcW w:w="977" w:type="pct"/>
            <w:tcBorders>
              <w:top w:val="single" w:sz="4" w:space="0" w:color="auto"/>
              <w:left w:val="single" w:sz="4" w:space="0" w:color="auto"/>
              <w:bottom w:val="single" w:sz="4" w:space="0" w:color="auto"/>
              <w:right w:val="single" w:sz="4" w:space="0" w:color="auto"/>
            </w:tcBorders>
          </w:tcPr>
          <w:p w14:paraId="3F6FB85B" w14:textId="77777777" w:rsidR="003C7C3E" w:rsidRPr="008B47F6" w:rsidRDefault="003C7C3E" w:rsidP="009F2FA1">
            <w:pPr>
              <w:pStyle w:val="TAH"/>
              <w:rPr>
                <w:ins w:id="223" w:author="Flores Fernandez" w:date="2022-05-26T17:59:00Z"/>
              </w:rPr>
            </w:pPr>
            <w:ins w:id="224" w:author="Flores Fernandez" w:date="2022-05-26T17:59:00Z">
              <w:r w:rsidRPr="008B47F6">
                <w:t>Threshold MU value for ETC [dB] (NOTE1)</w:t>
              </w:r>
            </w:ins>
          </w:p>
        </w:tc>
      </w:tr>
      <w:tr w:rsidR="003C7C3E" w:rsidRPr="008B47F6" w14:paraId="5F26E449" w14:textId="77777777" w:rsidTr="009F2FA1">
        <w:trPr>
          <w:jc w:val="center"/>
          <w:ins w:id="225" w:author="Flores Fernandez" w:date="2022-05-26T17:59:00Z"/>
        </w:trPr>
        <w:tc>
          <w:tcPr>
            <w:tcW w:w="737" w:type="pct"/>
            <w:vMerge w:val="restart"/>
            <w:tcBorders>
              <w:top w:val="single" w:sz="4" w:space="0" w:color="auto"/>
              <w:left w:val="single" w:sz="4" w:space="0" w:color="auto"/>
              <w:right w:val="single" w:sz="4" w:space="0" w:color="auto"/>
            </w:tcBorders>
          </w:tcPr>
          <w:p w14:paraId="751EBDB4" w14:textId="77777777" w:rsidR="003C7C3E" w:rsidRPr="008B47F6" w:rsidRDefault="003C7C3E" w:rsidP="009F2FA1">
            <w:pPr>
              <w:pStyle w:val="TAC"/>
              <w:rPr>
                <w:ins w:id="226" w:author="Flores Fernandez" w:date="2022-05-26T17:59:00Z"/>
                <w:lang w:eastAsia="zh-CN"/>
              </w:rPr>
            </w:pPr>
            <w:ins w:id="227" w:author="Flores Fernandez" w:date="2022-05-26T17:59:00Z">
              <w:r w:rsidRPr="008B47F6">
                <w:rPr>
                  <w:lang w:eastAsia="zh-CN"/>
                </w:rPr>
                <w:t>PC3</w:t>
              </w:r>
            </w:ins>
          </w:p>
        </w:tc>
        <w:tc>
          <w:tcPr>
            <w:tcW w:w="908" w:type="pct"/>
            <w:tcBorders>
              <w:top w:val="single" w:sz="4" w:space="0" w:color="auto"/>
              <w:left w:val="single" w:sz="4" w:space="0" w:color="auto"/>
              <w:bottom w:val="nil"/>
              <w:right w:val="single" w:sz="4" w:space="0" w:color="auto"/>
            </w:tcBorders>
            <w:hideMark/>
          </w:tcPr>
          <w:p w14:paraId="3760A657" w14:textId="77777777" w:rsidR="003C7C3E" w:rsidRPr="008B47F6" w:rsidRDefault="003C7C3E" w:rsidP="009F2FA1">
            <w:pPr>
              <w:pStyle w:val="TAC"/>
              <w:rPr>
                <w:ins w:id="228" w:author="Flores Fernandez" w:date="2022-05-26T17:59:00Z"/>
              </w:rPr>
            </w:pPr>
            <w:ins w:id="229" w:author="Flores Fernandez" w:date="2022-05-26T17:59:00Z">
              <w:r w:rsidRPr="008B47F6">
                <w:rPr>
                  <w:lang w:eastAsia="zh-CN"/>
                </w:rPr>
                <w:t>23.45GHz &lt;= f &lt;=</w:t>
              </w:r>
              <w:r w:rsidRPr="008B47F6">
                <w:t xml:space="preserve"> 32.125GHz</w:t>
              </w:r>
            </w:ins>
          </w:p>
        </w:tc>
        <w:tc>
          <w:tcPr>
            <w:tcW w:w="747" w:type="pct"/>
            <w:tcBorders>
              <w:top w:val="single" w:sz="4" w:space="0" w:color="auto"/>
              <w:left w:val="single" w:sz="4" w:space="0" w:color="auto"/>
              <w:bottom w:val="nil"/>
              <w:right w:val="single" w:sz="4" w:space="0" w:color="auto"/>
            </w:tcBorders>
            <w:hideMark/>
          </w:tcPr>
          <w:p w14:paraId="11DA2C81" w14:textId="77777777" w:rsidR="003C7C3E" w:rsidRPr="008B47F6" w:rsidRDefault="003C7C3E" w:rsidP="009F2FA1">
            <w:pPr>
              <w:pStyle w:val="TAC"/>
              <w:rPr>
                <w:ins w:id="230" w:author="Flores Fernandez" w:date="2022-05-26T17:59:00Z"/>
              </w:rPr>
            </w:pPr>
            <w:ins w:id="231" w:author="Flores Fernandez" w:date="2022-05-26T17:59:00Z">
              <w:r w:rsidRPr="008B47F6">
                <w:t>BW &lt;= 400MHz</w:t>
              </w:r>
            </w:ins>
          </w:p>
        </w:tc>
        <w:tc>
          <w:tcPr>
            <w:tcW w:w="754" w:type="pct"/>
            <w:tcBorders>
              <w:top w:val="single" w:sz="4" w:space="0" w:color="auto"/>
              <w:left w:val="single" w:sz="4" w:space="0" w:color="auto"/>
              <w:bottom w:val="nil"/>
              <w:right w:val="single" w:sz="4" w:space="0" w:color="auto"/>
            </w:tcBorders>
            <w:hideMark/>
          </w:tcPr>
          <w:p w14:paraId="79E9FC9E" w14:textId="77777777" w:rsidR="003C7C3E" w:rsidRPr="008B47F6" w:rsidRDefault="003C7C3E" w:rsidP="009F2FA1">
            <w:pPr>
              <w:pStyle w:val="TAC"/>
              <w:rPr>
                <w:ins w:id="232" w:author="Flores Fernandez" w:date="2022-05-26T17:59:00Z"/>
              </w:rPr>
            </w:pPr>
            <w:ins w:id="233" w:author="Flores Fernandez" w:date="2022-05-26T17:59:00Z">
              <w:r w:rsidRPr="008B47F6">
                <w:t>P = Max Output Power</w:t>
              </w:r>
            </w:ins>
          </w:p>
        </w:tc>
        <w:tc>
          <w:tcPr>
            <w:tcW w:w="876" w:type="pct"/>
            <w:vMerge w:val="restart"/>
            <w:tcBorders>
              <w:top w:val="single" w:sz="4" w:space="0" w:color="auto"/>
              <w:left w:val="single" w:sz="4" w:space="0" w:color="auto"/>
              <w:bottom w:val="single" w:sz="4" w:space="0" w:color="auto"/>
              <w:right w:val="single" w:sz="4" w:space="0" w:color="auto"/>
            </w:tcBorders>
            <w:hideMark/>
          </w:tcPr>
          <w:p w14:paraId="208D3C9A" w14:textId="6C972315" w:rsidR="003C7C3E" w:rsidRPr="008B47F6" w:rsidRDefault="003C7C3E" w:rsidP="009F2FA1">
            <w:pPr>
              <w:pStyle w:val="TAC"/>
              <w:rPr>
                <w:ins w:id="234" w:author="Flores Fernandez" w:date="2022-05-26T17:59:00Z"/>
                <w:lang w:eastAsia="zh-CN"/>
              </w:rPr>
            </w:pPr>
            <w:ins w:id="235" w:author="Flores Fernandez" w:date="2022-05-26T17:59:00Z">
              <w:r w:rsidRPr="008B47F6">
                <w:rPr>
                  <w:szCs w:val="18"/>
                </w:rPr>
                <w:t>4.8</w:t>
              </w:r>
            </w:ins>
            <w:ins w:id="236" w:author="Flores Fernandez" w:date="2022-05-26T18:02:00Z">
              <w:r w:rsidR="00977AA7">
                <w:rPr>
                  <w:szCs w:val="18"/>
                </w:rPr>
                <w:t>7</w:t>
              </w:r>
            </w:ins>
          </w:p>
        </w:tc>
        <w:tc>
          <w:tcPr>
            <w:tcW w:w="977" w:type="pct"/>
            <w:vMerge w:val="restart"/>
            <w:tcBorders>
              <w:top w:val="single" w:sz="4" w:space="0" w:color="auto"/>
              <w:left w:val="single" w:sz="4" w:space="0" w:color="auto"/>
              <w:right w:val="single" w:sz="4" w:space="0" w:color="auto"/>
            </w:tcBorders>
          </w:tcPr>
          <w:p w14:paraId="655A9584" w14:textId="3952FA02" w:rsidR="003C7C3E" w:rsidRPr="008B47F6" w:rsidRDefault="003C7C3E" w:rsidP="009F2FA1">
            <w:pPr>
              <w:pStyle w:val="TAC"/>
              <w:rPr>
                <w:ins w:id="237" w:author="Flores Fernandez" w:date="2022-05-26T17:59:00Z"/>
                <w:lang w:eastAsia="zh-CN"/>
              </w:rPr>
            </w:pPr>
            <w:ins w:id="238" w:author="Flores Fernandez" w:date="2022-05-26T17:59:00Z">
              <w:r w:rsidRPr="008B47F6">
                <w:t>5.1</w:t>
              </w:r>
            </w:ins>
            <w:ins w:id="239" w:author="Flores Fernandez" w:date="2022-05-26T18:02:00Z">
              <w:r w:rsidR="006C1197">
                <w:t>5</w:t>
              </w:r>
            </w:ins>
          </w:p>
        </w:tc>
      </w:tr>
      <w:tr w:rsidR="003C7C3E" w:rsidRPr="008B47F6" w14:paraId="558ABA1E" w14:textId="77777777" w:rsidTr="009F2FA1">
        <w:trPr>
          <w:jc w:val="center"/>
          <w:ins w:id="240" w:author="Flores Fernandez" w:date="2022-05-26T17:59:00Z"/>
        </w:trPr>
        <w:tc>
          <w:tcPr>
            <w:tcW w:w="737" w:type="pct"/>
            <w:vMerge/>
            <w:tcBorders>
              <w:left w:val="single" w:sz="4" w:space="0" w:color="auto"/>
              <w:right w:val="single" w:sz="4" w:space="0" w:color="auto"/>
            </w:tcBorders>
          </w:tcPr>
          <w:p w14:paraId="72109D9B" w14:textId="77777777" w:rsidR="003C7C3E" w:rsidRPr="008B47F6" w:rsidRDefault="003C7C3E" w:rsidP="009F2FA1">
            <w:pPr>
              <w:pStyle w:val="TAC"/>
              <w:rPr>
                <w:ins w:id="241" w:author="Flores Fernandez" w:date="2022-05-26T17:59:00Z"/>
                <w:lang w:eastAsia="zh-CN"/>
              </w:rPr>
            </w:pPr>
          </w:p>
        </w:tc>
        <w:tc>
          <w:tcPr>
            <w:tcW w:w="908" w:type="pct"/>
            <w:tcBorders>
              <w:top w:val="nil"/>
              <w:left w:val="single" w:sz="4" w:space="0" w:color="auto"/>
              <w:bottom w:val="single" w:sz="4" w:space="0" w:color="auto"/>
              <w:right w:val="single" w:sz="4" w:space="0" w:color="auto"/>
            </w:tcBorders>
          </w:tcPr>
          <w:p w14:paraId="027B4264" w14:textId="77777777" w:rsidR="003C7C3E" w:rsidRPr="008B47F6" w:rsidRDefault="003C7C3E" w:rsidP="009F2FA1">
            <w:pPr>
              <w:pStyle w:val="TAC"/>
              <w:rPr>
                <w:ins w:id="242" w:author="Flores Fernandez" w:date="2022-05-26T17:59:00Z"/>
                <w:lang w:eastAsia="zh-CN"/>
              </w:rPr>
            </w:pPr>
          </w:p>
        </w:tc>
        <w:tc>
          <w:tcPr>
            <w:tcW w:w="747" w:type="pct"/>
            <w:tcBorders>
              <w:top w:val="nil"/>
              <w:left w:val="single" w:sz="4" w:space="0" w:color="auto"/>
              <w:bottom w:val="nil"/>
              <w:right w:val="single" w:sz="4" w:space="0" w:color="auto"/>
            </w:tcBorders>
          </w:tcPr>
          <w:p w14:paraId="4DAEAC33" w14:textId="77777777" w:rsidR="003C7C3E" w:rsidRPr="008B47F6" w:rsidRDefault="003C7C3E" w:rsidP="009F2FA1">
            <w:pPr>
              <w:pStyle w:val="TAC"/>
              <w:rPr>
                <w:ins w:id="243" w:author="Flores Fernandez" w:date="2022-05-26T17:59:00Z"/>
              </w:rPr>
            </w:pPr>
          </w:p>
        </w:tc>
        <w:tc>
          <w:tcPr>
            <w:tcW w:w="754" w:type="pct"/>
            <w:tcBorders>
              <w:top w:val="nil"/>
              <w:left w:val="single" w:sz="4" w:space="0" w:color="auto"/>
              <w:bottom w:val="nil"/>
              <w:right w:val="single" w:sz="4" w:space="0" w:color="auto"/>
            </w:tcBorders>
          </w:tcPr>
          <w:p w14:paraId="4111115F" w14:textId="77777777" w:rsidR="003C7C3E" w:rsidRPr="008B47F6" w:rsidRDefault="003C7C3E" w:rsidP="009F2FA1">
            <w:pPr>
              <w:pStyle w:val="TAC"/>
              <w:rPr>
                <w:ins w:id="244" w:author="Flores Fernandez" w:date="2022-05-26T17:59: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46D4491F" w14:textId="77777777" w:rsidR="003C7C3E" w:rsidRPr="008B47F6" w:rsidRDefault="003C7C3E" w:rsidP="009F2FA1">
            <w:pPr>
              <w:spacing w:after="0"/>
              <w:rPr>
                <w:ins w:id="245" w:author="Flores Fernandez" w:date="2022-05-26T17:59:00Z"/>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5905FB68" w14:textId="77777777" w:rsidR="003C7C3E" w:rsidRPr="008B47F6" w:rsidRDefault="003C7C3E" w:rsidP="009F2FA1">
            <w:pPr>
              <w:spacing w:after="0"/>
              <w:rPr>
                <w:ins w:id="246" w:author="Flores Fernandez" w:date="2022-05-26T17:59:00Z"/>
                <w:rFonts w:ascii="Arial" w:hAnsi="Arial"/>
                <w:sz w:val="18"/>
                <w:lang w:eastAsia="zh-CN"/>
              </w:rPr>
            </w:pPr>
          </w:p>
        </w:tc>
      </w:tr>
      <w:tr w:rsidR="003C7C3E" w:rsidRPr="008B47F6" w14:paraId="073B283B" w14:textId="77777777" w:rsidTr="009F2FA1">
        <w:trPr>
          <w:jc w:val="center"/>
          <w:ins w:id="247" w:author="Flores Fernandez" w:date="2022-05-26T17:59:00Z"/>
        </w:trPr>
        <w:tc>
          <w:tcPr>
            <w:tcW w:w="737" w:type="pct"/>
            <w:vMerge/>
            <w:tcBorders>
              <w:left w:val="single" w:sz="4" w:space="0" w:color="auto"/>
              <w:right w:val="single" w:sz="4" w:space="0" w:color="auto"/>
            </w:tcBorders>
          </w:tcPr>
          <w:p w14:paraId="4612FBF9" w14:textId="77777777" w:rsidR="003C7C3E" w:rsidRPr="008B47F6" w:rsidRDefault="003C7C3E" w:rsidP="009F2FA1">
            <w:pPr>
              <w:pStyle w:val="TAC"/>
              <w:rPr>
                <w:ins w:id="248" w:author="Flores Fernandez" w:date="2022-05-26T17:59:00Z"/>
              </w:rPr>
            </w:pPr>
          </w:p>
        </w:tc>
        <w:tc>
          <w:tcPr>
            <w:tcW w:w="908" w:type="pct"/>
            <w:tcBorders>
              <w:top w:val="single" w:sz="4" w:space="0" w:color="auto"/>
              <w:left w:val="single" w:sz="4" w:space="0" w:color="auto"/>
              <w:bottom w:val="nil"/>
              <w:right w:val="single" w:sz="4" w:space="0" w:color="auto"/>
            </w:tcBorders>
            <w:hideMark/>
          </w:tcPr>
          <w:p w14:paraId="61594896" w14:textId="77777777" w:rsidR="003C7C3E" w:rsidRPr="008B47F6" w:rsidRDefault="003C7C3E" w:rsidP="009F2FA1">
            <w:pPr>
              <w:pStyle w:val="TAC"/>
              <w:rPr>
                <w:ins w:id="249" w:author="Flores Fernandez" w:date="2022-05-26T17:59:00Z"/>
                <w:lang w:eastAsia="zh-CN"/>
              </w:rPr>
            </w:pPr>
            <w:ins w:id="250" w:author="Flores Fernandez" w:date="2022-05-26T17:59:00Z">
              <w:r w:rsidRPr="008B47F6">
                <w:t>32.125GHz &lt; f &lt;= 40.8GHz</w:t>
              </w:r>
            </w:ins>
          </w:p>
        </w:tc>
        <w:tc>
          <w:tcPr>
            <w:tcW w:w="747" w:type="pct"/>
            <w:tcBorders>
              <w:top w:val="nil"/>
              <w:left w:val="single" w:sz="4" w:space="0" w:color="auto"/>
              <w:bottom w:val="nil"/>
              <w:right w:val="single" w:sz="4" w:space="0" w:color="auto"/>
            </w:tcBorders>
          </w:tcPr>
          <w:p w14:paraId="3942871F" w14:textId="77777777" w:rsidR="003C7C3E" w:rsidRPr="008B47F6" w:rsidRDefault="003C7C3E" w:rsidP="009F2FA1">
            <w:pPr>
              <w:pStyle w:val="TAC"/>
              <w:rPr>
                <w:ins w:id="251" w:author="Flores Fernandez" w:date="2022-05-26T17:59:00Z"/>
              </w:rPr>
            </w:pPr>
          </w:p>
        </w:tc>
        <w:tc>
          <w:tcPr>
            <w:tcW w:w="754" w:type="pct"/>
            <w:tcBorders>
              <w:top w:val="nil"/>
              <w:left w:val="single" w:sz="4" w:space="0" w:color="auto"/>
              <w:bottom w:val="nil"/>
              <w:right w:val="single" w:sz="4" w:space="0" w:color="auto"/>
            </w:tcBorders>
          </w:tcPr>
          <w:p w14:paraId="484687ED" w14:textId="77777777" w:rsidR="003C7C3E" w:rsidRPr="008B47F6" w:rsidRDefault="003C7C3E" w:rsidP="009F2FA1">
            <w:pPr>
              <w:pStyle w:val="TAC"/>
              <w:rPr>
                <w:ins w:id="252" w:author="Flores Fernandez" w:date="2022-05-26T17:59:00Z"/>
              </w:rPr>
            </w:pPr>
          </w:p>
        </w:tc>
        <w:tc>
          <w:tcPr>
            <w:tcW w:w="876" w:type="pct"/>
            <w:vMerge w:val="restart"/>
            <w:tcBorders>
              <w:top w:val="single" w:sz="4" w:space="0" w:color="auto"/>
              <w:left w:val="single" w:sz="4" w:space="0" w:color="auto"/>
              <w:bottom w:val="single" w:sz="4" w:space="0" w:color="auto"/>
              <w:right w:val="single" w:sz="4" w:space="0" w:color="auto"/>
            </w:tcBorders>
            <w:hideMark/>
          </w:tcPr>
          <w:p w14:paraId="54D97CDE" w14:textId="499F4DFC" w:rsidR="003C7C3E" w:rsidRPr="008B47F6" w:rsidRDefault="003C7C3E" w:rsidP="009F2FA1">
            <w:pPr>
              <w:pStyle w:val="TAC"/>
              <w:rPr>
                <w:ins w:id="253" w:author="Flores Fernandez" w:date="2022-05-26T17:59:00Z"/>
                <w:lang w:eastAsia="zh-CN"/>
              </w:rPr>
            </w:pPr>
            <w:ins w:id="254" w:author="Flores Fernandez" w:date="2022-05-26T17:59:00Z">
              <w:r w:rsidRPr="008B47F6">
                <w:rPr>
                  <w:szCs w:val="18"/>
                </w:rPr>
                <w:t>5.0</w:t>
              </w:r>
            </w:ins>
            <w:ins w:id="255" w:author="Flores Fernandez" w:date="2022-05-26T18:02:00Z">
              <w:r w:rsidR="00977AA7">
                <w:rPr>
                  <w:szCs w:val="18"/>
                </w:rPr>
                <w:t>3</w:t>
              </w:r>
            </w:ins>
          </w:p>
        </w:tc>
        <w:tc>
          <w:tcPr>
            <w:tcW w:w="977" w:type="pct"/>
            <w:vMerge w:val="restart"/>
            <w:tcBorders>
              <w:top w:val="single" w:sz="4" w:space="0" w:color="auto"/>
              <w:left w:val="single" w:sz="4" w:space="0" w:color="auto"/>
              <w:right w:val="single" w:sz="4" w:space="0" w:color="auto"/>
            </w:tcBorders>
          </w:tcPr>
          <w:p w14:paraId="36982E76" w14:textId="2CC44A2B" w:rsidR="003C7C3E" w:rsidRPr="008B47F6" w:rsidRDefault="003C7C3E" w:rsidP="009F2FA1">
            <w:pPr>
              <w:pStyle w:val="TAC"/>
              <w:rPr>
                <w:ins w:id="256" w:author="Flores Fernandez" w:date="2022-05-26T17:59:00Z"/>
                <w:lang w:eastAsia="zh-CN"/>
              </w:rPr>
            </w:pPr>
            <w:ins w:id="257" w:author="Flores Fernandez" w:date="2022-05-26T17:59:00Z">
              <w:r w:rsidRPr="008B47F6">
                <w:t>5.3</w:t>
              </w:r>
            </w:ins>
            <w:ins w:id="258" w:author="Flores Fernandez" w:date="2022-05-26T18:02:00Z">
              <w:r w:rsidR="006C1197">
                <w:t>1</w:t>
              </w:r>
            </w:ins>
          </w:p>
        </w:tc>
      </w:tr>
      <w:tr w:rsidR="003C7C3E" w:rsidRPr="008B47F6" w14:paraId="1B478853" w14:textId="77777777" w:rsidTr="009F2FA1">
        <w:trPr>
          <w:jc w:val="center"/>
          <w:ins w:id="259" w:author="Flores Fernandez" w:date="2022-05-26T17:59:00Z"/>
        </w:trPr>
        <w:tc>
          <w:tcPr>
            <w:tcW w:w="737" w:type="pct"/>
            <w:vMerge/>
            <w:tcBorders>
              <w:left w:val="single" w:sz="4" w:space="0" w:color="auto"/>
              <w:bottom w:val="single" w:sz="4" w:space="0" w:color="auto"/>
              <w:right w:val="single" w:sz="4" w:space="0" w:color="auto"/>
            </w:tcBorders>
          </w:tcPr>
          <w:p w14:paraId="03831E3A" w14:textId="77777777" w:rsidR="003C7C3E" w:rsidRPr="008B47F6" w:rsidRDefault="003C7C3E" w:rsidP="009F2FA1">
            <w:pPr>
              <w:pStyle w:val="TAC"/>
              <w:rPr>
                <w:ins w:id="260" w:author="Flores Fernandez" w:date="2022-05-26T17:59:00Z"/>
              </w:rPr>
            </w:pPr>
          </w:p>
        </w:tc>
        <w:tc>
          <w:tcPr>
            <w:tcW w:w="908" w:type="pct"/>
            <w:tcBorders>
              <w:top w:val="nil"/>
              <w:left w:val="single" w:sz="4" w:space="0" w:color="auto"/>
              <w:bottom w:val="single" w:sz="4" w:space="0" w:color="auto"/>
              <w:right w:val="single" w:sz="4" w:space="0" w:color="auto"/>
            </w:tcBorders>
          </w:tcPr>
          <w:p w14:paraId="582B52C9" w14:textId="77777777" w:rsidR="003C7C3E" w:rsidRPr="008B47F6" w:rsidRDefault="003C7C3E" w:rsidP="009F2FA1">
            <w:pPr>
              <w:pStyle w:val="TAC"/>
              <w:rPr>
                <w:ins w:id="261" w:author="Flores Fernandez" w:date="2022-05-26T17:59:00Z"/>
              </w:rPr>
            </w:pPr>
          </w:p>
        </w:tc>
        <w:tc>
          <w:tcPr>
            <w:tcW w:w="747" w:type="pct"/>
            <w:tcBorders>
              <w:top w:val="nil"/>
              <w:left w:val="single" w:sz="4" w:space="0" w:color="auto"/>
              <w:bottom w:val="single" w:sz="4" w:space="0" w:color="auto"/>
              <w:right w:val="single" w:sz="4" w:space="0" w:color="auto"/>
            </w:tcBorders>
          </w:tcPr>
          <w:p w14:paraId="1113E04F" w14:textId="77777777" w:rsidR="003C7C3E" w:rsidRPr="008B47F6" w:rsidRDefault="003C7C3E" w:rsidP="009F2FA1">
            <w:pPr>
              <w:pStyle w:val="TAC"/>
              <w:rPr>
                <w:ins w:id="262" w:author="Flores Fernandez" w:date="2022-05-26T17:59:00Z"/>
              </w:rPr>
            </w:pPr>
          </w:p>
        </w:tc>
        <w:tc>
          <w:tcPr>
            <w:tcW w:w="754" w:type="pct"/>
            <w:tcBorders>
              <w:top w:val="nil"/>
              <w:left w:val="single" w:sz="4" w:space="0" w:color="auto"/>
              <w:bottom w:val="single" w:sz="4" w:space="0" w:color="auto"/>
              <w:right w:val="single" w:sz="4" w:space="0" w:color="auto"/>
            </w:tcBorders>
          </w:tcPr>
          <w:p w14:paraId="4290F0C5" w14:textId="77777777" w:rsidR="003C7C3E" w:rsidRPr="008B47F6" w:rsidRDefault="003C7C3E" w:rsidP="009F2FA1">
            <w:pPr>
              <w:pStyle w:val="TAC"/>
              <w:rPr>
                <w:ins w:id="263" w:author="Flores Fernandez" w:date="2022-05-26T17:59: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4D7186A3" w14:textId="77777777" w:rsidR="003C7C3E" w:rsidRPr="008B47F6" w:rsidRDefault="003C7C3E" w:rsidP="009F2FA1">
            <w:pPr>
              <w:spacing w:after="0"/>
              <w:rPr>
                <w:ins w:id="264" w:author="Flores Fernandez" w:date="2022-05-26T17:59:00Z"/>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17470996" w14:textId="77777777" w:rsidR="003C7C3E" w:rsidRPr="008B47F6" w:rsidRDefault="003C7C3E" w:rsidP="009F2FA1">
            <w:pPr>
              <w:spacing w:after="0"/>
              <w:rPr>
                <w:ins w:id="265" w:author="Flores Fernandez" w:date="2022-05-26T17:59:00Z"/>
                <w:rFonts w:ascii="Arial" w:hAnsi="Arial"/>
                <w:sz w:val="18"/>
                <w:lang w:eastAsia="zh-CN"/>
              </w:rPr>
            </w:pPr>
          </w:p>
        </w:tc>
      </w:tr>
      <w:tr w:rsidR="003C7C3E" w:rsidRPr="008B47F6" w14:paraId="67BAA6D5" w14:textId="77777777" w:rsidTr="009F2FA1">
        <w:trPr>
          <w:jc w:val="center"/>
          <w:ins w:id="266" w:author="Flores Fernandez" w:date="2022-05-26T17:59:00Z"/>
        </w:trPr>
        <w:tc>
          <w:tcPr>
            <w:tcW w:w="737" w:type="pct"/>
            <w:vMerge w:val="restart"/>
            <w:tcBorders>
              <w:top w:val="single" w:sz="4" w:space="0" w:color="auto"/>
              <w:left w:val="single" w:sz="4" w:space="0" w:color="auto"/>
              <w:right w:val="single" w:sz="4" w:space="0" w:color="auto"/>
            </w:tcBorders>
          </w:tcPr>
          <w:p w14:paraId="2245A0E9" w14:textId="77777777" w:rsidR="003C7C3E" w:rsidRPr="008B47F6" w:rsidRDefault="003C7C3E" w:rsidP="009F2FA1">
            <w:pPr>
              <w:pStyle w:val="TAC"/>
              <w:rPr>
                <w:ins w:id="267" w:author="Flores Fernandez" w:date="2022-05-26T17:59:00Z"/>
                <w:lang w:eastAsia="zh-CN"/>
              </w:rPr>
            </w:pPr>
            <w:ins w:id="268" w:author="Flores Fernandez" w:date="2022-05-26T17:59:00Z">
              <w:r w:rsidRPr="008B47F6">
                <w:rPr>
                  <w:lang w:eastAsia="zh-CN"/>
                </w:rPr>
                <w:t>PC1</w:t>
              </w:r>
            </w:ins>
          </w:p>
        </w:tc>
        <w:tc>
          <w:tcPr>
            <w:tcW w:w="908" w:type="pct"/>
            <w:tcBorders>
              <w:top w:val="single" w:sz="4" w:space="0" w:color="auto"/>
              <w:left w:val="single" w:sz="4" w:space="0" w:color="auto"/>
              <w:bottom w:val="nil"/>
              <w:right w:val="single" w:sz="4" w:space="0" w:color="auto"/>
            </w:tcBorders>
            <w:hideMark/>
          </w:tcPr>
          <w:p w14:paraId="643ACC6E" w14:textId="77777777" w:rsidR="003C7C3E" w:rsidRPr="008B47F6" w:rsidRDefault="003C7C3E" w:rsidP="009F2FA1">
            <w:pPr>
              <w:pStyle w:val="TAC"/>
              <w:rPr>
                <w:ins w:id="269" w:author="Flores Fernandez" w:date="2022-05-26T17:59:00Z"/>
              </w:rPr>
            </w:pPr>
            <w:ins w:id="270" w:author="Flores Fernandez" w:date="2022-05-26T17:59:00Z">
              <w:r w:rsidRPr="008B47F6">
                <w:rPr>
                  <w:lang w:eastAsia="zh-CN"/>
                </w:rPr>
                <w:t>23.45GHz &lt;= f &lt;=</w:t>
              </w:r>
              <w:r w:rsidRPr="008B47F6">
                <w:t xml:space="preserve"> 32.125GHz</w:t>
              </w:r>
            </w:ins>
          </w:p>
        </w:tc>
        <w:tc>
          <w:tcPr>
            <w:tcW w:w="747" w:type="pct"/>
            <w:tcBorders>
              <w:top w:val="single" w:sz="4" w:space="0" w:color="auto"/>
              <w:left w:val="single" w:sz="4" w:space="0" w:color="auto"/>
              <w:bottom w:val="nil"/>
              <w:right w:val="single" w:sz="4" w:space="0" w:color="auto"/>
            </w:tcBorders>
            <w:hideMark/>
          </w:tcPr>
          <w:p w14:paraId="3EC1843C" w14:textId="77777777" w:rsidR="003C7C3E" w:rsidRPr="008B47F6" w:rsidRDefault="003C7C3E" w:rsidP="009F2FA1">
            <w:pPr>
              <w:pStyle w:val="TAC"/>
              <w:rPr>
                <w:ins w:id="271" w:author="Flores Fernandez" w:date="2022-05-26T17:59:00Z"/>
              </w:rPr>
            </w:pPr>
            <w:ins w:id="272" w:author="Flores Fernandez" w:date="2022-05-26T17:59:00Z">
              <w:r w:rsidRPr="008B47F6">
                <w:t>BW &lt;= 400MHz</w:t>
              </w:r>
            </w:ins>
          </w:p>
        </w:tc>
        <w:tc>
          <w:tcPr>
            <w:tcW w:w="754" w:type="pct"/>
            <w:tcBorders>
              <w:top w:val="single" w:sz="4" w:space="0" w:color="auto"/>
              <w:left w:val="single" w:sz="4" w:space="0" w:color="auto"/>
              <w:bottom w:val="nil"/>
              <w:right w:val="single" w:sz="4" w:space="0" w:color="auto"/>
            </w:tcBorders>
            <w:hideMark/>
          </w:tcPr>
          <w:p w14:paraId="20FAB755" w14:textId="77777777" w:rsidR="003C7C3E" w:rsidRPr="008B47F6" w:rsidRDefault="003C7C3E" w:rsidP="009F2FA1">
            <w:pPr>
              <w:pStyle w:val="TAC"/>
              <w:rPr>
                <w:ins w:id="273" w:author="Flores Fernandez" w:date="2022-05-26T17:59:00Z"/>
              </w:rPr>
            </w:pPr>
            <w:ins w:id="274" w:author="Flores Fernandez" w:date="2022-05-26T17:59:00Z">
              <w:r w:rsidRPr="008B47F6">
                <w:t>P = Max Output Power</w:t>
              </w:r>
            </w:ins>
          </w:p>
        </w:tc>
        <w:tc>
          <w:tcPr>
            <w:tcW w:w="876" w:type="pct"/>
            <w:vMerge w:val="restart"/>
            <w:tcBorders>
              <w:top w:val="single" w:sz="4" w:space="0" w:color="auto"/>
              <w:left w:val="single" w:sz="4" w:space="0" w:color="auto"/>
              <w:bottom w:val="single" w:sz="4" w:space="0" w:color="auto"/>
              <w:right w:val="single" w:sz="4" w:space="0" w:color="auto"/>
            </w:tcBorders>
            <w:hideMark/>
          </w:tcPr>
          <w:p w14:paraId="4D5800EF" w14:textId="77777777" w:rsidR="003C7C3E" w:rsidRPr="008B47F6" w:rsidRDefault="003C7C3E" w:rsidP="009F2FA1">
            <w:pPr>
              <w:pStyle w:val="TAC"/>
              <w:rPr>
                <w:ins w:id="275" w:author="Flores Fernandez" w:date="2022-05-26T17:59:00Z"/>
                <w:lang w:eastAsia="zh-CN"/>
              </w:rPr>
            </w:pPr>
            <w:ins w:id="276" w:author="Flores Fernandez" w:date="2022-05-26T17:59:00Z">
              <w:r w:rsidRPr="008B47F6">
                <w:rPr>
                  <w:szCs w:val="18"/>
                </w:rPr>
                <w:t>FFS</w:t>
              </w:r>
            </w:ins>
          </w:p>
        </w:tc>
        <w:tc>
          <w:tcPr>
            <w:tcW w:w="977" w:type="pct"/>
            <w:vMerge w:val="restart"/>
            <w:tcBorders>
              <w:top w:val="single" w:sz="4" w:space="0" w:color="auto"/>
              <w:left w:val="single" w:sz="4" w:space="0" w:color="auto"/>
              <w:right w:val="single" w:sz="4" w:space="0" w:color="auto"/>
            </w:tcBorders>
          </w:tcPr>
          <w:p w14:paraId="4428AE7C" w14:textId="77777777" w:rsidR="003C7C3E" w:rsidRPr="008B47F6" w:rsidRDefault="003C7C3E" w:rsidP="009F2FA1">
            <w:pPr>
              <w:pStyle w:val="TAC"/>
              <w:rPr>
                <w:ins w:id="277" w:author="Flores Fernandez" w:date="2022-05-26T17:59:00Z"/>
                <w:szCs w:val="18"/>
              </w:rPr>
            </w:pPr>
            <w:ins w:id="278" w:author="Flores Fernandez" w:date="2022-05-26T17:59:00Z">
              <w:r w:rsidRPr="008B47F6">
                <w:rPr>
                  <w:szCs w:val="18"/>
                </w:rPr>
                <w:t>FFS</w:t>
              </w:r>
            </w:ins>
          </w:p>
        </w:tc>
      </w:tr>
      <w:tr w:rsidR="003C7C3E" w:rsidRPr="008B47F6" w14:paraId="67DA2865" w14:textId="77777777" w:rsidTr="009F2FA1">
        <w:trPr>
          <w:jc w:val="center"/>
          <w:ins w:id="279" w:author="Flores Fernandez" w:date="2022-05-26T17:59:00Z"/>
        </w:trPr>
        <w:tc>
          <w:tcPr>
            <w:tcW w:w="737" w:type="pct"/>
            <w:vMerge/>
            <w:tcBorders>
              <w:left w:val="single" w:sz="4" w:space="0" w:color="auto"/>
              <w:right w:val="single" w:sz="4" w:space="0" w:color="auto"/>
            </w:tcBorders>
          </w:tcPr>
          <w:p w14:paraId="7E9F26C5" w14:textId="77777777" w:rsidR="003C7C3E" w:rsidRPr="008B47F6" w:rsidRDefault="003C7C3E" w:rsidP="009F2FA1">
            <w:pPr>
              <w:pStyle w:val="TAC"/>
              <w:rPr>
                <w:ins w:id="280" w:author="Flores Fernandez" w:date="2022-05-26T17:59:00Z"/>
                <w:lang w:eastAsia="zh-CN"/>
              </w:rPr>
            </w:pPr>
          </w:p>
        </w:tc>
        <w:tc>
          <w:tcPr>
            <w:tcW w:w="908" w:type="pct"/>
            <w:tcBorders>
              <w:top w:val="nil"/>
              <w:left w:val="single" w:sz="4" w:space="0" w:color="auto"/>
              <w:bottom w:val="single" w:sz="4" w:space="0" w:color="auto"/>
              <w:right w:val="single" w:sz="4" w:space="0" w:color="auto"/>
            </w:tcBorders>
          </w:tcPr>
          <w:p w14:paraId="3A9F5B43" w14:textId="77777777" w:rsidR="003C7C3E" w:rsidRPr="008B47F6" w:rsidRDefault="003C7C3E" w:rsidP="009F2FA1">
            <w:pPr>
              <w:pStyle w:val="TAC"/>
              <w:rPr>
                <w:ins w:id="281" w:author="Flores Fernandez" w:date="2022-05-26T17:59:00Z"/>
                <w:lang w:eastAsia="zh-CN"/>
              </w:rPr>
            </w:pPr>
          </w:p>
        </w:tc>
        <w:tc>
          <w:tcPr>
            <w:tcW w:w="747" w:type="pct"/>
            <w:tcBorders>
              <w:top w:val="nil"/>
              <w:left w:val="single" w:sz="4" w:space="0" w:color="auto"/>
              <w:bottom w:val="nil"/>
              <w:right w:val="single" w:sz="4" w:space="0" w:color="auto"/>
            </w:tcBorders>
          </w:tcPr>
          <w:p w14:paraId="0E7CF162" w14:textId="77777777" w:rsidR="003C7C3E" w:rsidRPr="008B47F6" w:rsidRDefault="003C7C3E" w:rsidP="009F2FA1">
            <w:pPr>
              <w:pStyle w:val="TAC"/>
              <w:rPr>
                <w:ins w:id="282" w:author="Flores Fernandez" w:date="2022-05-26T17:59:00Z"/>
              </w:rPr>
            </w:pPr>
          </w:p>
        </w:tc>
        <w:tc>
          <w:tcPr>
            <w:tcW w:w="754" w:type="pct"/>
            <w:tcBorders>
              <w:top w:val="nil"/>
              <w:left w:val="single" w:sz="4" w:space="0" w:color="auto"/>
              <w:bottom w:val="nil"/>
              <w:right w:val="single" w:sz="4" w:space="0" w:color="auto"/>
            </w:tcBorders>
          </w:tcPr>
          <w:p w14:paraId="6A45007C" w14:textId="77777777" w:rsidR="003C7C3E" w:rsidRPr="008B47F6" w:rsidRDefault="003C7C3E" w:rsidP="009F2FA1">
            <w:pPr>
              <w:pStyle w:val="TAC"/>
              <w:rPr>
                <w:ins w:id="283" w:author="Flores Fernandez" w:date="2022-05-26T17:59: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7430849D" w14:textId="77777777" w:rsidR="003C7C3E" w:rsidRPr="008B47F6" w:rsidRDefault="003C7C3E" w:rsidP="009F2FA1">
            <w:pPr>
              <w:spacing w:after="0"/>
              <w:rPr>
                <w:ins w:id="284" w:author="Flores Fernandez" w:date="2022-05-26T17:59:00Z"/>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045C66A3" w14:textId="77777777" w:rsidR="003C7C3E" w:rsidRPr="008B47F6" w:rsidRDefault="003C7C3E" w:rsidP="009F2FA1">
            <w:pPr>
              <w:spacing w:after="0"/>
              <w:rPr>
                <w:ins w:id="285" w:author="Flores Fernandez" w:date="2022-05-26T17:59:00Z"/>
                <w:rFonts w:ascii="Arial" w:hAnsi="Arial"/>
                <w:sz w:val="18"/>
                <w:lang w:eastAsia="zh-CN"/>
              </w:rPr>
            </w:pPr>
          </w:p>
        </w:tc>
      </w:tr>
      <w:tr w:rsidR="003C7C3E" w:rsidRPr="008B47F6" w14:paraId="4399E363" w14:textId="77777777" w:rsidTr="009F2FA1">
        <w:trPr>
          <w:jc w:val="center"/>
          <w:ins w:id="286" w:author="Flores Fernandez" w:date="2022-05-26T17:59:00Z"/>
        </w:trPr>
        <w:tc>
          <w:tcPr>
            <w:tcW w:w="737" w:type="pct"/>
            <w:vMerge/>
            <w:tcBorders>
              <w:left w:val="single" w:sz="4" w:space="0" w:color="auto"/>
              <w:right w:val="single" w:sz="4" w:space="0" w:color="auto"/>
            </w:tcBorders>
          </w:tcPr>
          <w:p w14:paraId="374C98D6" w14:textId="77777777" w:rsidR="003C7C3E" w:rsidRPr="008B47F6" w:rsidRDefault="003C7C3E" w:rsidP="009F2FA1">
            <w:pPr>
              <w:pStyle w:val="TAC"/>
              <w:rPr>
                <w:ins w:id="287" w:author="Flores Fernandez" w:date="2022-05-26T17:59:00Z"/>
              </w:rPr>
            </w:pPr>
          </w:p>
        </w:tc>
        <w:tc>
          <w:tcPr>
            <w:tcW w:w="908" w:type="pct"/>
            <w:tcBorders>
              <w:top w:val="single" w:sz="4" w:space="0" w:color="auto"/>
              <w:left w:val="single" w:sz="4" w:space="0" w:color="auto"/>
              <w:bottom w:val="nil"/>
              <w:right w:val="single" w:sz="4" w:space="0" w:color="auto"/>
            </w:tcBorders>
            <w:hideMark/>
          </w:tcPr>
          <w:p w14:paraId="10902409" w14:textId="77777777" w:rsidR="003C7C3E" w:rsidRPr="008B47F6" w:rsidRDefault="003C7C3E" w:rsidP="009F2FA1">
            <w:pPr>
              <w:pStyle w:val="TAC"/>
              <w:rPr>
                <w:ins w:id="288" w:author="Flores Fernandez" w:date="2022-05-26T17:59:00Z"/>
                <w:lang w:eastAsia="zh-CN"/>
              </w:rPr>
            </w:pPr>
            <w:ins w:id="289" w:author="Flores Fernandez" w:date="2022-05-26T17:59:00Z">
              <w:r w:rsidRPr="008B47F6">
                <w:t>32.125GHz &lt; f &lt;= 40.8GHz</w:t>
              </w:r>
            </w:ins>
          </w:p>
        </w:tc>
        <w:tc>
          <w:tcPr>
            <w:tcW w:w="747" w:type="pct"/>
            <w:tcBorders>
              <w:top w:val="nil"/>
              <w:left w:val="single" w:sz="4" w:space="0" w:color="auto"/>
              <w:bottom w:val="nil"/>
              <w:right w:val="single" w:sz="4" w:space="0" w:color="auto"/>
            </w:tcBorders>
          </w:tcPr>
          <w:p w14:paraId="04C31C07" w14:textId="77777777" w:rsidR="003C7C3E" w:rsidRPr="008B47F6" w:rsidRDefault="003C7C3E" w:rsidP="009F2FA1">
            <w:pPr>
              <w:pStyle w:val="TAC"/>
              <w:rPr>
                <w:ins w:id="290" w:author="Flores Fernandez" w:date="2022-05-26T17:59:00Z"/>
              </w:rPr>
            </w:pPr>
          </w:p>
        </w:tc>
        <w:tc>
          <w:tcPr>
            <w:tcW w:w="754" w:type="pct"/>
            <w:tcBorders>
              <w:top w:val="nil"/>
              <w:left w:val="single" w:sz="4" w:space="0" w:color="auto"/>
              <w:bottom w:val="nil"/>
              <w:right w:val="single" w:sz="4" w:space="0" w:color="auto"/>
            </w:tcBorders>
          </w:tcPr>
          <w:p w14:paraId="4C16F935" w14:textId="77777777" w:rsidR="003C7C3E" w:rsidRPr="008B47F6" w:rsidRDefault="003C7C3E" w:rsidP="009F2FA1">
            <w:pPr>
              <w:pStyle w:val="TAC"/>
              <w:rPr>
                <w:ins w:id="291" w:author="Flores Fernandez" w:date="2022-05-26T17:59:00Z"/>
              </w:rPr>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86336BB" w14:textId="77777777" w:rsidR="003C7C3E" w:rsidRPr="008B47F6" w:rsidRDefault="003C7C3E" w:rsidP="009F2FA1">
            <w:pPr>
              <w:pStyle w:val="TAC"/>
              <w:rPr>
                <w:ins w:id="292" w:author="Flores Fernandez" w:date="2022-05-26T17:59:00Z"/>
                <w:lang w:eastAsia="zh-CN"/>
              </w:rPr>
            </w:pPr>
            <w:ins w:id="293" w:author="Flores Fernandez" w:date="2022-05-26T17:59:00Z">
              <w:r w:rsidRPr="008B47F6">
                <w:rPr>
                  <w:szCs w:val="18"/>
                </w:rPr>
                <w:t>FFS</w:t>
              </w:r>
            </w:ins>
          </w:p>
        </w:tc>
        <w:tc>
          <w:tcPr>
            <w:tcW w:w="977" w:type="pct"/>
            <w:vMerge w:val="restart"/>
            <w:tcBorders>
              <w:top w:val="single" w:sz="4" w:space="0" w:color="auto"/>
              <w:left w:val="single" w:sz="4" w:space="0" w:color="auto"/>
              <w:right w:val="single" w:sz="4" w:space="0" w:color="auto"/>
            </w:tcBorders>
          </w:tcPr>
          <w:p w14:paraId="01375A8F" w14:textId="77777777" w:rsidR="003C7C3E" w:rsidRPr="008B47F6" w:rsidRDefault="003C7C3E" w:rsidP="009F2FA1">
            <w:pPr>
              <w:pStyle w:val="TAC"/>
              <w:rPr>
                <w:ins w:id="294" w:author="Flores Fernandez" w:date="2022-05-26T17:59:00Z"/>
                <w:szCs w:val="18"/>
              </w:rPr>
            </w:pPr>
            <w:ins w:id="295" w:author="Flores Fernandez" w:date="2022-05-26T17:59:00Z">
              <w:r w:rsidRPr="008B47F6">
                <w:rPr>
                  <w:szCs w:val="18"/>
                </w:rPr>
                <w:t>FFS</w:t>
              </w:r>
            </w:ins>
          </w:p>
        </w:tc>
      </w:tr>
      <w:tr w:rsidR="003C7C3E" w:rsidRPr="008B47F6" w14:paraId="36FD13C6" w14:textId="77777777" w:rsidTr="009F2FA1">
        <w:trPr>
          <w:jc w:val="center"/>
          <w:ins w:id="296" w:author="Flores Fernandez" w:date="2022-05-26T17:59:00Z"/>
        </w:trPr>
        <w:tc>
          <w:tcPr>
            <w:tcW w:w="737" w:type="pct"/>
            <w:vMerge/>
            <w:tcBorders>
              <w:left w:val="single" w:sz="4" w:space="0" w:color="auto"/>
              <w:bottom w:val="single" w:sz="4" w:space="0" w:color="auto"/>
              <w:right w:val="single" w:sz="4" w:space="0" w:color="auto"/>
            </w:tcBorders>
          </w:tcPr>
          <w:p w14:paraId="01B512BA" w14:textId="77777777" w:rsidR="003C7C3E" w:rsidRPr="008B47F6" w:rsidRDefault="003C7C3E" w:rsidP="009F2FA1">
            <w:pPr>
              <w:pStyle w:val="TAC"/>
              <w:rPr>
                <w:ins w:id="297" w:author="Flores Fernandez" w:date="2022-05-26T17:59:00Z"/>
              </w:rPr>
            </w:pPr>
          </w:p>
        </w:tc>
        <w:tc>
          <w:tcPr>
            <w:tcW w:w="908" w:type="pct"/>
            <w:tcBorders>
              <w:top w:val="nil"/>
              <w:left w:val="single" w:sz="4" w:space="0" w:color="auto"/>
              <w:bottom w:val="single" w:sz="4" w:space="0" w:color="auto"/>
              <w:right w:val="single" w:sz="4" w:space="0" w:color="auto"/>
            </w:tcBorders>
          </w:tcPr>
          <w:p w14:paraId="1A9C2CA2" w14:textId="77777777" w:rsidR="003C7C3E" w:rsidRPr="008B47F6" w:rsidRDefault="003C7C3E" w:rsidP="009F2FA1">
            <w:pPr>
              <w:pStyle w:val="TAC"/>
              <w:rPr>
                <w:ins w:id="298" w:author="Flores Fernandez" w:date="2022-05-26T17:59:00Z"/>
              </w:rPr>
            </w:pPr>
          </w:p>
        </w:tc>
        <w:tc>
          <w:tcPr>
            <w:tcW w:w="747" w:type="pct"/>
            <w:tcBorders>
              <w:top w:val="nil"/>
              <w:left w:val="single" w:sz="4" w:space="0" w:color="auto"/>
              <w:bottom w:val="single" w:sz="4" w:space="0" w:color="auto"/>
              <w:right w:val="single" w:sz="4" w:space="0" w:color="auto"/>
            </w:tcBorders>
          </w:tcPr>
          <w:p w14:paraId="74690C22" w14:textId="77777777" w:rsidR="003C7C3E" w:rsidRPr="008B47F6" w:rsidRDefault="003C7C3E" w:rsidP="009F2FA1">
            <w:pPr>
              <w:pStyle w:val="TAC"/>
              <w:rPr>
                <w:ins w:id="299" w:author="Flores Fernandez" w:date="2022-05-26T17:59:00Z"/>
              </w:rPr>
            </w:pPr>
          </w:p>
        </w:tc>
        <w:tc>
          <w:tcPr>
            <w:tcW w:w="754" w:type="pct"/>
            <w:tcBorders>
              <w:top w:val="nil"/>
              <w:left w:val="single" w:sz="4" w:space="0" w:color="auto"/>
              <w:bottom w:val="single" w:sz="4" w:space="0" w:color="auto"/>
              <w:right w:val="single" w:sz="4" w:space="0" w:color="auto"/>
            </w:tcBorders>
          </w:tcPr>
          <w:p w14:paraId="7D03578E" w14:textId="77777777" w:rsidR="003C7C3E" w:rsidRPr="008B47F6" w:rsidRDefault="003C7C3E" w:rsidP="009F2FA1">
            <w:pPr>
              <w:pStyle w:val="TAC"/>
              <w:rPr>
                <w:ins w:id="300" w:author="Flores Fernandez" w:date="2022-05-26T17:59: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442CF50" w14:textId="77777777" w:rsidR="003C7C3E" w:rsidRPr="008B47F6" w:rsidRDefault="003C7C3E" w:rsidP="009F2FA1">
            <w:pPr>
              <w:spacing w:after="0"/>
              <w:rPr>
                <w:ins w:id="301" w:author="Flores Fernandez" w:date="2022-05-26T17:59:00Z"/>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1217D2C2" w14:textId="77777777" w:rsidR="003C7C3E" w:rsidRPr="008B47F6" w:rsidRDefault="003C7C3E" w:rsidP="009F2FA1">
            <w:pPr>
              <w:spacing w:after="0"/>
              <w:rPr>
                <w:ins w:id="302" w:author="Flores Fernandez" w:date="2022-05-26T17:59:00Z"/>
                <w:rFonts w:ascii="Arial" w:hAnsi="Arial"/>
                <w:sz w:val="18"/>
                <w:lang w:eastAsia="zh-CN"/>
              </w:rPr>
            </w:pPr>
          </w:p>
        </w:tc>
      </w:tr>
      <w:tr w:rsidR="003C7C3E" w:rsidRPr="008B47F6" w14:paraId="5BE525B5" w14:textId="77777777" w:rsidTr="009F2FA1">
        <w:trPr>
          <w:jc w:val="center"/>
          <w:ins w:id="303" w:author="Flores Fernandez" w:date="2022-05-26T17:59:00Z"/>
        </w:trPr>
        <w:tc>
          <w:tcPr>
            <w:tcW w:w="5000" w:type="pct"/>
            <w:gridSpan w:val="6"/>
            <w:tcBorders>
              <w:top w:val="single" w:sz="4" w:space="0" w:color="auto"/>
              <w:left w:val="single" w:sz="4" w:space="0" w:color="auto"/>
              <w:bottom w:val="single" w:sz="4" w:space="0" w:color="auto"/>
              <w:right w:val="single" w:sz="4" w:space="0" w:color="auto"/>
            </w:tcBorders>
          </w:tcPr>
          <w:p w14:paraId="25EC6EB8" w14:textId="069C57D4" w:rsidR="003C7C3E" w:rsidRPr="008B47F6" w:rsidRDefault="003C7C3E" w:rsidP="009F2FA1">
            <w:pPr>
              <w:pStyle w:val="TAN"/>
              <w:tabs>
                <w:tab w:val="left" w:pos="4607"/>
              </w:tabs>
              <w:rPr>
                <w:ins w:id="304" w:author="Flores Fernandez" w:date="2022-05-26T17:59:00Z"/>
              </w:rPr>
            </w:pPr>
            <w:ins w:id="305" w:author="Flores Fernandez" w:date="2022-05-26T17:59:00Z">
              <w:r w:rsidRPr="008B47F6">
                <w:t>NOTE 1:</w:t>
              </w:r>
              <w:r w:rsidRPr="008B47F6">
                <w:tab/>
                <w:t xml:space="preserve">Total EIRP Expanded MU for IFF for Quiet Zone size </w:t>
              </w:r>
              <w:r w:rsidRPr="008B47F6">
                <w:rPr>
                  <w:rFonts w:cs="Arial"/>
                </w:rPr>
                <w:t>≤</w:t>
              </w:r>
              <w:r w:rsidRPr="008B47F6">
                <w:t xml:space="preserve">30cm in Table </w:t>
              </w:r>
            </w:ins>
            <w:ins w:id="306" w:author="Flores Fernandez" w:date="2022-05-26T18:01:00Z">
              <w:r w:rsidR="003715FF">
                <w:t>B.6</w:t>
              </w:r>
            </w:ins>
            <w:ins w:id="307" w:author="Flores Fernandez" w:date="2022-05-26T17:59:00Z">
              <w:r w:rsidRPr="008B47F6">
                <w:t xml:space="preserve">.2-2 for PC3 UEs (NTC), in Table </w:t>
              </w:r>
            </w:ins>
            <w:ins w:id="308" w:author="Flores Fernandez" w:date="2022-05-26T18:01:00Z">
              <w:r w:rsidR="003715FF">
                <w:t>B.6</w:t>
              </w:r>
            </w:ins>
            <w:ins w:id="309" w:author="Flores Fernandez" w:date="2022-05-26T17:59:00Z">
              <w:r w:rsidRPr="008B47F6">
                <w:t xml:space="preserve">.2-8 for PC3 UEs (ETC) and </w:t>
              </w:r>
            </w:ins>
            <w:ins w:id="310" w:author="Flores Fernandez" w:date="2022-05-26T18:01:00Z">
              <w:r w:rsidR="003715FF">
                <w:t>B.6</w:t>
              </w:r>
            </w:ins>
            <w:ins w:id="311" w:author="Flores Fernandez" w:date="2022-05-26T17:59:00Z">
              <w:r w:rsidRPr="008B47F6">
                <w:t>.2-6 for PC1 UEs.</w:t>
              </w:r>
            </w:ins>
          </w:p>
          <w:p w14:paraId="7A604FDF" w14:textId="77777777" w:rsidR="003C7C3E" w:rsidRPr="008B47F6" w:rsidRDefault="003C7C3E" w:rsidP="009F2FA1">
            <w:pPr>
              <w:pStyle w:val="TAN"/>
              <w:tabs>
                <w:tab w:val="left" w:pos="4607"/>
              </w:tabs>
              <w:rPr>
                <w:ins w:id="312" w:author="Flores Fernandez" w:date="2022-05-26T17:59:00Z"/>
              </w:rPr>
            </w:pPr>
            <w:ins w:id="313" w:author="Flores Fernandez" w:date="2022-05-26T17:59:00Z">
              <w:r w:rsidRPr="008B47F6">
                <w:t>NOTE 2:</w:t>
              </w:r>
              <w:r w:rsidRPr="008B47F6">
                <w:tab/>
                <w:t>Max output power level for device with corresponding power class.</w:t>
              </w:r>
            </w:ins>
          </w:p>
        </w:tc>
      </w:tr>
    </w:tbl>
    <w:p w14:paraId="00E468CC" w14:textId="77777777" w:rsidR="003C7C3E" w:rsidRPr="008B47F6" w:rsidRDefault="003C7C3E" w:rsidP="003C7C3E">
      <w:pPr>
        <w:rPr>
          <w:ins w:id="314" w:author="Flores Fernandez" w:date="2022-05-26T17:59:00Z"/>
        </w:rPr>
      </w:pPr>
    </w:p>
    <w:p w14:paraId="140B2E86" w14:textId="581DE736" w:rsidR="003C7C3E" w:rsidRPr="008B47F6" w:rsidRDefault="003715FF" w:rsidP="003C7C3E">
      <w:pPr>
        <w:pStyle w:val="Heading2"/>
        <w:rPr>
          <w:ins w:id="315" w:author="Flores Fernandez" w:date="2022-05-26T17:59:00Z"/>
        </w:rPr>
      </w:pPr>
      <w:bookmarkStart w:id="316" w:name="_Toc21004848"/>
      <w:bookmarkStart w:id="317" w:name="_Toc36041621"/>
      <w:bookmarkStart w:id="318" w:name="_Toc36548845"/>
      <w:bookmarkStart w:id="319" w:name="_Toc43901320"/>
      <w:bookmarkStart w:id="320" w:name="_Toc52372056"/>
      <w:bookmarkStart w:id="321" w:name="_Toc58253515"/>
      <w:bookmarkStart w:id="322" w:name="_Toc75371650"/>
      <w:bookmarkStart w:id="323" w:name="_Toc83730816"/>
      <w:bookmarkStart w:id="324" w:name="_Toc90489317"/>
      <w:bookmarkStart w:id="325" w:name="_Toc100005383"/>
      <w:ins w:id="326" w:author="Flores Fernandez" w:date="2022-05-26T18:01:00Z">
        <w:r>
          <w:t>B.6</w:t>
        </w:r>
      </w:ins>
      <w:ins w:id="327" w:author="Flores Fernandez" w:date="2022-05-26T17:59:00Z">
        <w:r w:rsidR="003C7C3E" w:rsidRPr="008B47F6">
          <w:t>.1</w:t>
        </w:r>
        <w:r w:rsidR="003C7C3E" w:rsidRPr="008B47F6">
          <w:tab/>
          <w:t>Uncertainty budget format and assessment for DFF</w:t>
        </w:r>
        <w:bookmarkEnd w:id="316"/>
        <w:bookmarkEnd w:id="317"/>
        <w:bookmarkEnd w:id="318"/>
        <w:bookmarkEnd w:id="319"/>
        <w:bookmarkEnd w:id="320"/>
        <w:bookmarkEnd w:id="321"/>
        <w:bookmarkEnd w:id="322"/>
        <w:bookmarkEnd w:id="323"/>
        <w:bookmarkEnd w:id="324"/>
        <w:bookmarkEnd w:id="325"/>
      </w:ins>
    </w:p>
    <w:p w14:paraId="0C047671" w14:textId="104EE19B" w:rsidR="003C7C3E" w:rsidRPr="008B47F6" w:rsidRDefault="003C7C3E" w:rsidP="003C7C3E">
      <w:pPr>
        <w:rPr>
          <w:ins w:id="328" w:author="Flores Fernandez" w:date="2022-05-26T17:59:00Z"/>
          <w:lang w:eastAsia="zh-CN"/>
        </w:rPr>
      </w:pPr>
      <w:ins w:id="329" w:author="Flores Fernandez" w:date="2022-05-26T17:59:00Z">
        <w:r w:rsidRPr="008B47F6">
          <w:rPr>
            <w:lang w:eastAsia="zh-CN"/>
          </w:rPr>
          <w:t xml:space="preserve">The uncertainty contributions that may impact the overall MU value are listed in Table </w:t>
        </w:r>
      </w:ins>
      <w:ins w:id="330" w:author="Flores Fernandez" w:date="2022-05-26T18:01:00Z">
        <w:r w:rsidR="003715FF">
          <w:rPr>
            <w:lang w:eastAsia="zh-CN"/>
          </w:rPr>
          <w:t>B.6</w:t>
        </w:r>
      </w:ins>
      <w:ins w:id="331" w:author="Flores Fernandez" w:date="2022-05-26T17:59:00Z">
        <w:r w:rsidRPr="008B47F6">
          <w:rPr>
            <w:lang w:eastAsia="zh-CN"/>
          </w:rPr>
          <w:t>.1-1.</w:t>
        </w:r>
      </w:ins>
    </w:p>
    <w:p w14:paraId="22408387" w14:textId="5B512C28" w:rsidR="003C7C3E" w:rsidRPr="008B47F6" w:rsidRDefault="003C7C3E" w:rsidP="003C7C3E">
      <w:pPr>
        <w:pStyle w:val="TH"/>
        <w:rPr>
          <w:ins w:id="332" w:author="Flores Fernandez" w:date="2022-05-26T17:59:00Z"/>
        </w:rPr>
      </w:pPr>
      <w:ins w:id="333" w:author="Flores Fernandez" w:date="2022-05-26T17:59:00Z">
        <w:r w:rsidRPr="008B47F6">
          <w:lastRenderedPageBreak/>
          <w:t xml:space="preserve">Table </w:t>
        </w:r>
      </w:ins>
      <w:ins w:id="334" w:author="Flores Fernandez" w:date="2022-05-26T18:01:00Z">
        <w:r w:rsidR="003715FF">
          <w:rPr>
            <w:rFonts w:eastAsia="MS Mincho"/>
            <w:lang w:eastAsia="ja-JP"/>
          </w:rPr>
          <w:t>B.6</w:t>
        </w:r>
      </w:ins>
      <w:ins w:id="335" w:author="Flores Fernandez" w:date="2022-05-26T17:59:00Z">
        <w:r w:rsidRPr="008B47F6">
          <w:rPr>
            <w:rFonts w:eastAsia="MS Mincho"/>
            <w:lang w:eastAsia="ja-JP"/>
          </w:rPr>
          <w:t>.1-</w:t>
        </w:r>
        <w:r w:rsidRPr="008B47F6">
          <w:rPr>
            <w:lang w:eastAsia="sv-SE"/>
          </w:rPr>
          <w:t>1</w:t>
        </w:r>
        <w:r w:rsidRPr="008B47F6">
          <w:t xml:space="preserve">: </w:t>
        </w:r>
        <w:r w:rsidRPr="008B47F6">
          <w:rPr>
            <w:lang w:eastAsia="ja-JP"/>
          </w:rPr>
          <w:t>U</w:t>
        </w:r>
        <w:r w:rsidRPr="008B47F6">
          <w:t>ncertainty contributions for EIRP measurement</w:t>
        </w:r>
      </w:ins>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3C7C3E" w:rsidRPr="008B47F6" w14:paraId="103534AD" w14:textId="77777777" w:rsidTr="009F2FA1">
        <w:trPr>
          <w:cantSplit/>
          <w:tblHeader/>
          <w:jc w:val="center"/>
          <w:ins w:id="33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002878B" w14:textId="77777777" w:rsidR="003C7C3E" w:rsidRPr="008B47F6" w:rsidRDefault="003C7C3E" w:rsidP="009F2FA1">
            <w:pPr>
              <w:pStyle w:val="TAH"/>
              <w:rPr>
                <w:ins w:id="337" w:author="Flores Fernandez" w:date="2022-05-26T17:59:00Z"/>
              </w:rPr>
            </w:pPr>
            <w:ins w:id="338" w:author="Flores Fernandez" w:date="2022-05-26T17:59:00Z">
              <w:r w:rsidRPr="008B47F6">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C16AD80" w14:textId="77777777" w:rsidR="003C7C3E" w:rsidRPr="008B47F6" w:rsidRDefault="003C7C3E" w:rsidP="009F2FA1">
            <w:pPr>
              <w:pStyle w:val="TAH"/>
              <w:rPr>
                <w:ins w:id="339" w:author="Flores Fernandez" w:date="2022-05-26T17:59:00Z"/>
              </w:rPr>
            </w:pPr>
            <w:ins w:id="340" w:author="Flores Fernandez" w:date="2022-05-26T17:59:00Z">
              <w:r w:rsidRPr="008B47F6">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2D0ABE59" w14:textId="77777777" w:rsidR="003C7C3E" w:rsidRPr="008B47F6" w:rsidRDefault="003C7C3E" w:rsidP="009F2FA1">
            <w:pPr>
              <w:pStyle w:val="TAH"/>
              <w:rPr>
                <w:ins w:id="341" w:author="Flores Fernandez" w:date="2022-05-26T17:59:00Z"/>
              </w:rPr>
            </w:pPr>
            <w:ins w:id="342" w:author="Flores Fernandez" w:date="2022-05-26T17:59:00Z">
              <w:r w:rsidRPr="008B47F6">
                <w:t>Details in annex</w:t>
              </w:r>
            </w:ins>
          </w:p>
        </w:tc>
      </w:tr>
      <w:tr w:rsidR="003C7C3E" w:rsidRPr="008B47F6" w14:paraId="01EE4B9D" w14:textId="77777777" w:rsidTr="009F2FA1">
        <w:trPr>
          <w:cantSplit/>
          <w:tblHeader/>
          <w:jc w:val="center"/>
          <w:ins w:id="343"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64328A3E" w14:textId="77777777" w:rsidR="003C7C3E" w:rsidRPr="008B47F6" w:rsidRDefault="003C7C3E" w:rsidP="009F2FA1">
            <w:pPr>
              <w:pStyle w:val="TAH"/>
              <w:rPr>
                <w:ins w:id="344" w:author="Flores Fernandez" w:date="2022-05-26T17:59:00Z"/>
              </w:rPr>
            </w:pPr>
            <w:ins w:id="345" w:author="Flores Fernandez" w:date="2022-05-26T17:59:00Z">
              <w:r w:rsidRPr="008B47F6">
                <w:t>Stage 2: DUT measurement</w:t>
              </w:r>
            </w:ins>
          </w:p>
        </w:tc>
      </w:tr>
      <w:tr w:rsidR="003C7C3E" w:rsidRPr="008B47F6" w14:paraId="17B887C1" w14:textId="77777777" w:rsidTr="009F2FA1">
        <w:trPr>
          <w:cantSplit/>
          <w:tblHeader/>
          <w:jc w:val="center"/>
          <w:ins w:id="34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DD76668" w14:textId="77777777" w:rsidR="003C7C3E" w:rsidRPr="008B47F6" w:rsidRDefault="003C7C3E" w:rsidP="009F2FA1">
            <w:pPr>
              <w:pStyle w:val="TAL"/>
              <w:rPr>
                <w:ins w:id="347" w:author="Flores Fernandez" w:date="2022-05-26T17:59:00Z"/>
              </w:rPr>
            </w:pPr>
            <w:ins w:id="348" w:author="Flores Fernandez" w:date="2022-05-26T17:59:00Z">
              <w:r w:rsidRPr="008B47F6">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B80693E" w14:textId="77777777" w:rsidR="003C7C3E" w:rsidRPr="008B47F6" w:rsidRDefault="003C7C3E" w:rsidP="009F2FA1">
            <w:pPr>
              <w:pStyle w:val="TAL"/>
              <w:rPr>
                <w:ins w:id="349" w:author="Flores Fernandez" w:date="2022-05-26T17:59:00Z"/>
                <w:lang w:eastAsia="ja-JP"/>
              </w:rPr>
            </w:pPr>
            <w:ins w:id="350" w:author="Flores Fernandez" w:date="2022-05-26T17:59:00Z">
              <w:r w:rsidRPr="008B47F6">
                <w:rPr>
                  <w:lang w:eastAsia="ja-JP"/>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4852489D" w14:textId="77777777" w:rsidR="003C7C3E" w:rsidRPr="008B47F6" w:rsidRDefault="003C7C3E" w:rsidP="009F2FA1">
            <w:pPr>
              <w:pStyle w:val="TAC"/>
              <w:rPr>
                <w:ins w:id="351" w:author="Flores Fernandez" w:date="2022-05-26T17:59:00Z"/>
                <w:lang w:eastAsia="ja-JP"/>
              </w:rPr>
            </w:pPr>
            <w:ins w:id="352" w:author="Flores Fernandez" w:date="2022-05-26T17:59:00Z">
              <w:r w:rsidRPr="008B47F6">
                <w:t>B.2.1.1</w:t>
              </w:r>
            </w:ins>
          </w:p>
        </w:tc>
      </w:tr>
      <w:tr w:rsidR="003C7C3E" w:rsidRPr="008B47F6" w14:paraId="65A18F09" w14:textId="77777777" w:rsidTr="009F2FA1">
        <w:trPr>
          <w:cantSplit/>
          <w:tblHeader/>
          <w:jc w:val="center"/>
          <w:ins w:id="35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D3CACFD" w14:textId="77777777" w:rsidR="003C7C3E" w:rsidRPr="008B47F6" w:rsidRDefault="003C7C3E" w:rsidP="009F2FA1">
            <w:pPr>
              <w:pStyle w:val="TAL"/>
              <w:rPr>
                <w:ins w:id="354" w:author="Flores Fernandez" w:date="2022-05-26T17:59:00Z"/>
              </w:rPr>
            </w:pPr>
            <w:ins w:id="355" w:author="Flores Fernandez" w:date="2022-05-26T17:59:00Z">
              <w:r w:rsidRPr="008B47F6">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BC53064" w14:textId="77777777" w:rsidR="003C7C3E" w:rsidRPr="008B47F6" w:rsidRDefault="003C7C3E" w:rsidP="009F2FA1">
            <w:pPr>
              <w:pStyle w:val="TAL"/>
              <w:rPr>
                <w:ins w:id="356" w:author="Flores Fernandez" w:date="2022-05-26T17:59:00Z"/>
                <w:sz w:val="21"/>
                <w:lang w:eastAsia="ja-JP"/>
              </w:rPr>
            </w:pPr>
            <w:ins w:id="357" w:author="Flores Fernandez" w:date="2022-05-26T17:59:00Z">
              <w:r w:rsidRPr="008B47F6">
                <w:rPr>
                  <w:lang w:eastAsia="ja-JP"/>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16DE34F0" w14:textId="77777777" w:rsidR="003C7C3E" w:rsidRPr="008B47F6" w:rsidRDefault="003C7C3E" w:rsidP="009F2FA1">
            <w:pPr>
              <w:pStyle w:val="TAC"/>
              <w:rPr>
                <w:ins w:id="358" w:author="Flores Fernandez" w:date="2022-05-26T17:59:00Z"/>
                <w:lang w:eastAsia="ja-JP"/>
              </w:rPr>
            </w:pPr>
            <w:ins w:id="359" w:author="Flores Fernandez" w:date="2022-05-26T17:59:00Z">
              <w:r w:rsidRPr="008B47F6">
                <w:t>B.2.1.2</w:t>
              </w:r>
            </w:ins>
          </w:p>
        </w:tc>
      </w:tr>
      <w:tr w:rsidR="003C7C3E" w:rsidRPr="008B47F6" w14:paraId="55047955" w14:textId="77777777" w:rsidTr="009F2FA1">
        <w:trPr>
          <w:cantSplit/>
          <w:tblHeader/>
          <w:jc w:val="center"/>
          <w:ins w:id="36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1F940CA" w14:textId="77777777" w:rsidR="003C7C3E" w:rsidRPr="008B47F6" w:rsidRDefault="003C7C3E" w:rsidP="009F2FA1">
            <w:pPr>
              <w:pStyle w:val="TAL"/>
              <w:rPr>
                <w:ins w:id="361" w:author="Flores Fernandez" w:date="2022-05-26T17:59:00Z"/>
              </w:rPr>
            </w:pPr>
            <w:ins w:id="362" w:author="Flores Fernandez" w:date="2022-05-26T17:59:00Z">
              <w:r w:rsidRPr="008B47F6">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23723CE" w14:textId="77777777" w:rsidR="003C7C3E" w:rsidRPr="008B47F6" w:rsidRDefault="003C7C3E" w:rsidP="009F2FA1">
            <w:pPr>
              <w:pStyle w:val="TAL"/>
              <w:rPr>
                <w:ins w:id="363" w:author="Flores Fernandez" w:date="2022-05-26T17:59:00Z"/>
              </w:rPr>
            </w:pPr>
            <w:ins w:id="364" w:author="Flores Fernandez" w:date="2022-05-26T17:59:00Z">
              <w:r w:rsidRPr="008B47F6">
                <w:t>Quality of quiet zone</w:t>
              </w:r>
            </w:ins>
          </w:p>
        </w:tc>
        <w:tc>
          <w:tcPr>
            <w:tcW w:w="918" w:type="pct"/>
            <w:tcBorders>
              <w:top w:val="single" w:sz="6" w:space="0" w:color="auto"/>
              <w:left w:val="single" w:sz="6" w:space="0" w:color="auto"/>
              <w:bottom w:val="single" w:sz="6" w:space="0" w:color="auto"/>
              <w:right w:val="single" w:sz="6" w:space="0" w:color="auto"/>
            </w:tcBorders>
          </w:tcPr>
          <w:p w14:paraId="286565F0" w14:textId="77777777" w:rsidR="003C7C3E" w:rsidRPr="008B47F6" w:rsidRDefault="003C7C3E" w:rsidP="009F2FA1">
            <w:pPr>
              <w:pStyle w:val="TAC"/>
              <w:rPr>
                <w:ins w:id="365" w:author="Flores Fernandez" w:date="2022-05-26T17:59:00Z"/>
                <w:lang w:eastAsia="zh-CN"/>
              </w:rPr>
            </w:pPr>
            <w:ins w:id="366" w:author="Flores Fernandez" w:date="2022-05-26T17:59:00Z">
              <w:r w:rsidRPr="008B47F6">
                <w:t>B.2.1.3</w:t>
              </w:r>
            </w:ins>
          </w:p>
        </w:tc>
      </w:tr>
      <w:tr w:rsidR="003C7C3E" w:rsidRPr="008B47F6" w14:paraId="44D1B09C" w14:textId="77777777" w:rsidTr="009F2FA1">
        <w:trPr>
          <w:cantSplit/>
          <w:tblHeader/>
          <w:jc w:val="center"/>
          <w:ins w:id="36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7AFA738" w14:textId="77777777" w:rsidR="003C7C3E" w:rsidRPr="008B47F6" w:rsidRDefault="003C7C3E" w:rsidP="009F2FA1">
            <w:pPr>
              <w:pStyle w:val="TAL"/>
              <w:rPr>
                <w:ins w:id="368" w:author="Flores Fernandez" w:date="2022-05-26T17:59:00Z"/>
              </w:rPr>
            </w:pPr>
            <w:ins w:id="369" w:author="Flores Fernandez" w:date="2022-05-26T17:59:00Z">
              <w:r w:rsidRPr="008B47F6">
                <w:t>4</w:t>
              </w:r>
            </w:ins>
          </w:p>
        </w:tc>
        <w:tc>
          <w:tcPr>
            <w:tcW w:w="3695" w:type="pct"/>
            <w:tcBorders>
              <w:top w:val="single" w:sz="6" w:space="0" w:color="auto"/>
              <w:left w:val="single" w:sz="6" w:space="0" w:color="auto"/>
              <w:bottom w:val="single" w:sz="6" w:space="0" w:color="auto"/>
              <w:right w:val="single" w:sz="6" w:space="0" w:color="auto"/>
            </w:tcBorders>
            <w:vAlign w:val="center"/>
          </w:tcPr>
          <w:p w14:paraId="18AED40E" w14:textId="77777777" w:rsidR="003C7C3E" w:rsidRPr="008B47F6" w:rsidRDefault="003C7C3E" w:rsidP="009F2FA1">
            <w:pPr>
              <w:pStyle w:val="TAL"/>
              <w:rPr>
                <w:ins w:id="370" w:author="Flores Fernandez" w:date="2022-05-26T17:59:00Z"/>
              </w:rPr>
            </w:pPr>
            <w:ins w:id="371" w:author="Flores Fernandez" w:date="2022-05-26T17:59:00Z">
              <w:r w:rsidRPr="008B47F6">
                <w:t>Mismatch</w:t>
              </w:r>
            </w:ins>
          </w:p>
        </w:tc>
        <w:tc>
          <w:tcPr>
            <w:tcW w:w="918" w:type="pct"/>
            <w:tcBorders>
              <w:top w:val="single" w:sz="6" w:space="0" w:color="auto"/>
              <w:left w:val="single" w:sz="6" w:space="0" w:color="auto"/>
              <w:bottom w:val="single" w:sz="6" w:space="0" w:color="auto"/>
              <w:right w:val="single" w:sz="6" w:space="0" w:color="auto"/>
            </w:tcBorders>
          </w:tcPr>
          <w:p w14:paraId="0609E638" w14:textId="77777777" w:rsidR="003C7C3E" w:rsidRPr="008B47F6" w:rsidRDefault="003C7C3E" w:rsidP="009F2FA1">
            <w:pPr>
              <w:pStyle w:val="TAC"/>
              <w:rPr>
                <w:ins w:id="372" w:author="Flores Fernandez" w:date="2022-05-26T17:59:00Z"/>
                <w:lang w:eastAsia="ja-JP"/>
              </w:rPr>
            </w:pPr>
            <w:ins w:id="373" w:author="Flores Fernandez" w:date="2022-05-26T17:59:00Z">
              <w:r w:rsidRPr="008B47F6">
                <w:t>B.2.1.4</w:t>
              </w:r>
            </w:ins>
          </w:p>
        </w:tc>
      </w:tr>
      <w:tr w:rsidR="003C7C3E" w:rsidRPr="008B47F6" w14:paraId="36ED5248" w14:textId="77777777" w:rsidTr="009F2FA1">
        <w:trPr>
          <w:cantSplit/>
          <w:tblHeader/>
          <w:jc w:val="center"/>
          <w:ins w:id="37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B712857" w14:textId="77777777" w:rsidR="003C7C3E" w:rsidRPr="008B47F6" w:rsidRDefault="003C7C3E" w:rsidP="009F2FA1">
            <w:pPr>
              <w:pStyle w:val="TAL"/>
              <w:rPr>
                <w:ins w:id="375" w:author="Flores Fernandez" w:date="2022-05-26T17:59:00Z"/>
              </w:rPr>
            </w:pPr>
            <w:ins w:id="376" w:author="Flores Fernandez" w:date="2022-05-26T17:59:00Z">
              <w:r w:rsidRPr="008B47F6">
                <w:t>5</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F255902" w14:textId="77777777" w:rsidR="003C7C3E" w:rsidRPr="008B47F6" w:rsidRDefault="003C7C3E" w:rsidP="009F2FA1">
            <w:pPr>
              <w:pStyle w:val="TAL"/>
              <w:rPr>
                <w:ins w:id="377" w:author="Flores Fernandez" w:date="2022-05-26T17:59:00Z"/>
              </w:rPr>
            </w:pPr>
            <w:ins w:id="378" w:author="Flores Fernandez" w:date="2022-05-26T17:59:00Z">
              <w:r w:rsidRPr="008B47F6">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56D4A5E6" w14:textId="77777777" w:rsidR="003C7C3E" w:rsidRPr="008B47F6" w:rsidRDefault="003C7C3E" w:rsidP="009F2FA1">
            <w:pPr>
              <w:pStyle w:val="TAC"/>
              <w:rPr>
                <w:ins w:id="379" w:author="Flores Fernandez" w:date="2022-05-26T17:59:00Z"/>
                <w:lang w:eastAsia="ja-JP"/>
              </w:rPr>
            </w:pPr>
            <w:ins w:id="380" w:author="Flores Fernandez" w:date="2022-05-26T17:59:00Z">
              <w:r w:rsidRPr="008B47F6">
                <w:t>B.2.1.5</w:t>
              </w:r>
            </w:ins>
          </w:p>
        </w:tc>
      </w:tr>
      <w:tr w:rsidR="003C7C3E" w:rsidRPr="008B47F6" w14:paraId="62108061" w14:textId="77777777" w:rsidTr="009F2FA1">
        <w:trPr>
          <w:cantSplit/>
          <w:tblHeader/>
          <w:jc w:val="center"/>
          <w:ins w:id="381"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97A52F2" w14:textId="77777777" w:rsidR="003C7C3E" w:rsidRPr="008B47F6" w:rsidRDefault="003C7C3E" w:rsidP="009F2FA1">
            <w:pPr>
              <w:pStyle w:val="TAL"/>
              <w:rPr>
                <w:ins w:id="382" w:author="Flores Fernandez" w:date="2022-05-26T17:59:00Z"/>
              </w:rPr>
            </w:pPr>
            <w:ins w:id="383" w:author="Flores Fernandez" w:date="2022-05-26T17:59:00Z">
              <w:r w:rsidRPr="008B47F6">
                <w:t>6</w:t>
              </w:r>
            </w:ins>
          </w:p>
        </w:tc>
        <w:tc>
          <w:tcPr>
            <w:tcW w:w="3695" w:type="pct"/>
            <w:tcBorders>
              <w:top w:val="single" w:sz="6" w:space="0" w:color="auto"/>
              <w:left w:val="single" w:sz="6" w:space="0" w:color="auto"/>
              <w:bottom w:val="single" w:sz="6" w:space="0" w:color="auto"/>
              <w:right w:val="single" w:sz="6" w:space="0" w:color="auto"/>
            </w:tcBorders>
            <w:vAlign w:val="center"/>
          </w:tcPr>
          <w:p w14:paraId="74CCEFFE" w14:textId="77777777" w:rsidR="003C7C3E" w:rsidRPr="008B47F6" w:rsidRDefault="003C7C3E" w:rsidP="009F2FA1">
            <w:pPr>
              <w:pStyle w:val="TAL"/>
              <w:rPr>
                <w:ins w:id="384" w:author="Flores Fernandez" w:date="2022-05-26T17:59:00Z"/>
              </w:rPr>
            </w:pPr>
            <w:ins w:id="385" w:author="Flores Fernandez" w:date="2022-05-26T17:59:00Z">
              <w:r w:rsidRPr="008B47F6">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751FDA8E" w14:textId="77777777" w:rsidR="003C7C3E" w:rsidRPr="008B47F6" w:rsidRDefault="003C7C3E" w:rsidP="009F2FA1">
            <w:pPr>
              <w:pStyle w:val="TAC"/>
              <w:rPr>
                <w:ins w:id="386" w:author="Flores Fernandez" w:date="2022-05-26T17:59:00Z"/>
                <w:lang w:eastAsia="ja-JP"/>
              </w:rPr>
            </w:pPr>
            <w:ins w:id="387" w:author="Flores Fernandez" w:date="2022-05-26T17:59:00Z">
              <w:r w:rsidRPr="008B47F6">
                <w:t>B.2.1.6</w:t>
              </w:r>
            </w:ins>
          </w:p>
        </w:tc>
      </w:tr>
      <w:tr w:rsidR="003C7C3E" w:rsidRPr="008B47F6" w14:paraId="299E5B4A" w14:textId="77777777" w:rsidTr="009F2FA1">
        <w:trPr>
          <w:cantSplit/>
          <w:tblHeader/>
          <w:jc w:val="center"/>
          <w:ins w:id="38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E1A00C0" w14:textId="77777777" w:rsidR="003C7C3E" w:rsidRPr="008B47F6" w:rsidRDefault="003C7C3E" w:rsidP="009F2FA1">
            <w:pPr>
              <w:pStyle w:val="TAL"/>
              <w:rPr>
                <w:ins w:id="389" w:author="Flores Fernandez" w:date="2022-05-26T17:59:00Z"/>
                <w:lang w:eastAsia="ja-JP"/>
              </w:rPr>
            </w:pPr>
            <w:ins w:id="390" w:author="Flores Fernandez" w:date="2022-05-26T17:59:00Z">
              <w:r w:rsidRPr="008B47F6">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369B94BA" w14:textId="77777777" w:rsidR="003C7C3E" w:rsidRPr="008B47F6" w:rsidRDefault="003C7C3E" w:rsidP="009F2FA1">
            <w:pPr>
              <w:pStyle w:val="TAL"/>
              <w:rPr>
                <w:ins w:id="391" w:author="Flores Fernandez" w:date="2022-05-26T17:59:00Z"/>
              </w:rPr>
            </w:pPr>
            <w:ins w:id="392" w:author="Flores Fernandez" w:date="2022-05-26T17:59:00Z">
              <w:r w:rsidRPr="008B47F6">
                <w:t>Phase curvature</w:t>
              </w:r>
            </w:ins>
          </w:p>
        </w:tc>
        <w:tc>
          <w:tcPr>
            <w:tcW w:w="918" w:type="pct"/>
            <w:tcBorders>
              <w:top w:val="single" w:sz="6" w:space="0" w:color="auto"/>
              <w:left w:val="single" w:sz="6" w:space="0" w:color="auto"/>
              <w:bottom w:val="single" w:sz="6" w:space="0" w:color="auto"/>
              <w:right w:val="single" w:sz="6" w:space="0" w:color="auto"/>
            </w:tcBorders>
          </w:tcPr>
          <w:p w14:paraId="09A56848" w14:textId="77777777" w:rsidR="003C7C3E" w:rsidRPr="008B47F6" w:rsidRDefault="003C7C3E" w:rsidP="009F2FA1">
            <w:pPr>
              <w:pStyle w:val="TAC"/>
              <w:rPr>
                <w:ins w:id="393" w:author="Flores Fernandez" w:date="2022-05-26T17:59:00Z"/>
                <w:lang w:eastAsia="ja-JP"/>
              </w:rPr>
            </w:pPr>
            <w:ins w:id="394" w:author="Flores Fernandez" w:date="2022-05-26T17:59:00Z">
              <w:r w:rsidRPr="008B47F6">
                <w:t>B.2.1.7</w:t>
              </w:r>
            </w:ins>
          </w:p>
        </w:tc>
      </w:tr>
      <w:tr w:rsidR="003C7C3E" w:rsidRPr="008B47F6" w14:paraId="796277AB" w14:textId="77777777" w:rsidTr="009F2FA1">
        <w:trPr>
          <w:cantSplit/>
          <w:tblHeader/>
          <w:jc w:val="center"/>
          <w:ins w:id="39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B20E426" w14:textId="77777777" w:rsidR="003C7C3E" w:rsidRPr="008B47F6" w:rsidRDefault="003C7C3E" w:rsidP="009F2FA1">
            <w:pPr>
              <w:pStyle w:val="TAL"/>
              <w:rPr>
                <w:ins w:id="396" w:author="Flores Fernandez" w:date="2022-05-26T17:59:00Z"/>
                <w:lang w:eastAsia="ja-JP"/>
              </w:rPr>
            </w:pPr>
            <w:ins w:id="397" w:author="Flores Fernandez" w:date="2022-05-26T17:59:00Z">
              <w:r w:rsidRPr="008B47F6">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77DD5D78" w14:textId="77777777" w:rsidR="003C7C3E" w:rsidRPr="008B47F6" w:rsidRDefault="003C7C3E" w:rsidP="009F2FA1">
            <w:pPr>
              <w:pStyle w:val="TAL"/>
              <w:rPr>
                <w:ins w:id="398" w:author="Flores Fernandez" w:date="2022-05-26T17:59:00Z"/>
              </w:rPr>
            </w:pPr>
            <w:ins w:id="399" w:author="Flores Fernandez" w:date="2022-05-26T17:59:00Z">
              <w:r w:rsidRPr="008B47F6">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0257B25E" w14:textId="77777777" w:rsidR="003C7C3E" w:rsidRPr="008B47F6" w:rsidRDefault="003C7C3E" w:rsidP="009F2FA1">
            <w:pPr>
              <w:pStyle w:val="TAC"/>
              <w:rPr>
                <w:ins w:id="400" w:author="Flores Fernandez" w:date="2022-05-26T17:59:00Z"/>
                <w:lang w:eastAsia="ja-JP"/>
              </w:rPr>
            </w:pPr>
            <w:ins w:id="401" w:author="Flores Fernandez" w:date="2022-05-26T17:59:00Z">
              <w:r w:rsidRPr="008B47F6">
                <w:t>B.2.1.8</w:t>
              </w:r>
            </w:ins>
          </w:p>
        </w:tc>
      </w:tr>
      <w:tr w:rsidR="003C7C3E" w:rsidRPr="008B47F6" w14:paraId="2CDEE8B9" w14:textId="77777777" w:rsidTr="009F2FA1">
        <w:trPr>
          <w:cantSplit/>
          <w:tblHeader/>
          <w:jc w:val="center"/>
          <w:ins w:id="40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195CBD1" w14:textId="77777777" w:rsidR="003C7C3E" w:rsidRPr="008B47F6" w:rsidRDefault="003C7C3E" w:rsidP="009F2FA1">
            <w:pPr>
              <w:pStyle w:val="TAL"/>
              <w:rPr>
                <w:ins w:id="403" w:author="Flores Fernandez" w:date="2022-05-26T17:59:00Z"/>
                <w:lang w:eastAsia="zh-CN"/>
              </w:rPr>
            </w:pPr>
            <w:ins w:id="404" w:author="Flores Fernandez" w:date="2022-05-26T17:59:00Z">
              <w:r w:rsidRPr="008B47F6">
                <w:rPr>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7AB8E2AB" w14:textId="77777777" w:rsidR="003C7C3E" w:rsidRPr="008B47F6" w:rsidRDefault="003C7C3E" w:rsidP="009F2FA1">
            <w:pPr>
              <w:pStyle w:val="TAL"/>
              <w:rPr>
                <w:ins w:id="405" w:author="Flores Fernandez" w:date="2022-05-26T17:59:00Z"/>
                <w:lang w:eastAsia="ja-JP"/>
              </w:rPr>
            </w:pPr>
            <w:ins w:id="406" w:author="Flores Fernandez" w:date="2022-05-26T17:59:00Z">
              <w:r w:rsidRPr="008B47F6">
                <w:rPr>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21DCC0D8" w14:textId="77777777" w:rsidR="003C7C3E" w:rsidRPr="008B47F6" w:rsidRDefault="003C7C3E" w:rsidP="009F2FA1">
            <w:pPr>
              <w:pStyle w:val="TAC"/>
              <w:rPr>
                <w:ins w:id="407" w:author="Flores Fernandez" w:date="2022-05-26T17:59:00Z"/>
                <w:lang w:eastAsia="ja-JP"/>
              </w:rPr>
            </w:pPr>
            <w:ins w:id="408" w:author="Flores Fernandez" w:date="2022-05-26T17:59:00Z">
              <w:r w:rsidRPr="008B47F6">
                <w:t>B.2.1.9</w:t>
              </w:r>
            </w:ins>
          </w:p>
        </w:tc>
      </w:tr>
      <w:tr w:rsidR="003C7C3E" w:rsidRPr="008B47F6" w14:paraId="2EF8B351" w14:textId="77777777" w:rsidTr="009F2FA1">
        <w:trPr>
          <w:cantSplit/>
          <w:tblHeader/>
          <w:jc w:val="center"/>
          <w:ins w:id="409"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E92DB44" w14:textId="77777777" w:rsidR="003C7C3E" w:rsidRPr="008B47F6" w:rsidRDefault="003C7C3E" w:rsidP="009F2FA1">
            <w:pPr>
              <w:pStyle w:val="TAL"/>
              <w:rPr>
                <w:ins w:id="410" w:author="Flores Fernandez" w:date="2022-05-26T17:59:00Z"/>
                <w:lang w:eastAsia="zh-CN"/>
              </w:rPr>
            </w:pPr>
            <w:ins w:id="411" w:author="Flores Fernandez" w:date="2022-05-26T17:59:00Z">
              <w:r w:rsidRPr="008B47F6">
                <w:rPr>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62F2CCA4" w14:textId="77777777" w:rsidR="003C7C3E" w:rsidRPr="008B47F6" w:rsidRDefault="003C7C3E" w:rsidP="009F2FA1">
            <w:pPr>
              <w:pStyle w:val="TAL"/>
              <w:rPr>
                <w:ins w:id="412" w:author="Flores Fernandez" w:date="2022-05-26T17:59:00Z"/>
                <w:lang w:eastAsia="ja-JP"/>
              </w:rPr>
            </w:pPr>
            <w:ins w:id="413" w:author="Flores Fernandez" w:date="2022-05-26T17:59:00Z">
              <w:r w:rsidRPr="008B47F6">
                <w:rPr>
                  <w:lang w:eastAsia="ja-JP"/>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17A1A30C" w14:textId="77777777" w:rsidR="003C7C3E" w:rsidRPr="008B47F6" w:rsidRDefault="003C7C3E" w:rsidP="009F2FA1">
            <w:pPr>
              <w:pStyle w:val="TAC"/>
              <w:rPr>
                <w:ins w:id="414" w:author="Flores Fernandez" w:date="2022-05-26T17:59:00Z"/>
                <w:lang w:eastAsia="ja-JP"/>
              </w:rPr>
            </w:pPr>
            <w:ins w:id="415" w:author="Flores Fernandez" w:date="2022-05-26T17:59:00Z">
              <w:r w:rsidRPr="008B47F6">
                <w:t>B.2.1.10</w:t>
              </w:r>
            </w:ins>
          </w:p>
        </w:tc>
      </w:tr>
      <w:tr w:rsidR="003C7C3E" w:rsidRPr="008B47F6" w14:paraId="292A2311" w14:textId="77777777" w:rsidTr="009F2FA1">
        <w:trPr>
          <w:cantSplit/>
          <w:tblHeader/>
          <w:jc w:val="center"/>
          <w:ins w:id="41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603E77F" w14:textId="77777777" w:rsidR="003C7C3E" w:rsidRPr="008B47F6" w:rsidRDefault="003C7C3E" w:rsidP="009F2FA1">
            <w:pPr>
              <w:pStyle w:val="TAL"/>
              <w:rPr>
                <w:ins w:id="417" w:author="Flores Fernandez" w:date="2022-05-26T17:59:00Z"/>
                <w:lang w:eastAsia="zh-CN"/>
              </w:rPr>
            </w:pPr>
            <w:ins w:id="418" w:author="Flores Fernandez" w:date="2022-05-26T17:59:00Z">
              <w:r w:rsidRPr="008B47F6">
                <w:rPr>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2ED4A80A" w14:textId="77777777" w:rsidR="003C7C3E" w:rsidRPr="008B47F6" w:rsidRDefault="003C7C3E" w:rsidP="009F2FA1">
            <w:pPr>
              <w:pStyle w:val="TAL"/>
              <w:rPr>
                <w:ins w:id="419" w:author="Flores Fernandez" w:date="2022-05-26T17:59:00Z"/>
                <w:lang w:eastAsia="ja-JP"/>
              </w:rPr>
            </w:pPr>
            <w:ins w:id="420" w:author="Flores Fernandez" w:date="2022-05-26T17:59:00Z">
              <w:r w:rsidRPr="008B47F6">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2F3F4440" w14:textId="77777777" w:rsidR="003C7C3E" w:rsidRPr="008B47F6" w:rsidRDefault="003C7C3E" w:rsidP="009F2FA1">
            <w:pPr>
              <w:pStyle w:val="TAC"/>
              <w:rPr>
                <w:ins w:id="421" w:author="Flores Fernandez" w:date="2022-05-26T17:59:00Z"/>
              </w:rPr>
            </w:pPr>
            <w:ins w:id="422" w:author="Flores Fernandez" w:date="2022-05-26T17:59:00Z">
              <w:r w:rsidRPr="008B47F6">
                <w:t>B.2.1.11</w:t>
              </w:r>
            </w:ins>
          </w:p>
        </w:tc>
      </w:tr>
      <w:tr w:rsidR="003C7C3E" w:rsidRPr="008B47F6" w14:paraId="54122083" w14:textId="77777777" w:rsidTr="009F2FA1">
        <w:trPr>
          <w:cantSplit/>
          <w:tblHeader/>
          <w:jc w:val="center"/>
          <w:ins w:id="42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0901885" w14:textId="77777777" w:rsidR="003C7C3E" w:rsidRPr="008B47F6" w:rsidRDefault="003C7C3E" w:rsidP="009F2FA1">
            <w:pPr>
              <w:pStyle w:val="TAL"/>
              <w:rPr>
                <w:ins w:id="424" w:author="Flores Fernandez" w:date="2022-05-26T17:59:00Z"/>
                <w:lang w:eastAsia="zh-CN"/>
              </w:rPr>
            </w:pPr>
            <w:ins w:id="425" w:author="Flores Fernandez" w:date="2022-05-26T17:59:00Z">
              <w:r w:rsidRPr="008B47F6">
                <w:rPr>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43097BE2" w14:textId="77777777" w:rsidR="003C7C3E" w:rsidRPr="008B47F6" w:rsidRDefault="003C7C3E" w:rsidP="009F2FA1">
            <w:pPr>
              <w:pStyle w:val="TAL"/>
              <w:rPr>
                <w:ins w:id="426" w:author="Flores Fernandez" w:date="2022-05-26T17:59:00Z"/>
                <w:lang w:eastAsia="ja-JP"/>
              </w:rPr>
            </w:pPr>
            <w:ins w:id="427" w:author="Flores Fernandez" w:date="2022-05-26T17:59:00Z">
              <w:r w:rsidRPr="008B47F6">
                <w:rPr>
                  <w:lang w:eastAsia="ja-JP"/>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5DE27793" w14:textId="77777777" w:rsidR="003C7C3E" w:rsidRPr="008B47F6" w:rsidRDefault="003C7C3E" w:rsidP="009F2FA1">
            <w:pPr>
              <w:pStyle w:val="TAC"/>
              <w:rPr>
                <w:ins w:id="428" w:author="Flores Fernandez" w:date="2022-05-26T17:59:00Z"/>
              </w:rPr>
            </w:pPr>
            <w:ins w:id="429" w:author="Flores Fernandez" w:date="2022-05-26T17:59:00Z">
              <w:r w:rsidRPr="008B47F6">
                <w:t>B.2.1.12</w:t>
              </w:r>
            </w:ins>
          </w:p>
        </w:tc>
      </w:tr>
      <w:tr w:rsidR="003C7C3E" w:rsidRPr="008B47F6" w14:paraId="43C66BC9" w14:textId="77777777" w:rsidTr="009F2FA1">
        <w:trPr>
          <w:cantSplit/>
          <w:tblHeader/>
          <w:jc w:val="center"/>
          <w:ins w:id="43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DC68813" w14:textId="52B7DDAE" w:rsidR="003C7C3E" w:rsidRPr="008B47F6" w:rsidRDefault="003C7C3E" w:rsidP="009F2FA1">
            <w:pPr>
              <w:pStyle w:val="TAL"/>
              <w:rPr>
                <w:ins w:id="431" w:author="Flores Fernandez" w:date="2022-05-26T17:59:00Z"/>
                <w:lang w:eastAsia="zh-CN"/>
              </w:rPr>
            </w:pPr>
            <w:ins w:id="432" w:author="Flores Fernandez" w:date="2022-05-26T17:59:00Z">
              <w:r w:rsidRPr="008B47F6">
                <w:rPr>
                  <w:lang w:eastAsia="zh-CN"/>
                </w:rPr>
                <w:t>1</w:t>
              </w:r>
            </w:ins>
            <w:ins w:id="433" w:author="Flores Fernandez" w:date="2022-05-26T18:03:00Z">
              <w:r w:rsidR="00272911">
                <w:rPr>
                  <w:lang w:eastAsia="zh-CN"/>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145EF32F" w14:textId="77777777" w:rsidR="003C7C3E" w:rsidRPr="008B47F6" w:rsidRDefault="003C7C3E" w:rsidP="009F2FA1">
            <w:pPr>
              <w:pStyle w:val="TAL"/>
              <w:rPr>
                <w:ins w:id="434" w:author="Flores Fernandez" w:date="2022-05-26T17:59:00Z"/>
                <w:lang w:eastAsia="ja-JP"/>
              </w:rPr>
            </w:pPr>
            <w:ins w:id="435" w:author="Flores Fernandez" w:date="2022-05-26T17:59:00Z">
              <w:r w:rsidRPr="008B47F6">
                <w:t xml:space="preserve">Influence of </w:t>
              </w:r>
              <w:r w:rsidRPr="008B47F6">
                <w:rPr>
                  <w:rFonts w:cs="Arial"/>
                  <w:lang w:eastAsia="ja-JP" w:bidi="hi-IN"/>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19A400FB" w14:textId="77777777" w:rsidR="003C7C3E" w:rsidRPr="008B47F6" w:rsidRDefault="003C7C3E" w:rsidP="009F2FA1">
            <w:pPr>
              <w:pStyle w:val="TAC"/>
              <w:rPr>
                <w:ins w:id="436" w:author="Flores Fernandez" w:date="2022-05-26T17:59:00Z"/>
              </w:rPr>
            </w:pPr>
            <w:ins w:id="437" w:author="Flores Fernandez" w:date="2022-05-26T17:59:00Z">
              <w:r w:rsidRPr="008B47F6">
                <w:t>B.2.1.23</w:t>
              </w:r>
            </w:ins>
          </w:p>
        </w:tc>
      </w:tr>
      <w:tr w:rsidR="003C7C3E" w:rsidRPr="008B47F6" w14:paraId="60C0B33F" w14:textId="77777777" w:rsidTr="009F2FA1">
        <w:trPr>
          <w:cantSplit/>
          <w:tblHeader/>
          <w:jc w:val="center"/>
          <w:ins w:id="43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E21C640" w14:textId="565BBA90" w:rsidR="003C7C3E" w:rsidRPr="008B47F6" w:rsidRDefault="003C7C3E" w:rsidP="009F2FA1">
            <w:pPr>
              <w:pStyle w:val="TAL"/>
              <w:rPr>
                <w:ins w:id="439" w:author="Flores Fernandez" w:date="2022-05-26T17:59:00Z"/>
                <w:lang w:eastAsia="zh-CN"/>
              </w:rPr>
            </w:pPr>
            <w:ins w:id="440" w:author="Flores Fernandez" w:date="2022-05-26T17:59:00Z">
              <w:r w:rsidRPr="008B47F6">
                <w:rPr>
                  <w:lang w:eastAsia="zh-CN"/>
                </w:rPr>
                <w:t>1</w:t>
              </w:r>
            </w:ins>
            <w:ins w:id="441" w:author="Flores Fernandez" w:date="2022-05-26T18:03:00Z">
              <w:r w:rsidR="00272911">
                <w:rPr>
                  <w:lang w:eastAsia="zh-CN"/>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60BF62FC" w14:textId="77777777" w:rsidR="003C7C3E" w:rsidRPr="008B47F6" w:rsidRDefault="003C7C3E" w:rsidP="009F2FA1">
            <w:pPr>
              <w:pStyle w:val="TAL"/>
              <w:rPr>
                <w:ins w:id="442" w:author="Flores Fernandez" w:date="2022-05-26T17:59:00Z"/>
              </w:rPr>
            </w:pPr>
            <w:ins w:id="443" w:author="Flores Fernandez" w:date="2022-05-26T17:59:00Z">
              <w:r w:rsidRPr="008B47F6">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2945404E" w14:textId="77777777" w:rsidR="003C7C3E" w:rsidRPr="008B47F6" w:rsidRDefault="003C7C3E" w:rsidP="009F2FA1">
            <w:pPr>
              <w:pStyle w:val="TAC"/>
              <w:rPr>
                <w:ins w:id="444" w:author="Flores Fernandez" w:date="2022-05-26T17:59:00Z"/>
              </w:rPr>
            </w:pPr>
            <w:ins w:id="445" w:author="Flores Fernandez" w:date="2022-05-26T17:59:00Z">
              <w:r w:rsidRPr="008B47F6">
                <w:t>B.2.1.25</w:t>
              </w:r>
            </w:ins>
          </w:p>
        </w:tc>
      </w:tr>
      <w:tr w:rsidR="003C7C3E" w:rsidRPr="008B47F6" w14:paraId="56F00986" w14:textId="77777777" w:rsidTr="009F2FA1">
        <w:trPr>
          <w:cantSplit/>
          <w:tblHeader/>
          <w:jc w:val="center"/>
          <w:ins w:id="44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BA95998" w14:textId="5EB5B00C" w:rsidR="003C7C3E" w:rsidRPr="008B47F6" w:rsidRDefault="003C7C3E" w:rsidP="009F2FA1">
            <w:pPr>
              <w:pStyle w:val="TAL"/>
              <w:rPr>
                <w:ins w:id="447" w:author="Flores Fernandez" w:date="2022-05-26T17:59:00Z"/>
                <w:lang w:eastAsia="zh-CN"/>
              </w:rPr>
            </w:pPr>
            <w:ins w:id="448" w:author="Flores Fernandez" w:date="2022-05-26T17:59:00Z">
              <w:r w:rsidRPr="008B47F6">
                <w:rPr>
                  <w:lang w:eastAsia="ja-JP"/>
                </w:rPr>
                <w:t>1</w:t>
              </w:r>
            </w:ins>
            <w:ins w:id="449" w:author="Flores Fernandez" w:date="2022-05-26T18:03:00Z">
              <w:r w:rsidR="00272911">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0ADEF0AB" w14:textId="77777777" w:rsidR="003C7C3E" w:rsidRPr="008B47F6" w:rsidRDefault="003C7C3E" w:rsidP="009F2FA1">
            <w:pPr>
              <w:pStyle w:val="TAL"/>
              <w:rPr>
                <w:ins w:id="450" w:author="Flores Fernandez" w:date="2022-05-26T17:59:00Z"/>
              </w:rPr>
            </w:pPr>
            <w:ins w:id="451" w:author="Flores Fernandez" w:date="2022-05-26T17:59:00Z">
              <w:r w:rsidRPr="008B47F6">
                <w:rPr>
                  <w:lang w:eastAsia="ja-JP"/>
                </w:rPr>
                <w:t>DUT repositioning</w:t>
              </w:r>
            </w:ins>
          </w:p>
        </w:tc>
        <w:tc>
          <w:tcPr>
            <w:tcW w:w="918" w:type="pct"/>
            <w:tcBorders>
              <w:top w:val="single" w:sz="6" w:space="0" w:color="auto"/>
              <w:left w:val="single" w:sz="6" w:space="0" w:color="auto"/>
              <w:bottom w:val="single" w:sz="6" w:space="0" w:color="auto"/>
              <w:right w:val="single" w:sz="6" w:space="0" w:color="auto"/>
            </w:tcBorders>
          </w:tcPr>
          <w:p w14:paraId="25C3786F" w14:textId="77777777" w:rsidR="003C7C3E" w:rsidRPr="008B47F6" w:rsidRDefault="003C7C3E" w:rsidP="009F2FA1">
            <w:pPr>
              <w:pStyle w:val="TAC"/>
              <w:rPr>
                <w:ins w:id="452" w:author="Flores Fernandez" w:date="2022-05-26T17:59:00Z"/>
              </w:rPr>
            </w:pPr>
            <w:ins w:id="453" w:author="Flores Fernandez" w:date="2022-05-26T17:59:00Z">
              <w:r w:rsidRPr="008B47F6">
                <w:rPr>
                  <w:lang w:eastAsia="ja-JP"/>
                </w:rPr>
                <w:t>B.2.1.26</w:t>
              </w:r>
            </w:ins>
          </w:p>
        </w:tc>
      </w:tr>
      <w:tr w:rsidR="003C7C3E" w:rsidRPr="008B47F6" w14:paraId="65F68A6A" w14:textId="77777777" w:rsidTr="009F2FA1">
        <w:trPr>
          <w:cantSplit/>
          <w:tblHeader/>
          <w:jc w:val="center"/>
          <w:ins w:id="454"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5E405B2C" w14:textId="77777777" w:rsidR="003C7C3E" w:rsidRPr="008B47F6" w:rsidRDefault="003C7C3E" w:rsidP="009F2FA1">
            <w:pPr>
              <w:pStyle w:val="TAH"/>
              <w:rPr>
                <w:ins w:id="455" w:author="Flores Fernandez" w:date="2022-05-26T17:59:00Z"/>
              </w:rPr>
            </w:pPr>
            <w:ins w:id="456" w:author="Flores Fernandez" w:date="2022-05-26T17:59:00Z">
              <w:r w:rsidRPr="008B47F6">
                <w:t>Stage 1: Calibration measurement</w:t>
              </w:r>
            </w:ins>
          </w:p>
        </w:tc>
      </w:tr>
      <w:tr w:rsidR="003C7C3E" w:rsidRPr="008B47F6" w14:paraId="28B40F31" w14:textId="77777777" w:rsidTr="009F2FA1">
        <w:trPr>
          <w:cantSplit/>
          <w:tblHeader/>
          <w:jc w:val="center"/>
          <w:ins w:id="45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E28DFC5" w14:textId="2282CA82" w:rsidR="003C7C3E" w:rsidRPr="008B47F6" w:rsidRDefault="003C7C3E" w:rsidP="009F2FA1">
            <w:pPr>
              <w:pStyle w:val="TAL"/>
              <w:rPr>
                <w:ins w:id="458" w:author="Flores Fernandez" w:date="2022-05-26T17:59:00Z"/>
                <w:lang w:eastAsia="ja-JP"/>
              </w:rPr>
            </w:pPr>
            <w:ins w:id="459" w:author="Flores Fernandez" w:date="2022-05-26T17:59:00Z">
              <w:r w:rsidRPr="008B47F6">
                <w:t>1</w:t>
              </w:r>
            </w:ins>
            <w:ins w:id="460" w:author="Flores Fernandez" w:date="2022-05-26T18:11:00Z">
              <w:r w:rsidR="00BB5BA8">
                <w:t>6</w:t>
              </w:r>
            </w:ins>
          </w:p>
        </w:tc>
        <w:tc>
          <w:tcPr>
            <w:tcW w:w="3695" w:type="pct"/>
            <w:tcBorders>
              <w:top w:val="single" w:sz="6" w:space="0" w:color="auto"/>
              <w:left w:val="single" w:sz="6" w:space="0" w:color="auto"/>
              <w:bottom w:val="single" w:sz="6" w:space="0" w:color="auto"/>
              <w:right w:val="single" w:sz="6" w:space="0" w:color="auto"/>
            </w:tcBorders>
            <w:vAlign w:val="center"/>
          </w:tcPr>
          <w:p w14:paraId="411D6B8C" w14:textId="77777777" w:rsidR="003C7C3E" w:rsidRPr="008B47F6" w:rsidRDefault="003C7C3E" w:rsidP="009F2FA1">
            <w:pPr>
              <w:pStyle w:val="TAL"/>
              <w:rPr>
                <w:ins w:id="461" w:author="Flores Fernandez" w:date="2022-05-26T17:59:00Z"/>
              </w:rPr>
            </w:pPr>
            <w:ins w:id="462" w:author="Flores Fernandez" w:date="2022-05-26T17:59:00Z">
              <w:r w:rsidRPr="008B47F6">
                <w:t>Mismatch</w:t>
              </w:r>
            </w:ins>
          </w:p>
        </w:tc>
        <w:tc>
          <w:tcPr>
            <w:tcW w:w="918" w:type="pct"/>
            <w:tcBorders>
              <w:top w:val="single" w:sz="6" w:space="0" w:color="auto"/>
              <w:left w:val="single" w:sz="6" w:space="0" w:color="auto"/>
              <w:bottom w:val="single" w:sz="6" w:space="0" w:color="auto"/>
              <w:right w:val="single" w:sz="6" w:space="0" w:color="auto"/>
            </w:tcBorders>
          </w:tcPr>
          <w:p w14:paraId="20B3B1AD" w14:textId="77777777" w:rsidR="003C7C3E" w:rsidRPr="008B47F6" w:rsidRDefault="003C7C3E" w:rsidP="009F2FA1">
            <w:pPr>
              <w:pStyle w:val="TAC"/>
              <w:rPr>
                <w:ins w:id="463" w:author="Flores Fernandez" w:date="2022-05-26T17:59:00Z"/>
              </w:rPr>
            </w:pPr>
            <w:ins w:id="464" w:author="Flores Fernandez" w:date="2022-05-26T17:59:00Z">
              <w:r w:rsidRPr="008B47F6">
                <w:t>B.2.1.4</w:t>
              </w:r>
            </w:ins>
          </w:p>
        </w:tc>
      </w:tr>
      <w:tr w:rsidR="003C7C3E" w:rsidRPr="008B47F6" w14:paraId="0F91B740" w14:textId="77777777" w:rsidTr="009F2FA1">
        <w:trPr>
          <w:cantSplit/>
          <w:tblHeader/>
          <w:jc w:val="center"/>
          <w:ins w:id="46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EB7A05F" w14:textId="1BC6CC52" w:rsidR="003C7C3E" w:rsidRPr="008B47F6" w:rsidRDefault="003C7C3E" w:rsidP="009F2FA1">
            <w:pPr>
              <w:pStyle w:val="TAL"/>
              <w:rPr>
                <w:ins w:id="466" w:author="Flores Fernandez" w:date="2022-05-26T17:59:00Z"/>
                <w:lang w:eastAsia="ja-JP"/>
              </w:rPr>
            </w:pPr>
            <w:ins w:id="467" w:author="Flores Fernandez" w:date="2022-05-26T17:59:00Z">
              <w:r w:rsidRPr="008B47F6">
                <w:t>1</w:t>
              </w:r>
            </w:ins>
            <w:ins w:id="468" w:author="Flores Fernandez" w:date="2022-05-26T18:11:00Z">
              <w:r w:rsidR="00BB5BA8">
                <w:t>7</w:t>
              </w:r>
            </w:ins>
          </w:p>
        </w:tc>
        <w:tc>
          <w:tcPr>
            <w:tcW w:w="3695" w:type="pct"/>
            <w:tcBorders>
              <w:top w:val="single" w:sz="6" w:space="0" w:color="auto"/>
              <w:left w:val="single" w:sz="6" w:space="0" w:color="auto"/>
              <w:bottom w:val="single" w:sz="6" w:space="0" w:color="auto"/>
              <w:right w:val="single" w:sz="6" w:space="0" w:color="auto"/>
            </w:tcBorders>
            <w:vAlign w:val="center"/>
          </w:tcPr>
          <w:p w14:paraId="059020A0" w14:textId="77777777" w:rsidR="003C7C3E" w:rsidRPr="008B47F6" w:rsidRDefault="003C7C3E" w:rsidP="009F2FA1">
            <w:pPr>
              <w:pStyle w:val="TAL"/>
              <w:rPr>
                <w:ins w:id="469" w:author="Flores Fernandez" w:date="2022-05-26T17:59:00Z"/>
                <w:lang w:eastAsia="ja-JP"/>
              </w:rPr>
            </w:pPr>
            <w:ins w:id="470" w:author="Flores Fernandez" w:date="2022-05-26T17:59:00Z">
              <w:r w:rsidRPr="008B47F6">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054051E0" w14:textId="77777777" w:rsidR="003C7C3E" w:rsidRPr="008B47F6" w:rsidRDefault="003C7C3E" w:rsidP="009F2FA1">
            <w:pPr>
              <w:pStyle w:val="TAC"/>
              <w:rPr>
                <w:ins w:id="471" w:author="Flores Fernandez" w:date="2022-05-26T17:59:00Z"/>
              </w:rPr>
            </w:pPr>
            <w:ins w:id="472" w:author="Flores Fernandez" w:date="2022-05-26T17:59:00Z">
              <w:r w:rsidRPr="008B47F6">
                <w:t>B.2.1.8</w:t>
              </w:r>
            </w:ins>
          </w:p>
        </w:tc>
      </w:tr>
      <w:tr w:rsidR="003C7C3E" w:rsidRPr="008B47F6" w14:paraId="6A51CA3D" w14:textId="77777777" w:rsidTr="009F2FA1">
        <w:trPr>
          <w:cantSplit/>
          <w:tblHeader/>
          <w:jc w:val="center"/>
          <w:ins w:id="47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642FC08E" w14:textId="74AF663A" w:rsidR="003C7C3E" w:rsidRPr="008B47F6" w:rsidRDefault="00272911" w:rsidP="009F2FA1">
            <w:pPr>
              <w:pStyle w:val="TAL"/>
              <w:rPr>
                <w:ins w:id="474" w:author="Flores Fernandez" w:date="2022-05-26T17:59:00Z"/>
                <w:lang w:eastAsia="ja-JP"/>
              </w:rPr>
            </w:pPr>
            <w:ins w:id="475" w:author="Flores Fernandez" w:date="2022-05-26T18:04:00Z">
              <w:r>
                <w:rPr>
                  <w:lang w:eastAsia="ja-JP"/>
                </w:rPr>
                <w:t>1</w:t>
              </w:r>
            </w:ins>
            <w:ins w:id="476" w:author="Flores Fernandez" w:date="2022-05-26T18:11:00Z">
              <w:r w:rsidR="00BB5BA8">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16FAEB2B" w14:textId="77777777" w:rsidR="003C7C3E" w:rsidRPr="008B47F6" w:rsidRDefault="003C7C3E" w:rsidP="009F2FA1">
            <w:pPr>
              <w:pStyle w:val="TAL"/>
              <w:rPr>
                <w:ins w:id="477" w:author="Flores Fernandez" w:date="2022-05-26T17:59:00Z"/>
                <w:lang w:eastAsia="ja-JP"/>
              </w:rPr>
            </w:pPr>
            <w:ins w:id="478" w:author="Flores Fernandez" w:date="2022-05-26T17:59:00Z">
              <w:r w:rsidRPr="008B47F6">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331C9375" w14:textId="77777777" w:rsidR="003C7C3E" w:rsidRPr="008B47F6" w:rsidRDefault="003C7C3E" w:rsidP="009F2FA1">
            <w:pPr>
              <w:pStyle w:val="TAC"/>
              <w:rPr>
                <w:ins w:id="479" w:author="Flores Fernandez" w:date="2022-05-26T17:59:00Z"/>
              </w:rPr>
            </w:pPr>
            <w:ins w:id="480" w:author="Flores Fernandez" w:date="2022-05-26T17:59:00Z">
              <w:r w:rsidRPr="008B47F6">
                <w:t>B.2.1.13</w:t>
              </w:r>
            </w:ins>
          </w:p>
        </w:tc>
      </w:tr>
      <w:tr w:rsidR="003C7C3E" w:rsidRPr="008B47F6" w14:paraId="3BA62FF8" w14:textId="77777777" w:rsidTr="009F2FA1">
        <w:trPr>
          <w:cantSplit/>
          <w:tblHeader/>
          <w:jc w:val="center"/>
          <w:ins w:id="481"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EC88516" w14:textId="53F0034C" w:rsidR="003C7C3E" w:rsidRPr="008B47F6" w:rsidRDefault="00BB5BA8" w:rsidP="009F2FA1">
            <w:pPr>
              <w:pStyle w:val="TAL"/>
              <w:rPr>
                <w:ins w:id="482" w:author="Flores Fernandez" w:date="2022-05-26T17:59:00Z"/>
                <w:lang w:eastAsia="ja-JP"/>
              </w:rPr>
            </w:pPr>
            <w:ins w:id="483" w:author="Flores Fernandez" w:date="2022-05-26T18:11:00Z">
              <w:r>
                <w:rPr>
                  <w:lang w:eastAsia="ja-JP"/>
                </w:rPr>
                <w:t>19</w:t>
              </w:r>
            </w:ins>
          </w:p>
        </w:tc>
        <w:tc>
          <w:tcPr>
            <w:tcW w:w="3695" w:type="pct"/>
            <w:tcBorders>
              <w:top w:val="single" w:sz="6" w:space="0" w:color="auto"/>
              <w:left w:val="single" w:sz="6" w:space="0" w:color="auto"/>
              <w:bottom w:val="single" w:sz="6" w:space="0" w:color="auto"/>
              <w:right w:val="single" w:sz="6" w:space="0" w:color="auto"/>
            </w:tcBorders>
            <w:vAlign w:val="center"/>
          </w:tcPr>
          <w:p w14:paraId="4DA691A8" w14:textId="77777777" w:rsidR="003C7C3E" w:rsidRPr="008B47F6" w:rsidRDefault="003C7C3E" w:rsidP="009F2FA1">
            <w:pPr>
              <w:pStyle w:val="TAL"/>
              <w:rPr>
                <w:ins w:id="484" w:author="Flores Fernandez" w:date="2022-05-26T17:59:00Z"/>
                <w:lang w:eastAsia="ja-JP"/>
              </w:rPr>
            </w:pPr>
            <w:ins w:id="485" w:author="Flores Fernandez" w:date="2022-05-26T17:59:00Z">
              <w:r w:rsidRPr="008B47F6">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0A2EACC1" w14:textId="77777777" w:rsidR="003C7C3E" w:rsidRPr="008B47F6" w:rsidRDefault="003C7C3E" w:rsidP="009F2FA1">
            <w:pPr>
              <w:pStyle w:val="TAC"/>
              <w:rPr>
                <w:ins w:id="486" w:author="Flores Fernandez" w:date="2022-05-26T17:59:00Z"/>
              </w:rPr>
            </w:pPr>
            <w:ins w:id="487" w:author="Flores Fernandez" w:date="2022-05-26T17:59:00Z">
              <w:r w:rsidRPr="008B47F6">
                <w:t>B.2.1.14</w:t>
              </w:r>
            </w:ins>
          </w:p>
        </w:tc>
      </w:tr>
      <w:tr w:rsidR="003C7C3E" w:rsidRPr="008B47F6" w14:paraId="19524A37" w14:textId="77777777" w:rsidTr="009F2FA1">
        <w:trPr>
          <w:cantSplit/>
          <w:tblHeader/>
          <w:jc w:val="center"/>
          <w:ins w:id="48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18B1E59" w14:textId="6130C221" w:rsidR="003C7C3E" w:rsidRPr="008B47F6" w:rsidRDefault="003C7C3E" w:rsidP="009F2FA1">
            <w:pPr>
              <w:pStyle w:val="TAL"/>
              <w:rPr>
                <w:ins w:id="489" w:author="Flores Fernandez" w:date="2022-05-26T17:59:00Z"/>
                <w:lang w:eastAsia="ja-JP"/>
              </w:rPr>
            </w:pPr>
            <w:ins w:id="490" w:author="Flores Fernandez" w:date="2022-05-26T17:59:00Z">
              <w:r w:rsidRPr="008B47F6">
                <w:rPr>
                  <w:lang w:eastAsia="ja-JP"/>
                </w:rPr>
                <w:t>2</w:t>
              </w:r>
            </w:ins>
            <w:ins w:id="491" w:author="Flores Fernandez" w:date="2022-05-26T18:11:00Z">
              <w:r w:rsidR="00BB5BA8">
                <w:rPr>
                  <w:lang w:eastAsia="ja-JP"/>
                </w:rPr>
                <w:t>0</w:t>
              </w:r>
            </w:ins>
          </w:p>
        </w:tc>
        <w:tc>
          <w:tcPr>
            <w:tcW w:w="3695" w:type="pct"/>
            <w:tcBorders>
              <w:top w:val="single" w:sz="6" w:space="0" w:color="auto"/>
              <w:left w:val="single" w:sz="6" w:space="0" w:color="auto"/>
              <w:bottom w:val="single" w:sz="6" w:space="0" w:color="auto"/>
              <w:right w:val="single" w:sz="6" w:space="0" w:color="auto"/>
            </w:tcBorders>
            <w:vAlign w:val="center"/>
          </w:tcPr>
          <w:p w14:paraId="011833B2" w14:textId="77777777" w:rsidR="003C7C3E" w:rsidRPr="008B47F6" w:rsidRDefault="003C7C3E" w:rsidP="009F2FA1">
            <w:pPr>
              <w:pStyle w:val="TAL"/>
              <w:rPr>
                <w:ins w:id="492" w:author="Flores Fernandez" w:date="2022-05-26T17:59:00Z"/>
                <w:lang w:eastAsia="ja-JP"/>
              </w:rPr>
            </w:pPr>
            <w:ins w:id="493" w:author="Flores Fernandez" w:date="2022-05-26T17:59:00Z">
              <w:r w:rsidRPr="008B47F6">
                <w:rPr>
                  <w:lang w:eastAsia="ja-JP"/>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1883F4C8" w14:textId="77777777" w:rsidR="003C7C3E" w:rsidRPr="008B47F6" w:rsidRDefault="003C7C3E" w:rsidP="009F2FA1">
            <w:pPr>
              <w:pStyle w:val="TAC"/>
              <w:rPr>
                <w:ins w:id="494" w:author="Flores Fernandez" w:date="2022-05-26T17:59:00Z"/>
              </w:rPr>
            </w:pPr>
            <w:ins w:id="495" w:author="Flores Fernandez" w:date="2022-05-26T17:59:00Z">
              <w:r w:rsidRPr="008B47F6">
                <w:t>B.2.1.15</w:t>
              </w:r>
            </w:ins>
          </w:p>
        </w:tc>
      </w:tr>
      <w:tr w:rsidR="003C7C3E" w:rsidRPr="008B47F6" w14:paraId="5EA50977" w14:textId="77777777" w:rsidTr="009F2FA1">
        <w:trPr>
          <w:cantSplit/>
          <w:tblHeader/>
          <w:jc w:val="center"/>
          <w:ins w:id="49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4F5EFBF" w14:textId="26244FB1" w:rsidR="003C7C3E" w:rsidRPr="008B47F6" w:rsidRDefault="003C7C3E" w:rsidP="009F2FA1">
            <w:pPr>
              <w:pStyle w:val="TAL"/>
              <w:rPr>
                <w:ins w:id="497" w:author="Flores Fernandez" w:date="2022-05-26T17:59:00Z"/>
                <w:lang w:eastAsia="ja-JP"/>
              </w:rPr>
            </w:pPr>
            <w:ins w:id="498" w:author="Flores Fernandez" w:date="2022-05-26T17:59:00Z">
              <w:r w:rsidRPr="008B47F6">
                <w:rPr>
                  <w:lang w:eastAsia="ja-JP"/>
                </w:rPr>
                <w:t>2</w:t>
              </w:r>
            </w:ins>
            <w:ins w:id="499" w:author="Flores Fernandez" w:date="2022-05-26T18:11:00Z">
              <w:r w:rsidR="00BB5BA8">
                <w:rPr>
                  <w:lang w:eastAsia="ja-JP"/>
                </w:rPr>
                <w:t>1</w:t>
              </w:r>
            </w:ins>
          </w:p>
        </w:tc>
        <w:tc>
          <w:tcPr>
            <w:tcW w:w="3695" w:type="pct"/>
            <w:tcBorders>
              <w:top w:val="single" w:sz="6" w:space="0" w:color="auto"/>
              <w:left w:val="single" w:sz="6" w:space="0" w:color="auto"/>
              <w:bottom w:val="single" w:sz="6" w:space="0" w:color="auto"/>
              <w:right w:val="single" w:sz="6" w:space="0" w:color="auto"/>
            </w:tcBorders>
            <w:vAlign w:val="center"/>
          </w:tcPr>
          <w:p w14:paraId="69FB205A" w14:textId="77777777" w:rsidR="003C7C3E" w:rsidRPr="008B47F6" w:rsidRDefault="003C7C3E" w:rsidP="009F2FA1">
            <w:pPr>
              <w:pStyle w:val="TAL"/>
              <w:rPr>
                <w:ins w:id="500" w:author="Flores Fernandez" w:date="2022-05-26T17:59:00Z"/>
                <w:lang w:eastAsia="ja-JP"/>
              </w:rPr>
            </w:pPr>
            <w:ins w:id="501" w:author="Flores Fernandez" w:date="2022-05-26T17:59:00Z">
              <w:r w:rsidRPr="008B47F6">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62151A76" w14:textId="77777777" w:rsidR="003C7C3E" w:rsidRPr="008B47F6" w:rsidRDefault="003C7C3E" w:rsidP="009F2FA1">
            <w:pPr>
              <w:pStyle w:val="TAC"/>
              <w:rPr>
                <w:ins w:id="502" w:author="Flores Fernandez" w:date="2022-05-26T17:59:00Z"/>
              </w:rPr>
            </w:pPr>
            <w:ins w:id="503" w:author="Flores Fernandez" w:date="2022-05-26T17:59:00Z">
              <w:r w:rsidRPr="008B47F6">
                <w:t>B.2.1.16</w:t>
              </w:r>
            </w:ins>
          </w:p>
        </w:tc>
      </w:tr>
      <w:tr w:rsidR="003C7C3E" w:rsidRPr="008B47F6" w14:paraId="08CF4AE8" w14:textId="77777777" w:rsidTr="009F2FA1">
        <w:trPr>
          <w:cantSplit/>
          <w:tblHeader/>
          <w:jc w:val="center"/>
          <w:ins w:id="50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C6909F2" w14:textId="7F6FE089" w:rsidR="003C7C3E" w:rsidRPr="008B47F6" w:rsidRDefault="003C7C3E" w:rsidP="009F2FA1">
            <w:pPr>
              <w:pStyle w:val="TAL"/>
              <w:rPr>
                <w:ins w:id="505" w:author="Flores Fernandez" w:date="2022-05-26T17:59:00Z"/>
                <w:lang w:eastAsia="ja-JP"/>
              </w:rPr>
            </w:pPr>
            <w:ins w:id="506" w:author="Flores Fernandez" w:date="2022-05-26T17:59:00Z">
              <w:r w:rsidRPr="008B47F6">
                <w:rPr>
                  <w:lang w:eastAsia="ja-JP"/>
                </w:rPr>
                <w:t>2</w:t>
              </w:r>
            </w:ins>
            <w:ins w:id="507" w:author="Flores Fernandez" w:date="2022-05-26T18:11:00Z">
              <w:r w:rsidR="00BB5BA8">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64AF8272" w14:textId="77777777" w:rsidR="003C7C3E" w:rsidRPr="008B47F6" w:rsidRDefault="003C7C3E" w:rsidP="009F2FA1">
            <w:pPr>
              <w:pStyle w:val="TAL"/>
              <w:rPr>
                <w:ins w:id="508" w:author="Flores Fernandez" w:date="2022-05-26T17:59:00Z"/>
              </w:rPr>
            </w:pPr>
            <w:ins w:id="509" w:author="Flores Fernandez" w:date="2022-05-26T17:59:00Z">
              <w:r w:rsidRPr="008B47F6">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3C2C413B" w14:textId="77777777" w:rsidR="003C7C3E" w:rsidRPr="008B47F6" w:rsidRDefault="003C7C3E" w:rsidP="009F2FA1">
            <w:pPr>
              <w:pStyle w:val="TAC"/>
              <w:rPr>
                <w:ins w:id="510" w:author="Flores Fernandez" w:date="2022-05-26T17:59:00Z"/>
              </w:rPr>
            </w:pPr>
            <w:ins w:id="511" w:author="Flores Fernandez" w:date="2022-05-26T17:59:00Z">
              <w:r w:rsidRPr="008B47F6">
                <w:t>B.2.1.18</w:t>
              </w:r>
            </w:ins>
          </w:p>
        </w:tc>
      </w:tr>
      <w:tr w:rsidR="003C7C3E" w:rsidRPr="008B47F6" w14:paraId="0B8B843F" w14:textId="77777777" w:rsidTr="009F2FA1">
        <w:trPr>
          <w:cantSplit/>
          <w:tblHeader/>
          <w:jc w:val="center"/>
          <w:ins w:id="51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3794AED" w14:textId="1929E682" w:rsidR="003C7C3E" w:rsidRPr="008B47F6" w:rsidDel="00842179" w:rsidRDefault="003C7C3E" w:rsidP="009F2FA1">
            <w:pPr>
              <w:pStyle w:val="TAL"/>
              <w:rPr>
                <w:ins w:id="513" w:author="Flores Fernandez" w:date="2022-05-26T17:59:00Z"/>
                <w:lang w:eastAsia="ja-JP"/>
              </w:rPr>
            </w:pPr>
            <w:ins w:id="514" w:author="Flores Fernandez" w:date="2022-05-26T17:59:00Z">
              <w:r w:rsidRPr="008B47F6">
                <w:rPr>
                  <w:lang w:eastAsia="ja-JP"/>
                </w:rPr>
                <w:t>2</w:t>
              </w:r>
            </w:ins>
            <w:ins w:id="515" w:author="Flores Fernandez" w:date="2022-05-26T18:11:00Z">
              <w:r w:rsidR="00BB5BA8">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2F3C12C2" w14:textId="77777777" w:rsidR="003C7C3E" w:rsidRPr="008B47F6" w:rsidRDefault="003C7C3E" w:rsidP="009F2FA1">
            <w:pPr>
              <w:pStyle w:val="TAL"/>
              <w:rPr>
                <w:ins w:id="516" w:author="Flores Fernandez" w:date="2022-05-26T17:59:00Z"/>
              </w:rPr>
            </w:pPr>
            <w:ins w:id="517" w:author="Flores Fernandez" w:date="2022-05-26T17:59:00Z">
              <w:r w:rsidRPr="008B47F6">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2EA859D8" w14:textId="77777777" w:rsidR="003C7C3E" w:rsidRPr="008B47F6" w:rsidRDefault="003C7C3E" w:rsidP="009F2FA1">
            <w:pPr>
              <w:pStyle w:val="TAC"/>
              <w:rPr>
                <w:ins w:id="518" w:author="Flores Fernandez" w:date="2022-05-26T17:59:00Z"/>
              </w:rPr>
            </w:pPr>
            <w:ins w:id="519" w:author="Flores Fernandez" w:date="2022-05-26T17:59:00Z">
              <w:r w:rsidRPr="008B47F6">
                <w:t>B.2.1.19</w:t>
              </w:r>
            </w:ins>
          </w:p>
        </w:tc>
      </w:tr>
      <w:tr w:rsidR="003C7C3E" w:rsidRPr="008B47F6" w14:paraId="4A77C08C" w14:textId="77777777" w:rsidTr="009F2FA1">
        <w:trPr>
          <w:cantSplit/>
          <w:tblHeader/>
          <w:jc w:val="center"/>
          <w:ins w:id="52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25D1106" w14:textId="064C237B" w:rsidR="003C7C3E" w:rsidRPr="008B47F6" w:rsidRDefault="003C7C3E" w:rsidP="009F2FA1">
            <w:pPr>
              <w:pStyle w:val="TAL"/>
              <w:rPr>
                <w:ins w:id="521" w:author="Flores Fernandez" w:date="2022-05-26T17:59:00Z"/>
                <w:lang w:eastAsia="ja-JP"/>
              </w:rPr>
            </w:pPr>
            <w:ins w:id="522" w:author="Flores Fernandez" w:date="2022-05-26T17:59:00Z">
              <w:r w:rsidRPr="008B47F6">
                <w:rPr>
                  <w:lang w:eastAsia="ja-JP"/>
                </w:rPr>
                <w:t>2</w:t>
              </w:r>
            </w:ins>
            <w:ins w:id="523" w:author="Flores Fernandez" w:date="2022-05-26T18:11:00Z">
              <w:r w:rsidR="00BB5BA8">
                <w:rPr>
                  <w:lang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4762C621" w14:textId="77777777" w:rsidR="003C7C3E" w:rsidRPr="008B47F6" w:rsidRDefault="003C7C3E" w:rsidP="009F2FA1">
            <w:pPr>
              <w:pStyle w:val="TAL"/>
              <w:rPr>
                <w:ins w:id="524" w:author="Flores Fernandez" w:date="2022-05-26T17:59:00Z"/>
              </w:rPr>
            </w:pPr>
            <w:ins w:id="525" w:author="Flores Fernandez" w:date="2022-05-26T17:59:00Z">
              <w:r w:rsidRPr="008B47F6">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3357CD9D" w14:textId="77777777" w:rsidR="003C7C3E" w:rsidRPr="008B47F6" w:rsidRDefault="003C7C3E" w:rsidP="009F2FA1">
            <w:pPr>
              <w:pStyle w:val="TAC"/>
              <w:rPr>
                <w:ins w:id="526" w:author="Flores Fernandez" w:date="2022-05-26T17:59:00Z"/>
              </w:rPr>
            </w:pPr>
            <w:ins w:id="527" w:author="Flores Fernandez" w:date="2022-05-26T17:59:00Z">
              <w:r w:rsidRPr="008B47F6">
                <w:t>B.2.1.20</w:t>
              </w:r>
            </w:ins>
          </w:p>
        </w:tc>
      </w:tr>
      <w:tr w:rsidR="003C7C3E" w:rsidRPr="008B47F6" w14:paraId="107CD3BA" w14:textId="77777777" w:rsidTr="009F2FA1">
        <w:trPr>
          <w:cantSplit/>
          <w:tblHeader/>
          <w:jc w:val="center"/>
          <w:ins w:id="52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6F22A3C2" w14:textId="5ACD3764" w:rsidR="003C7C3E" w:rsidRPr="008B47F6" w:rsidRDefault="003C7C3E" w:rsidP="009F2FA1">
            <w:pPr>
              <w:pStyle w:val="TAL"/>
              <w:rPr>
                <w:ins w:id="529" w:author="Flores Fernandez" w:date="2022-05-26T17:59:00Z"/>
                <w:lang w:eastAsia="ja-JP"/>
              </w:rPr>
            </w:pPr>
            <w:ins w:id="530" w:author="Flores Fernandez" w:date="2022-05-26T17:59:00Z">
              <w:r w:rsidRPr="008B47F6">
                <w:rPr>
                  <w:lang w:eastAsia="ja-JP"/>
                </w:rPr>
                <w:t>2</w:t>
              </w:r>
            </w:ins>
            <w:ins w:id="531" w:author="Flores Fernandez" w:date="2022-05-26T18:11:00Z">
              <w:r w:rsidR="00BB5BA8">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1EF12EB5" w14:textId="77777777" w:rsidR="003C7C3E" w:rsidRPr="008B47F6" w:rsidRDefault="003C7C3E" w:rsidP="009F2FA1">
            <w:pPr>
              <w:pStyle w:val="TAL"/>
              <w:rPr>
                <w:ins w:id="532" w:author="Flores Fernandez" w:date="2022-05-26T17:59:00Z"/>
              </w:rPr>
            </w:pPr>
            <w:ins w:id="533" w:author="Flores Fernandez" w:date="2022-05-26T17:59:00Z">
              <w:r w:rsidRPr="008B47F6">
                <w:t xml:space="preserve">Influence of the calibration antenna feed cable </w:t>
              </w:r>
            </w:ins>
          </w:p>
        </w:tc>
        <w:tc>
          <w:tcPr>
            <w:tcW w:w="918" w:type="pct"/>
            <w:tcBorders>
              <w:top w:val="single" w:sz="6" w:space="0" w:color="auto"/>
              <w:left w:val="single" w:sz="6" w:space="0" w:color="auto"/>
              <w:bottom w:val="single" w:sz="6" w:space="0" w:color="auto"/>
              <w:right w:val="single" w:sz="6" w:space="0" w:color="auto"/>
            </w:tcBorders>
          </w:tcPr>
          <w:p w14:paraId="25999884" w14:textId="77777777" w:rsidR="003C7C3E" w:rsidRPr="008B47F6" w:rsidRDefault="003C7C3E" w:rsidP="009F2FA1">
            <w:pPr>
              <w:pStyle w:val="TAC"/>
              <w:rPr>
                <w:ins w:id="534" w:author="Flores Fernandez" w:date="2022-05-26T17:59:00Z"/>
              </w:rPr>
            </w:pPr>
            <w:ins w:id="535" w:author="Flores Fernandez" w:date="2022-05-26T17:59:00Z">
              <w:r w:rsidRPr="008B47F6">
                <w:t>B.2.1.21</w:t>
              </w:r>
            </w:ins>
          </w:p>
        </w:tc>
      </w:tr>
      <w:tr w:rsidR="003C7C3E" w:rsidRPr="008B47F6" w14:paraId="5FDEA58A" w14:textId="77777777" w:rsidTr="009F2FA1">
        <w:trPr>
          <w:cantSplit/>
          <w:tblHeader/>
          <w:jc w:val="center"/>
          <w:ins w:id="53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FD33CE5" w14:textId="6D026108" w:rsidR="003C7C3E" w:rsidRPr="008B47F6" w:rsidRDefault="003C7C3E" w:rsidP="009F2FA1">
            <w:pPr>
              <w:pStyle w:val="TAL"/>
              <w:rPr>
                <w:ins w:id="537" w:author="Flores Fernandez" w:date="2022-05-26T17:59:00Z"/>
                <w:lang w:eastAsia="ja-JP"/>
              </w:rPr>
            </w:pPr>
            <w:ins w:id="538" w:author="Flores Fernandez" w:date="2022-05-26T17:59:00Z">
              <w:r w:rsidRPr="008B47F6">
                <w:rPr>
                  <w:lang w:eastAsia="ja-JP"/>
                </w:rPr>
                <w:t>2</w:t>
              </w:r>
            </w:ins>
            <w:ins w:id="539" w:author="Flores Fernandez" w:date="2022-05-26T18:11:00Z">
              <w:r w:rsidR="00BB5BA8">
                <w:rPr>
                  <w:lang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05D3EB1F" w14:textId="77777777" w:rsidR="003C7C3E" w:rsidRPr="008B47F6" w:rsidRDefault="003C7C3E" w:rsidP="009F2FA1">
            <w:pPr>
              <w:pStyle w:val="TAL"/>
              <w:rPr>
                <w:ins w:id="540" w:author="Flores Fernandez" w:date="2022-05-26T17:59:00Z"/>
              </w:rPr>
            </w:pPr>
            <w:ins w:id="541" w:author="Flores Fernandez" w:date="2022-05-26T17:59:00Z">
              <w:r w:rsidRPr="008B47F6">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2DEFB424" w14:textId="77777777" w:rsidR="003C7C3E" w:rsidRPr="008B47F6" w:rsidRDefault="003C7C3E" w:rsidP="009F2FA1">
            <w:pPr>
              <w:pStyle w:val="TAC"/>
              <w:rPr>
                <w:ins w:id="542" w:author="Flores Fernandez" w:date="2022-05-26T17:59:00Z"/>
              </w:rPr>
            </w:pPr>
            <w:ins w:id="543" w:author="Flores Fernandez" w:date="2022-05-26T17:59:00Z">
              <w:r w:rsidRPr="008B47F6">
                <w:rPr>
                  <w:lang w:eastAsia="ja-JP"/>
                </w:rPr>
                <w:t>B.2.1.11</w:t>
              </w:r>
            </w:ins>
          </w:p>
        </w:tc>
      </w:tr>
      <w:tr w:rsidR="003C7C3E" w:rsidRPr="008B47F6" w14:paraId="31DF708F" w14:textId="77777777" w:rsidTr="009F2FA1">
        <w:trPr>
          <w:cantSplit/>
          <w:tblHeader/>
          <w:jc w:val="center"/>
          <w:ins w:id="544"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7B817E83" w14:textId="77777777" w:rsidR="003C7C3E" w:rsidRPr="008B47F6" w:rsidRDefault="003C7C3E" w:rsidP="009F2FA1">
            <w:pPr>
              <w:pStyle w:val="TAH"/>
              <w:rPr>
                <w:ins w:id="545" w:author="Flores Fernandez" w:date="2022-05-26T17:59:00Z"/>
              </w:rPr>
            </w:pPr>
            <w:ins w:id="546" w:author="Flores Fernandez" w:date="2022-05-26T17:59:00Z">
              <w:r w:rsidRPr="008B47F6">
                <w:t>Systematic uncertainties</w:t>
              </w:r>
            </w:ins>
          </w:p>
        </w:tc>
      </w:tr>
      <w:tr w:rsidR="003C7C3E" w:rsidRPr="008B47F6" w14:paraId="18265984" w14:textId="77777777" w:rsidTr="009F2FA1">
        <w:trPr>
          <w:cantSplit/>
          <w:tblHeader/>
          <w:jc w:val="center"/>
          <w:ins w:id="54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71EB3FE" w14:textId="29872E6E" w:rsidR="003C7C3E" w:rsidRPr="008B47F6" w:rsidRDefault="002233D3" w:rsidP="009F2FA1">
            <w:pPr>
              <w:pStyle w:val="TAL"/>
              <w:rPr>
                <w:ins w:id="548" w:author="Flores Fernandez" w:date="2022-05-26T17:59:00Z"/>
                <w:lang w:eastAsia="ja-JP"/>
              </w:rPr>
            </w:pPr>
            <w:ins w:id="549" w:author="Flores Fernandez" w:date="2022-05-26T18:04:00Z">
              <w:r>
                <w:rPr>
                  <w:lang w:eastAsia="ja-JP"/>
                </w:rPr>
                <w:t>2</w:t>
              </w:r>
            </w:ins>
            <w:ins w:id="550" w:author="Flores Fernandez" w:date="2022-05-26T18:11:00Z">
              <w:r w:rsidR="00FB70BA">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7FEBED23" w14:textId="77777777" w:rsidR="003C7C3E" w:rsidRPr="008B47F6" w:rsidRDefault="003C7C3E" w:rsidP="009F2FA1">
            <w:pPr>
              <w:pStyle w:val="TAL"/>
              <w:rPr>
                <w:ins w:id="551" w:author="Flores Fernandez" w:date="2022-05-26T17:59:00Z"/>
              </w:rPr>
            </w:pPr>
            <w:ins w:id="552" w:author="Flores Fernandez" w:date="2022-05-26T17:59:00Z">
              <w:r w:rsidRPr="008B47F6">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tcPr>
          <w:p w14:paraId="18F55E10" w14:textId="77777777" w:rsidR="003C7C3E" w:rsidRPr="008B47F6" w:rsidRDefault="003C7C3E" w:rsidP="009F2FA1">
            <w:pPr>
              <w:pStyle w:val="TAC"/>
              <w:rPr>
                <w:ins w:id="553" w:author="Flores Fernandez" w:date="2022-05-26T17:59:00Z"/>
              </w:rPr>
            </w:pPr>
            <w:ins w:id="554" w:author="Flores Fernandez" w:date="2022-05-26T17:59:00Z">
              <w:r w:rsidRPr="008B47F6">
                <w:rPr>
                  <w:lang w:eastAsia="ja-JP"/>
                </w:rPr>
                <w:t>B.2.1.27</w:t>
              </w:r>
            </w:ins>
          </w:p>
        </w:tc>
      </w:tr>
      <w:tr w:rsidR="003C7C3E" w:rsidRPr="008B47F6" w14:paraId="492B3369" w14:textId="77777777" w:rsidTr="009F2FA1">
        <w:trPr>
          <w:cantSplit/>
          <w:tblHeader/>
          <w:jc w:val="center"/>
          <w:ins w:id="55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244DE4B" w14:textId="091A6E31" w:rsidR="003C7C3E" w:rsidRPr="008B47F6" w:rsidRDefault="002233D3" w:rsidP="009F2FA1">
            <w:pPr>
              <w:pStyle w:val="TAL"/>
              <w:rPr>
                <w:ins w:id="556" w:author="Flores Fernandez" w:date="2022-05-26T17:59:00Z"/>
                <w:lang w:eastAsia="ja-JP"/>
              </w:rPr>
            </w:pPr>
            <w:ins w:id="557" w:author="Flores Fernandez" w:date="2022-05-26T18:04:00Z">
              <w:r>
                <w:rPr>
                  <w:lang w:eastAsia="ja-JP"/>
                </w:rPr>
                <w:t>2</w:t>
              </w:r>
            </w:ins>
            <w:ins w:id="558" w:author="Flores Fernandez" w:date="2022-05-26T18:11:00Z">
              <w:r w:rsidR="00FB70BA">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7710A5B4" w14:textId="77777777" w:rsidR="003C7C3E" w:rsidRPr="008B47F6" w:rsidRDefault="003C7C3E" w:rsidP="009F2FA1">
            <w:pPr>
              <w:pStyle w:val="TAL"/>
              <w:rPr>
                <w:ins w:id="559" w:author="Flores Fernandez" w:date="2022-05-26T17:59:00Z"/>
                <w:lang w:eastAsia="ja-JP"/>
              </w:rPr>
            </w:pPr>
            <w:ins w:id="560" w:author="Flores Fernandez" w:date="2022-05-26T17:59:00Z">
              <w:r w:rsidRPr="008B47F6">
                <w:rPr>
                  <w:lang w:eastAsia="ja-JP"/>
                </w:rPr>
                <w:t>Systematic error related to beam peak search</w:t>
              </w:r>
            </w:ins>
          </w:p>
        </w:tc>
        <w:tc>
          <w:tcPr>
            <w:tcW w:w="918" w:type="pct"/>
            <w:tcBorders>
              <w:top w:val="single" w:sz="6" w:space="0" w:color="auto"/>
              <w:left w:val="single" w:sz="6" w:space="0" w:color="auto"/>
              <w:bottom w:val="single" w:sz="6" w:space="0" w:color="auto"/>
              <w:right w:val="single" w:sz="6" w:space="0" w:color="auto"/>
            </w:tcBorders>
          </w:tcPr>
          <w:p w14:paraId="54B1EF03" w14:textId="77777777" w:rsidR="003C7C3E" w:rsidRPr="008B47F6" w:rsidRDefault="003C7C3E" w:rsidP="009F2FA1">
            <w:pPr>
              <w:pStyle w:val="TAC"/>
              <w:rPr>
                <w:ins w:id="561" w:author="Flores Fernandez" w:date="2022-05-26T17:59:00Z"/>
                <w:lang w:eastAsia="ja-JP"/>
              </w:rPr>
            </w:pPr>
            <w:ins w:id="562" w:author="Flores Fernandez" w:date="2022-05-26T17:59:00Z">
              <w:r w:rsidRPr="008B47F6">
                <w:rPr>
                  <w:lang w:eastAsia="ja-JP"/>
                </w:rPr>
                <w:t>B.2.1.28</w:t>
              </w:r>
            </w:ins>
          </w:p>
        </w:tc>
      </w:tr>
    </w:tbl>
    <w:p w14:paraId="19601D83" w14:textId="77777777" w:rsidR="003C7C3E" w:rsidRPr="008B47F6" w:rsidRDefault="003C7C3E" w:rsidP="003C7C3E">
      <w:pPr>
        <w:rPr>
          <w:ins w:id="563" w:author="Flores Fernandez" w:date="2022-05-26T17:59:00Z"/>
          <w:lang w:eastAsia="zh-CN"/>
        </w:rPr>
      </w:pPr>
    </w:p>
    <w:p w14:paraId="1758E051" w14:textId="77777777" w:rsidR="003C7C3E" w:rsidRPr="008B47F6" w:rsidRDefault="003C7C3E" w:rsidP="003C7C3E">
      <w:pPr>
        <w:rPr>
          <w:ins w:id="564" w:author="Flores Fernandez" w:date="2022-05-26T17:59:00Z"/>
        </w:rPr>
      </w:pPr>
      <w:ins w:id="565" w:author="Flores Fernandez" w:date="2022-05-26T17:59:00Z">
        <w:r w:rsidRPr="008B47F6">
          <w:t>The uncertainty assessment tables are organized as follows:</w:t>
        </w:r>
      </w:ins>
    </w:p>
    <w:p w14:paraId="47A23FF8" w14:textId="77777777" w:rsidR="003C7C3E" w:rsidRPr="008B47F6" w:rsidRDefault="003C7C3E" w:rsidP="003C7C3E">
      <w:pPr>
        <w:pStyle w:val="B10"/>
        <w:rPr>
          <w:ins w:id="566" w:author="Flores Fernandez" w:date="2022-05-26T17:59:00Z"/>
        </w:rPr>
      </w:pPr>
      <w:ins w:id="567" w:author="Flores Fernandez" w:date="2022-05-26T17:59:00Z">
        <w:r w:rsidRPr="008B47F6">
          <w:t>-</w:t>
        </w:r>
        <w:r w:rsidRPr="008B47F6">
          <w:tab/>
        </w:r>
        <w:proofErr w:type="gramStart"/>
        <w:r w:rsidRPr="008B47F6">
          <w:t>For the purpose of</w:t>
        </w:r>
        <w:proofErr w:type="gramEnd"/>
        <w:r w:rsidRPr="008B47F6">
          <w:t xml:space="preserve"> uncertainty assessment, the radiating antenna aperture of the DUT is denoted as D</w:t>
        </w:r>
      </w:ins>
    </w:p>
    <w:p w14:paraId="367CDDF1" w14:textId="77777777" w:rsidR="003C7C3E" w:rsidRPr="008B47F6" w:rsidRDefault="003C7C3E" w:rsidP="003C7C3E">
      <w:pPr>
        <w:pStyle w:val="B10"/>
        <w:rPr>
          <w:ins w:id="568" w:author="Flores Fernandez" w:date="2022-05-26T17:59:00Z"/>
        </w:rPr>
      </w:pPr>
      <w:ins w:id="569" w:author="Flores Fernandez" w:date="2022-05-26T17:59:00Z">
        <w:r w:rsidRPr="008B47F6">
          <w:t>-</w:t>
        </w:r>
        <w:r w:rsidRPr="008B47F6">
          <w:tab/>
          <w:t>The uncertainty assessment has been derived for the case of D = [5 cm], f = {22.65GHz, 31.1GHz, 45.1GHz}, P = [maximum output power].</w:t>
        </w:r>
      </w:ins>
    </w:p>
    <w:p w14:paraId="6F5B4003" w14:textId="0124C98C" w:rsidR="003C7C3E" w:rsidRPr="008B47F6" w:rsidRDefault="003C7C3E" w:rsidP="003C7C3E">
      <w:pPr>
        <w:pStyle w:val="B10"/>
        <w:rPr>
          <w:ins w:id="570" w:author="Flores Fernandez" w:date="2022-05-26T17:59:00Z"/>
        </w:rPr>
      </w:pPr>
      <w:ins w:id="571" w:author="Flores Fernandez" w:date="2022-05-26T17:59:00Z">
        <w:r w:rsidRPr="008B47F6">
          <w:t>-</w:t>
        </w:r>
        <w:r w:rsidRPr="008B47F6">
          <w:tab/>
          <w:t xml:space="preserve">The uncertainty assessment for EIRP is provided in Table </w:t>
        </w:r>
      </w:ins>
      <w:ins w:id="572" w:author="Flores Fernandez" w:date="2022-05-26T18:01:00Z">
        <w:r w:rsidR="003715FF">
          <w:t>B.6</w:t>
        </w:r>
      </w:ins>
      <w:ins w:id="573" w:author="Flores Fernandez" w:date="2022-05-26T17:59:00Z">
        <w:r w:rsidRPr="008B47F6">
          <w:t>.1-2.</w:t>
        </w:r>
      </w:ins>
    </w:p>
    <w:p w14:paraId="1AB3AEA6" w14:textId="7B54BF78" w:rsidR="003C7C3E" w:rsidRPr="008B47F6" w:rsidRDefault="003C7C3E" w:rsidP="003C7C3E">
      <w:pPr>
        <w:pStyle w:val="TH"/>
        <w:rPr>
          <w:ins w:id="574" w:author="Flores Fernandez" w:date="2022-05-26T17:59:00Z"/>
        </w:rPr>
      </w:pPr>
      <w:ins w:id="575" w:author="Flores Fernandez" w:date="2022-05-26T17:59:00Z">
        <w:r w:rsidRPr="008B47F6">
          <w:lastRenderedPageBreak/>
          <w:t xml:space="preserve">Table </w:t>
        </w:r>
      </w:ins>
      <w:ins w:id="576" w:author="Flores Fernandez" w:date="2022-05-26T18:01:00Z">
        <w:r w:rsidR="003715FF">
          <w:rPr>
            <w:rFonts w:eastAsia="MS Mincho"/>
            <w:lang w:eastAsia="ja-JP"/>
          </w:rPr>
          <w:t>B.6</w:t>
        </w:r>
      </w:ins>
      <w:ins w:id="577" w:author="Flores Fernandez" w:date="2022-05-26T17:59:00Z">
        <w:r w:rsidRPr="008B47F6">
          <w:rPr>
            <w:rFonts w:eastAsia="MS Mincho"/>
            <w:lang w:eastAsia="ja-JP"/>
          </w:rPr>
          <w:t>.1-2</w:t>
        </w:r>
        <w:r w:rsidRPr="008B47F6">
          <w:t xml:space="preserve">: </w:t>
        </w:r>
        <w:r w:rsidRPr="008B47F6">
          <w:rPr>
            <w:lang w:eastAsia="ja-JP"/>
          </w:rPr>
          <w:t>U</w:t>
        </w:r>
        <w:r w:rsidRPr="008B47F6">
          <w:t>ncertainty assessment for EIRP measurement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85"/>
        <w:gridCol w:w="1126"/>
        <w:gridCol w:w="1496"/>
        <w:gridCol w:w="1092"/>
        <w:gridCol w:w="1174"/>
      </w:tblGrid>
      <w:tr w:rsidR="004F2F48" w:rsidRPr="008B47F6" w14:paraId="781736C1" w14:textId="77777777" w:rsidTr="004F2F48">
        <w:trPr>
          <w:cantSplit/>
          <w:tblHeader/>
          <w:jc w:val="center"/>
          <w:ins w:id="57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A3FDE02" w14:textId="77777777" w:rsidR="003C7C3E" w:rsidRPr="008B47F6" w:rsidRDefault="003C7C3E" w:rsidP="009F2FA1">
            <w:pPr>
              <w:pStyle w:val="TAH"/>
              <w:rPr>
                <w:ins w:id="579" w:author="Flores Fernandez" w:date="2022-05-26T17:59:00Z"/>
              </w:rPr>
            </w:pPr>
            <w:ins w:id="580" w:author="Flores Fernandez" w:date="2022-05-26T17:59:00Z">
              <w:r w:rsidRPr="008B47F6">
                <w:t>UID</w:t>
              </w:r>
            </w:ins>
          </w:p>
        </w:tc>
        <w:tc>
          <w:tcPr>
            <w:tcW w:w="2985" w:type="dxa"/>
            <w:tcBorders>
              <w:top w:val="single" w:sz="4" w:space="0" w:color="auto"/>
              <w:left w:val="single" w:sz="4" w:space="0" w:color="auto"/>
              <w:bottom w:val="single" w:sz="4" w:space="0" w:color="auto"/>
              <w:right w:val="single" w:sz="4" w:space="0" w:color="auto"/>
            </w:tcBorders>
            <w:hideMark/>
          </w:tcPr>
          <w:p w14:paraId="7F34EC68" w14:textId="77777777" w:rsidR="003C7C3E" w:rsidRPr="008B47F6" w:rsidRDefault="003C7C3E" w:rsidP="009F2FA1">
            <w:pPr>
              <w:pStyle w:val="TAH"/>
              <w:rPr>
                <w:ins w:id="581" w:author="Flores Fernandez" w:date="2022-05-26T17:59:00Z"/>
              </w:rPr>
            </w:pPr>
            <w:ins w:id="582" w:author="Flores Fernandez" w:date="2022-05-26T17:59:00Z">
              <w:r w:rsidRPr="008B47F6">
                <w:t>Uncertainty source</w:t>
              </w:r>
            </w:ins>
          </w:p>
        </w:tc>
        <w:tc>
          <w:tcPr>
            <w:tcW w:w="1126" w:type="dxa"/>
            <w:tcBorders>
              <w:top w:val="single" w:sz="4" w:space="0" w:color="auto"/>
              <w:left w:val="single" w:sz="4" w:space="0" w:color="auto"/>
              <w:bottom w:val="single" w:sz="4" w:space="0" w:color="auto"/>
              <w:right w:val="single" w:sz="4" w:space="0" w:color="auto"/>
            </w:tcBorders>
          </w:tcPr>
          <w:p w14:paraId="2C5E5163" w14:textId="77777777" w:rsidR="003C7C3E" w:rsidRPr="008B47F6" w:rsidRDefault="003C7C3E" w:rsidP="009F2FA1">
            <w:pPr>
              <w:pStyle w:val="TAH"/>
              <w:rPr>
                <w:ins w:id="583" w:author="Flores Fernandez" w:date="2022-05-26T17:59:00Z"/>
              </w:rPr>
            </w:pPr>
            <w:ins w:id="584" w:author="Flores Fernandez" w:date="2022-05-26T17:59:00Z">
              <w:r w:rsidRPr="008B47F6">
                <w:t>Uncertainty value</w:t>
              </w:r>
            </w:ins>
          </w:p>
        </w:tc>
        <w:tc>
          <w:tcPr>
            <w:tcW w:w="1496" w:type="dxa"/>
            <w:tcBorders>
              <w:top w:val="single" w:sz="4" w:space="0" w:color="auto"/>
              <w:left w:val="single" w:sz="4" w:space="0" w:color="auto"/>
              <w:bottom w:val="single" w:sz="4" w:space="0" w:color="auto"/>
              <w:right w:val="single" w:sz="4" w:space="0" w:color="auto"/>
            </w:tcBorders>
          </w:tcPr>
          <w:p w14:paraId="39650354" w14:textId="77777777" w:rsidR="003C7C3E" w:rsidRPr="008B47F6" w:rsidRDefault="003C7C3E" w:rsidP="009F2FA1">
            <w:pPr>
              <w:pStyle w:val="TAH"/>
              <w:rPr>
                <w:ins w:id="585" w:author="Flores Fernandez" w:date="2022-05-26T17:59:00Z"/>
              </w:rPr>
            </w:pPr>
            <w:ins w:id="586" w:author="Flores Fernandez" w:date="2022-05-26T17:59:00Z">
              <w:r w:rsidRPr="008B47F6">
                <w:t>Distribution of the probability</w:t>
              </w:r>
            </w:ins>
          </w:p>
        </w:tc>
        <w:tc>
          <w:tcPr>
            <w:tcW w:w="1092" w:type="dxa"/>
            <w:tcBorders>
              <w:top w:val="single" w:sz="4" w:space="0" w:color="auto"/>
              <w:left w:val="single" w:sz="4" w:space="0" w:color="auto"/>
              <w:bottom w:val="single" w:sz="4" w:space="0" w:color="auto"/>
              <w:right w:val="single" w:sz="4" w:space="0" w:color="auto"/>
            </w:tcBorders>
          </w:tcPr>
          <w:p w14:paraId="733D887A" w14:textId="77777777" w:rsidR="003C7C3E" w:rsidRPr="008B47F6" w:rsidRDefault="003C7C3E" w:rsidP="009F2FA1">
            <w:pPr>
              <w:pStyle w:val="TAH"/>
              <w:rPr>
                <w:ins w:id="587" w:author="Flores Fernandez" w:date="2022-05-26T17:59:00Z"/>
              </w:rPr>
            </w:pPr>
            <w:ins w:id="588" w:author="Flores Fernandez" w:date="2022-05-26T17:59:00Z">
              <w:r w:rsidRPr="008B47F6">
                <w:t xml:space="preserve">Divisor </w:t>
              </w:r>
            </w:ins>
          </w:p>
        </w:tc>
        <w:tc>
          <w:tcPr>
            <w:tcW w:w="1174" w:type="dxa"/>
            <w:tcBorders>
              <w:top w:val="single" w:sz="4" w:space="0" w:color="auto"/>
              <w:left w:val="single" w:sz="4" w:space="0" w:color="auto"/>
              <w:bottom w:val="single" w:sz="4" w:space="0" w:color="auto"/>
              <w:right w:val="single" w:sz="4" w:space="0" w:color="auto"/>
            </w:tcBorders>
          </w:tcPr>
          <w:p w14:paraId="1AA99DCB" w14:textId="77777777" w:rsidR="003C7C3E" w:rsidRPr="008B47F6" w:rsidRDefault="003C7C3E" w:rsidP="009F2FA1">
            <w:pPr>
              <w:pStyle w:val="TAH"/>
              <w:rPr>
                <w:ins w:id="589" w:author="Flores Fernandez" w:date="2022-05-26T17:59:00Z"/>
              </w:rPr>
            </w:pPr>
            <w:ins w:id="590" w:author="Flores Fernandez" w:date="2022-05-26T17:59:00Z">
              <w:r w:rsidRPr="008B47F6">
                <w:t>Standard uncertainty (σ) [dB]</w:t>
              </w:r>
            </w:ins>
          </w:p>
        </w:tc>
      </w:tr>
      <w:tr w:rsidR="003C7C3E" w:rsidRPr="008B47F6" w14:paraId="6998756A" w14:textId="77777777" w:rsidTr="008036C2">
        <w:trPr>
          <w:cantSplit/>
          <w:tblHeader/>
          <w:jc w:val="center"/>
          <w:ins w:id="591" w:author="Flores Fernandez" w:date="2022-05-26T17:59:00Z"/>
        </w:trPr>
        <w:tc>
          <w:tcPr>
            <w:tcW w:w="8409" w:type="dxa"/>
            <w:gridSpan w:val="6"/>
            <w:tcBorders>
              <w:top w:val="single" w:sz="4" w:space="0" w:color="auto"/>
              <w:left w:val="single" w:sz="4" w:space="0" w:color="auto"/>
              <w:bottom w:val="single" w:sz="4" w:space="0" w:color="auto"/>
              <w:right w:val="single" w:sz="4" w:space="0" w:color="auto"/>
            </w:tcBorders>
          </w:tcPr>
          <w:p w14:paraId="2D9C8B4B" w14:textId="77777777" w:rsidR="003C7C3E" w:rsidRPr="008B47F6" w:rsidRDefault="003C7C3E" w:rsidP="009F2FA1">
            <w:pPr>
              <w:pStyle w:val="TAH"/>
              <w:rPr>
                <w:ins w:id="592" w:author="Flores Fernandez" w:date="2022-05-26T17:59:00Z"/>
              </w:rPr>
            </w:pPr>
            <w:ins w:id="593" w:author="Flores Fernandez" w:date="2022-05-26T17:59:00Z">
              <w:r w:rsidRPr="008B47F6">
                <w:t>Stage 2: DUT measurement</w:t>
              </w:r>
            </w:ins>
          </w:p>
        </w:tc>
      </w:tr>
      <w:tr w:rsidR="004F2F48" w:rsidRPr="008B47F6" w14:paraId="5412C4D0" w14:textId="77777777" w:rsidTr="004F2F48">
        <w:trPr>
          <w:cantSplit/>
          <w:tblHeader/>
          <w:jc w:val="center"/>
          <w:ins w:id="59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8DD540E" w14:textId="77777777" w:rsidR="003C7C3E" w:rsidRPr="008B47F6" w:rsidRDefault="003C7C3E" w:rsidP="009F2FA1">
            <w:pPr>
              <w:pStyle w:val="TAL"/>
              <w:rPr>
                <w:ins w:id="595" w:author="Flores Fernandez" w:date="2022-05-26T17:59:00Z"/>
              </w:rPr>
            </w:pPr>
            <w:ins w:id="596" w:author="Flores Fernandez" w:date="2022-05-26T17:59:00Z">
              <w:r w:rsidRPr="008B47F6">
                <w:t>1</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7DEE49D1" w14:textId="77777777" w:rsidR="003C7C3E" w:rsidRPr="008B47F6" w:rsidRDefault="003C7C3E" w:rsidP="009F2FA1">
            <w:pPr>
              <w:pStyle w:val="TAL"/>
              <w:rPr>
                <w:ins w:id="597" w:author="Flores Fernandez" w:date="2022-05-26T17:59:00Z"/>
                <w:lang w:eastAsia="ja-JP"/>
              </w:rPr>
            </w:pPr>
            <w:ins w:id="598" w:author="Flores Fernandez" w:date="2022-05-26T17:59:00Z">
              <w:r w:rsidRPr="008B47F6">
                <w:rPr>
                  <w:lang w:eastAsia="ja-JP"/>
                </w:rPr>
                <w:t>Positioning misalignment</w:t>
              </w:r>
            </w:ins>
          </w:p>
        </w:tc>
        <w:tc>
          <w:tcPr>
            <w:tcW w:w="1126" w:type="dxa"/>
            <w:tcBorders>
              <w:top w:val="single" w:sz="4" w:space="0" w:color="auto"/>
              <w:left w:val="single" w:sz="4" w:space="0" w:color="auto"/>
              <w:bottom w:val="single" w:sz="4" w:space="0" w:color="auto"/>
              <w:right w:val="single" w:sz="4" w:space="0" w:color="auto"/>
            </w:tcBorders>
          </w:tcPr>
          <w:p w14:paraId="3992C1A0" w14:textId="77777777" w:rsidR="003C7C3E" w:rsidRPr="008B47F6" w:rsidRDefault="003C7C3E" w:rsidP="009F2FA1">
            <w:pPr>
              <w:pStyle w:val="TAC"/>
              <w:rPr>
                <w:ins w:id="599"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4E1AE3C7" w14:textId="77777777" w:rsidR="003C7C3E" w:rsidRPr="008B47F6" w:rsidRDefault="003C7C3E" w:rsidP="009F2FA1">
            <w:pPr>
              <w:pStyle w:val="TAC"/>
              <w:rPr>
                <w:ins w:id="600"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8A11C29" w14:textId="77777777" w:rsidR="003C7C3E" w:rsidRPr="008B47F6" w:rsidRDefault="003C7C3E" w:rsidP="009F2FA1">
            <w:pPr>
              <w:pStyle w:val="TAC"/>
              <w:rPr>
                <w:ins w:id="601"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7C24D0D" w14:textId="77777777" w:rsidR="003C7C3E" w:rsidRPr="008B47F6" w:rsidRDefault="003C7C3E" w:rsidP="009F2FA1">
            <w:pPr>
              <w:pStyle w:val="TAC"/>
              <w:rPr>
                <w:ins w:id="602" w:author="Flores Fernandez" w:date="2022-05-26T17:59:00Z"/>
              </w:rPr>
            </w:pPr>
          </w:p>
        </w:tc>
      </w:tr>
      <w:tr w:rsidR="004F2F48" w:rsidRPr="008B47F6" w14:paraId="7A75E85A" w14:textId="77777777" w:rsidTr="004F2F48">
        <w:trPr>
          <w:cantSplit/>
          <w:tblHeader/>
          <w:jc w:val="center"/>
          <w:ins w:id="60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F153846" w14:textId="77777777" w:rsidR="003C7C3E" w:rsidRPr="008B47F6" w:rsidRDefault="003C7C3E" w:rsidP="009F2FA1">
            <w:pPr>
              <w:pStyle w:val="TAL"/>
              <w:rPr>
                <w:ins w:id="604" w:author="Flores Fernandez" w:date="2022-05-26T17:59:00Z"/>
              </w:rPr>
            </w:pPr>
            <w:ins w:id="605" w:author="Flores Fernandez" w:date="2022-05-26T17:59:00Z">
              <w:r w:rsidRPr="008B47F6">
                <w:t>2</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1C1CD808" w14:textId="77777777" w:rsidR="003C7C3E" w:rsidRPr="008B47F6" w:rsidRDefault="003C7C3E" w:rsidP="009F2FA1">
            <w:pPr>
              <w:pStyle w:val="TAL"/>
              <w:rPr>
                <w:ins w:id="606" w:author="Flores Fernandez" w:date="2022-05-26T17:59:00Z"/>
                <w:sz w:val="21"/>
                <w:lang w:eastAsia="ja-JP"/>
              </w:rPr>
            </w:pPr>
            <w:ins w:id="607" w:author="Flores Fernandez" w:date="2022-05-26T17:59:00Z">
              <w:r w:rsidRPr="008B47F6">
                <w:rPr>
                  <w:lang w:eastAsia="ja-JP"/>
                </w:rPr>
                <w:t>Measure distance uncertainty</w:t>
              </w:r>
            </w:ins>
          </w:p>
        </w:tc>
        <w:tc>
          <w:tcPr>
            <w:tcW w:w="1126" w:type="dxa"/>
            <w:tcBorders>
              <w:top w:val="single" w:sz="4" w:space="0" w:color="auto"/>
              <w:left w:val="single" w:sz="4" w:space="0" w:color="auto"/>
              <w:bottom w:val="single" w:sz="4" w:space="0" w:color="auto"/>
              <w:right w:val="single" w:sz="4" w:space="0" w:color="auto"/>
            </w:tcBorders>
          </w:tcPr>
          <w:p w14:paraId="19987576" w14:textId="77777777" w:rsidR="003C7C3E" w:rsidRPr="008B47F6" w:rsidRDefault="003C7C3E" w:rsidP="009F2FA1">
            <w:pPr>
              <w:pStyle w:val="TAC"/>
              <w:rPr>
                <w:ins w:id="60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08DEFF72" w14:textId="77777777" w:rsidR="003C7C3E" w:rsidRPr="008B47F6" w:rsidRDefault="003C7C3E" w:rsidP="009F2FA1">
            <w:pPr>
              <w:pStyle w:val="TAC"/>
              <w:rPr>
                <w:ins w:id="60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6DFA6824" w14:textId="77777777" w:rsidR="003C7C3E" w:rsidRPr="008B47F6" w:rsidRDefault="003C7C3E" w:rsidP="009F2FA1">
            <w:pPr>
              <w:pStyle w:val="TAC"/>
              <w:rPr>
                <w:ins w:id="61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3A7A21F8" w14:textId="77777777" w:rsidR="003C7C3E" w:rsidRPr="008B47F6" w:rsidRDefault="003C7C3E" w:rsidP="009F2FA1">
            <w:pPr>
              <w:pStyle w:val="TAC"/>
              <w:rPr>
                <w:ins w:id="611" w:author="Flores Fernandez" w:date="2022-05-26T17:59:00Z"/>
              </w:rPr>
            </w:pPr>
          </w:p>
        </w:tc>
      </w:tr>
      <w:tr w:rsidR="004F2F48" w:rsidRPr="008B47F6" w14:paraId="731EF91E" w14:textId="77777777" w:rsidTr="004F2F48">
        <w:trPr>
          <w:cantSplit/>
          <w:tblHeader/>
          <w:jc w:val="center"/>
          <w:ins w:id="61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85FCCEB" w14:textId="77777777" w:rsidR="003C7C3E" w:rsidRPr="008B47F6" w:rsidRDefault="003C7C3E" w:rsidP="009F2FA1">
            <w:pPr>
              <w:pStyle w:val="TAL"/>
              <w:rPr>
                <w:ins w:id="613" w:author="Flores Fernandez" w:date="2022-05-26T17:59:00Z"/>
              </w:rPr>
            </w:pPr>
            <w:ins w:id="614" w:author="Flores Fernandez" w:date="2022-05-26T17:59:00Z">
              <w:r w:rsidRPr="008B47F6">
                <w:t>3</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2E450F8A" w14:textId="50CFBA27" w:rsidR="003C7C3E" w:rsidRPr="008B47F6" w:rsidRDefault="003C7C3E" w:rsidP="009F2FA1">
            <w:pPr>
              <w:pStyle w:val="TAL"/>
              <w:rPr>
                <w:ins w:id="615" w:author="Flores Fernandez" w:date="2022-05-26T17:59:00Z"/>
              </w:rPr>
            </w:pPr>
            <w:ins w:id="616" w:author="Flores Fernandez" w:date="2022-05-26T17:59:00Z">
              <w:r w:rsidRPr="008B47F6">
                <w:t xml:space="preserve">Quality of quiet zone </w:t>
              </w:r>
            </w:ins>
          </w:p>
        </w:tc>
        <w:tc>
          <w:tcPr>
            <w:tcW w:w="1126" w:type="dxa"/>
            <w:tcBorders>
              <w:top w:val="single" w:sz="4" w:space="0" w:color="auto"/>
              <w:left w:val="single" w:sz="4" w:space="0" w:color="auto"/>
              <w:bottom w:val="single" w:sz="4" w:space="0" w:color="auto"/>
              <w:right w:val="single" w:sz="4" w:space="0" w:color="auto"/>
            </w:tcBorders>
          </w:tcPr>
          <w:p w14:paraId="2A71F581" w14:textId="77777777" w:rsidR="003C7C3E" w:rsidRPr="008B47F6" w:rsidRDefault="003C7C3E" w:rsidP="009F2FA1">
            <w:pPr>
              <w:pStyle w:val="TAC"/>
              <w:rPr>
                <w:ins w:id="617"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0E41D91" w14:textId="77777777" w:rsidR="003C7C3E" w:rsidRPr="008B47F6" w:rsidRDefault="003C7C3E" w:rsidP="009F2FA1">
            <w:pPr>
              <w:pStyle w:val="TAC"/>
              <w:rPr>
                <w:ins w:id="618"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A4F3D5B" w14:textId="77777777" w:rsidR="003C7C3E" w:rsidRPr="008B47F6" w:rsidRDefault="003C7C3E" w:rsidP="009F2FA1">
            <w:pPr>
              <w:pStyle w:val="TAC"/>
              <w:rPr>
                <w:ins w:id="619"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4CF1CBA9" w14:textId="77777777" w:rsidR="003C7C3E" w:rsidRPr="008B47F6" w:rsidRDefault="003C7C3E" w:rsidP="009F2FA1">
            <w:pPr>
              <w:pStyle w:val="TAC"/>
              <w:rPr>
                <w:ins w:id="620" w:author="Flores Fernandez" w:date="2022-05-26T17:59:00Z"/>
              </w:rPr>
            </w:pPr>
          </w:p>
        </w:tc>
      </w:tr>
      <w:tr w:rsidR="004F2F48" w:rsidRPr="008B47F6" w14:paraId="7DFB30CD" w14:textId="77777777" w:rsidTr="004F2F48">
        <w:trPr>
          <w:cantSplit/>
          <w:tblHeader/>
          <w:jc w:val="center"/>
          <w:ins w:id="62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647F53B" w14:textId="77777777" w:rsidR="003C7C3E" w:rsidRPr="008B47F6" w:rsidRDefault="003C7C3E" w:rsidP="009F2FA1">
            <w:pPr>
              <w:pStyle w:val="TAL"/>
              <w:rPr>
                <w:ins w:id="622" w:author="Flores Fernandez" w:date="2022-05-26T17:59:00Z"/>
              </w:rPr>
            </w:pPr>
            <w:ins w:id="623" w:author="Flores Fernandez" w:date="2022-05-26T17:59:00Z">
              <w:r w:rsidRPr="008B47F6">
                <w:t>4</w:t>
              </w:r>
            </w:ins>
          </w:p>
        </w:tc>
        <w:tc>
          <w:tcPr>
            <w:tcW w:w="2985" w:type="dxa"/>
            <w:tcBorders>
              <w:top w:val="single" w:sz="4" w:space="0" w:color="auto"/>
              <w:left w:val="single" w:sz="4" w:space="0" w:color="auto"/>
              <w:bottom w:val="single" w:sz="4" w:space="0" w:color="auto"/>
              <w:right w:val="single" w:sz="4" w:space="0" w:color="auto"/>
            </w:tcBorders>
            <w:vAlign w:val="center"/>
          </w:tcPr>
          <w:p w14:paraId="11977955" w14:textId="4A376AC3" w:rsidR="003C7C3E" w:rsidRPr="008B47F6" w:rsidRDefault="003C7C3E" w:rsidP="009F2FA1">
            <w:pPr>
              <w:pStyle w:val="TAL"/>
              <w:rPr>
                <w:ins w:id="624" w:author="Flores Fernandez" w:date="2022-05-26T17:59:00Z"/>
              </w:rPr>
            </w:pPr>
            <w:ins w:id="625" w:author="Flores Fernandez" w:date="2022-05-26T17:59:00Z">
              <w:r w:rsidRPr="008B47F6">
                <w:t xml:space="preserve">Mismatch (NOTE </w:t>
              </w:r>
            </w:ins>
            <w:ins w:id="626" w:author="Flores Fernandez" w:date="2022-05-26T18:09:00Z">
              <w:r w:rsidR="00EA35EF">
                <w:t>2</w:t>
              </w:r>
            </w:ins>
            <w:ins w:id="627" w:author="Flores Fernandez" w:date="2022-05-26T17:59:00Z">
              <w:r w:rsidRPr="008B47F6">
                <w:t>)</w:t>
              </w:r>
            </w:ins>
          </w:p>
        </w:tc>
        <w:tc>
          <w:tcPr>
            <w:tcW w:w="1126" w:type="dxa"/>
            <w:tcBorders>
              <w:top w:val="single" w:sz="4" w:space="0" w:color="auto"/>
              <w:left w:val="single" w:sz="4" w:space="0" w:color="auto"/>
              <w:bottom w:val="single" w:sz="4" w:space="0" w:color="auto"/>
              <w:right w:val="single" w:sz="4" w:space="0" w:color="auto"/>
            </w:tcBorders>
          </w:tcPr>
          <w:p w14:paraId="7B165B63" w14:textId="77777777" w:rsidR="003C7C3E" w:rsidRPr="008B47F6" w:rsidRDefault="003C7C3E" w:rsidP="009F2FA1">
            <w:pPr>
              <w:pStyle w:val="TAC"/>
              <w:rPr>
                <w:ins w:id="62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3BCD6EF" w14:textId="77777777" w:rsidR="003C7C3E" w:rsidRPr="008B47F6" w:rsidRDefault="003C7C3E" w:rsidP="009F2FA1">
            <w:pPr>
              <w:pStyle w:val="TAC"/>
              <w:rPr>
                <w:ins w:id="62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E8E4CF1" w14:textId="77777777" w:rsidR="003C7C3E" w:rsidRPr="008B47F6" w:rsidRDefault="003C7C3E" w:rsidP="009F2FA1">
            <w:pPr>
              <w:pStyle w:val="TAC"/>
              <w:rPr>
                <w:ins w:id="63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42A8348" w14:textId="77777777" w:rsidR="003C7C3E" w:rsidRPr="008B47F6" w:rsidRDefault="003C7C3E" w:rsidP="009F2FA1">
            <w:pPr>
              <w:pStyle w:val="TAC"/>
              <w:rPr>
                <w:ins w:id="631" w:author="Flores Fernandez" w:date="2022-05-26T17:59:00Z"/>
              </w:rPr>
            </w:pPr>
          </w:p>
        </w:tc>
      </w:tr>
      <w:tr w:rsidR="004F2F48" w:rsidRPr="008B47F6" w14:paraId="3DB95D98" w14:textId="77777777" w:rsidTr="004F2F48">
        <w:trPr>
          <w:cantSplit/>
          <w:tblHeader/>
          <w:jc w:val="center"/>
          <w:ins w:id="63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88C2BE6" w14:textId="77777777" w:rsidR="003C7C3E" w:rsidRPr="008B47F6" w:rsidRDefault="003C7C3E" w:rsidP="009F2FA1">
            <w:pPr>
              <w:pStyle w:val="TAL"/>
              <w:rPr>
                <w:ins w:id="633" w:author="Flores Fernandez" w:date="2022-05-26T17:59:00Z"/>
              </w:rPr>
            </w:pPr>
            <w:ins w:id="634" w:author="Flores Fernandez" w:date="2022-05-26T17:59:00Z">
              <w:r w:rsidRPr="008B47F6">
                <w:t>5</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247CE11C" w14:textId="77777777" w:rsidR="003C7C3E" w:rsidRPr="008B47F6" w:rsidRDefault="003C7C3E" w:rsidP="009F2FA1">
            <w:pPr>
              <w:pStyle w:val="TAL"/>
              <w:rPr>
                <w:ins w:id="635" w:author="Flores Fernandez" w:date="2022-05-26T17:59:00Z"/>
              </w:rPr>
            </w:pPr>
            <w:ins w:id="636" w:author="Flores Fernandez" w:date="2022-05-26T17:59:00Z">
              <w:r w:rsidRPr="008B47F6">
                <w:t>Standing Wave Between the DUT and measurement antenna</w:t>
              </w:r>
            </w:ins>
          </w:p>
        </w:tc>
        <w:tc>
          <w:tcPr>
            <w:tcW w:w="1126" w:type="dxa"/>
            <w:tcBorders>
              <w:top w:val="single" w:sz="4" w:space="0" w:color="auto"/>
              <w:left w:val="single" w:sz="4" w:space="0" w:color="auto"/>
              <w:bottom w:val="single" w:sz="4" w:space="0" w:color="auto"/>
              <w:right w:val="single" w:sz="4" w:space="0" w:color="auto"/>
            </w:tcBorders>
          </w:tcPr>
          <w:p w14:paraId="65D4BEBE" w14:textId="77777777" w:rsidR="003C7C3E" w:rsidRPr="008B47F6" w:rsidRDefault="003C7C3E" w:rsidP="009F2FA1">
            <w:pPr>
              <w:pStyle w:val="TAC"/>
              <w:rPr>
                <w:ins w:id="637"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DA67B7B" w14:textId="77777777" w:rsidR="003C7C3E" w:rsidRPr="008B47F6" w:rsidRDefault="003C7C3E" w:rsidP="009F2FA1">
            <w:pPr>
              <w:pStyle w:val="TAC"/>
              <w:rPr>
                <w:ins w:id="638"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66DBEC35" w14:textId="77777777" w:rsidR="003C7C3E" w:rsidRPr="008B47F6" w:rsidRDefault="003C7C3E" w:rsidP="009F2FA1">
            <w:pPr>
              <w:pStyle w:val="TAC"/>
              <w:rPr>
                <w:ins w:id="639"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1E0194E2" w14:textId="77777777" w:rsidR="003C7C3E" w:rsidRPr="008B47F6" w:rsidRDefault="003C7C3E" w:rsidP="009F2FA1">
            <w:pPr>
              <w:pStyle w:val="TAC"/>
              <w:rPr>
                <w:ins w:id="640" w:author="Flores Fernandez" w:date="2022-05-26T17:59:00Z"/>
              </w:rPr>
            </w:pPr>
          </w:p>
        </w:tc>
      </w:tr>
      <w:tr w:rsidR="004F2F48" w:rsidRPr="008B47F6" w14:paraId="7C667585" w14:textId="77777777" w:rsidTr="004F2F48">
        <w:trPr>
          <w:cantSplit/>
          <w:tblHeader/>
          <w:jc w:val="center"/>
          <w:ins w:id="64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B48729A" w14:textId="77777777" w:rsidR="003C7C3E" w:rsidRPr="008B47F6" w:rsidRDefault="003C7C3E" w:rsidP="009F2FA1">
            <w:pPr>
              <w:pStyle w:val="TAL"/>
              <w:rPr>
                <w:ins w:id="642" w:author="Flores Fernandez" w:date="2022-05-26T17:59:00Z"/>
              </w:rPr>
            </w:pPr>
            <w:ins w:id="643" w:author="Flores Fernandez" w:date="2022-05-26T17:59:00Z">
              <w:r w:rsidRPr="008B47F6">
                <w:t>6</w:t>
              </w:r>
            </w:ins>
          </w:p>
        </w:tc>
        <w:tc>
          <w:tcPr>
            <w:tcW w:w="2985" w:type="dxa"/>
            <w:tcBorders>
              <w:top w:val="single" w:sz="4" w:space="0" w:color="auto"/>
              <w:left w:val="single" w:sz="4" w:space="0" w:color="auto"/>
              <w:bottom w:val="single" w:sz="4" w:space="0" w:color="auto"/>
              <w:right w:val="single" w:sz="4" w:space="0" w:color="auto"/>
            </w:tcBorders>
            <w:vAlign w:val="center"/>
          </w:tcPr>
          <w:p w14:paraId="75614460" w14:textId="7FE20638" w:rsidR="003C7C3E" w:rsidRPr="008B47F6" w:rsidRDefault="003C7C3E" w:rsidP="009F2FA1">
            <w:pPr>
              <w:pStyle w:val="TAL"/>
              <w:rPr>
                <w:ins w:id="644" w:author="Flores Fernandez" w:date="2022-05-26T17:59:00Z"/>
              </w:rPr>
            </w:pPr>
            <w:ins w:id="645" w:author="Flores Fernandez" w:date="2022-05-26T17:59:00Z">
              <w:r w:rsidRPr="008B47F6">
                <w:t xml:space="preserve">Uncertainty of the RF power measurement equipment (NOTE </w:t>
              </w:r>
            </w:ins>
            <w:ins w:id="646" w:author="Flores Fernandez" w:date="2022-05-26T18:09:00Z">
              <w:r w:rsidR="00EA35EF">
                <w:t>3</w:t>
              </w:r>
            </w:ins>
            <w:ins w:id="647" w:author="Flores Fernandez" w:date="2022-05-26T17:59:00Z">
              <w:r w:rsidRPr="008B47F6">
                <w:t>)</w:t>
              </w:r>
            </w:ins>
          </w:p>
        </w:tc>
        <w:tc>
          <w:tcPr>
            <w:tcW w:w="1126" w:type="dxa"/>
            <w:tcBorders>
              <w:top w:val="single" w:sz="4" w:space="0" w:color="auto"/>
              <w:left w:val="single" w:sz="4" w:space="0" w:color="auto"/>
              <w:bottom w:val="single" w:sz="4" w:space="0" w:color="auto"/>
              <w:right w:val="single" w:sz="4" w:space="0" w:color="auto"/>
            </w:tcBorders>
          </w:tcPr>
          <w:p w14:paraId="2F890D30" w14:textId="77777777" w:rsidR="003C7C3E" w:rsidRPr="008B47F6" w:rsidRDefault="003C7C3E" w:rsidP="009F2FA1">
            <w:pPr>
              <w:pStyle w:val="TAC"/>
              <w:rPr>
                <w:ins w:id="64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37CBBD16" w14:textId="77777777" w:rsidR="003C7C3E" w:rsidRPr="008B47F6" w:rsidRDefault="003C7C3E" w:rsidP="009F2FA1">
            <w:pPr>
              <w:pStyle w:val="TAC"/>
              <w:rPr>
                <w:ins w:id="64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E21B5E2" w14:textId="77777777" w:rsidR="003C7C3E" w:rsidRPr="008B47F6" w:rsidRDefault="003C7C3E" w:rsidP="009F2FA1">
            <w:pPr>
              <w:pStyle w:val="TAC"/>
              <w:rPr>
                <w:ins w:id="65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0E4B5E1F" w14:textId="77777777" w:rsidR="003C7C3E" w:rsidRPr="008B47F6" w:rsidRDefault="003C7C3E" w:rsidP="009F2FA1">
            <w:pPr>
              <w:pStyle w:val="TAC"/>
              <w:rPr>
                <w:ins w:id="651" w:author="Flores Fernandez" w:date="2022-05-26T17:59:00Z"/>
              </w:rPr>
            </w:pPr>
          </w:p>
        </w:tc>
      </w:tr>
      <w:tr w:rsidR="004F2F48" w:rsidRPr="008B47F6" w14:paraId="02A391BB" w14:textId="77777777" w:rsidTr="004F2F48">
        <w:trPr>
          <w:cantSplit/>
          <w:tblHeader/>
          <w:jc w:val="center"/>
          <w:ins w:id="65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1B75A3E" w14:textId="77777777" w:rsidR="003C7C3E" w:rsidRPr="008B47F6" w:rsidRDefault="003C7C3E" w:rsidP="009F2FA1">
            <w:pPr>
              <w:pStyle w:val="TAL"/>
              <w:rPr>
                <w:ins w:id="653" w:author="Flores Fernandez" w:date="2022-05-26T17:59:00Z"/>
                <w:lang w:eastAsia="ja-JP"/>
              </w:rPr>
            </w:pPr>
            <w:ins w:id="654" w:author="Flores Fernandez" w:date="2022-05-26T17:59:00Z">
              <w:r w:rsidRPr="008B47F6">
                <w:rPr>
                  <w:lang w:eastAsia="ja-JP"/>
                </w:rPr>
                <w:t>7</w:t>
              </w:r>
            </w:ins>
          </w:p>
        </w:tc>
        <w:tc>
          <w:tcPr>
            <w:tcW w:w="2985" w:type="dxa"/>
            <w:tcBorders>
              <w:top w:val="single" w:sz="4" w:space="0" w:color="auto"/>
              <w:left w:val="single" w:sz="4" w:space="0" w:color="auto"/>
              <w:bottom w:val="single" w:sz="4" w:space="0" w:color="auto"/>
              <w:right w:val="single" w:sz="4" w:space="0" w:color="auto"/>
            </w:tcBorders>
          </w:tcPr>
          <w:p w14:paraId="720DB7CA" w14:textId="77777777" w:rsidR="003C7C3E" w:rsidRPr="008B47F6" w:rsidRDefault="003C7C3E" w:rsidP="009F2FA1">
            <w:pPr>
              <w:pStyle w:val="TAL"/>
              <w:rPr>
                <w:ins w:id="655" w:author="Flores Fernandez" w:date="2022-05-26T17:59:00Z"/>
              </w:rPr>
            </w:pPr>
            <w:ins w:id="656" w:author="Flores Fernandez" w:date="2022-05-26T17:59:00Z">
              <w:r w:rsidRPr="008B47F6">
                <w:t>Phase curvature</w:t>
              </w:r>
            </w:ins>
          </w:p>
        </w:tc>
        <w:tc>
          <w:tcPr>
            <w:tcW w:w="1126" w:type="dxa"/>
            <w:tcBorders>
              <w:top w:val="single" w:sz="4" w:space="0" w:color="auto"/>
              <w:left w:val="single" w:sz="4" w:space="0" w:color="auto"/>
              <w:bottom w:val="single" w:sz="4" w:space="0" w:color="auto"/>
              <w:right w:val="single" w:sz="4" w:space="0" w:color="auto"/>
            </w:tcBorders>
          </w:tcPr>
          <w:p w14:paraId="1350B43A" w14:textId="77777777" w:rsidR="003C7C3E" w:rsidRPr="008B47F6" w:rsidRDefault="003C7C3E" w:rsidP="009F2FA1">
            <w:pPr>
              <w:pStyle w:val="TAC"/>
              <w:rPr>
                <w:ins w:id="657"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1A1ED895" w14:textId="77777777" w:rsidR="003C7C3E" w:rsidRPr="008B47F6" w:rsidRDefault="003C7C3E" w:rsidP="009F2FA1">
            <w:pPr>
              <w:pStyle w:val="TAC"/>
              <w:rPr>
                <w:ins w:id="658"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C6798DB" w14:textId="77777777" w:rsidR="003C7C3E" w:rsidRPr="008B47F6" w:rsidRDefault="003C7C3E" w:rsidP="009F2FA1">
            <w:pPr>
              <w:pStyle w:val="TAC"/>
              <w:rPr>
                <w:ins w:id="659"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1D5FE366" w14:textId="77777777" w:rsidR="003C7C3E" w:rsidRPr="008B47F6" w:rsidRDefault="003C7C3E" w:rsidP="009F2FA1">
            <w:pPr>
              <w:pStyle w:val="TAC"/>
              <w:rPr>
                <w:ins w:id="660" w:author="Flores Fernandez" w:date="2022-05-26T17:59:00Z"/>
              </w:rPr>
            </w:pPr>
          </w:p>
        </w:tc>
      </w:tr>
      <w:tr w:rsidR="004F2F48" w:rsidRPr="008B47F6" w14:paraId="2A8F1DDB" w14:textId="77777777" w:rsidTr="004F2F48">
        <w:trPr>
          <w:cantSplit/>
          <w:tblHeader/>
          <w:jc w:val="center"/>
          <w:ins w:id="66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81A65F5" w14:textId="77777777" w:rsidR="003C7C3E" w:rsidRPr="008B47F6" w:rsidRDefault="003C7C3E" w:rsidP="009F2FA1">
            <w:pPr>
              <w:pStyle w:val="TAL"/>
              <w:rPr>
                <w:ins w:id="662" w:author="Flores Fernandez" w:date="2022-05-26T17:59:00Z"/>
                <w:lang w:eastAsia="ja-JP"/>
              </w:rPr>
            </w:pPr>
            <w:ins w:id="663" w:author="Flores Fernandez" w:date="2022-05-26T17:59:00Z">
              <w:r w:rsidRPr="008B47F6">
                <w:rPr>
                  <w:lang w:eastAsia="ja-JP"/>
                </w:rPr>
                <w:t>8</w:t>
              </w:r>
            </w:ins>
          </w:p>
        </w:tc>
        <w:tc>
          <w:tcPr>
            <w:tcW w:w="2985" w:type="dxa"/>
            <w:tcBorders>
              <w:top w:val="single" w:sz="4" w:space="0" w:color="auto"/>
              <w:left w:val="single" w:sz="4" w:space="0" w:color="auto"/>
              <w:bottom w:val="single" w:sz="4" w:space="0" w:color="auto"/>
              <w:right w:val="single" w:sz="4" w:space="0" w:color="auto"/>
            </w:tcBorders>
          </w:tcPr>
          <w:p w14:paraId="07C65C99" w14:textId="77777777" w:rsidR="003C7C3E" w:rsidRPr="008B47F6" w:rsidRDefault="003C7C3E" w:rsidP="009F2FA1">
            <w:pPr>
              <w:pStyle w:val="TAL"/>
              <w:rPr>
                <w:ins w:id="664" w:author="Flores Fernandez" w:date="2022-05-26T17:59:00Z"/>
              </w:rPr>
            </w:pPr>
            <w:ins w:id="665" w:author="Flores Fernandez" w:date="2022-05-26T17:59:00Z">
              <w:r w:rsidRPr="008B47F6">
                <w:t>Amplifier uncertainties</w:t>
              </w:r>
            </w:ins>
          </w:p>
        </w:tc>
        <w:tc>
          <w:tcPr>
            <w:tcW w:w="1126" w:type="dxa"/>
            <w:tcBorders>
              <w:top w:val="single" w:sz="4" w:space="0" w:color="auto"/>
              <w:left w:val="single" w:sz="4" w:space="0" w:color="auto"/>
              <w:bottom w:val="single" w:sz="4" w:space="0" w:color="auto"/>
              <w:right w:val="single" w:sz="4" w:space="0" w:color="auto"/>
            </w:tcBorders>
          </w:tcPr>
          <w:p w14:paraId="5FDB15F9" w14:textId="77777777" w:rsidR="003C7C3E" w:rsidRPr="008B47F6" w:rsidRDefault="003C7C3E" w:rsidP="009F2FA1">
            <w:pPr>
              <w:pStyle w:val="TAC"/>
              <w:rPr>
                <w:ins w:id="666"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2E6DABA" w14:textId="77777777" w:rsidR="003C7C3E" w:rsidRPr="008B47F6" w:rsidRDefault="003C7C3E" w:rsidP="009F2FA1">
            <w:pPr>
              <w:pStyle w:val="TAC"/>
              <w:rPr>
                <w:ins w:id="667"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D6219A4" w14:textId="77777777" w:rsidR="003C7C3E" w:rsidRPr="008B47F6" w:rsidRDefault="003C7C3E" w:rsidP="009F2FA1">
            <w:pPr>
              <w:pStyle w:val="TAC"/>
              <w:rPr>
                <w:ins w:id="668"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77E7D05" w14:textId="77777777" w:rsidR="003C7C3E" w:rsidRPr="008B47F6" w:rsidRDefault="003C7C3E" w:rsidP="009F2FA1">
            <w:pPr>
              <w:pStyle w:val="TAC"/>
              <w:rPr>
                <w:ins w:id="669" w:author="Flores Fernandez" w:date="2022-05-26T17:59:00Z"/>
              </w:rPr>
            </w:pPr>
          </w:p>
        </w:tc>
      </w:tr>
      <w:tr w:rsidR="004F2F48" w:rsidRPr="008B47F6" w14:paraId="2803C07A" w14:textId="77777777" w:rsidTr="004F2F48">
        <w:trPr>
          <w:cantSplit/>
          <w:tblHeader/>
          <w:jc w:val="center"/>
          <w:ins w:id="67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F7929C2" w14:textId="77777777" w:rsidR="003C7C3E" w:rsidRPr="008B47F6" w:rsidRDefault="003C7C3E" w:rsidP="009F2FA1">
            <w:pPr>
              <w:pStyle w:val="TAL"/>
              <w:rPr>
                <w:ins w:id="671" w:author="Flores Fernandez" w:date="2022-05-26T17:59:00Z"/>
                <w:lang w:eastAsia="zh-CN"/>
              </w:rPr>
            </w:pPr>
            <w:ins w:id="672" w:author="Flores Fernandez" w:date="2022-05-26T17:59:00Z">
              <w:r w:rsidRPr="008B47F6">
                <w:rPr>
                  <w:lang w:eastAsia="zh-CN"/>
                </w:rPr>
                <w:t>9</w:t>
              </w:r>
            </w:ins>
          </w:p>
        </w:tc>
        <w:tc>
          <w:tcPr>
            <w:tcW w:w="2985" w:type="dxa"/>
            <w:tcBorders>
              <w:top w:val="single" w:sz="4" w:space="0" w:color="auto"/>
              <w:left w:val="single" w:sz="4" w:space="0" w:color="auto"/>
              <w:bottom w:val="single" w:sz="4" w:space="0" w:color="auto"/>
              <w:right w:val="single" w:sz="4" w:space="0" w:color="auto"/>
            </w:tcBorders>
          </w:tcPr>
          <w:p w14:paraId="7643D116" w14:textId="77777777" w:rsidR="003C7C3E" w:rsidRPr="008B47F6" w:rsidRDefault="003C7C3E" w:rsidP="009F2FA1">
            <w:pPr>
              <w:pStyle w:val="TAL"/>
              <w:rPr>
                <w:ins w:id="673" w:author="Flores Fernandez" w:date="2022-05-26T17:59:00Z"/>
                <w:lang w:eastAsia="ja-JP"/>
              </w:rPr>
            </w:pPr>
            <w:ins w:id="674" w:author="Flores Fernandez" w:date="2022-05-26T17:59:00Z">
              <w:r w:rsidRPr="008B47F6">
                <w:t>Random uncertainty</w:t>
              </w:r>
            </w:ins>
          </w:p>
        </w:tc>
        <w:tc>
          <w:tcPr>
            <w:tcW w:w="1126" w:type="dxa"/>
            <w:tcBorders>
              <w:top w:val="single" w:sz="4" w:space="0" w:color="auto"/>
              <w:left w:val="single" w:sz="4" w:space="0" w:color="auto"/>
              <w:bottom w:val="single" w:sz="4" w:space="0" w:color="auto"/>
              <w:right w:val="single" w:sz="4" w:space="0" w:color="auto"/>
            </w:tcBorders>
          </w:tcPr>
          <w:p w14:paraId="22B9427D" w14:textId="77777777" w:rsidR="003C7C3E" w:rsidRPr="008B47F6" w:rsidRDefault="003C7C3E" w:rsidP="009F2FA1">
            <w:pPr>
              <w:pStyle w:val="TAC"/>
              <w:rPr>
                <w:ins w:id="675"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383874E0" w14:textId="77777777" w:rsidR="003C7C3E" w:rsidRPr="008B47F6" w:rsidRDefault="003C7C3E" w:rsidP="009F2FA1">
            <w:pPr>
              <w:pStyle w:val="TAC"/>
              <w:rPr>
                <w:ins w:id="676"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68E88971" w14:textId="77777777" w:rsidR="003C7C3E" w:rsidRPr="008B47F6" w:rsidRDefault="003C7C3E" w:rsidP="009F2FA1">
            <w:pPr>
              <w:pStyle w:val="TAC"/>
              <w:rPr>
                <w:ins w:id="677"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3BEDAC9C" w14:textId="77777777" w:rsidR="003C7C3E" w:rsidRPr="008B47F6" w:rsidRDefault="003C7C3E" w:rsidP="009F2FA1">
            <w:pPr>
              <w:pStyle w:val="TAC"/>
              <w:rPr>
                <w:ins w:id="678" w:author="Flores Fernandez" w:date="2022-05-26T17:59:00Z"/>
              </w:rPr>
            </w:pPr>
          </w:p>
        </w:tc>
      </w:tr>
      <w:tr w:rsidR="004F2F48" w:rsidRPr="008B47F6" w14:paraId="033569EE" w14:textId="77777777" w:rsidTr="004F2F48">
        <w:trPr>
          <w:cantSplit/>
          <w:tblHeader/>
          <w:jc w:val="center"/>
          <w:ins w:id="67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2FBE010" w14:textId="77777777" w:rsidR="003C7C3E" w:rsidRPr="008B47F6" w:rsidRDefault="003C7C3E" w:rsidP="009F2FA1">
            <w:pPr>
              <w:pStyle w:val="TAL"/>
              <w:rPr>
                <w:ins w:id="680" w:author="Flores Fernandez" w:date="2022-05-26T17:59:00Z"/>
                <w:lang w:eastAsia="zh-CN"/>
              </w:rPr>
            </w:pPr>
            <w:ins w:id="681" w:author="Flores Fernandez" w:date="2022-05-26T17:59:00Z">
              <w:r w:rsidRPr="008B47F6">
                <w:rPr>
                  <w:lang w:eastAsia="zh-CN"/>
                </w:rPr>
                <w:t>10</w:t>
              </w:r>
            </w:ins>
          </w:p>
        </w:tc>
        <w:tc>
          <w:tcPr>
            <w:tcW w:w="2985" w:type="dxa"/>
            <w:tcBorders>
              <w:top w:val="single" w:sz="4" w:space="0" w:color="auto"/>
              <w:left w:val="single" w:sz="4" w:space="0" w:color="auto"/>
              <w:bottom w:val="single" w:sz="4" w:space="0" w:color="auto"/>
              <w:right w:val="single" w:sz="4" w:space="0" w:color="auto"/>
            </w:tcBorders>
          </w:tcPr>
          <w:p w14:paraId="03CF9431" w14:textId="77777777" w:rsidR="003C7C3E" w:rsidRPr="008B47F6" w:rsidRDefault="003C7C3E" w:rsidP="009F2FA1">
            <w:pPr>
              <w:pStyle w:val="TAL"/>
              <w:rPr>
                <w:ins w:id="682" w:author="Flores Fernandez" w:date="2022-05-26T17:59:00Z"/>
                <w:lang w:eastAsia="ja-JP"/>
              </w:rPr>
            </w:pPr>
            <w:ins w:id="683" w:author="Flores Fernandez" w:date="2022-05-26T17:59:00Z">
              <w:r w:rsidRPr="008B47F6">
                <w:t>Influence of the XPD</w:t>
              </w:r>
            </w:ins>
          </w:p>
        </w:tc>
        <w:tc>
          <w:tcPr>
            <w:tcW w:w="1126" w:type="dxa"/>
            <w:tcBorders>
              <w:top w:val="single" w:sz="4" w:space="0" w:color="auto"/>
              <w:left w:val="single" w:sz="4" w:space="0" w:color="auto"/>
              <w:bottom w:val="single" w:sz="4" w:space="0" w:color="auto"/>
              <w:right w:val="single" w:sz="4" w:space="0" w:color="auto"/>
            </w:tcBorders>
          </w:tcPr>
          <w:p w14:paraId="4D74CF20" w14:textId="77777777" w:rsidR="003C7C3E" w:rsidRPr="008B47F6" w:rsidRDefault="003C7C3E" w:rsidP="009F2FA1">
            <w:pPr>
              <w:pStyle w:val="TAC"/>
              <w:rPr>
                <w:ins w:id="684"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153AE8BA" w14:textId="77777777" w:rsidR="003C7C3E" w:rsidRPr="008B47F6" w:rsidRDefault="003C7C3E" w:rsidP="009F2FA1">
            <w:pPr>
              <w:pStyle w:val="TAC"/>
              <w:rPr>
                <w:ins w:id="685"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0FFEE2D8" w14:textId="77777777" w:rsidR="003C7C3E" w:rsidRPr="008B47F6" w:rsidRDefault="003C7C3E" w:rsidP="009F2FA1">
            <w:pPr>
              <w:pStyle w:val="TAC"/>
              <w:rPr>
                <w:ins w:id="686"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40511F95" w14:textId="77777777" w:rsidR="003C7C3E" w:rsidRPr="008B47F6" w:rsidRDefault="003C7C3E" w:rsidP="009F2FA1">
            <w:pPr>
              <w:pStyle w:val="TAC"/>
              <w:rPr>
                <w:ins w:id="687" w:author="Flores Fernandez" w:date="2022-05-26T17:59:00Z"/>
              </w:rPr>
            </w:pPr>
          </w:p>
        </w:tc>
      </w:tr>
      <w:tr w:rsidR="004F2F48" w:rsidRPr="008B47F6" w14:paraId="359C118A" w14:textId="77777777" w:rsidTr="004F2F48">
        <w:trPr>
          <w:cantSplit/>
          <w:tblHeader/>
          <w:jc w:val="center"/>
          <w:ins w:id="68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32D77EC" w14:textId="77777777" w:rsidR="003C7C3E" w:rsidRPr="008B47F6" w:rsidRDefault="003C7C3E" w:rsidP="009F2FA1">
            <w:pPr>
              <w:pStyle w:val="TAL"/>
              <w:rPr>
                <w:ins w:id="689" w:author="Flores Fernandez" w:date="2022-05-26T17:59:00Z"/>
                <w:lang w:eastAsia="zh-CN"/>
              </w:rPr>
            </w:pPr>
            <w:ins w:id="690" w:author="Flores Fernandez" w:date="2022-05-26T17:59:00Z">
              <w:r w:rsidRPr="008B47F6">
                <w:rPr>
                  <w:lang w:eastAsia="zh-CN"/>
                </w:rPr>
                <w:t>11</w:t>
              </w:r>
            </w:ins>
          </w:p>
        </w:tc>
        <w:tc>
          <w:tcPr>
            <w:tcW w:w="2985" w:type="dxa"/>
            <w:tcBorders>
              <w:top w:val="single" w:sz="4" w:space="0" w:color="auto"/>
              <w:left w:val="single" w:sz="4" w:space="0" w:color="auto"/>
              <w:bottom w:val="single" w:sz="4" w:space="0" w:color="auto"/>
              <w:right w:val="single" w:sz="4" w:space="0" w:color="auto"/>
            </w:tcBorders>
          </w:tcPr>
          <w:p w14:paraId="725E75DF" w14:textId="77777777" w:rsidR="003C7C3E" w:rsidRPr="008B47F6" w:rsidRDefault="003C7C3E" w:rsidP="009F2FA1">
            <w:pPr>
              <w:pStyle w:val="TAL"/>
              <w:rPr>
                <w:ins w:id="691" w:author="Flores Fernandez" w:date="2022-05-26T17:59:00Z"/>
                <w:lang w:eastAsia="ja-JP"/>
              </w:rPr>
            </w:pPr>
            <w:ins w:id="692" w:author="Flores Fernandez" w:date="2022-05-26T17:59:00Z">
              <w:r w:rsidRPr="008B47F6">
                <w:t>Insertion Loss Variation</w:t>
              </w:r>
            </w:ins>
          </w:p>
        </w:tc>
        <w:tc>
          <w:tcPr>
            <w:tcW w:w="1126" w:type="dxa"/>
            <w:tcBorders>
              <w:top w:val="single" w:sz="4" w:space="0" w:color="auto"/>
              <w:left w:val="single" w:sz="4" w:space="0" w:color="auto"/>
              <w:bottom w:val="single" w:sz="4" w:space="0" w:color="auto"/>
              <w:right w:val="single" w:sz="4" w:space="0" w:color="auto"/>
            </w:tcBorders>
          </w:tcPr>
          <w:p w14:paraId="2CDCD463" w14:textId="77777777" w:rsidR="003C7C3E" w:rsidRPr="008B47F6" w:rsidRDefault="003C7C3E" w:rsidP="009F2FA1">
            <w:pPr>
              <w:pStyle w:val="TAC"/>
              <w:rPr>
                <w:ins w:id="693"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ECCB4DB" w14:textId="77777777" w:rsidR="003C7C3E" w:rsidRPr="008B47F6" w:rsidRDefault="003C7C3E" w:rsidP="009F2FA1">
            <w:pPr>
              <w:pStyle w:val="TAC"/>
              <w:rPr>
                <w:ins w:id="694"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E42F5B2" w14:textId="77777777" w:rsidR="003C7C3E" w:rsidRPr="008B47F6" w:rsidRDefault="003C7C3E" w:rsidP="009F2FA1">
            <w:pPr>
              <w:pStyle w:val="TAC"/>
              <w:rPr>
                <w:ins w:id="695"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69D89A15" w14:textId="77777777" w:rsidR="003C7C3E" w:rsidRPr="008B47F6" w:rsidRDefault="003C7C3E" w:rsidP="009F2FA1">
            <w:pPr>
              <w:pStyle w:val="TAC"/>
              <w:rPr>
                <w:ins w:id="696" w:author="Flores Fernandez" w:date="2022-05-26T17:59:00Z"/>
              </w:rPr>
            </w:pPr>
          </w:p>
        </w:tc>
      </w:tr>
      <w:tr w:rsidR="004F2F48" w:rsidRPr="008B47F6" w14:paraId="51741F56" w14:textId="77777777" w:rsidTr="004F2F48">
        <w:trPr>
          <w:cantSplit/>
          <w:tblHeader/>
          <w:jc w:val="center"/>
          <w:ins w:id="69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F59A2EA" w14:textId="77777777" w:rsidR="003C7C3E" w:rsidRPr="008B47F6" w:rsidRDefault="003C7C3E" w:rsidP="009F2FA1">
            <w:pPr>
              <w:pStyle w:val="TAL"/>
              <w:rPr>
                <w:ins w:id="698" w:author="Flores Fernandez" w:date="2022-05-26T17:59:00Z"/>
                <w:lang w:eastAsia="zh-CN"/>
              </w:rPr>
            </w:pPr>
            <w:ins w:id="699" w:author="Flores Fernandez" w:date="2022-05-26T17:59:00Z">
              <w:r w:rsidRPr="008B47F6">
                <w:rPr>
                  <w:lang w:eastAsia="zh-CN"/>
                </w:rPr>
                <w:t>12</w:t>
              </w:r>
            </w:ins>
          </w:p>
        </w:tc>
        <w:tc>
          <w:tcPr>
            <w:tcW w:w="2985" w:type="dxa"/>
            <w:tcBorders>
              <w:top w:val="single" w:sz="4" w:space="0" w:color="auto"/>
              <w:left w:val="single" w:sz="4" w:space="0" w:color="auto"/>
              <w:bottom w:val="single" w:sz="4" w:space="0" w:color="auto"/>
              <w:right w:val="single" w:sz="4" w:space="0" w:color="auto"/>
            </w:tcBorders>
          </w:tcPr>
          <w:p w14:paraId="6CCBC54B" w14:textId="77777777" w:rsidR="003C7C3E" w:rsidRPr="008B47F6" w:rsidRDefault="003C7C3E" w:rsidP="009F2FA1">
            <w:pPr>
              <w:pStyle w:val="TAL"/>
              <w:rPr>
                <w:ins w:id="700" w:author="Flores Fernandez" w:date="2022-05-26T17:59:00Z"/>
                <w:lang w:eastAsia="ja-JP"/>
              </w:rPr>
            </w:pPr>
            <w:ins w:id="701" w:author="Flores Fernandez" w:date="2022-05-26T17:59:00Z">
              <w:r w:rsidRPr="008B47F6">
                <w:t>RF leakage (from measurement antenna to the receiver/transmitter)</w:t>
              </w:r>
            </w:ins>
          </w:p>
        </w:tc>
        <w:tc>
          <w:tcPr>
            <w:tcW w:w="1126" w:type="dxa"/>
            <w:tcBorders>
              <w:top w:val="single" w:sz="4" w:space="0" w:color="auto"/>
              <w:left w:val="single" w:sz="4" w:space="0" w:color="auto"/>
              <w:bottom w:val="single" w:sz="4" w:space="0" w:color="auto"/>
              <w:right w:val="single" w:sz="4" w:space="0" w:color="auto"/>
            </w:tcBorders>
          </w:tcPr>
          <w:p w14:paraId="605CC9BA" w14:textId="77777777" w:rsidR="003C7C3E" w:rsidRPr="008B47F6" w:rsidRDefault="003C7C3E" w:rsidP="009F2FA1">
            <w:pPr>
              <w:pStyle w:val="TAC"/>
              <w:rPr>
                <w:ins w:id="702"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62B3CB98" w14:textId="77777777" w:rsidR="003C7C3E" w:rsidRPr="008B47F6" w:rsidRDefault="003C7C3E" w:rsidP="009F2FA1">
            <w:pPr>
              <w:pStyle w:val="TAC"/>
              <w:rPr>
                <w:ins w:id="703"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6967D0F" w14:textId="77777777" w:rsidR="003C7C3E" w:rsidRPr="008B47F6" w:rsidRDefault="003C7C3E" w:rsidP="009F2FA1">
            <w:pPr>
              <w:pStyle w:val="TAC"/>
              <w:rPr>
                <w:ins w:id="704"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76485F12" w14:textId="77777777" w:rsidR="003C7C3E" w:rsidRPr="008B47F6" w:rsidRDefault="003C7C3E" w:rsidP="009F2FA1">
            <w:pPr>
              <w:pStyle w:val="TAC"/>
              <w:rPr>
                <w:ins w:id="705" w:author="Flores Fernandez" w:date="2022-05-26T17:59:00Z"/>
              </w:rPr>
            </w:pPr>
          </w:p>
        </w:tc>
      </w:tr>
      <w:tr w:rsidR="004F2F48" w:rsidRPr="008B47F6" w14:paraId="29581865" w14:textId="77777777" w:rsidTr="004F2F48">
        <w:trPr>
          <w:cantSplit/>
          <w:tblHeader/>
          <w:jc w:val="center"/>
          <w:ins w:id="70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2D3012F" w14:textId="1D186DC9" w:rsidR="003C7C3E" w:rsidRPr="008B47F6" w:rsidRDefault="003C7C3E" w:rsidP="009F2FA1">
            <w:pPr>
              <w:pStyle w:val="TAL"/>
              <w:rPr>
                <w:ins w:id="707" w:author="Flores Fernandez" w:date="2022-05-26T17:59:00Z"/>
                <w:lang w:eastAsia="zh-CN"/>
              </w:rPr>
            </w:pPr>
            <w:ins w:id="708" w:author="Flores Fernandez" w:date="2022-05-26T17:59:00Z">
              <w:r w:rsidRPr="008B47F6">
                <w:rPr>
                  <w:lang w:eastAsia="zh-CN"/>
                </w:rPr>
                <w:t>1</w:t>
              </w:r>
            </w:ins>
            <w:ins w:id="709" w:author="Flores Fernandez" w:date="2022-05-26T18:06:00Z">
              <w:r w:rsidR="004F2F48">
                <w:rPr>
                  <w:lang w:eastAsia="zh-CN"/>
                </w:rPr>
                <w:t>3</w:t>
              </w:r>
            </w:ins>
          </w:p>
        </w:tc>
        <w:tc>
          <w:tcPr>
            <w:tcW w:w="2985" w:type="dxa"/>
            <w:tcBorders>
              <w:top w:val="single" w:sz="4" w:space="0" w:color="auto"/>
              <w:left w:val="single" w:sz="4" w:space="0" w:color="auto"/>
              <w:bottom w:val="single" w:sz="4" w:space="0" w:color="auto"/>
              <w:right w:val="single" w:sz="4" w:space="0" w:color="auto"/>
            </w:tcBorders>
            <w:vAlign w:val="center"/>
          </w:tcPr>
          <w:p w14:paraId="73E1109C" w14:textId="5BFD5629" w:rsidR="003C7C3E" w:rsidRPr="008B47F6" w:rsidRDefault="003C7C3E" w:rsidP="009F2FA1">
            <w:pPr>
              <w:pStyle w:val="TAL"/>
              <w:rPr>
                <w:ins w:id="710" w:author="Flores Fernandez" w:date="2022-05-26T17:59:00Z"/>
              </w:rPr>
            </w:pPr>
            <w:ins w:id="711" w:author="Flores Fernandez" w:date="2022-05-26T17:59:00Z">
              <w:r w:rsidRPr="008B47F6">
                <w:t xml:space="preserve">Influence of </w:t>
              </w:r>
              <w:r w:rsidRPr="008B47F6">
                <w:rPr>
                  <w:rFonts w:cs="Arial"/>
                  <w:lang w:eastAsia="ja-JP" w:bidi="hi-IN"/>
                </w:rPr>
                <w:t xml:space="preserve">beam peak search grid </w:t>
              </w:r>
            </w:ins>
          </w:p>
        </w:tc>
        <w:tc>
          <w:tcPr>
            <w:tcW w:w="1126" w:type="dxa"/>
            <w:tcBorders>
              <w:top w:val="single" w:sz="4" w:space="0" w:color="auto"/>
              <w:left w:val="single" w:sz="4" w:space="0" w:color="auto"/>
              <w:bottom w:val="single" w:sz="4" w:space="0" w:color="auto"/>
              <w:right w:val="single" w:sz="4" w:space="0" w:color="auto"/>
            </w:tcBorders>
          </w:tcPr>
          <w:p w14:paraId="1C4714C8" w14:textId="77777777" w:rsidR="003C7C3E" w:rsidRPr="008B47F6" w:rsidRDefault="003C7C3E" w:rsidP="009F2FA1">
            <w:pPr>
              <w:pStyle w:val="TAC"/>
              <w:rPr>
                <w:ins w:id="712" w:author="Flores Fernandez" w:date="2022-05-26T17:59:00Z"/>
              </w:rPr>
            </w:pPr>
            <w:ins w:id="713" w:author="Flores Fernandez" w:date="2022-05-26T17:59:00Z">
              <w:r w:rsidRPr="008B47F6">
                <w:t>0.0</w:t>
              </w:r>
            </w:ins>
          </w:p>
        </w:tc>
        <w:tc>
          <w:tcPr>
            <w:tcW w:w="1496" w:type="dxa"/>
            <w:tcBorders>
              <w:top w:val="single" w:sz="4" w:space="0" w:color="auto"/>
              <w:left w:val="single" w:sz="4" w:space="0" w:color="auto"/>
              <w:bottom w:val="single" w:sz="4" w:space="0" w:color="auto"/>
              <w:right w:val="single" w:sz="4" w:space="0" w:color="auto"/>
            </w:tcBorders>
          </w:tcPr>
          <w:p w14:paraId="6DF4FA9F" w14:textId="77777777" w:rsidR="003C7C3E" w:rsidRPr="008B47F6" w:rsidRDefault="003C7C3E" w:rsidP="009F2FA1">
            <w:pPr>
              <w:pStyle w:val="TAC"/>
              <w:rPr>
                <w:ins w:id="714" w:author="Flores Fernandez" w:date="2022-05-26T17:59:00Z"/>
              </w:rPr>
            </w:pPr>
            <w:ins w:id="715" w:author="Flores Fernandez" w:date="2022-05-26T17:59:00Z">
              <w:r w:rsidRPr="008B47F6">
                <w:t>Actual</w:t>
              </w:r>
            </w:ins>
          </w:p>
        </w:tc>
        <w:tc>
          <w:tcPr>
            <w:tcW w:w="1092" w:type="dxa"/>
            <w:tcBorders>
              <w:top w:val="single" w:sz="4" w:space="0" w:color="auto"/>
              <w:left w:val="single" w:sz="4" w:space="0" w:color="auto"/>
              <w:bottom w:val="single" w:sz="4" w:space="0" w:color="auto"/>
              <w:right w:val="single" w:sz="4" w:space="0" w:color="auto"/>
            </w:tcBorders>
          </w:tcPr>
          <w:p w14:paraId="6A3F87EA" w14:textId="77777777" w:rsidR="003C7C3E" w:rsidRPr="008B47F6" w:rsidRDefault="003C7C3E" w:rsidP="009F2FA1">
            <w:pPr>
              <w:pStyle w:val="TAC"/>
              <w:rPr>
                <w:ins w:id="716" w:author="Flores Fernandez" w:date="2022-05-26T17:59:00Z"/>
              </w:rPr>
            </w:pPr>
            <w:ins w:id="717" w:author="Flores Fernandez" w:date="2022-05-26T17:59:00Z">
              <w:r w:rsidRPr="008B47F6">
                <w:t>1</w:t>
              </w:r>
            </w:ins>
          </w:p>
        </w:tc>
        <w:tc>
          <w:tcPr>
            <w:tcW w:w="1174" w:type="dxa"/>
            <w:tcBorders>
              <w:top w:val="single" w:sz="4" w:space="0" w:color="auto"/>
              <w:left w:val="single" w:sz="4" w:space="0" w:color="auto"/>
              <w:bottom w:val="single" w:sz="4" w:space="0" w:color="auto"/>
              <w:right w:val="single" w:sz="4" w:space="0" w:color="auto"/>
            </w:tcBorders>
          </w:tcPr>
          <w:p w14:paraId="224E1A6A" w14:textId="77777777" w:rsidR="003C7C3E" w:rsidRPr="008B47F6" w:rsidRDefault="003C7C3E" w:rsidP="009F2FA1">
            <w:pPr>
              <w:pStyle w:val="TAC"/>
              <w:rPr>
                <w:ins w:id="718" w:author="Flores Fernandez" w:date="2022-05-26T17:59:00Z"/>
              </w:rPr>
            </w:pPr>
            <w:ins w:id="719" w:author="Flores Fernandez" w:date="2022-05-26T17:59:00Z">
              <w:r w:rsidRPr="008B47F6">
                <w:t>0.0</w:t>
              </w:r>
            </w:ins>
          </w:p>
        </w:tc>
      </w:tr>
      <w:tr w:rsidR="004F2F48" w:rsidRPr="008B47F6" w14:paraId="18410575" w14:textId="77777777" w:rsidTr="004F2F48">
        <w:trPr>
          <w:cantSplit/>
          <w:tblHeader/>
          <w:jc w:val="center"/>
          <w:ins w:id="72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3ACA3E6" w14:textId="0886788E" w:rsidR="003C7C3E" w:rsidRPr="008B47F6" w:rsidRDefault="003C7C3E" w:rsidP="009F2FA1">
            <w:pPr>
              <w:pStyle w:val="TAL"/>
              <w:rPr>
                <w:ins w:id="721" w:author="Flores Fernandez" w:date="2022-05-26T17:59:00Z"/>
                <w:lang w:eastAsia="zh-CN"/>
              </w:rPr>
            </w:pPr>
            <w:ins w:id="722" w:author="Flores Fernandez" w:date="2022-05-26T17:59:00Z">
              <w:r w:rsidRPr="008B47F6">
                <w:rPr>
                  <w:lang w:eastAsia="zh-CN"/>
                </w:rPr>
                <w:t>1</w:t>
              </w:r>
            </w:ins>
            <w:ins w:id="723" w:author="Flores Fernandez" w:date="2022-05-26T18:06:00Z">
              <w:r w:rsidR="004F2F48">
                <w:rPr>
                  <w:lang w:eastAsia="zh-CN"/>
                </w:rPr>
                <w:t>4</w:t>
              </w:r>
            </w:ins>
          </w:p>
        </w:tc>
        <w:tc>
          <w:tcPr>
            <w:tcW w:w="2985" w:type="dxa"/>
            <w:tcBorders>
              <w:top w:val="single" w:sz="4" w:space="0" w:color="auto"/>
              <w:left w:val="single" w:sz="4" w:space="0" w:color="auto"/>
              <w:bottom w:val="single" w:sz="4" w:space="0" w:color="auto"/>
              <w:right w:val="single" w:sz="4" w:space="0" w:color="auto"/>
            </w:tcBorders>
            <w:vAlign w:val="center"/>
          </w:tcPr>
          <w:p w14:paraId="011873CB" w14:textId="77777777" w:rsidR="003C7C3E" w:rsidRPr="008B47F6" w:rsidRDefault="003C7C3E" w:rsidP="009F2FA1">
            <w:pPr>
              <w:pStyle w:val="TAL"/>
              <w:rPr>
                <w:ins w:id="724" w:author="Flores Fernandez" w:date="2022-05-26T17:59:00Z"/>
              </w:rPr>
            </w:pPr>
            <w:ins w:id="725" w:author="Flores Fernandez" w:date="2022-05-26T17:59:00Z">
              <w:r w:rsidRPr="008B47F6">
                <w:t>Multiple measurement antenna uncertainty</w:t>
              </w:r>
            </w:ins>
          </w:p>
        </w:tc>
        <w:tc>
          <w:tcPr>
            <w:tcW w:w="1126" w:type="dxa"/>
            <w:tcBorders>
              <w:top w:val="single" w:sz="4" w:space="0" w:color="auto"/>
              <w:left w:val="single" w:sz="4" w:space="0" w:color="auto"/>
              <w:bottom w:val="single" w:sz="4" w:space="0" w:color="auto"/>
              <w:right w:val="single" w:sz="4" w:space="0" w:color="auto"/>
            </w:tcBorders>
          </w:tcPr>
          <w:p w14:paraId="221EDFEE" w14:textId="77777777" w:rsidR="003C7C3E" w:rsidRPr="008B47F6" w:rsidRDefault="003C7C3E" w:rsidP="009F2FA1">
            <w:pPr>
              <w:pStyle w:val="TAC"/>
              <w:rPr>
                <w:ins w:id="726"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1581753F" w14:textId="77777777" w:rsidR="003C7C3E" w:rsidRPr="008B47F6" w:rsidRDefault="003C7C3E" w:rsidP="009F2FA1">
            <w:pPr>
              <w:pStyle w:val="TAC"/>
              <w:rPr>
                <w:ins w:id="727"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27BB151" w14:textId="77777777" w:rsidR="003C7C3E" w:rsidRPr="008B47F6" w:rsidRDefault="003C7C3E" w:rsidP="009F2FA1">
            <w:pPr>
              <w:pStyle w:val="TAC"/>
              <w:rPr>
                <w:ins w:id="728"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7E4E2DD3" w14:textId="77777777" w:rsidR="003C7C3E" w:rsidRPr="008B47F6" w:rsidRDefault="003C7C3E" w:rsidP="009F2FA1">
            <w:pPr>
              <w:pStyle w:val="TAC"/>
              <w:rPr>
                <w:ins w:id="729" w:author="Flores Fernandez" w:date="2022-05-26T17:59:00Z"/>
              </w:rPr>
            </w:pPr>
          </w:p>
        </w:tc>
      </w:tr>
      <w:tr w:rsidR="004F2F48" w:rsidRPr="008B47F6" w14:paraId="14803118" w14:textId="77777777" w:rsidTr="004F2F48">
        <w:trPr>
          <w:cantSplit/>
          <w:tblHeader/>
          <w:jc w:val="center"/>
          <w:ins w:id="73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17B16E0" w14:textId="00882D7E" w:rsidR="003C7C3E" w:rsidRPr="008B47F6" w:rsidRDefault="003C7C3E" w:rsidP="009F2FA1">
            <w:pPr>
              <w:pStyle w:val="TAL"/>
              <w:rPr>
                <w:ins w:id="731" w:author="Flores Fernandez" w:date="2022-05-26T17:59:00Z"/>
                <w:lang w:eastAsia="zh-CN"/>
              </w:rPr>
            </w:pPr>
            <w:ins w:id="732" w:author="Flores Fernandez" w:date="2022-05-26T17:59:00Z">
              <w:r w:rsidRPr="008B47F6">
                <w:rPr>
                  <w:lang w:eastAsia="ja-JP"/>
                </w:rPr>
                <w:t>1</w:t>
              </w:r>
            </w:ins>
            <w:ins w:id="733" w:author="Flores Fernandez" w:date="2022-05-26T18:06:00Z">
              <w:r w:rsidR="004F2F48">
                <w:rPr>
                  <w:lang w:eastAsia="ja-JP"/>
                </w:rPr>
                <w:t>5</w:t>
              </w:r>
            </w:ins>
          </w:p>
        </w:tc>
        <w:tc>
          <w:tcPr>
            <w:tcW w:w="2985" w:type="dxa"/>
            <w:tcBorders>
              <w:top w:val="single" w:sz="4" w:space="0" w:color="auto"/>
              <w:left w:val="single" w:sz="4" w:space="0" w:color="auto"/>
              <w:bottom w:val="single" w:sz="4" w:space="0" w:color="auto"/>
              <w:right w:val="single" w:sz="4" w:space="0" w:color="auto"/>
            </w:tcBorders>
            <w:vAlign w:val="center"/>
          </w:tcPr>
          <w:p w14:paraId="3A2939C9" w14:textId="77777777" w:rsidR="003C7C3E" w:rsidRPr="008B47F6" w:rsidRDefault="003C7C3E" w:rsidP="009F2FA1">
            <w:pPr>
              <w:pStyle w:val="TAL"/>
              <w:rPr>
                <w:ins w:id="734" w:author="Flores Fernandez" w:date="2022-05-26T17:59:00Z"/>
              </w:rPr>
            </w:pPr>
            <w:ins w:id="735" w:author="Flores Fernandez" w:date="2022-05-26T17:59:00Z">
              <w:r w:rsidRPr="008B47F6">
                <w:rPr>
                  <w:lang w:eastAsia="ja-JP"/>
                </w:rPr>
                <w:t>DUT repositioning</w:t>
              </w:r>
            </w:ins>
          </w:p>
        </w:tc>
        <w:tc>
          <w:tcPr>
            <w:tcW w:w="1126" w:type="dxa"/>
            <w:tcBorders>
              <w:top w:val="single" w:sz="4" w:space="0" w:color="auto"/>
              <w:left w:val="single" w:sz="4" w:space="0" w:color="auto"/>
              <w:bottom w:val="single" w:sz="4" w:space="0" w:color="auto"/>
              <w:right w:val="single" w:sz="4" w:space="0" w:color="auto"/>
            </w:tcBorders>
          </w:tcPr>
          <w:p w14:paraId="5A9AA684" w14:textId="77777777" w:rsidR="003C7C3E" w:rsidRPr="008B47F6" w:rsidRDefault="003C7C3E" w:rsidP="009F2FA1">
            <w:pPr>
              <w:pStyle w:val="TAC"/>
              <w:rPr>
                <w:ins w:id="736"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9F2EF44" w14:textId="77777777" w:rsidR="003C7C3E" w:rsidRPr="008B47F6" w:rsidRDefault="003C7C3E" w:rsidP="009F2FA1">
            <w:pPr>
              <w:pStyle w:val="TAC"/>
              <w:rPr>
                <w:ins w:id="737"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7D1F152" w14:textId="77777777" w:rsidR="003C7C3E" w:rsidRPr="008B47F6" w:rsidRDefault="003C7C3E" w:rsidP="009F2FA1">
            <w:pPr>
              <w:pStyle w:val="TAC"/>
              <w:rPr>
                <w:ins w:id="738"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4C23CD1A" w14:textId="77777777" w:rsidR="003C7C3E" w:rsidRPr="008B47F6" w:rsidRDefault="003C7C3E" w:rsidP="009F2FA1">
            <w:pPr>
              <w:pStyle w:val="TAC"/>
              <w:rPr>
                <w:ins w:id="739" w:author="Flores Fernandez" w:date="2022-05-26T17:59:00Z"/>
              </w:rPr>
            </w:pPr>
          </w:p>
        </w:tc>
      </w:tr>
      <w:tr w:rsidR="003C7C3E" w:rsidRPr="008B47F6" w14:paraId="4C88A241" w14:textId="77777777" w:rsidTr="008036C2">
        <w:trPr>
          <w:cantSplit/>
          <w:tblHeader/>
          <w:jc w:val="center"/>
          <w:ins w:id="740" w:author="Flores Fernandez" w:date="2022-05-26T17:59:00Z"/>
        </w:trPr>
        <w:tc>
          <w:tcPr>
            <w:tcW w:w="8409" w:type="dxa"/>
            <w:gridSpan w:val="6"/>
            <w:tcBorders>
              <w:top w:val="single" w:sz="4" w:space="0" w:color="auto"/>
              <w:left w:val="single" w:sz="4" w:space="0" w:color="auto"/>
              <w:bottom w:val="single" w:sz="4" w:space="0" w:color="auto"/>
              <w:right w:val="single" w:sz="4" w:space="0" w:color="auto"/>
            </w:tcBorders>
          </w:tcPr>
          <w:p w14:paraId="39494FD6" w14:textId="77777777" w:rsidR="003C7C3E" w:rsidRPr="008B47F6" w:rsidRDefault="003C7C3E" w:rsidP="009F2FA1">
            <w:pPr>
              <w:pStyle w:val="TAH"/>
              <w:rPr>
                <w:ins w:id="741" w:author="Flores Fernandez" w:date="2022-05-26T17:59:00Z"/>
              </w:rPr>
            </w:pPr>
            <w:ins w:id="742" w:author="Flores Fernandez" w:date="2022-05-26T17:59:00Z">
              <w:r w:rsidRPr="008B47F6">
                <w:t>Stage 1: Calibration measurement</w:t>
              </w:r>
            </w:ins>
          </w:p>
        </w:tc>
      </w:tr>
      <w:tr w:rsidR="004F2F48" w:rsidRPr="008B47F6" w14:paraId="4F9823BB" w14:textId="77777777" w:rsidTr="004F2F48">
        <w:trPr>
          <w:cantSplit/>
          <w:tblHeader/>
          <w:jc w:val="center"/>
          <w:ins w:id="74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0C56577" w14:textId="16A5F013" w:rsidR="003C7C3E" w:rsidRPr="008B47F6" w:rsidRDefault="003C7C3E" w:rsidP="009F2FA1">
            <w:pPr>
              <w:pStyle w:val="TAL"/>
              <w:rPr>
                <w:ins w:id="744" w:author="Flores Fernandez" w:date="2022-05-26T17:59:00Z"/>
                <w:lang w:eastAsia="ja-JP"/>
              </w:rPr>
            </w:pPr>
            <w:ins w:id="745" w:author="Flores Fernandez" w:date="2022-05-26T17:59:00Z">
              <w:r w:rsidRPr="008B47F6">
                <w:t>1</w:t>
              </w:r>
            </w:ins>
            <w:ins w:id="746" w:author="Flores Fernandez" w:date="2022-05-26T18:13:00Z">
              <w:r w:rsidR="00897618">
                <w:t>6</w:t>
              </w:r>
            </w:ins>
          </w:p>
        </w:tc>
        <w:tc>
          <w:tcPr>
            <w:tcW w:w="2985" w:type="dxa"/>
            <w:tcBorders>
              <w:top w:val="single" w:sz="4" w:space="0" w:color="auto"/>
              <w:left w:val="single" w:sz="4" w:space="0" w:color="auto"/>
              <w:bottom w:val="single" w:sz="4" w:space="0" w:color="auto"/>
              <w:right w:val="single" w:sz="4" w:space="0" w:color="auto"/>
            </w:tcBorders>
            <w:vAlign w:val="center"/>
          </w:tcPr>
          <w:p w14:paraId="1FD25582" w14:textId="77777777" w:rsidR="003C7C3E" w:rsidRPr="008B47F6" w:rsidRDefault="003C7C3E" w:rsidP="009F2FA1">
            <w:pPr>
              <w:pStyle w:val="TAL"/>
              <w:rPr>
                <w:ins w:id="747" w:author="Flores Fernandez" w:date="2022-05-26T17:59:00Z"/>
              </w:rPr>
            </w:pPr>
            <w:ins w:id="748" w:author="Flores Fernandez" w:date="2022-05-26T17:59:00Z">
              <w:r w:rsidRPr="008B47F6">
                <w:t>Mismatch</w:t>
              </w:r>
            </w:ins>
          </w:p>
        </w:tc>
        <w:tc>
          <w:tcPr>
            <w:tcW w:w="1126" w:type="dxa"/>
            <w:tcBorders>
              <w:top w:val="single" w:sz="4" w:space="0" w:color="auto"/>
              <w:left w:val="single" w:sz="4" w:space="0" w:color="auto"/>
              <w:bottom w:val="single" w:sz="4" w:space="0" w:color="auto"/>
              <w:right w:val="single" w:sz="4" w:space="0" w:color="auto"/>
            </w:tcBorders>
          </w:tcPr>
          <w:p w14:paraId="63271672" w14:textId="77777777" w:rsidR="003C7C3E" w:rsidRPr="008B47F6" w:rsidRDefault="003C7C3E" w:rsidP="009F2FA1">
            <w:pPr>
              <w:pStyle w:val="TAC"/>
              <w:rPr>
                <w:ins w:id="749"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6D94F26C" w14:textId="77777777" w:rsidR="003C7C3E" w:rsidRPr="008B47F6" w:rsidRDefault="003C7C3E" w:rsidP="009F2FA1">
            <w:pPr>
              <w:pStyle w:val="TAC"/>
              <w:rPr>
                <w:ins w:id="750"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0624FF5E" w14:textId="77777777" w:rsidR="003C7C3E" w:rsidRPr="008B47F6" w:rsidRDefault="003C7C3E" w:rsidP="009F2FA1">
            <w:pPr>
              <w:pStyle w:val="TAC"/>
              <w:rPr>
                <w:ins w:id="751"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4655C70" w14:textId="77777777" w:rsidR="003C7C3E" w:rsidRPr="008B47F6" w:rsidRDefault="003C7C3E" w:rsidP="009F2FA1">
            <w:pPr>
              <w:pStyle w:val="TAC"/>
              <w:rPr>
                <w:ins w:id="752" w:author="Flores Fernandez" w:date="2022-05-26T17:59:00Z"/>
              </w:rPr>
            </w:pPr>
          </w:p>
        </w:tc>
      </w:tr>
      <w:tr w:rsidR="004F2F48" w:rsidRPr="008B47F6" w14:paraId="2E0580EC" w14:textId="77777777" w:rsidTr="004F2F48">
        <w:trPr>
          <w:cantSplit/>
          <w:tblHeader/>
          <w:jc w:val="center"/>
          <w:ins w:id="75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A9F9E1E" w14:textId="1CBFDBD9" w:rsidR="003C7C3E" w:rsidRPr="008B47F6" w:rsidRDefault="003C7C3E" w:rsidP="009F2FA1">
            <w:pPr>
              <w:pStyle w:val="TAL"/>
              <w:rPr>
                <w:ins w:id="754" w:author="Flores Fernandez" w:date="2022-05-26T17:59:00Z"/>
                <w:lang w:eastAsia="ja-JP"/>
              </w:rPr>
            </w:pPr>
            <w:ins w:id="755" w:author="Flores Fernandez" w:date="2022-05-26T17:59:00Z">
              <w:r w:rsidRPr="008B47F6">
                <w:t>1</w:t>
              </w:r>
            </w:ins>
            <w:ins w:id="756" w:author="Flores Fernandez" w:date="2022-05-26T18:13:00Z">
              <w:r w:rsidR="00897618">
                <w:t>7</w:t>
              </w:r>
            </w:ins>
          </w:p>
        </w:tc>
        <w:tc>
          <w:tcPr>
            <w:tcW w:w="2985" w:type="dxa"/>
            <w:tcBorders>
              <w:top w:val="single" w:sz="4" w:space="0" w:color="auto"/>
              <w:left w:val="single" w:sz="4" w:space="0" w:color="auto"/>
              <w:bottom w:val="single" w:sz="4" w:space="0" w:color="auto"/>
              <w:right w:val="single" w:sz="4" w:space="0" w:color="auto"/>
            </w:tcBorders>
            <w:vAlign w:val="center"/>
          </w:tcPr>
          <w:p w14:paraId="7881AEED" w14:textId="77777777" w:rsidR="003C7C3E" w:rsidRPr="008B47F6" w:rsidRDefault="003C7C3E" w:rsidP="009F2FA1">
            <w:pPr>
              <w:pStyle w:val="TAL"/>
              <w:rPr>
                <w:ins w:id="757" w:author="Flores Fernandez" w:date="2022-05-26T17:59:00Z"/>
                <w:lang w:eastAsia="ja-JP"/>
              </w:rPr>
            </w:pPr>
            <w:ins w:id="758" w:author="Flores Fernandez" w:date="2022-05-26T17:59:00Z">
              <w:r w:rsidRPr="008B47F6">
                <w:t>Amplifier uncertainties</w:t>
              </w:r>
            </w:ins>
          </w:p>
        </w:tc>
        <w:tc>
          <w:tcPr>
            <w:tcW w:w="1126" w:type="dxa"/>
            <w:tcBorders>
              <w:top w:val="single" w:sz="4" w:space="0" w:color="auto"/>
              <w:left w:val="single" w:sz="4" w:space="0" w:color="auto"/>
              <w:bottom w:val="single" w:sz="4" w:space="0" w:color="auto"/>
              <w:right w:val="single" w:sz="4" w:space="0" w:color="auto"/>
            </w:tcBorders>
          </w:tcPr>
          <w:p w14:paraId="2220A59F" w14:textId="77777777" w:rsidR="003C7C3E" w:rsidRPr="008B47F6" w:rsidRDefault="003C7C3E" w:rsidP="009F2FA1">
            <w:pPr>
              <w:pStyle w:val="TAC"/>
              <w:rPr>
                <w:ins w:id="759"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597E916A" w14:textId="77777777" w:rsidR="003C7C3E" w:rsidRPr="008B47F6" w:rsidRDefault="003C7C3E" w:rsidP="009F2FA1">
            <w:pPr>
              <w:pStyle w:val="TAC"/>
              <w:rPr>
                <w:ins w:id="760"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679D6260" w14:textId="77777777" w:rsidR="003C7C3E" w:rsidRPr="008B47F6" w:rsidRDefault="003C7C3E" w:rsidP="009F2FA1">
            <w:pPr>
              <w:pStyle w:val="TAC"/>
              <w:rPr>
                <w:ins w:id="761"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1BD3F909" w14:textId="77777777" w:rsidR="003C7C3E" w:rsidRPr="008B47F6" w:rsidRDefault="003C7C3E" w:rsidP="009F2FA1">
            <w:pPr>
              <w:pStyle w:val="TAC"/>
              <w:rPr>
                <w:ins w:id="762" w:author="Flores Fernandez" w:date="2022-05-26T17:59:00Z"/>
              </w:rPr>
            </w:pPr>
          </w:p>
        </w:tc>
      </w:tr>
      <w:tr w:rsidR="004F2F48" w:rsidRPr="008B47F6" w14:paraId="104154EC" w14:textId="77777777" w:rsidTr="004F2F48">
        <w:trPr>
          <w:cantSplit/>
          <w:tblHeader/>
          <w:jc w:val="center"/>
          <w:ins w:id="76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42FAF7C" w14:textId="4E69E4E3" w:rsidR="003C7C3E" w:rsidRPr="008B47F6" w:rsidRDefault="004F2F48" w:rsidP="009F2FA1">
            <w:pPr>
              <w:pStyle w:val="TAL"/>
              <w:rPr>
                <w:ins w:id="764" w:author="Flores Fernandez" w:date="2022-05-26T17:59:00Z"/>
                <w:lang w:eastAsia="ja-JP"/>
              </w:rPr>
            </w:pPr>
            <w:ins w:id="765" w:author="Flores Fernandez" w:date="2022-05-26T18:06:00Z">
              <w:r>
                <w:rPr>
                  <w:lang w:eastAsia="ja-JP"/>
                </w:rPr>
                <w:t>1</w:t>
              </w:r>
            </w:ins>
            <w:ins w:id="766" w:author="Flores Fernandez" w:date="2022-05-26T18:13:00Z">
              <w:r w:rsidR="00897618">
                <w:rPr>
                  <w:lang w:eastAsia="ja-JP"/>
                </w:rPr>
                <w:t>8</w:t>
              </w:r>
            </w:ins>
          </w:p>
        </w:tc>
        <w:tc>
          <w:tcPr>
            <w:tcW w:w="2985" w:type="dxa"/>
            <w:tcBorders>
              <w:top w:val="single" w:sz="4" w:space="0" w:color="auto"/>
              <w:left w:val="single" w:sz="4" w:space="0" w:color="auto"/>
              <w:bottom w:val="single" w:sz="4" w:space="0" w:color="auto"/>
              <w:right w:val="single" w:sz="4" w:space="0" w:color="auto"/>
            </w:tcBorders>
            <w:vAlign w:val="center"/>
          </w:tcPr>
          <w:p w14:paraId="546BE20A" w14:textId="77777777" w:rsidR="003C7C3E" w:rsidRPr="008B47F6" w:rsidRDefault="003C7C3E" w:rsidP="009F2FA1">
            <w:pPr>
              <w:pStyle w:val="TAL"/>
              <w:rPr>
                <w:ins w:id="767" w:author="Flores Fernandez" w:date="2022-05-26T17:59:00Z"/>
                <w:lang w:eastAsia="ja-JP"/>
              </w:rPr>
            </w:pPr>
            <w:ins w:id="768" w:author="Flores Fernandez" w:date="2022-05-26T17:59:00Z">
              <w:r w:rsidRPr="008B47F6">
                <w:t>Misalignment of positioning System</w:t>
              </w:r>
            </w:ins>
          </w:p>
        </w:tc>
        <w:tc>
          <w:tcPr>
            <w:tcW w:w="1126" w:type="dxa"/>
            <w:tcBorders>
              <w:top w:val="single" w:sz="4" w:space="0" w:color="auto"/>
              <w:left w:val="single" w:sz="4" w:space="0" w:color="auto"/>
              <w:bottom w:val="single" w:sz="4" w:space="0" w:color="auto"/>
              <w:right w:val="single" w:sz="4" w:space="0" w:color="auto"/>
            </w:tcBorders>
          </w:tcPr>
          <w:p w14:paraId="49CB8A1A" w14:textId="77777777" w:rsidR="003C7C3E" w:rsidRPr="008B47F6" w:rsidRDefault="003C7C3E" w:rsidP="009F2FA1">
            <w:pPr>
              <w:pStyle w:val="TAC"/>
              <w:rPr>
                <w:ins w:id="769"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07DD393" w14:textId="77777777" w:rsidR="003C7C3E" w:rsidRPr="008B47F6" w:rsidRDefault="003C7C3E" w:rsidP="009F2FA1">
            <w:pPr>
              <w:pStyle w:val="TAC"/>
              <w:rPr>
                <w:ins w:id="770"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62A76DC" w14:textId="77777777" w:rsidR="003C7C3E" w:rsidRPr="008B47F6" w:rsidRDefault="003C7C3E" w:rsidP="009F2FA1">
            <w:pPr>
              <w:pStyle w:val="TAC"/>
              <w:rPr>
                <w:ins w:id="771"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761EA232" w14:textId="77777777" w:rsidR="003C7C3E" w:rsidRPr="008B47F6" w:rsidRDefault="003C7C3E" w:rsidP="009F2FA1">
            <w:pPr>
              <w:pStyle w:val="TAC"/>
              <w:rPr>
                <w:ins w:id="772" w:author="Flores Fernandez" w:date="2022-05-26T17:59:00Z"/>
              </w:rPr>
            </w:pPr>
          </w:p>
        </w:tc>
      </w:tr>
      <w:tr w:rsidR="004F2F48" w:rsidRPr="008B47F6" w14:paraId="14D51CD0" w14:textId="77777777" w:rsidTr="004F2F48">
        <w:trPr>
          <w:cantSplit/>
          <w:tblHeader/>
          <w:jc w:val="center"/>
          <w:ins w:id="77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563A5D8" w14:textId="46D28F46" w:rsidR="003C7C3E" w:rsidRPr="008B47F6" w:rsidRDefault="00897618" w:rsidP="009F2FA1">
            <w:pPr>
              <w:pStyle w:val="TAL"/>
              <w:rPr>
                <w:ins w:id="774" w:author="Flores Fernandez" w:date="2022-05-26T17:59:00Z"/>
                <w:lang w:eastAsia="ja-JP"/>
              </w:rPr>
            </w:pPr>
            <w:ins w:id="775" w:author="Flores Fernandez" w:date="2022-05-26T18:13:00Z">
              <w:r>
                <w:rPr>
                  <w:lang w:eastAsia="ja-JP"/>
                </w:rPr>
                <w:t>19</w:t>
              </w:r>
            </w:ins>
          </w:p>
        </w:tc>
        <w:tc>
          <w:tcPr>
            <w:tcW w:w="2985" w:type="dxa"/>
            <w:tcBorders>
              <w:top w:val="single" w:sz="4" w:space="0" w:color="auto"/>
              <w:left w:val="single" w:sz="4" w:space="0" w:color="auto"/>
              <w:bottom w:val="single" w:sz="4" w:space="0" w:color="auto"/>
              <w:right w:val="single" w:sz="4" w:space="0" w:color="auto"/>
            </w:tcBorders>
            <w:vAlign w:val="center"/>
          </w:tcPr>
          <w:p w14:paraId="4ADE2D94" w14:textId="77777777" w:rsidR="003C7C3E" w:rsidRPr="008B47F6" w:rsidRDefault="003C7C3E" w:rsidP="009F2FA1">
            <w:pPr>
              <w:pStyle w:val="TAL"/>
              <w:rPr>
                <w:ins w:id="776" w:author="Flores Fernandez" w:date="2022-05-26T17:59:00Z"/>
                <w:lang w:eastAsia="ja-JP"/>
              </w:rPr>
            </w:pPr>
            <w:ins w:id="777" w:author="Flores Fernandez" w:date="2022-05-26T17:59:00Z">
              <w:r w:rsidRPr="008B47F6">
                <w:t>Uncertainty of the Network Analyzer</w:t>
              </w:r>
            </w:ins>
          </w:p>
        </w:tc>
        <w:tc>
          <w:tcPr>
            <w:tcW w:w="1126" w:type="dxa"/>
            <w:tcBorders>
              <w:top w:val="single" w:sz="4" w:space="0" w:color="auto"/>
              <w:left w:val="single" w:sz="4" w:space="0" w:color="auto"/>
              <w:bottom w:val="single" w:sz="4" w:space="0" w:color="auto"/>
              <w:right w:val="single" w:sz="4" w:space="0" w:color="auto"/>
            </w:tcBorders>
          </w:tcPr>
          <w:p w14:paraId="48876600" w14:textId="77777777" w:rsidR="003C7C3E" w:rsidRPr="008B47F6" w:rsidRDefault="003C7C3E" w:rsidP="009F2FA1">
            <w:pPr>
              <w:pStyle w:val="TAC"/>
              <w:rPr>
                <w:ins w:id="77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0D60E2AC" w14:textId="77777777" w:rsidR="003C7C3E" w:rsidRPr="008B47F6" w:rsidRDefault="003C7C3E" w:rsidP="009F2FA1">
            <w:pPr>
              <w:pStyle w:val="TAC"/>
              <w:rPr>
                <w:ins w:id="77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58E49DB3" w14:textId="77777777" w:rsidR="003C7C3E" w:rsidRPr="008B47F6" w:rsidRDefault="003C7C3E" w:rsidP="009F2FA1">
            <w:pPr>
              <w:pStyle w:val="TAC"/>
              <w:rPr>
                <w:ins w:id="78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582C53A" w14:textId="77777777" w:rsidR="003C7C3E" w:rsidRPr="008B47F6" w:rsidRDefault="003C7C3E" w:rsidP="009F2FA1">
            <w:pPr>
              <w:pStyle w:val="TAC"/>
              <w:rPr>
                <w:ins w:id="781" w:author="Flores Fernandez" w:date="2022-05-26T17:59:00Z"/>
              </w:rPr>
            </w:pPr>
          </w:p>
        </w:tc>
      </w:tr>
      <w:tr w:rsidR="004F2F48" w:rsidRPr="008B47F6" w14:paraId="1D4A3957" w14:textId="77777777" w:rsidTr="004F2F48">
        <w:trPr>
          <w:cantSplit/>
          <w:tblHeader/>
          <w:jc w:val="center"/>
          <w:ins w:id="78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EBF09C4" w14:textId="2A02037F" w:rsidR="003C7C3E" w:rsidRPr="008B47F6" w:rsidRDefault="003C7C3E" w:rsidP="009F2FA1">
            <w:pPr>
              <w:pStyle w:val="TAL"/>
              <w:rPr>
                <w:ins w:id="783" w:author="Flores Fernandez" w:date="2022-05-26T17:59:00Z"/>
                <w:lang w:eastAsia="ja-JP"/>
              </w:rPr>
            </w:pPr>
            <w:ins w:id="784" w:author="Flores Fernandez" w:date="2022-05-26T17:59:00Z">
              <w:r w:rsidRPr="008B47F6">
                <w:rPr>
                  <w:lang w:eastAsia="ja-JP"/>
                </w:rPr>
                <w:t>2</w:t>
              </w:r>
            </w:ins>
            <w:ins w:id="785" w:author="Flores Fernandez" w:date="2022-05-26T18:13:00Z">
              <w:r w:rsidR="00897618">
                <w:rPr>
                  <w:lang w:eastAsia="ja-JP"/>
                </w:rPr>
                <w:t>0</w:t>
              </w:r>
            </w:ins>
          </w:p>
        </w:tc>
        <w:tc>
          <w:tcPr>
            <w:tcW w:w="2985" w:type="dxa"/>
            <w:tcBorders>
              <w:top w:val="single" w:sz="4" w:space="0" w:color="auto"/>
              <w:left w:val="single" w:sz="4" w:space="0" w:color="auto"/>
              <w:bottom w:val="single" w:sz="4" w:space="0" w:color="auto"/>
              <w:right w:val="single" w:sz="4" w:space="0" w:color="auto"/>
            </w:tcBorders>
            <w:vAlign w:val="center"/>
          </w:tcPr>
          <w:p w14:paraId="11E67282" w14:textId="77777777" w:rsidR="003C7C3E" w:rsidRPr="008B47F6" w:rsidRDefault="003C7C3E" w:rsidP="009F2FA1">
            <w:pPr>
              <w:pStyle w:val="TAL"/>
              <w:rPr>
                <w:ins w:id="786" w:author="Flores Fernandez" w:date="2022-05-26T17:59:00Z"/>
                <w:lang w:eastAsia="ja-JP"/>
              </w:rPr>
            </w:pPr>
            <w:ins w:id="787" w:author="Flores Fernandez" w:date="2022-05-26T17:59:00Z">
              <w:r w:rsidRPr="008B47F6">
                <w:rPr>
                  <w:lang w:eastAsia="ja-JP"/>
                </w:rPr>
                <w:t>Uncertainty of the absolute gain of the calibration antenna</w:t>
              </w:r>
            </w:ins>
          </w:p>
        </w:tc>
        <w:tc>
          <w:tcPr>
            <w:tcW w:w="1126" w:type="dxa"/>
            <w:tcBorders>
              <w:top w:val="single" w:sz="4" w:space="0" w:color="auto"/>
              <w:left w:val="single" w:sz="4" w:space="0" w:color="auto"/>
              <w:bottom w:val="single" w:sz="4" w:space="0" w:color="auto"/>
              <w:right w:val="single" w:sz="4" w:space="0" w:color="auto"/>
            </w:tcBorders>
          </w:tcPr>
          <w:p w14:paraId="50C39195" w14:textId="77777777" w:rsidR="003C7C3E" w:rsidRPr="008B47F6" w:rsidRDefault="003C7C3E" w:rsidP="009F2FA1">
            <w:pPr>
              <w:pStyle w:val="TAC"/>
              <w:rPr>
                <w:ins w:id="78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9B4EF58" w14:textId="77777777" w:rsidR="003C7C3E" w:rsidRPr="008B47F6" w:rsidRDefault="003C7C3E" w:rsidP="009F2FA1">
            <w:pPr>
              <w:pStyle w:val="TAC"/>
              <w:rPr>
                <w:ins w:id="78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D4F0A97" w14:textId="77777777" w:rsidR="003C7C3E" w:rsidRPr="008B47F6" w:rsidRDefault="003C7C3E" w:rsidP="009F2FA1">
            <w:pPr>
              <w:pStyle w:val="TAC"/>
              <w:rPr>
                <w:ins w:id="79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4C561401" w14:textId="77777777" w:rsidR="003C7C3E" w:rsidRPr="008B47F6" w:rsidRDefault="003C7C3E" w:rsidP="009F2FA1">
            <w:pPr>
              <w:pStyle w:val="TAC"/>
              <w:rPr>
                <w:ins w:id="791" w:author="Flores Fernandez" w:date="2022-05-26T17:59:00Z"/>
              </w:rPr>
            </w:pPr>
          </w:p>
        </w:tc>
      </w:tr>
      <w:tr w:rsidR="004F2F48" w:rsidRPr="008B47F6" w14:paraId="1632DFD3" w14:textId="77777777" w:rsidTr="004F2F48">
        <w:trPr>
          <w:cantSplit/>
          <w:tblHeader/>
          <w:jc w:val="center"/>
          <w:ins w:id="79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3868351" w14:textId="65D0224D" w:rsidR="003C7C3E" w:rsidRPr="008B47F6" w:rsidRDefault="003C7C3E" w:rsidP="009F2FA1">
            <w:pPr>
              <w:pStyle w:val="TAL"/>
              <w:rPr>
                <w:ins w:id="793" w:author="Flores Fernandez" w:date="2022-05-26T17:59:00Z"/>
                <w:lang w:eastAsia="ja-JP"/>
              </w:rPr>
            </w:pPr>
            <w:ins w:id="794" w:author="Flores Fernandez" w:date="2022-05-26T17:59:00Z">
              <w:r w:rsidRPr="008B47F6">
                <w:rPr>
                  <w:lang w:eastAsia="ja-JP"/>
                </w:rPr>
                <w:t>2</w:t>
              </w:r>
            </w:ins>
            <w:ins w:id="795" w:author="Flores Fernandez" w:date="2022-05-26T18:13:00Z">
              <w:r w:rsidR="00897618">
                <w:rPr>
                  <w:lang w:eastAsia="ja-JP"/>
                </w:rPr>
                <w:t>1</w:t>
              </w:r>
            </w:ins>
          </w:p>
        </w:tc>
        <w:tc>
          <w:tcPr>
            <w:tcW w:w="2985" w:type="dxa"/>
            <w:tcBorders>
              <w:top w:val="single" w:sz="4" w:space="0" w:color="auto"/>
              <w:left w:val="single" w:sz="4" w:space="0" w:color="auto"/>
              <w:bottom w:val="single" w:sz="4" w:space="0" w:color="auto"/>
              <w:right w:val="single" w:sz="4" w:space="0" w:color="auto"/>
            </w:tcBorders>
            <w:vAlign w:val="center"/>
          </w:tcPr>
          <w:p w14:paraId="1A68838F" w14:textId="77777777" w:rsidR="003C7C3E" w:rsidRPr="008B47F6" w:rsidRDefault="003C7C3E" w:rsidP="009F2FA1">
            <w:pPr>
              <w:pStyle w:val="TAL"/>
              <w:rPr>
                <w:ins w:id="796" w:author="Flores Fernandez" w:date="2022-05-26T17:59:00Z"/>
                <w:lang w:eastAsia="ja-JP"/>
              </w:rPr>
            </w:pPr>
            <w:ins w:id="797" w:author="Flores Fernandez" w:date="2022-05-26T17:59:00Z">
              <w:r w:rsidRPr="008B47F6">
                <w:t>Positioning and pointing misalignment between the reference antenna and the measurement antenna</w:t>
              </w:r>
            </w:ins>
          </w:p>
        </w:tc>
        <w:tc>
          <w:tcPr>
            <w:tcW w:w="1126" w:type="dxa"/>
            <w:tcBorders>
              <w:top w:val="single" w:sz="4" w:space="0" w:color="auto"/>
              <w:left w:val="single" w:sz="4" w:space="0" w:color="auto"/>
              <w:bottom w:val="single" w:sz="4" w:space="0" w:color="auto"/>
              <w:right w:val="single" w:sz="4" w:space="0" w:color="auto"/>
            </w:tcBorders>
          </w:tcPr>
          <w:p w14:paraId="368BC337" w14:textId="77777777" w:rsidR="003C7C3E" w:rsidRPr="008B47F6" w:rsidRDefault="003C7C3E" w:rsidP="009F2FA1">
            <w:pPr>
              <w:pStyle w:val="TAC"/>
              <w:rPr>
                <w:ins w:id="79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ACCECA6" w14:textId="77777777" w:rsidR="003C7C3E" w:rsidRPr="008B47F6" w:rsidRDefault="003C7C3E" w:rsidP="009F2FA1">
            <w:pPr>
              <w:pStyle w:val="TAC"/>
              <w:rPr>
                <w:ins w:id="79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29F63B7" w14:textId="77777777" w:rsidR="003C7C3E" w:rsidRPr="008B47F6" w:rsidRDefault="003C7C3E" w:rsidP="009F2FA1">
            <w:pPr>
              <w:pStyle w:val="TAC"/>
              <w:rPr>
                <w:ins w:id="80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07C11AEE" w14:textId="77777777" w:rsidR="003C7C3E" w:rsidRPr="008B47F6" w:rsidRDefault="003C7C3E" w:rsidP="009F2FA1">
            <w:pPr>
              <w:pStyle w:val="TAC"/>
              <w:rPr>
                <w:ins w:id="801" w:author="Flores Fernandez" w:date="2022-05-26T17:59:00Z"/>
              </w:rPr>
            </w:pPr>
          </w:p>
        </w:tc>
      </w:tr>
      <w:tr w:rsidR="004F2F48" w:rsidRPr="008B47F6" w14:paraId="6B417FDD" w14:textId="77777777" w:rsidTr="004F2F48">
        <w:trPr>
          <w:cantSplit/>
          <w:tblHeader/>
          <w:jc w:val="center"/>
          <w:ins w:id="80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8C16071" w14:textId="0C1305A6" w:rsidR="003C7C3E" w:rsidRPr="008B47F6" w:rsidRDefault="003C7C3E" w:rsidP="009F2FA1">
            <w:pPr>
              <w:pStyle w:val="TAL"/>
              <w:rPr>
                <w:ins w:id="803" w:author="Flores Fernandez" w:date="2022-05-26T17:59:00Z"/>
                <w:lang w:eastAsia="ja-JP"/>
              </w:rPr>
            </w:pPr>
            <w:ins w:id="804" w:author="Flores Fernandez" w:date="2022-05-26T17:59:00Z">
              <w:r w:rsidRPr="008B47F6">
                <w:rPr>
                  <w:lang w:eastAsia="ja-JP"/>
                </w:rPr>
                <w:t>2</w:t>
              </w:r>
            </w:ins>
            <w:ins w:id="805" w:author="Flores Fernandez" w:date="2022-05-26T18:13:00Z">
              <w:r w:rsidR="00897618">
                <w:rPr>
                  <w:lang w:eastAsia="ja-JP"/>
                </w:rPr>
                <w:t>2</w:t>
              </w:r>
            </w:ins>
          </w:p>
        </w:tc>
        <w:tc>
          <w:tcPr>
            <w:tcW w:w="2985" w:type="dxa"/>
            <w:tcBorders>
              <w:top w:val="single" w:sz="4" w:space="0" w:color="auto"/>
              <w:left w:val="single" w:sz="4" w:space="0" w:color="auto"/>
              <w:bottom w:val="single" w:sz="4" w:space="0" w:color="auto"/>
              <w:right w:val="single" w:sz="4" w:space="0" w:color="auto"/>
            </w:tcBorders>
            <w:vAlign w:val="center"/>
          </w:tcPr>
          <w:p w14:paraId="6D9DB121" w14:textId="77777777" w:rsidR="003C7C3E" w:rsidRPr="008B47F6" w:rsidRDefault="003C7C3E" w:rsidP="009F2FA1">
            <w:pPr>
              <w:pStyle w:val="TAL"/>
              <w:rPr>
                <w:ins w:id="806" w:author="Flores Fernandez" w:date="2022-05-26T17:59:00Z"/>
              </w:rPr>
            </w:pPr>
            <w:ins w:id="807" w:author="Flores Fernandez" w:date="2022-05-26T17:59:00Z">
              <w:r w:rsidRPr="008B47F6">
                <w:t>Phase centre offset of calibration antenna</w:t>
              </w:r>
            </w:ins>
          </w:p>
        </w:tc>
        <w:tc>
          <w:tcPr>
            <w:tcW w:w="1126" w:type="dxa"/>
            <w:tcBorders>
              <w:top w:val="single" w:sz="4" w:space="0" w:color="auto"/>
              <w:left w:val="single" w:sz="4" w:space="0" w:color="auto"/>
              <w:bottom w:val="single" w:sz="4" w:space="0" w:color="auto"/>
              <w:right w:val="single" w:sz="4" w:space="0" w:color="auto"/>
            </w:tcBorders>
          </w:tcPr>
          <w:p w14:paraId="55A13646" w14:textId="77777777" w:rsidR="003C7C3E" w:rsidRPr="008B47F6" w:rsidRDefault="003C7C3E" w:rsidP="009F2FA1">
            <w:pPr>
              <w:pStyle w:val="TAC"/>
              <w:rPr>
                <w:ins w:id="80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4ABFBDD" w14:textId="77777777" w:rsidR="003C7C3E" w:rsidRPr="008B47F6" w:rsidRDefault="003C7C3E" w:rsidP="009F2FA1">
            <w:pPr>
              <w:pStyle w:val="TAC"/>
              <w:rPr>
                <w:ins w:id="80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4EA1E5B" w14:textId="77777777" w:rsidR="003C7C3E" w:rsidRPr="008B47F6" w:rsidRDefault="003C7C3E" w:rsidP="009F2FA1">
            <w:pPr>
              <w:pStyle w:val="TAC"/>
              <w:rPr>
                <w:ins w:id="81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49B776D" w14:textId="77777777" w:rsidR="003C7C3E" w:rsidRPr="008B47F6" w:rsidRDefault="003C7C3E" w:rsidP="009F2FA1">
            <w:pPr>
              <w:pStyle w:val="TAC"/>
              <w:rPr>
                <w:ins w:id="811" w:author="Flores Fernandez" w:date="2022-05-26T17:59:00Z"/>
              </w:rPr>
            </w:pPr>
          </w:p>
        </w:tc>
      </w:tr>
      <w:tr w:rsidR="004F2F48" w:rsidRPr="008B47F6" w14:paraId="59A9A89A" w14:textId="77777777" w:rsidTr="004F2F48">
        <w:trPr>
          <w:cantSplit/>
          <w:tblHeader/>
          <w:jc w:val="center"/>
          <w:ins w:id="81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AD3375F" w14:textId="4BD02380" w:rsidR="003C7C3E" w:rsidRPr="008B47F6" w:rsidDel="00842179" w:rsidRDefault="003C7C3E" w:rsidP="009F2FA1">
            <w:pPr>
              <w:pStyle w:val="TAL"/>
              <w:rPr>
                <w:ins w:id="813" w:author="Flores Fernandez" w:date="2022-05-26T17:59:00Z"/>
                <w:lang w:eastAsia="ja-JP"/>
              </w:rPr>
            </w:pPr>
            <w:ins w:id="814" w:author="Flores Fernandez" w:date="2022-05-26T17:59:00Z">
              <w:r w:rsidRPr="008B47F6">
                <w:t>2</w:t>
              </w:r>
            </w:ins>
            <w:ins w:id="815" w:author="Flores Fernandez" w:date="2022-05-26T18:13:00Z">
              <w:r w:rsidR="00897618">
                <w:t>3</w:t>
              </w:r>
            </w:ins>
          </w:p>
        </w:tc>
        <w:tc>
          <w:tcPr>
            <w:tcW w:w="2985" w:type="dxa"/>
            <w:tcBorders>
              <w:top w:val="single" w:sz="4" w:space="0" w:color="auto"/>
              <w:left w:val="single" w:sz="4" w:space="0" w:color="auto"/>
              <w:bottom w:val="single" w:sz="4" w:space="0" w:color="auto"/>
              <w:right w:val="single" w:sz="4" w:space="0" w:color="auto"/>
            </w:tcBorders>
            <w:vAlign w:val="center"/>
          </w:tcPr>
          <w:p w14:paraId="24001B8B" w14:textId="27B7CA11" w:rsidR="003C7C3E" w:rsidRPr="008B47F6" w:rsidRDefault="003C7C3E" w:rsidP="009F2FA1">
            <w:pPr>
              <w:pStyle w:val="TAL"/>
              <w:rPr>
                <w:ins w:id="816" w:author="Flores Fernandez" w:date="2022-05-26T17:59:00Z"/>
              </w:rPr>
            </w:pPr>
            <w:ins w:id="817" w:author="Flores Fernandez" w:date="2022-05-26T17:59:00Z">
              <w:r w:rsidRPr="008B47F6">
                <w:t xml:space="preserve">Quality of quiet zone for calibration process </w:t>
              </w:r>
            </w:ins>
          </w:p>
        </w:tc>
        <w:tc>
          <w:tcPr>
            <w:tcW w:w="1126" w:type="dxa"/>
            <w:tcBorders>
              <w:top w:val="single" w:sz="4" w:space="0" w:color="auto"/>
              <w:left w:val="single" w:sz="4" w:space="0" w:color="auto"/>
              <w:bottom w:val="single" w:sz="4" w:space="0" w:color="auto"/>
              <w:right w:val="single" w:sz="4" w:space="0" w:color="auto"/>
            </w:tcBorders>
          </w:tcPr>
          <w:p w14:paraId="332D69C8" w14:textId="77777777" w:rsidR="003C7C3E" w:rsidRPr="008B47F6" w:rsidRDefault="003C7C3E" w:rsidP="009F2FA1">
            <w:pPr>
              <w:pStyle w:val="TAC"/>
              <w:rPr>
                <w:ins w:id="81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03FDFAA" w14:textId="77777777" w:rsidR="003C7C3E" w:rsidRPr="008B47F6" w:rsidRDefault="003C7C3E" w:rsidP="009F2FA1">
            <w:pPr>
              <w:pStyle w:val="TAC"/>
              <w:rPr>
                <w:ins w:id="81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5D747DEF" w14:textId="77777777" w:rsidR="003C7C3E" w:rsidRPr="008B47F6" w:rsidRDefault="003C7C3E" w:rsidP="009F2FA1">
            <w:pPr>
              <w:pStyle w:val="TAC"/>
              <w:rPr>
                <w:ins w:id="82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910195B" w14:textId="77777777" w:rsidR="003C7C3E" w:rsidRPr="008B47F6" w:rsidRDefault="003C7C3E" w:rsidP="009F2FA1">
            <w:pPr>
              <w:pStyle w:val="TAC"/>
              <w:rPr>
                <w:ins w:id="821" w:author="Flores Fernandez" w:date="2022-05-26T17:59:00Z"/>
              </w:rPr>
            </w:pPr>
          </w:p>
        </w:tc>
      </w:tr>
      <w:tr w:rsidR="004F2F48" w:rsidRPr="008B47F6" w14:paraId="2B94B225" w14:textId="77777777" w:rsidTr="004F2F48">
        <w:trPr>
          <w:cantSplit/>
          <w:tblHeader/>
          <w:jc w:val="center"/>
          <w:ins w:id="82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CB5EF0A" w14:textId="05D2EB66" w:rsidR="003C7C3E" w:rsidRPr="008B47F6" w:rsidRDefault="003C7C3E" w:rsidP="009F2FA1">
            <w:pPr>
              <w:pStyle w:val="TAL"/>
              <w:rPr>
                <w:ins w:id="823" w:author="Flores Fernandez" w:date="2022-05-26T17:59:00Z"/>
                <w:lang w:eastAsia="ja-JP"/>
              </w:rPr>
            </w:pPr>
            <w:ins w:id="824" w:author="Flores Fernandez" w:date="2022-05-26T17:59:00Z">
              <w:r w:rsidRPr="008B47F6">
                <w:rPr>
                  <w:lang w:eastAsia="ja-JP"/>
                </w:rPr>
                <w:t>2</w:t>
              </w:r>
            </w:ins>
            <w:ins w:id="825" w:author="Flores Fernandez" w:date="2022-05-26T18:13:00Z">
              <w:r w:rsidR="00897618">
                <w:rPr>
                  <w:lang w:eastAsia="ja-JP"/>
                </w:rPr>
                <w:t>4</w:t>
              </w:r>
            </w:ins>
          </w:p>
        </w:tc>
        <w:tc>
          <w:tcPr>
            <w:tcW w:w="2985" w:type="dxa"/>
            <w:tcBorders>
              <w:top w:val="single" w:sz="4" w:space="0" w:color="auto"/>
              <w:left w:val="single" w:sz="4" w:space="0" w:color="auto"/>
              <w:bottom w:val="single" w:sz="4" w:space="0" w:color="auto"/>
              <w:right w:val="single" w:sz="4" w:space="0" w:color="auto"/>
            </w:tcBorders>
            <w:vAlign w:val="center"/>
          </w:tcPr>
          <w:p w14:paraId="4AA03D55" w14:textId="77777777" w:rsidR="003C7C3E" w:rsidRPr="008B47F6" w:rsidRDefault="003C7C3E" w:rsidP="009F2FA1">
            <w:pPr>
              <w:pStyle w:val="TAL"/>
              <w:rPr>
                <w:ins w:id="826" w:author="Flores Fernandez" w:date="2022-05-26T17:59:00Z"/>
              </w:rPr>
            </w:pPr>
            <w:ins w:id="827" w:author="Flores Fernandez" w:date="2022-05-26T17:59:00Z">
              <w:r w:rsidRPr="008B47F6">
                <w:t>Standing wave between reference calibration antenna and measurement antenna</w:t>
              </w:r>
            </w:ins>
          </w:p>
        </w:tc>
        <w:tc>
          <w:tcPr>
            <w:tcW w:w="1126" w:type="dxa"/>
            <w:tcBorders>
              <w:top w:val="single" w:sz="4" w:space="0" w:color="auto"/>
              <w:left w:val="single" w:sz="4" w:space="0" w:color="auto"/>
              <w:bottom w:val="single" w:sz="4" w:space="0" w:color="auto"/>
              <w:right w:val="single" w:sz="4" w:space="0" w:color="auto"/>
            </w:tcBorders>
          </w:tcPr>
          <w:p w14:paraId="005DB289" w14:textId="77777777" w:rsidR="003C7C3E" w:rsidRPr="008B47F6" w:rsidRDefault="003C7C3E" w:rsidP="009F2FA1">
            <w:pPr>
              <w:pStyle w:val="TAC"/>
              <w:rPr>
                <w:ins w:id="82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596DE47" w14:textId="77777777" w:rsidR="003C7C3E" w:rsidRPr="008B47F6" w:rsidRDefault="003C7C3E" w:rsidP="009F2FA1">
            <w:pPr>
              <w:pStyle w:val="TAC"/>
              <w:rPr>
                <w:ins w:id="82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7DA1F97" w14:textId="77777777" w:rsidR="003C7C3E" w:rsidRPr="008B47F6" w:rsidRDefault="003C7C3E" w:rsidP="009F2FA1">
            <w:pPr>
              <w:pStyle w:val="TAC"/>
              <w:rPr>
                <w:ins w:id="83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75FAA4E4" w14:textId="77777777" w:rsidR="003C7C3E" w:rsidRPr="008B47F6" w:rsidRDefault="003C7C3E" w:rsidP="009F2FA1">
            <w:pPr>
              <w:pStyle w:val="TAC"/>
              <w:rPr>
                <w:ins w:id="831" w:author="Flores Fernandez" w:date="2022-05-26T17:59:00Z"/>
              </w:rPr>
            </w:pPr>
          </w:p>
        </w:tc>
      </w:tr>
      <w:tr w:rsidR="004F2F48" w:rsidRPr="008B47F6" w14:paraId="0F6E7A96" w14:textId="77777777" w:rsidTr="004F2F48">
        <w:trPr>
          <w:cantSplit/>
          <w:tblHeader/>
          <w:jc w:val="center"/>
          <w:ins w:id="83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282FDE7" w14:textId="3C8DADE7" w:rsidR="003C7C3E" w:rsidRPr="008B47F6" w:rsidRDefault="003C7C3E" w:rsidP="009F2FA1">
            <w:pPr>
              <w:pStyle w:val="TAL"/>
              <w:rPr>
                <w:ins w:id="833" w:author="Flores Fernandez" w:date="2022-05-26T17:59:00Z"/>
                <w:lang w:eastAsia="ja-JP"/>
              </w:rPr>
            </w:pPr>
            <w:ins w:id="834" w:author="Flores Fernandez" w:date="2022-05-26T17:59:00Z">
              <w:r w:rsidRPr="008B47F6">
                <w:rPr>
                  <w:lang w:eastAsia="ja-JP"/>
                </w:rPr>
                <w:t>2</w:t>
              </w:r>
            </w:ins>
            <w:ins w:id="835" w:author="Flores Fernandez" w:date="2022-05-26T18:13:00Z">
              <w:r w:rsidR="00897618">
                <w:rPr>
                  <w:lang w:eastAsia="ja-JP"/>
                </w:rPr>
                <w:t>5</w:t>
              </w:r>
            </w:ins>
          </w:p>
        </w:tc>
        <w:tc>
          <w:tcPr>
            <w:tcW w:w="2985" w:type="dxa"/>
            <w:tcBorders>
              <w:top w:val="single" w:sz="4" w:space="0" w:color="auto"/>
              <w:left w:val="single" w:sz="4" w:space="0" w:color="auto"/>
              <w:bottom w:val="single" w:sz="4" w:space="0" w:color="auto"/>
              <w:right w:val="single" w:sz="4" w:space="0" w:color="auto"/>
            </w:tcBorders>
            <w:vAlign w:val="center"/>
          </w:tcPr>
          <w:p w14:paraId="76532CD4" w14:textId="77777777" w:rsidR="003C7C3E" w:rsidRPr="008B47F6" w:rsidRDefault="003C7C3E" w:rsidP="009F2FA1">
            <w:pPr>
              <w:pStyle w:val="TAL"/>
              <w:rPr>
                <w:ins w:id="836" w:author="Flores Fernandez" w:date="2022-05-26T17:59:00Z"/>
              </w:rPr>
            </w:pPr>
            <w:ins w:id="837" w:author="Flores Fernandez" w:date="2022-05-26T17:59:00Z">
              <w:r w:rsidRPr="008B47F6">
                <w:t xml:space="preserve">Influence of the calibration antenna feed cable </w:t>
              </w:r>
            </w:ins>
          </w:p>
        </w:tc>
        <w:tc>
          <w:tcPr>
            <w:tcW w:w="1126" w:type="dxa"/>
            <w:tcBorders>
              <w:top w:val="single" w:sz="4" w:space="0" w:color="auto"/>
              <w:left w:val="single" w:sz="4" w:space="0" w:color="auto"/>
              <w:bottom w:val="single" w:sz="4" w:space="0" w:color="auto"/>
              <w:right w:val="single" w:sz="4" w:space="0" w:color="auto"/>
            </w:tcBorders>
          </w:tcPr>
          <w:p w14:paraId="6FEBBDC5" w14:textId="77777777" w:rsidR="003C7C3E" w:rsidRPr="008B47F6" w:rsidRDefault="003C7C3E" w:rsidP="009F2FA1">
            <w:pPr>
              <w:pStyle w:val="TAC"/>
              <w:rPr>
                <w:ins w:id="83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41DC2FF8" w14:textId="77777777" w:rsidR="003C7C3E" w:rsidRPr="008B47F6" w:rsidRDefault="003C7C3E" w:rsidP="009F2FA1">
            <w:pPr>
              <w:pStyle w:val="TAC"/>
              <w:rPr>
                <w:ins w:id="83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37290B3F" w14:textId="77777777" w:rsidR="003C7C3E" w:rsidRPr="008B47F6" w:rsidRDefault="003C7C3E" w:rsidP="009F2FA1">
            <w:pPr>
              <w:pStyle w:val="TAC"/>
              <w:rPr>
                <w:ins w:id="84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3CA134AC" w14:textId="77777777" w:rsidR="003C7C3E" w:rsidRPr="008B47F6" w:rsidRDefault="003C7C3E" w:rsidP="009F2FA1">
            <w:pPr>
              <w:pStyle w:val="TAC"/>
              <w:rPr>
                <w:ins w:id="841" w:author="Flores Fernandez" w:date="2022-05-26T17:59:00Z"/>
              </w:rPr>
            </w:pPr>
          </w:p>
        </w:tc>
      </w:tr>
      <w:tr w:rsidR="004F2F48" w:rsidRPr="008B47F6" w14:paraId="0F60D537" w14:textId="77777777" w:rsidTr="004F2F48">
        <w:trPr>
          <w:cantSplit/>
          <w:tblHeader/>
          <w:jc w:val="center"/>
          <w:ins w:id="84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C6186A4" w14:textId="3F5B24E3" w:rsidR="003C7C3E" w:rsidRPr="008B47F6" w:rsidRDefault="003C7C3E" w:rsidP="009F2FA1">
            <w:pPr>
              <w:pStyle w:val="TAL"/>
              <w:rPr>
                <w:ins w:id="843" w:author="Flores Fernandez" w:date="2022-05-26T17:59:00Z"/>
                <w:lang w:eastAsia="ja-JP"/>
              </w:rPr>
            </w:pPr>
            <w:ins w:id="844" w:author="Flores Fernandez" w:date="2022-05-26T17:59:00Z">
              <w:r w:rsidRPr="008B47F6">
                <w:rPr>
                  <w:lang w:eastAsia="ja-JP"/>
                </w:rPr>
                <w:t>2</w:t>
              </w:r>
            </w:ins>
            <w:ins w:id="845" w:author="Flores Fernandez" w:date="2022-05-26T18:13:00Z">
              <w:r w:rsidR="00897618">
                <w:rPr>
                  <w:lang w:eastAsia="ja-JP"/>
                </w:rPr>
                <w:t>6</w:t>
              </w:r>
            </w:ins>
          </w:p>
        </w:tc>
        <w:tc>
          <w:tcPr>
            <w:tcW w:w="2985" w:type="dxa"/>
            <w:tcBorders>
              <w:top w:val="single" w:sz="4" w:space="0" w:color="auto"/>
              <w:left w:val="single" w:sz="4" w:space="0" w:color="auto"/>
              <w:bottom w:val="single" w:sz="4" w:space="0" w:color="auto"/>
              <w:right w:val="single" w:sz="4" w:space="0" w:color="auto"/>
            </w:tcBorders>
            <w:vAlign w:val="center"/>
          </w:tcPr>
          <w:p w14:paraId="6476F341" w14:textId="77777777" w:rsidR="003C7C3E" w:rsidRPr="008B47F6" w:rsidRDefault="003C7C3E" w:rsidP="009F2FA1">
            <w:pPr>
              <w:pStyle w:val="TAL"/>
              <w:rPr>
                <w:ins w:id="846" w:author="Flores Fernandez" w:date="2022-05-26T17:59:00Z"/>
              </w:rPr>
            </w:pPr>
            <w:ins w:id="847" w:author="Flores Fernandez" w:date="2022-05-26T17:59:00Z">
              <w:r w:rsidRPr="008B47F6">
                <w:rPr>
                  <w:lang w:eastAsia="ja-JP"/>
                </w:rPr>
                <w:t>Insertion Loss Variation</w:t>
              </w:r>
            </w:ins>
          </w:p>
        </w:tc>
        <w:tc>
          <w:tcPr>
            <w:tcW w:w="1126" w:type="dxa"/>
            <w:tcBorders>
              <w:top w:val="single" w:sz="4" w:space="0" w:color="auto"/>
              <w:left w:val="single" w:sz="4" w:space="0" w:color="auto"/>
              <w:bottom w:val="single" w:sz="4" w:space="0" w:color="auto"/>
              <w:right w:val="single" w:sz="4" w:space="0" w:color="auto"/>
            </w:tcBorders>
          </w:tcPr>
          <w:p w14:paraId="425EEEDD" w14:textId="77777777" w:rsidR="003C7C3E" w:rsidRPr="008B47F6" w:rsidRDefault="003C7C3E" w:rsidP="009F2FA1">
            <w:pPr>
              <w:pStyle w:val="TAC"/>
              <w:rPr>
                <w:ins w:id="84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4EFE5D7D" w14:textId="77777777" w:rsidR="003C7C3E" w:rsidRPr="008B47F6" w:rsidRDefault="003C7C3E" w:rsidP="009F2FA1">
            <w:pPr>
              <w:pStyle w:val="TAC"/>
              <w:rPr>
                <w:ins w:id="84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0F557003" w14:textId="77777777" w:rsidR="003C7C3E" w:rsidRPr="008B47F6" w:rsidRDefault="003C7C3E" w:rsidP="009F2FA1">
            <w:pPr>
              <w:pStyle w:val="TAC"/>
              <w:rPr>
                <w:ins w:id="85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BB6D045" w14:textId="77777777" w:rsidR="003C7C3E" w:rsidRPr="008B47F6" w:rsidRDefault="003C7C3E" w:rsidP="009F2FA1">
            <w:pPr>
              <w:pStyle w:val="TAC"/>
              <w:rPr>
                <w:ins w:id="851" w:author="Flores Fernandez" w:date="2022-05-26T17:59:00Z"/>
              </w:rPr>
            </w:pPr>
          </w:p>
        </w:tc>
      </w:tr>
      <w:tr w:rsidR="003C7C3E" w:rsidRPr="008B47F6" w14:paraId="71332119" w14:textId="77777777" w:rsidTr="008036C2">
        <w:trPr>
          <w:cantSplit/>
          <w:tblHeader/>
          <w:jc w:val="center"/>
          <w:ins w:id="85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0E052E9" w14:textId="77777777" w:rsidR="003C7C3E" w:rsidRPr="008B47F6" w:rsidRDefault="003C7C3E" w:rsidP="009F2FA1">
            <w:pPr>
              <w:pStyle w:val="TAL"/>
              <w:rPr>
                <w:ins w:id="853" w:author="Flores Fernandez" w:date="2022-05-26T17:59:00Z"/>
                <w:lang w:eastAsia="ja-JP"/>
              </w:rPr>
            </w:pPr>
          </w:p>
        </w:tc>
        <w:tc>
          <w:tcPr>
            <w:tcW w:w="6699" w:type="dxa"/>
            <w:gridSpan w:val="4"/>
            <w:tcBorders>
              <w:top w:val="single" w:sz="4" w:space="0" w:color="auto"/>
              <w:left w:val="single" w:sz="4" w:space="0" w:color="auto"/>
              <w:bottom w:val="single" w:sz="4" w:space="0" w:color="auto"/>
              <w:right w:val="single" w:sz="4" w:space="0" w:color="auto"/>
            </w:tcBorders>
          </w:tcPr>
          <w:p w14:paraId="08D96367" w14:textId="16633480" w:rsidR="003C7C3E" w:rsidRPr="008B47F6" w:rsidRDefault="003C7C3E" w:rsidP="009F2FA1">
            <w:pPr>
              <w:pStyle w:val="TAH"/>
              <w:rPr>
                <w:ins w:id="854" w:author="Flores Fernandez" w:date="2022-05-26T17:59:00Z"/>
              </w:rPr>
            </w:pPr>
            <w:ins w:id="855" w:author="Flores Fernandez" w:date="2022-05-26T17:59:00Z">
              <w:r w:rsidRPr="008B47F6">
                <w:t xml:space="preserve">Systematic uncertainties (NOTE </w:t>
              </w:r>
            </w:ins>
            <w:ins w:id="856" w:author="Flores Fernandez" w:date="2022-05-26T18:09:00Z">
              <w:r w:rsidR="00EC0044">
                <w:t>4</w:t>
              </w:r>
            </w:ins>
            <w:ins w:id="857" w:author="Flores Fernandez" w:date="2022-05-26T17:59:00Z">
              <w:r w:rsidRPr="008B47F6">
                <w:t>)</w:t>
              </w:r>
            </w:ins>
          </w:p>
        </w:tc>
        <w:tc>
          <w:tcPr>
            <w:tcW w:w="1174" w:type="dxa"/>
            <w:tcBorders>
              <w:top w:val="single" w:sz="4" w:space="0" w:color="auto"/>
              <w:left w:val="single" w:sz="4" w:space="0" w:color="auto"/>
              <w:bottom w:val="single" w:sz="4" w:space="0" w:color="auto"/>
              <w:right w:val="single" w:sz="4" w:space="0" w:color="auto"/>
            </w:tcBorders>
          </w:tcPr>
          <w:p w14:paraId="16C72715" w14:textId="77777777" w:rsidR="003C7C3E" w:rsidRPr="008B47F6" w:rsidRDefault="003C7C3E" w:rsidP="009F2FA1">
            <w:pPr>
              <w:pStyle w:val="TAH"/>
              <w:rPr>
                <w:ins w:id="858" w:author="Flores Fernandez" w:date="2022-05-26T17:59:00Z"/>
              </w:rPr>
            </w:pPr>
            <w:ins w:id="859" w:author="Flores Fernandez" w:date="2022-05-26T17:59:00Z">
              <w:r w:rsidRPr="008B47F6">
                <w:t>Value</w:t>
              </w:r>
            </w:ins>
          </w:p>
        </w:tc>
      </w:tr>
      <w:tr w:rsidR="003C7C3E" w:rsidRPr="008B47F6" w14:paraId="2C7E4552" w14:textId="77777777" w:rsidTr="008036C2">
        <w:trPr>
          <w:cantSplit/>
          <w:tblHeader/>
          <w:jc w:val="center"/>
          <w:ins w:id="86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3BD80AFF" w14:textId="56025751" w:rsidR="003C7C3E" w:rsidRPr="008B47F6" w:rsidRDefault="004F2F48" w:rsidP="009F2FA1">
            <w:pPr>
              <w:pStyle w:val="TAL"/>
              <w:rPr>
                <w:ins w:id="861" w:author="Flores Fernandez" w:date="2022-05-26T17:59:00Z"/>
                <w:lang w:eastAsia="ja-JP"/>
              </w:rPr>
            </w:pPr>
            <w:ins w:id="862" w:author="Flores Fernandez" w:date="2022-05-26T18:07:00Z">
              <w:r>
                <w:rPr>
                  <w:lang w:eastAsia="ja-JP"/>
                </w:rPr>
                <w:t>2</w:t>
              </w:r>
            </w:ins>
            <w:ins w:id="863" w:author="Flores Fernandez" w:date="2022-05-26T18:13:00Z">
              <w:r w:rsidR="00897618">
                <w:rPr>
                  <w:lang w:eastAsia="ja-JP"/>
                </w:rPr>
                <w:t>7</w:t>
              </w:r>
            </w:ins>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6A2AB206" w14:textId="77777777" w:rsidR="003C7C3E" w:rsidRPr="008B47F6" w:rsidRDefault="003C7C3E" w:rsidP="009F2FA1">
            <w:pPr>
              <w:pStyle w:val="TAC"/>
              <w:rPr>
                <w:ins w:id="864" w:author="Flores Fernandez" w:date="2022-05-26T17:59:00Z"/>
                <w:rFonts w:cs="Arial"/>
                <w:lang w:eastAsia="ja-JP" w:bidi="hi-IN"/>
              </w:rPr>
            </w:pPr>
            <w:ins w:id="865" w:author="Flores Fernandez" w:date="2022-05-26T17:59:00Z">
              <w:r w:rsidRPr="008B47F6">
                <w:rPr>
                  <w:lang w:eastAsia="ja-JP"/>
                </w:rPr>
                <w:t>Influence of noise</w:t>
              </w:r>
            </w:ins>
          </w:p>
        </w:tc>
        <w:tc>
          <w:tcPr>
            <w:tcW w:w="1174" w:type="dxa"/>
            <w:tcBorders>
              <w:top w:val="single" w:sz="4" w:space="0" w:color="auto"/>
              <w:left w:val="single" w:sz="4" w:space="0" w:color="auto"/>
              <w:bottom w:val="single" w:sz="4" w:space="0" w:color="auto"/>
              <w:right w:val="single" w:sz="4" w:space="0" w:color="auto"/>
            </w:tcBorders>
          </w:tcPr>
          <w:p w14:paraId="02FC84C6" w14:textId="77777777" w:rsidR="003C7C3E" w:rsidRPr="008B47F6" w:rsidRDefault="003C7C3E" w:rsidP="009F2FA1">
            <w:pPr>
              <w:pStyle w:val="TAC"/>
              <w:rPr>
                <w:ins w:id="866" w:author="Flores Fernandez" w:date="2022-05-26T17:59:00Z"/>
              </w:rPr>
            </w:pPr>
          </w:p>
        </w:tc>
      </w:tr>
      <w:tr w:rsidR="003C7C3E" w:rsidRPr="008B47F6" w14:paraId="085828AC" w14:textId="77777777" w:rsidTr="008036C2">
        <w:trPr>
          <w:cantSplit/>
          <w:tblHeader/>
          <w:jc w:val="center"/>
          <w:ins w:id="867"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33626C6" w14:textId="52A50791" w:rsidR="003C7C3E" w:rsidRPr="008B47F6" w:rsidRDefault="004F2F48" w:rsidP="009F2FA1">
            <w:pPr>
              <w:pStyle w:val="TAL"/>
              <w:rPr>
                <w:ins w:id="868" w:author="Flores Fernandez" w:date="2022-05-26T17:59:00Z"/>
                <w:lang w:eastAsia="ja-JP"/>
              </w:rPr>
            </w:pPr>
            <w:ins w:id="869" w:author="Flores Fernandez" w:date="2022-05-26T18:07:00Z">
              <w:r>
                <w:rPr>
                  <w:lang w:eastAsia="ja-JP"/>
                </w:rPr>
                <w:t>2</w:t>
              </w:r>
            </w:ins>
            <w:ins w:id="870" w:author="Flores Fernandez" w:date="2022-05-26T18:13:00Z">
              <w:r w:rsidR="00897618">
                <w:rPr>
                  <w:lang w:eastAsia="ja-JP"/>
                </w:rPr>
                <w:t>8</w:t>
              </w:r>
            </w:ins>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4F7A2516" w14:textId="76E1C646" w:rsidR="003C7C3E" w:rsidRPr="008B47F6" w:rsidRDefault="003C7C3E" w:rsidP="009F2FA1">
            <w:pPr>
              <w:pStyle w:val="TAC"/>
              <w:rPr>
                <w:ins w:id="871" w:author="Flores Fernandez" w:date="2022-05-26T17:59:00Z"/>
                <w:lang w:eastAsia="ja-JP"/>
              </w:rPr>
            </w:pPr>
            <w:ins w:id="872" w:author="Flores Fernandez" w:date="2022-05-26T17:59:00Z">
              <w:r w:rsidRPr="008B47F6">
                <w:rPr>
                  <w:lang w:eastAsia="ja-JP"/>
                </w:rPr>
                <w:t xml:space="preserve">Systematic error related to beam peak search </w:t>
              </w:r>
            </w:ins>
          </w:p>
        </w:tc>
        <w:tc>
          <w:tcPr>
            <w:tcW w:w="1174" w:type="dxa"/>
            <w:tcBorders>
              <w:top w:val="single" w:sz="4" w:space="0" w:color="auto"/>
              <w:left w:val="single" w:sz="4" w:space="0" w:color="auto"/>
              <w:bottom w:val="single" w:sz="4" w:space="0" w:color="auto"/>
              <w:right w:val="single" w:sz="4" w:space="0" w:color="auto"/>
            </w:tcBorders>
            <w:hideMark/>
          </w:tcPr>
          <w:p w14:paraId="1BEDAED0" w14:textId="77777777" w:rsidR="003C7C3E" w:rsidRPr="008B47F6" w:rsidRDefault="003C7C3E" w:rsidP="009F2FA1">
            <w:pPr>
              <w:pStyle w:val="TAC"/>
              <w:rPr>
                <w:ins w:id="873" w:author="Flores Fernandez" w:date="2022-05-26T17:59:00Z"/>
              </w:rPr>
            </w:pPr>
            <w:ins w:id="874" w:author="Flores Fernandez" w:date="2022-05-26T17:59:00Z">
              <w:r w:rsidRPr="008B47F6">
                <w:t>0.5</w:t>
              </w:r>
            </w:ins>
          </w:p>
        </w:tc>
      </w:tr>
      <w:tr w:rsidR="003C7C3E" w:rsidRPr="008B47F6" w14:paraId="7FAD89EB" w14:textId="77777777" w:rsidTr="008036C2">
        <w:trPr>
          <w:cantSplit/>
          <w:tblHeader/>
          <w:jc w:val="center"/>
          <w:ins w:id="875" w:author="Flores Fernandez" w:date="2022-05-26T17:59:00Z"/>
        </w:trPr>
        <w:tc>
          <w:tcPr>
            <w:tcW w:w="7235" w:type="dxa"/>
            <w:gridSpan w:val="5"/>
            <w:tcBorders>
              <w:top w:val="single" w:sz="4" w:space="0" w:color="auto"/>
              <w:left w:val="single" w:sz="4" w:space="0" w:color="auto"/>
              <w:bottom w:val="single" w:sz="4" w:space="0" w:color="auto"/>
              <w:right w:val="single" w:sz="4" w:space="0" w:color="auto"/>
            </w:tcBorders>
          </w:tcPr>
          <w:p w14:paraId="391D106C" w14:textId="77777777" w:rsidR="003C7C3E" w:rsidRPr="008B47F6" w:rsidRDefault="003C7C3E" w:rsidP="009F2FA1">
            <w:pPr>
              <w:pStyle w:val="TAH"/>
              <w:rPr>
                <w:ins w:id="876" w:author="Flores Fernandez" w:date="2022-05-26T17:59:00Z"/>
              </w:rPr>
            </w:pPr>
            <w:ins w:id="877" w:author="Flores Fernandez" w:date="2022-05-26T17:59:00Z">
              <w:r w:rsidRPr="008B47F6">
                <w:t xml:space="preserve">Total measurement uncertainty </w:t>
              </w:r>
            </w:ins>
          </w:p>
        </w:tc>
        <w:tc>
          <w:tcPr>
            <w:tcW w:w="1174" w:type="dxa"/>
            <w:tcBorders>
              <w:top w:val="single" w:sz="4" w:space="0" w:color="auto"/>
              <w:left w:val="single" w:sz="4" w:space="0" w:color="auto"/>
              <w:bottom w:val="single" w:sz="4" w:space="0" w:color="auto"/>
              <w:right w:val="single" w:sz="4" w:space="0" w:color="auto"/>
            </w:tcBorders>
          </w:tcPr>
          <w:p w14:paraId="2B0BD315" w14:textId="77777777" w:rsidR="003C7C3E" w:rsidRPr="008B47F6" w:rsidRDefault="003C7C3E" w:rsidP="009F2FA1">
            <w:pPr>
              <w:pStyle w:val="TAH"/>
              <w:rPr>
                <w:ins w:id="878" w:author="Flores Fernandez" w:date="2022-05-26T17:59:00Z"/>
              </w:rPr>
            </w:pPr>
            <w:ins w:id="879" w:author="Flores Fernandez" w:date="2022-05-26T17:59:00Z">
              <w:r w:rsidRPr="008B47F6">
                <w:t>Value</w:t>
              </w:r>
            </w:ins>
          </w:p>
        </w:tc>
      </w:tr>
      <w:tr w:rsidR="003C7C3E" w:rsidRPr="008B47F6" w14:paraId="6AF6BE8F" w14:textId="77777777" w:rsidTr="008036C2">
        <w:trPr>
          <w:cantSplit/>
          <w:tblHeader/>
          <w:jc w:val="center"/>
          <w:ins w:id="880" w:author="Flores Fernandez" w:date="2022-05-26T17:59:00Z"/>
        </w:trPr>
        <w:tc>
          <w:tcPr>
            <w:tcW w:w="7235" w:type="dxa"/>
            <w:gridSpan w:val="5"/>
            <w:tcBorders>
              <w:top w:val="single" w:sz="4" w:space="0" w:color="auto"/>
              <w:left w:val="single" w:sz="4" w:space="0" w:color="auto"/>
              <w:bottom w:val="single" w:sz="4" w:space="0" w:color="auto"/>
              <w:right w:val="single" w:sz="4" w:space="0" w:color="auto"/>
            </w:tcBorders>
          </w:tcPr>
          <w:p w14:paraId="3F90EC8A" w14:textId="77777777" w:rsidR="003C7C3E" w:rsidRPr="008B47F6" w:rsidRDefault="003C7C3E" w:rsidP="009F2FA1">
            <w:pPr>
              <w:pStyle w:val="TAC"/>
              <w:rPr>
                <w:ins w:id="881" w:author="Flores Fernandez" w:date="2022-05-26T17:59:00Z"/>
              </w:rPr>
            </w:pPr>
            <w:ins w:id="882" w:author="Flores Fernandez" w:date="2022-05-26T17:59:00Z">
              <w:r w:rsidRPr="008B47F6">
                <w:t>EIRP Expanded uncertainty (1.96σ - confidence interval of 95 %) [dB]</w:t>
              </w:r>
            </w:ins>
          </w:p>
        </w:tc>
        <w:tc>
          <w:tcPr>
            <w:tcW w:w="1174" w:type="dxa"/>
            <w:tcBorders>
              <w:top w:val="single" w:sz="4" w:space="0" w:color="auto"/>
              <w:left w:val="single" w:sz="4" w:space="0" w:color="auto"/>
              <w:bottom w:val="single" w:sz="4" w:space="0" w:color="auto"/>
              <w:right w:val="single" w:sz="4" w:space="0" w:color="auto"/>
            </w:tcBorders>
          </w:tcPr>
          <w:p w14:paraId="35CF40D3" w14:textId="77777777" w:rsidR="003C7C3E" w:rsidRPr="008B47F6" w:rsidRDefault="003C7C3E" w:rsidP="009F2FA1">
            <w:pPr>
              <w:pStyle w:val="TAC"/>
              <w:rPr>
                <w:ins w:id="883" w:author="Flores Fernandez" w:date="2022-05-26T17:59:00Z"/>
              </w:rPr>
            </w:pPr>
            <w:ins w:id="884" w:author="Flores Fernandez" w:date="2022-05-26T17:59:00Z">
              <w:r w:rsidRPr="008B47F6">
                <w:t>TBD</w:t>
              </w:r>
            </w:ins>
          </w:p>
        </w:tc>
      </w:tr>
      <w:tr w:rsidR="003C7C3E" w:rsidRPr="008B47F6" w14:paraId="08D15DBE" w14:textId="77777777" w:rsidTr="008036C2">
        <w:trPr>
          <w:cantSplit/>
          <w:tblHeader/>
          <w:jc w:val="center"/>
          <w:ins w:id="885" w:author="Flores Fernandez" w:date="2022-05-26T17:59:00Z"/>
        </w:trPr>
        <w:tc>
          <w:tcPr>
            <w:tcW w:w="8409" w:type="dxa"/>
            <w:gridSpan w:val="6"/>
            <w:tcBorders>
              <w:top w:val="single" w:sz="4" w:space="0" w:color="auto"/>
              <w:left w:val="single" w:sz="4" w:space="0" w:color="auto"/>
              <w:bottom w:val="single" w:sz="4" w:space="0" w:color="auto"/>
              <w:right w:val="single" w:sz="4" w:space="0" w:color="auto"/>
            </w:tcBorders>
          </w:tcPr>
          <w:p w14:paraId="5DE62E7E" w14:textId="20DF4D72" w:rsidR="003C7C3E" w:rsidRPr="008B47F6" w:rsidRDefault="003C7C3E" w:rsidP="009F2FA1">
            <w:pPr>
              <w:pStyle w:val="TAN"/>
              <w:rPr>
                <w:ins w:id="886" w:author="Flores Fernandez" w:date="2022-05-26T17:59:00Z"/>
              </w:rPr>
            </w:pPr>
            <w:ins w:id="887" w:author="Flores Fernandez" w:date="2022-05-26T17:59:00Z">
              <w:r w:rsidRPr="008B47F6">
                <w:t>NOTE 1:</w:t>
              </w:r>
              <w:r w:rsidRPr="008B47F6">
                <w:tab/>
                <w:t xml:space="preserve">The impact of phase variation on EIRP shall be </w:t>
              </w:r>
              <w:proofErr w:type="gramStart"/>
              <w:r w:rsidRPr="008B47F6">
                <w:t>taken into account</w:t>
              </w:r>
              <w:proofErr w:type="gramEnd"/>
              <w:r w:rsidRPr="008B47F6">
                <w:t xml:space="preserve"> during final MU definition for the test method.</w:t>
              </w:r>
            </w:ins>
          </w:p>
          <w:p w14:paraId="2A05E437" w14:textId="59715532" w:rsidR="003C7C3E" w:rsidRPr="008B47F6" w:rsidRDefault="003C7C3E" w:rsidP="009F2FA1">
            <w:pPr>
              <w:pStyle w:val="TAN"/>
              <w:rPr>
                <w:ins w:id="888" w:author="Flores Fernandez" w:date="2022-05-26T17:59:00Z"/>
              </w:rPr>
            </w:pPr>
            <w:ins w:id="889" w:author="Flores Fernandez" w:date="2022-05-26T17:59:00Z">
              <w:r w:rsidRPr="008B47F6">
                <w:t xml:space="preserve">NOTE </w:t>
              </w:r>
            </w:ins>
            <w:ins w:id="890" w:author="Flores Fernandez" w:date="2022-05-26T18:08:00Z">
              <w:r w:rsidR="00EA35EF">
                <w:t>2</w:t>
              </w:r>
            </w:ins>
            <w:ins w:id="891" w:author="Flores Fernandez" w:date="2022-05-26T17:59:00Z">
              <w:r w:rsidRPr="008B47F6">
                <w:t>:</w:t>
              </w:r>
              <w:r w:rsidRPr="008B47F6">
                <w:tab/>
                <w:t>The analysis was done only for the case of operating at max output power, in-band, non-CA.</w:t>
              </w:r>
            </w:ins>
          </w:p>
          <w:p w14:paraId="3F10CBD3" w14:textId="60C9096A" w:rsidR="003C7C3E" w:rsidRPr="008B47F6" w:rsidRDefault="003C7C3E" w:rsidP="009F2FA1">
            <w:pPr>
              <w:pStyle w:val="TAN"/>
              <w:rPr>
                <w:ins w:id="892" w:author="Flores Fernandez" w:date="2022-05-26T17:59:00Z"/>
              </w:rPr>
            </w:pPr>
            <w:ins w:id="893" w:author="Flores Fernandez" w:date="2022-05-26T17:59:00Z">
              <w:r w:rsidRPr="008B47F6">
                <w:t xml:space="preserve">NOTE </w:t>
              </w:r>
            </w:ins>
            <w:ins w:id="894" w:author="Flores Fernandez" w:date="2022-05-26T18:09:00Z">
              <w:r w:rsidR="00EA35EF">
                <w:t>3</w:t>
              </w:r>
            </w:ins>
            <w:ins w:id="895" w:author="Flores Fernandez" w:date="2022-05-26T17:59:00Z">
              <w:r w:rsidRPr="008B47F6">
                <w:t>:</w:t>
              </w:r>
              <w:r w:rsidRPr="008B47F6">
                <w:tab/>
                <w:t>The assessment assumes maximum DUT output power.</w:t>
              </w:r>
            </w:ins>
          </w:p>
          <w:p w14:paraId="7F8A201F" w14:textId="2CE237E0" w:rsidR="003C7C3E" w:rsidRPr="008B47F6" w:rsidRDefault="003C7C3E" w:rsidP="009F2FA1">
            <w:pPr>
              <w:pStyle w:val="TAN"/>
              <w:rPr>
                <w:ins w:id="896" w:author="Flores Fernandez" w:date="2022-05-26T17:59:00Z"/>
              </w:rPr>
            </w:pPr>
            <w:ins w:id="897" w:author="Flores Fernandez" w:date="2022-05-26T17:59:00Z">
              <w:r w:rsidRPr="008B47F6">
                <w:t xml:space="preserve">NOTE </w:t>
              </w:r>
            </w:ins>
            <w:ins w:id="898" w:author="Flores Fernandez" w:date="2022-05-26T18:09:00Z">
              <w:r w:rsidR="00EC0044">
                <w:t>4</w:t>
              </w:r>
            </w:ins>
            <w:ins w:id="899" w:author="Flores Fernandez" w:date="2022-05-26T17:59:00Z">
              <w:r w:rsidRPr="008B47F6">
                <w:t>:</w:t>
              </w:r>
              <w:r w:rsidRPr="008B47F6">
                <w:tab/>
              </w:r>
              <w:proofErr w:type="gramStart"/>
              <w:r w:rsidRPr="008B47F6">
                <w:t>In order to</w:t>
              </w:r>
              <w:proofErr w:type="gramEnd"/>
              <w:r w:rsidRPr="008B47F6">
                <w:t xml:space="preserve"> obtain the total measurement uncertainty, systematic uncertainties have to be added to the expanded root sum square of the standard deviations of the Stage 1 and Stage 2 contributors.</w:t>
              </w:r>
            </w:ins>
          </w:p>
          <w:p w14:paraId="70FF2F95" w14:textId="7D866A08" w:rsidR="003C7C3E" w:rsidRPr="008B47F6" w:rsidRDefault="003C7C3E" w:rsidP="009F2FA1">
            <w:pPr>
              <w:pStyle w:val="TAN"/>
              <w:rPr>
                <w:ins w:id="900" w:author="Flores Fernandez" w:date="2022-05-26T17:59:00Z"/>
              </w:rPr>
            </w:pPr>
          </w:p>
        </w:tc>
      </w:tr>
    </w:tbl>
    <w:p w14:paraId="63060A2D" w14:textId="77777777" w:rsidR="003C7C3E" w:rsidRPr="008B47F6" w:rsidRDefault="003C7C3E" w:rsidP="003C7C3E">
      <w:pPr>
        <w:rPr>
          <w:ins w:id="901" w:author="Flores Fernandez" w:date="2022-05-26T17:59:00Z"/>
        </w:rPr>
      </w:pPr>
    </w:p>
    <w:p w14:paraId="79C15D7A" w14:textId="11D54C67" w:rsidR="003C7C3E" w:rsidRPr="008B47F6" w:rsidRDefault="003715FF" w:rsidP="003C7C3E">
      <w:pPr>
        <w:pStyle w:val="Heading2"/>
        <w:rPr>
          <w:ins w:id="902" w:author="Flores Fernandez" w:date="2022-05-26T17:59:00Z"/>
        </w:rPr>
      </w:pPr>
      <w:bookmarkStart w:id="903" w:name="_Toc21004849"/>
      <w:bookmarkStart w:id="904" w:name="_Toc36041622"/>
      <w:bookmarkStart w:id="905" w:name="_Toc36548846"/>
      <w:bookmarkStart w:id="906" w:name="_Toc43901321"/>
      <w:bookmarkStart w:id="907" w:name="_Toc52372057"/>
      <w:bookmarkStart w:id="908" w:name="_Toc58253516"/>
      <w:bookmarkStart w:id="909" w:name="_Toc75371651"/>
      <w:bookmarkStart w:id="910" w:name="_Toc83730817"/>
      <w:bookmarkStart w:id="911" w:name="_Toc90489318"/>
      <w:bookmarkStart w:id="912" w:name="_Toc100005384"/>
      <w:ins w:id="913" w:author="Flores Fernandez" w:date="2022-05-26T18:01:00Z">
        <w:r>
          <w:t>B.6</w:t>
        </w:r>
      </w:ins>
      <w:ins w:id="914" w:author="Flores Fernandez" w:date="2022-05-26T17:59:00Z">
        <w:r w:rsidR="003C7C3E" w:rsidRPr="008B47F6">
          <w:t>.2</w:t>
        </w:r>
        <w:r w:rsidR="003C7C3E" w:rsidRPr="008B47F6">
          <w:tab/>
          <w:t>Uncertainty budget format and assessment for IFF</w:t>
        </w:r>
        <w:bookmarkEnd w:id="903"/>
        <w:bookmarkEnd w:id="904"/>
        <w:bookmarkEnd w:id="905"/>
        <w:bookmarkEnd w:id="906"/>
        <w:bookmarkEnd w:id="907"/>
        <w:bookmarkEnd w:id="908"/>
        <w:bookmarkEnd w:id="909"/>
        <w:bookmarkEnd w:id="910"/>
        <w:bookmarkEnd w:id="911"/>
        <w:bookmarkEnd w:id="912"/>
      </w:ins>
    </w:p>
    <w:p w14:paraId="0A2BF833" w14:textId="7F5671AC" w:rsidR="003C7C3E" w:rsidRPr="008B47F6" w:rsidRDefault="003C7C3E" w:rsidP="003C7C3E">
      <w:pPr>
        <w:rPr>
          <w:ins w:id="915" w:author="Flores Fernandez" w:date="2022-05-26T17:59:00Z"/>
        </w:rPr>
      </w:pPr>
      <w:ins w:id="916" w:author="Flores Fernandez" w:date="2022-05-26T17:59:00Z">
        <w:r w:rsidRPr="008B47F6">
          <w:rPr>
            <w:lang w:eastAsia="zh-CN"/>
          </w:rPr>
          <w:t xml:space="preserve">The uncertainty contributions that may impact the overall MU value are listed in Table </w:t>
        </w:r>
      </w:ins>
      <w:ins w:id="917" w:author="Flores Fernandez" w:date="2022-05-26T18:01:00Z">
        <w:r w:rsidR="003715FF">
          <w:rPr>
            <w:lang w:eastAsia="zh-CN"/>
          </w:rPr>
          <w:t>B.6</w:t>
        </w:r>
      </w:ins>
      <w:ins w:id="918" w:author="Flores Fernandez" w:date="2022-05-26T17:59:00Z">
        <w:r w:rsidRPr="008B47F6">
          <w:rPr>
            <w:lang w:eastAsia="zh-CN"/>
          </w:rPr>
          <w:t>.2-1.</w:t>
        </w:r>
      </w:ins>
    </w:p>
    <w:p w14:paraId="53DD7F23" w14:textId="3AD50857" w:rsidR="003C7C3E" w:rsidRPr="008B47F6" w:rsidRDefault="003C7C3E" w:rsidP="003C7C3E">
      <w:pPr>
        <w:pStyle w:val="TH"/>
        <w:rPr>
          <w:ins w:id="919" w:author="Flores Fernandez" w:date="2022-05-26T17:59:00Z"/>
        </w:rPr>
      </w:pPr>
      <w:ins w:id="920" w:author="Flores Fernandez" w:date="2022-05-26T17:59:00Z">
        <w:r w:rsidRPr="008B47F6">
          <w:lastRenderedPageBreak/>
          <w:t xml:space="preserve">Table </w:t>
        </w:r>
      </w:ins>
      <w:ins w:id="921" w:author="Flores Fernandez" w:date="2022-05-26T18:01:00Z">
        <w:r w:rsidR="003715FF">
          <w:rPr>
            <w:rFonts w:eastAsia="MS Mincho"/>
            <w:lang w:eastAsia="ja-JP"/>
          </w:rPr>
          <w:t>B.6</w:t>
        </w:r>
      </w:ins>
      <w:ins w:id="922" w:author="Flores Fernandez" w:date="2022-05-26T17:59:00Z">
        <w:r w:rsidRPr="008B47F6">
          <w:rPr>
            <w:rFonts w:eastAsia="MS Mincho"/>
            <w:lang w:eastAsia="ja-JP"/>
          </w:rPr>
          <w:t>.2-</w:t>
        </w:r>
        <w:r w:rsidRPr="008B47F6">
          <w:rPr>
            <w:lang w:eastAsia="sv-SE"/>
          </w:rPr>
          <w:t>1</w:t>
        </w:r>
        <w:r w:rsidRPr="008B47F6">
          <w:t>: Uncertainty contributions for EIRP measurement</w:t>
        </w:r>
      </w:ins>
    </w:p>
    <w:tbl>
      <w:tblPr>
        <w:tblW w:w="85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7"/>
        <w:gridCol w:w="1562"/>
      </w:tblGrid>
      <w:tr w:rsidR="003C7C3E" w:rsidRPr="008B47F6" w14:paraId="03B9F6ED" w14:textId="77777777" w:rsidTr="008036C2">
        <w:trPr>
          <w:cantSplit/>
          <w:tblHeader/>
          <w:jc w:val="center"/>
          <w:ins w:id="92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3634DE9" w14:textId="77777777" w:rsidR="003C7C3E" w:rsidRPr="008B47F6" w:rsidRDefault="003C7C3E" w:rsidP="009F2FA1">
            <w:pPr>
              <w:pStyle w:val="TAH"/>
              <w:rPr>
                <w:ins w:id="924" w:author="Flores Fernandez" w:date="2022-05-26T17:59:00Z"/>
              </w:rPr>
            </w:pPr>
            <w:ins w:id="925" w:author="Flores Fernandez" w:date="2022-05-26T17:59:00Z">
              <w:r w:rsidRPr="008B47F6">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3B0C893" w14:textId="77777777" w:rsidR="003C7C3E" w:rsidRPr="008B47F6" w:rsidRDefault="003C7C3E" w:rsidP="009F2FA1">
            <w:pPr>
              <w:pStyle w:val="TAH"/>
              <w:rPr>
                <w:ins w:id="926" w:author="Flores Fernandez" w:date="2022-05-26T17:59:00Z"/>
              </w:rPr>
            </w:pPr>
            <w:ins w:id="927" w:author="Flores Fernandez" w:date="2022-05-26T17:59:00Z">
              <w:r w:rsidRPr="008B47F6">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700B7CA7" w14:textId="77777777" w:rsidR="003C7C3E" w:rsidRPr="008B47F6" w:rsidRDefault="003C7C3E" w:rsidP="009F2FA1">
            <w:pPr>
              <w:pStyle w:val="TAH"/>
              <w:rPr>
                <w:ins w:id="928" w:author="Flores Fernandez" w:date="2022-05-26T17:59:00Z"/>
              </w:rPr>
            </w:pPr>
            <w:ins w:id="929" w:author="Flores Fernandez" w:date="2022-05-26T17:59:00Z">
              <w:r w:rsidRPr="008B47F6">
                <w:t>Details in clause</w:t>
              </w:r>
            </w:ins>
          </w:p>
        </w:tc>
      </w:tr>
      <w:tr w:rsidR="003C7C3E" w:rsidRPr="008B47F6" w14:paraId="65AA777C" w14:textId="77777777" w:rsidTr="008036C2">
        <w:trPr>
          <w:cantSplit/>
          <w:tblHeader/>
          <w:jc w:val="center"/>
          <w:ins w:id="930"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10429713" w14:textId="77777777" w:rsidR="003C7C3E" w:rsidRPr="008B47F6" w:rsidRDefault="003C7C3E" w:rsidP="009F2FA1">
            <w:pPr>
              <w:pStyle w:val="TAH"/>
              <w:rPr>
                <w:ins w:id="931" w:author="Flores Fernandez" w:date="2022-05-26T17:59:00Z"/>
              </w:rPr>
            </w:pPr>
            <w:ins w:id="932" w:author="Flores Fernandez" w:date="2022-05-26T17:59:00Z">
              <w:r w:rsidRPr="008B47F6">
                <w:t>Stage 2: DUT measurement</w:t>
              </w:r>
            </w:ins>
          </w:p>
        </w:tc>
      </w:tr>
      <w:tr w:rsidR="003C7C3E" w:rsidRPr="008B47F6" w14:paraId="75BF9C38" w14:textId="77777777" w:rsidTr="008036C2">
        <w:trPr>
          <w:cantSplit/>
          <w:tblHeader/>
          <w:jc w:val="center"/>
          <w:ins w:id="93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7B6CA1B" w14:textId="77777777" w:rsidR="003C7C3E" w:rsidRPr="008B47F6" w:rsidRDefault="003C7C3E" w:rsidP="009F2FA1">
            <w:pPr>
              <w:pStyle w:val="TAL"/>
              <w:rPr>
                <w:ins w:id="934" w:author="Flores Fernandez" w:date="2022-05-26T17:59:00Z"/>
              </w:rPr>
            </w:pPr>
            <w:ins w:id="935" w:author="Flores Fernandez" w:date="2022-05-26T17:59:00Z">
              <w:r w:rsidRPr="008B47F6">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A744387" w14:textId="77777777" w:rsidR="003C7C3E" w:rsidRPr="008B47F6" w:rsidRDefault="003C7C3E" w:rsidP="009F2FA1">
            <w:pPr>
              <w:pStyle w:val="TAL"/>
              <w:rPr>
                <w:ins w:id="936" w:author="Flores Fernandez" w:date="2022-05-26T17:59:00Z"/>
                <w:lang w:eastAsia="ja-JP"/>
              </w:rPr>
            </w:pPr>
            <w:ins w:id="937" w:author="Flores Fernandez" w:date="2022-05-26T17:59:00Z">
              <w:r w:rsidRPr="008B47F6">
                <w:rPr>
                  <w:lang w:eastAsia="ja-JP"/>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794F6416" w14:textId="77777777" w:rsidR="003C7C3E" w:rsidRPr="008B47F6" w:rsidRDefault="003C7C3E" w:rsidP="009F2FA1">
            <w:pPr>
              <w:pStyle w:val="TAC"/>
              <w:rPr>
                <w:ins w:id="938" w:author="Flores Fernandez" w:date="2022-05-26T17:59:00Z"/>
                <w:lang w:eastAsia="ja-JP"/>
              </w:rPr>
            </w:pPr>
            <w:ins w:id="939" w:author="Flores Fernandez" w:date="2022-05-26T17:59:00Z">
              <w:r w:rsidRPr="008B47F6">
                <w:t>B.2.2.1</w:t>
              </w:r>
            </w:ins>
          </w:p>
        </w:tc>
      </w:tr>
      <w:tr w:rsidR="003C7C3E" w:rsidRPr="008B47F6" w14:paraId="400CA968" w14:textId="77777777" w:rsidTr="008036C2">
        <w:trPr>
          <w:cantSplit/>
          <w:tblHeader/>
          <w:jc w:val="center"/>
          <w:ins w:id="94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2D916D7" w14:textId="77777777" w:rsidR="003C7C3E" w:rsidRPr="008B47F6" w:rsidRDefault="003C7C3E" w:rsidP="009F2FA1">
            <w:pPr>
              <w:pStyle w:val="TAL"/>
              <w:rPr>
                <w:ins w:id="941" w:author="Flores Fernandez" w:date="2022-05-26T17:59:00Z"/>
              </w:rPr>
            </w:pPr>
            <w:ins w:id="942" w:author="Flores Fernandez" w:date="2022-05-26T17:59:00Z">
              <w:r w:rsidRPr="008B47F6">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D4E11BE" w14:textId="77777777" w:rsidR="003C7C3E" w:rsidRPr="008B47F6" w:rsidRDefault="003C7C3E" w:rsidP="009F2FA1">
            <w:pPr>
              <w:pStyle w:val="TAL"/>
              <w:rPr>
                <w:ins w:id="943" w:author="Flores Fernandez" w:date="2022-05-26T17:59:00Z"/>
              </w:rPr>
            </w:pPr>
            <w:ins w:id="944" w:author="Flores Fernandez" w:date="2022-05-26T17:59:00Z">
              <w:r w:rsidRPr="008B47F6">
                <w:rPr>
                  <w:lang w:eastAsia="ja-JP"/>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670B857B" w14:textId="77777777" w:rsidR="003C7C3E" w:rsidRPr="008B47F6" w:rsidRDefault="003C7C3E" w:rsidP="009F2FA1">
            <w:pPr>
              <w:pStyle w:val="TAC"/>
              <w:rPr>
                <w:ins w:id="945" w:author="Flores Fernandez" w:date="2022-05-26T17:59:00Z"/>
                <w:lang w:eastAsia="zh-CN"/>
              </w:rPr>
            </w:pPr>
            <w:ins w:id="946" w:author="Flores Fernandez" w:date="2022-05-26T17:59:00Z">
              <w:r w:rsidRPr="008B47F6">
                <w:t>B.2.2.2</w:t>
              </w:r>
            </w:ins>
          </w:p>
        </w:tc>
      </w:tr>
      <w:tr w:rsidR="003C7C3E" w:rsidRPr="008B47F6" w14:paraId="7D54E952" w14:textId="77777777" w:rsidTr="008036C2">
        <w:trPr>
          <w:cantSplit/>
          <w:tblHeader/>
          <w:jc w:val="center"/>
          <w:ins w:id="94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0CBDFEF" w14:textId="77777777" w:rsidR="003C7C3E" w:rsidRPr="008B47F6" w:rsidRDefault="003C7C3E" w:rsidP="009F2FA1">
            <w:pPr>
              <w:pStyle w:val="TAL"/>
              <w:rPr>
                <w:ins w:id="948" w:author="Flores Fernandez" w:date="2022-05-26T17:59:00Z"/>
              </w:rPr>
            </w:pPr>
            <w:ins w:id="949" w:author="Flores Fernandez" w:date="2022-05-26T17:59:00Z">
              <w:r w:rsidRPr="008B47F6">
                <w:t>3</w:t>
              </w:r>
            </w:ins>
          </w:p>
        </w:tc>
        <w:tc>
          <w:tcPr>
            <w:tcW w:w="3695" w:type="pct"/>
            <w:tcBorders>
              <w:top w:val="single" w:sz="6" w:space="0" w:color="auto"/>
              <w:left w:val="single" w:sz="6" w:space="0" w:color="auto"/>
              <w:bottom w:val="single" w:sz="6" w:space="0" w:color="auto"/>
              <w:right w:val="single" w:sz="6" w:space="0" w:color="auto"/>
            </w:tcBorders>
            <w:vAlign w:val="center"/>
          </w:tcPr>
          <w:p w14:paraId="685AB5E7" w14:textId="77777777" w:rsidR="003C7C3E" w:rsidRPr="008B47F6" w:rsidRDefault="003C7C3E" w:rsidP="009F2FA1">
            <w:pPr>
              <w:pStyle w:val="TAL"/>
              <w:rPr>
                <w:ins w:id="950" w:author="Flores Fernandez" w:date="2022-05-26T17:59:00Z"/>
              </w:rPr>
            </w:pPr>
            <w:ins w:id="951" w:author="Flores Fernandez" w:date="2022-05-26T17:59:00Z">
              <w:r w:rsidRPr="008B47F6">
                <w:t>Quality of Quiet Zone</w:t>
              </w:r>
            </w:ins>
          </w:p>
        </w:tc>
        <w:tc>
          <w:tcPr>
            <w:tcW w:w="918" w:type="pct"/>
            <w:tcBorders>
              <w:top w:val="single" w:sz="6" w:space="0" w:color="auto"/>
              <w:left w:val="single" w:sz="6" w:space="0" w:color="auto"/>
              <w:bottom w:val="single" w:sz="6" w:space="0" w:color="auto"/>
              <w:right w:val="single" w:sz="6" w:space="0" w:color="auto"/>
            </w:tcBorders>
          </w:tcPr>
          <w:p w14:paraId="7B015633" w14:textId="77777777" w:rsidR="003C7C3E" w:rsidRPr="008B47F6" w:rsidRDefault="003C7C3E" w:rsidP="009F2FA1">
            <w:pPr>
              <w:pStyle w:val="TAC"/>
              <w:rPr>
                <w:ins w:id="952" w:author="Flores Fernandez" w:date="2022-05-26T17:59:00Z"/>
              </w:rPr>
            </w:pPr>
            <w:ins w:id="953" w:author="Flores Fernandez" w:date="2022-05-26T17:59:00Z">
              <w:r w:rsidRPr="008B47F6">
                <w:t>B.2.2.3</w:t>
              </w:r>
            </w:ins>
          </w:p>
        </w:tc>
      </w:tr>
      <w:tr w:rsidR="003C7C3E" w:rsidRPr="008B47F6" w14:paraId="0F9768EF" w14:textId="77777777" w:rsidTr="008036C2">
        <w:trPr>
          <w:cantSplit/>
          <w:tblHeader/>
          <w:jc w:val="center"/>
          <w:ins w:id="95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D87E64D" w14:textId="77777777" w:rsidR="003C7C3E" w:rsidRPr="008B47F6" w:rsidRDefault="003C7C3E" w:rsidP="009F2FA1">
            <w:pPr>
              <w:pStyle w:val="TAL"/>
              <w:rPr>
                <w:ins w:id="955" w:author="Flores Fernandez" w:date="2022-05-26T17:59:00Z"/>
              </w:rPr>
            </w:pPr>
            <w:ins w:id="956" w:author="Flores Fernandez" w:date="2022-05-26T17:59:00Z">
              <w:r w:rsidRPr="008B47F6">
                <w:t>4</w:t>
              </w:r>
            </w:ins>
          </w:p>
        </w:tc>
        <w:tc>
          <w:tcPr>
            <w:tcW w:w="3695" w:type="pct"/>
            <w:tcBorders>
              <w:top w:val="single" w:sz="6" w:space="0" w:color="auto"/>
              <w:left w:val="single" w:sz="6" w:space="0" w:color="auto"/>
              <w:bottom w:val="single" w:sz="6" w:space="0" w:color="auto"/>
              <w:right w:val="single" w:sz="6" w:space="0" w:color="auto"/>
            </w:tcBorders>
            <w:vAlign w:val="center"/>
          </w:tcPr>
          <w:p w14:paraId="219AE706" w14:textId="77777777" w:rsidR="003C7C3E" w:rsidRPr="008B47F6" w:rsidRDefault="003C7C3E" w:rsidP="009F2FA1">
            <w:pPr>
              <w:pStyle w:val="TAL"/>
              <w:rPr>
                <w:ins w:id="957" w:author="Flores Fernandez" w:date="2022-05-26T17:59:00Z"/>
              </w:rPr>
            </w:pPr>
            <w:ins w:id="958" w:author="Flores Fernandez" w:date="2022-05-26T17:59:00Z">
              <w:r w:rsidRPr="008B47F6">
                <w:t>Mismatch</w:t>
              </w:r>
            </w:ins>
          </w:p>
        </w:tc>
        <w:tc>
          <w:tcPr>
            <w:tcW w:w="918" w:type="pct"/>
            <w:tcBorders>
              <w:top w:val="single" w:sz="6" w:space="0" w:color="auto"/>
              <w:left w:val="single" w:sz="6" w:space="0" w:color="auto"/>
              <w:bottom w:val="single" w:sz="6" w:space="0" w:color="auto"/>
              <w:right w:val="single" w:sz="6" w:space="0" w:color="auto"/>
            </w:tcBorders>
          </w:tcPr>
          <w:p w14:paraId="4E9D9CDB" w14:textId="77777777" w:rsidR="003C7C3E" w:rsidRPr="008B47F6" w:rsidRDefault="003C7C3E" w:rsidP="009F2FA1">
            <w:pPr>
              <w:pStyle w:val="TAC"/>
              <w:rPr>
                <w:ins w:id="959" w:author="Flores Fernandez" w:date="2022-05-26T17:59:00Z"/>
                <w:lang w:eastAsia="ja-JP"/>
              </w:rPr>
            </w:pPr>
            <w:ins w:id="960" w:author="Flores Fernandez" w:date="2022-05-26T17:59:00Z">
              <w:r w:rsidRPr="008B47F6">
                <w:t>B.2.2.4</w:t>
              </w:r>
            </w:ins>
          </w:p>
        </w:tc>
      </w:tr>
      <w:tr w:rsidR="003C7C3E" w:rsidRPr="008B47F6" w14:paraId="7DD18F50" w14:textId="77777777" w:rsidTr="008036C2">
        <w:trPr>
          <w:cantSplit/>
          <w:tblHeader/>
          <w:jc w:val="center"/>
          <w:ins w:id="961"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EA15777" w14:textId="77777777" w:rsidR="003C7C3E" w:rsidRPr="008B47F6" w:rsidRDefault="003C7C3E" w:rsidP="009F2FA1">
            <w:pPr>
              <w:pStyle w:val="TAL"/>
              <w:rPr>
                <w:ins w:id="962" w:author="Flores Fernandez" w:date="2022-05-26T17:59:00Z"/>
              </w:rPr>
            </w:pPr>
            <w:ins w:id="963" w:author="Flores Fernandez" w:date="2022-05-26T17:59:00Z">
              <w:r w:rsidRPr="008B47F6">
                <w:t>5</w:t>
              </w:r>
            </w:ins>
          </w:p>
        </w:tc>
        <w:tc>
          <w:tcPr>
            <w:tcW w:w="3695" w:type="pct"/>
            <w:tcBorders>
              <w:top w:val="single" w:sz="6" w:space="0" w:color="auto"/>
              <w:left w:val="single" w:sz="6" w:space="0" w:color="auto"/>
              <w:bottom w:val="single" w:sz="6" w:space="0" w:color="auto"/>
              <w:right w:val="single" w:sz="6" w:space="0" w:color="auto"/>
            </w:tcBorders>
            <w:vAlign w:val="center"/>
          </w:tcPr>
          <w:p w14:paraId="4EA54460" w14:textId="77777777" w:rsidR="003C7C3E" w:rsidRPr="008B47F6" w:rsidRDefault="003C7C3E" w:rsidP="009F2FA1">
            <w:pPr>
              <w:pStyle w:val="TAL"/>
              <w:rPr>
                <w:ins w:id="964" w:author="Flores Fernandez" w:date="2022-05-26T17:59:00Z"/>
              </w:rPr>
            </w:pPr>
            <w:ins w:id="965" w:author="Flores Fernandez" w:date="2022-05-26T17:59:00Z">
              <w:r w:rsidRPr="008B47F6">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353CF00A" w14:textId="77777777" w:rsidR="003C7C3E" w:rsidRPr="008B47F6" w:rsidRDefault="003C7C3E" w:rsidP="009F2FA1">
            <w:pPr>
              <w:pStyle w:val="TAC"/>
              <w:rPr>
                <w:ins w:id="966" w:author="Flores Fernandez" w:date="2022-05-26T17:59:00Z"/>
              </w:rPr>
            </w:pPr>
            <w:ins w:id="967" w:author="Flores Fernandez" w:date="2022-05-26T17:59:00Z">
              <w:r w:rsidRPr="008B47F6">
                <w:t>B.2.2.5</w:t>
              </w:r>
            </w:ins>
          </w:p>
        </w:tc>
      </w:tr>
      <w:tr w:rsidR="003C7C3E" w:rsidRPr="008B47F6" w14:paraId="6F59B822" w14:textId="77777777" w:rsidTr="008036C2">
        <w:trPr>
          <w:cantSplit/>
          <w:tblHeader/>
          <w:jc w:val="center"/>
          <w:ins w:id="96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6B73EE8A" w14:textId="77777777" w:rsidR="003C7C3E" w:rsidRPr="008B47F6" w:rsidRDefault="003C7C3E" w:rsidP="009F2FA1">
            <w:pPr>
              <w:pStyle w:val="TAL"/>
              <w:rPr>
                <w:ins w:id="969" w:author="Flores Fernandez" w:date="2022-05-26T17:59:00Z"/>
              </w:rPr>
            </w:pPr>
            <w:ins w:id="970" w:author="Flores Fernandez" w:date="2022-05-26T17:59:00Z">
              <w:r w:rsidRPr="008B47F6">
                <w:t>6</w:t>
              </w:r>
            </w:ins>
          </w:p>
        </w:tc>
        <w:tc>
          <w:tcPr>
            <w:tcW w:w="3695" w:type="pct"/>
            <w:tcBorders>
              <w:top w:val="single" w:sz="6" w:space="0" w:color="auto"/>
              <w:left w:val="single" w:sz="6" w:space="0" w:color="auto"/>
              <w:bottom w:val="single" w:sz="6" w:space="0" w:color="auto"/>
              <w:right w:val="single" w:sz="6" w:space="0" w:color="auto"/>
            </w:tcBorders>
            <w:vAlign w:val="center"/>
          </w:tcPr>
          <w:p w14:paraId="59931559" w14:textId="77777777" w:rsidR="003C7C3E" w:rsidRPr="008B47F6" w:rsidRDefault="003C7C3E" w:rsidP="009F2FA1">
            <w:pPr>
              <w:pStyle w:val="TAL"/>
              <w:rPr>
                <w:ins w:id="971" w:author="Flores Fernandez" w:date="2022-05-26T17:59:00Z"/>
              </w:rPr>
            </w:pPr>
            <w:ins w:id="972" w:author="Flores Fernandez" w:date="2022-05-26T17:59:00Z">
              <w:r w:rsidRPr="008B47F6">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7AA6E2DA" w14:textId="77777777" w:rsidR="003C7C3E" w:rsidRPr="008B47F6" w:rsidRDefault="003C7C3E" w:rsidP="009F2FA1">
            <w:pPr>
              <w:pStyle w:val="TAC"/>
              <w:rPr>
                <w:ins w:id="973" w:author="Flores Fernandez" w:date="2022-05-26T17:59:00Z"/>
                <w:lang w:eastAsia="ja-JP"/>
              </w:rPr>
            </w:pPr>
            <w:ins w:id="974" w:author="Flores Fernandez" w:date="2022-05-26T17:59:00Z">
              <w:r w:rsidRPr="008B47F6">
                <w:t>B.2.2.6</w:t>
              </w:r>
            </w:ins>
          </w:p>
        </w:tc>
      </w:tr>
      <w:tr w:rsidR="003C7C3E" w:rsidRPr="008B47F6" w14:paraId="7674A2F4" w14:textId="77777777" w:rsidTr="008036C2">
        <w:trPr>
          <w:cantSplit/>
          <w:tblHeader/>
          <w:jc w:val="center"/>
          <w:ins w:id="97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FF9E2C4" w14:textId="77777777" w:rsidR="003C7C3E" w:rsidRPr="008B47F6" w:rsidRDefault="003C7C3E" w:rsidP="009F2FA1">
            <w:pPr>
              <w:pStyle w:val="TAL"/>
              <w:rPr>
                <w:ins w:id="976" w:author="Flores Fernandez" w:date="2022-05-26T17:59:00Z"/>
              </w:rPr>
            </w:pPr>
            <w:ins w:id="977" w:author="Flores Fernandez" w:date="2022-05-26T17:59:00Z">
              <w:r w:rsidRPr="008B47F6">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107D6122" w14:textId="77777777" w:rsidR="003C7C3E" w:rsidRPr="008B47F6" w:rsidRDefault="003C7C3E" w:rsidP="009F2FA1">
            <w:pPr>
              <w:pStyle w:val="TAL"/>
              <w:rPr>
                <w:ins w:id="978" w:author="Flores Fernandez" w:date="2022-05-26T17:59:00Z"/>
              </w:rPr>
            </w:pPr>
            <w:ins w:id="979" w:author="Flores Fernandez" w:date="2022-05-26T17:59:00Z">
              <w:r w:rsidRPr="008B47F6">
                <w:t>Phase curvature</w:t>
              </w:r>
            </w:ins>
          </w:p>
        </w:tc>
        <w:tc>
          <w:tcPr>
            <w:tcW w:w="918" w:type="pct"/>
            <w:tcBorders>
              <w:top w:val="single" w:sz="6" w:space="0" w:color="auto"/>
              <w:left w:val="single" w:sz="6" w:space="0" w:color="auto"/>
              <w:bottom w:val="single" w:sz="6" w:space="0" w:color="auto"/>
              <w:right w:val="single" w:sz="6" w:space="0" w:color="auto"/>
            </w:tcBorders>
          </w:tcPr>
          <w:p w14:paraId="3504065B" w14:textId="77777777" w:rsidR="003C7C3E" w:rsidRPr="008B47F6" w:rsidRDefault="003C7C3E" w:rsidP="009F2FA1">
            <w:pPr>
              <w:pStyle w:val="TAC"/>
              <w:rPr>
                <w:ins w:id="980" w:author="Flores Fernandez" w:date="2022-05-26T17:59:00Z"/>
                <w:lang w:eastAsia="ja-JP"/>
              </w:rPr>
            </w:pPr>
            <w:ins w:id="981" w:author="Flores Fernandez" w:date="2022-05-26T17:59:00Z">
              <w:r w:rsidRPr="008B47F6">
                <w:t>B.2.2.7</w:t>
              </w:r>
            </w:ins>
          </w:p>
        </w:tc>
      </w:tr>
      <w:tr w:rsidR="003C7C3E" w:rsidRPr="008B47F6" w14:paraId="6780113A" w14:textId="77777777" w:rsidTr="008036C2">
        <w:trPr>
          <w:cantSplit/>
          <w:tblHeader/>
          <w:jc w:val="center"/>
          <w:ins w:id="98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39C58EF" w14:textId="77777777" w:rsidR="003C7C3E" w:rsidRPr="008B47F6" w:rsidRDefault="003C7C3E" w:rsidP="009F2FA1">
            <w:pPr>
              <w:pStyle w:val="TAL"/>
              <w:rPr>
                <w:ins w:id="983" w:author="Flores Fernandez" w:date="2022-05-26T17:59:00Z"/>
                <w:lang w:eastAsia="ja-JP"/>
              </w:rPr>
            </w:pPr>
            <w:ins w:id="984" w:author="Flores Fernandez" w:date="2022-05-26T17:59:00Z">
              <w:r w:rsidRPr="008B47F6">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500CB10C" w14:textId="77777777" w:rsidR="003C7C3E" w:rsidRPr="008B47F6" w:rsidRDefault="003C7C3E" w:rsidP="009F2FA1">
            <w:pPr>
              <w:pStyle w:val="TAL"/>
              <w:rPr>
                <w:ins w:id="985" w:author="Flores Fernandez" w:date="2022-05-26T17:59:00Z"/>
              </w:rPr>
            </w:pPr>
            <w:ins w:id="986" w:author="Flores Fernandez" w:date="2022-05-26T17:59:00Z">
              <w:r w:rsidRPr="008B47F6">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11F10CAD" w14:textId="77777777" w:rsidR="003C7C3E" w:rsidRPr="008B47F6" w:rsidRDefault="003C7C3E" w:rsidP="009F2FA1">
            <w:pPr>
              <w:pStyle w:val="TAC"/>
              <w:rPr>
                <w:ins w:id="987" w:author="Flores Fernandez" w:date="2022-05-26T17:59:00Z"/>
                <w:lang w:eastAsia="ja-JP"/>
              </w:rPr>
            </w:pPr>
            <w:ins w:id="988" w:author="Flores Fernandez" w:date="2022-05-26T17:59:00Z">
              <w:r w:rsidRPr="008B47F6">
                <w:t>B.2.2.8</w:t>
              </w:r>
            </w:ins>
          </w:p>
        </w:tc>
      </w:tr>
      <w:tr w:rsidR="003C7C3E" w:rsidRPr="008B47F6" w14:paraId="53816B69" w14:textId="77777777" w:rsidTr="008036C2">
        <w:trPr>
          <w:cantSplit/>
          <w:tblHeader/>
          <w:jc w:val="center"/>
          <w:ins w:id="989"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721C9BE" w14:textId="77777777" w:rsidR="003C7C3E" w:rsidRPr="008B47F6" w:rsidRDefault="003C7C3E" w:rsidP="009F2FA1">
            <w:pPr>
              <w:pStyle w:val="TAL"/>
              <w:rPr>
                <w:ins w:id="990" w:author="Flores Fernandez" w:date="2022-05-26T17:59:00Z"/>
                <w:lang w:eastAsia="ja-JP"/>
              </w:rPr>
            </w:pPr>
            <w:ins w:id="991" w:author="Flores Fernandez" w:date="2022-05-26T17:59:00Z">
              <w:r w:rsidRPr="008B47F6">
                <w:rPr>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2645588A" w14:textId="77777777" w:rsidR="003C7C3E" w:rsidRPr="008B47F6" w:rsidRDefault="003C7C3E" w:rsidP="009F2FA1">
            <w:pPr>
              <w:pStyle w:val="TAL"/>
              <w:rPr>
                <w:ins w:id="992" w:author="Flores Fernandez" w:date="2022-05-26T17:59:00Z"/>
              </w:rPr>
            </w:pPr>
            <w:ins w:id="993" w:author="Flores Fernandez" w:date="2022-05-26T17:59:00Z">
              <w:r w:rsidRPr="008B47F6">
                <w:rPr>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4D6269CB" w14:textId="77777777" w:rsidR="003C7C3E" w:rsidRPr="008B47F6" w:rsidRDefault="003C7C3E" w:rsidP="009F2FA1">
            <w:pPr>
              <w:pStyle w:val="TAC"/>
              <w:rPr>
                <w:ins w:id="994" w:author="Flores Fernandez" w:date="2022-05-26T17:59:00Z"/>
                <w:lang w:eastAsia="ja-JP"/>
              </w:rPr>
            </w:pPr>
            <w:ins w:id="995" w:author="Flores Fernandez" w:date="2022-05-26T17:59:00Z">
              <w:r w:rsidRPr="008B47F6">
                <w:t>B.2.2.9</w:t>
              </w:r>
            </w:ins>
          </w:p>
        </w:tc>
      </w:tr>
      <w:tr w:rsidR="003C7C3E" w:rsidRPr="008B47F6" w14:paraId="5587EE37" w14:textId="77777777" w:rsidTr="008036C2">
        <w:trPr>
          <w:cantSplit/>
          <w:tblHeader/>
          <w:jc w:val="center"/>
          <w:ins w:id="99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7026CBE" w14:textId="77777777" w:rsidR="003C7C3E" w:rsidRPr="008B47F6" w:rsidRDefault="003C7C3E" w:rsidP="009F2FA1">
            <w:pPr>
              <w:pStyle w:val="TAL"/>
              <w:rPr>
                <w:ins w:id="997" w:author="Flores Fernandez" w:date="2022-05-26T17:59:00Z"/>
                <w:lang w:eastAsia="zh-CN"/>
              </w:rPr>
            </w:pPr>
            <w:ins w:id="998" w:author="Flores Fernandez" w:date="2022-05-26T17:59:00Z">
              <w:r w:rsidRPr="008B47F6">
                <w:rPr>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23128772" w14:textId="77777777" w:rsidR="003C7C3E" w:rsidRPr="008B47F6" w:rsidRDefault="003C7C3E" w:rsidP="009F2FA1">
            <w:pPr>
              <w:pStyle w:val="TAL"/>
              <w:rPr>
                <w:ins w:id="999" w:author="Flores Fernandez" w:date="2022-05-26T17:59:00Z"/>
                <w:lang w:eastAsia="ja-JP"/>
              </w:rPr>
            </w:pPr>
            <w:ins w:id="1000" w:author="Flores Fernandez" w:date="2022-05-26T17:59:00Z">
              <w:r w:rsidRPr="008B47F6">
                <w:rPr>
                  <w:lang w:eastAsia="ja-JP"/>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18E2F2C3" w14:textId="77777777" w:rsidR="003C7C3E" w:rsidRPr="008B47F6" w:rsidRDefault="003C7C3E" w:rsidP="009F2FA1">
            <w:pPr>
              <w:pStyle w:val="TAC"/>
              <w:rPr>
                <w:ins w:id="1001" w:author="Flores Fernandez" w:date="2022-05-26T17:59:00Z"/>
                <w:lang w:eastAsia="ja-JP"/>
              </w:rPr>
            </w:pPr>
            <w:ins w:id="1002" w:author="Flores Fernandez" w:date="2022-05-26T17:59:00Z">
              <w:r w:rsidRPr="008B47F6">
                <w:t>B.2.2.10</w:t>
              </w:r>
            </w:ins>
          </w:p>
        </w:tc>
      </w:tr>
      <w:tr w:rsidR="003C7C3E" w:rsidRPr="008B47F6" w14:paraId="68813C89" w14:textId="77777777" w:rsidTr="008036C2">
        <w:trPr>
          <w:cantSplit/>
          <w:tblHeader/>
          <w:jc w:val="center"/>
          <w:ins w:id="100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ACAA9D7" w14:textId="77777777" w:rsidR="003C7C3E" w:rsidRPr="008B47F6" w:rsidRDefault="003C7C3E" w:rsidP="009F2FA1">
            <w:pPr>
              <w:pStyle w:val="TAL"/>
              <w:rPr>
                <w:ins w:id="1004" w:author="Flores Fernandez" w:date="2022-05-26T17:59:00Z"/>
                <w:lang w:eastAsia="zh-CN"/>
              </w:rPr>
            </w:pPr>
            <w:ins w:id="1005" w:author="Flores Fernandez" w:date="2022-05-26T17:59:00Z">
              <w:r w:rsidRPr="008B47F6">
                <w:rPr>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2BE29298" w14:textId="77777777" w:rsidR="003C7C3E" w:rsidRPr="008B47F6" w:rsidRDefault="003C7C3E" w:rsidP="009F2FA1">
            <w:pPr>
              <w:pStyle w:val="TAL"/>
              <w:rPr>
                <w:ins w:id="1006" w:author="Flores Fernandez" w:date="2022-05-26T17:59:00Z"/>
              </w:rPr>
            </w:pPr>
            <w:ins w:id="1007" w:author="Flores Fernandez" w:date="2022-05-26T17:59:00Z">
              <w:r w:rsidRPr="008B47F6">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2E1EA3DE" w14:textId="77777777" w:rsidR="003C7C3E" w:rsidRPr="008B47F6" w:rsidRDefault="003C7C3E" w:rsidP="009F2FA1">
            <w:pPr>
              <w:pStyle w:val="TAC"/>
              <w:rPr>
                <w:ins w:id="1008" w:author="Flores Fernandez" w:date="2022-05-26T17:59:00Z"/>
              </w:rPr>
            </w:pPr>
            <w:ins w:id="1009" w:author="Flores Fernandez" w:date="2022-05-26T17:59:00Z">
              <w:r w:rsidRPr="008B47F6">
                <w:t>B.2.2.11</w:t>
              </w:r>
            </w:ins>
          </w:p>
        </w:tc>
      </w:tr>
      <w:tr w:rsidR="003C7C3E" w:rsidRPr="008B47F6" w14:paraId="02383EE1" w14:textId="77777777" w:rsidTr="008036C2">
        <w:trPr>
          <w:cantSplit/>
          <w:tblHeader/>
          <w:jc w:val="center"/>
          <w:ins w:id="101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0FC3926" w14:textId="77777777" w:rsidR="003C7C3E" w:rsidRPr="008B47F6" w:rsidRDefault="003C7C3E" w:rsidP="009F2FA1">
            <w:pPr>
              <w:pStyle w:val="TAL"/>
              <w:rPr>
                <w:ins w:id="1011" w:author="Flores Fernandez" w:date="2022-05-26T17:59:00Z"/>
                <w:lang w:eastAsia="zh-CN"/>
              </w:rPr>
            </w:pPr>
            <w:ins w:id="1012" w:author="Flores Fernandez" w:date="2022-05-26T17:59:00Z">
              <w:r w:rsidRPr="008B47F6">
                <w:rPr>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2729376E" w14:textId="77777777" w:rsidR="003C7C3E" w:rsidRPr="008B47F6" w:rsidRDefault="003C7C3E" w:rsidP="009F2FA1">
            <w:pPr>
              <w:pStyle w:val="TAL"/>
              <w:rPr>
                <w:ins w:id="1013" w:author="Flores Fernandez" w:date="2022-05-26T17:59:00Z"/>
              </w:rPr>
            </w:pPr>
            <w:ins w:id="1014" w:author="Flores Fernandez" w:date="2022-05-26T17:59:00Z">
              <w:r w:rsidRPr="008B47F6">
                <w:rPr>
                  <w:lang w:eastAsia="ja-JP"/>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73403B84" w14:textId="77777777" w:rsidR="003C7C3E" w:rsidRPr="008B47F6" w:rsidRDefault="003C7C3E" w:rsidP="009F2FA1">
            <w:pPr>
              <w:pStyle w:val="TAC"/>
              <w:rPr>
                <w:ins w:id="1015" w:author="Flores Fernandez" w:date="2022-05-26T17:59:00Z"/>
              </w:rPr>
            </w:pPr>
            <w:ins w:id="1016" w:author="Flores Fernandez" w:date="2022-05-26T17:59:00Z">
              <w:r w:rsidRPr="008B47F6">
                <w:t>B.2.2.12</w:t>
              </w:r>
            </w:ins>
          </w:p>
        </w:tc>
      </w:tr>
      <w:tr w:rsidR="003C7C3E" w:rsidRPr="008B47F6" w14:paraId="598613A9" w14:textId="77777777" w:rsidTr="008036C2">
        <w:trPr>
          <w:cantSplit/>
          <w:tblHeader/>
          <w:jc w:val="center"/>
          <w:ins w:id="101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5EFFB92" w14:textId="157727C3" w:rsidR="003C7C3E" w:rsidRPr="008B47F6" w:rsidRDefault="003C7C3E" w:rsidP="009F2FA1">
            <w:pPr>
              <w:pStyle w:val="TAL"/>
              <w:rPr>
                <w:ins w:id="1018" w:author="Flores Fernandez" w:date="2022-05-26T17:59:00Z"/>
                <w:lang w:eastAsia="zh-CN"/>
              </w:rPr>
            </w:pPr>
            <w:ins w:id="1019" w:author="Flores Fernandez" w:date="2022-05-26T17:59:00Z">
              <w:r w:rsidRPr="008B47F6">
                <w:rPr>
                  <w:lang w:eastAsia="zh-CN"/>
                </w:rPr>
                <w:t>1</w:t>
              </w:r>
            </w:ins>
            <w:ins w:id="1020" w:author="Flores Fernandez" w:date="2022-05-26T18:14:00Z">
              <w:r w:rsidR="003E4BD7">
                <w:rPr>
                  <w:lang w:eastAsia="zh-CN"/>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2292EF46" w14:textId="77777777" w:rsidR="003C7C3E" w:rsidRPr="008B47F6" w:rsidRDefault="003C7C3E" w:rsidP="009F2FA1">
            <w:pPr>
              <w:pStyle w:val="TAL"/>
              <w:rPr>
                <w:ins w:id="1021" w:author="Flores Fernandez" w:date="2022-05-26T17:59:00Z"/>
                <w:lang w:eastAsia="ja-JP"/>
              </w:rPr>
            </w:pPr>
            <w:ins w:id="1022" w:author="Flores Fernandez" w:date="2022-05-26T17:59:00Z">
              <w:r w:rsidRPr="008B47F6">
                <w:t xml:space="preserve">Influence of </w:t>
              </w:r>
              <w:r w:rsidRPr="008B47F6">
                <w:rPr>
                  <w:rFonts w:cs="Arial"/>
                  <w:lang w:eastAsia="ja-JP" w:bidi="hi-IN"/>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79F22518" w14:textId="77777777" w:rsidR="003C7C3E" w:rsidRPr="008B47F6" w:rsidRDefault="003C7C3E" w:rsidP="009F2FA1">
            <w:pPr>
              <w:pStyle w:val="TAC"/>
              <w:rPr>
                <w:ins w:id="1023" w:author="Flores Fernandez" w:date="2022-05-26T17:59:00Z"/>
              </w:rPr>
            </w:pPr>
            <w:ins w:id="1024" w:author="Flores Fernandez" w:date="2022-05-26T17:59:00Z">
              <w:r w:rsidRPr="008B47F6">
                <w:t>B.2.2.23</w:t>
              </w:r>
            </w:ins>
          </w:p>
        </w:tc>
      </w:tr>
      <w:tr w:rsidR="003C7C3E" w:rsidRPr="008B47F6" w14:paraId="593A0A8A" w14:textId="77777777" w:rsidTr="008036C2">
        <w:trPr>
          <w:cantSplit/>
          <w:tblHeader/>
          <w:jc w:val="center"/>
          <w:ins w:id="102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7AD23AC" w14:textId="1D979165" w:rsidR="003C7C3E" w:rsidRPr="008B47F6" w:rsidRDefault="003C7C3E" w:rsidP="009F2FA1">
            <w:pPr>
              <w:pStyle w:val="TAL"/>
              <w:rPr>
                <w:ins w:id="1026" w:author="Flores Fernandez" w:date="2022-05-26T17:59:00Z"/>
                <w:lang w:eastAsia="zh-CN"/>
              </w:rPr>
            </w:pPr>
            <w:ins w:id="1027" w:author="Flores Fernandez" w:date="2022-05-26T17:59:00Z">
              <w:r w:rsidRPr="008B47F6">
                <w:rPr>
                  <w:lang w:eastAsia="zh-CN"/>
                </w:rPr>
                <w:t>1</w:t>
              </w:r>
            </w:ins>
            <w:ins w:id="1028" w:author="Flores Fernandez" w:date="2022-05-26T18:14:00Z">
              <w:r w:rsidR="003E4BD7">
                <w:rPr>
                  <w:lang w:eastAsia="zh-CN"/>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183E38D5" w14:textId="77777777" w:rsidR="003C7C3E" w:rsidRPr="008B47F6" w:rsidRDefault="003C7C3E" w:rsidP="009F2FA1">
            <w:pPr>
              <w:pStyle w:val="TAL"/>
              <w:rPr>
                <w:ins w:id="1029" w:author="Flores Fernandez" w:date="2022-05-26T17:59:00Z"/>
              </w:rPr>
            </w:pPr>
            <w:ins w:id="1030" w:author="Flores Fernandez" w:date="2022-05-26T17:59:00Z">
              <w:r w:rsidRPr="008B47F6">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2616F176" w14:textId="77777777" w:rsidR="003C7C3E" w:rsidRPr="008B47F6" w:rsidRDefault="003C7C3E" w:rsidP="009F2FA1">
            <w:pPr>
              <w:pStyle w:val="TAC"/>
              <w:rPr>
                <w:ins w:id="1031" w:author="Flores Fernandez" w:date="2022-05-26T17:59:00Z"/>
              </w:rPr>
            </w:pPr>
            <w:ins w:id="1032" w:author="Flores Fernandez" w:date="2022-05-26T17:59:00Z">
              <w:r w:rsidRPr="008B47F6">
                <w:t>B.2.2.25</w:t>
              </w:r>
            </w:ins>
          </w:p>
        </w:tc>
      </w:tr>
      <w:tr w:rsidR="003C7C3E" w:rsidRPr="008B47F6" w14:paraId="04FE807E" w14:textId="77777777" w:rsidTr="008036C2">
        <w:trPr>
          <w:cantSplit/>
          <w:tblHeader/>
          <w:jc w:val="center"/>
          <w:ins w:id="103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2B345B3" w14:textId="675DD627" w:rsidR="003C7C3E" w:rsidRPr="008B47F6" w:rsidRDefault="003C7C3E" w:rsidP="009F2FA1">
            <w:pPr>
              <w:pStyle w:val="TAL"/>
              <w:rPr>
                <w:ins w:id="1034" w:author="Flores Fernandez" w:date="2022-05-26T17:59:00Z"/>
                <w:lang w:eastAsia="zh-CN"/>
              </w:rPr>
            </w:pPr>
            <w:ins w:id="1035" w:author="Flores Fernandez" w:date="2022-05-26T17:59:00Z">
              <w:r w:rsidRPr="008B47F6">
                <w:rPr>
                  <w:lang w:eastAsia="ja-JP"/>
                </w:rPr>
                <w:t>1</w:t>
              </w:r>
            </w:ins>
            <w:ins w:id="1036" w:author="Flores Fernandez" w:date="2022-05-26T18:14:00Z">
              <w:r w:rsidR="003E4BD7">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52859747" w14:textId="77777777" w:rsidR="003C7C3E" w:rsidRPr="008B47F6" w:rsidRDefault="003C7C3E" w:rsidP="009F2FA1">
            <w:pPr>
              <w:pStyle w:val="TAL"/>
              <w:rPr>
                <w:ins w:id="1037" w:author="Flores Fernandez" w:date="2022-05-26T17:59:00Z"/>
              </w:rPr>
            </w:pPr>
            <w:ins w:id="1038" w:author="Flores Fernandez" w:date="2022-05-26T17:59:00Z">
              <w:r w:rsidRPr="008B47F6">
                <w:rPr>
                  <w:lang w:eastAsia="ja-JP"/>
                </w:rPr>
                <w:t>DUT repositioning</w:t>
              </w:r>
            </w:ins>
          </w:p>
        </w:tc>
        <w:tc>
          <w:tcPr>
            <w:tcW w:w="918" w:type="pct"/>
            <w:tcBorders>
              <w:top w:val="single" w:sz="6" w:space="0" w:color="auto"/>
              <w:left w:val="single" w:sz="6" w:space="0" w:color="auto"/>
              <w:bottom w:val="single" w:sz="6" w:space="0" w:color="auto"/>
              <w:right w:val="single" w:sz="6" w:space="0" w:color="auto"/>
            </w:tcBorders>
          </w:tcPr>
          <w:p w14:paraId="6A0961EC" w14:textId="77777777" w:rsidR="003C7C3E" w:rsidRPr="008B47F6" w:rsidRDefault="003C7C3E" w:rsidP="009F2FA1">
            <w:pPr>
              <w:pStyle w:val="TAC"/>
              <w:rPr>
                <w:ins w:id="1039" w:author="Flores Fernandez" w:date="2022-05-26T17:59:00Z"/>
              </w:rPr>
            </w:pPr>
            <w:ins w:id="1040" w:author="Flores Fernandez" w:date="2022-05-26T17:59:00Z">
              <w:r w:rsidRPr="008B47F6">
                <w:rPr>
                  <w:lang w:eastAsia="ja-JP"/>
                </w:rPr>
                <w:t>B.2.2.26</w:t>
              </w:r>
            </w:ins>
          </w:p>
        </w:tc>
      </w:tr>
      <w:tr w:rsidR="003C7C3E" w:rsidRPr="008B47F6" w14:paraId="7BEC9D0C" w14:textId="77777777" w:rsidTr="008036C2">
        <w:trPr>
          <w:cantSplit/>
          <w:tblHeader/>
          <w:jc w:val="center"/>
          <w:ins w:id="1041"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60FA4316" w14:textId="77777777" w:rsidR="003C7C3E" w:rsidRPr="008B47F6" w:rsidRDefault="003C7C3E" w:rsidP="009F2FA1">
            <w:pPr>
              <w:pStyle w:val="TAH"/>
              <w:rPr>
                <w:ins w:id="1042" w:author="Flores Fernandez" w:date="2022-05-26T17:59:00Z"/>
              </w:rPr>
            </w:pPr>
            <w:ins w:id="1043" w:author="Flores Fernandez" w:date="2022-05-26T17:59:00Z">
              <w:r w:rsidRPr="008B47F6">
                <w:t>Stage 1: Calibration measurement</w:t>
              </w:r>
            </w:ins>
          </w:p>
        </w:tc>
      </w:tr>
      <w:tr w:rsidR="003C7C3E" w:rsidRPr="008B47F6" w14:paraId="11E9AC43" w14:textId="77777777" w:rsidTr="008036C2">
        <w:trPr>
          <w:cantSplit/>
          <w:tblHeader/>
          <w:jc w:val="center"/>
          <w:ins w:id="104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F51D171" w14:textId="541969ED" w:rsidR="003C7C3E" w:rsidRPr="008B47F6" w:rsidRDefault="003C7C3E" w:rsidP="009F2FA1">
            <w:pPr>
              <w:pStyle w:val="TAL"/>
              <w:rPr>
                <w:ins w:id="1045" w:author="Flores Fernandez" w:date="2022-05-26T17:59:00Z"/>
                <w:lang w:eastAsia="ja-JP"/>
              </w:rPr>
            </w:pPr>
            <w:ins w:id="1046" w:author="Flores Fernandez" w:date="2022-05-26T17:59:00Z">
              <w:r w:rsidRPr="008B47F6">
                <w:t>1</w:t>
              </w:r>
            </w:ins>
            <w:ins w:id="1047" w:author="Flores Fernandez" w:date="2022-05-26T18:14:00Z">
              <w:r w:rsidR="003E4BD7">
                <w:t>6</w:t>
              </w:r>
            </w:ins>
          </w:p>
        </w:tc>
        <w:tc>
          <w:tcPr>
            <w:tcW w:w="3695" w:type="pct"/>
            <w:tcBorders>
              <w:top w:val="single" w:sz="6" w:space="0" w:color="auto"/>
              <w:left w:val="single" w:sz="6" w:space="0" w:color="auto"/>
              <w:bottom w:val="single" w:sz="6" w:space="0" w:color="auto"/>
              <w:right w:val="single" w:sz="6" w:space="0" w:color="auto"/>
            </w:tcBorders>
            <w:vAlign w:val="center"/>
          </w:tcPr>
          <w:p w14:paraId="40DCAE19" w14:textId="77777777" w:rsidR="003C7C3E" w:rsidRPr="008B47F6" w:rsidRDefault="003C7C3E" w:rsidP="009F2FA1">
            <w:pPr>
              <w:pStyle w:val="TAL"/>
              <w:rPr>
                <w:ins w:id="1048" w:author="Flores Fernandez" w:date="2022-05-26T17:59:00Z"/>
                <w:lang w:eastAsia="zh-CN"/>
              </w:rPr>
            </w:pPr>
            <w:ins w:id="1049" w:author="Flores Fernandez" w:date="2022-05-26T17:59:00Z">
              <w:r w:rsidRPr="008B47F6">
                <w:t>Mismatch</w:t>
              </w:r>
            </w:ins>
          </w:p>
        </w:tc>
        <w:tc>
          <w:tcPr>
            <w:tcW w:w="918" w:type="pct"/>
            <w:tcBorders>
              <w:top w:val="single" w:sz="6" w:space="0" w:color="auto"/>
              <w:left w:val="single" w:sz="6" w:space="0" w:color="auto"/>
              <w:bottom w:val="single" w:sz="6" w:space="0" w:color="auto"/>
              <w:right w:val="single" w:sz="6" w:space="0" w:color="auto"/>
            </w:tcBorders>
          </w:tcPr>
          <w:p w14:paraId="6D0FCAF3" w14:textId="77777777" w:rsidR="003C7C3E" w:rsidRPr="008B47F6" w:rsidRDefault="003C7C3E" w:rsidP="009F2FA1">
            <w:pPr>
              <w:pStyle w:val="TAC"/>
              <w:rPr>
                <w:ins w:id="1050" w:author="Flores Fernandez" w:date="2022-05-26T17:59:00Z"/>
              </w:rPr>
            </w:pPr>
            <w:ins w:id="1051" w:author="Flores Fernandez" w:date="2022-05-26T17:59:00Z">
              <w:r w:rsidRPr="008B47F6">
                <w:t>B.2.2.4</w:t>
              </w:r>
            </w:ins>
          </w:p>
        </w:tc>
      </w:tr>
      <w:tr w:rsidR="003C7C3E" w:rsidRPr="008B47F6" w14:paraId="077C4BA7" w14:textId="77777777" w:rsidTr="008036C2">
        <w:trPr>
          <w:cantSplit/>
          <w:tblHeader/>
          <w:jc w:val="center"/>
          <w:ins w:id="105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C82540A" w14:textId="4F0854D2" w:rsidR="003C7C3E" w:rsidRPr="008B47F6" w:rsidRDefault="003C7C3E" w:rsidP="009F2FA1">
            <w:pPr>
              <w:pStyle w:val="TAL"/>
              <w:rPr>
                <w:ins w:id="1053" w:author="Flores Fernandez" w:date="2022-05-26T17:59:00Z"/>
                <w:lang w:eastAsia="ja-JP"/>
              </w:rPr>
            </w:pPr>
            <w:ins w:id="1054" w:author="Flores Fernandez" w:date="2022-05-26T17:59:00Z">
              <w:r w:rsidRPr="008B47F6">
                <w:t>1</w:t>
              </w:r>
            </w:ins>
            <w:ins w:id="1055" w:author="Flores Fernandez" w:date="2022-05-26T18:14:00Z">
              <w:r w:rsidR="003E4BD7">
                <w:t>7</w:t>
              </w:r>
            </w:ins>
          </w:p>
        </w:tc>
        <w:tc>
          <w:tcPr>
            <w:tcW w:w="3695" w:type="pct"/>
            <w:tcBorders>
              <w:top w:val="single" w:sz="6" w:space="0" w:color="auto"/>
              <w:left w:val="single" w:sz="6" w:space="0" w:color="auto"/>
              <w:bottom w:val="single" w:sz="6" w:space="0" w:color="auto"/>
              <w:right w:val="single" w:sz="6" w:space="0" w:color="auto"/>
            </w:tcBorders>
            <w:vAlign w:val="center"/>
          </w:tcPr>
          <w:p w14:paraId="3EDEEB55" w14:textId="77777777" w:rsidR="003C7C3E" w:rsidRPr="008B47F6" w:rsidRDefault="003C7C3E" w:rsidP="009F2FA1">
            <w:pPr>
              <w:pStyle w:val="TAL"/>
              <w:rPr>
                <w:ins w:id="1056" w:author="Flores Fernandez" w:date="2022-05-26T17:59:00Z"/>
                <w:lang w:eastAsia="ja-JP"/>
              </w:rPr>
            </w:pPr>
            <w:ins w:id="1057" w:author="Flores Fernandez" w:date="2022-05-26T17:59:00Z">
              <w:r w:rsidRPr="008B47F6">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08F704B5" w14:textId="77777777" w:rsidR="003C7C3E" w:rsidRPr="008B47F6" w:rsidRDefault="003C7C3E" w:rsidP="009F2FA1">
            <w:pPr>
              <w:pStyle w:val="TAC"/>
              <w:rPr>
                <w:ins w:id="1058" w:author="Flores Fernandez" w:date="2022-05-26T17:59:00Z"/>
              </w:rPr>
            </w:pPr>
            <w:ins w:id="1059" w:author="Flores Fernandez" w:date="2022-05-26T17:59:00Z">
              <w:r w:rsidRPr="008B47F6">
                <w:t>B.2.2.8</w:t>
              </w:r>
            </w:ins>
          </w:p>
        </w:tc>
      </w:tr>
      <w:tr w:rsidR="003C7C3E" w:rsidRPr="008B47F6" w14:paraId="5164D5A3" w14:textId="77777777" w:rsidTr="008036C2">
        <w:trPr>
          <w:cantSplit/>
          <w:tblHeader/>
          <w:jc w:val="center"/>
          <w:ins w:id="106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66F0C7A" w14:textId="74D8185D" w:rsidR="003C7C3E" w:rsidRPr="008B47F6" w:rsidRDefault="003E4BD7" w:rsidP="009F2FA1">
            <w:pPr>
              <w:pStyle w:val="TAL"/>
              <w:rPr>
                <w:ins w:id="1061" w:author="Flores Fernandez" w:date="2022-05-26T17:59:00Z"/>
                <w:lang w:eastAsia="ja-JP"/>
              </w:rPr>
            </w:pPr>
            <w:ins w:id="1062" w:author="Flores Fernandez" w:date="2022-05-26T18:14:00Z">
              <w:r>
                <w:t>18</w:t>
              </w:r>
            </w:ins>
          </w:p>
        </w:tc>
        <w:tc>
          <w:tcPr>
            <w:tcW w:w="3695" w:type="pct"/>
            <w:tcBorders>
              <w:top w:val="single" w:sz="6" w:space="0" w:color="auto"/>
              <w:left w:val="single" w:sz="6" w:space="0" w:color="auto"/>
              <w:bottom w:val="single" w:sz="6" w:space="0" w:color="auto"/>
              <w:right w:val="single" w:sz="6" w:space="0" w:color="auto"/>
            </w:tcBorders>
            <w:vAlign w:val="center"/>
          </w:tcPr>
          <w:p w14:paraId="2D3E70C0" w14:textId="77777777" w:rsidR="003C7C3E" w:rsidRPr="008B47F6" w:rsidRDefault="003C7C3E" w:rsidP="009F2FA1">
            <w:pPr>
              <w:pStyle w:val="TAL"/>
              <w:rPr>
                <w:ins w:id="1063" w:author="Flores Fernandez" w:date="2022-05-26T17:59:00Z"/>
                <w:lang w:eastAsia="ja-JP"/>
              </w:rPr>
            </w:pPr>
            <w:ins w:id="1064" w:author="Flores Fernandez" w:date="2022-05-26T17:59:00Z">
              <w:r w:rsidRPr="008B47F6">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4F7833B7" w14:textId="77777777" w:rsidR="003C7C3E" w:rsidRPr="008B47F6" w:rsidRDefault="003C7C3E" w:rsidP="009F2FA1">
            <w:pPr>
              <w:pStyle w:val="TAC"/>
              <w:rPr>
                <w:ins w:id="1065" w:author="Flores Fernandez" w:date="2022-05-26T17:59:00Z"/>
              </w:rPr>
            </w:pPr>
            <w:ins w:id="1066" w:author="Flores Fernandez" w:date="2022-05-26T17:59:00Z">
              <w:r w:rsidRPr="008B47F6">
                <w:t>B.2.2.13</w:t>
              </w:r>
            </w:ins>
          </w:p>
        </w:tc>
      </w:tr>
      <w:tr w:rsidR="003C7C3E" w:rsidRPr="008B47F6" w14:paraId="05394E9B" w14:textId="77777777" w:rsidTr="008036C2">
        <w:trPr>
          <w:cantSplit/>
          <w:tblHeader/>
          <w:jc w:val="center"/>
          <w:ins w:id="106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464A61C" w14:textId="7AE5086A" w:rsidR="003C7C3E" w:rsidRPr="008B47F6" w:rsidRDefault="003E4BD7" w:rsidP="009F2FA1">
            <w:pPr>
              <w:pStyle w:val="TAL"/>
              <w:rPr>
                <w:ins w:id="1068" w:author="Flores Fernandez" w:date="2022-05-26T17:59:00Z"/>
                <w:lang w:eastAsia="ja-JP"/>
              </w:rPr>
            </w:pPr>
            <w:ins w:id="1069" w:author="Flores Fernandez" w:date="2022-05-26T18:15:00Z">
              <w:r>
                <w:t>19</w:t>
              </w:r>
            </w:ins>
          </w:p>
        </w:tc>
        <w:tc>
          <w:tcPr>
            <w:tcW w:w="3695" w:type="pct"/>
            <w:tcBorders>
              <w:top w:val="single" w:sz="6" w:space="0" w:color="auto"/>
              <w:left w:val="single" w:sz="6" w:space="0" w:color="auto"/>
              <w:bottom w:val="single" w:sz="6" w:space="0" w:color="auto"/>
              <w:right w:val="single" w:sz="6" w:space="0" w:color="auto"/>
            </w:tcBorders>
            <w:vAlign w:val="center"/>
          </w:tcPr>
          <w:p w14:paraId="4445361F" w14:textId="77777777" w:rsidR="003C7C3E" w:rsidRPr="008B47F6" w:rsidRDefault="003C7C3E" w:rsidP="009F2FA1">
            <w:pPr>
              <w:pStyle w:val="TAL"/>
              <w:rPr>
                <w:ins w:id="1070" w:author="Flores Fernandez" w:date="2022-05-26T17:59:00Z"/>
                <w:lang w:eastAsia="ja-JP"/>
              </w:rPr>
            </w:pPr>
            <w:ins w:id="1071" w:author="Flores Fernandez" w:date="2022-05-26T17:59:00Z">
              <w:r w:rsidRPr="008B47F6">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2E3A14B6" w14:textId="77777777" w:rsidR="003C7C3E" w:rsidRPr="008B47F6" w:rsidRDefault="003C7C3E" w:rsidP="009F2FA1">
            <w:pPr>
              <w:pStyle w:val="TAC"/>
              <w:rPr>
                <w:ins w:id="1072" w:author="Flores Fernandez" w:date="2022-05-26T17:59:00Z"/>
              </w:rPr>
            </w:pPr>
            <w:ins w:id="1073" w:author="Flores Fernandez" w:date="2022-05-26T17:59:00Z">
              <w:r w:rsidRPr="008B47F6">
                <w:t>B.2.2.14</w:t>
              </w:r>
            </w:ins>
          </w:p>
        </w:tc>
      </w:tr>
      <w:tr w:rsidR="003C7C3E" w:rsidRPr="008B47F6" w14:paraId="0B76CF8F" w14:textId="77777777" w:rsidTr="008036C2">
        <w:trPr>
          <w:cantSplit/>
          <w:tblHeader/>
          <w:jc w:val="center"/>
          <w:ins w:id="107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289448A" w14:textId="4B0D1884" w:rsidR="003C7C3E" w:rsidRPr="008B47F6" w:rsidRDefault="003C7C3E" w:rsidP="009F2FA1">
            <w:pPr>
              <w:pStyle w:val="TAL"/>
              <w:rPr>
                <w:ins w:id="1075" w:author="Flores Fernandez" w:date="2022-05-26T17:59:00Z"/>
                <w:lang w:eastAsia="ja-JP"/>
              </w:rPr>
            </w:pPr>
            <w:ins w:id="1076" w:author="Flores Fernandez" w:date="2022-05-26T17:59:00Z">
              <w:r w:rsidRPr="008B47F6">
                <w:rPr>
                  <w:lang w:eastAsia="ja-JP"/>
                </w:rPr>
                <w:t>2</w:t>
              </w:r>
            </w:ins>
            <w:ins w:id="1077" w:author="Flores Fernandez" w:date="2022-05-26T18:15:00Z">
              <w:r w:rsidR="003E4BD7">
                <w:rPr>
                  <w:lang w:eastAsia="ja-JP"/>
                </w:rPr>
                <w:t>0</w:t>
              </w:r>
            </w:ins>
          </w:p>
        </w:tc>
        <w:tc>
          <w:tcPr>
            <w:tcW w:w="3695" w:type="pct"/>
            <w:tcBorders>
              <w:top w:val="single" w:sz="6" w:space="0" w:color="auto"/>
              <w:left w:val="single" w:sz="6" w:space="0" w:color="auto"/>
              <w:bottom w:val="single" w:sz="6" w:space="0" w:color="auto"/>
              <w:right w:val="single" w:sz="6" w:space="0" w:color="auto"/>
            </w:tcBorders>
            <w:vAlign w:val="center"/>
          </w:tcPr>
          <w:p w14:paraId="67170665" w14:textId="77777777" w:rsidR="003C7C3E" w:rsidRPr="008B47F6" w:rsidRDefault="003C7C3E" w:rsidP="009F2FA1">
            <w:pPr>
              <w:pStyle w:val="TAL"/>
              <w:rPr>
                <w:ins w:id="1078" w:author="Flores Fernandez" w:date="2022-05-26T17:59:00Z"/>
                <w:lang w:eastAsia="ja-JP"/>
              </w:rPr>
            </w:pPr>
            <w:ins w:id="1079" w:author="Flores Fernandez" w:date="2022-05-26T17:59:00Z">
              <w:r w:rsidRPr="008B47F6">
                <w:rPr>
                  <w:lang w:eastAsia="ja-JP"/>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795D4D99" w14:textId="77777777" w:rsidR="003C7C3E" w:rsidRPr="008B47F6" w:rsidRDefault="003C7C3E" w:rsidP="009F2FA1">
            <w:pPr>
              <w:pStyle w:val="TAC"/>
              <w:rPr>
                <w:ins w:id="1080" w:author="Flores Fernandez" w:date="2022-05-26T17:59:00Z"/>
              </w:rPr>
            </w:pPr>
            <w:ins w:id="1081" w:author="Flores Fernandez" w:date="2022-05-26T17:59:00Z">
              <w:r w:rsidRPr="008B47F6">
                <w:t>B.2.2.15</w:t>
              </w:r>
            </w:ins>
          </w:p>
        </w:tc>
      </w:tr>
      <w:tr w:rsidR="003C7C3E" w:rsidRPr="008B47F6" w14:paraId="65691B9C" w14:textId="77777777" w:rsidTr="008036C2">
        <w:trPr>
          <w:cantSplit/>
          <w:tblHeader/>
          <w:jc w:val="center"/>
          <w:ins w:id="108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680566DB" w14:textId="4EE5A72A" w:rsidR="003C7C3E" w:rsidRPr="008B47F6" w:rsidRDefault="003C7C3E" w:rsidP="009F2FA1">
            <w:pPr>
              <w:pStyle w:val="TAL"/>
              <w:rPr>
                <w:ins w:id="1083" w:author="Flores Fernandez" w:date="2022-05-26T17:59:00Z"/>
                <w:lang w:eastAsia="ja-JP"/>
              </w:rPr>
            </w:pPr>
            <w:ins w:id="1084" w:author="Flores Fernandez" w:date="2022-05-26T17:59:00Z">
              <w:r w:rsidRPr="008B47F6">
                <w:rPr>
                  <w:lang w:eastAsia="ja-JP"/>
                </w:rPr>
                <w:t>2</w:t>
              </w:r>
            </w:ins>
            <w:ins w:id="1085" w:author="Flores Fernandez" w:date="2022-05-26T18:15:00Z">
              <w:r w:rsidR="003E4BD7">
                <w:rPr>
                  <w:lang w:eastAsia="ja-JP"/>
                </w:rPr>
                <w:t>1</w:t>
              </w:r>
            </w:ins>
          </w:p>
        </w:tc>
        <w:tc>
          <w:tcPr>
            <w:tcW w:w="3695" w:type="pct"/>
            <w:tcBorders>
              <w:top w:val="single" w:sz="6" w:space="0" w:color="auto"/>
              <w:left w:val="single" w:sz="6" w:space="0" w:color="auto"/>
              <w:bottom w:val="single" w:sz="6" w:space="0" w:color="auto"/>
              <w:right w:val="single" w:sz="6" w:space="0" w:color="auto"/>
            </w:tcBorders>
            <w:vAlign w:val="center"/>
          </w:tcPr>
          <w:p w14:paraId="3247CB75" w14:textId="77777777" w:rsidR="003C7C3E" w:rsidRPr="008B47F6" w:rsidRDefault="003C7C3E" w:rsidP="009F2FA1">
            <w:pPr>
              <w:pStyle w:val="TAL"/>
              <w:rPr>
                <w:ins w:id="1086" w:author="Flores Fernandez" w:date="2022-05-26T17:59:00Z"/>
                <w:lang w:eastAsia="ja-JP"/>
              </w:rPr>
            </w:pPr>
            <w:ins w:id="1087" w:author="Flores Fernandez" w:date="2022-05-26T17:59:00Z">
              <w:r w:rsidRPr="008B47F6">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07551090" w14:textId="77777777" w:rsidR="003C7C3E" w:rsidRPr="008B47F6" w:rsidRDefault="003C7C3E" w:rsidP="009F2FA1">
            <w:pPr>
              <w:pStyle w:val="TAC"/>
              <w:rPr>
                <w:ins w:id="1088" w:author="Flores Fernandez" w:date="2022-05-26T17:59:00Z"/>
              </w:rPr>
            </w:pPr>
            <w:ins w:id="1089" w:author="Flores Fernandez" w:date="2022-05-26T17:59:00Z">
              <w:r w:rsidRPr="008B47F6">
                <w:t>B.2.2.16</w:t>
              </w:r>
            </w:ins>
          </w:p>
        </w:tc>
      </w:tr>
      <w:tr w:rsidR="003C7C3E" w:rsidRPr="008B47F6" w14:paraId="53FDE86E" w14:textId="77777777" w:rsidTr="008036C2">
        <w:trPr>
          <w:cantSplit/>
          <w:tblHeader/>
          <w:jc w:val="center"/>
          <w:ins w:id="109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C550B76" w14:textId="63CFD634" w:rsidR="003C7C3E" w:rsidRPr="008B47F6" w:rsidRDefault="003C7C3E" w:rsidP="009F2FA1">
            <w:pPr>
              <w:pStyle w:val="TAL"/>
              <w:rPr>
                <w:ins w:id="1091" w:author="Flores Fernandez" w:date="2022-05-26T17:59:00Z"/>
                <w:lang w:eastAsia="ja-JP"/>
              </w:rPr>
            </w:pPr>
            <w:ins w:id="1092" w:author="Flores Fernandez" w:date="2022-05-26T17:59:00Z">
              <w:r w:rsidRPr="008B47F6">
                <w:rPr>
                  <w:lang w:eastAsia="ja-JP"/>
                </w:rPr>
                <w:t>2</w:t>
              </w:r>
            </w:ins>
            <w:ins w:id="1093" w:author="Flores Fernandez" w:date="2022-05-26T18:15:00Z">
              <w:r w:rsidR="003E4BD7">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35A574E6" w14:textId="77777777" w:rsidR="003C7C3E" w:rsidRPr="008B47F6" w:rsidRDefault="003C7C3E" w:rsidP="009F2FA1">
            <w:pPr>
              <w:pStyle w:val="TAL"/>
              <w:rPr>
                <w:ins w:id="1094" w:author="Flores Fernandez" w:date="2022-05-26T17:59:00Z"/>
              </w:rPr>
            </w:pPr>
            <w:ins w:id="1095" w:author="Flores Fernandez" w:date="2022-05-26T17:59:00Z">
              <w:r w:rsidRPr="008B47F6">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27827CE3" w14:textId="77777777" w:rsidR="003C7C3E" w:rsidRPr="008B47F6" w:rsidRDefault="003C7C3E" w:rsidP="009F2FA1">
            <w:pPr>
              <w:pStyle w:val="TAC"/>
              <w:rPr>
                <w:ins w:id="1096" w:author="Flores Fernandez" w:date="2022-05-26T17:59:00Z"/>
              </w:rPr>
            </w:pPr>
            <w:ins w:id="1097" w:author="Flores Fernandez" w:date="2022-05-26T17:59:00Z">
              <w:r w:rsidRPr="008B47F6">
                <w:t>B.2.2.18</w:t>
              </w:r>
            </w:ins>
          </w:p>
        </w:tc>
      </w:tr>
      <w:tr w:rsidR="003C7C3E" w:rsidRPr="008B47F6" w14:paraId="76F0F226" w14:textId="77777777" w:rsidTr="008036C2">
        <w:trPr>
          <w:cantSplit/>
          <w:tblHeader/>
          <w:jc w:val="center"/>
          <w:ins w:id="109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ECAA73E" w14:textId="7EE4E6CC" w:rsidR="003C7C3E" w:rsidRPr="008B47F6" w:rsidDel="00842179" w:rsidRDefault="003C7C3E" w:rsidP="009F2FA1">
            <w:pPr>
              <w:pStyle w:val="TAL"/>
              <w:rPr>
                <w:ins w:id="1099" w:author="Flores Fernandez" w:date="2022-05-26T17:59:00Z"/>
                <w:lang w:eastAsia="ja-JP"/>
              </w:rPr>
            </w:pPr>
            <w:ins w:id="1100" w:author="Flores Fernandez" w:date="2022-05-26T17:59:00Z">
              <w:r w:rsidRPr="008B47F6">
                <w:rPr>
                  <w:lang w:eastAsia="ja-JP"/>
                </w:rPr>
                <w:t>2</w:t>
              </w:r>
            </w:ins>
            <w:ins w:id="1101" w:author="Flores Fernandez" w:date="2022-05-26T18:15:00Z">
              <w:r w:rsidR="003E4BD7">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4F7EC2D9" w14:textId="77777777" w:rsidR="003C7C3E" w:rsidRPr="008B47F6" w:rsidRDefault="003C7C3E" w:rsidP="009F2FA1">
            <w:pPr>
              <w:pStyle w:val="TAL"/>
              <w:rPr>
                <w:ins w:id="1102" w:author="Flores Fernandez" w:date="2022-05-26T17:59:00Z"/>
              </w:rPr>
            </w:pPr>
            <w:ins w:id="1103" w:author="Flores Fernandez" w:date="2022-05-26T17:59:00Z">
              <w:r w:rsidRPr="008B47F6">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4D05EA0E" w14:textId="77777777" w:rsidR="003C7C3E" w:rsidRPr="008B47F6" w:rsidRDefault="003C7C3E" w:rsidP="009F2FA1">
            <w:pPr>
              <w:pStyle w:val="TAC"/>
              <w:rPr>
                <w:ins w:id="1104" w:author="Flores Fernandez" w:date="2022-05-26T17:59:00Z"/>
              </w:rPr>
            </w:pPr>
            <w:ins w:id="1105" w:author="Flores Fernandez" w:date="2022-05-26T17:59:00Z">
              <w:r w:rsidRPr="008B47F6">
                <w:t>B.2.2.19</w:t>
              </w:r>
            </w:ins>
          </w:p>
        </w:tc>
      </w:tr>
      <w:tr w:rsidR="003C7C3E" w:rsidRPr="008B47F6" w14:paraId="72BEE86C" w14:textId="77777777" w:rsidTr="008036C2">
        <w:trPr>
          <w:cantSplit/>
          <w:tblHeader/>
          <w:jc w:val="center"/>
          <w:ins w:id="110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4869E8F" w14:textId="27DAF45F" w:rsidR="003C7C3E" w:rsidRPr="008B47F6" w:rsidRDefault="003C7C3E" w:rsidP="009F2FA1">
            <w:pPr>
              <w:pStyle w:val="TAL"/>
              <w:rPr>
                <w:ins w:id="1107" w:author="Flores Fernandez" w:date="2022-05-26T17:59:00Z"/>
                <w:lang w:eastAsia="ja-JP"/>
              </w:rPr>
            </w:pPr>
            <w:ins w:id="1108" w:author="Flores Fernandez" w:date="2022-05-26T17:59:00Z">
              <w:r w:rsidRPr="008B47F6">
                <w:rPr>
                  <w:lang w:eastAsia="ja-JP"/>
                </w:rPr>
                <w:t>2</w:t>
              </w:r>
            </w:ins>
            <w:ins w:id="1109" w:author="Flores Fernandez" w:date="2022-05-26T18:15:00Z">
              <w:r w:rsidR="003E4BD7">
                <w:rPr>
                  <w:lang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0B7D8614" w14:textId="77777777" w:rsidR="003C7C3E" w:rsidRPr="008B47F6" w:rsidRDefault="003C7C3E" w:rsidP="009F2FA1">
            <w:pPr>
              <w:pStyle w:val="TAL"/>
              <w:rPr>
                <w:ins w:id="1110" w:author="Flores Fernandez" w:date="2022-05-26T17:59:00Z"/>
              </w:rPr>
            </w:pPr>
            <w:ins w:id="1111" w:author="Flores Fernandez" w:date="2022-05-26T17:59:00Z">
              <w:r w:rsidRPr="008B47F6">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698D7498" w14:textId="77777777" w:rsidR="003C7C3E" w:rsidRPr="008B47F6" w:rsidRDefault="003C7C3E" w:rsidP="009F2FA1">
            <w:pPr>
              <w:pStyle w:val="TAC"/>
              <w:rPr>
                <w:ins w:id="1112" w:author="Flores Fernandez" w:date="2022-05-26T17:59:00Z"/>
              </w:rPr>
            </w:pPr>
            <w:ins w:id="1113" w:author="Flores Fernandez" w:date="2022-05-26T17:59:00Z">
              <w:r w:rsidRPr="008B47F6">
                <w:t>B.2.2.20</w:t>
              </w:r>
            </w:ins>
          </w:p>
        </w:tc>
      </w:tr>
      <w:tr w:rsidR="003C7C3E" w:rsidRPr="008B47F6" w14:paraId="35D622E4" w14:textId="77777777" w:rsidTr="008036C2">
        <w:trPr>
          <w:cantSplit/>
          <w:tblHeader/>
          <w:jc w:val="center"/>
          <w:ins w:id="111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0E76515" w14:textId="71F03228" w:rsidR="003C7C3E" w:rsidRPr="008B47F6" w:rsidRDefault="003C7C3E" w:rsidP="009F2FA1">
            <w:pPr>
              <w:pStyle w:val="TAL"/>
              <w:rPr>
                <w:ins w:id="1115" w:author="Flores Fernandez" w:date="2022-05-26T17:59:00Z"/>
                <w:lang w:eastAsia="ja-JP"/>
              </w:rPr>
            </w:pPr>
            <w:ins w:id="1116" w:author="Flores Fernandez" w:date="2022-05-26T17:59:00Z">
              <w:r w:rsidRPr="008B47F6">
                <w:rPr>
                  <w:lang w:eastAsia="ja-JP"/>
                </w:rPr>
                <w:t>2</w:t>
              </w:r>
            </w:ins>
            <w:ins w:id="1117" w:author="Flores Fernandez" w:date="2022-05-26T18:15:00Z">
              <w:r w:rsidR="003E4BD7">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681D9531" w14:textId="77777777" w:rsidR="003C7C3E" w:rsidRPr="008B47F6" w:rsidRDefault="003C7C3E" w:rsidP="009F2FA1">
            <w:pPr>
              <w:pStyle w:val="TAL"/>
              <w:rPr>
                <w:ins w:id="1118" w:author="Flores Fernandez" w:date="2022-05-26T17:59:00Z"/>
              </w:rPr>
            </w:pPr>
            <w:ins w:id="1119" w:author="Flores Fernandez" w:date="2022-05-26T17:59:00Z">
              <w:r w:rsidRPr="008B47F6">
                <w:t>Influence of the calibration antenna feed cable</w:t>
              </w:r>
            </w:ins>
          </w:p>
        </w:tc>
        <w:tc>
          <w:tcPr>
            <w:tcW w:w="918" w:type="pct"/>
            <w:tcBorders>
              <w:top w:val="single" w:sz="6" w:space="0" w:color="auto"/>
              <w:left w:val="single" w:sz="6" w:space="0" w:color="auto"/>
              <w:bottom w:val="single" w:sz="6" w:space="0" w:color="auto"/>
              <w:right w:val="single" w:sz="6" w:space="0" w:color="auto"/>
            </w:tcBorders>
          </w:tcPr>
          <w:p w14:paraId="51F16C57" w14:textId="77777777" w:rsidR="003C7C3E" w:rsidRPr="008B47F6" w:rsidRDefault="003C7C3E" w:rsidP="009F2FA1">
            <w:pPr>
              <w:pStyle w:val="TAC"/>
              <w:rPr>
                <w:ins w:id="1120" w:author="Flores Fernandez" w:date="2022-05-26T17:59:00Z"/>
              </w:rPr>
            </w:pPr>
            <w:ins w:id="1121" w:author="Flores Fernandez" w:date="2022-05-26T17:59:00Z">
              <w:r w:rsidRPr="008B47F6">
                <w:t>B.2.2.21</w:t>
              </w:r>
            </w:ins>
          </w:p>
        </w:tc>
      </w:tr>
      <w:tr w:rsidR="003C7C3E" w:rsidRPr="008B47F6" w14:paraId="42F46B9D" w14:textId="77777777" w:rsidTr="008036C2">
        <w:trPr>
          <w:cantSplit/>
          <w:tblHeader/>
          <w:jc w:val="center"/>
          <w:ins w:id="112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3056422" w14:textId="5781914B" w:rsidR="003C7C3E" w:rsidRPr="008B47F6" w:rsidRDefault="003C7C3E" w:rsidP="009F2FA1">
            <w:pPr>
              <w:pStyle w:val="TAL"/>
              <w:rPr>
                <w:ins w:id="1123" w:author="Flores Fernandez" w:date="2022-05-26T17:59:00Z"/>
                <w:lang w:eastAsia="ja-JP"/>
              </w:rPr>
            </w:pPr>
            <w:ins w:id="1124" w:author="Flores Fernandez" w:date="2022-05-26T17:59:00Z">
              <w:r w:rsidRPr="008B47F6">
                <w:rPr>
                  <w:lang w:eastAsia="ja-JP"/>
                </w:rPr>
                <w:t>2</w:t>
              </w:r>
            </w:ins>
            <w:ins w:id="1125" w:author="Flores Fernandez" w:date="2022-05-26T18:15:00Z">
              <w:r w:rsidR="003E4BD7">
                <w:rPr>
                  <w:lang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30DF6E5A" w14:textId="77777777" w:rsidR="003C7C3E" w:rsidRPr="008B47F6" w:rsidRDefault="003C7C3E" w:rsidP="009F2FA1">
            <w:pPr>
              <w:pStyle w:val="TAL"/>
              <w:rPr>
                <w:ins w:id="1126" w:author="Flores Fernandez" w:date="2022-05-26T17:59:00Z"/>
              </w:rPr>
            </w:pPr>
            <w:ins w:id="1127" w:author="Flores Fernandez" w:date="2022-05-26T17:59:00Z">
              <w:r w:rsidRPr="008B47F6">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0699523C" w14:textId="77777777" w:rsidR="003C7C3E" w:rsidRPr="008B47F6" w:rsidRDefault="003C7C3E" w:rsidP="009F2FA1">
            <w:pPr>
              <w:pStyle w:val="TAC"/>
              <w:rPr>
                <w:ins w:id="1128" w:author="Flores Fernandez" w:date="2022-05-26T17:59:00Z"/>
              </w:rPr>
            </w:pPr>
            <w:ins w:id="1129" w:author="Flores Fernandez" w:date="2022-05-26T17:59:00Z">
              <w:r w:rsidRPr="008B47F6">
                <w:rPr>
                  <w:lang w:eastAsia="ja-JP"/>
                </w:rPr>
                <w:t>B.2.1.11</w:t>
              </w:r>
            </w:ins>
          </w:p>
        </w:tc>
      </w:tr>
      <w:tr w:rsidR="003C7C3E" w:rsidRPr="008B47F6" w14:paraId="368991B0" w14:textId="77777777" w:rsidTr="008036C2">
        <w:trPr>
          <w:cantSplit/>
          <w:tblHeader/>
          <w:jc w:val="center"/>
          <w:ins w:id="1130"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35D13922" w14:textId="77777777" w:rsidR="003C7C3E" w:rsidRPr="008B47F6" w:rsidRDefault="003C7C3E" w:rsidP="009F2FA1">
            <w:pPr>
              <w:pStyle w:val="TAH"/>
              <w:rPr>
                <w:ins w:id="1131" w:author="Flores Fernandez" w:date="2022-05-26T17:59:00Z"/>
              </w:rPr>
            </w:pPr>
            <w:ins w:id="1132" w:author="Flores Fernandez" w:date="2022-05-26T17:59:00Z">
              <w:r w:rsidRPr="008B47F6">
                <w:t>Systematic uncertainties</w:t>
              </w:r>
            </w:ins>
          </w:p>
        </w:tc>
      </w:tr>
      <w:tr w:rsidR="003C7C3E" w:rsidRPr="008B47F6" w14:paraId="1E91A244" w14:textId="77777777" w:rsidTr="008036C2">
        <w:trPr>
          <w:cantSplit/>
          <w:tblHeader/>
          <w:jc w:val="center"/>
          <w:ins w:id="113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B3CB738" w14:textId="2162C10E" w:rsidR="003C7C3E" w:rsidRPr="008B47F6" w:rsidRDefault="003E4BD7" w:rsidP="009F2FA1">
            <w:pPr>
              <w:pStyle w:val="TAL"/>
              <w:rPr>
                <w:ins w:id="1134" w:author="Flores Fernandez" w:date="2022-05-26T17:59:00Z"/>
                <w:lang w:eastAsia="ja-JP"/>
              </w:rPr>
            </w:pPr>
            <w:ins w:id="1135" w:author="Flores Fernandez" w:date="2022-05-26T18:15:00Z">
              <w:r>
                <w:rPr>
                  <w:lang w:eastAsia="ja-JP"/>
                </w:rPr>
                <w:t>2</w:t>
              </w:r>
              <w:r w:rsidR="00FF2679">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434DBFB4" w14:textId="77777777" w:rsidR="003C7C3E" w:rsidRPr="008B47F6" w:rsidRDefault="003C7C3E" w:rsidP="009F2FA1">
            <w:pPr>
              <w:pStyle w:val="TAL"/>
              <w:rPr>
                <w:ins w:id="1136" w:author="Flores Fernandez" w:date="2022-05-26T17:59:00Z"/>
              </w:rPr>
            </w:pPr>
            <w:ins w:id="1137" w:author="Flores Fernandez" w:date="2022-05-26T17:59:00Z">
              <w:r w:rsidRPr="008B47F6">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tcPr>
          <w:p w14:paraId="18C0267F" w14:textId="77777777" w:rsidR="003C7C3E" w:rsidRPr="008B47F6" w:rsidRDefault="003C7C3E" w:rsidP="009F2FA1">
            <w:pPr>
              <w:pStyle w:val="TAC"/>
              <w:rPr>
                <w:ins w:id="1138" w:author="Flores Fernandez" w:date="2022-05-26T17:59:00Z"/>
              </w:rPr>
            </w:pPr>
            <w:ins w:id="1139" w:author="Flores Fernandez" w:date="2022-05-26T17:59:00Z">
              <w:r w:rsidRPr="008B47F6">
                <w:rPr>
                  <w:lang w:eastAsia="ja-JP"/>
                </w:rPr>
                <w:t>B.2.1.27</w:t>
              </w:r>
            </w:ins>
          </w:p>
        </w:tc>
      </w:tr>
      <w:tr w:rsidR="003C7C3E" w:rsidRPr="008B47F6" w14:paraId="62589B45" w14:textId="77777777" w:rsidTr="008036C2">
        <w:trPr>
          <w:cantSplit/>
          <w:tblHeader/>
          <w:jc w:val="center"/>
          <w:ins w:id="114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40AD328" w14:textId="74F06BDA" w:rsidR="003C7C3E" w:rsidRPr="008B47F6" w:rsidRDefault="00FF2679" w:rsidP="009F2FA1">
            <w:pPr>
              <w:pStyle w:val="TAL"/>
              <w:rPr>
                <w:ins w:id="1141" w:author="Flores Fernandez" w:date="2022-05-26T17:59:00Z"/>
                <w:lang w:eastAsia="ja-JP"/>
              </w:rPr>
            </w:pPr>
            <w:ins w:id="1142" w:author="Flores Fernandez" w:date="2022-05-26T18:15:00Z">
              <w:r>
                <w:rPr>
                  <w:lang w:eastAsia="ja-JP"/>
                </w:rPr>
                <w:t>28</w:t>
              </w:r>
            </w:ins>
          </w:p>
        </w:tc>
        <w:tc>
          <w:tcPr>
            <w:tcW w:w="3695" w:type="pct"/>
            <w:tcBorders>
              <w:top w:val="single" w:sz="6" w:space="0" w:color="auto"/>
              <w:left w:val="single" w:sz="6" w:space="0" w:color="auto"/>
              <w:bottom w:val="single" w:sz="6" w:space="0" w:color="auto"/>
              <w:right w:val="single" w:sz="6" w:space="0" w:color="auto"/>
            </w:tcBorders>
            <w:vAlign w:val="center"/>
          </w:tcPr>
          <w:p w14:paraId="3E53982C" w14:textId="77777777" w:rsidR="003C7C3E" w:rsidRPr="008B47F6" w:rsidRDefault="003C7C3E" w:rsidP="009F2FA1">
            <w:pPr>
              <w:pStyle w:val="TAL"/>
              <w:rPr>
                <w:ins w:id="1143" w:author="Flores Fernandez" w:date="2022-05-26T17:59:00Z"/>
                <w:lang w:eastAsia="ja-JP"/>
              </w:rPr>
            </w:pPr>
            <w:ins w:id="1144" w:author="Flores Fernandez" w:date="2022-05-26T17:59:00Z">
              <w:r w:rsidRPr="008B47F6">
                <w:rPr>
                  <w:lang w:eastAsia="ja-JP"/>
                </w:rPr>
                <w:t>Systematic error related to beam peak search</w:t>
              </w:r>
            </w:ins>
          </w:p>
        </w:tc>
        <w:tc>
          <w:tcPr>
            <w:tcW w:w="918" w:type="pct"/>
            <w:tcBorders>
              <w:top w:val="single" w:sz="6" w:space="0" w:color="auto"/>
              <w:left w:val="single" w:sz="6" w:space="0" w:color="auto"/>
              <w:bottom w:val="single" w:sz="6" w:space="0" w:color="auto"/>
              <w:right w:val="single" w:sz="6" w:space="0" w:color="auto"/>
            </w:tcBorders>
          </w:tcPr>
          <w:p w14:paraId="2801A661" w14:textId="77777777" w:rsidR="003C7C3E" w:rsidRPr="008B47F6" w:rsidRDefault="003C7C3E" w:rsidP="009F2FA1">
            <w:pPr>
              <w:pStyle w:val="TAC"/>
              <w:rPr>
                <w:ins w:id="1145" w:author="Flores Fernandez" w:date="2022-05-26T17:59:00Z"/>
                <w:lang w:eastAsia="ja-JP"/>
              </w:rPr>
            </w:pPr>
            <w:ins w:id="1146" w:author="Flores Fernandez" w:date="2022-05-26T17:59:00Z">
              <w:r w:rsidRPr="008B47F6">
                <w:rPr>
                  <w:lang w:eastAsia="ja-JP"/>
                </w:rPr>
                <w:t>B.2.2.28</w:t>
              </w:r>
            </w:ins>
          </w:p>
        </w:tc>
      </w:tr>
    </w:tbl>
    <w:p w14:paraId="7C49A391" w14:textId="77777777" w:rsidR="003C7C3E" w:rsidRPr="008B47F6" w:rsidRDefault="003C7C3E" w:rsidP="003C7C3E">
      <w:pPr>
        <w:rPr>
          <w:ins w:id="1147" w:author="Flores Fernandez" w:date="2022-05-26T17:59:00Z"/>
          <w:lang w:eastAsia="zh-CN"/>
        </w:rPr>
      </w:pPr>
    </w:p>
    <w:p w14:paraId="3014FB65" w14:textId="77777777" w:rsidR="003C7C3E" w:rsidRPr="008B47F6" w:rsidRDefault="003C7C3E" w:rsidP="003C7C3E">
      <w:pPr>
        <w:rPr>
          <w:ins w:id="1148" w:author="Flores Fernandez" w:date="2022-05-26T17:59:00Z"/>
        </w:rPr>
      </w:pPr>
      <w:ins w:id="1149" w:author="Flores Fernandez" w:date="2022-05-26T17:59:00Z">
        <w:r w:rsidRPr="008B47F6">
          <w:t>The uncertainty assessment tables are organized as follows:</w:t>
        </w:r>
      </w:ins>
    </w:p>
    <w:p w14:paraId="2FFD2623" w14:textId="77777777" w:rsidR="003C7C3E" w:rsidRPr="008B47F6" w:rsidRDefault="003C7C3E" w:rsidP="003C7C3E">
      <w:pPr>
        <w:pStyle w:val="B10"/>
        <w:rPr>
          <w:ins w:id="1150" w:author="Flores Fernandez" w:date="2022-05-26T17:59:00Z"/>
        </w:rPr>
      </w:pPr>
      <w:ins w:id="1151" w:author="Flores Fernandez" w:date="2022-05-26T17:59:00Z">
        <w:r w:rsidRPr="008B47F6">
          <w:t>-</w:t>
        </w:r>
        <w:r w:rsidRPr="008B47F6">
          <w:tab/>
        </w:r>
        <w:proofErr w:type="gramStart"/>
        <w:r w:rsidRPr="008B47F6">
          <w:t>For the purpose of</w:t>
        </w:r>
        <w:proofErr w:type="gramEnd"/>
        <w:r w:rsidRPr="008B47F6">
          <w:t xml:space="preserve"> uncertainty assessment, the radiating antenna aperture of the DUT is denoted as D</w:t>
        </w:r>
      </w:ins>
    </w:p>
    <w:p w14:paraId="1DACDB64" w14:textId="77777777" w:rsidR="003C7C3E" w:rsidRPr="008B47F6" w:rsidRDefault="003C7C3E" w:rsidP="003C7C3E">
      <w:pPr>
        <w:pStyle w:val="B10"/>
        <w:rPr>
          <w:ins w:id="1152" w:author="Flores Fernandez" w:date="2022-05-26T17:59:00Z"/>
        </w:rPr>
      </w:pPr>
      <w:ins w:id="1153" w:author="Flores Fernandez" w:date="2022-05-26T17:59:00Z">
        <w:r w:rsidRPr="008B47F6">
          <w:t>-</w:t>
        </w:r>
        <w:r w:rsidRPr="008B47F6">
          <w:tab/>
          <w:t>The uncertainty assessment has been derived for the case of Quiet Zone size ≤ [30 cm], f = {23.45GHz, 32.125GHz, 40.8GHz}, [P = maximum output power].</w:t>
        </w:r>
      </w:ins>
    </w:p>
    <w:p w14:paraId="0B695A88" w14:textId="4666884D" w:rsidR="003C7C3E" w:rsidRPr="008B47F6" w:rsidRDefault="003C7C3E" w:rsidP="003C7C3E">
      <w:pPr>
        <w:pStyle w:val="B10"/>
        <w:rPr>
          <w:ins w:id="1154" w:author="Flores Fernandez" w:date="2022-05-26T17:59:00Z"/>
        </w:rPr>
      </w:pPr>
      <w:ins w:id="1155" w:author="Flores Fernandez" w:date="2022-05-26T17:59:00Z">
        <w:r w:rsidRPr="008B47F6">
          <w:t>-</w:t>
        </w:r>
        <w:r w:rsidRPr="008B47F6">
          <w:tab/>
          <w:t xml:space="preserve">The uncertainty assessment for EIRP is provided in Table </w:t>
        </w:r>
      </w:ins>
      <w:ins w:id="1156" w:author="Flores Fernandez" w:date="2022-05-26T18:01:00Z">
        <w:r w:rsidR="003715FF">
          <w:t>B.6</w:t>
        </w:r>
      </w:ins>
      <w:ins w:id="1157" w:author="Flores Fernandez" w:date="2022-05-26T17:59:00Z">
        <w:r w:rsidRPr="008B47F6">
          <w:t xml:space="preserve">.2-2 for PC3 UEs and in Table </w:t>
        </w:r>
      </w:ins>
      <w:ins w:id="1158" w:author="Flores Fernandez" w:date="2022-05-26T18:01:00Z">
        <w:r w:rsidR="003715FF">
          <w:t>B.6</w:t>
        </w:r>
      </w:ins>
      <w:ins w:id="1159" w:author="Flores Fernandez" w:date="2022-05-26T17:59:00Z">
        <w:r w:rsidRPr="008B47F6">
          <w:t>.2-6 for PC1 UEs.</w:t>
        </w:r>
      </w:ins>
    </w:p>
    <w:p w14:paraId="424BFE29" w14:textId="3B3B19A0" w:rsidR="003C7C3E" w:rsidRPr="008B47F6" w:rsidRDefault="003C7C3E" w:rsidP="003C7C3E">
      <w:pPr>
        <w:pStyle w:val="TH"/>
        <w:rPr>
          <w:ins w:id="1160" w:author="Flores Fernandez" w:date="2022-05-26T17:59:00Z"/>
        </w:rPr>
      </w:pPr>
      <w:ins w:id="1161" w:author="Flores Fernandez" w:date="2022-05-26T17:59:00Z">
        <w:r w:rsidRPr="008B47F6">
          <w:lastRenderedPageBreak/>
          <w:t xml:space="preserve">Table </w:t>
        </w:r>
      </w:ins>
      <w:ins w:id="1162" w:author="Flores Fernandez" w:date="2022-05-26T18:01:00Z">
        <w:r w:rsidR="003715FF">
          <w:rPr>
            <w:rFonts w:eastAsia="MS Mincho"/>
            <w:lang w:eastAsia="ja-JP"/>
          </w:rPr>
          <w:t>B.6</w:t>
        </w:r>
      </w:ins>
      <w:ins w:id="1163" w:author="Flores Fernandez" w:date="2022-05-26T17:59:00Z">
        <w:r w:rsidRPr="008B47F6">
          <w:rPr>
            <w:rFonts w:eastAsia="MS Mincho"/>
            <w:lang w:eastAsia="ja-JP"/>
          </w:rPr>
          <w:t>.2-2</w:t>
        </w:r>
        <w:r w:rsidRPr="008B47F6">
          <w:t xml:space="preserve">: </w:t>
        </w:r>
        <w:r w:rsidRPr="008B47F6">
          <w:rPr>
            <w:lang w:eastAsia="ja-JP"/>
          </w:rPr>
          <w:t>U</w:t>
        </w:r>
        <w:r w:rsidRPr="008B47F6">
          <w:t xml:space="preserve">ncertainty assessment for EIRP measurement (f=23.45GHz, 32.125GHz, 40.8GHz, Quiet Zone size </w:t>
        </w:r>
        <w:r w:rsidRPr="008B47F6">
          <w:rPr>
            <w:rFonts w:cs="Arial"/>
          </w:rPr>
          <w:t>≤</w:t>
        </w:r>
        <w:r w:rsidRPr="008B47F6">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C7C3E" w:rsidRPr="008B47F6" w14:paraId="46C0FEBC" w14:textId="77777777" w:rsidTr="009F2FA1">
        <w:trPr>
          <w:cantSplit/>
          <w:tblHeader/>
          <w:jc w:val="center"/>
          <w:ins w:id="116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86250A5" w14:textId="77777777" w:rsidR="003C7C3E" w:rsidRPr="008B47F6" w:rsidRDefault="003C7C3E" w:rsidP="009F2FA1">
            <w:pPr>
              <w:pStyle w:val="TAH"/>
              <w:rPr>
                <w:ins w:id="1165" w:author="Flores Fernandez" w:date="2022-05-26T17:59:00Z"/>
              </w:rPr>
            </w:pPr>
            <w:ins w:id="1166" w:author="Flores Fernandez" w:date="2022-05-26T17:59: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6EBCBD67" w14:textId="77777777" w:rsidR="003C7C3E" w:rsidRPr="008B47F6" w:rsidRDefault="003C7C3E" w:rsidP="009F2FA1">
            <w:pPr>
              <w:pStyle w:val="TAH"/>
              <w:rPr>
                <w:ins w:id="1167" w:author="Flores Fernandez" w:date="2022-05-26T17:59:00Z"/>
              </w:rPr>
            </w:pPr>
            <w:ins w:id="1168" w:author="Flores Fernandez" w:date="2022-05-26T17:59: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tcPr>
          <w:p w14:paraId="59BB152C" w14:textId="77777777" w:rsidR="003C7C3E" w:rsidRPr="008B47F6" w:rsidRDefault="003C7C3E" w:rsidP="009F2FA1">
            <w:pPr>
              <w:pStyle w:val="TAH"/>
              <w:rPr>
                <w:ins w:id="1169" w:author="Flores Fernandez" w:date="2022-05-26T17:59:00Z"/>
              </w:rPr>
            </w:pPr>
            <w:ins w:id="1170" w:author="Flores Fernandez" w:date="2022-05-26T17:59: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tcPr>
          <w:p w14:paraId="79282374" w14:textId="77777777" w:rsidR="003C7C3E" w:rsidRPr="008B47F6" w:rsidRDefault="003C7C3E" w:rsidP="009F2FA1">
            <w:pPr>
              <w:pStyle w:val="TAH"/>
              <w:rPr>
                <w:ins w:id="1171" w:author="Flores Fernandez" w:date="2022-05-26T17:59:00Z"/>
              </w:rPr>
            </w:pPr>
            <w:ins w:id="1172" w:author="Flores Fernandez" w:date="2022-05-26T17:59: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13E51D9E" w14:textId="77777777" w:rsidR="003C7C3E" w:rsidRPr="008B47F6" w:rsidRDefault="003C7C3E" w:rsidP="009F2FA1">
            <w:pPr>
              <w:pStyle w:val="TAH"/>
              <w:rPr>
                <w:ins w:id="1173" w:author="Flores Fernandez" w:date="2022-05-26T17:59:00Z"/>
              </w:rPr>
            </w:pPr>
            <w:ins w:id="1174" w:author="Flores Fernandez" w:date="2022-05-26T17:59:00Z">
              <w:r w:rsidRPr="008B47F6">
                <w:t>Divisor</w:t>
              </w:r>
            </w:ins>
          </w:p>
        </w:tc>
        <w:tc>
          <w:tcPr>
            <w:tcW w:w="1210" w:type="dxa"/>
            <w:tcBorders>
              <w:top w:val="single" w:sz="4" w:space="0" w:color="auto"/>
              <w:left w:val="single" w:sz="4" w:space="0" w:color="auto"/>
              <w:bottom w:val="single" w:sz="4" w:space="0" w:color="auto"/>
              <w:right w:val="single" w:sz="4" w:space="0" w:color="auto"/>
            </w:tcBorders>
          </w:tcPr>
          <w:p w14:paraId="57ADEF45" w14:textId="77777777" w:rsidR="003C7C3E" w:rsidRPr="008B47F6" w:rsidRDefault="003C7C3E" w:rsidP="009F2FA1">
            <w:pPr>
              <w:pStyle w:val="TAH"/>
              <w:rPr>
                <w:ins w:id="1175" w:author="Flores Fernandez" w:date="2022-05-26T17:59:00Z"/>
              </w:rPr>
            </w:pPr>
            <w:ins w:id="1176" w:author="Flores Fernandez" w:date="2022-05-26T17:59:00Z">
              <w:r w:rsidRPr="008B47F6">
                <w:t>Standard uncertainty (σ) [dB]</w:t>
              </w:r>
            </w:ins>
          </w:p>
        </w:tc>
      </w:tr>
      <w:tr w:rsidR="003C7C3E" w:rsidRPr="008B47F6" w14:paraId="1C605B94" w14:textId="77777777" w:rsidTr="009F2FA1">
        <w:trPr>
          <w:cantSplit/>
          <w:tblHeader/>
          <w:jc w:val="center"/>
          <w:ins w:id="1177"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74F955E0" w14:textId="77777777" w:rsidR="003C7C3E" w:rsidRPr="008B47F6" w:rsidRDefault="003C7C3E" w:rsidP="009F2FA1">
            <w:pPr>
              <w:pStyle w:val="TAH"/>
              <w:rPr>
                <w:ins w:id="1178" w:author="Flores Fernandez" w:date="2022-05-26T17:59:00Z"/>
              </w:rPr>
            </w:pPr>
            <w:ins w:id="1179" w:author="Flores Fernandez" w:date="2022-05-26T17:59:00Z">
              <w:r w:rsidRPr="008B47F6">
                <w:t>Stage 2: DUT measurement</w:t>
              </w:r>
            </w:ins>
          </w:p>
        </w:tc>
      </w:tr>
      <w:tr w:rsidR="003C7C3E" w:rsidRPr="008B47F6" w14:paraId="6EB5305B" w14:textId="77777777" w:rsidTr="009F2FA1">
        <w:trPr>
          <w:cantSplit/>
          <w:tblHeader/>
          <w:jc w:val="center"/>
          <w:ins w:id="118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7A5F124" w14:textId="77777777" w:rsidR="003C7C3E" w:rsidRPr="008B47F6" w:rsidRDefault="003C7C3E" w:rsidP="009F2FA1">
            <w:pPr>
              <w:pStyle w:val="TAL"/>
              <w:rPr>
                <w:ins w:id="1181" w:author="Flores Fernandez" w:date="2022-05-26T17:59:00Z"/>
              </w:rPr>
            </w:pPr>
            <w:ins w:id="1182" w:author="Flores Fernandez" w:date="2022-05-26T17:59: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tcPr>
          <w:p w14:paraId="7420CAA4" w14:textId="77777777" w:rsidR="003C7C3E" w:rsidRPr="008B47F6" w:rsidRDefault="003C7C3E" w:rsidP="009F2FA1">
            <w:pPr>
              <w:pStyle w:val="TAL"/>
              <w:rPr>
                <w:ins w:id="1183" w:author="Flores Fernandez" w:date="2022-05-26T17:59:00Z"/>
                <w:lang w:eastAsia="ja-JP"/>
              </w:rPr>
            </w:pPr>
            <w:ins w:id="1184" w:author="Flores Fernandez" w:date="2022-05-26T17:59:00Z">
              <w:r w:rsidRPr="008B47F6">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290AEA3E" w14:textId="77777777" w:rsidR="003C7C3E" w:rsidRPr="008B47F6" w:rsidRDefault="003C7C3E" w:rsidP="009F2FA1">
            <w:pPr>
              <w:pStyle w:val="TAC"/>
              <w:rPr>
                <w:ins w:id="1185" w:author="Flores Fernandez" w:date="2022-05-26T17:59:00Z"/>
              </w:rPr>
            </w:pPr>
            <w:ins w:id="1186"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22C91F52" w14:textId="77777777" w:rsidR="003C7C3E" w:rsidRPr="008B47F6" w:rsidRDefault="003C7C3E" w:rsidP="009F2FA1">
            <w:pPr>
              <w:pStyle w:val="TAC"/>
              <w:rPr>
                <w:ins w:id="1187" w:author="Flores Fernandez" w:date="2022-05-26T17:59:00Z"/>
              </w:rPr>
            </w:pPr>
            <w:ins w:id="1188"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8C35B9E" w14:textId="77777777" w:rsidR="003C7C3E" w:rsidRPr="008B47F6" w:rsidRDefault="003C7C3E" w:rsidP="009F2FA1">
            <w:pPr>
              <w:pStyle w:val="TAC"/>
              <w:rPr>
                <w:ins w:id="1189" w:author="Flores Fernandez" w:date="2022-05-26T17:59:00Z"/>
              </w:rPr>
            </w:pPr>
            <w:ins w:id="1190"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199E732C" w14:textId="77777777" w:rsidR="003C7C3E" w:rsidRPr="008B47F6" w:rsidRDefault="003C7C3E" w:rsidP="009F2FA1">
            <w:pPr>
              <w:pStyle w:val="TAC"/>
              <w:rPr>
                <w:ins w:id="1191" w:author="Flores Fernandez" w:date="2022-05-26T17:59:00Z"/>
              </w:rPr>
            </w:pPr>
            <w:ins w:id="1192" w:author="Flores Fernandez" w:date="2022-05-26T17:59:00Z">
              <w:r w:rsidRPr="008B47F6">
                <w:t>0.00</w:t>
              </w:r>
            </w:ins>
          </w:p>
        </w:tc>
      </w:tr>
      <w:tr w:rsidR="003C7C3E" w:rsidRPr="008B47F6" w14:paraId="3651E250" w14:textId="77777777" w:rsidTr="009F2FA1">
        <w:trPr>
          <w:cantSplit/>
          <w:tblHeader/>
          <w:jc w:val="center"/>
          <w:ins w:id="119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80CF6F0" w14:textId="77777777" w:rsidR="003C7C3E" w:rsidRPr="008B47F6" w:rsidRDefault="003C7C3E" w:rsidP="009F2FA1">
            <w:pPr>
              <w:pStyle w:val="TAL"/>
              <w:rPr>
                <w:ins w:id="1194" w:author="Flores Fernandez" w:date="2022-05-26T17:59:00Z"/>
              </w:rPr>
            </w:pPr>
            <w:ins w:id="1195" w:author="Flores Fernandez" w:date="2022-05-26T17:59: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tcPr>
          <w:p w14:paraId="646A33F8" w14:textId="77777777" w:rsidR="003C7C3E" w:rsidRPr="008B47F6" w:rsidRDefault="003C7C3E" w:rsidP="009F2FA1">
            <w:pPr>
              <w:pStyle w:val="TAL"/>
              <w:rPr>
                <w:ins w:id="1196" w:author="Flores Fernandez" w:date="2022-05-26T17:59:00Z"/>
                <w:sz w:val="21"/>
                <w:lang w:eastAsia="ja-JP"/>
              </w:rPr>
            </w:pPr>
            <w:ins w:id="1197" w:author="Flores Fernandez" w:date="2022-05-26T17:59: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5958A8AE" w14:textId="77777777" w:rsidR="003C7C3E" w:rsidRPr="008B47F6" w:rsidRDefault="003C7C3E" w:rsidP="009F2FA1">
            <w:pPr>
              <w:pStyle w:val="TAC"/>
              <w:rPr>
                <w:ins w:id="1198" w:author="Flores Fernandez" w:date="2022-05-26T17:59:00Z"/>
              </w:rPr>
            </w:pPr>
            <w:ins w:id="1199"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394BF128" w14:textId="77777777" w:rsidR="003C7C3E" w:rsidRPr="008B47F6" w:rsidRDefault="003C7C3E" w:rsidP="009F2FA1">
            <w:pPr>
              <w:pStyle w:val="TAC"/>
              <w:rPr>
                <w:ins w:id="1200" w:author="Flores Fernandez" w:date="2022-05-26T17:59:00Z"/>
              </w:rPr>
            </w:pPr>
            <w:ins w:id="1201"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316F4C1F" w14:textId="77777777" w:rsidR="003C7C3E" w:rsidRPr="008B47F6" w:rsidRDefault="003C7C3E" w:rsidP="009F2FA1">
            <w:pPr>
              <w:pStyle w:val="TAC"/>
              <w:rPr>
                <w:ins w:id="1202" w:author="Flores Fernandez" w:date="2022-05-26T17:59:00Z"/>
              </w:rPr>
            </w:pPr>
            <w:ins w:id="1203"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15C80AC5" w14:textId="77777777" w:rsidR="003C7C3E" w:rsidRPr="008B47F6" w:rsidRDefault="003C7C3E" w:rsidP="009F2FA1">
            <w:pPr>
              <w:pStyle w:val="TAC"/>
              <w:rPr>
                <w:ins w:id="1204" w:author="Flores Fernandez" w:date="2022-05-26T17:59:00Z"/>
              </w:rPr>
            </w:pPr>
            <w:ins w:id="1205" w:author="Flores Fernandez" w:date="2022-05-26T17:59:00Z">
              <w:r w:rsidRPr="008B47F6">
                <w:t>0.00</w:t>
              </w:r>
            </w:ins>
          </w:p>
        </w:tc>
      </w:tr>
      <w:tr w:rsidR="003C7C3E" w:rsidRPr="008B47F6" w14:paraId="57F1BE96" w14:textId="77777777" w:rsidTr="009F2FA1">
        <w:trPr>
          <w:cantSplit/>
          <w:tblHeader/>
          <w:jc w:val="center"/>
          <w:ins w:id="120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E63DA1F" w14:textId="77777777" w:rsidR="003C7C3E" w:rsidRPr="008B47F6" w:rsidRDefault="003C7C3E" w:rsidP="009F2FA1">
            <w:pPr>
              <w:pStyle w:val="TAL"/>
              <w:rPr>
                <w:ins w:id="1207" w:author="Flores Fernandez" w:date="2022-05-26T17:59:00Z"/>
              </w:rPr>
            </w:pPr>
            <w:ins w:id="1208" w:author="Flores Fernandez" w:date="2022-05-26T17:59: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tcPr>
          <w:p w14:paraId="57B3C6E7" w14:textId="77777777" w:rsidR="003C7C3E" w:rsidRPr="008B47F6" w:rsidRDefault="003C7C3E" w:rsidP="009F2FA1">
            <w:pPr>
              <w:pStyle w:val="TAL"/>
              <w:rPr>
                <w:ins w:id="1209" w:author="Flores Fernandez" w:date="2022-05-26T17:59:00Z"/>
              </w:rPr>
            </w:pPr>
            <w:ins w:id="1210" w:author="Flores Fernandez" w:date="2022-05-26T17:59: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26E27EA3" w14:textId="77777777" w:rsidR="003C7C3E" w:rsidRPr="008B47F6" w:rsidRDefault="003C7C3E" w:rsidP="009F2FA1">
            <w:pPr>
              <w:pStyle w:val="TAC"/>
              <w:rPr>
                <w:ins w:id="1211" w:author="Flores Fernandez" w:date="2022-05-26T17:59:00Z"/>
              </w:rPr>
            </w:pPr>
            <w:ins w:id="1212" w:author="Flores Fernandez" w:date="2022-05-26T17:59:00Z">
              <w:r w:rsidRPr="008B47F6">
                <w:t>0.6</w:t>
              </w:r>
            </w:ins>
          </w:p>
        </w:tc>
        <w:tc>
          <w:tcPr>
            <w:tcW w:w="1686" w:type="dxa"/>
            <w:tcBorders>
              <w:top w:val="single" w:sz="4" w:space="0" w:color="auto"/>
              <w:left w:val="single" w:sz="4" w:space="0" w:color="auto"/>
              <w:bottom w:val="single" w:sz="4" w:space="0" w:color="auto"/>
              <w:right w:val="single" w:sz="4" w:space="0" w:color="auto"/>
            </w:tcBorders>
          </w:tcPr>
          <w:p w14:paraId="5A20EA36" w14:textId="77777777" w:rsidR="003C7C3E" w:rsidRPr="008B47F6" w:rsidRDefault="003C7C3E" w:rsidP="009F2FA1">
            <w:pPr>
              <w:pStyle w:val="TAC"/>
              <w:rPr>
                <w:ins w:id="1213" w:author="Flores Fernandez" w:date="2022-05-26T17:59:00Z"/>
              </w:rPr>
            </w:pPr>
            <w:ins w:id="1214"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3BC5FFE5" w14:textId="77777777" w:rsidR="003C7C3E" w:rsidRPr="008B47F6" w:rsidRDefault="003C7C3E" w:rsidP="009F2FA1">
            <w:pPr>
              <w:pStyle w:val="TAC"/>
              <w:rPr>
                <w:ins w:id="1215" w:author="Flores Fernandez" w:date="2022-05-26T17:59:00Z"/>
              </w:rPr>
            </w:pPr>
            <w:ins w:id="1216"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35F6CBB5" w14:textId="77777777" w:rsidR="003C7C3E" w:rsidRPr="008B47F6" w:rsidRDefault="003C7C3E" w:rsidP="009F2FA1">
            <w:pPr>
              <w:pStyle w:val="TAC"/>
              <w:rPr>
                <w:ins w:id="1217" w:author="Flores Fernandez" w:date="2022-05-26T17:59:00Z"/>
              </w:rPr>
            </w:pPr>
            <w:ins w:id="1218" w:author="Flores Fernandez" w:date="2022-05-26T17:59:00Z">
              <w:r w:rsidRPr="008B47F6">
                <w:t>0.6</w:t>
              </w:r>
            </w:ins>
          </w:p>
        </w:tc>
      </w:tr>
      <w:tr w:rsidR="003C7C3E" w:rsidRPr="008B47F6" w14:paraId="4B8E6B4B" w14:textId="77777777" w:rsidTr="009F2FA1">
        <w:trPr>
          <w:cantSplit/>
          <w:tblHeader/>
          <w:jc w:val="center"/>
          <w:ins w:id="121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029668B" w14:textId="77777777" w:rsidR="003C7C3E" w:rsidRPr="008B47F6" w:rsidRDefault="003C7C3E" w:rsidP="009F2FA1">
            <w:pPr>
              <w:pStyle w:val="TAL"/>
              <w:rPr>
                <w:ins w:id="1220" w:author="Flores Fernandez" w:date="2022-05-26T17:59:00Z"/>
              </w:rPr>
            </w:pPr>
            <w:ins w:id="1221" w:author="Flores Fernandez" w:date="2022-05-26T17:59: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tcPr>
          <w:p w14:paraId="7F4FCB78" w14:textId="77777777" w:rsidR="003C7C3E" w:rsidRPr="008B47F6" w:rsidRDefault="003C7C3E" w:rsidP="009F2FA1">
            <w:pPr>
              <w:pStyle w:val="TAL"/>
              <w:rPr>
                <w:ins w:id="1222" w:author="Flores Fernandez" w:date="2022-05-26T17:59:00Z"/>
              </w:rPr>
            </w:pPr>
            <w:ins w:id="1223"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333DA6DE" w14:textId="77777777" w:rsidR="003C7C3E" w:rsidRPr="008B47F6" w:rsidRDefault="003C7C3E" w:rsidP="009F2FA1">
            <w:pPr>
              <w:pStyle w:val="TAC"/>
              <w:rPr>
                <w:ins w:id="1224" w:author="Flores Fernandez" w:date="2022-05-26T17:59:00Z"/>
              </w:rPr>
            </w:pPr>
            <w:ins w:id="1225" w:author="Flores Fernandez" w:date="2022-05-26T17:59:00Z">
              <w:r w:rsidRPr="008B47F6">
                <w:t>1.30</w:t>
              </w:r>
            </w:ins>
          </w:p>
        </w:tc>
        <w:tc>
          <w:tcPr>
            <w:tcW w:w="1686" w:type="dxa"/>
            <w:tcBorders>
              <w:top w:val="single" w:sz="4" w:space="0" w:color="auto"/>
              <w:left w:val="single" w:sz="4" w:space="0" w:color="auto"/>
              <w:bottom w:val="single" w:sz="4" w:space="0" w:color="auto"/>
              <w:right w:val="single" w:sz="4" w:space="0" w:color="auto"/>
            </w:tcBorders>
          </w:tcPr>
          <w:p w14:paraId="5F375841" w14:textId="77777777" w:rsidR="003C7C3E" w:rsidRPr="008B47F6" w:rsidRDefault="003C7C3E" w:rsidP="009F2FA1">
            <w:pPr>
              <w:pStyle w:val="TAC"/>
              <w:rPr>
                <w:ins w:id="1226" w:author="Flores Fernandez" w:date="2022-05-26T17:59:00Z"/>
              </w:rPr>
            </w:pPr>
            <w:ins w:id="1227"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941ABFF" w14:textId="77777777" w:rsidR="003C7C3E" w:rsidRPr="008B47F6" w:rsidRDefault="003C7C3E" w:rsidP="009F2FA1">
            <w:pPr>
              <w:pStyle w:val="TAC"/>
              <w:rPr>
                <w:ins w:id="1228" w:author="Flores Fernandez" w:date="2022-05-26T17:59:00Z"/>
              </w:rPr>
            </w:pPr>
            <w:ins w:id="1229"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770558B" w14:textId="77777777" w:rsidR="003C7C3E" w:rsidRPr="008B47F6" w:rsidRDefault="003C7C3E" w:rsidP="009F2FA1">
            <w:pPr>
              <w:pStyle w:val="TAC"/>
              <w:rPr>
                <w:ins w:id="1230" w:author="Flores Fernandez" w:date="2022-05-26T17:59:00Z"/>
              </w:rPr>
            </w:pPr>
            <w:ins w:id="1231" w:author="Flores Fernandez" w:date="2022-05-26T17:59:00Z">
              <w:r w:rsidRPr="008B47F6">
                <w:t>1.30</w:t>
              </w:r>
            </w:ins>
          </w:p>
        </w:tc>
      </w:tr>
      <w:tr w:rsidR="003C7C3E" w:rsidRPr="008B47F6" w14:paraId="73699172" w14:textId="77777777" w:rsidTr="009F2FA1">
        <w:trPr>
          <w:cantSplit/>
          <w:tblHeader/>
          <w:jc w:val="center"/>
          <w:ins w:id="123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1B7061F" w14:textId="77777777" w:rsidR="003C7C3E" w:rsidRPr="008B47F6" w:rsidRDefault="003C7C3E" w:rsidP="009F2FA1">
            <w:pPr>
              <w:pStyle w:val="TAL"/>
              <w:rPr>
                <w:ins w:id="1233" w:author="Flores Fernandez" w:date="2022-05-26T17:59:00Z"/>
              </w:rPr>
            </w:pPr>
            <w:ins w:id="1234" w:author="Flores Fernandez" w:date="2022-05-26T17:59: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tcPr>
          <w:p w14:paraId="55729FFD" w14:textId="77777777" w:rsidR="003C7C3E" w:rsidRPr="008B47F6" w:rsidRDefault="003C7C3E" w:rsidP="009F2FA1">
            <w:pPr>
              <w:pStyle w:val="TAL"/>
              <w:rPr>
                <w:ins w:id="1235" w:author="Flores Fernandez" w:date="2022-05-26T17:59:00Z"/>
              </w:rPr>
            </w:pPr>
            <w:ins w:id="1236" w:author="Flores Fernandez" w:date="2022-05-26T17:59: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297086C0" w14:textId="77777777" w:rsidR="003C7C3E" w:rsidRPr="008B47F6" w:rsidRDefault="003C7C3E" w:rsidP="009F2FA1">
            <w:pPr>
              <w:pStyle w:val="TAC"/>
              <w:rPr>
                <w:ins w:id="1237" w:author="Flores Fernandez" w:date="2022-05-26T17:59:00Z"/>
              </w:rPr>
            </w:pPr>
            <w:ins w:id="1238"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5CEE456C" w14:textId="77777777" w:rsidR="003C7C3E" w:rsidRPr="008B47F6" w:rsidRDefault="003C7C3E" w:rsidP="009F2FA1">
            <w:pPr>
              <w:pStyle w:val="TAC"/>
              <w:rPr>
                <w:ins w:id="1239" w:author="Flores Fernandez" w:date="2022-05-26T17:59:00Z"/>
              </w:rPr>
            </w:pPr>
            <w:ins w:id="1240"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3BEA19A0" w14:textId="77777777" w:rsidR="003C7C3E" w:rsidRPr="008B47F6" w:rsidRDefault="003C7C3E" w:rsidP="009F2FA1">
            <w:pPr>
              <w:pStyle w:val="TAC"/>
              <w:rPr>
                <w:ins w:id="1241" w:author="Flores Fernandez" w:date="2022-05-26T17:59:00Z"/>
              </w:rPr>
            </w:pPr>
            <w:ins w:id="1242"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EE5DD5A" w14:textId="77777777" w:rsidR="003C7C3E" w:rsidRPr="008B47F6" w:rsidRDefault="003C7C3E" w:rsidP="009F2FA1">
            <w:pPr>
              <w:pStyle w:val="TAC"/>
              <w:rPr>
                <w:ins w:id="1243" w:author="Flores Fernandez" w:date="2022-05-26T17:59:00Z"/>
              </w:rPr>
            </w:pPr>
            <w:ins w:id="1244" w:author="Flores Fernandez" w:date="2022-05-26T17:59:00Z">
              <w:r w:rsidRPr="008B47F6">
                <w:t>0.00</w:t>
              </w:r>
            </w:ins>
          </w:p>
        </w:tc>
      </w:tr>
      <w:tr w:rsidR="003C7C3E" w:rsidRPr="008B47F6" w14:paraId="109F12EB" w14:textId="77777777" w:rsidTr="009F2FA1">
        <w:trPr>
          <w:cantSplit/>
          <w:tblHeader/>
          <w:jc w:val="center"/>
          <w:ins w:id="124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3FDB4C1" w14:textId="77777777" w:rsidR="003C7C3E" w:rsidRPr="008B47F6" w:rsidRDefault="003C7C3E" w:rsidP="009F2FA1">
            <w:pPr>
              <w:pStyle w:val="TAL"/>
              <w:rPr>
                <w:ins w:id="1246" w:author="Flores Fernandez" w:date="2022-05-26T17:59:00Z"/>
              </w:rPr>
            </w:pPr>
            <w:ins w:id="1247" w:author="Flores Fernandez" w:date="2022-05-26T17:59: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tcPr>
          <w:p w14:paraId="270C3126" w14:textId="77777777" w:rsidR="003C7C3E" w:rsidRPr="008B47F6" w:rsidRDefault="003C7C3E" w:rsidP="009F2FA1">
            <w:pPr>
              <w:pStyle w:val="TAL"/>
              <w:rPr>
                <w:ins w:id="1248" w:author="Flores Fernandez" w:date="2022-05-26T17:59:00Z"/>
              </w:rPr>
            </w:pPr>
            <w:ins w:id="1249" w:author="Flores Fernandez" w:date="2022-05-26T17:59: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tcPr>
          <w:p w14:paraId="19C63AE6" w14:textId="77777777" w:rsidR="003C7C3E" w:rsidRPr="008B47F6" w:rsidRDefault="003C7C3E" w:rsidP="009F2FA1">
            <w:pPr>
              <w:pStyle w:val="TAC"/>
              <w:rPr>
                <w:ins w:id="1250" w:author="Flores Fernandez" w:date="2022-05-26T17:59:00Z"/>
              </w:rPr>
            </w:pPr>
            <w:ins w:id="1251" w:author="Flores Fernandez" w:date="2022-05-26T17:59:00Z">
              <w:r w:rsidRPr="008B47F6">
                <w:t>2.16</w:t>
              </w:r>
            </w:ins>
          </w:p>
        </w:tc>
        <w:tc>
          <w:tcPr>
            <w:tcW w:w="1686" w:type="dxa"/>
            <w:tcBorders>
              <w:top w:val="single" w:sz="4" w:space="0" w:color="auto"/>
              <w:left w:val="single" w:sz="4" w:space="0" w:color="auto"/>
              <w:bottom w:val="single" w:sz="4" w:space="0" w:color="auto"/>
              <w:right w:val="single" w:sz="4" w:space="0" w:color="auto"/>
            </w:tcBorders>
          </w:tcPr>
          <w:p w14:paraId="64CE56F4" w14:textId="77777777" w:rsidR="003C7C3E" w:rsidRPr="008B47F6" w:rsidRDefault="003C7C3E" w:rsidP="009F2FA1">
            <w:pPr>
              <w:pStyle w:val="TAC"/>
              <w:rPr>
                <w:ins w:id="1252" w:author="Flores Fernandez" w:date="2022-05-26T17:59:00Z"/>
              </w:rPr>
            </w:pPr>
            <w:ins w:id="1253"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5AEAC0D4" w14:textId="77777777" w:rsidR="003C7C3E" w:rsidRPr="008B47F6" w:rsidRDefault="003C7C3E" w:rsidP="009F2FA1">
            <w:pPr>
              <w:pStyle w:val="TAC"/>
              <w:rPr>
                <w:ins w:id="1254" w:author="Flores Fernandez" w:date="2022-05-26T17:59:00Z"/>
              </w:rPr>
            </w:pPr>
            <w:ins w:id="1255"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7AF47E52" w14:textId="77777777" w:rsidR="003C7C3E" w:rsidRPr="008B47F6" w:rsidRDefault="003C7C3E" w:rsidP="009F2FA1">
            <w:pPr>
              <w:pStyle w:val="TAC"/>
              <w:rPr>
                <w:ins w:id="1256" w:author="Flores Fernandez" w:date="2022-05-26T17:59:00Z"/>
              </w:rPr>
            </w:pPr>
            <w:ins w:id="1257" w:author="Flores Fernandez" w:date="2022-05-26T17:59:00Z">
              <w:r w:rsidRPr="008B47F6">
                <w:t>1.08</w:t>
              </w:r>
            </w:ins>
          </w:p>
        </w:tc>
      </w:tr>
      <w:tr w:rsidR="003C7C3E" w:rsidRPr="008B47F6" w14:paraId="1DE9B3FD" w14:textId="77777777" w:rsidTr="009F2FA1">
        <w:trPr>
          <w:cantSplit/>
          <w:tblHeader/>
          <w:jc w:val="center"/>
          <w:ins w:id="125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1A5700D" w14:textId="77777777" w:rsidR="003C7C3E" w:rsidRPr="008B47F6" w:rsidRDefault="003C7C3E" w:rsidP="009F2FA1">
            <w:pPr>
              <w:pStyle w:val="TAL"/>
              <w:rPr>
                <w:ins w:id="1259" w:author="Flores Fernandez" w:date="2022-05-26T17:59:00Z"/>
                <w:lang w:eastAsia="ja-JP"/>
              </w:rPr>
            </w:pPr>
            <w:ins w:id="1260" w:author="Flores Fernandez" w:date="2022-05-26T17:59: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02C882C9" w14:textId="77777777" w:rsidR="003C7C3E" w:rsidRPr="008B47F6" w:rsidRDefault="003C7C3E" w:rsidP="009F2FA1">
            <w:pPr>
              <w:pStyle w:val="TAL"/>
              <w:rPr>
                <w:ins w:id="1261" w:author="Flores Fernandez" w:date="2022-05-26T17:59:00Z"/>
              </w:rPr>
            </w:pPr>
            <w:ins w:id="1262" w:author="Flores Fernandez" w:date="2022-05-26T17:59:00Z">
              <w:r w:rsidRPr="008B47F6">
                <w:t>Phase curvature</w:t>
              </w:r>
            </w:ins>
          </w:p>
        </w:tc>
        <w:tc>
          <w:tcPr>
            <w:tcW w:w="1134" w:type="dxa"/>
            <w:tcBorders>
              <w:top w:val="single" w:sz="4" w:space="0" w:color="auto"/>
              <w:left w:val="single" w:sz="4" w:space="0" w:color="auto"/>
              <w:bottom w:val="single" w:sz="4" w:space="0" w:color="auto"/>
              <w:right w:val="single" w:sz="4" w:space="0" w:color="auto"/>
            </w:tcBorders>
          </w:tcPr>
          <w:p w14:paraId="614E0740" w14:textId="77777777" w:rsidR="003C7C3E" w:rsidRPr="008B47F6" w:rsidRDefault="003C7C3E" w:rsidP="009F2FA1">
            <w:pPr>
              <w:pStyle w:val="TAC"/>
              <w:rPr>
                <w:ins w:id="1263" w:author="Flores Fernandez" w:date="2022-05-26T17:59:00Z"/>
              </w:rPr>
            </w:pPr>
            <w:ins w:id="1264"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0978FEDE" w14:textId="77777777" w:rsidR="003C7C3E" w:rsidRPr="008B47F6" w:rsidRDefault="003C7C3E" w:rsidP="009F2FA1">
            <w:pPr>
              <w:pStyle w:val="TAC"/>
              <w:rPr>
                <w:ins w:id="1265" w:author="Flores Fernandez" w:date="2022-05-26T17:59:00Z"/>
              </w:rPr>
            </w:pPr>
            <w:ins w:id="1266"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01D64240" w14:textId="77777777" w:rsidR="003C7C3E" w:rsidRPr="008B47F6" w:rsidRDefault="003C7C3E" w:rsidP="009F2FA1">
            <w:pPr>
              <w:pStyle w:val="TAC"/>
              <w:rPr>
                <w:ins w:id="1267" w:author="Flores Fernandez" w:date="2022-05-26T17:59:00Z"/>
              </w:rPr>
            </w:pPr>
            <w:ins w:id="1268"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3B83C30" w14:textId="77777777" w:rsidR="003C7C3E" w:rsidRPr="008B47F6" w:rsidRDefault="003C7C3E" w:rsidP="009F2FA1">
            <w:pPr>
              <w:pStyle w:val="TAC"/>
              <w:rPr>
                <w:ins w:id="1269" w:author="Flores Fernandez" w:date="2022-05-26T17:59:00Z"/>
              </w:rPr>
            </w:pPr>
            <w:ins w:id="1270" w:author="Flores Fernandez" w:date="2022-05-26T17:59:00Z">
              <w:r w:rsidRPr="008B47F6">
                <w:t>0.00</w:t>
              </w:r>
            </w:ins>
          </w:p>
        </w:tc>
      </w:tr>
      <w:tr w:rsidR="003C7C3E" w:rsidRPr="008B47F6" w14:paraId="7A1907DD" w14:textId="77777777" w:rsidTr="009F2FA1">
        <w:trPr>
          <w:cantSplit/>
          <w:tblHeader/>
          <w:jc w:val="center"/>
          <w:ins w:id="127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9AAC462" w14:textId="77777777" w:rsidR="003C7C3E" w:rsidRPr="008B47F6" w:rsidRDefault="003C7C3E" w:rsidP="009F2FA1">
            <w:pPr>
              <w:pStyle w:val="TAL"/>
              <w:rPr>
                <w:ins w:id="1272" w:author="Flores Fernandez" w:date="2022-05-26T17:59:00Z"/>
                <w:lang w:eastAsia="ja-JP"/>
              </w:rPr>
            </w:pPr>
            <w:ins w:id="1273" w:author="Flores Fernandez" w:date="2022-05-26T17:59: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173CA46B" w14:textId="77777777" w:rsidR="003C7C3E" w:rsidRPr="008B47F6" w:rsidRDefault="003C7C3E" w:rsidP="009F2FA1">
            <w:pPr>
              <w:pStyle w:val="TAL"/>
              <w:rPr>
                <w:ins w:id="1274" w:author="Flores Fernandez" w:date="2022-05-26T17:59:00Z"/>
              </w:rPr>
            </w:pPr>
            <w:ins w:id="1275"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0C7C54EC" w14:textId="77777777" w:rsidR="003C7C3E" w:rsidRPr="008B47F6" w:rsidRDefault="003C7C3E" w:rsidP="009F2FA1">
            <w:pPr>
              <w:pStyle w:val="TAC"/>
              <w:rPr>
                <w:ins w:id="1276" w:author="Flores Fernandez" w:date="2022-05-26T17:59:00Z"/>
              </w:rPr>
            </w:pPr>
            <w:ins w:id="1277" w:author="Flores Fernandez" w:date="2022-05-26T17:59:00Z">
              <w:r w:rsidRPr="008B47F6">
                <w:t>2.10</w:t>
              </w:r>
            </w:ins>
          </w:p>
        </w:tc>
        <w:tc>
          <w:tcPr>
            <w:tcW w:w="1686" w:type="dxa"/>
            <w:tcBorders>
              <w:top w:val="single" w:sz="4" w:space="0" w:color="auto"/>
              <w:left w:val="single" w:sz="4" w:space="0" w:color="auto"/>
              <w:bottom w:val="single" w:sz="4" w:space="0" w:color="auto"/>
              <w:right w:val="single" w:sz="4" w:space="0" w:color="auto"/>
            </w:tcBorders>
          </w:tcPr>
          <w:p w14:paraId="18D2901E" w14:textId="77777777" w:rsidR="003C7C3E" w:rsidRPr="008B47F6" w:rsidRDefault="003C7C3E" w:rsidP="009F2FA1">
            <w:pPr>
              <w:pStyle w:val="TAC"/>
              <w:rPr>
                <w:ins w:id="1278" w:author="Flores Fernandez" w:date="2022-05-26T17:59:00Z"/>
              </w:rPr>
            </w:pPr>
            <w:ins w:id="1279"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0EF9315" w14:textId="77777777" w:rsidR="003C7C3E" w:rsidRPr="008B47F6" w:rsidRDefault="003C7C3E" w:rsidP="009F2FA1">
            <w:pPr>
              <w:pStyle w:val="TAC"/>
              <w:rPr>
                <w:ins w:id="1280" w:author="Flores Fernandez" w:date="2022-05-26T17:59:00Z"/>
              </w:rPr>
            </w:pPr>
            <w:ins w:id="1281"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61EA71B5" w14:textId="77777777" w:rsidR="003C7C3E" w:rsidRPr="008B47F6" w:rsidRDefault="003C7C3E" w:rsidP="009F2FA1">
            <w:pPr>
              <w:pStyle w:val="TAC"/>
              <w:rPr>
                <w:ins w:id="1282" w:author="Flores Fernandez" w:date="2022-05-26T17:59:00Z"/>
              </w:rPr>
            </w:pPr>
            <w:ins w:id="1283" w:author="Flores Fernandez" w:date="2022-05-26T17:59:00Z">
              <w:r w:rsidRPr="008B47F6">
                <w:t>1.05</w:t>
              </w:r>
            </w:ins>
          </w:p>
        </w:tc>
      </w:tr>
      <w:tr w:rsidR="003C7C3E" w:rsidRPr="008B47F6" w14:paraId="7F775E78" w14:textId="77777777" w:rsidTr="009F2FA1">
        <w:trPr>
          <w:cantSplit/>
          <w:tblHeader/>
          <w:jc w:val="center"/>
          <w:ins w:id="128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D4FA4B2" w14:textId="77777777" w:rsidR="003C7C3E" w:rsidRPr="008B47F6" w:rsidRDefault="003C7C3E" w:rsidP="009F2FA1">
            <w:pPr>
              <w:pStyle w:val="TAL"/>
              <w:rPr>
                <w:ins w:id="1285" w:author="Flores Fernandez" w:date="2022-05-26T17:59:00Z"/>
                <w:lang w:eastAsia="zh-CN"/>
              </w:rPr>
            </w:pPr>
            <w:ins w:id="1286" w:author="Flores Fernandez" w:date="2022-05-26T17:59: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636DFA6F" w14:textId="77777777" w:rsidR="003C7C3E" w:rsidRPr="008B47F6" w:rsidRDefault="003C7C3E" w:rsidP="009F2FA1">
            <w:pPr>
              <w:pStyle w:val="TAL"/>
              <w:rPr>
                <w:ins w:id="1287" w:author="Flores Fernandez" w:date="2022-05-26T17:59:00Z"/>
                <w:lang w:eastAsia="ja-JP"/>
              </w:rPr>
            </w:pPr>
            <w:ins w:id="1288" w:author="Flores Fernandez" w:date="2022-05-26T17:59: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tcPr>
          <w:p w14:paraId="0D2D4FE4" w14:textId="77777777" w:rsidR="003C7C3E" w:rsidRPr="008B47F6" w:rsidRDefault="003C7C3E" w:rsidP="009F2FA1">
            <w:pPr>
              <w:pStyle w:val="TAC"/>
              <w:rPr>
                <w:ins w:id="1289" w:author="Flores Fernandez" w:date="2022-05-26T17:59:00Z"/>
              </w:rPr>
            </w:pPr>
            <w:ins w:id="1290" w:author="Flores Fernandez" w:date="2022-05-26T17:59:00Z">
              <w:r w:rsidRPr="008B47F6">
                <w:t>0.50</w:t>
              </w:r>
            </w:ins>
          </w:p>
        </w:tc>
        <w:tc>
          <w:tcPr>
            <w:tcW w:w="1686" w:type="dxa"/>
            <w:tcBorders>
              <w:top w:val="single" w:sz="4" w:space="0" w:color="auto"/>
              <w:left w:val="single" w:sz="4" w:space="0" w:color="auto"/>
              <w:bottom w:val="single" w:sz="4" w:space="0" w:color="auto"/>
              <w:right w:val="single" w:sz="4" w:space="0" w:color="auto"/>
            </w:tcBorders>
          </w:tcPr>
          <w:p w14:paraId="1E5E8FF5" w14:textId="77777777" w:rsidR="003C7C3E" w:rsidRPr="008B47F6" w:rsidRDefault="003C7C3E" w:rsidP="009F2FA1">
            <w:pPr>
              <w:pStyle w:val="TAC"/>
              <w:rPr>
                <w:ins w:id="1291" w:author="Flores Fernandez" w:date="2022-05-26T17:59:00Z"/>
              </w:rPr>
            </w:pPr>
            <w:ins w:id="1292"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2CC57156" w14:textId="77777777" w:rsidR="003C7C3E" w:rsidRPr="008B47F6" w:rsidRDefault="003C7C3E" w:rsidP="009F2FA1">
            <w:pPr>
              <w:pStyle w:val="TAC"/>
              <w:rPr>
                <w:ins w:id="1293" w:author="Flores Fernandez" w:date="2022-05-26T17:59:00Z"/>
              </w:rPr>
            </w:pPr>
            <w:ins w:id="1294"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2D99C716" w14:textId="77777777" w:rsidR="003C7C3E" w:rsidRPr="008B47F6" w:rsidRDefault="003C7C3E" w:rsidP="009F2FA1">
            <w:pPr>
              <w:pStyle w:val="TAC"/>
              <w:rPr>
                <w:ins w:id="1295" w:author="Flores Fernandez" w:date="2022-05-26T17:59:00Z"/>
              </w:rPr>
            </w:pPr>
            <w:ins w:id="1296" w:author="Flores Fernandez" w:date="2022-05-26T17:59:00Z">
              <w:r w:rsidRPr="008B47F6">
                <w:t>0.25</w:t>
              </w:r>
            </w:ins>
          </w:p>
        </w:tc>
      </w:tr>
      <w:tr w:rsidR="003C7C3E" w:rsidRPr="008B47F6" w14:paraId="12BA5885" w14:textId="77777777" w:rsidTr="009F2FA1">
        <w:trPr>
          <w:cantSplit/>
          <w:tblHeader/>
          <w:jc w:val="center"/>
          <w:ins w:id="129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1702CBD" w14:textId="77777777" w:rsidR="003C7C3E" w:rsidRPr="008B47F6" w:rsidRDefault="003C7C3E" w:rsidP="009F2FA1">
            <w:pPr>
              <w:pStyle w:val="TAL"/>
              <w:rPr>
                <w:ins w:id="1298" w:author="Flores Fernandez" w:date="2022-05-26T17:59:00Z"/>
                <w:lang w:eastAsia="zh-CN"/>
              </w:rPr>
            </w:pPr>
            <w:ins w:id="1299" w:author="Flores Fernandez" w:date="2022-05-26T17:59: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67710DF9" w14:textId="77777777" w:rsidR="003C7C3E" w:rsidRPr="008B47F6" w:rsidRDefault="003C7C3E" w:rsidP="009F2FA1">
            <w:pPr>
              <w:pStyle w:val="TAL"/>
              <w:rPr>
                <w:ins w:id="1300" w:author="Flores Fernandez" w:date="2022-05-26T17:59:00Z"/>
                <w:lang w:eastAsia="ja-JP"/>
              </w:rPr>
            </w:pPr>
            <w:ins w:id="1301" w:author="Flores Fernandez" w:date="2022-05-26T17:59: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tcPr>
          <w:p w14:paraId="7731F5F3" w14:textId="77777777" w:rsidR="003C7C3E" w:rsidRPr="008B47F6" w:rsidRDefault="003C7C3E" w:rsidP="009F2FA1">
            <w:pPr>
              <w:pStyle w:val="TAC"/>
              <w:rPr>
                <w:ins w:id="1302" w:author="Flores Fernandez" w:date="2022-05-26T17:59:00Z"/>
              </w:rPr>
            </w:pPr>
            <w:ins w:id="1303" w:author="Flores Fernandez" w:date="2022-05-26T17:59:00Z">
              <w:r w:rsidRPr="008B47F6">
                <w:t>0.01</w:t>
              </w:r>
            </w:ins>
          </w:p>
        </w:tc>
        <w:tc>
          <w:tcPr>
            <w:tcW w:w="1686" w:type="dxa"/>
            <w:tcBorders>
              <w:top w:val="single" w:sz="4" w:space="0" w:color="auto"/>
              <w:left w:val="single" w:sz="4" w:space="0" w:color="auto"/>
              <w:bottom w:val="single" w:sz="4" w:space="0" w:color="auto"/>
              <w:right w:val="single" w:sz="4" w:space="0" w:color="auto"/>
            </w:tcBorders>
          </w:tcPr>
          <w:p w14:paraId="52B56C14" w14:textId="77777777" w:rsidR="003C7C3E" w:rsidRPr="008B47F6" w:rsidRDefault="003C7C3E" w:rsidP="009F2FA1">
            <w:pPr>
              <w:pStyle w:val="TAC"/>
              <w:rPr>
                <w:ins w:id="1304" w:author="Flores Fernandez" w:date="2022-05-26T17:59:00Z"/>
              </w:rPr>
            </w:pPr>
            <w:ins w:id="1305"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15001E66" w14:textId="77777777" w:rsidR="003C7C3E" w:rsidRPr="008B47F6" w:rsidRDefault="003C7C3E" w:rsidP="009F2FA1">
            <w:pPr>
              <w:pStyle w:val="TAC"/>
              <w:rPr>
                <w:ins w:id="1306" w:author="Flores Fernandez" w:date="2022-05-26T17:59:00Z"/>
              </w:rPr>
            </w:pPr>
            <w:ins w:id="1307"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409AEE72" w14:textId="77777777" w:rsidR="003C7C3E" w:rsidRPr="008B47F6" w:rsidRDefault="003C7C3E" w:rsidP="009F2FA1">
            <w:pPr>
              <w:pStyle w:val="TAC"/>
              <w:rPr>
                <w:ins w:id="1308" w:author="Flores Fernandez" w:date="2022-05-26T17:59:00Z"/>
              </w:rPr>
            </w:pPr>
            <w:ins w:id="1309" w:author="Flores Fernandez" w:date="2022-05-26T17:59:00Z">
              <w:r w:rsidRPr="008B47F6">
                <w:t>0.00</w:t>
              </w:r>
            </w:ins>
          </w:p>
        </w:tc>
      </w:tr>
      <w:tr w:rsidR="003C7C3E" w:rsidRPr="008B47F6" w14:paraId="1990B5D0" w14:textId="77777777" w:rsidTr="009F2FA1">
        <w:trPr>
          <w:cantSplit/>
          <w:tblHeader/>
          <w:jc w:val="center"/>
          <w:ins w:id="131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1E29646" w14:textId="77777777" w:rsidR="003C7C3E" w:rsidRPr="008B47F6" w:rsidRDefault="003C7C3E" w:rsidP="009F2FA1">
            <w:pPr>
              <w:pStyle w:val="TAL"/>
              <w:rPr>
                <w:ins w:id="1311" w:author="Flores Fernandez" w:date="2022-05-26T17:59:00Z"/>
              </w:rPr>
            </w:pPr>
            <w:ins w:id="1312" w:author="Flores Fernandez" w:date="2022-05-26T17:59: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3CABB87F" w14:textId="77777777" w:rsidR="003C7C3E" w:rsidRPr="008B47F6" w:rsidRDefault="003C7C3E" w:rsidP="009F2FA1">
            <w:pPr>
              <w:pStyle w:val="TAL"/>
              <w:rPr>
                <w:ins w:id="1313" w:author="Flores Fernandez" w:date="2022-05-26T17:59:00Z"/>
              </w:rPr>
            </w:pPr>
            <w:ins w:id="1314"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22D1BB67" w14:textId="77777777" w:rsidR="003C7C3E" w:rsidRPr="008B47F6" w:rsidRDefault="003C7C3E" w:rsidP="009F2FA1">
            <w:pPr>
              <w:pStyle w:val="TAC"/>
              <w:rPr>
                <w:ins w:id="1315" w:author="Flores Fernandez" w:date="2022-05-26T17:59:00Z"/>
              </w:rPr>
            </w:pPr>
            <w:ins w:id="1316"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630F1B08" w14:textId="77777777" w:rsidR="003C7C3E" w:rsidRPr="008B47F6" w:rsidRDefault="003C7C3E" w:rsidP="009F2FA1">
            <w:pPr>
              <w:pStyle w:val="TAC"/>
              <w:rPr>
                <w:ins w:id="1317" w:author="Flores Fernandez" w:date="2022-05-26T17:59:00Z"/>
              </w:rPr>
            </w:pPr>
            <w:ins w:id="1318"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558D0016" w14:textId="77777777" w:rsidR="003C7C3E" w:rsidRPr="008B47F6" w:rsidRDefault="003C7C3E" w:rsidP="009F2FA1">
            <w:pPr>
              <w:pStyle w:val="TAC"/>
              <w:rPr>
                <w:ins w:id="1319" w:author="Flores Fernandez" w:date="2022-05-26T17:59:00Z"/>
              </w:rPr>
            </w:pPr>
            <w:ins w:id="1320"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1D492157" w14:textId="77777777" w:rsidR="003C7C3E" w:rsidRPr="008B47F6" w:rsidRDefault="003C7C3E" w:rsidP="009F2FA1">
            <w:pPr>
              <w:pStyle w:val="TAC"/>
              <w:rPr>
                <w:ins w:id="1321" w:author="Flores Fernandez" w:date="2022-05-26T17:59:00Z"/>
              </w:rPr>
            </w:pPr>
            <w:ins w:id="1322" w:author="Flores Fernandez" w:date="2022-05-26T17:59:00Z">
              <w:r w:rsidRPr="008B47F6">
                <w:t>0.00</w:t>
              </w:r>
            </w:ins>
          </w:p>
        </w:tc>
      </w:tr>
      <w:tr w:rsidR="003C7C3E" w:rsidRPr="008B47F6" w14:paraId="508ABBB7" w14:textId="77777777" w:rsidTr="009F2FA1">
        <w:trPr>
          <w:cantSplit/>
          <w:tblHeader/>
          <w:jc w:val="center"/>
          <w:ins w:id="132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F9BB0AC" w14:textId="77777777" w:rsidR="003C7C3E" w:rsidRPr="008B47F6" w:rsidRDefault="003C7C3E" w:rsidP="009F2FA1">
            <w:pPr>
              <w:pStyle w:val="TAL"/>
              <w:rPr>
                <w:ins w:id="1324" w:author="Flores Fernandez" w:date="2022-05-26T17:59:00Z"/>
              </w:rPr>
            </w:pPr>
            <w:ins w:id="1325" w:author="Flores Fernandez" w:date="2022-05-26T17:59: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72D59497" w14:textId="77777777" w:rsidR="003C7C3E" w:rsidRPr="008B47F6" w:rsidRDefault="003C7C3E" w:rsidP="009F2FA1">
            <w:pPr>
              <w:pStyle w:val="TAL"/>
              <w:rPr>
                <w:ins w:id="1326" w:author="Flores Fernandez" w:date="2022-05-26T17:59:00Z"/>
              </w:rPr>
            </w:pPr>
            <w:ins w:id="1327" w:author="Flores Fernandez" w:date="2022-05-26T17:59: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06B26A75" w14:textId="77777777" w:rsidR="003C7C3E" w:rsidRPr="008B47F6" w:rsidRDefault="003C7C3E" w:rsidP="009F2FA1">
            <w:pPr>
              <w:pStyle w:val="TAC"/>
              <w:rPr>
                <w:ins w:id="1328" w:author="Flores Fernandez" w:date="2022-05-26T17:59:00Z"/>
              </w:rPr>
            </w:pPr>
            <w:ins w:id="1329"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05AAB8E3" w14:textId="77777777" w:rsidR="003C7C3E" w:rsidRPr="008B47F6" w:rsidRDefault="003C7C3E" w:rsidP="009F2FA1">
            <w:pPr>
              <w:pStyle w:val="TAC"/>
              <w:rPr>
                <w:ins w:id="1330" w:author="Flores Fernandez" w:date="2022-05-26T17:59:00Z"/>
              </w:rPr>
            </w:pPr>
            <w:ins w:id="1331"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0183A0A7" w14:textId="77777777" w:rsidR="003C7C3E" w:rsidRPr="008B47F6" w:rsidRDefault="003C7C3E" w:rsidP="009F2FA1">
            <w:pPr>
              <w:pStyle w:val="TAC"/>
              <w:rPr>
                <w:ins w:id="1332" w:author="Flores Fernandez" w:date="2022-05-26T17:59:00Z"/>
              </w:rPr>
            </w:pPr>
            <w:ins w:id="1333"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31B6E562" w14:textId="77777777" w:rsidR="003C7C3E" w:rsidRPr="008B47F6" w:rsidRDefault="003C7C3E" w:rsidP="009F2FA1">
            <w:pPr>
              <w:pStyle w:val="TAC"/>
              <w:rPr>
                <w:ins w:id="1334" w:author="Flores Fernandez" w:date="2022-05-26T17:59:00Z"/>
              </w:rPr>
            </w:pPr>
            <w:ins w:id="1335" w:author="Flores Fernandez" w:date="2022-05-26T17:59:00Z">
              <w:r w:rsidRPr="008B47F6">
                <w:t>0.00</w:t>
              </w:r>
            </w:ins>
          </w:p>
        </w:tc>
      </w:tr>
      <w:tr w:rsidR="003C7C3E" w:rsidRPr="008B47F6" w14:paraId="0D7970BF" w14:textId="77777777" w:rsidTr="009F2FA1">
        <w:trPr>
          <w:cantSplit/>
          <w:tblHeader/>
          <w:jc w:val="center"/>
          <w:ins w:id="133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14AB5A4" w14:textId="2CA12070" w:rsidR="003C7C3E" w:rsidRPr="008B47F6" w:rsidRDefault="003C7C3E" w:rsidP="009F2FA1">
            <w:pPr>
              <w:pStyle w:val="TAL"/>
              <w:rPr>
                <w:ins w:id="1337" w:author="Flores Fernandez" w:date="2022-05-26T17:59:00Z"/>
                <w:lang w:eastAsia="zh-CN"/>
              </w:rPr>
            </w:pPr>
            <w:ins w:id="1338" w:author="Flores Fernandez" w:date="2022-05-26T17:59:00Z">
              <w:r w:rsidRPr="008B47F6">
                <w:rPr>
                  <w:lang w:eastAsia="zh-CN"/>
                </w:rPr>
                <w:t>1</w:t>
              </w:r>
            </w:ins>
            <w:ins w:id="1339" w:author="Flores Fernandez" w:date="2022-05-26T18:16:00Z">
              <w:r w:rsidR="00097B12">
                <w:rPr>
                  <w:lang w:eastAsia="zh-CN"/>
                </w:rPr>
                <w:t>3</w:t>
              </w:r>
            </w:ins>
          </w:p>
        </w:tc>
        <w:tc>
          <w:tcPr>
            <w:tcW w:w="2949" w:type="dxa"/>
            <w:tcBorders>
              <w:top w:val="single" w:sz="4" w:space="0" w:color="auto"/>
              <w:left w:val="single" w:sz="4" w:space="0" w:color="auto"/>
              <w:bottom w:val="single" w:sz="4" w:space="0" w:color="auto"/>
              <w:right w:val="single" w:sz="4" w:space="0" w:color="auto"/>
            </w:tcBorders>
            <w:vAlign w:val="center"/>
          </w:tcPr>
          <w:p w14:paraId="3A272AAC" w14:textId="00B62FE3" w:rsidR="003C7C3E" w:rsidRPr="008B47F6" w:rsidRDefault="003C7C3E" w:rsidP="009F2FA1">
            <w:pPr>
              <w:pStyle w:val="TAL"/>
              <w:rPr>
                <w:ins w:id="1340" w:author="Flores Fernandez" w:date="2022-05-26T17:59:00Z"/>
              </w:rPr>
            </w:pPr>
            <w:ins w:id="1341" w:author="Flores Fernandez" w:date="2022-05-26T17:59:00Z">
              <w:r w:rsidRPr="008B47F6">
                <w:t xml:space="preserve">Influence of </w:t>
              </w:r>
              <w:r w:rsidRPr="008B47F6">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tcPr>
          <w:p w14:paraId="0B9CD703" w14:textId="77777777" w:rsidR="003C7C3E" w:rsidRPr="008B47F6" w:rsidRDefault="003C7C3E" w:rsidP="009F2FA1">
            <w:pPr>
              <w:pStyle w:val="TAC"/>
              <w:rPr>
                <w:ins w:id="1342" w:author="Flores Fernandez" w:date="2022-05-26T17:59:00Z"/>
              </w:rPr>
            </w:pPr>
            <w:ins w:id="1343"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1AF14F5B" w14:textId="77777777" w:rsidR="003C7C3E" w:rsidRPr="008B47F6" w:rsidRDefault="003C7C3E" w:rsidP="009F2FA1">
            <w:pPr>
              <w:pStyle w:val="TAC"/>
              <w:rPr>
                <w:ins w:id="1344" w:author="Flores Fernandez" w:date="2022-05-26T17:59:00Z"/>
              </w:rPr>
            </w:pPr>
            <w:ins w:id="1345"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367E118D" w14:textId="77777777" w:rsidR="003C7C3E" w:rsidRPr="008B47F6" w:rsidRDefault="003C7C3E" w:rsidP="009F2FA1">
            <w:pPr>
              <w:pStyle w:val="TAC"/>
              <w:rPr>
                <w:ins w:id="1346" w:author="Flores Fernandez" w:date="2022-05-26T17:59:00Z"/>
              </w:rPr>
            </w:pPr>
            <w:ins w:id="1347"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1D74309B" w14:textId="77777777" w:rsidR="003C7C3E" w:rsidRPr="008B47F6" w:rsidRDefault="003C7C3E" w:rsidP="009F2FA1">
            <w:pPr>
              <w:pStyle w:val="TAC"/>
              <w:rPr>
                <w:ins w:id="1348" w:author="Flores Fernandez" w:date="2022-05-26T17:59:00Z"/>
              </w:rPr>
            </w:pPr>
            <w:ins w:id="1349" w:author="Flores Fernandez" w:date="2022-05-26T17:59:00Z">
              <w:r w:rsidRPr="008B47F6">
                <w:t>0.00</w:t>
              </w:r>
            </w:ins>
          </w:p>
        </w:tc>
      </w:tr>
      <w:tr w:rsidR="003C7C3E" w:rsidRPr="008B47F6" w14:paraId="2CD6AB50" w14:textId="77777777" w:rsidTr="009F2FA1">
        <w:trPr>
          <w:cantSplit/>
          <w:tblHeader/>
          <w:jc w:val="center"/>
          <w:ins w:id="135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6E6F8FA" w14:textId="36F3EAAB" w:rsidR="003C7C3E" w:rsidRPr="008B47F6" w:rsidRDefault="003C7C3E" w:rsidP="009F2FA1">
            <w:pPr>
              <w:pStyle w:val="TAL"/>
              <w:rPr>
                <w:ins w:id="1351" w:author="Flores Fernandez" w:date="2022-05-26T17:59:00Z"/>
                <w:lang w:eastAsia="zh-CN"/>
              </w:rPr>
            </w:pPr>
            <w:ins w:id="1352" w:author="Flores Fernandez" w:date="2022-05-26T17:59:00Z">
              <w:r w:rsidRPr="008B47F6">
                <w:rPr>
                  <w:lang w:eastAsia="zh-CN"/>
                </w:rPr>
                <w:t>1</w:t>
              </w:r>
            </w:ins>
            <w:ins w:id="1353" w:author="Flores Fernandez" w:date="2022-05-26T18:16:00Z">
              <w:r w:rsidR="00097B12">
                <w:rPr>
                  <w:lang w:eastAsia="zh-CN"/>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65EA3B07" w14:textId="4A534D1F" w:rsidR="003C7C3E" w:rsidRPr="008B47F6" w:rsidRDefault="003C7C3E" w:rsidP="009F2FA1">
            <w:pPr>
              <w:pStyle w:val="TAL"/>
              <w:rPr>
                <w:ins w:id="1354" w:author="Flores Fernandez" w:date="2022-05-26T17:59:00Z"/>
              </w:rPr>
            </w:pPr>
            <w:ins w:id="1355" w:author="Flores Fernandez" w:date="2022-05-26T17:59:00Z">
              <w:r w:rsidRPr="008B47F6">
                <w:t xml:space="preserve">Multiple measurement antenna uncertainty (NOTE </w:t>
              </w:r>
            </w:ins>
            <w:ins w:id="1356" w:author="Flores Fernandez" w:date="2022-05-26T18:20:00Z">
              <w:r w:rsidR="00942F73">
                <w:t>5</w:t>
              </w:r>
            </w:ins>
            <w:ins w:id="1357" w:author="Flores Fernandez" w:date="2022-05-26T17:59:00Z">
              <w:r w:rsidRPr="008B47F6">
                <w:t>)</w:t>
              </w:r>
            </w:ins>
          </w:p>
        </w:tc>
        <w:tc>
          <w:tcPr>
            <w:tcW w:w="1134" w:type="dxa"/>
            <w:tcBorders>
              <w:top w:val="single" w:sz="4" w:space="0" w:color="auto"/>
              <w:left w:val="single" w:sz="4" w:space="0" w:color="auto"/>
              <w:bottom w:val="single" w:sz="4" w:space="0" w:color="auto"/>
              <w:right w:val="single" w:sz="4" w:space="0" w:color="auto"/>
            </w:tcBorders>
          </w:tcPr>
          <w:p w14:paraId="65E75BD3" w14:textId="77777777" w:rsidR="003C7C3E" w:rsidRPr="008B47F6" w:rsidRDefault="003C7C3E" w:rsidP="009F2FA1">
            <w:pPr>
              <w:pStyle w:val="TAC"/>
              <w:rPr>
                <w:ins w:id="1358" w:author="Flores Fernandez" w:date="2022-05-26T17:59:00Z"/>
              </w:rPr>
            </w:pPr>
            <w:ins w:id="1359" w:author="Flores Fernandez" w:date="2022-05-26T17:59:00Z">
              <w:r w:rsidRPr="008B47F6">
                <w:t>0.15</w:t>
              </w:r>
            </w:ins>
          </w:p>
        </w:tc>
        <w:tc>
          <w:tcPr>
            <w:tcW w:w="1686" w:type="dxa"/>
            <w:tcBorders>
              <w:top w:val="single" w:sz="4" w:space="0" w:color="auto"/>
              <w:left w:val="single" w:sz="4" w:space="0" w:color="auto"/>
              <w:bottom w:val="single" w:sz="4" w:space="0" w:color="auto"/>
              <w:right w:val="single" w:sz="4" w:space="0" w:color="auto"/>
            </w:tcBorders>
          </w:tcPr>
          <w:p w14:paraId="77BA9726" w14:textId="77777777" w:rsidR="003C7C3E" w:rsidRPr="008B47F6" w:rsidRDefault="003C7C3E" w:rsidP="009F2FA1">
            <w:pPr>
              <w:pStyle w:val="TAC"/>
              <w:rPr>
                <w:ins w:id="1360" w:author="Flores Fernandez" w:date="2022-05-26T17:59:00Z"/>
              </w:rPr>
            </w:pPr>
            <w:ins w:id="1361"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4C45836A" w14:textId="77777777" w:rsidR="003C7C3E" w:rsidRPr="008B47F6" w:rsidRDefault="003C7C3E" w:rsidP="009F2FA1">
            <w:pPr>
              <w:pStyle w:val="TAC"/>
              <w:rPr>
                <w:ins w:id="1362" w:author="Flores Fernandez" w:date="2022-05-26T17:59:00Z"/>
              </w:rPr>
            </w:pPr>
            <w:ins w:id="1363"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21CF6807" w14:textId="77777777" w:rsidR="003C7C3E" w:rsidRPr="008B47F6" w:rsidRDefault="003C7C3E" w:rsidP="009F2FA1">
            <w:pPr>
              <w:pStyle w:val="TAC"/>
              <w:rPr>
                <w:ins w:id="1364" w:author="Flores Fernandez" w:date="2022-05-26T17:59:00Z"/>
              </w:rPr>
            </w:pPr>
            <w:ins w:id="1365" w:author="Flores Fernandez" w:date="2022-05-26T17:59:00Z">
              <w:r w:rsidRPr="008B47F6">
                <w:t>0.15</w:t>
              </w:r>
            </w:ins>
          </w:p>
        </w:tc>
      </w:tr>
      <w:tr w:rsidR="003C7C3E" w:rsidRPr="008B47F6" w14:paraId="6600CAE7" w14:textId="77777777" w:rsidTr="009F2FA1">
        <w:trPr>
          <w:cantSplit/>
          <w:tblHeader/>
          <w:jc w:val="center"/>
          <w:ins w:id="136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276DC93" w14:textId="7C8BE7DD" w:rsidR="003C7C3E" w:rsidRPr="008B47F6" w:rsidRDefault="003C7C3E" w:rsidP="009F2FA1">
            <w:pPr>
              <w:pStyle w:val="TAL"/>
              <w:rPr>
                <w:ins w:id="1367" w:author="Flores Fernandez" w:date="2022-05-26T17:59:00Z"/>
                <w:lang w:eastAsia="zh-CN"/>
              </w:rPr>
            </w:pPr>
            <w:ins w:id="1368" w:author="Flores Fernandez" w:date="2022-05-26T17:59:00Z">
              <w:r w:rsidRPr="008B47F6">
                <w:rPr>
                  <w:lang w:eastAsia="ja-JP"/>
                </w:rPr>
                <w:t>1</w:t>
              </w:r>
            </w:ins>
            <w:ins w:id="1369" w:author="Flores Fernandez" w:date="2022-05-26T18:16:00Z">
              <w:r w:rsidR="00097B12">
                <w:rPr>
                  <w:lang w:eastAsia="ja-JP"/>
                </w:rPr>
                <w:t>5</w:t>
              </w:r>
            </w:ins>
          </w:p>
        </w:tc>
        <w:tc>
          <w:tcPr>
            <w:tcW w:w="2949" w:type="dxa"/>
            <w:tcBorders>
              <w:top w:val="single" w:sz="4" w:space="0" w:color="auto"/>
              <w:left w:val="single" w:sz="4" w:space="0" w:color="auto"/>
              <w:bottom w:val="single" w:sz="4" w:space="0" w:color="auto"/>
              <w:right w:val="single" w:sz="4" w:space="0" w:color="auto"/>
            </w:tcBorders>
            <w:vAlign w:val="center"/>
          </w:tcPr>
          <w:p w14:paraId="64F8DC4D" w14:textId="77777777" w:rsidR="003C7C3E" w:rsidRPr="008B47F6" w:rsidRDefault="003C7C3E" w:rsidP="009F2FA1">
            <w:pPr>
              <w:pStyle w:val="TAL"/>
              <w:rPr>
                <w:ins w:id="1370" w:author="Flores Fernandez" w:date="2022-05-26T17:59:00Z"/>
              </w:rPr>
            </w:pPr>
            <w:ins w:id="1371" w:author="Flores Fernandez" w:date="2022-05-26T17:59: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393F9C94" w14:textId="69EDF85D" w:rsidR="003C7C3E" w:rsidRPr="008B47F6" w:rsidRDefault="003C7C3E" w:rsidP="009F2FA1">
            <w:pPr>
              <w:pStyle w:val="TAC"/>
              <w:rPr>
                <w:ins w:id="1372" w:author="Flores Fernandez" w:date="2022-05-26T17:59:00Z"/>
              </w:rPr>
            </w:pPr>
            <w:ins w:id="1373" w:author="Flores Fernandez" w:date="2022-05-26T17:59:00Z">
              <w:r w:rsidRPr="008B47F6">
                <w:t xml:space="preserve">0.08 </w:t>
              </w:r>
            </w:ins>
          </w:p>
        </w:tc>
        <w:tc>
          <w:tcPr>
            <w:tcW w:w="1686" w:type="dxa"/>
            <w:tcBorders>
              <w:top w:val="single" w:sz="4" w:space="0" w:color="auto"/>
              <w:left w:val="single" w:sz="4" w:space="0" w:color="auto"/>
              <w:bottom w:val="single" w:sz="4" w:space="0" w:color="auto"/>
              <w:right w:val="single" w:sz="4" w:space="0" w:color="auto"/>
            </w:tcBorders>
          </w:tcPr>
          <w:p w14:paraId="5866A691" w14:textId="77777777" w:rsidR="003C7C3E" w:rsidRPr="008B47F6" w:rsidRDefault="003C7C3E" w:rsidP="009F2FA1">
            <w:pPr>
              <w:pStyle w:val="TAC"/>
              <w:rPr>
                <w:ins w:id="1374" w:author="Flores Fernandez" w:date="2022-05-26T17:59:00Z"/>
              </w:rPr>
            </w:pPr>
            <w:ins w:id="137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7510E97B" w14:textId="77777777" w:rsidR="003C7C3E" w:rsidRPr="008B47F6" w:rsidRDefault="003C7C3E" w:rsidP="009F2FA1">
            <w:pPr>
              <w:pStyle w:val="TAC"/>
              <w:rPr>
                <w:ins w:id="1376" w:author="Flores Fernandez" w:date="2022-05-26T17:59:00Z"/>
              </w:rPr>
            </w:pPr>
            <w:ins w:id="137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5B62526B" w14:textId="4AC78E80" w:rsidR="003C7C3E" w:rsidRPr="008B47F6" w:rsidRDefault="003C7C3E" w:rsidP="009F2FA1">
            <w:pPr>
              <w:pStyle w:val="TAC"/>
              <w:rPr>
                <w:ins w:id="1378" w:author="Flores Fernandez" w:date="2022-05-26T17:59:00Z"/>
              </w:rPr>
            </w:pPr>
            <w:ins w:id="1379" w:author="Flores Fernandez" w:date="2022-05-26T17:59:00Z">
              <w:r w:rsidRPr="008B47F6">
                <w:t xml:space="preserve">0.05 </w:t>
              </w:r>
            </w:ins>
          </w:p>
        </w:tc>
      </w:tr>
      <w:tr w:rsidR="003C7C3E" w:rsidRPr="008B47F6" w14:paraId="6E8137B5" w14:textId="77777777" w:rsidTr="009F2FA1">
        <w:trPr>
          <w:cantSplit/>
          <w:tblHeader/>
          <w:jc w:val="center"/>
          <w:ins w:id="1380"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4774FFAC" w14:textId="77777777" w:rsidR="003C7C3E" w:rsidRPr="008B47F6" w:rsidRDefault="003C7C3E" w:rsidP="009F2FA1">
            <w:pPr>
              <w:pStyle w:val="TAH"/>
              <w:rPr>
                <w:ins w:id="1381" w:author="Flores Fernandez" w:date="2022-05-26T17:59:00Z"/>
              </w:rPr>
            </w:pPr>
            <w:ins w:id="1382" w:author="Flores Fernandez" w:date="2022-05-26T17:59:00Z">
              <w:r w:rsidRPr="008B47F6">
                <w:t>Stage 1: Calibration measurement</w:t>
              </w:r>
            </w:ins>
          </w:p>
        </w:tc>
      </w:tr>
      <w:tr w:rsidR="003C7C3E" w:rsidRPr="008B47F6" w14:paraId="1F5AB769" w14:textId="77777777" w:rsidTr="009F2FA1">
        <w:trPr>
          <w:cantSplit/>
          <w:tblHeader/>
          <w:jc w:val="center"/>
          <w:ins w:id="138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E430CDE" w14:textId="40980812" w:rsidR="003C7C3E" w:rsidRPr="008B47F6" w:rsidRDefault="003C7C3E" w:rsidP="009F2FA1">
            <w:pPr>
              <w:pStyle w:val="TAL"/>
              <w:rPr>
                <w:ins w:id="1384" w:author="Flores Fernandez" w:date="2022-05-26T17:59:00Z"/>
                <w:lang w:eastAsia="ja-JP"/>
              </w:rPr>
            </w:pPr>
            <w:ins w:id="1385" w:author="Flores Fernandez" w:date="2022-05-26T17:59:00Z">
              <w:r w:rsidRPr="008B47F6">
                <w:t>1</w:t>
              </w:r>
            </w:ins>
            <w:ins w:id="1386" w:author="Flores Fernandez" w:date="2022-05-26T18:16:00Z">
              <w:r w:rsidR="00097B12">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1D519311" w14:textId="77777777" w:rsidR="003C7C3E" w:rsidRPr="008B47F6" w:rsidRDefault="003C7C3E" w:rsidP="009F2FA1">
            <w:pPr>
              <w:pStyle w:val="TAL"/>
              <w:rPr>
                <w:ins w:id="1387" w:author="Flores Fernandez" w:date="2022-05-26T17:59:00Z"/>
              </w:rPr>
            </w:pPr>
            <w:ins w:id="1388"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5D83B4BD" w14:textId="77777777" w:rsidR="003C7C3E" w:rsidRPr="008B47F6" w:rsidRDefault="003C7C3E" w:rsidP="009F2FA1">
            <w:pPr>
              <w:pStyle w:val="TAC"/>
              <w:rPr>
                <w:ins w:id="1389" w:author="Flores Fernandez" w:date="2022-05-26T17:59:00Z"/>
              </w:rPr>
            </w:pPr>
            <w:ins w:id="1390"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20B98E07" w14:textId="77777777" w:rsidR="003C7C3E" w:rsidRPr="008B47F6" w:rsidRDefault="003C7C3E" w:rsidP="009F2FA1">
            <w:pPr>
              <w:pStyle w:val="TAC"/>
              <w:rPr>
                <w:ins w:id="1391" w:author="Flores Fernandez" w:date="2022-05-26T17:59:00Z"/>
              </w:rPr>
            </w:pPr>
            <w:ins w:id="1392"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098A7471" w14:textId="77777777" w:rsidR="003C7C3E" w:rsidRPr="008B47F6" w:rsidRDefault="003C7C3E" w:rsidP="009F2FA1">
            <w:pPr>
              <w:pStyle w:val="TAC"/>
              <w:rPr>
                <w:ins w:id="1393" w:author="Flores Fernandez" w:date="2022-05-26T17:59:00Z"/>
              </w:rPr>
            </w:pPr>
            <w:ins w:id="1394"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FA1DAFC" w14:textId="77777777" w:rsidR="003C7C3E" w:rsidRPr="008B47F6" w:rsidRDefault="003C7C3E" w:rsidP="009F2FA1">
            <w:pPr>
              <w:pStyle w:val="TAC"/>
              <w:rPr>
                <w:ins w:id="1395" w:author="Flores Fernandez" w:date="2022-05-26T17:59:00Z"/>
              </w:rPr>
            </w:pPr>
            <w:ins w:id="1396" w:author="Flores Fernandez" w:date="2022-05-26T17:59:00Z">
              <w:r w:rsidRPr="008B47F6">
                <w:t>0.00</w:t>
              </w:r>
            </w:ins>
          </w:p>
        </w:tc>
      </w:tr>
      <w:tr w:rsidR="003C7C3E" w:rsidRPr="008B47F6" w14:paraId="31EB6D81" w14:textId="77777777" w:rsidTr="009F2FA1">
        <w:trPr>
          <w:cantSplit/>
          <w:tblHeader/>
          <w:jc w:val="center"/>
          <w:ins w:id="139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63B0405" w14:textId="2A9BECC0" w:rsidR="003C7C3E" w:rsidRPr="008B47F6" w:rsidRDefault="003C7C3E" w:rsidP="009F2FA1">
            <w:pPr>
              <w:pStyle w:val="TAL"/>
              <w:rPr>
                <w:ins w:id="1398" w:author="Flores Fernandez" w:date="2022-05-26T17:59:00Z"/>
                <w:lang w:eastAsia="ja-JP"/>
              </w:rPr>
            </w:pPr>
            <w:ins w:id="1399" w:author="Flores Fernandez" w:date="2022-05-26T17:59:00Z">
              <w:r w:rsidRPr="008B47F6">
                <w:t>1</w:t>
              </w:r>
            </w:ins>
            <w:ins w:id="1400" w:author="Flores Fernandez" w:date="2022-05-26T18:16:00Z">
              <w:r w:rsidR="00097B12">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51161B97" w14:textId="77777777" w:rsidR="003C7C3E" w:rsidRPr="008B47F6" w:rsidRDefault="003C7C3E" w:rsidP="009F2FA1">
            <w:pPr>
              <w:pStyle w:val="TAL"/>
              <w:rPr>
                <w:ins w:id="1401" w:author="Flores Fernandez" w:date="2022-05-26T17:59:00Z"/>
                <w:lang w:eastAsia="ja-JP"/>
              </w:rPr>
            </w:pPr>
            <w:ins w:id="1402"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582D5FB9" w14:textId="77777777" w:rsidR="003C7C3E" w:rsidRPr="008B47F6" w:rsidRDefault="003C7C3E" w:rsidP="009F2FA1">
            <w:pPr>
              <w:pStyle w:val="TAC"/>
              <w:rPr>
                <w:ins w:id="1403" w:author="Flores Fernandez" w:date="2022-05-26T17:59:00Z"/>
              </w:rPr>
            </w:pPr>
            <w:ins w:id="1404"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5FBE1D50" w14:textId="77777777" w:rsidR="003C7C3E" w:rsidRPr="008B47F6" w:rsidRDefault="003C7C3E" w:rsidP="009F2FA1">
            <w:pPr>
              <w:pStyle w:val="TAC"/>
              <w:rPr>
                <w:ins w:id="1405" w:author="Flores Fernandez" w:date="2022-05-26T17:59:00Z"/>
              </w:rPr>
            </w:pPr>
            <w:ins w:id="1406"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B776F7D" w14:textId="77777777" w:rsidR="003C7C3E" w:rsidRPr="008B47F6" w:rsidRDefault="003C7C3E" w:rsidP="009F2FA1">
            <w:pPr>
              <w:pStyle w:val="TAC"/>
              <w:rPr>
                <w:ins w:id="1407" w:author="Flores Fernandez" w:date="2022-05-26T17:59:00Z"/>
              </w:rPr>
            </w:pPr>
            <w:ins w:id="1408"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4FFCD7B0" w14:textId="77777777" w:rsidR="003C7C3E" w:rsidRPr="008B47F6" w:rsidRDefault="003C7C3E" w:rsidP="009F2FA1">
            <w:pPr>
              <w:pStyle w:val="TAC"/>
              <w:rPr>
                <w:ins w:id="1409" w:author="Flores Fernandez" w:date="2022-05-26T17:59:00Z"/>
              </w:rPr>
            </w:pPr>
            <w:ins w:id="1410" w:author="Flores Fernandez" w:date="2022-05-26T17:59:00Z">
              <w:r w:rsidRPr="008B47F6">
                <w:t>0.00</w:t>
              </w:r>
            </w:ins>
          </w:p>
        </w:tc>
      </w:tr>
      <w:tr w:rsidR="003C7C3E" w:rsidRPr="008B47F6" w14:paraId="161C735B" w14:textId="77777777" w:rsidTr="009F2FA1">
        <w:trPr>
          <w:cantSplit/>
          <w:tblHeader/>
          <w:jc w:val="center"/>
          <w:ins w:id="141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FD4BD4A" w14:textId="498AC3CC" w:rsidR="003C7C3E" w:rsidRPr="008B47F6" w:rsidRDefault="003C7C3E" w:rsidP="009F2FA1">
            <w:pPr>
              <w:pStyle w:val="TAL"/>
              <w:rPr>
                <w:ins w:id="1412" w:author="Flores Fernandez" w:date="2022-05-26T17:59:00Z"/>
                <w:lang w:eastAsia="ja-JP"/>
              </w:rPr>
            </w:pPr>
            <w:ins w:id="1413" w:author="Flores Fernandez" w:date="2022-05-26T17:59:00Z">
              <w:r w:rsidRPr="008B47F6">
                <w:t>1</w:t>
              </w:r>
            </w:ins>
            <w:ins w:id="1414" w:author="Flores Fernandez" w:date="2022-05-26T18:16:00Z">
              <w:r w:rsidR="00097B12">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0F6E880B" w14:textId="77777777" w:rsidR="003C7C3E" w:rsidRPr="008B47F6" w:rsidRDefault="003C7C3E" w:rsidP="009F2FA1">
            <w:pPr>
              <w:pStyle w:val="TAL"/>
              <w:rPr>
                <w:ins w:id="1415" w:author="Flores Fernandez" w:date="2022-05-26T17:59:00Z"/>
                <w:lang w:eastAsia="ja-JP"/>
              </w:rPr>
            </w:pPr>
            <w:ins w:id="1416" w:author="Flores Fernandez" w:date="2022-05-26T17:59: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1E65BE67" w14:textId="77777777" w:rsidR="003C7C3E" w:rsidRPr="008B47F6" w:rsidRDefault="003C7C3E" w:rsidP="009F2FA1">
            <w:pPr>
              <w:pStyle w:val="TAC"/>
              <w:rPr>
                <w:ins w:id="1417" w:author="Flores Fernandez" w:date="2022-05-26T17:59:00Z"/>
              </w:rPr>
            </w:pPr>
            <w:ins w:id="1418"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404635EE" w14:textId="77777777" w:rsidR="003C7C3E" w:rsidRPr="008B47F6" w:rsidRDefault="003C7C3E" w:rsidP="009F2FA1">
            <w:pPr>
              <w:pStyle w:val="TAC"/>
              <w:rPr>
                <w:ins w:id="1419" w:author="Flores Fernandez" w:date="2022-05-26T17:59:00Z"/>
              </w:rPr>
            </w:pPr>
            <w:ins w:id="1420"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08FD45C" w14:textId="77777777" w:rsidR="003C7C3E" w:rsidRPr="008B47F6" w:rsidRDefault="003C7C3E" w:rsidP="009F2FA1">
            <w:pPr>
              <w:pStyle w:val="TAC"/>
              <w:rPr>
                <w:ins w:id="1421" w:author="Flores Fernandez" w:date="2022-05-26T17:59:00Z"/>
              </w:rPr>
            </w:pPr>
            <w:ins w:id="1422"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8D2B2A7" w14:textId="77777777" w:rsidR="003C7C3E" w:rsidRPr="008B47F6" w:rsidRDefault="003C7C3E" w:rsidP="009F2FA1">
            <w:pPr>
              <w:pStyle w:val="TAC"/>
              <w:rPr>
                <w:ins w:id="1423" w:author="Flores Fernandez" w:date="2022-05-26T17:59:00Z"/>
              </w:rPr>
            </w:pPr>
            <w:ins w:id="1424" w:author="Flores Fernandez" w:date="2022-05-26T17:59:00Z">
              <w:r w:rsidRPr="008B47F6">
                <w:t>0.00</w:t>
              </w:r>
            </w:ins>
          </w:p>
        </w:tc>
      </w:tr>
      <w:tr w:rsidR="003C7C3E" w:rsidRPr="008B47F6" w14:paraId="7219EED4" w14:textId="77777777" w:rsidTr="009F2FA1">
        <w:trPr>
          <w:cantSplit/>
          <w:tblHeader/>
          <w:jc w:val="center"/>
          <w:ins w:id="142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C8236DC" w14:textId="720FE543" w:rsidR="003C7C3E" w:rsidRPr="008B47F6" w:rsidRDefault="00097B12" w:rsidP="009F2FA1">
            <w:pPr>
              <w:pStyle w:val="TAL"/>
              <w:rPr>
                <w:ins w:id="1426" w:author="Flores Fernandez" w:date="2022-05-26T17:59:00Z"/>
                <w:lang w:eastAsia="ja-JP"/>
              </w:rPr>
            </w:pPr>
            <w:ins w:id="1427" w:author="Flores Fernandez" w:date="2022-05-26T18:16:00Z">
              <w:r>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tcPr>
          <w:p w14:paraId="0A7F76BC" w14:textId="77777777" w:rsidR="003C7C3E" w:rsidRPr="008B47F6" w:rsidRDefault="003C7C3E" w:rsidP="009F2FA1">
            <w:pPr>
              <w:pStyle w:val="TAL"/>
              <w:rPr>
                <w:ins w:id="1428" w:author="Flores Fernandez" w:date="2022-05-26T17:59:00Z"/>
                <w:lang w:eastAsia="ja-JP"/>
              </w:rPr>
            </w:pPr>
            <w:ins w:id="1429" w:author="Flores Fernandez" w:date="2022-05-26T17:59: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56FAB17C" w14:textId="77777777" w:rsidR="003C7C3E" w:rsidRPr="008B47F6" w:rsidRDefault="003C7C3E" w:rsidP="009F2FA1">
            <w:pPr>
              <w:pStyle w:val="TAC"/>
              <w:rPr>
                <w:ins w:id="1430" w:author="Flores Fernandez" w:date="2022-05-26T17:59:00Z"/>
              </w:rPr>
            </w:pPr>
            <w:ins w:id="1431" w:author="Flores Fernandez" w:date="2022-05-26T17:59:00Z">
              <w:r w:rsidRPr="008B47F6">
                <w:t>0.73</w:t>
              </w:r>
            </w:ins>
          </w:p>
        </w:tc>
        <w:tc>
          <w:tcPr>
            <w:tcW w:w="1686" w:type="dxa"/>
            <w:tcBorders>
              <w:top w:val="single" w:sz="4" w:space="0" w:color="auto"/>
              <w:left w:val="single" w:sz="4" w:space="0" w:color="auto"/>
              <w:bottom w:val="single" w:sz="4" w:space="0" w:color="auto"/>
              <w:right w:val="single" w:sz="4" w:space="0" w:color="auto"/>
            </w:tcBorders>
          </w:tcPr>
          <w:p w14:paraId="6A77BBCF" w14:textId="77777777" w:rsidR="003C7C3E" w:rsidRPr="008B47F6" w:rsidRDefault="003C7C3E" w:rsidP="009F2FA1">
            <w:pPr>
              <w:pStyle w:val="TAC"/>
              <w:rPr>
                <w:ins w:id="1432" w:author="Flores Fernandez" w:date="2022-05-26T17:59:00Z"/>
              </w:rPr>
            </w:pPr>
            <w:ins w:id="1433"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0E6CE545" w14:textId="77777777" w:rsidR="003C7C3E" w:rsidRPr="008B47F6" w:rsidRDefault="003C7C3E" w:rsidP="009F2FA1">
            <w:pPr>
              <w:pStyle w:val="TAC"/>
              <w:rPr>
                <w:ins w:id="1434" w:author="Flores Fernandez" w:date="2022-05-26T17:59:00Z"/>
              </w:rPr>
            </w:pPr>
            <w:ins w:id="1435"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2A43F38" w14:textId="77777777" w:rsidR="003C7C3E" w:rsidRPr="008B47F6" w:rsidRDefault="003C7C3E" w:rsidP="009F2FA1">
            <w:pPr>
              <w:pStyle w:val="TAC"/>
              <w:rPr>
                <w:ins w:id="1436" w:author="Flores Fernandez" w:date="2022-05-26T17:59:00Z"/>
              </w:rPr>
            </w:pPr>
            <w:ins w:id="1437" w:author="Flores Fernandez" w:date="2022-05-26T17:59:00Z">
              <w:r w:rsidRPr="008B47F6">
                <w:t>0.37</w:t>
              </w:r>
            </w:ins>
          </w:p>
        </w:tc>
      </w:tr>
      <w:tr w:rsidR="003C7C3E" w:rsidRPr="008B47F6" w14:paraId="76B4FA1E" w14:textId="77777777" w:rsidTr="009F2FA1">
        <w:trPr>
          <w:cantSplit/>
          <w:tblHeader/>
          <w:jc w:val="center"/>
          <w:ins w:id="143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7EC30A7" w14:textId="046B2B1B" w:rsidR="003C7C3E" w:rsidRPr="008B47F6" w:rsidRDefault="003C7C3E" w:rsidP="009F2FA1">
            <w:pPr>
              <w:pStyle w:val="TAL"/>
              <w:rPr>
                <w:ins w:id="1439" w:author="Flores Fernandez" w:date="2022-05-26T17:59:00Z"/>
                <w:lang w:eastAsia="ja-JP"/>
              </w:rPr>
            </w:pPr>
            <w:ins w:id="1440" w:author="Flores Fernandez" w:date="2022-05-26T17:59:00Z">
              <w:r w:rsidRPr="008B47F6">
                <w:rPr>
                  <w:lang w:eastAsia="ja-JP"/>
                </w:rPr>
                <w:t>2</w:t>
              </w:r>
            </w:ins>
            <w:ins w:id="1441" w:author="Flores Fernandez" w:date="2022-05-26T18:16:00Z">
              <w:r w:rsidR="00097B12">
                <w:rPr>
                  <w:lang w:eastAsia="ja-JP"/>
                </w:rPr>
                <w:t>0</w:t>
              </w:r>
            </w:ins>
          </w:p>
        </w:tc>
        <w:tc>
          <w:tcPr>
            <w:tcW w:w="2949" w:type="dxa"/>
            <w:tcBorders>
              <w:top w:val="single" w:sz="4" w:space="0" w:color="auto"/>
              <w:left w:val="single" w:sz="4" w:space="0" w:color="auto"/>
              <w:bottom w:val="single" w:sz="4" w:space="0" w:color="auto"/>
              <w:right w:val="single" w:sz="4" w:space="0" w:color="auto"/>
            </w:tcBorders>
            <w:vAlign w:val="center"/>
          </w:tcPr>
          <w:p w14:paraId="6B136E53" w14:textId="77777777" w:rsidR="003C7C3E" w:rsidRPr="008B47F6" w:rsidRDefault="003C7C3E" w:rsidP="009F2FA1">
            <w:pPr>
              <w:pStyle w:val="TAL"/>
              <w:rPr>
                <w:ins w:id="1442" w:author="Flores Fernandez" w:date="2022-05-26T17:59:00Z"/>
                <w:lang w:eastAsia="ja-JP"/>
              </w:rPr>
            </w:pPr>
            <w:ins w:id="1443" w:author="Flores Fernandez" w:date="2022-05-26T17:59: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637C696D" w14:textId="77777777" w:rsidR="003C7C3E" w:rsidRPr="008B47F6" w:rsidRDefault="003C7C3E" w:rsidP="009F2FA1">
            <w:pPr>
              <w:pStyle w:val="TAC"/>
              <w:rPr>
                <w:ins w:id="1444" w:author="Flores Fernandez" w:date="2022-05-26T17:59:00Z"/>
              </w:rPr>
            </w:pPr>
            <w:ins w:id="1445" w:author="Flores Fernandez" w:date="2022-05-26T17:59:00Z">
              <w:r w:rsidRPr="008B47F6">
                <w:t>0.60</w:t>
              </w:r>
            </w:ins>
          </w:p>
        </w:tc>
        <w:tc>
          <w:tcPr>
            <w:tcW w:w="1686" w:type="dxa"/>
            <w:tcBorders>
              <w:top w:val="single" w:sz="4" w:space="0" w:color="auto"/>
              <w:left w:val="single" w:sz="4" w:space="0" w:color="auto"/>
              <w:bottom w:val="single" w:sz="4" w:space="0" w:color="auto"/>
              <w:right w:val="single" w:sz="4" w:space="0" w:color="auto"/>
            </w:tcBorders>
          </w:tcPr>
          <w:p w14:paraId="36E55D6E" w14:textId="77777777" w:rsidR="003C7C3E" w:rsidRPr="008B47F6" w:rsidRDefault="003C7C3E" w:rsidP="009F2FA1">
            <w:pPr>
              <w:pStyle w:val="TAC"/>
              <w:rPr>
                <w:ins w:id="1446" w:author="Flores Fernandez" w:date="2022-05-26T17:59:00Z"/>
              </w:rPr>
            </w:pPr>
            <w:ins w:id="1447"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83E0ED8" w14:textId="77777777" w:rsidR="003C7C3E" w:rsidRPr="008B47F6" w:rsidRDefault="003C7C3E" w:rsidP="009F2FA1">
            <w:pPr>
              <w:pStyle w:val="TAC"/>
              <w:rPr>
                <w:ins w:id="1448" w:author="Flores Fernandez" w:date="2022-05-26T17:59:00Z"/>
              </w:rPr>
            </w:pPr>
            <w:ins w:id="1449"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1FCC2BB1" w14:textId="77777777" w:rsidR="003C7C3E" w:rsidRPr="008B47F6" w:rsidRDefault="003C7C3E" w:rsidP="009F2FA1">
            <w:pPr>
              <w:pStyle w:val="TAC"/>
              <w:rPr>
                <w:ins w:id="1450" w:author="Flores Fernandez" w:date="2022-05-26T17:59:00Z"/>
              </w:rPr>
            </w:pPr>
            <w:ins w:id="1451" w:author="Flores Fernandez" w:date="2022-05-26T17:59:00Z">
              <w:r w:rsidRPr="008B47F6">
                <w:t>0.30</w:t>
              </w:r>
            </w:ins>
          </w:p>
        </w:tc>
      </w:tr>
      <w:tr w:rsidR="003C7C3E" w:rsidRPr="008B47F6" w14:paraId="6AD1386A" w14:textId="77777777" w:rsidTr="009F2FA1">
        <w:trPr>
          <w:cantSplit/>
          <w:tblHeader/>
          <w:jc w:val="center"/>
          <w:ins w:id="145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7EC426B" w14:textId="17A4911E" w:rsidR="003C7C3E" w:rsidRPr="008B47F6" w:rsidRDefault="003C7C3E" w:rsidP="009F2FA1">
            <w:pPr>
              <w:pStyle w:val="TAL"/>
              <w:rPr>
                <w:ins w:id="1453" w:author="Flores Fernandez" w:date="2022-05-26T17:59:00Z"/>
                <w:lang w:eastAsia="ja-JP"/>
              </w:rPr>
            </w:pPr>
            <w:ins w:id="1454" w:author="Flores Fernandez" w:date="2022-05-26T17:59:00Z">
              <w:r w:rsidRPr="008B47F6">
                <w:rPr>
                  <w:lang w:eastAsia="ja-JP"/>
                </w:rPr>
                <w:t>2</w:t>
              </w:r>
            </w:ins>
            <w:ins w:id="1455" w:author="Flores Fernandez" w:date="2022-05-26T18:16:00Z">
              <w:r w:rsidR="00097B12">
                <w:rPr>
                  <w:lang w:eastAsia="ja-JP"/>
                </w:rPr>
                <w:t>1</w:t>
              </w:r>
            </w:ins>
          </w:p>
        </w:tc>
        <w:tc>
          <w:tcPr>
            <w:tcW w:w="2949" w:type="dxa"/>
            <w:tcBorders>
              <w:top w:val="single" w:sz="4" w:space="0" w:color="auto"/>
              <w:left w:val="single" w:sz="4" w:space="0" w:color="auto"/>
              <w:bottom w:val="single" w:sz="4" w:space="0" w:color="auto"/>
              <w:right w:val="single" w:sz="4" w:space="0" w:color="auto"/>
            </w:tcBorders>
            <w:vAlign w:val="center"/>
          </w:tcPr>
          <w:p w14:paraId="5DBCBD8A" w14:textId="77777777" w:rsidR="003C7C3E" w:rsidRPr="008B47F6" w:rsidRDefault="003C7C3E" w:rsidP="009F2FA1">
            <w:pPr>
              <w:pStyle w:val="TAL"/>
              <w:rPr>
                <w:ins w:id="1456" w:author="Flores Fernandez" w:date="2022-05-26T17:59:00Z"/>
                <w:lang w:eastAsia="ja-JP"/>
              </w:rPr>
            </w:pPr>
            <w:ins w:id="1457" w:author="Flores Fernandez" w:date="2022-05-26T17:59: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2CC03997" w14:textId="77777777" w:rsidR="003C7C3E" w:rsidRPr="008B47F6" w:rsidRDefault="003C7C3E" w:rsidP="009F2FA1">
            <w:pPr>
              <w:pStyle w:val="TAC"/>
              <w:rPr>
                <w:ins w:id="1458" w:author="Flores Fernandez" w:date="2022-05-26T17:59:00Z"/>
              </w:rPr>
            </w:pPr>
            <w:ins w:id="1459" w:author="Flores Fernandez" w:date="2022-05-26T17:59:00Z">
              <w:r w:rsidRPr="008B47F6">
                <w:t>0.01</w:t>
              </w:r>
            </w:ins>
          </w:p>
        </w:tc>
        <w:tc>
          <w:tcPr>
            <w:tcW w:w="1686" w:type="dxa"/>
            <w:tcBorders>
              <w:top w:val="single" w:sz="4" w:space="0" w:color="auto"/>
              <w:left w:val="single" w:sz="4" w:space="0" w:color="auto"/>
              <w:bottom w:val="single" w:sz="4" w:space="0" w:color="auto"/>
              <w:right w:val="single" w:sz="4" w:space="0" w:color="auto"/>
            </w:tcBorders>
          </w:tcPr>
          <w:p w14:paraId="656E2341" w14:textId="77777777" w:rsidR="003C7C3E" w:rsidRPr="008B47F6" w:rsidRDefault="003C7C3E" w:rsidP="009F2FA1">
            <w:pPr>
              <w:pStyle w:val="TAC"/>
              <w:rPr>
                <w:ins w:id="1460" w:author="Flores Fernandez" w:date="2022-05-26T17:59:00Z"/>
              </w:rPr>
            </w:pPr>
            <w:ins w:id="1461"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4D4B66CE" w14:textId="77777777" w:rsidR="003C7C3E" w:rsidRPr="008B47F6" w:rsidRDefault="003C7C3E" w:rsidP="009F2FA1">
            <w:pPr>
              <w:pStyle w:val="TAC"/>
              <w:rPr>
                <w:ins w:id="1462" w:author="Flores Fernandez" w:date="2022-05-26T17:59:00Z"/>
              </w:rPr>
            </w:pPr>
            <w:ins w:id="1463"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60B3BFC8" w14:textId="77777777" w:rsidR="003C7C3E" w:rsidRPr="008B47F6" w:rsidRDefault="003C7C3E" w:rsidP="009F2FA1">
            <w:pPr>
              <w:pStyle w:val="TAC"/>
              <w:rPr>
                <w:ins w:id="1464" w:author="Flores Fernandez" w:date="2022-05-26T17:59:00Z"/>
              </w:rPr>
            </w:pPr>
            <w:ins w:id="1465" w:author="Flores Fernandez" w:date="2022-05-26T17:59:00Z">
              <w:r w:rsidRPr="008B47F6">
                <w:t>0.00</w:t>
              </w:r>
            </w:ins>
          </w:p>
        </w:tc>
      </w:tr>
      <w:tr w:rsidR="003C7C3E" w:rsidRPr="008B47F6" w14:paraId="01863441" w14:textId="77777777" w:rsidTr="009F2FA1">
        <w:trPr>
          <w:cantSplit/>
          <w:tblHeader/>
          <w:jc w:val="center"/>
          <w:ins w:id="146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76E35C3" w14:textId="3E567D09" w:rsidR="003C7C3E" w:rsidRPr="008B47F6" w:rsidRDefault="003C7C3E" w:rsidP="009F2FA1">
            <w:pPr>
              <w:pStyle w:val="TAL"/>
              <w:rPr>
                <w:ins w:id="1467" w:author="Flores Fernandez" w:date="2022-05-26T17:59:00Z"/>
                <w:lang w:eastAsia="ja-JP"/>
              </w:rPr>
            </w:pPr>
            <w:ins w:id="1468" w:author="Flores Fernandez" w:date="2022-05-26T17:59:00Z">
              <w:r w:rsidRPr="008B47F6">
                <w:rPr>
                  <w:lang w:eastAsia="ja-JP"/>
                </w:rPr>
                <w:t>2</w:t>
              </w:r>
            </w:ins>
            <w:ins w:id="1469" w:author="Flores Fernandez" w:date="2022-05-26T18:16:00Z">
              <w:r w:rsidR="00097B12">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5A117266" w14:textId="77777777" w:rsidR="003C7C3E" w:rsidRPr="008B47F6" w:rsidRDefault="003C7C3E" w:rsidP="009F2FA1">
            <w:pPr>
              <w:pStyle w:val="TAL"/>
              <w:rPr>
                <w:ins w:id="1470" w:author="Flores Fernandez" w:date="2022-05-26T17:59:00Z"/>
              </w:rPr>
            </w:pPr>
            <w:ins w:id="1471" w:author="Flores Fernandez" w:date="2022-05-26T17:59: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6A5E96EF" w14:textId="77777777" w:rsidR="003C7C3E" w:rsidRPr="008B47F6" w:rsidRDefault="003C7C3E" w:rsidP="009F2FA1">
            <w:pPr>
              <w:pStyle w:val="TAC"/>
              <w:rPr>
                <w:ins w:id="1472" w:author="Flores Fernandez" w:date="2022-05-26T17:59:00Z"/>
              </w:rPr>
            </w:pPr>
            <w:ins w:id="1473"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49D12D89" w14:textId="77777777" w:rsidR="003C7C3E" w:rsidRPr="008B47F6" w:rsidRDefault="003C7C3E" w:rsidP="009F2FA1">
            <w:pPr>
              <w:pStyle w:val="TAC"/>
              <w:rPr>
                <w:ins w:id="1474" w:author="Flores Fernandez" w:date="2022-05-26T17:59:00Z"/>
              </w:rPr>
            </w:pPr>
            <w:ins w:id="147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78CCAB05" w14:textId="77777777" w:rsidR="003C7C3E" w:rsidRPr="008B47F6" w:rsidRDefault="003C7C3E" w:rsidP="009F2FA1">
            <w:pPr>
              <w:pStyle w:val="TAC"/>
              <w:rPr>
                <w:ins w:id="1476" w:author="Flores Fernandez" w:date="2022-05-26T17:59:00Z"/>
              </w:rPr>
            </w:pPr>
            <w:ins w:id="147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5EC9DF3E" w14:textId="77777777" w:rsidR="003C7C3E" w:rsidRPr="008B47F6" w:rsidRDefault="003C7C3E" w:rsidP="009F2FA1">
            <w:pPr>
              <w:pStyle w:val="TAC"/>
              <w:rPr>
                <w:ins w:id="1478" w:author="Flores Fernandez" w:date="2022-05-26T17:59:00Z"/>
              </w:rPr>
            </w:pPr>
            <w:ins w:id="1479" w:author="Flores Fernandez" w:date="2022-05-26T17:59:00Z">
              <w:r w:rsidRPr="008B47F6">
                <w:t>0.00</w:t>
              </w:r>
            </w:ins>
          </w:p>
        </w:tc>
      </w:tr>
      <w:tr w:rsidR="003C7C3E" w:rsidRPr="008B47F6" w14:paraId="19EA44DA" w14:textId="77777777" w:rsidTr="009F2FA1">
        <w:trPr>
          <w:cantSplit/>
          <w:tblHeader/>
          <w:jc w:val="center"/>
          <w:ins w:id="148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48F5637" w14:textId="19CBD20B" w:rsidR="003C7C3E" w:rsidRPr="008B47F6" w:rsidDel="00842179" w:rsidRDefault="003C7C3E" w:rsidP="009F2FA1">
            <w:pPr>
              <w:pStyle w:val="TAL"/>
              <w:rPr>
                <w:ins w:id="1481" w:author="Flores Fernandez" w:date="2022-05-26T17:59:00Z"/>
                <w:lang w:eastAsia="ja-JP"/>
              </w:rPr>
            </w:pPr>
            <w:ins w:id="1482" w:author="Flores Fernandez" w:date="2022-05-26T17:59:00Z">
              <w:r w:rsidRPr="008B47F6">
                <w:t>2</w:t>
              </w:r>
            </w:ins>
            <w:ins w:id="1483" w:author="Flores Fernandez" w:date="2022-05-26T18:16:00Z">
              <w:r w:rsidR="00097B12">
                <w:t>3</w:t>
              </w:r>
            </w:ins>
          </w:p>
        </w:tc>
        <w:tc>
          <w:tcPr>
            <w:tcW w:w="2949" w:type="dxa"/>
            <w:tcBorders>
              <w:top w:val="single" w:sz="4" w:space="0" w:color="auto"/>
              <w:left w:val="single" w:sz="4" w:space="0" w:color="auto"/>
              <w:bottom w:val="single" w:sz="4" w:space="0" w:color="auto"/>
              <w:right w:val="single" w:sz="4" w:space="0" w:color="auto"/>
            </w:tcBorders>
            <w:vAlign w:val="center"/>
          </w:tcPr>
          <w:p w14:paraId="59EB4316" w14:textId="77777777" w:rsidR="003C7C3E" w:rsidRPr="008B47F6" w:rsidRDefault="003C7C3E" w:rsidP="009F2FA1">
            <w:pPr>
              <w:pStyle w:val="TAL"/>
              <w:rPr>
                <w:ins w:id="1484" w:author="Flores Fernandez" w:date="2022-05-26T17:59:00Z"/>
              </w:rPr>
            </w:pPr>
            <w:ins w:id="1485" w:author="Flores Fernandez" w:date="2022-05-26T17:59: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317996CC" w14:textId="77777777" w:rsidR="003C7C3E" w:rsidRPr="008B47F6" w:rsidRDefault="003C7C3E" w:rsidP="009F2FA1">
            <w:pPr>
              <w:pStyle w:val="TAC"/>
              <w:rPr>
                <w:ins w:id="1486" w:author="Flores Fernandez" w:date="2022-05-26T17:59:00Z"/>
              </w:rPr>
            </w:pPr>
            <w:ins w:id="1487" w:author="Flores Fernandez" w:date="2022-05-26T17:59:00Z">
              <w:r w:rsidRPr="008B47F6">
                <w:t>0.4</w:t>
              </w:r>
            </w:ins>
          </w:p>
        </w:tc>
        <w:tc>
          <w:tcPr>
            <w:tcW w:w="1686" w:type="dxa"/>
            <w:tcBorders>
              <w:top w:val="single" w:sz="4" w:space="0" w:color="auto"/>
              <w:left w:val="single" w:sz="4" w:space="0" w:color="auto"/>
              <w:bottom w:val="single" w:sz="4" w:space="0" w:color="auto"/>
              <w:right w:val="single" w:sz="4" w:space="0" w:color="auto"/>
            </w:tcBorders>
          </w:tcPr>
          <w:p w14:paraId="209ACC34" w14:textId="77777777" w:rsidR="003C7C3E" w:rsidRPr="008B47F6" w:rsidRDefault="003C7C3E" w:rsidP="009F2FA1">
            <w:pPr>
              <w:pStyle w:val="TAC"/>
              <w:rPr>
                <w:ins w:id="1488" w:author="Flores Fernandez" w:date="2022-05-26T17:59:00Z"/>
              </w:rPr>
            </w:pPr>
            <w:ins w:id="1489"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D98B44A" w14:textId="77777777" w:rsidR="003C7C3E" w:rsidRPr="008B47F6" w:rsidRDefault="003C7C3E" w:rsidP="009F2FA1">
            <w:pPr>
              <w:pStyle w:val="TAC"/>
              <w:rPr>
                <w:ins w:id="1490" w:author="Flores Fernandez" w:date="2022-05-26T17:59:00Z"/>
              </w:rPr>
            </w:pPr>
            <w:ins w:id="1491"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6496D14" w14:textId="77777777" w:rsidR="003C7C3E" w:rsidRPr="008B47F6" w:rsidRDefault="003C7C3E" w:rsidP="009F2FA1">
            <w:pPr>
              <w:pStyle w:val="TAC"/>
              <w:rPr>
                <w:ins w:id="1492" w:author="Flores Fernandez" w:date="2022-05-26T17:59:00Z"/>
              </w:rPr>
            </w:pPr>
            <w:ins w:id="1493" w:author="Flores Fernandez" w:date="2022-05-26T17:59:00Z">
              <w:r w:rsidRPr="008B47F6">
                <w:t>0.4</w:t>
              </w:r>
            </w:ins>
          </w:p>
        </w:tc>
      </w:tr>
      <w:tr w:rsidR="003C7C3E" w:rsidRPr="008B47F6" w14:paraId="1AE5E112" w14:textId="77777777" w:rsidTr="009F2FA1">
        <w:trPr>
          <w:cantSplit/>
          <w:tblHeader/>
          <w:jc w:val="center"/>
          <w:ins w:id="149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B601598" w14:textId="7E4BD4B2" w:rsidR="003C7C3E" w:rsidRPr="008B47F6" w:rsidDel="00842179" w:rsidRDefault="003C7C3E" w:rsidP="009F2FA1">
            <w:pPr>
              <w:pStyle w:val="TAL"/>
              <w:rPr>
                <w:ins w:id="1495" w:author="Flores Fernandez" w:date="2022-05-26T17:59:00Z"/>
                <w:lang w:eastAsia="ja-JP"/>
              </w:rPr>
            </w:pPr>
            <w:ins w:id="1496" w:author="Flores Fernandez" w:date="2022-05-26T17:59:00Z">
              <w:r w:rsidRPr="008B47F6">
                <w:rPr>
                  <w:lang w:eastAsia="ja-JP"/>
                </w:rPr>
                <w:t>2</w:t>
              </w:r>
            </w:ins>
            <w:ins w:id="1497" w:author="Flores Fernandez" w:date="2022-05-26T18:17:00Z">
              <w:r w:rsidR="00097B12">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40293D1D" w14:textId="77777777" w:rsidR="003C7C3E" w:rsidRPr="008B47F6" w:rsidRDefault="003C7C3E" w:rsidP="009F2FA1">
            <w:pPr>
              <w:pStyle w:val="TAL"/>
              <w:rPr>
                <w:ins w:id="1498" w:author="Flores Fernandez" w:date="2022-05-26T17:59:00Z"/>
              </w:rPr>
            </w:pPr>
            <w:ins w:id="1499" w:author="Flores Fernandez" w:date="2022-05-26T17:59: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091A53A9" w14:textId="77777777" w:rsidR="003C7C3E" w:rsidRPr="008B47F6" w:rsidRDefault="003C7C3E" w:rsidP="009F2FA1">
            <w:pPr>
              <w:pStyle w:val="TAC"/>
              <w:rPr>
                <w:ins w:id="1500" w:author="Flores Fernandez" w:date="2022-05-26T17:59:00Z"/>
              </w:rPr>
            </w:pPr>
            <w:ins w:id="1501"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520830DE" w14:textId="77777777" w:rsidR="003C7C3E" w:rsidRPr="008B47F6" w:rsidRDefault="003C7C3E" w:rsidP="009F2FA1">
            <w:pPr>
              <w:pStyle w:val="TAC"/>
              <w:rPr>
                <w:ins w:id="1502" w:author="Flores Fernandez" w:date="2022-05-26T17:59:00Z"/>
              </w:rPr>
            </w:pPr>
            <w:ins w:id="1503"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1F479083" w14:textId="77777777" w:rsidR="003C7C3E" w:rsidRPr="008B47F6" w:rsidRDefault="003C7C3E" w:rsidP="009F2FA1">
            <w:pPr>
              <w:pStyle w:val="TAC"/>
              <w:rPr>
                <w:ins w:id="1504" w:author="Flores Fernandez" w:date="2022-05-26T17:59:00Z"/>
              </w:rPr>
            </w:pPr>
            <w:ins w:id="1505"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77FBF98" w14:textId="77777777" w:rsidR="003C7C3E" w:rsidRPr="008B47F6" w:rsidRDefault="003C7C3E" w:rsidP="009F2FA1">
            <w:pPr>
              <w:pStyle w:val="TAC"/>
              <w:rPr>
                <w:ins w:id="1506" w:author="Flores Fernandez" w:date="2022-05-26T17:59:00Z"/>
              </w:rPr>
            </w:pPr>
            <w:ins w:id="1507" w:author="Flores Fernandez" w:date="2022-05-26T17:59:00Z">
              <w:r w:rsidRPr="008B47F6">
                <w:t>0.00</w:t>
              </w:r>
            </w:ins>
          </w:p>
        </w:tc>
      </w:tr>
      <w:tr w:rsidR="003C7C3E" w:rsidRPr="008B47F6" w14:paraId="1B8A6F3B" w14:textId="77777777" w:rsidTr="009F2FA1">
        <w:trPr>
          <w:cantSplit/>
          <w:tblHeader/>
          <w:jc w:val="center"/>
          <w:ins w:id="150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FF82183" w14:textId="2E4999AB" w:rsidR="003C7C3E" w:rsidRPr="008B47F6" w:rsidDel="00842179" w:rsidRDefault="003C7C3E" w:rsidP="009F2FA1">
            <w:pPr>
              <w:pStyle w:val="TAL"/>
              <w:rPr>
                <w:ins w:id="1509" w:author="Flores Fernandez" w:date="2022-05-26T17:59:00Z"/>
                <w:lang w:eastAsia="ja-JP"/>
              </w:rPr>
            </w:pPr>
            <w:ins w:id="1510" w:author="Flores Fernandez" w:date="2022-05-26T17:59:00Z">
              <w:r w:rsidRPr="008B47F6">
                <w:t>2</w:t>
              </w:r>
            </w:ins>
            <w:ins w:id="1511" w:author="Flores Fernandez" w:date="2022-05-26T18:17:00Z">
              <w:r w:rsidR="00097B12">
                <w:t>5</w:t>
              </w:r>
            </w:ins>
          </w:p>
        </w:tc>
        <w:tc>
          <w:tcPr>
            <w:tcW w:w="2949" w:type="dxa"/>
            <w:tcBorders>
              <w:top w:val="single" w:sz="4" w:space="0" w:color="auto"/>
              <w:left w:val="single" w:sz="4" w:space="0" w:color="auto"/>
              <w:bottom w:val="single" w:sz="4" w:space="0" w:color="auto"/>
              <w:right w:val="single" w:sz="4" w:space="0" w:color="auto"/>
            </w:tcBorders>
            <w:vAlign w:val="center"/>
          </w:tcPr>
          <w:p w14:paraId="6D2AA4B6" w14:textId="77777777" w:rsidR="003C7C3E" w:rsidRPr="008B47F6" w:rsidRDefault="003C7C3E" w:rsidP="009F2FA1">
            <w:pPr>
              <w:pStyle w:val="TAL"/>
              <w:rPr>
                <w:ins w:id="1512" w:author="Flores Fernandez" w:date="2022-05-26T17:59:00Z"/>
              </w:rPr>
            </w:pPr>
            <w:ins w:id="1513" w:author="Flores Fernandez" w:date="2022-05-26T17:59: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17FDB95B" w14:textId="77777777" w:rsidR="003C7C3E" w:rsidRPr="008B47F6" w:rsidRDefault="003C7C3E" w:rsidP="009F2FA1">
            <w:pPr>
              <w:pStyle w:val="TAC"/>
              <w:rPr>
                <w:ins w:id="1514" w:author="Flores Fernandez" w:date="2022-05-26T17:59:00Z"/>
              </w:rPr>
            </w:pPr>
            <w:ins w:id="1515" w:author="Flores Fernandez" w:date="2022-05-26T17:59:00Z">
              <w:r w:rsidRPr="008B47F6">
                <w:t>0.14</w:t>
              </w:r>
            </w:ins>
          </w:p>
        </w:tc>
        <w:tc>
          <w:tcPr>
            <w:tcW w:w="1686" w:type="dxa"/>
            <w:tcBorders>
              <w:top w:val="single" w:sz="4" w:space="0" w:color="auto"/>
              <w:left w:val="single" w:sz="4" w:space="0" w:color="auto"/>
              <w:bottom w:val="single" w:sz="4" w:space="0" w:color="auto"/>
              <w:right w:val="single" w:sz="4" w:space="0" w:color="auto"/>
            </w:tcBorders>
          </w:tcPr>
          <w:p w14:paraId="7BBC8670" w14:textId="77777777" w:rsidR="003C7C3E" w:rsidRPr="008B47F6" w:rsidRDefault="003C7C3E" w:rsidP="009F2FA1">
            <w:pPr>
              <w:pStyle w:val="TAC"/>
              <w:rPr>
                <w:ins w:id="1516" w:author="Flores Fernandez" w:date="2022-05-26T17:59:00Z"/>
              </w:rPr>
            </w:pPr>
            <w:ins w:id="1517"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0A7E613D" w14:textId="77777777" w:rsidR="003C7C3E" w:rsidRPr="008B47F6" w:rsidRDefault="003C7C3E" w:rsidP="009F2FA1">
            <w:pPr>
              <w:pStyle w:val="TAC"/>
              <w:rPr>
                <w:ins w:id="1518" w:author="Flores Fernandez" w:date="2022-05-26T17:59:00Z"/>
              </w:rPr>
            </w:pPr>
            <w:ins w:id="1519"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2D652007" w14:textId="77777777" w:rsidR="003C7C3E" w:rsidRPr="008B47F6" w:rsidRDefault="003C7C3E" w:rsidP="009F2FA1">
            <w:pPr>
              <w:pStyle w:val="TAC"/>
              <w:rPr>
                <w:ins w:id="1520" w:author="Flores Fernandez" w:date="2022-05-26T17:59:00Z"/>
              </w:rPr>
            </w:pPr>
            <w:ins w:id="1521" w:author="Flores Fernandez" w:date="2022-05-26T17:59:00Z">
              <w:r w:rsidRPr="008B47F6">
                <w:t>0.07</w:t>
              </w:r>
            </w:ins>
          </w:p>
        </w:tc>
      </w:tr>
      <w:tr w:rsidR="003C7C3E" w:rsidRPr="008B47F6" w14:paraId="01668C24" w14:textId="77777777" w:rsidTr="009F2FA1">
        <w:trPr>
          <w:cantSplit/>
          <w:tblHeader/>
          <w:jc w:val="center"/>
          <w:ins w:id="152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8D9F73D" w14:textId="013EF7CC" w:rsidR="003C7C3E" w:rsidRPr="008B47F6" w:rsidRDefault="003C7C3E" w:rsidP="009F2FA1">
            <w:pPr>
              <w:pStyle w:val="TAL"/>
              <w:rPr>
                <w:ins w:id="1523" w:author="Flores Fernandez" w:date="2022-05-26T17:59:00Z"/>
              </w:rPr>
            </w:pPr>
            <w:ins w:id="1524" w:author="Flores Fernandez" w:date="2022-05-26T17:59:00Z">
              <w:r w:rsidRPr="008B47F6">
                <w:t>2</w:t>
              </w:r>
            </w:ins>
            <w:ins w:id="1525" w:author="Flores Fernandez" w:date="2022-05-26T18:17:00Z">
              <w:r w:rsidR="00097B12">
                <w:t>6</w:t>
              </w:r>
            </w:ins>
          </w:p>
        </w:tc>
        <w:tc>
          <w:tcPr>
            <w:tcW w:w="2949" w:type="dxa"/>
            <w:tcBorders>
              <w:top w:val="single" w:sz="4" w:space="0" w:color="auto"/>
              <w:left w:val="single" w:sz="4" w:space="0" w:color="auto"/>
              <w:bottom w:val="single" w:sz="4" w:space="0" w:color="auto"/>
              <w:right w:val="single" w:sz="4" w:space="0" w:color="auto"/>
            </w:tcBorders>
          </w:tcPr>
          <w:p w14:paraId="4CEE999B" w14:textId="77777777" w:rsidR="003C7C3E" w:rsidRPr="008B47F6" w:rsidRDefault="003C7C3E" w:rsidP="009F2FA1">
            <w:pPr>
              <w:pStyle w:val="TAL"/>
              <w:rPr>
                <w:ins w:id="1526" w:author="Flores Fernandez" w:date="2022-05-26T17:59:00Z"/>
              </w:rPr>
            </w:pPr>
            <w:ins w:id="1527"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8879CDB" w14:textId="77777777" w:rsidR="003C7C3E" w:rsidRPr="008B47F6" w:rsidRDefault="003C7C3E" w:rsidP="009F2FA1">
            <w:pPr>
              <w:pStyle w:val="TAC"/>
              <w:rPr>
                <w:ins w:id="1528" w:author="Flores Fernandez" w:date="2022-05-26T17:59:00Z"/>
              </w:rPr>
            </w:pPr>
            <w:ins w:id="1529"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05997DB1" w14:textId="77777777" w:rsidR="003C7C3E" w:rsidRPr="008B47F6" w:rsidRDefault="003C7C3E" w:rsidP="009F2FA1">
            <w:pPr>
              <w:pStyle w:val="TAC"/>
              <w:rPr>
                <w:ins w:id="1530" w:author="Flores Fernandez" w:date="2022-05-26T17:59:00Z"/>
              </w:rPr>
            </w:pPr>
            <w:ins w:id="1531"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6C7793CA" w14:textId="77777777" w:rsidR="003C7C3E" w:rsidRPr="008B47F6" w:rsidRDefault="003C7C3E" w:rsidP="009F2FA1">
            <w:pPr>
              <w:pStyle w:val="TAC"/>
              <w:rPr>
                <w:ins w:id="1532" w:author="Flores Fernandez" w:date="2022-05-26T17:59:00Z"/>
              </w:rPr>
            </w:pPr>
            <w:ins w:id="1533"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426D97D5" w14:textId="77777777" w:rsidR="003C7C3E" w:rsidRPr="008B47F6" w:rsidRDefault="003C7C3E" w:rsidP="009F2FA1">
            <w:pPr>
              <w:pStyle w:val="TAC"/>
              <w:rPr>
                <w:ins w:id="1534" w:author="Flores Fernandez" w:date="2022-05-26T17:59:00Z"/>
              </w:rPr>
            </w:pPr>
            <w:ins w:id="1535" w:author="Flores Fernandez" w:date="2022-05-26T17:59:00Z">
              <w:r w:rsidRPr="008B47F6">
                <w:t>0.00</w:t>
              </w:r>
            </w:ins>
          </w:p>
        </w:tc>
      </w:tr>
      <w:tr w:rsidR="003C7C3E" w:rsidRPr="008B47F6" w14:paraId="03E9F9BE" w14:textId="77777777" w:rsidTr="009F2FA1">
        <w:trPr>
          <w:cantSplit/>
          <w:tblHeader/>
          <w:jc w:val="center"/>
          <w:ins w:id="153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61AF8AD" w14:textId="77777777" w:rsidR="003C7C3E" w:rsidRPr="008B47F6" w:rsidRDefault="003C7C3E" w:rsidP="009F2FA1">
            <w:pPr>
              <w:pStyle w:val="TAH"/>
              <w:rPr>
                <w:ins w:id="1537" w:author="Flores Fernandez" w:date="2022-05-26T17:59:00Z"/>
              </w:rPr>
            </w:pPr>
          </w:p>
        </w:tc>
        <w:tc>
          <w:tcPr>
            <w:tcW w:w="6761" w:type="dxa"/>
            <w:gridSpan w:val="4"/>
            <w:tcBorders>
              <w:top w:val="single" w:sz="4" w:space="0" w:color="auto"/>
              <w:left w:val="single" w:sz="4" w:space="0" w:color="auto"/>
              <w:bottom w:val="single" w:sz="4" w:space="0" w:color="auto"/>
              <w:right w:val="single" w:sz="4" w:space="0" w:color="auto"/>
            </w:tcBorders>
          </w:tcPr>
          <w:p w14:paraId="63C2D625" w14:textId="3210D02E" w:rsidR="003C7C3E" w:rsidRPr="008B47F6" w:rsidRDefault="003C7C3E" w:rsidP="009F2FA1">
            <w:pPr>
              <w:pStyle w:val="TAH"/>
              <w:rPr>
                <w:ins w:id="1538" w:author="Flores Fernandez" w:date="2022-05-26T17:59:00Z"/>
              </w:rPr>
            </w:pPr>
            <w:ins w:id="1539" w:author="Flores Fernandez" w:date="2022-05-26T17:59:00Z">
              <w:r w:rsidRPr="008B47F6">
                <w:t xml:space="preserve">Systematic uncertainties (NOTE </w:t>
              </w:r>
            </w:ins>
            <w:ins w:id="1540" w:author="Flores Fernandez" w:date="2022-05-26T18:19:00Z">
              <w:r w:rsidR="00942F73">
                <w:t>4</w:t>
              </w:r>
            </w:ins>
            <w:ins w:id="1541" w:author="Flores Fernandez" w:date="2022-05-26T17:59:00Z">
              <w:r w:rsidRPr="008B47F6">
                <w:t>)</w:t>
              </w:r>
            </w:ins>
          </w:p>
        </w:tc>
        <w:tc>
          <w:tcPr>
            <w:tcW w:w="1210" w:type="dxa"/>
            <w:tcBorders>
              <w:top w:val="single" w:sz="4" w:space="0" w:color="auto"/>
              <w:left w:val="single" w:sz="4" w:space="0" w:color="auto"/>
              <w:bottom w:val="single" w:sz="4" w:space="0" w:color="auto"/>
              <w:right w:val="single" w:sz="4" w:space="0" w:color="auto"/>
            </w:tcBorders>
          </w:tcPr>
          <w:p w14:paraId="449E31D1" w14:textId="77777777" w:rsidR="003C7C3E" w:rsidRPr="008B47F6" w:rsidRDefault="003C7C3E" w:rsidP="009F2FA1">
            <w:pPr>
              <w:pStyle w:val="TAH"/>
              <w:rPr>
                <w:ins w:id="1542" w:author="Flores Fernandez" w:date="2022-05-26T17:59:00Z"/>
              </w:rPr>
            </w:pPr>
            <w:ins w:id="1543" w:author="Flores Fernandez" w:date="2022-05-26T17:59:00Z">
              <w:r w:rsidRPr="008B47F6">
                <w:t>Value</w:t>
              </w:r>
            </w:ins>
          </w:p>
        </w:tc>
      </w:tr>
      <w:tr w:rsidR="003C7C3E" w:rsidRPr="008B47F6" w14:paraId="42F14310" w14:textId="77777777" w:rsidTr="009F2FA1">
        <w:trPr>
          <w:cantSplit/>
          <w:tblHeader/>
          <w:jc w:val="center"/>
          <w:ins w:id="154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610983E" w14:textId="6ECDEA37" w:rsidR="003C7C3E" w:rsidRPr="008B47F6" w:rsidRDefault="003C7C3E" w:rsidP="009F2FA1">
            <w:pPr>
              <w:pStyle w:val="TAL"/>
              <w:rPr>
                <w:ins w:id="1545" w:author="Flores Fernandez" w:date="2022-05-26T17:59:00Z"/>
                <w:lang w:eastAsia="ja-JP"/>
              </w:rPr>
            </w:pPr>
            <w:ins w:id="1546" w:author="Flores Fernandez" w:date="2022-05-26T17:59:00Z">
              <w:r w:rsidRPr="008B47F6">
                <w:rPr>
                  <w:lang w:eastAsia="ja-JP"/>
                </w:rPr>
                <w:t>2</w:t>
              </w:r>
            </w:ins>
            <w:ins w:id="1547" w:author="Flores Fernandez" w:date="2022-05-26T18:17:00Z">
              <w:r w:rsidR="00097B12">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5AD5565" w14:textId="77777777" w:rsidR="003C7C3E" w:rsidRPr="008B47F6" w:rsidRDefault="003C7C3E" w:rsidP="009F2FA1">
            <w:pPr>
              <w:pStyle w:val="TAC"/>
              <w:rPr>
                <w:ins w:id="1548" w:author="Flores Fernandez" w:date="2022-05-26T17:59:00Z"/>
                <w:lang w:eastAsia="ja-JP" w:bidi="hi-IN"/>
              </w:rPr>
            </w:pPr>
            <w:ins w:id="1549" w:author="Flores Fernandez" w:date="2022-05-26T17:59:00Z">
              <w:r w:rsidRPr="008B47F6">
                <w:rPr>
                  <w:rFonts w:eastAsia="MS Mincho"/>
                </w:rPr>
                <w:t>Influence of noise (</w:t>
              </w:r>
              <w:r w:rsidRPr="008B47F6">
                <w:rPr>
                  <w:lang w:eastAsia="zh-CN"/>
                </w:rPr>
                <w:t>23.45GHz &lt;= f &lt;=</w:t>
              </w:r>
              <w:r w:rsidRPr="008B47F6">
                <w:t xml:space="preserve"> 32.125GHz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75B1D97B" w14:textId="571CB89A" w:rsidR="003C7C3E" w:rsidRPr="008B47F6" w:rsidRDefault="003C7C3E" w:rsidP="009F2FA1">
            <w:pPr>
              <w:pStyle w:val="TAC"/>
              <w:rPr>
                <w:ins w:id="1550" w:author="Flores Fernandez" w:date="2022-05-26T17:59:00Z"/>
              </w:rPr>
            </w:pPr>
            <w:ins w:id="1551" w:author="Flores Fernandez" w:date="2022-05-26T17:59:00Z">
              <w:r w:rsidRPr="008B47F6">
                <w:t>0.</w:t>
              </w:r>
            </w:ins>
            <w:ins w:id="1552" w:author="Flores Fernandez" w:date="2022-05-26T18:17:00Z">
              <w:r w:rsidR="00097B12">
                <w:t>08</w:t>
              </w:r>
            </w:ins>
          </w:p>
        </w:tc>
      </w:tr>
      <w:tr w:rsidR="003C7C3E" w:rsidRPr="008B47F6" w14:paraId="4693CEF7" w14:textId="77777777" w:rsidTr="009F2FA1">
        <w:trPr>
          <w:cantSplit/>
          <w:tblHeader/>
          <w:jc w:val="center"/>
          <w:ins w:id="155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CA68E8F" w14:textId="33CA4445" w:rsidR="003C7C3E" w:rsidRPr="008B47F6" w:rsidRDefault="003C7C3E" w:rsidP="009F2FA1">
            <w:pPr>
              <w:pStyle w:val="TAL"/>
              <w:rPr>
                <w:ins w:id="1554" w:author="Flores Fernandez" w:date="2022-05-26T17:59:00Z"/>
                <w:lang w:eastAsia="ja-JP"/>
              </w:rPr>
            </w:pPr>
            <w:ins w:id="1555" w:author="Flores Fernandez" w:date="2022-05-26T17:59:00Z">
              <w:r w:rsidRPr="008B47F6">
                <w:rPr>
                  <w:lang w:eastAsia="ja-JP"/>
                </w:rPr>
                <w:t>2</w:t>
              </w:r>
            </w:ins>
            <w:ins w:id="1556" w:author="Flores Fernandez" w:date="2022-05-26T18:17:00Z">
              <w:r w:rsidR="00097B12">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B7E44E" w14:textId="77777777" w:rsidR="003C7C3E" w:rsidRPr="008B47F6" w:rsidRDefault="003C7C3E" w:rsidP="009F2FA1">
            <w:pPr>
              <w:pStyle w:val="TAC"/>
              <w:rPr>
                <w:ins w:id="1557" w:author="Flores Fernandez" w:date="2022-05-26T17:59:00Z"/>
                <w:lang w:eastAsia="ja-JP" w:bidi="hi-IN"/>
              </w:rPr>
            </w:pPr>
            <w:ins w:id="1558" w:author="Flores Fernandez" w:date="2022-05-26T17:59:00Z">
              <w:r w:rsidRPr="008B47F6">
                <w:rPr>
                  <w:rFonts w:eastAsia="MS Mincho"/>
                </w:rPr>
                <w:t>Influence of noise (</w:t>
              </w:r>
              <w:r w:rsidRPr="008B47F6">
                <w:t>32.125GHz &lt; f &lt;= 40.8GHz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15BE74CE" w14:textId="7FC6C3A1" w:rsidR="003C7C3E" w:rsidRPr="008B47F6" w:rsidRDefault="003C7C3E" w:rsidP="009F2FA1">
            <w:pPr>
              <w:pStyle w:val="TAC"/>
              <w:rPr>
                <w:ins w:id="1559" w:author="Flores Fernandez" w:date="2022-05-26T17:59:00Z"/>
              </w:rPr>
            </w:pPr>
            <w:ins w:id="1560" w:author="Flores Fernandez" w:date="2022-05-26T17:59:00Z">
              <w:r w:rsidRPr="008B47F6">
                <w:t>0.</w:t>
              </w:r>
            </w:ins>
            <w:ins w:id="1561" w:author="Flores Fernandez" w:date="2022-05-26T18:17:00Z">
              <w:r w:rsidR="00097B12">
                <w:t>24</w:t>
              </w:r>
            </w:ins>
          </w:p>
        </w:tc>
      </w:tr>
      <w:tr w:rsidR="003C7C3E" w:rsidRPr="008B47F6" w14:paraId="23FB1E69" w14:textId="77777777" w:rsidTr="009F2FA1">
        <w:trPr>
          <w:cantSplit/>
          <w:tblHeader/>
          <w:jc w:val="center"/>
          <w:ins w:id="156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F77A230" w14:textId="6199B47B" w:rsidR="003C7C3E" w:rsidRPr="008B47F6" w:rsidRDefault="00097B12" w:rsidP="009F2FA1">
            <w:pPr>
              <w:pStyle w:val="TAL"/>
              <w:rPr>
                <w:ins w:id="1563" w:author="Flores Fernandez" w:date="2022-05-26T17:59:00Z"/>
                <w:lang w:eastAsia="ja-JP"/>
              </w:rPr>
            </w:pPr>
            <w:ins w:id="1564" w:author="Flores Fernandez" w:date="2022-05-26T18:17:00Z">
              <w:r>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B95D7B8" w14:textId="61CBFE77" w:rsidR="003C7C3E" w:rsidRPr="008B47F6" w:rsidRDefault="003C7C3E" w:rsidP="009F2FA1">
            <w:pPr>
              <w:pStyle w:val="TAC"/>
              <w:rPr>
                <w:ins w:id="1565" w:author="Flores Fernandez" w:date="2022-05-26T17:59:00Z"/>
                <w:lang w:eastAsia="ja-JP" w:bidi="hi-IN"/>
              </w:rPr>
            </w:pPr>
            <w:ins w:id="1566" w:author="Flores Fernandez" w:date="2022-05-26T17:59:00Z">
              <w:r w:rsidRPr="008B47F6">
                <w:rPr>
                  <w:lang w:eastAsia="ja-JP"/>
                </w:rPr>
                <w:t>Systematic error related to beam peak search</w:t>
              </w:r>
            </w:ins>
          </w:p>
        </w:tc>
        <w:tc>
          <w:tcPr>
            <w:tcW w:w="1210" w:type="dxa"/>
            <w:tcBorders>
              <w:top w:val="single" w:sz="4" w:space="0" w:color="auto"/>
              <w:left w:val="single" w:sz="4" w:space="0" w:color="auto"/>
              <w:bottom w:val="single" w:sz="4" w:space="0" w:color="auto"/>
              <w:right w:val="single" w:sz="4" w:space="0" w:color="auto"/>
            </w:tcBorders>
          </w:tcPr>
          <w:p w14:paraId="5E815DDF" w14:textId="77777777" w:rsidR="003C7C3E" w:rsidRPr="008B47F6" w:rsidRDefault="003C7C3E" w:rsidP="009F2FA1">
            <w:pPr>
              <w:pStyle w:val="TAC"/>
              <w:rPr>
                <w:ins w:id="1567" w:author="Flores Fernandez" w:date="2022-05-26T17:59:00Z"/>
              </w:rPr>
            </w:pPr>
            <w:ins w:id="1568" w:author="Flores Fernandez" w:date="2022-05-26T17:59:00Z">
              <w:r w:rsidRPr="008B47F6">
                <w:t>0.5</w:t>
              </w:r>
            </w:ins>
          </w:p>
        </w:tc>
      </w:tr>
      <w:tr w:rsidR="003C7C3E" w:rsidRPr="008B47F6" w14:paraId="28760DD2" w14:textId="77777777" w:rsidTr="009F2FA1">
        <w:trPr>
          <w:cantSplit/>
          <w:tblHeader/>
          <w:jc w:val="center"/>
          <w:ins w:id="1569"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73CA7949" w14:textId="77777777" w:rsidR="003C7C3E" w:rsidRPr="008B47F6" w:rsidRDefault="003C7C3E" w:rsidP="009F2FA1">
            <w:pPr>
              <w:pStyle w:val="TAC"/>
              <w:rPr>
                <w:ins w:id="1570" w:author="Flores Fernandez" w:date="2022-05-26T17:59:00Z"/>
              </w:rPr>
            </w:pPr>
            <w:ins w:id="1571" w:author="Flores Fernandez" w:date="2022-05-26T17:59: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399BC8E0" w14:textId="77777777" w:rsidR="003C7C3E" w:rsidRPr="008B47F6" w:rsidRDefault="003C7C3E" w:rsidP="009F2FA1">
            <w:pPr>
              <w:pStyle w:val="TAC"/>
              <w:rPr>
                <w:ins w:id="1572" w:author="Flores Fernandez" w:date="2022-05-26T17:59:00Z"/>
              </w:rPr>
            </w:pPr>
            <w:ins w:id="1573" w:author="Flores Fernandez" w:date="2022-05-26T17:59:00Z">
              <w:r w:rsidRPr="008B47F6">
                <w:t>Value</w:t>
              </w:r>
            </w:ins>
          </w:p>
        </w:tc>
      </w:tr>
      <w:tr w:rsidR="003C7C3E" w:rsidRPr="008B47F6" w14:paraId="5C5D0513" w14:textId="77777777" w:rsidTr="009F2FA1">
        <w:trPr>
          <w:cantSplit/>
          <w:tblHeader/>
          <w:jc w:val="center"/>
          <w:ins w:id="1574"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53FCFFF6" w14:textId="77777777" w:rsidR="003C7C3E" w:rsidRPr="008B47F6" w:rsidRDefault="003C7C3E" w:rsidP="009F2FA1">
            <w:pPr>
              <w:pStyle w:val="TAC"/>
              <w:rPr>
                <w:ins w:id="1575" w:author="Flores Fernandez" w:date="2022-05-26T17:59:00Z"/>
              </w:rPr>
            </w:pPr>
            <w:ins w:id="1576" w:author="Flores Fernandez" w:date="2022-05-26T17:59:00Z">
              <w:r w:rsidRPr="008B47F6">
                <w:t>EIRP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BF475EE" w14:textId="6F0DFD5A" w:rsidR="003C7C3E" w:rsidRPr="008B47F6" w:rsidRDefault="003C7C3E" w:rsidP="009F2FA1">
            <w:pPr>
              <w:pStyle w:val="TAC"/>
              <w:rPr>
                <w:ins w:id="1577" w:author="Flores Fernandez" w:date="2022-05-26T17:59:00Z"/>
              </w:rPr>
            </w:pPr>
            <w:ins w:id="1578" w:author="Flores Fernandez" w:date="2022-05-26T17:59:00Z">
              <w:r w:rsidRPr="008B47F6">
                <w:t>4.8</w:t>
              </w:r>
            </w:ins>
            <w:ins w:id="1579" w:author="Flores Fernandez" w:date="2022-05-26T18:18:00Z">
              <w:r w:rsidR="002C3CF2">
                <w:t>7</w:t>
              </w:r>
            </w:ins>
          </w:p>
        </w:tc>
      </w:tr>
      <w:tr w:rsidR="003C7C3E" w:rsidRPr="008B47F6" w14:paraId="40B48DA5" w14:textId="77777777" w:rsidTr="009F2FA1">
        <w:trPr>
          <w:cantSplit/>
          <w:tblHeader/>
          <w:jc w:val="center"/>
          <w:ins w:id="1580"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77988D08" w14:textId="77777777" w:rsidR="003C7C3E" w:rsidRPr="008B47F6" w:rsidRDefault="003C7C3E" w:rsidP="009F2FA1">
            <w:pPr>
              <w:pStyle w:val="TAC"/>
              <w:rPr>
                <w:ins w:id="1581" w:author="Flores Fernandez" w:date="2022-05-26T17:59:00Z"/>
              </w:rPr>
            </w:pPr>
            <w:ins w:id="1582" w:author="Flores Fernandez" w:date="2022-05-26T17:59:00Z">
              <w:r w:rsidRPr="008B47F6">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26751A9" w14:textId="26CDAA6A" w:rsidR="003C7C3E" w:rsidRPr="008B47F6" w:rsidRDefault="003C7C3E" w:rsidP="009F2FA1">
            <w:pPr>
              <w:pStyle w:val="TAC"/>
              <w:rPr>
                <w:ins w:id="1583" w:author="Flores Fernandez" w:date="2022-05-26T17:59:00Z"/>
              </w:rPr>
            </w:pPr>
            <w:ins w:id="1584" w:author="Flores Fernandez" w:date="2022-05-26T17:59:00Z">
              <w:r w:rsidRPr="008B47F6">
                <w:t>5.0</w:t>
              </w:r>
            </w:ins>
            <w:ins w:id="1585" w:author="Flores Fernandez" w:date="2022-05-26T18:18:00Z">
              <w:r w:rsidR="002C3CF2">
                <w:t>3</w:t>
              </w:r>
            </w:ins>
          </w:p>
        </w:tc>
      </w:tr>
      <w:tr w:rsidR="003C7C3E" w:rsidRPr="008B47F6" w14:paraId="1004405B" w14:textId="77777777" w:rsidTr="009F2FA1">
        <w:trPr>
          <w:cantSplit/>
          <w:tblHeader/>
          <w:jc w:val="center"/>
          <w:ins w:id="1586"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4A564749" w14:textId="2A93BE2E" w:rsidR="003C7C3E" w:rsidRPr="008B47F6" w:rsidRDefault="003C7C3E" w:rsidP="009F2FA1">
            <w:pPr>
              <w:pStyle w:val="TAN"/>
              <w:rPr>
                <w:ins w:id="1587" w:author="Flores Fernandez" w:date="2022-05-26T17:59:00Z"/>
              </w:rPr>
            </w:pPr>
            <w:ins w:id="1588" w:author="Flores Fernandez" w:date="2022-05-26T17:59:00Z">
              <w:r w:rsidRPr="008B47F6">
                <w:t>NOTE 1:</w:t>
              </w:r>
              <w:r w:rsidRPr="008B47F6">
                <w:tab/>
                <w:t>Value based on procedure defined in clause D.2 of TR 38.810 for Quiet Zone size less or equal to 30 cm.</w:t>
              </w:r>
            </w:ins>
          </w:p>
          <w:p w14:paraId="6AF9A611" w14:textId="77777777" w:rsidR="003C7C3E" w:rsidRPr="008B47F6" w:rsidRDefault="003C7C3E" w:rsidP="009F2FA1">
            <w:pPr>
              <w:pStyle w:val="TAN"/>
              <w:rPr>
                <w:ins w:id="1589" w:author="Flores Fernandez" w:date="2022-05-26T17:59:00Z"/>
              </w:rPr>
            </w:pPr>
            <w:ins w:id="1590" w:author="Flores Fernandez" w:date="2022-05-26T17:59:00Z">
              <w:r w:rsidRPr="008B47F6">
                <w:t>NOTE 2:</w:t>
              </w:r>
              <w:r w:rsidRPr="008B47F6">
                <w:tab/>
                <w:t>The analysis was done only for the case of operating at max output power, in-band, non-CA.</w:t>
              </w:r>
            </w:ins>
          </w:p>
          <w:p w14:paraId="0664BF42" w14:textId="77777777" w:rsidR="003C7C3E" w:rsidRPr="008B47F6" w:rsidRDefault="003C7C3E" w:rsidP="009F2FA1">
            <w:pPr>
              <w:pStyle w:val="TAN"/>
              <w:rPr>
                <w:ins w:id="1591" w:author="Flores Fernandez" w:date="2022-05-26T17:59:00Z"/>
              </w:rPr>
            </w:pPr>
            <w:ins w:id="1592" w:author="Flores Fernandez" w:date="2022-05-26T17:59:00Z">
              <w:r w:rsidRPr="008B47F6">
                <w:t>NOTE 3:</w:t>
              </w:r>
              <w:r w:rsidRPr="008B47F6">
                <w:tab/>
                <w:t>The assessment assumes maximum DUT output power.</w:t>
              </w:r>
            </w:ins>
          </w:p>
          <w:p w14:paraId="0F1147FD" w14:textId="44B611E4" w:rsidR="003C7C3E" w:rsidRPr="008B47F6" w:rsidRDefault="003C7C3E" w:rsidP="009F2FA1">
            <w:pPr>
              <w:pStyle w:val="TAN"/>
              <w:rPr>
                <w:ins w:id="1593" w:author="Flores Fernandez" w:date="2022-05-26T17:59:00Z"/>
              </w:rPr>
            </w:pPr>
            <w:ins w:id="1594" w:author="Flores Fernandez" w:date="2022-05-26T17:59:00Z">
              <w:r w:rsidRPr="008B47F6">
                <w:t xml:space="preserve">NOTE </w:t>
              </w:r>
            </w:ins>
            <w:ins w:id="1595" w:author="Flores Fernandez" w:date="2022-05-26T18:19:00Z">
              <w:r w:rsidR="00942F73">
                <w:t>4</w:t>
              </w:r>
            </w:ins>
            <w:ins w:id="1596" w:author="Flores Fernandez" w:date="2022-05-26T17:59:00Z">
              <w:r w:rsidRPr="008B47F6">
                <w:t>:</w:t>
              </w:r>
              <w:r w:rsidRPr="008B47F6">
                <w:tab/>
              </w:r>
              <w:proofErr w:type="gramStart"/>
              <w:r w:rsidRPr="008B47F6">
                <w:t>In order to</w:t>
              </w:r>
              <w:proofErr w:type="gramEnd"/>
              <w:r w:rsidRPr="008B47F6">
                <w:t xml:space="preserve"> obtain the total measurement uncertainty, systematic uncertainties have to be added to the expanded root sum square of the standard deviations of the Stage 1 and Stage 2 contributors.</w:t>
              </w:r>
            </w:ins>
          </w:p>
          <w:p w14:paraId="3A8EB6B6" w14:textId="01EC1F70" w:rsidR="003C7C3E" w:rsidRPr="008B47F6" w:rsidRDefault="003C7C3E" w:rsidP="009F2FA1">
            <w:pPr>
              <w:pStyle w:val="TAN"/>
              <w:rPr>
                <w:ins w:id="1597" w:author="Flores Fernandez" w:date="2022-05-26T17:59:00Z"/>
              </w:rPr>
            </w:pPr>
            <w:ins w:id="1598" w:author="Flores Fernandez" w:date="2022-05-26T17:59:00Z">
              <w:r w:rsidRPr="008B47F6">
                <w:t xml:space="preserve">NOTE </w:t>
              </w:r>
            </w:ins>
            <w:ins w:id="1599" w:author="Flores Fernandez" w:date="2022-05-26T18:20:00Z">
              <w:r w:rsidR="00942F73">
                <w:t>5</w:t>
              </w:r>
            </w:ins>
            <w:ins w:id="1600" w:author="Flores Fernandez" w:date="2022-05-26T17:59:00Z">
              <w:r w:rsidRPr="008B47F6">
                <w:t>:</w:t>
              </w:r>
              <w:r w:rsidRPr="008B47F6">
                <w:tab/>
                <w:t>Applies to the system which has a structure of mechanical feed antenna positioning.</w:t>
              </w:r>
            </w:ins>
          </w:p>
        </w:tc>
      </w:tr>
    </w:tbl>
    <w:p w14:paraId="0E25AD8A" w14:textId="77777777" w:rsidR="003C7C3E" w:rsidRPr="008B47F6" w:rsidRDefault="003C7C3E" w:rsidP="003C7C3E">
      <w:pPr>
        <w:rPr>
          <w:ins w:id="1601" w:author="Flores Fernandez" w:date="2022-05-26T17:59:00Z"/>
        </w:rPr>
      </w:pPr>
    </w:p>
    <w:p w14:paraId="00E04EC6" w14:textId="4F8818E8" w:rsidR="003C7C3E" w:rsidRPr="008B47F6" w:rsidRDefault="003C7C3E" w:rsidP="003C7C3E">
      <w:pPr>
        <w:pStyle w:val="TH"/>
        <w:rPr>
          <w:ins w:id="1602" w:author="Flores Fernandez" w:date="2022-05-26T17:59:00Z"/>
        </w:rPr>
      </w:pPr>
      <w:ins w:id="1603" w:author="Flores Fernandez" w:date="2022-05-26T17:59:00Z">
        <w:r w:rsidRPr="008B47F6">
          <w:lastRenderedPageBreak/>
          <w:t xml:space="preserve">Table </w:t>
        </w:r>
      </w:ins>
      <w:ins w:id="1604" w:author="Flores Fernandez" w:date="2022-05-26T18:01:00Z">
        <w:r w:rsidR="003715FF">
          <w:rPr>
            <w:rFonts w:eastAsia="MS Mincho"/>
            <w:lang w:eastAsia="ja-JP"/>
          </w:rPr>
          <w:t>B.6</w:t>
        </w:r>
      </w:ins>
      <w:ins w:id="1605" w:author="Flores Fernandez" w:date="2022-05-26T17:59:00Z">
        <w:r w:rsidRPr="008B47F6">
          <w:rPr>
            <w:rFonts w:eastAsia="MS Mincho"/>
            <w:lang w:eastAsia="ja-JP"/>
          </w:rPr>
          <w:t>.2-</w:t>
        </w:r>
      </w:ins>
      <w:ins w:id="1606" w:author="Flores Fernandez" w:date="2022-05-26T18:21:00Z">
        <w:r w:rsidR="00A27606">
          <w:rPr>
            <w:rFonts w:eastAsia="MS Mincho"/>
            <w:lang w:eastAsia="ja-JP"/>
          </w:rPr>
          <w:t>3</w:t>
        </w:r>
      </w:ins>
      <w:ins w:id="1607" w:author="Flores Fernandez" w:date="2022-05-26T17:59:00Z">
        <w:r w:rsidRPr="008B47F6">
          <w:t xml:space="preserve">: </w:t>
        </w:r>
        <w:r w:rsidRPr="008B47F6">
          <w:rPr>
            <w:lang w:eastAsia="ja-JP"/>
          </w:rPr>
          <w:t>U</w:t>
        </w:r>
        <w:r w:rsidRPr="008B47F6">
          <w:t xml:space="preserve">ncertainty assessment for EIRP measurement (f=23.45GHz, 32.125GHz, 40.8GHz, Quiet Zone size </w:t>
        </w:r>
        <w:r w:rsidRPr="008B47F6">
          <w:rPr>
            <w:rFonts w:cs="Arial"/>
          </w:rPr>
          <w:t>≤</w:t>
        </w:r>
        <w:r w:rsidRPr="008B47F6">
          <w:t xml:space="preserve"> 30 cm) for PC1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C7C3E" w:rsidRPr="008B47F6" w14:paraId="0637064F" w14:textId="77777777" w:rsidTr="009F2FA1">
        <w:trPr>
          <w:cantSplit/>
          <w:tblHeader/>
          <w:jc w:val="center"/>
          <w:ins w:id="160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83ABCE6" w14:textId="77777777" w:rsidR="003C7C3E" w:rsidRPr="008B47F6" w:rsidRDefault="003C7C3E" w:rsidP="009F2FA1">
            <w:pPr>
              <w:pStyle w:val="TAH"/>
              <w:rPr>
                <w:ins w:id="1609" w:author="Flores Fernandez" w:date="2022-05-26T17:59:00Z"/>
              </w:rPr>
            </w:pPr>
            <w:ins w:id="1610" w:author="Flores Fernandez" w:date="2022-05-26T17:59: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406D9B86" w14:textId="77777777" w:rsidR="003C7C3E" w:rsidRPr="008B47F6" w:rsidRDefault="003C7C3E" w:rsidP="009F2FA1">
            <w:pPr>
              <w:pStyle w:val="TAH"/>
              <w:rPr>
                <w:ins w:id="1611" w:author="Flores Fernandez" w:date="2022-05-26T17:59:00Z"/>
              </w:rPr>
            </w:pPr>
            <w:ins w:id="1612" w:author="Flores Fernandez" w:date="2022-05-26T17:59: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tcPr>
          <w:p w14:paraId="47F42C0F" w14:textId="77777777" w:rsidR="003C7C3E" w:rsidRPr="008B47F6" w:rsidRDefault="003C7C3E" w:rsidP="009F2FA1">
            <w:pPr>
              <w:pStyle w:val="TAH"/>
              <w:rPr>
                <w:ins w:id="1613" w:author="Flores Fernandez" w:date="2022-05-26T17:59:00Z"/>
              </w:rPr>
            </w:pPr>
            <w:ins w:id="1614" w:author="Flores Fernandez" w:date="2022-05-26T17:59: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tcPr>
          <w:p w14:paraId="7D4B271E" w14:textId="77777777" w:rsidR="003C7C3E" w:rsidRPr="008B47F6" w:rsidRDefault="003C7C3E" w:rsidP="009F2FA1">
            <w:pPr>
              <w:pStyle w:val="TAH"/>
              <w:rPr>
                <w:ins w:id="1615" w:author="Flores Fernandez" w:date="2022-05-26T17:59:00Z"/>
              </w:rPr>
            </w:pPr>
            <w:ins w:id="1616" w:author="Flores Fernandez" w:date="2022-05-26T17:59: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4728AAC6" w14:textId="77777777" w:rsidR="003C7C3E" w:rsidRPr="008B47F6" w:rsidRDefault="003C7C3E" w:rsidP="009F2FA1">
            <w:pPr>
              <w:pStyle w:val="TAH"/>
              <w:rPr>
                <w:ins w:id="1617" w:author="Flores Fernandez" w:date="2022-05-26T17:59:00Z"/>
              </w:rPr>
            </w:pPr>
            <w:ins w:id="1618" w:author="Flores Fernandez" w:date="2022-05-26T17:59:00Z">
              <w:r w:rsidRPr="008B47F6">
                <w:t>Divisor</w:t>
              </w:r>
            </w:ins>
          </w:p>
        </w:tc>
        <w:tc>
          <w:tcPr>
            <w:tcW w:w="1210" w:type="dxa"/>
            <w:tcBorders>
              <w:top w:val="single" w:sz="4" w:space="0" w:color="auto"/>
              <w:left w:val="single" w:sz="4" w:space="0" w:color="auto"/>
              <w:bottom w:val="single" w:sz="4" w:space="0" w:color="auto"/>
              <w:right w:val="single" w:sz="4" w:space="0" w:color="auto"/>
            </w:tcBorders>
          </w:tcPr>
          <w:p w14:paraId="7E2C57F3" w14:textId="77777777" w:rsidR="003C7C3E" w:rsidRPr="008B47F6" w:rsidRDefault="003C7C3E" w:rsidP="009F2FA1">
            <w:pPr>
              <w:pStyle w:val="TAH"/>
              <w:rPr>
                <w:ins w:id="1619" w:author="Flores Fernandez" w:date="2022-05-26T17:59:00Z"/>
              </w:rPr>
            </w:pPr>
            <w:ins w:id="1620" w:author="Flores Fernandez" w:date="2022-05-26T17:59:00Z">
              <w:r w:rsidRPr="008B47F6">
                <w:t>Standard uncertainty (σ) [dB]</w:t>
              </w:r>
            </w:ins>
          </w:p>
        </w:tc>
      </w:tr>
      <w:tr w:rsidR="003C7C3E" w:rsidRPr="008B47F6" w14:paraId="10E4F5FD" w14:textId="77777777" w:rsidTr="009F2FA1">
        <w:trPr>
          <w:cantSplit/>
          <w:tblHeader/>
          <w:jc w:val="center"/>
          <w:ins w:id="1621"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07F9B016" w14:textId="77777777" w:rsidR="003C7C3E" w:rsidRPr="008B47F6" w:rsidRDefault="003C7C3E" w:rsidP="009F2FA1">
            <w:pPr>
              <w:pStyle w:val="TAH"/>
              <w:rPr>
                <w:ins w:id="1622" w:author="Flores Fernandez" w:date="2022-05-26T17:59:00Z"/>
              </w:rPr>
            </w:pPr>
            <w:ins w:id="1623" w:author="Flores Fernandez" w:date="2022-05-26T17:59:00Z">
              <w:r w:rsidRPr="008B47F6">
                <w:t>Stage 2: DUT measurement</w:t>
              </w:r>
            </w:ins>
          </w:p>
        </w:tc>
      </w:tr>
      <w:tr w:rsidR="003C7C3E" w:rsidRPr="008B47F6" w14:paraId="58F19E8F" w14:textId="77777777" w:rsidTr="009F2FA1">
        <w:trPr>
          <w:cantSplit/>
          <w:tblHeader/>
          <w:jc w:val="center"/>
          <w:ins w:id="162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ABDB504" w14:textId="77777777" w:rsidR="003C7C3E" w:rsidRPr="008B47F6" w:rsidRDefault="003C7C3E" w:rsidP="009F2FA1">
            <w:pPr>
              <w:pStyle w:val="TAL"/>
              <w:rPr>
                <w:ins w:id="1625" w:author="Flores Fernandez" w:date="2022-05-26T17:59:00Z"/>
              </w:rPr>
            </w:pPr>
            <w:ins w:id="1626" w:author="Flores Fernandez" w:date="2022-05-26T17:59: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tcPr>
          <w:p w14:paraId="1AD62695" w14:textId="77777777" w:rsidR="003C7C3E" w:rsidRPr="008B47F6" w:rsidRDefault="003C7C3E" w:rsidP="009F2FA1">
            <w:pPr>
              <w:pStyle w:val="TAL"/>
              <w:rPr>
                <w:ins w:id="1627" w:author="Flores Fernandez" w:date="2022-05-26T17:59:00Z"/>
                <w:lang w:eastAsia="ja-JP"/>
              </w:rPr>
            </w:pPr>
            <w:ins w:id="1628" w:author="Flores Fernandez" w:date="2022-05-26T17:59:00Z">
              <w:r w:rsidRPr="008B47F6">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2492EA96" w14:textId="77777777" w:rsidR="003C7C3E" w:rsidRPr="008B47F6" w:rsidRDefault="003C7C3E" w:rsidP="009F2FA1">
            <w:pPr>
              <w:pStyle w:val="TAC"/>
              <w:rPr>
                <w:ins w:id="1629" w:author="Flores Fernandez" w:date="2022-05-26T17:59:00Z"/>
              </w:rPr>
            </w:pPr>
            <w:ins w:id="1630" w:author="Flores Fernandez" w:date="2022-05-26T17:59:00Z">
              <w:r w:rsidRPr="008B47F6">
                <w:t>0.02</w:t>
              </w:r>
            </w:ins>
          </w:p>
        </w:tc>
        <w:tc>
          <w:tcPr>
            <w:tcW w:w="1686" w:type="dxa"/>
            <w:tcBorders>
              <w:top w:val="single" w:sz="4" w:space="0" w:color="auto"/>
              <w:left w:val="single" w:sz="4" w:space="0" w:color="auto"/>
              <w:bottom w:val="single" w:sz="4" w:space="0" w:color="auto"/>
              <w:right w:val="single" w:sz="4" w:space="0" w:color="auto"/>
            </w:tcBorders>
          </w:tcPr>
          <w:p w14:paraId="333E48C5" w14:textId="77777777" w:rsidR="003C7C3E" w:rsidRPr="008B47F6" w:rsidRDefault="003C7C3E" w:rsidP="009F2FA1">
            <w:pPr>
              <w:pStyle w:val="TAC"/>
              <w:rPr>
                <w:ins w:id="1631" w:author="Flores Fernandez" w:date="2022-05-26T17:59:00Z"/>
              </w:rPr>
            </w:pPr>
            <w:ins w:id="1632"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777A83F5" w14:textId="77777777" w:rsidR="003C7C3E" w:rsidRPr="008B47F6" w:rsidRDefault="003C7C3E" w:rsidP="009F2FA1">
            <w:pPr>
              <w:pStyle w:val="TAC"/>
              <w:rPr>
                <w:ins w:id="1633" w:author="Flores Fernandez" w:date="2022-05-26T17:59:00Z"/>
              </w:rPr>
            </w:pPr>
            <w:ins w:id="1634"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32253867" w14:textId="77777777" w:rsidR="003C7C3E" w:rsidRPr="008B47F6" w:rsidRDefault="003C7C3E" w:rsidP="009F2FA1">
            <w:pPr>
              <w:pStyle w:val="TAC"/>
              <w:rPr>
                <w:ins w:id="1635" w:author="Flores Fernandez" w:date="2022-05-26T17:59:00Z"/>
              </w:rPr>
            </w:pPr>
            <w:ins w:id="1636" w:author="Flores Fernandez" w:date="2022-05-26T17:59:00Z">
              <w:r w:rsidRPr="008B47F6">
                <w:t>0.01</w:t>
              </w:r>
            </w:ins>
          </w:p>
        </w:tc>
      </w:tr>
      <w:tr w:rsidR="003C7C3E" w:rsidRPr="008B47F6" w14:paraId="5B5182F9" w14:textId="77777777" w:rsidTr="009F2FA1">
        <w:trPr>
          <w:cantSplit/>
          <w:tblHeader/>
          <w:jc w:val="center"/>
          <w:ins w:id="163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85CB74E" w14:textId="77777777" w:rsidR="003C7C3E" w:rsidRPr="008B47F6" w:rsidRDefault="003C7C3E" w:rsidP="009F2FA1">
            <w:pPr>
              <w:pStyle w:val="TAL"/>
              <w:rPr>
                <w:ins w:id="1638" w:author="Flores Fernandez" w:date="2022-05-26T17:59:00Z"/>
              </w:rPr>
            </w:pPr>
            <w:ins w:id="1639" w:author="Flores Fernandez" w:date="2022-05-26T17:59: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tcPr>
          <w:p w14:paraId="27F0FFA2" w14:textId="77777777" w:rsidR="003C7C3E" w:rsidRPr="008B47F6" w:rsidRDefault="003C7C3E" w:rsidP="009F2FA1">
            <w:pPr>
              <w:pStyle w:val="TAL"/>
              <w:rPr>
                <w:ins w:id="1640" w:author="Flores Fernandez" w:date="2022-05-26T17:59:00Z"/>
                <w:sz w:val="21"/>
                <w:lang w:eastAsia="ja-JP"/>
              </w:rPr>
            </w:pPr>
            <w:ins w:id="1641" w:author="Flores Fernandez" w:date="2022-05-26T17:59: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638BAA96" w14:textId="77777777" w:rsidR="003C7C3E" w:rsidRPr="008B47F6" w:rsidRDefault="003C7C3E" w:rsidP="009F2FA1">
            <w:pPr>
              <w:pStyle w:val="TAC"/>
              <w:rPr>
                <w:ins w:id="1642" w:author="Flores Fernandez" w:date="2022-05-26T17:59:00Z"/>
              </w:rPr>
            </w:pPr>
            <w:ins w:id="1643"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01C3A4D" w14:textId="77777777" w:rsidR="003C7C3E" w:rsidRPr="008B47F6" w:rsidRDefault="003C7C3E" w:rsidP="009F2FA1">
            <w:pPr>
              <w:pStyle w:val="TAC"/>
              <w:rPr>
                <w:ins w:id="1644" w:author="Flores Fernandez" w:date="2022-05-26T17:59:00Z"/>
              </w:rPr>
            </w:pPr>
            <w:ins w:id="164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55F54E79" w14:textId="77777777" w:rsidR="003C7C3E" w:rsidRPr="008B47F6" w:rsidRDefault="003C7C3E" w:rsidP="009F2FA1">
            <w:pPr>
              <w:pStyle w:val="TAC"/>
              <w:rPr>
                <w:ins w:id="1646" w:author="Flores Fernandez" w:date="2022-05-26T17:59:00Z"/>
              </w:rPr>
            </w:pPr>
            <w:ins w:id="164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3ED06222" w14:textId="77777777" w:rsidR="003C7C3E" w:rsidRPr="008B47F6" w:rsidRDefault="003C7C3E" w:rsidP="009F2FA1">
            <w:pPr>
              <w:pStyle w:val="TAC"/>
              <w:rPr>
                <w:ins w:id="1648" w:author="Flores Fernandez" w:date="2022-05-26T17:59:00Z"/>
              </w:rPr>
            </w:pPr>
            <w:ins w:id="1649" w:author="Flores Fernandez" w:date="2022-05-26T17:59:00Z">
              <w:r w:rsidRPr="008B47F6">
                <w:t>FFS</w:t>
              </w:r>
            </w:ins>
          </w:p>
        </w:tc>
      </w:tr>
      <w:tr w:rsidR="003C7C3E" w:rsidRPr="008B47F6" w14:paraId="62DBB6E2" w14:textId="77777777" w:rsidTr="009F2FA1">
        <w:trPr>
          <w:cantSplit/>
          <w:tblHeader/>
          <w:jc w:val="center"/>
          <w:ins w:id="165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11A7561" w14:textId="77777777" w:rsidR="003C7C3E" w:rsidRPr="008B47F6" w:rsidRDefault="003C7C3E" w:rsidP="009F2FA1">
            <w:pPr>
              <w:pStyle w:val="TAL"/>
              <w:rPr>
                <w:ins w:id="1651" w:author="Flores Fernandez" w:date="2022-05-26T17:59:00Z"/>
              </w:rPr>
            </w:pPr>
            <w:ins w:id="1652" w:author="Flores Fernandez" w:date="2022-05-26T17:59: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tcPr>
          <w:p w14:paraId="4F15EBCB" w14:textId="77777777" w:rsidR="003C7C3E" w:rsidRPr="008B47F6" w:rsidRDefault="003C7C3E" w:rsidP="009F2FA1">
            <w:pPr>
              <w:pStyle w:val="TAL"/>
              <w:rPr>
                <w:ins w:id="1653" w:author="Flores Fernandez" w:date="2022-05-26T17:59:00Z"/>
              </w:rPr>
            </w:pPr>
            <w:ins w:id="1654" w:author="Flores Fernandez" w:date="2022-05-26T17:59: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1703B79F" w14:textId="77777777" w:rsidR="003C7C3E" w:rsidRPr="008B47F6" w:rsidRDefault="003C7C3E" w:rsidP="009F2FA1">
            <w:pPr>
              <w:pStyle w:val="TAC"/>
              <w:rPr>
                <w:ins w:id="1655" w:author="Flores Fernandez" w:date="2022-05-26T17:59:00Z"/>
              </w:rPr>
            </w:pPr>
            <w:ins w:id="1656"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4A7FF52" w14:textId="77777777" w:rsidR="003C7C3E" w:rsidRPr="008B47F6" w:rsidRDefault="003C7C3E" w:rsidP="009F2FA1">
            <w:pPr>
              <w:pStyle w:val="TAC"/>
              <w:rPr>
                <w:ins w:id="1657" w:author="Flores Fernandez" w:date="2022-05-26T17:59:00Z"/>
              </w:rPr>
            </w:pPr>
            <w:ins w:id="1658"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3BFA94E0" w14:textId="77777777" w:rsidR="003C7C3E" w:rsidRPr="008B47F6" w:rsidRDefault="003C7C3E" w:rsidP="009F2FA1">
            <w:pPr>
              <w:pStyle w:val="TAC"/>
              <w:rPr>
                <w:ins w:id="1659" w:author="Flores Fernandez" w:date="2022-05-26T17:59:00Z"/>
              </w:rPr>
            </w:pPr>
            <w:ins w:id="1660"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72E3609" w14:textId="77777777" w:rsidR="003C7C3E" w:rsidRPr="008B47F6" w:rsidRDefault="003C7C3E" w:rsidP="009F2FA1">
            <w:pPr>
              <w:pStyle w:val="TAC"/>
              <w:rPr>
                <w:ins w:id="1661" w:author="Flores Fernandez" w:date="2022-05-26T17:59:00Z"/>
              </w:rPr>
            </w:pPr>
            <w:ins w:id="1662" w:author="Flores Fernandez" w:date="2022-05-26T17:59:00Z">
              <w:r w:rsidRPr="008B47F6">
                <w:t>FFS</w:t>
              </w:r>
            </w:ins>
          </w:p>
        </w:tc>
      </w:tr>
      <w:tr w:rsidR="003C7C3E" w:rsidRPr="008B47F6" w14:paraId="36118D9E" w14:textId="77777777" w:rsidTr="009F2FA1">
        <w:trPr>
          <w:cantSplit/>
          <w:tblHeader/>
          <w:jc w:val="center"/>
          <w:ins w:id="166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203DE1C" w14:textId="77777777" w:rsidR="003C7C3E" w:rsidRPr="008B47F6" w:rsidRDefault="003C7C3E" w:rsidP="009F2FA1">
            <w:pPr>
              <w:pStyle w:val="TAL"/>
              <w:rPr>
                <w:ins w:id="1664" w:author="Flores Fernandez" w:date="2022-05-26T17:59:00Z"/>
              </w:rPr>
            </w:pPr>
            <w:ins w:id="1665" w:author="Flores Fernandez" w:date="2022-05-26T17:59: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tcPr>
          <w:p w14:paraId="096CA221" w14:textId="77777777" w:rsidR="003C7C3E" w:rsidRPr="008B47F6" w:rsidRDefault="003C7C3E" w:rsidP="009F2FA1">
            <w:pPr>
              <w:pStyle w:val="TAL"/>
              <w:rPr>
                <w:ins w:id="1666" w:author="Flores Fernandez" w:date="2022-05-26T17:59:00Z"/>
              </w:rPr>
            </w:pPr>
            <w:ins w:id="1667"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27948A2E" w14:textId="77777777" w:rsidR="003C7C3E" w:rsidRPr="008B47F6" w:rsidRDefault="003C7C3E" w:rsidP="009F2FA1">
            <w:pPr>
              <w:pStyle w:val="TAC"/>
              <w:rPr>
                <w:ins w:id="1668" w:author="Flores Fernandez" w:date="2022-05-26T17:59:00Z"/>
              </w:rPr>
            </w:pPr>
            <w:ins w:id="1669"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885D76A" w14:textId="77777777" w:rsidR="003C7C3E" w:rsidRPr="008B47F6" w:rsidRDefault="003C7C3E" w:rsidP="009F2FA1">
            <w:pPr>
              <w:pStyle w:val="TAC"/>
              <w:rPr>
                <w:ins w:id="1670" w:author="Flores Fernandez" w:date="2022-05-26T17:59:00Z"/>
              </w:rPr>
            </w:pPr>
            <w:ins w:id="1671"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11A5A2AD" w14:textId="77777777" w:rsidR="003C7C3E" w:rsidRPr="008B47F6" w:rsidRDefault="003C7C3E" w:rsidP="009F2FA1">
            <w:pPr>
              <w:pStyle w:val="TAC"/>
              <w:rPr>
                <w:ins w:id="1672" w:author="Flores Fernandez" w:date="2022-05-26T17:59:00Z"/>
              </w:rPr>
            </w:pPr>
            <w:ins w:id="1673"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A5E7DEC" w14:textId="77777777" w:rsidR="003C7C3E" w:rsidRPr="008B47F6" w:rsidRDefault="003C7C3E" w:rsidP="009F2FA1">
            <w:pPr>
              <w:pStyle w:val="TAC"/>
              <w:rPr>
                <w:ins w:id="1674" w:author="Flores Fernandez" w:date="2022-05-26T17:59:00Z"/>
              </w:rPr>
            </w:pPr>
            <w:ins w:id="1675" w:author="Flores Fernandez" w:date="2022-05-26T17:59:00Z">
              <w:r w:rsidRPr="008B47F6">
                <w:t>FFS</w:t>
              </w:r>
            </w:ins>
          </w:p>
        </w:tc>
      </w:tr>
      <w:tr w:rsidR="003C7C3E" w:rsidRPr="008B47F6" w14:paraId="6343E0DD" w14:textId="77777777" w:rsidTr="009F2FA1">
        <w:trPr>
          <w:cantSplit/>
          <w:tblHeader/>
          <w:jc w:val="center"/>
          <w:ins w:id="167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A72B9CB" w14:textId="77777777" w:rsidR="003C7C3E" w:rsidRPr="008B47F6" w:rsidRDefault="003C7C3E" w:rsidP="009F2FA1">
            <w:pPr>
              <w:pStyle w:val="TAL"/>
              <w:rPr>
                <w:ins w:id="1677" w:author="Flores Fernandez" w:date="2022-05-26T17:59:00Z"/>
              </w:rPr>
            </w:pPr>
            <w:ins w:id="1678" w:author="Flores Fernandez" w:date="2022-05-26T17:59: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tcPr>
          <w:p w14:paraId="7E4E80F3" w14:textId="77777777" w:rsidR="003C7C3E" w:rsidRPr="008B47F6" w:rsidRDefault="003C7C3E" w:rsidP="009F2FA1">
            <w:pPr>
              <w:pStyle w:val="TAL"/>
              <w:rPr>
                <w:ins w:id="1679" w:author="Flores Fernandez" w:date="2022-05-26T17:59:00Z"/>
              </w:rPr>
            </w:pPr>
            <w:ins w:id="1680" w:author="Flores Fernandez" w:date="2022-05-26T17:59: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24B5F32C" w14:textId="77777777" w:rsidR="003C7C3E" w:rsidRPr="008B47F6" w:rsidRDefault="003C7C3E" w:rsidP="009F2FA1">
            <w:pPr>
              <w:pStyle w:val="TAC"/>
              <w:rPr>
                <w:ins w:id="1681" w:author="Flores Fernandez" w:date="2022-05-26T17:59:00Z"/>
              </w:rPr>
            </w:pPr>
            <w:ins w:id="1682"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33EB36D" w14:textId="77777777" w:rsidR="003C7C3E" w:rsidRPr="008B47F6" w:rsidRDefault="003C7C3E" w:rsidP="009F2FA1">
            <w:pPr>
              <w:pStyle w:val="TAC"/>
              <w:rPr>
                <w:ins w:id="1683" w:author="Flores Fernandez" w:date="2022-05-26T17:59:00Z"/>
              </w:rPr>
            </w:pPr>
            <w:ins w:id="1684"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477651A3" w14:textId="77777777" w:rsidR="003C7C3E" w:rsidRPr="008B47F6" w:rsidRDefault="003C7C3E" w:rsidP="009F2FA1">
            <w:pPr>
              <w:pStyle w:val="TAC"/>
              <w:rPr>
                <w:ins w:id="1685" w:author="Flores Fernandez" w:date="2022-05-26T17:59:00Z"/>
              </w:rPr>
            </w:pPr>
            <w:ins w:id="1686"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2126A991" w14:textId="77777777" w:rsidR="003C7C3E" w:rsidRPr="008B47F6" w:rsidRDefault="003C7C3E" w:rsidP="009F2FA1">
            <w:pPr>
              <w:pStyle w:val="TAC"/>
              <w:rPr>
                <w:ins w:id="1687" w:author="Flores Fernandez" w:date="2022-05-26T17:59:00Z"/>
              </w:rPr>
            </w:pPr>
            <w:ins w:id="1688" w:author="Flores Fernandez" w:date="2022-05-26T17:59:00Z">
              <w:r w:rsidRPr="008B47F6">
                <w:t>FFS</w:t>
              </w:r>
            </w:ins>
          </w:p>
        </w:tc>
      </w:tr>
      <w:tr w:rsidR="003C7C3E" w:rsidRPr="008B47F6" w14:paraId="58F0DFA0" w14:textId="77777777" w:rsidTr="009F2FA1">
        <w:trPr>
          <w:cantSplit/>
          <w:tblHeader/>
          <w:jc w:val="center"/>
          <w:ins w:id="168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E16592C" w14:textId="77777777" w:rsidR="003C7C3E" w:rsidRPr="008B47F6" w:rsidRDefault="003C7C3E" w:rsidP="009F2FA1">
            <w:pPr>
              <w:pStyle w:val="TAL"/>
              <w:rPr>
                <w:ins w:id="1690" w:author="Flores Fernandez" w:date="2022-05-26T17:59:00Z"/>
              </w:rPr>
            </w:pPr>
            <w:ins w:id="1691" w:author="Flores Fernandez" w:date="2022-05-26T17:59: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tcPr>
          <w:p w14:paraId="7A67D37C" w14:textId="77777777" w:rsidR="003C7C3E" w:rsidRPr="008B47F6" w:rsidRDefault="003C7C3E" w:rsidP="009F2FA1">
            <w:pPr>
              <w:pStyle w:val="TAL"/>
              <w:rPr>
                <w:ins w:id="1692" w:author="Flores Fernandez" w:date="2022-05-26T17:59:00Z"/>
              </w:rPr>
            </w:pPr>
            <w:ins w:id="1693" w:author="Flores Fernandez" w:date="2022-05-26T17:59: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tcPr>
          <w:p w14:paraId="7C292877" w14:textId="77777777" w:rsidR="003C7C3E" w:rsidRPr="008B47F6" w:rsidRDefault="003C7C3E" w:rsidP="009F2FA1">
            <w:pPr>
              <w:pStyle w:val="TAC"/>
              <w:rPr>
                <w:ins w:id="1694" w:author="Flores Fernandez" w:date="2022-05-26T17:59:00Z"/>
              </w:rPr>
            </w:pPr>
            <w:ins w:id="1695"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2025723" w14:textId="77777777" w:rsidR="003C7C3E" w:rsidRPr="008B47F6" w:rsidRDefault="003C7C3E" w:rsidP="009F2FA1">
            <w:pPr>
              <w:pStyle w:val="TAC"/>
              <w:rPr>
                <w:ins w:id="1696" w:author="Flores Fernandez" w:date="2022-05-26T17:59:00Z"/>
              </w:rPr>
            </w:pPr>
            <w:ins w:id="1697"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3ED5C7EF" w14:textId="77777777" w:rsidR="003C7C3E" w:rsidRPr="008B47F6" w:rsidRDefault="003C7C3E" w:rsidP="009F2FA1">
            <w:pPr>
              <w:pStyle w:val="TAC"/>
              <w:rPr>
                <w:ins w:id="1698" w:author="Flores Fernandez" w:date="2022-05-26T17:59:00Z"/>
              </w:rPr>
            </w:pPr>
            <w:ins w:id="1699"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2A63FD15" w14:textId="77777777" w:rsidR="003C7C3E" w:rsidRPr="008B47F6" w:rsidRDefault="003C7C3E" w:rsidP="009F2FA1">
            <w:pPr>
              <w:pStyle w:val="TAC"/>
              <w:rPr>
                <w:ins w:id="1700" w:author="Flores Fernandez" w:date="2022-05-26T17:59:00Z"/>
              </w:rPr>
            </w:pPr>
            <w:ins w:id="1701" w:author="Flores Fernandez" w:date="2022-05-26T17:59:00Z">
              <w:r w:rsidRPr="008B47F6">
                <w:t>FFS</w:t>
              </w:r>
            </w:ins>
          </w:p>
        </w:tc>
      </w:tr>
      <w:tr w:rsidR="003C7C3E" w:rsidRPr="008B47F6" w14:paraId="4D159C9E" w14:textId="77777777" w:rsidTr="009F2FA1">
        <w:trPr>
          <w:cantSplit/>
          <w:tblHeader/>
          <w:jc w:val="center"/>
          <w:ins w:id="170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BBFE487" w14:textId="77777777" w:rsidR="003C7C3E" w:rsidRPr="008B47F6" w:rsidRDefault="003C7C3E" w:rsidP="009F2FA1">
            <w:pPr>
              <w:pStyle w:val="TAL"/>
              <w:rPr>
                <w:ins w:id="1703" w:author="Flores Fernandez" w:date="2022-05-26T17:59:00Z"/>
                <w:lang w:eastAsia="ja-JP"/>
              </w:rPr>
            </w:pPr>
            <w:ins w:id="1704" w:author="Flores Fernandez" w:date="2022-05-26T17:59: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7BAEDBFE" w14:textId="77777777" w:rsidR="003C7C3E" w:rsidRPr="008B47F6" w:rsidRDefault="003C7C3E" w:rsidP="009F2FA1">
            <w:pPr>
              <w:pStyle w:val="TAL"/>
              <w:rPr>
                <w:ins w:id="1705" w:author="Flores Fernandez" w:date="2022-05-26T17:59:00Z"/>
              </w:rPr>
            </w:pPr>
            <w:ins w:id="1706" w:author="Flores Fernandez" w:date="2022-05-26T17:59:00Z">
              <w:r w:rsidRPr="008B47F6">
                <w:t>Phase curvature</w:t>
              </w:r>
            </w:ins>
          </w:p>
        </w:tc>
        <w:tc>
          <w:tcPr>
            <w:tcW w:w="1134" w:type="dxa"/>
            <w:tcBorders>
              <w:top w:val="single" w:sz="4" w:space="0" w:color="auto"/>
              <w:left w:val="single" w:sz="4" w:space="0" w:color="auto"/>
              <w:bottom w:val="single" w:sz="4" w:space="0" w:color="auto"/>
              <w:right w:val="single" w:sz="4" w:space="0" w:color="auto"/>
            </w:tcBorders>
          </w:tcPr>
          <w:p w14:paraId="7E3A8E04" w14:textId="77777777" w:rsidR="003C7C3E" w:rsidRPr="008B47F6" w:rsidRDefault="003C7C3E" w:rsidP="009F2FA1">
            <w:pPr>
              <w:pStyle w:val="TAC"/>
              <w:rPr>
                <w:ins w:id="1707" w:author="Flores Fernandez" w:date="2022-05-26T17:59:00Z"/>
              </w:rPr>
            </w:pPr>
            <w:ins w:id="1708"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7671B47" w14:textId="77777777" w:rsidR="003C7C3E" w:rsidRPr="008B47F6" w:rsidRDefault="003C7C3E" w:rsidP="009F2FA1">
            <w:pPr>
              <w:pStyle w:val="TAC"/>
              <w:rPr>
                <w:ins w:id="1709" w:author="Flores Fernandez" w:date="2022-05-26T17:59:00Z"/>
              </w:rPr>
            </w:pPr>
            <w:ins w:id="1710"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398E34F5" w14:textId="77777777" w:rsidR="003C7C3E" w:rsidRPr="008B47F6" w:rsidRDefault="003C7C3E" w:rsidP="009F2FA1">
            <w:pPr>
              <w:pStyle w:val="TAC"/>
              <w:rPr>
                <w:ins w:id="1711" w:author="Flores Fernandez" w:date="2022-05-26T17:59:00Z"/>
              </w:rPr>
            </w:pPr>
            <w:ins w:id="1712"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F925D65" w14:textId="77777777" w:rsidR="003C7C3E" w:rsidRPr="008B47F6" w:rsidRDefault="003C7C3E" w:rsidP="009F2FA1">
            <w:pPr>
              <w:pStyle w:val="TAC"/>
              <w:rPr>
                <w:ins w:id="1713" w:author="Flores Fernandez" w:date="2022-05-26T17:59:00Z"/>
              </w:rPr>
            </w:pPr>
            <w:ins w:id="1714" w:author="Flores Fernandez" w:date="2022-05-26T17:59:00Z">
              <w:r w:rsidRPr="008B47F6">
                <w:t>FFS</w:t>
              </w:r>
            </w:ins>
          </w:p>
        </w:tc>
      </w:tr>
      <w:tr w:rsidR="003C7C3E" w:rsidRPr="008B47F6" w14:paraId="5B6770B7" w14:textId="77777777" w:rsidTr="009F2FA1">
        <w:trPr>
          <w:cantSplit/>
          <w:tblHeader/>
          <w:jc w:val="center"/>
          <w:ins w:id="171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1264AB0" w14:textId="77777777" w:rsidR="003C7C3E" w:rsidRPr="008B47F6" w:rsidRDefault="003C7C3E" w:rsidP="009F2FA1">
            <w:pPr>
              <w:pStyle w:val="TAL"/>
              <w:rPr>
                <w:ins w:id="1716" w:author="Flores Fernandez" w:date="2022-05-26T17:59:00Z"/>
                <w:lang w:eastAsia="ja-JP"/>
              </w:rPr>
            </w:pPr>
            <w:ins w:id="1717" w:author="Flores Fernandez" w:date="2022-05-26T17:59: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450C345A" w14:textId="77777777" w:rsidR="003C7C3E" w:rsidRPr="008B47F6" w:rsidRDefault="003C7C3E" w:rsidP="009F2FA1">
            <w:pPr>
              <w:pStyle w:val="TAL"/>
              <w:rPr>
                <w:ins w:id="1718" w:author="Flores Fernandez" w:date="2022-05-26T17:59:00Z"/>
              </w:rPr>
            </w:pPr>
            <w:ins w:id="1719"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0041488D" w14:textId="77777777" w:rsidR="003C7C3E" w:rsidRPr="008B47F6" w:rsidRDefault="003C7C3E" w:rsidP="009F2FA1">
            <w:pPr>
              <w:pStyle w:val="TAC"/>
              <w:rPr>
                <w:ins w:id="1720" w:author="Flores Fernandez" w:date="2022-05-26T17:59:00Z"/>
              </w:rPr>
            </w:pPr>
            <w:ins w:id="1721"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388F341" w14:textId="77777777" w:rsidR="003C7C3E" w:rsidRPr="008B47F6" w:rsidRDefault="003C7C3E" w:rsidP="009F2FA1">
            <w:pPr>
              <w:pStyle w:val="TAC"/>
              <w:rPr>
                <w:ins w:id="1722" w:author="Flores Fernandez" w:date="2022-05-26T17:59:00Z"/>
              </w:rPr>
            </w:pPr>
            <w:ins w:id="1723"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7E90100" w14:textId="77777777" w:rsidR="003C7C3E" w:rsidRPr="008B47F6" w:rsidRDefault="003C7C3E" w:rsidP="009F2FA1">
            <w:pPr>
              <w:pStyle w:val="TAC"/>
              <w:rPr>
                <w:ins w:id="1724" w:author="Flores Fernandez" w:date="2022-05-26T17:59:00Z"/>
              </w:rPr>
            </w:pPr>
            <w:ins w:id="1725"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60D80C94" w14:textId="77777777" w:rsidR="003C7C3E" w:rsidRPr="008B47F6" w:rsidRDefault="003C7C3E" w:rsidP="009F2FA1">
            <w:pPr>
              <w:pStyle w:val="TAC"/>
              <w:rPr>
                <w:ins w:id="1726" w:author="Flores Fernandez" w:date="2022-05-26T17:59:00Z"/>
              </w:rPr>
            </w:pPr>
            <w:ins w:id="1727" w:author="Flores Fernandez" w:date="2022-05-26T17:59:00Z">
              <w:r w:rsidRPr="008B47F6">
                <w:t>FFS</w:t>
              </w:r>
            </w:ins>
          </w:p>
        </w:tc>
      </w:tr>
      <w:tr w:rsidR="003C7C3E" w:rsidRPr="008B47F6" w14:paraId="34D1DC09" w14:textId="77777777" w:rsidTr="009F2FA1">
        <w:trPr>
          <w:cantSplit/>
          <w:tblHeader/>
          <w:jc w:val="center"/>
          <w:ins w:id="172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A5C0C5A" w14:textId="77777777" w:rsidR="003C7C3E" w:rsidRPr="008B47F6" w:rsidRDefault="003C7C3E" w:rsidP="009F2FA1">
            <w:pPr>
              <w:pStyle w:val="TAL"/>
              <w:rPr>
                <w:ins w:id="1729" w:author="Flores Fernandez" w:date="2022-05-26T17:59:00Z"/>
                <w:lang w:eastAsia="zh-CN"/>
              </w:rPr>
            </w:pPr>
            <w:ins w:id="1730" w:author="Flores Fernandez" w:date="2022-05-26T17:59: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28529371" w14:textId="77777777" w:rsidR="003C7C3E" w:rsidRPr="008B47F6" w:rsidRDefault="003C7C3E" w:rsidP="009F2FA1">
            <w:pPr>
              <w:pStyle w:val="TAL"/>
              <w:rPr>
                <w:ins w:id="1731" w:author="Flores Fernandez" w:date="2022-05-26T17:59:00Z"/>
                <w:lang w:eastAsia="ja-JP"/>
              </w:rPr>
            </w:pPr>
            <w:ins w:id="1732" w:author="Flores Fernandez" w:date="2022-05-26T17:59: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tcPr>
          <w:p w14:paraId="02EF191E" w14:textId="77777777" w:rsidR="003C7C3E" w:rsidRPr="008B47F6" w:rsidRDefault="003C7C3E" w:rsidP="009F2FA1">
            <w:pPr>
              <w:pStyle w:val="TAC"/>
              <w:rPr>
                <w:ins w:id="1733" w:author="Flores Fernandez" w:date="2022-05-26T17:59:00Z"/>
              </w:rPr>
            </w:pPr>
            <w:ins w:id="1734"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9A336D1" w14:textId="77777777" w:rsidR="003C7C3E" w:rsidRPr="008B47F6" w:rsidRDefault="003C7C3E" w:rsidP="009F2FA1">
            <w:pPr>
              <w:pStyle w:val="TAC"/>
              <w:rPr>
                <w:ins w:id="1735" w:author="Flores Fernandez" w:date="2022-05-26T17:59:00Z"/>
              </w:rPr>
            </w:pPr>
            <w:ins w:id="1736"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757ABC21" w14:textId="77777777" w:rsidR="003C7C3E" w:rsidRPr="008B47F6" w:rsidRDefault="003C7C3E" w:rsidP="009F2FA1">
            <w:pPr>
              <w:pStyle w:val="TAC"/>
              <w:rPr>
                <w:ins w:id="1737" w:author="Flores Fernandez" w:date="2022-05-26T17:59:00Z"/>
              </w:rPr>
            </w:pPr>
            <w:ins w:id="1738"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090246B" w14:textId="77777777" w:rsidR="003C7C3E" w:rsidRPr="008B47F6" w:rsidRDefault="003C7C3E" w:rsidP="009F2FA1">
            <w:pPr>
              <w:pStyle w:val="TAC"/>
              <w:rPr>
                <w:ins w:id="1739" w:author="Flores Fernandez" w:date="2022-05-26T17:59:00Z"/>
              </w:rPr>
            </w:pPr>
            <w:ins w:id="1740" w:author="Flores Fernandez" w:date="2022-05-26T17:59:00Z">
              <w:r w:rsidRPr="008B47F6">
                <w:t>FFS</w:t>
              </w:r>
            </w:ins>
          </w:p>
        </w:tc>
      </w:tr>
      <w:tr w:rsidR="003C7C3E" w:rsidRPr="008B47F6" w14:paraId="0CC17CE8" w14:textId="77777777" w:rsidTr="009F2FA1">
        <w:trPr>
          <w:cantSplit/>
          <w:tblHeader/>
          <w:jc w:val="center"/>
          <w:ins w:id="174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1F323D4" w14:textId="77777777" w:rsidR="003C7C3E" w:rsidRPr="008B47F6" w:rsidRDefault="003C7C3E" w:rsidP="009F2FA1">
            <w:pPr>
              <w:pStyle w:val="TAL"/>
              <w:rPr>
                <w:ins w:id="1742" w:author="Flores Fernandez" w:date="2022-05-26T17:59:00Z"/>
                <w:lang w:eastAsia="zh-CN"/>
              </w:rPr>
            </w:pPr>
            <w:ins w:id="1743" w:author="Flores Fernandez" w:date="2022-05-26T17:59: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17B26A33" w14:textId="77777777" w:rsidR="003C7C3E" w:rsidRPr="008B47F6" w:rsidRDefault="003C7C3E" w:rsidP="009F2FA1">
            <w:pPr>
              <w:pStyle w:val="TAL"/>
              <w:rPr>
                <w:ins w:id="1744" w:author="Flores Fernandez" w:date="2022-05-26T17:59:00Z"/>
                <w:lang w:eastAsia="ja-JP"/>
              </w:rPr>
            </w:pPr>
            <w:ins w:id="1745" w:author="Flores Fernandez" w:date="2022-05-26T17:59: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tcPr>
          <w:p w14:paraId="32A0F13B" w14:textId="77777777" w:rsidR="003C7C3E" w:rsidRPr="008B47F6" w:rsidRDefault="003C7C3E" w:rsidP="009F2FA1">
            <w:pPr>
              <w:pStyle w:val="TAC"/>
              <w:rPr>
                <w:ins w:id="1746" w:author="Flores Fernandez" w:date="2022-05-26T17:59:00Z"/>
              </w:rPr>
            </w:pPr>
            <w:ins w:id="1747"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35341F1" w14:textId="77777777" w:rsidR="003C7C3E" w:rsidRPr="008B47F6" w:rsidRDefault="003C7C3E" w:rsidP="009F2FA1">
            <w:pPr>
              <w:pStyle w:val="TAC"/>
              <w:rPr>
                <w:ins w:id="1748" w:author="Flores Fernandez" w:date="2022-05-26T17:59:00Z"/>
              </w:rPr>
            </w:pPr>
            <w:ins w:id="1749"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0C15AEC5" w14:textId="77777777" w:rsidR="003C7C3E" w:rsidRPr="008B47F6" w:rsidRDefault="003C7C3E" w:rsidP="009F2FA1">
            <w:pPr>
              <w:pStyle w:val="TAC"/>
              <w:rPr>
                <w:ins w:id="1750" w:author="Flores Fernandez" w:date="2022-05-26T17:59:00Z"/>
              </w:rPr>
            </w:pPr>
            <w:ins w:id="1751"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36DE647A" w14:textId="77777777" w:rsidR="003C7C3E" w:rsidRPr="008B47F6" w:rsidRDefault="003C7C3E" w:rsidP="009F2FA1">
            <w:pPr>
              <w:pStyle w:val="TAC"/>
              <w:rPr>
                <w:ins w:id="1752" w:author="Flores Fernandez" w:date="2022-05-26T17:59:00Z"/>
              </w:rPr>
            </w:pPr>
            <w:ins w:id="1753" w:author="Flores Fernandez" w:date="2022-05-26T17:59:00Z">
              <w:r w:rsidRPr="008B47F6">
                <w:t>FFS</w:t>
              </w:r>
            </w:ins>
          </w:p>
        </w:tc>
      </w:tr>
      <w:tr w:rsidR="003C7C3E" w:rsidRPr="008B47F6" w14:paraId="28E92838" w14:textId="77777777" w:rsidTr="009F2FA1">
        <w:trPr>
          <w:cantSplit/>
          <w:tblHeader/>
          <w:jc w:val="center"/>
          <w:ins w:id="175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5E188ED" w14:textId="77777777" w:rsidR="003C7C3E" w:rsidRPr="008B47F6" w:rsidRDefault="003C7C3E" w:rsidP="009F2FA1">
            <w:pPr>
              <w:pStyle w:val="TAL"/>
              <w:rPr>
                <w:ins w:id="1755" w:author="Flores Fernandez" w:date="2022-05-26T17:59:00Z"/>
              </w:rPr>
            </w:pPr>
            <w:ins w:id="1756" w:author="Flores Fernandez" w:date="2022-05-26T17:59: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684ED239" w14:textId="77777777" w:rsidR="003C7C3E" w:rsidRPr="008B47F6" w:rsidRDefault="003C7C3E" w:rsidP="009F2FA1">
            <w:pPr>
              <w:pStyle w:val="TAL"/>
              <w:rPr>
                <w:ins w:id="1757" w:author="Flores Fernandez" w:date="2022-05-26T17:59:00Z"/>
              </w:rPr>
            </w:pPr>
            <w:ins w:id="1758"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32E3C4BA" w14:textId="77777777" w:rsidR="003C7C3E" w:rsidRPr="008B47F6" w:rsidRDefault="003C7C3E" w:rsidP="009F2FA1">
            <w:pPr>
              <w:pStyle w:val="TAC"/>
              <w:rPr>
                <w:ins w:id="1759" w:author="Flores Fernandez" w:date="2022-05-26T17:59:00Z"/>
              </w:rPr>
            </w:pPr>
            <w:ins w:id="1760"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6FEDC40" w14:textId="77777777" w:rsidR="003C7C3E" w:rsidRPr="008B47F6" w:rsidRDefault="003C7C3E" w:rsidP="009F2FA1">
            <w:pPr>
              <w:pStyle w:val="TAC"/>
              <w:rPr>
                <w:ins w:id="1761" w:author="Flores Fernandez" w:date="2022-05-26T17:59:00Z"/>
              </w:rPr>
            </w:pPr>
            <w:ins w:id="1762"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5A54646E" w14:textId="77777777" w:rsidR="003C7C3E" w:rsidRPr="008B47F6" w:rsidRDefault="003C7C3E" w:rsidP="009F2FA1">
            <w:pPr>
              <w:pStyle w:val="TAC"/>
              <w:rPr>
                <w:ins w:id="1763" w:author="Flores Fernandez" w:date="2022-05-26T17:59:00Z"/>
              </w:rPr>
            </w:pPr>
            <w:ins w:id="1764"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729DC05A" w14:textId="77777777" w:rsidR="003C7C3E" w:rsidRPr="008B47F6" w:rsidRDefault="003C7C3E" w:rsidP="009F2FA1">
            <w:pPr>
              <w:pStyle w:val="TAC"/>
              <w:rPr>
                <w:ins w:id="1765" w:author="Flores Fernandez" w:date="2022-05-26T17:59:00Z"/>
              </w:rPr>
            </w:pPr>
            <w:ins w:id="1766" w:author="Flores Fernandez" w:date="2022-05-26T17:59:00Z">
              <w:r w:rsidRPr="008B47F6">
                <w:t>FFS</w:t>
              </w:r>
            </w:ins>
          </w:p>
        </w:tc>
      </w:tr>
      <w:tr w:rsidR="003C7C3E" w:rsidRPr="008B47F6" w14:paraId="060B77A8" w14:textId="77777777" w:rsidTr="009F2FA1">
        <w:trPr>
          <w:cantSplit/>
          <w:tblHeader/>
          <w:jc w:val="center"/>
          <w:ins w:id="176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3B8B900" w14:textId="77777777" w:rsidR="003C7C3E" w:rsidRPr="008B47F6" w:rsidRDefault="003C7C3E" w:rsidP="009F2FA1">
            <w:pPr>
              <w:pStyle w:val="TAL"/>
              <w:rPr>
                <w:ins w:id="1768" w:author="Flores Fernandez" w:date="2022-05-26T17:59:00Z"/>
              </w:rPr>
            </w:pPr>
            <w:ins w:id="1769" w:author="Flores Fernandez" w:date="2022-05-26T17:59: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309DE182" w14:textId="77777777" w:rsidR="003C7C3E" w:rsidRPr="008B47F6" w:rsidRDefault="003C7C3E" w:rsidP="009F2FA1">
            <w:pPr>
              <w:pStyle w:val="TAL"/>
              <w:rPr>
                <w:ins w:id="1770" w:author="Flores Fernandez" w:date="2022-05-26T17:59:00Z"/>
              </w:rPr>
            </w:pPr>
            <w:ins w:id="1771" w:author="Flores Fernandez" w:date="2022-05-26T17:59: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33E10E05" w14:textId="77777777" w:rsidR="003C7C3E" w:rsidRPr="008B47F6" w:rsidRDefault="003C7C3E" w:rsidP="009F2FA1">
            <w:pPr>
              <w:pStyle w:val="TAC"/>
              <w:rPr>
                <w:ins w:id="1772" w:author="Flores Fernandez" w:date="2022-05-26T17:59:00Z"/>
              </w:rPr>
            </w:pPr>
            <w:ins w:id="1773"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BE3AED4" w14:textId="77777777" w:rsidR="003C7C3E" w:rsidRPr="008B47F6" w:rsidRDefault="003C7C3E" w:rsidP="009F2FA1">
            <w:pPr>
              <w:pStyle w:val="TAC"/>
              <w:rPr>
                <w:ins w:id="1774" w:author="Flores Fernandez" w:date="2022-05-26T17:59:00Z"/>
              </w:rPr>
            </w:pPr>
            <w:ins w:id="1775"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48B6F320" w14:textId="77777777" w:rsidR="003C7C3E" w:rsidRPr="008B47F6" w:rsidRDefault="003C7C3E" w:rsidP="009F2FA1">
            <w:pPr>
              <w:pStyle w:val="TAC"/>
              <w:rPr>
                <w:ins w:id="1776" w:author="Flores Fernandez" w:date="2022-05-26T17:59:00Z"/>
              </w:rPr>
            </w:pPr>
            <w:ins w:id="1777"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2D99F2FC" w14:textId="77777777" w:rsidR="003C7C3E" w:rsidRPr="008B47F6" w:rsidRDefault="003C7C3E" w:rsidP="009F2FA1">
            <w:pPr>
              <w:pStyle w:val="TAC"/>
              <w:rPr>
                <w:ins w:id="1778" w:author="Flores Fernandez" w:date="2022-05-26T17:59:00Z"/>
              </w:rPr>
            </w:pPr>
            <w:ins w:id="1779" w:author="Flores Fernandez" w:date="2022-05-26T17:59:00Z">
              <w:r w:rsidRPr="008B47F6">
                <w:t>FFS</w:t>
              </w:r>
            </w:ins>
          </w:p>
        </w:tc>
      </w:tr>
      <w:tr w:rsidR="003C7C3E" w:rsidRPr="008B47F6" w14:paraId="3FDC8475" w14:textId="77777777" w:rsidTr="009F2FA1">
        <w:trPr>
          <w:cantSplit/>
          <w:tblHeader/>
          <w:jc w:val="center"/>
          <w:ins w:id="178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6208B96" w14:textId="58C2E530" w:rsidR="003C7C3E" w:rsidRPr="008B47F6" w:rsidRDefault="003C7C3E" w:rsidP="009F2FA1">
            <w:pPr>
              <w:pStyle w:val="TAL"/>
              <w:rPr>
                <w:ins w:id="1781" w:author="Flores Fernandez" w:date="2022-05-26T17:59:00Z"/>
                <w:lang w:eastAsia="zh-CN"/>
              </w:rPr>
            </w:pPr>
            <w:ins w:id="1782" w:author="Flores Fernandez" w:date="2022-05-26T17:59:00Z">
              <w:r w:rsidRPr="008B47F6">
                <w:rPr>
                  <w:lang w:eastAsia="zh-CN"/>
                </w:rPr>
                <w:t>1</w:t>
              </w:r>
            </w:ins>
            <w:ins w:id="1783" w:author="Flores Fernandez" w:date="2022-05-26T18:23:00Z">
              <w:r w:rsidR="00ED3215">
                <w:rPr>
                  <w:lang w:eastAsia="zh-CN"/>
                </w:rPr>
                <w:t>3</w:t>
              </w:r>
            </w:ins>
          </w:p>
        </w:tc>
        <w:tc>
          <w:tcPr>
            <w:tcW w:w="2949" w:type="dxa"/>
            <w:tcBorders>
              <w:top w:val="single" w:sz="4" w:space="0" w:color="auto"/>
              <w:left w:val="single" w:sz="4" w:space="0" w:color="auto"/>
              <w:bottom w:val="single" w:sz="4" w:space="0" w:color="auto"/>
              <w:right w:val="single" w:sz="4" w:space="0" w:color="auto"/>
            </w:tcBorders>
            <w:vAlign w:val="center"/>
          </w:tcPr>
          <w:p w14:paraId="6997DD5F" w14:textId="60B6C654" w:rsidR="003C7C3E" w:rsidRPr="008B47F6" w:rsidRDefault="003C7C3E" w:rsidP="009F2FA1">
            <w:pPr>
              <w:pStyle w:val="TAL"/>
              <w:rPr>
                <w:ins w:id="1784" w:author="Flores Fernandez" w:date="2022-05-26T17:59:00Z"/>
              </w:rPr>
            </w:pPr>
            <w:ins w:id="1785" w:author="Flores Fernandez" w:date="2022-05-26T17:59:00Z">
              <w:r w:rsidRPr="008B47F6">
                <w:t xml:space="preserve">Influence of </w:t>
              </w:r>
              <w:r w:rsidRPr="008B47F6">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tcPr>
          <w:p w14:paraId="0214643A" w14:textId="77777777" w:rsidR="003C7C3E" w:rsidRPr="008B47F6" w:rsidRDefault="003C7C3E" w:rsidP="009F2FA1">
            <w:pPr>
              <w:pStyle w:val="TAC"/>
              <w:rPr>
                <w:ins w:id="1786" w:author="Flores Fernandez" w:date="2022-05-26T17:59:00Z"/>
              </w:rPr>
            </w:pPr>
            <w:ins w:id="1787"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6355A8F6" w14:textId="77777777" w:rsidR="003C7C3E" w:rsidRPr="008B47F6" w:rsidRDefault="003C7C3E" w:rsidP="009F2FA1">
            <w:pPr>
              <w:pStyle w:val="TAC"/>
              <w:rPr>
                <w:ins w:id="1788" w:author="Flores Fernandez" w:date="2022-05-26T17:59:00Z"/>
              </w:rPr>
            </w:pPr>
            <w:ins w:id="1789"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83FBF6E" w14:textId="77777777" w:rsidR="003C7C3E" w:rsidRPr="008B47F6" w:rsidRDefault="003C7C3E" w:rsidP="009F2FA1">
            <w:pPr>
              <w:pStyle w:val="TAC"/>
              <w:rPr>
                <w:ins w:id="1790" w:author="Flores Fernandez" w:date="2022-05-26T17:59:00Z"/>
              </w:rPr>
            </w:pPr>
            <w:ins w:id="1791"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709FDC8A" w14:textId="77777777" w:rsidR="003C7C3E" w:rsidRPr="008B47F6" w:rsidRDefault="003C7C3E" w:rsidP="009F2FA1">
            <w:pPr>
              <w:pStyle w:val="TAC"/>
              <w:rPr>
                <w:ins w:id="1792" w:author="Flores Fernandez" w:date="2022-05-26T17:59:00Z"/>
              </w:rPr>
            </w:pPr>
            <w:ins w:id="1793" w:author="Flores Fernandez" w:date="2022-05-26T17:59:00Z">
              <w:r w:rsidRPr="008B47F6">
                <w:t>0.00</w:t>
              </w:r>
            </w:ins>
          </w:p>
        </w:tc>
      </w:tr>
      <w:tr w:rsidR="003C7C3E" w:rsidRPr="008B47F6" w14:paraId="78DFC2F0" w14:textId="77777777" w:rsidTr="009F2FA1">
        <w:trPr>
          <w:cantSplit/>
          <w:tblHeader/>
          <w:jc w:val="center"/>
          <w:ins w:id="179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9D24CC1" w14:textId="57F1A954" w:rsidR="003C7C3E" w:rsidRPr="008B47F6" w:rsidRDefault="003C7C3E" w:rsidP="009F2FA1">
            <w:pPr>
              <w:pStyle w:val="TAL"/>
              <w:rPr>
                <w:ins w:id="1795" w:author="Flores Fernandez" w:date="2022-05-26T17:59:00Z"/>
                <w:lang w:eastAsia="zh-CN"/>
              </w:rPr>
            </w:pPr>
            <w:ins w:id="1796" w:author="Flores Fernandez" w:date="2022-05-26T17:59:00Z">
              <w:r w:rsidRPr="008B47F6">
                <w:rPr>
                  <w:lang w:eastAsia="zh-CN"/>
                </w:rPr>
                <w:t>1</w:t>
              </w:r>
            </w:ins>
            <w:ins w:id="1797" w:author="Flores Fernandez" w:date="2022-05-26T18:23:00Z">
              <w:r w:rsidR="00ED3215">
                <w:rPr>
                  <w:lang w:eastAsia="zh-CN"/>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63D75031" w14:textId="749CB940" w:rsidR="003C7C3E" w:rsidRPr="008B47F6" w:rsidRDefault="003C7C3E" w:rsidP="009F2FA1">
            <w:pPr>
              <w:pStyle w:val="TAL"/>
              <w:rPr>
                <w:ins w:id="1798" w:author="Flores Fernandez" w:date="2022-05-26T17:59:00Z"/>
              </w:rPr>
            </w:pPr>
            <w:ins w:id="1799" w:author="Flores Fernandez" w:date="2022-05-26T17:59:00Z">
              <w:r w:rsidRPr="008B47F6">
                <w:t xml:space="preserve">Multiple measurement antenna uncertainty (NOTE </w:t>
              </w:r>
            </w:ins>
            <w:ins w:id="1800" w:author="Flores Fernandez" w:date="2022-05-26T18:23:00Z">
              <w:r w:rsidR="00ED3215">
                <w:t>5</w:t>
              </w:r>
            </w:ins>
            <w:ins w:id="1801" w:author="Flores Fernandez" w:date="2022-05-26T17:59:00Z">
              <w:r w:rsidRPr="008B47F6">
                <w:t>)</w:t>
              </w:r>
            </w:ins>
          </w:p>
        </w:tc>
        <w:tc>
          <w:tcPr>
            <w:tcW w:w="1134" w:type="dxa"/>
            <w:tcBorders>
              <w:top w:val="single" w:sz="4" w:space="0" w:color="auto"/>
              <w:left w:val="single" w:sz="4" w:space="0" w:color="auto"/>
              <w:bottom w:val="single" w:sz="4" w:space="0" w:color="auto"/>
              <w:right w:val="single" w:sz="4" w:space="0" w:color="auto"/>
            </w:tcBorders>
          </w:tcPr>
          <w:p w14:paraId="562C5DF6" w14:textId="77777777" w:rsidR="003C7C3E" w:rsidRPr="008B47F6" w:rsidRDefault="003C7C3E" w:rsidP="009F2FA1">
            <w:pPr>
              <w:pStyle w:val="TAC"/>
              <w:rPr>
                <w:ins w:id="1802" w:author="Flores Fernandez" w:date="2022-05-26T17:59:00Z"/>
              </w:rPr>
            </w:pPr>
            <w:ins w:id="1803"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F1D915C" w14:textId="77777777" w:rsidR="003C7C3E" w:rsidRPr="008B47F6" w:rsidRDefault="003C7C3E" w:rsidP="009F2FA1">
            <w:pPr>
              <w:pStyle w:val="TAC"/>
              <w:rPr>
                <w:ins w:id="1804" w:author="Flores Fernandez" w:date="2022-05-26T17:59:00Z"/>
              </w:rPr>
            </w:pPr>
            <w:ins w:id="1805"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2C5E8550" w14:textId="77777777" w:rsidR="003C7C3E" w:rsidRPr="008B47F6" w:rsidRDefault="003C7C3E" w:rsidP="009F2FA1">
            <w:pPr>
              <w:pStyle w:val="TAC"/>
              <w:rPr>
                <w:ins w:id="1806" w:author="Flores Fernandez" w:date="2022-05-26T17:59:00Z"/>
              </w:rPr>
            </w:pPr>
            <w:ins w:id="1807"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412D1086" w14:textId="77777777" w:rsidR="003C7C3E" w:rsidRPr="008B47F6" w:rsidRDefault="003C7C3E" w:rsidP="009F2FA1">
            <w:pPr>
              <w:pStyle w:val="TAC"/>
              <w:rPr>
                <w:ins w:id="1808" w:author="Flores Fernandez" w:date="2022-05-26T17:59:00Z"/>
              </w:rPr>
            </w:pPr>
            <w:ins w:id="1809" w:author="Flores Fernandez" w:date="2022-05-26T17:59:00Z">
              <w:r w:rsidRPr="008B47F6">
                <w:t>FFS</w:t>
              </w:r>
            </w:ins>
          </w:p>
        </w:tc>
      </w:tr>
      <w:tr w:rsidR="003C7C3E" w:rsidRPr="008B47F6" w14:paraId="4BAC20AA" w14:textId="77777777" w:rsidTr="009F2FA1">
        <w:trPr>
          <w:cantSplit/>
          <w:tblHeader/>
          <w:jc w:val="center"/>
          <w:ins w:id="181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B465E5C" w14:textId="4735D8D6" w:rsidR="003C7C3E" w:rsidRPr="008B47F6" w:rsidRDefault="003C7C3E" w:rsidP="009F2FA1">
            <w:pPr>
              <w:pStyle w:val="TAL"/>
              <w:rPr>
                <w:ins w:id="1811" w:author="Flores Fernandez" w:date="2022-05-26T17:59:00Z"/>
                <w:lang w:eastAsia="zh-CN"/>
              </w:rPr>
            </w:pPr>
            <w:ins w:id="1812" w:author="Flores Fernandez" w:date="2022-05-26T17:59:00Z">
              <w:r w:rsidRPr="008B47F6">
                <w:rPr>
                  <w:lang w:eastAsia="ja-JP"/>
                </w:rPr>
                <w:t>1</w:t>
              </w:r>
            </w:ins>
            <w:ins w:id="1813" w:author="Flores Fernandez" w:date="2022-05-26T18:23:00Z">
              <w:r w:rsidR="00ED3215">
                <w:rPr>
                  <w:lang w:eastAsia="ja-JP"/>
                </w:rPr>
                <w:t>5</w:t>
              </w:r>
            </w:ins>
          </w:p>
        </w:tc>
        <w:tc>
          <w:tcPr>
            <w:tcW w:w="2949" w:type="dxa"/>
            <w:tcBorders>
              <w:top w:val="single" w:sz="4" w:space="0" w:color="auto"/>
              <w:left w:val="single" w:sz="4" w:space="0" w:color="auto"/>
              <w:bottom w:val="single" w:sz="4" w:space="0" w:color="auto"/>
              <w:right w:val="single" w:sz="4" w:space="0" w:color="auto"/>
            </w:tcBorders>
            <w:vAlign w:val="center"/>
          </w:tcPr>
          <w:p w14:paraId="159EBBED" w14:textId="77777777" w:rsidR="003C7C3E" w:rsidRPr="008B47F6" w:rsidRDefault="003C7C3E" w:rsidP="009F2FA1">
            <w:pPr>
              <w:pStyle w:val="TAL"/>
              <w:rPr>
                <w:ins w:id="1814" w:author="Flores Fernandez" w:date="2022-05-26T17:59:00Z"/>
              </w:rPr>
            </w:pPr>
            <w:ins w:id="1815" w:author="Flores Fernandez" w:date="2022-05-26T17:59: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551E68F1" w14:textId="32D3AEC2" w:rsidR="003C7C3E" w:rsidRPr="008B47F6" w:rsidRDefault="003C7C3E" w:rsidP="009F2FA1">
            <w:pPr>
              <w:pStyle w:val="TAC"/>
              <w:rPr>
                <w:ins w:id="1816" w:author="Flores Fernandez" w:date="2022-05-26T17:59:00Z"/>
              </w:rPr>
            </w:pPr>
            <w:ins w:id="1817" w:author="Flores Fernandez" w:date="2022-05-26T17:59:00Z">
              <w:r w:rsidRPr="008B47F6">
                <w:t xml:space="preserve">0.35 </w:t>
              </w:r>
            </w:ins>
          </w:p>
        </w:tc>
        <w:tc>
          <w:tcPr>
            <w:tcW w:w="1686" w:type="dxa"/>
            <w:tcBorders>
              <w:top w:val="single" w:sz="4" w:space="0" w:color="auto"/>
              <w:left w:val="single" w:sz="4" w:space="0" w:color="auto"/>
              <w:bottom w:val="single" w:sz="4" w:space="0" w:color="auto"/>
              <w:right w:val="single" w:sz="4" w:space="0" w:color="auto"/>
            </w:tcBorders>
          </w:tcPr>
          <w:p w14:paraId="0AACBDD2" w14:textId="77777777" w:rsidR="003C7C3E" w:rsidRPr="008B47F6" w:rsidRDefault="003C7C3E" w:rsidP="009F2FA1">
            <w:pPr>
              <w:pStyle w:val="TAC"/>
              <w:rPr>
                <w:ins w:id="1818" w:author="Flores Fernandez" w:date="2022-05-26T17:59:00Z"/>
              </w:rPr>
            </w:pPr>
            <w:ins w:id="1819"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1FFAD3B8" w14:textId="77777777" w:rsidR="003C7C3E" w:rsidRPr="008B47F6" w:rsidRDefault="003C7C3E" w:rsidP="009F2FA1">
            <w:pPr>
              <w:pStyle w:val="TAC"/>
              <w:rPr>
                <w:ins w:id="1820" w:author="Flores Fernandez" w:date="2022-05-26T17:59:00Z"/>
              </w:rPr>
            </w:pPr>
            <w:ins w:id="1821"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2B3C844C" w14:textId="3F0267C4" w:rsidR="003C7C3E" w:rsidRPr="008B47F6" w:rsidRDefault="003C7C3E" w:rsidP="009F2FA1">
            <w:pPr>
              <w:pStyle w:val="TAC"/>
              <w:rPr>
                <w:ins w:id="1822" w:author="Flores Fernandez" w:date="2022-05-26T17:59:00Z"/>
              </w:rPr>
            </w:pPr>
            <w:ins w:id="1823" w:author="Flores Fernandez" w:date="2022-05-26T17:59:00Z">
              <w:r w:rsidRPr="008B47F6">
                <w:t xml:space="preserve">0.20 </w:t>
              </w:r>
            </w:ins>
          </w:p>
        </w:tc>
      </w:tr>
      <w:tr w:rsidR="003C7C3E" w:rsidRPr="008B47F6" w14:paraId="06B99FA9" w14:textId="77777777" w:rsidTr="009F2FA1">
        <w:trPr>
          <w:cantSplit/>
          <w:tblHeader/>
          <w:jc w:val="center"/>
          <w:ins w:id="1824"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256DF76C" w14:textId="77777777" w:rsidR="003C7C3E" w:rsidRPr="008B47F6" w:rsidRDefault="003C7C3E" w:rsidP="009F2FA1">
            <w:pPr>
              <w:pStyle w:val="TAH"/>
              <w:rPr>
                <w:ins w:id="1825" w:author="Flores Fernandez" w:date="2022-05-26T17:59:00Z"/>
              </w:rPr>
            </w:pPr>
            <w:ins w:id="1826" w:author="Flores Fernandez" w:date="2022-05-26T17:59:00Z">
              <w:r w:rsidRPr="008B47F6">
                <w:t>Stage 1: Calibration measurement</w:t>
              </w:r>
            </w:ins>
          </w:p>
        </w:tc>
      </w:tr>
      <w:tr w:rsidR="003C7C3E" w:rsidRPr="008B47F6" w14:paraId="4F6CD756" w14:textId="77777777" w:rsidTr="009F2FA1">
        <w:trPr>
          <w:cantSplit/>
          <w:tblHeader/>
          <w:jc w:val="center"/>
          <w:ins w:id="182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A2EDD6E" w14:textId="57447A99" w:rsidR="003C7C3E" w:rsidRPr="008B47F6" w:rsidRDefault="003C7C3E" w:rsidP="009F2FA1">
            <w:pPr>
              <w:pStyle w:val="TAL"/>
              <w:rPr>
                <w:ins w:id="1828" w:author="Flores Fernandez" w:date="2022-05-26T17:59:00Z"/>
                <w:lang w:eastAsia="ja-JP"/>
              </w:rPr>
            </w:pPr>
            <w:ins w:id="1829" w:author="Flores Fernandez" w:date="2022-05-26T17:59:00Z">
              <w:r w:rsidRPr="008B47F6">
                <w:t>1</w:t>
              </w:r>
            </w:ins>
            <w:ins w:id="1830" w:author="Flores Fernandez" w:date="2022-05-26T18:23:00Z">
              <w:r w:rsidR="00ED3215">
                <w:t>6</w:t>
              </w:r>
            </w:ins>
          </w:p>
        </w:tc>
        <w:tc>
          <w:tcPr>
            <w:tcW w:w="2949" w:type="dxa"/>
            <w:tcBorders>
              <w:top w:val="single" w:sz="4" w:space="0" w:color="auto"/>
              <w:left w:val="single" w:sz="4" w:space="0" w:color="auto"/>
              <w:bottom w:val="single" w:sz="4" w:space="0" w:color="auto"/>
              <w:right w:val="single" w:sz="4" w:space="0" w:color="auto"/>
            </w:tcBorders>
            <w:vAlign w:val="center"/>
          </w:tcPr>
          <w:p w14:paraId="12F17FEF" w14:textId="77777777" w:rsidR="003C7C3E" w:rsidRPr="008B47F6" w:rsidRDefault="003C7C3E" w:rsidP="009F2FA1">
            <w:pPr>
              <w:pStyle w:val="TAL"/>
              <w:rPr>
                <w:ins w:id="1831" w:author="Flores Fernandez" w:date="2022-05-26T17:59:00Z"/>
              </w:rPr>
            </w:pPr>
            <w:ins w:id="1832"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55C5A56D" w14:textId="77777777" w:rsidR="003C7C3E" w:rsidRPr="008B47F6" w:rsidRDefault="003C7C3E" w:rsidP="009F2FA1">
            <w:pPr>
              <w:pStyle w:val="TAC"/>
              <w:rPr>
                <w:ins w:id="1833" w:author="Flores Fernandez" w:date="2022-05-26T17:59:00Z"/>
              </w:rPr>
            </w:pPr>
            <w:ins w:id="1834"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1A6829E1" w14:textId="77777777" w:rsidR="003C7C3E" w:rsidRPr="008B47F6" w:rsidRDefault="003C7C3E" w:rsidP="009F2FA1">
            <w:pPr>
              <w:pStyle w:val="TAC"/>
              <w:rPr>
                <w:ins w:id="1835" w:author="Flores Fernandez" w:date="2022-05-26T17:59:00Z"/>
              </w:rPr>
            </w:pPr>
            <w:ins w:id="1836"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291B6A11" w14:textId="77777777" w:rsidR="003C7C3E" w:rsidRPr="008B47F6" w:rsidRDefault="003C7C3E" w:rsidP="009F2FA1">
            <w:pPr>
              <w:pStyle w:val="TAC"/>
              <w:rPr>
                <w:ins w:id="1837" w:author="Flores Fernandez" w:date="2022-05-26T17:59:00Z"/>
              </w:rPr>
            </w:pPr>
            <w:ins w:id="1838"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BC0D30A" w14:textId="77777777" w:rsidR="003C7C3E" w:rsidRPr="008B47F6" w:rsidRDefault="003C7C3E" w:rsidP="009F2FA1">
            <w:pPr>
              <w:pStyle w:val="TAC"/>
              <w:rPr>
                <w:ins w:id="1839" w:author="Flores Fernandez" w:date="2022-05-26T17:59:00Z"/>
              </w:rPr>
            </w:pPr>
            <w:ins w:id="1840" w:author="Flores Fernandez" w:date="2022-05-26T17:59:00Z">
              <w:r w:rsidRPr="008B47F6">
                <w:t>FFS</w:t>
              </w:r>
            </w:ins>
          </w:p>
        </w:tc>
      </w:tr>
      <w:tr w:rsidR="003C7C3E" w:rsidRPr="008B47F6" w14:paraId="25E8B78D" w14:textId="77777777" w:rsidTr="009F2FA1">
        <w:trPr>
          <w:cantSplit/>
          <w:tblHeader/>
          <w:jc w:val="center"/>
          <w:ins w:id="184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D8DDAA2" w14:textId="5E626294" w:rsidR="003C7C3E" w:rsidRPr="008B47F6" w:rsidRDefault="003C7C3E" w:rsidP="009F2FA1">
            <w:pPr>
              <w:pStyle w:val="TAL"/>
              <w:rPr>
                <w:ins w:id="1842" w:author="Flores Fernandez" w:date="2022-05-26T17:59:00Z"/>
                <w:lang w:eastAsia="ja-JP"/>
              </w:rPr>
            </w:pPr>
            <w:ins w:id="1843" w:author="Flores Fernandez" w:date="2022-05-26T17:59:00Z">
              <w:r w:rsidRPr="008B47F6">
                <w:t>1</w:t>
              </w:r>
            </w:ins>
            <w:ins w:id="1844" w:author="Flores Fernandez" w:date="2022-05-26T18:23:00Z">
              <w:r w:rsidR="00ED3215">
                <w:t>7</w:t>
              </w:r>
            </w:ins>
          </w:p>
        </w:tc>
        <w:tc>
          <w:tcPr>
            <w:tcW w:w="2949" w:type="dxa"/>
            <w:tcBorders>
              <w:top w:val="single" w:sz="4" w:space="0" w:color="auto"/>
              <w:left w:val="single" w:sz="4" w:space="0" w:color="auto"/>
              <w:bottom w:val="single" w:sz="4" w:space="0" w:color="auto"/>
              <w:right w:val="single" w:sz="4" w:space="0" w:color="auto"/>
            </w:tcBorders>
            <w:vAlign w:val="center"/>
          </w:tcPr>
          <w:p w14:paraId="66092AE7" w14:textId="77777777" w:rsidR="003C7C3E" w:rsidRPr="008B47F6" w:rsidRDefault="003C7C3E" w:rsidP="009F2FA1">
            <w:pPr>
              <w:pStyle w:val="TAL"/>
              <w:rPr>
                <w:ins w:id="1845" w:author="Flores Fernandez" w:date="2022-05-26T17:59:00Z"/>
                <w:lang w:eastAsia="ja-JP"/>
              </w:rPr>
            </w:pPr>
            <w:ins w:id="1846"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08BFC6A6" w14:textId="77777777" w:rsidR="003C7C3E" w:rsidRPr="008B47F6" w:rsidRDefault="003C7C3E" w:rsidP="009F2FA1">
            <w:pPr>
              <w:pStyle w:val="TAC"/>
              <w:rPr>
                <w:ins w:id="1847" w:author="Flores Fernandez" w:date="2022-05-26T17:59:00Z"/>
              </w:rPr>
            </w:pPr>
            <w:ins w:id="1848"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03482E8" w14:textId="77777777" w:rsidR="003C7C3E" w:rsidRPr="008B47F6" w:rsidRDefault="003C7C3E" w:rsidP="009F2FA1">
            <w:pPr>
              <w:pStyle w:val="TAC"/>
              <w:rPr>
                <w:ins w:id="1849" w:author="Flores Fernandez" w:date="2022-05-26T17:59:00Z"/>
              </w:rPr>
            </w:pPr>
            <w:ins w:id="1850"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398EC564" w14:textId="77777777" w:rsidR="003C7C3E" w:rsidRPr="008B47F6" w:rsidRDefault="003C7C3E" w:rsidP="009F2FA1">
            <w:pPr>
              <w:pStyle w:val="TAC"/>
              <w:rPr>
                <w:ins w:id="1851" w:author="Flores Fernandez" w:date="2022-05-26T17:59:00Z"/>
              </w:rPr>
            </w:pPr>
            <w:ins w:id="1852"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35374F44" w14:textId="77777777" w:rsidR="003C7C3E" w:rsidRPr="008B47F6" w:rsidRDefault="003C7C3E" w:rsidP="009F2FA1">
            <w:pPr>
              <w:pStyle w:val="TAC"/>
              <w:rPr>
                <w:ins w:id="1853" w:author="Flores Fernandez" w:date="2022-05-26T17:59:00Z"/>
              </w:rPr>
            </w:pPr>
            <w:ins w:id="1854" w:author="Flores Fernandez" w:date="2022-05-26T17:59:00Z">
              <w:r w:rsidRPr="008B47F6">
                <w:t>FFS</w:t>
              </w:r>
            </w:ins>
          </w:p>
        </w:tc>
      </w:tr>
      <w:tr w:rsidR="003C7C3E" w:rsidRPr="008B47F6" w14:paraId="62C06C54" w14:textId="77777777" w:rsidTr="009F2FA1">
        <w:trPr>
          <w:cantSplit/>
          <w:tblHeader/>
          <w:jc w:val="center"/>
          <w:ins w:id="185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BD65983" w14:textId="087766D8" w:rsidR="003C7C3E" w:rsidRPr="008B47F6" w:rsidRDefault="003C7C3E" w:rsidP="009F2FA1">
            <w:pPr>
              <w:pStyle w:val="TAL"/>
              <w:rPr>
                <w:ins w:id="1856" w:author="Flores Fernandez" w:date="2022-05-26T17:59:00Z"/>
                <w:lang w:eastAsia="ja-JP"/>
              </w:rPr>
            </w:pPr>
            <w:ins w:id="1857" w:author="Flores Fernandez" w:date="2022-05-26T17:59:00Z">
              <w:r w:rsidRPr="008B47F6">
                <w:t>1</w:t>
              </w:r>
            </w:ins>
            <w:ins w:id="1858" w:author="Flores Fernandez" w:date="2022-05-26T18:23:00Z">
              <w:r w:rsidR="00ED3215">
                <w:t>8</w:t>
              </w:r>
            </w:ins>
          </w:p>
        </w:tc>
        <w:tc>
          <w:tcPr>
            <w:tcW w:w="2949" w:type="dxa"/>
            <w:tcBorders>
              <w:top w:val="single" w:sz="4" w:space="0" w:color="auto"/>
              <w:left w:val="single" w:sz="4" w:space="0" w:color="auto"/>
              <w:bottom w:val="single" w:sz="4" w:space="0" w:color="auto"/>
              <w:right w:val="single" w:sz="4" w:space="0" w:color="auto"/>
            </w:tcBorders>
            <w:vAlign w:val="center"/>
          </w:tcPr>
          <w:p w14:paraId="1934E6C3" w14:textId="77777777" w:rsidR="003C7C3E" w:rsidRPr="008B47F6" w:rsidRDefault="003C7C3E" w:rsidP="009F2FA1">
            <w:pPr>
              <w:pStyle w:val="TAL"/>
              <w:rPr>
                <w:ins w:id="1859" w:author="Flores Fernandez" w:date="2022-05-26T17:59:00Z"/>
                <w:lang w:eastAsia="ja-JP"/>
              </w:rPr>
            </w:pPr>
            <w:ins w:id="1860" w:author="Flores Fernandez" w:date="2022-05-26T17:59: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1D85772C" w14:textId="77777777" w:rsidR="003C7C3E" w:rsidRPr="008B47F6" w:rsidRDefault="003C7C3E" w:rsidP="009F2FA1">
            <w:pPr>
              <w:pStyle w:val="TAC"/>
              <w:rPr>
                <w:ins w:id="1861" w:author="Flores Fernandez" w:date="2022-05-26T17:59:00Z"/>
              </w:rPr>
            </w:pPr>
            <w:ins w:id="1862"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4398C88" w14:textId="77777777" w:rsidR="003C7C3E" w:rsidRPr="008B47F6" w:rsidRDefault="003C7C3E" w:rsidP="009F2FA1">
            <w:pPr>
              <w:pStyle w:val="TAC"/>
              <w:rPr>
                <w:ins w:id="1863" w:author="Flores Fernandez" w:date="2022-05-26T17:59:00Z"/>
              </w:rPr>
            </w:pPr>
            <w:ins w:id="1864"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4ED10410" w14:textId="77777777" w:rsidR="003C7C3E" w:rsidRPr="008B47F6" w:rsidRDefault="003C7C3E" w:rsidP="009F2FA1">
            <w:pPr>
              <w:pStyle w:val="TAC"/>
              <w:rPr>
                <w:ins w:id="1865" w:author="Flores Fernandez" w:date="2022-05-26T17:59:00Z"/>
              </w:rPr>
            </w:pPr>
            <w:ins w:id="1866"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4395BEAB" w14:textId="77777777" w:rsidR="003C7C3E" w:rsidRPr="008B47F6" w:rsidRDefault="003C7C3E" w:rsidP="009F2FA1">
            <w:pPr>
              <w:pStyle w:val="TAC"/>
              <w:rPr>
                <w:ins w:id="1867" w:author="Flores Fernandez" w:date="2022-05-26T17:59:00Z"/>
              </w:rPr>
            </w:pPr>
            <w:ins w:id="1868" w:author="Flores Fernandez" w:date="2022-05-26T17:59:00Z">
              <w:r w:rsidRPr="008B47F6">
                <w:t>FFS</w:t>
              </w:r>
            </w:ins>
          </w:p>
        </w:tc>
      </w:tr>
      <w:tr w:rsidR="003C7C3E" w:rsidRPr="008B47F6" w14:paraId="6A2C9CCE" w14:textId="77777777" w:rsidTr="009F2FA1">
        <w:trPr>
          <w:cantSplit/>
          <w:tblHeader/>
          <w:jc w:val="center"/>
          <w:ins w:id="186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B08B3ED" w14:textId="7E030534" w:rsidR="003C7C3E" w:rsidRPr="008B47F6" w:rsidRDefault="00ED3215" w:rsidP="009F2FA1">
            <w:pPr>
              <w:pStyle w:val="TAL"/>
              <w:rPr>
                <w:ins w:id="1870" w:author="Flores Fernandez" w:date="2022-05-26T17:59:00Z"/>
                <w:lang w:eastAsia="ja-JP"/>
              </w:rPr>
            </w:pPr>
            <w:ins w:id="1871" w:author="Flores Fernandez" w:date="2022-05-26T18:23:00Z">
              <w:r>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tcPr>
          <w:p w14:paraId="67EB43AB" w14:textId="77777777" w:rsidR="003C7C3E" w:rsidRPr="008B47F6" w:rsidRDefault="003C7C3E" w:rsidP="009F2FA1">
            <w:pPr>
              <w:pStyle w:val="TAL"/>
              <w:rPr>
                <w:ins w:id="1872" w:author="Flores Fernandez" w:date="2022-05-26T17:59:00Z"/>
                <w:lang w:eastAsia="ja-JP"/>
              </w:rPr>
            </w:pPr>
            <w:ins w:id="1873" w:author="Flores Fernandez" w:date="2022-05-26T17:59: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478FD648" w14:textId="77777777" w:rsidR="003C7C3E" w:rsidRPr="008B47F6" w:rsidRDefault="003C7C3E" w:rsidP="009F2FA1">
            <w:pPr>
              <w:pStyle w:val="TAC"/>
              <w:rPr>
                <w:ins w:id="1874" w:author="Flores Fernandez" w:date="2022-05-26T17:59:00Z"/>
              </w:rPr>
            </w:pPr>
            <w:ins w:id="1875"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41C55DB" w14:textId="77777777" w:rsidR="003C7C3E" w:rsidRPr="008B47F6" w:rsidRDefault="003C7C3E" w:rsidP="009F2FA1">
            <w:pPr>
              <w:pStyle w:val="TAC"/>
              <w:rPr>
                <w:ins w:id="1876" w:author="Flores Fernandez" w:date="2022-05-26T17:59:00Z"/>
              </w:rPr>
            </w:pPr>
            <w:ins w:id="1877"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7E169A42" w14:textId="77777777" w:rsidR="003C7C3E" w:rsidRPr="008B47F6" w:rsidRDefault="003C7C3E" w:rsidP="009F2FA1">
            <w:pPr>
              <w:pStyle w:val="TAC"/>
              <w:rPr>
                <w:ins w:id="1878" w:author="Flores Fernandez" w:date="2022-05-26T17:59:00Z"/>
              </w:rPr>
            </w:pPr>
            <w:ins w:id="1879"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4428BECD" w14:textId="77777777" w:rsidR="003C7C3E" w:rsidRPr="008B47F6" w:rsidRDefault="003C7C3E" w:rsidP="009F2FA1">
            <w:pPr>
              <w:pStyle w:val="TAC"/>
              <w:rPr>
                <w:ins w:id="1880" w:author="Flores Fernandez" w:date="2022-05-26T17:59:00Z"/>
              </w:rPr>
            </w:pPr>
            <w:ins w:id="1881" w:author="Flores Fernandez" w:date="2022-05-26T17:59:00Z">
              <w:r w:rsidRPr="008B47F6">
                <w:t>FFS</w:t>
              </w:r>
            </w:ins>
          </w:p>
        </w:tc>
      </w:tr>
      <w:tr w:rsidR="003C7C3E" w:rsidRPr="008B47F6" w14:paraId="624BA318" w14:textId="77777777" w:rsidTr="009F2FA1">
        <w:trPr>
          <w:cantSplit/>
          <w:tblHeader/>
          <w:jc w:val="center"/>
          <w:ins w:id="188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C887EF9" w14:textId="6D2F1DB5" w:rsidR="003C7C3E" w:rsidRPr="008B47F6" w:rsidRDefault="003C7C3E" w:rsidP="009F2FA1">
            <w:pPr>
              <w:pStyle w:val="TAL"/>
              <w:rPr>
                <w:ins w:id="1883" w:author="Flores Fernandez" w:date="2022-05-26T17:59:00Z"/>
                <w:lang w:eastAsia="ja-JP"/>
              </w:rPr>
            </w:pPr>
            <w:ins w:id="1884" w:author="Flores Fernandez" w:date="2022-05-26T17:59:00Z">
              <w:r w:rsidRPr="008B47F6">
                <w:rPr>
                  <w:lang w:eastAsia="ja-JP"/>
                </w:rPr>
                <w:t>2</w:t>
              </w:r>
            </w:ins>
            <w:ins w:id="1885" w:author="Flores Fernandez" w:date="2022-05-26T18:23:00Z">
              <w:r w:rsidR="00ED3215">
                <w:rPr>
                  <w:lang w:eastAsia="ja-JP"/>
                </w:rPr>
                <w:t>0</w:t>
              </w:r>
            </w:ins>
          </w:p>
        </w:tc>
        <w:tc>
          <w:tcPr>
            <w:tcW w:w="2949" w:type="dxa"/>
            <w:tcBorders>
              <w:top w:val="single" w:sz="4" w:space="0" w:color="auto"/>
              <w:left w:val="single" w:sz="4" w:space="0" w:color="auto"/>
              <w:bottom w:val="single" w:sz="4" w:space="0" w:color="auto"/>
              <w:right w:val="single" w:sz="4" w:space="0" w:color="auto"/>
            </w:tcBorders>
            <w:vAlign w:val="center"/>
          </w:tcPr>
          <w:p w14:paraId="2B7C0521" w14:textId="77777777" w:rsidR="003C7C3E" w:rsidRPr="008B47F6" w:rsidRDefault="003C7C3E" w:rsidP="009F2FA1">
            <w:pPr>
              <w:pStyle w:val="TAL"/>
              <w:rPr>
                <w:ins w:id="1886" w:author="Flores Fernandez" w:date="2022-05-26T17:59:00Z"/>
                <w:lang w:eastAsia="ja-JP"/>
              </w:rPr>
            </w:pPr>
            <w:ins w:id="1887" w:author="Flores Fernandez" w:date="2022-05-26T17:59: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4FDD8154" w14:textId="77777777" w:rsidR="003C7C3E" w:rsidRPr="008B47F6" w:rsidRDefault="003C7C3E" w:rsidP="009F2FA1">
            <w:pPr>
              <w:pStyle w:val="TAC"/>
              <w:rPr>
                <w:ins w:id="1888" w:author="Flores Fernandez" w:date="2022-05-26T17:59:00Z"/>
              </w:rPr>
            </w:pPr>
            <w:ins w:id="1889"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FB75226" w14:textId="77777777" w:rsidR="003C7C3E" w:rsidRPr="008B47F6" w:rsidRDefault="003C7C3E" w:rsidP="009F2FA1">
            <w:pPr>
              <w:pStyle w:val="TAC"/>
              <w:rPr>
                <w:ins w:id="1890" w:author="Flores Fernandez" w:date="2022-05-26T17:59:00Z"/>
              </w:rPr>
            </w:pPr>
            <w:ins w:id="1891"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36D76574" w14:textId="77777777" w:rsidR="003C7C3E" w:rsidRPr="008B47F6" w:rsidRDefault="003C7C3E" w:rsidP="009F2FA1">
            <w:pPr>
              <w:pStyle w:val="TAC"/>
              <w:rPr>
                <w:ins w:id="1892" w:author="Flores Fernandez" w:date="2022-05-26T17:59:00Z"/>
              </w:rPr>
            </w:pPr>
            <w:ins w:id="1893"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05BF17B" w14:textId="77777777" w:rsidR="003C7C3E" w:rsidRPr="008B47F6" w:rsidRDefault="003C7C3E" w:rsidP="009F2FA1">
            <w:pPr>
              <w:pStyle w:val="TAC"/>
              <w:rPr>
                <w:ins w:id="1894" w:author="Flores Fernandez" w:date="2022-05-26T17:59:00Z"/>
              </w:rPr>
            </w:pPr>
            <w:ins w:id="1895" w:author="Flores Fernandez" w:date="2022-05-26T17:59:00Z">
              <w:r w:rsidRPr="008B47F6">
                <w:t>FFS</w:t>
              </w:r>
            </w:ins>
          </w:p>
        </w:tc>
      </w:tr>
      <w:tr w:rsidR="003C7C3E" w:rsidRPr="008B47F6" w14:paraId="0289A031" w14:textId="77777777" w:rsidTr="009F2FA1">
        <w:trPr>
          <w:cantSplit/>
          <w:tblHeader/>
          <w:jc w:val="center"/>
          <w:ins w:id="189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ABCBE65" w14:textId="0E16E6C2" w:rsidR="003C7C3E" w:rsidRPr="008B47F6" w:rsidRDefault="003C7C3E" w:rsidP="009F2FA1">
            <w:pPr>
              <w:pStyle w:val="TAL"/>
              <w:rPr>
                <w:ins w:id="1897" w:author="Flores Fernandez" w:date="2022-05-26T17:59:00Z"/>
                <w:lang w:eastAsia="ja-JP"/>
              </w:rPr>
            </w:pPr>
            <w:ins w:id="1898" w:author="Flores Fernandez" w:date="2022-05-26T17:59:00Z">
              <w:r w:rsidRPr="008B47F6">
                <w:rPr>
                  <w:lang w:eastAsia="ja-JP"/>
                </w:rPr>
                <w:t>2</w:t>
              </w:r>
            </w:ins>
            <w:ins w:id="1899" w:author="Flores Fernandez" w:date="2022-05-26T18:23:00Z">
              <w:r w:rsidR="00ED3215">
                <w:rPr>
                  <w:lang w:eastAsia="ja-JP"/>
                </w:rPr>
                <w:t>1</w:t>
              </w:r>
            </w:ins>
          </w:p>
        </w:tc>
        <w:tc>
          <w:tcPr>
            <w:tcW w:w="2949" w:type="dxa"/>
            <w:tcBorders>
              <w:top w:val="single" w:sz="4" w:space="0" w:color="auto"/>
              <w:left w:val="single" w:sz="4" w:space="0" w:color="auto"/>
              <w:bottom w:val="single" w:sz="4" w:space="0" w:color="auto"/>
              <w:right w:val="single" w:sz="4" w:space="0" w:color="auto"/>
            </w:tcBorders>
            <w:vAlign w:val="center"/>
          </w:tcPr>
          <w:p w14:paraId="05E0CF0F" w14:textId="77777777" w:rsidR="003C7C3E" w:rsidRPr="008B47F6" w:rsidRDefault="003C7C3E" w:rsidP="009F2FA1">
            <w:pPr>
              <w:pStyle w:val="TAL"/>
              <w:rPr>
                <w:ins w:id="1900" w:author="Flores Fernandez" w:date="2022-05-26T17:59:00Z"/>
                <w:lang w:eastAsia="ja-JP"/>
              </w:rPr>
            </w:pPr>
            <w:ins w:id="1901" w:author="Flores Fernandez" w:date="2022-05-26T17:59: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1C7425ED" w14:textId="77777777" w:rsidR="003C7C3E" w:rsidRPr="008B47F6" w:rsidRDefault="003C7C3E" w:rsidP="009F2FA1">
            <w:pPr>
              <w:pStyle w:val="TAC"/>
              <w:rPr>
                <w:ins w:id="1902" w:author="Flores Fernandez" w:date="2022-05-26T17:59:00Z"/>
              </w:rPr>
            </w:pPr>
            <w:ins w:id="1903"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EDFC6C5" w14:textId="77777777" w:rsidR="003C7C3E" w:rsidRPr="008B47F6" w:rsidRDefault="003C7C3E" w:rsidP="009F2FA1">
            <w:pPr>
              <w:pStyle w:val="TAC"/>
              <w:rPr>
                <w:ins w:id="1904" w:author="Flores Fernandez" w:date="2022-05-26T17:59:00Z"/>
              </w:rPr>
            </w:pPr>
            <w:ins w:id="190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59D94CF4" w14:textId="77777777" w:rsidR="003C7C3E" w:rsidRPr="008B47F6" w:rsidRDefault="003C7C3E" w:rsidP="009F2FA1">
            <w:pPr>
              <w:pStyle w:val="TAC"/>
              <w:rPr>
                <w:ins w:id="1906" w:author="Flores Fernandez" w:date="2022-05-26T17:59:00Z"/>
              </w:rPr>
            </w:pPr>
            <w:ins w:id="190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006A213C" w14:textId="77777777" w:rsidR="003C7C3E" w:rsidRPr="008B47F6" w:rsidRDefault="003C7C3E" w:rsidP="009F2FA1">
            <w:pPr>
              <w:pStyle w:val="TAC"/>
              <w:rPr>
                <w:ins w:id="1908" w:author="Flores Fernandez" w:date="2022-05-26T17:59:00Z"/>
              </w:rPr>
            </w:pPr>
            <w:ins w:id="1909" w:author="Flores Fernandez" w:date="2022-05-26T17:59:00Z">
              <w:r w:rsidRPr="008B47F6">
                <w:t>FFS</w:t>
              </w:r>
            </w:ins>
          </w:p>
        </w:tc>
      </w:tr>
      <w:tr w:rsidR="003C7C3E" w:rsidRPr="008B47F6" w14:paraId="3F3F5925" w14:textId="77777777" w:rsidTr="009F2FA1">
        <w:trPr>
          <w:cantSplit/>
          <w:tblHeader/>
          <w:jc w:val="center"/>
          <w:ins w:id="191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4D31D6A" w14:textId="3F3C1F9D" w:rsidR="003C7C3E" w:rsidRPr="008B47F6" w:rsidRDefault="003C7C3E" w:rsidP="009F2FA1">
            <w:pPr>
              <w:pStyle w:val="TAL"/>
              <w:rPr>
                <w:ins w:id="1911" w:author="Flores Fernandez" w:date="2022-05-26T17:59:00Z"/>
                <w:lang w:eastAsia="ja-JP"/>
              </w:rPr>
            </w:pPr>
            <w:ins w:id="1912" w:author="Flores Fernandez" w:date="2022-05-26T17:59:00Z">
              <w:r w:rsidRPr="008B47F6">
                <w:rPr>
                  <w:lang w:eastAsia="ja-JP"/>
                </w:rPr>
                <w:t>2</w:t>
              </w:r>
            </w:ins>
            <w:ins w:id="1913" w:author="Flores Fernandez" w:date="2022-05-26T18:24:00Z">
              <w:r w:rsidR="00ED3215">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621C57E3" w14:textId="77777777" w:rsidR="003C7C3E" w:rsidRPr="008B47F6" w:rsidRDefault="003C7C3E" w:rsidP="009F2FA1">
            <w:pPr>
              <w:pStyle w:val="TAL"/>
              <w:rPr>
                <w:ins w:id="1914" w:author="Flores Fernandez" w:date="2022-05-26T17:59:00Z"/>
              </w:rPr>
            </w:pPr>
            <w:ins w:id="1915" w:author="Flores Fernandez" w:date="2022-05-26T17:59: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74649207" w14:textId="77777777" w:rsidR="003C7C3E" w:rsidRPr="008B47F6" w:rsidRDefault="003C7C3E" w:rsidP="009F2FA1">
            <w:pPr>
              <w:pStyle w:val="TAC"/>
              <w:rPr>
                <w:ins w:id="1916" w:author="Flores Fernandez" w:date="2022-05-26T17:59:00Z"/>
              </w:rPr>
            </w:pPr>
            <w:ins w:id="1917"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1430C54" w14:textId="77777777" w:rsidR="003C7C3E" w:rsidRPr="008B47F6" w:rsidRDefault="003C7C3E" w:rsidP="009F2FA1">
            <w:pPr>
              <w:pStyle w:val="TAC"/>
              <w:rPr>
                <w:ins w:id="1918" w:author="Flores Fernandez" w:date="2022-05-26T17:59:00Z"/>
              </w:rPr>
            </w:pPr>
            <w:ins w:id="1919"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143CE10A" w14:textId="77777777" w:rsidR="003C7C3E" w:rsidRPr="008B47F6" w:rsidRDefault="003C7C3E" w:rsidP="009F2FA1">
            <w:pPr>
              <w:pStyle w:val="TAC"/>
              <w:rPr>
                <w:ins w:id="1920" w:author="Flores Fernandez" w:date="2022-05-26T17:59:00Z"/>
              </w:rPr>
            </w:pPr>
            <w:ins w:id="1921"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7E91ED08" w14:textId="77777777" w:rsidR="003C7C3E" w:rsidRPr="008B47F6" w:rsidRDefault="003C7C3E" w:rsidP="009F2FA1">
            <w:pPr>
              <w:pStyle w:val="TAC"/>
              <w:rPr>
                <w:ins w:id="1922" w:author="Flores Fernandez" w:date="2022-05-26T17:59:00Z"/>
              </w:rPr>
            </w:pPr>
            <w:ins w:id="1923" w:author="Flores Fernandez" w:date="2022-05-26T17:59:00Z">
              <w:r w:rsidRPr="008B47F6">
                <w:t>FFS</w:t>
              </w:r>
            </w:ins>
          </w:p>
        </w:tc>
      </w:tr>
      <w:tr w:rsidR="003C7C3E" w:rsidRPr="008B47F6" w14:paraId="5ACB54FC" w14:textId="77777777" w:rsidTr="009F2FA1">
        <w:trPr>
          <w:cantSplit/>
          <w:tblHeader/>
          <w:jc w:val="center"/>
          <w:ins w:id="192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C4BC96A" w14:textId="0757FE94" w:rsidR="003C7C3E" w:rsidRPr="008B47F6" w:rsidDel="00842179" w:rsidRDefault="003C7C3E" w:rsidP="009F2FA1">
            <w:pPr>
              <w:pStyle w:val="TAL"/>
              <w:rPr>
                <w:ins w:id="1925" w:author="Flores Fernandez" w:date="2022-05-26T17:59:00Z"/>
                <w:lang w:eastAsia="ja-JP"/>
              </w:rPr>
            </w:pPr>
            <w:ins w:id="1926" w:author="Flores Fernandez" w:date="2022-05-26T17:59:00Z">
              <w:r w:rsidRPr="008B47F6">
                <w:t>2</w:t>
              </w:r>
            </w:ins>
            <w:ins w:id="1927" w:author="Flores Fernandez" w:date="2022-05-26T18:24:00Z">
              <w:r w:rsidR="00ED3215">
                <w:t>3</w:t>
              </w:r>
            </w:ins>
          </w:p>
        </w:tc>
        <w:tc>
          <w:tcPr>
            <w:tcW w:w="2949" w:type="dxa"/>
            <w:tcBorders>
              <w:top w:val="single" w:sz="4" w:space="0" w:color="auto"/>
              <w:left w:val="single" w:sz="4" w:space="0" w:color="auto"/>
              <w:bottom w:val="single" w:sz="4" w:space="0" w:color="auto"/>
              <w:right w:val="single" w:sz="4" w:space="0" w:color="auto"/>
            </w:tcBorders>
            <w:vAlign w:val="center"/>
          </w:tcPr>
          <w:p w14:paraId="027AD3B5" w14:textId="77777777" w:rsidR="003C7C3E" w:rsidRPr="008B47F6" w:rsidRDefault="003C7C3E" w:rsidP="009F2FA1">
            <w:pPr>
              <w:pStyle w:val="TAL"/>
              <w:rPr>
                <w:ins w:id="1928" w:author="Flores Fernandez" w:date="2022-05-26T17:59:00Z"/>
              </w:rPr>
            </w:pPr>
            <w:ins w:id="1929" w:author="Flores Fernandez" w:date="2022-05-26T17:59: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3D188552" w14:textId="77777777" w:rsidR="003C7C3E" w:rsidRPr="008B47F6" w:rsidRDefault="003C7C3E" w:rsidP="009F2FA1">
            <w:pPr>
              <w:pStyle w:val="TAC"/>
              <w:rPr>
                <w:ins w:id="1930" w:author="Flores Fernandez" w:date="2022-05-26T17:59:00Z"/>
              </w:rPr>
            </w:pPr>
            <w:ins w:id="1931"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0BF67F7" w14:textId="77777777" w:rsidR="003C7C3E" w:rsidRPr="008B47F6" w:rsidRDefault="003C7C3E" w:rsidP="009F2FA1">
            <w:pPr>
              <w:pStyle w:val="TAC"/>
              <w:rPr>
                <w:ins w:id="1932" w:author="Flores Fernandez" w:date="2022-05-26T17:59:00Z"/>
              </w:rPr>
            </w:pPr>
            <w:ins w:id="1933"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7A046304" w14:textId="77777777" w:rsidR="003C7C3E" w:rsidRPr="008B47F6" w:rsidRDefault="003C7C3E" w:rsidP="009F2FA1">
            <w:pPr>
              <w:pStyle w:val="TAC"/>
              <w:rPr>
                <w:ins w:id="1934" w:author="Flores Fernandez" w:date="2022-05-26T17:59:00Z"/>
              </w:rPr>
            </w:pPr>
            <w:ins w:id="1935"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5578D10" w14:textId="77777777" w:rsidR="003C7C3E" w:rsidRPr="008B47F6" w:rsidRDefault="003C7C3E" w:rsidP="009F2FA1">
            <w:pPr>
              <w:pStyle w:val="TAC"/>
              <w:rPr>
                <w:ins w:id="1936" w:author="Flores Fernandez" w:date="2022-05-26T17:59:00Z"/>
              </w:rPr>
            </w:pPr>
            <w:ins w:id="1937" w:author="Flores Fernandez" w:date="2022-05-26T17:59:00Z">
              <w:r w:rsidRPr="008B47F6">
                <w:t>FFS</w:t>
              </w:r>
            </w:ins>
          </w:p>
        </w:tc>
      </w:tr>
      <w:tr w:rsidR="003C7C3E" w:rsidRPr="008B47F6" w14:paraId="183714B6" w14:textId="77777777" w:rsidTr="009F2FA1">
        <w:trPr>
          <w:cantSplit/>
          <w:tblHeader/>
          <w:jc w:val="center"/>
          <w:ins w:id="193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5882DE6" w14:textId="5BD47221" w:rsidR="003C7C3E" w:rsidRPr="008B47F6" w:rsidDel="00842179" w:rsidRDefault="003C7C3E" w:rsidP="009F2FA1">
            <w:pPr>
              <w:pStyle w:val="TAL"/>
              <w:rPr>
                <w:ins w:id="1939" w:author="Flores Fernandez" w:date="2022-05-26T17:59:00Z"/>
                <w:lang w:eastAsia="ja-JP"/>
              </w:rPr>
            </w:pPr>
            <w:ins w:id="1940" w:author="Flores Fernandez" w:date="2022-05-26T17:59:00Z">
              <w:r w:rsidRPr="008B47F6">
                <w:rPr>
                  <w:lang w:eastAsia="ja-JP"/>
                </w:rPr>
                <w:t>2</w:t>
              </w:r>
            </w:ins>
            <w:ins w:id="1941" w:author="Flores Fernandez" w:date="2022-05-26T18:24:00Z">
              <w:r w:rsidR="00A547B8">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1455AF0B" w14:textId="77777777" w:rsidR="003C7C3E" w:rsidRPr="008B47F6" w:rsidRDefault="003C7C3E" w:rsidP="009F2FA1">
            <w:pPr>
              <w:pStyle w:val="TAL"/>
              <w:rPr>
                <w:ins w:id="1942" w:author="Flores Fernandez" w:date="2022-05-26T17:59:00Z"/>
              </w:rPr>
            </w:pPr>
            <w:ins w:id="1943" w:author="Flores Fernandez" w:date="2022-05-26T17:59: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3628EE59" w14:textId="77777777" w:rsidR="003C7C3E" w:rsidRPr="008B47F6" w:rsidRDefault="003C7C3E" w:rsidP="009F2FA1">
            <w:pPr>
              <w:pStyle w:val="TAC"/>
              <w:rPr>
                <w:ins w:id="1944" w:author="Flores Fernandez" w:date="2022-05-26T17:59:00Z"/>
              </w:rPr>
            </w:pPr>
            <w:ins w:id="1945"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B4C8C65" w14:textId="77777777" w:rsidR="003C7C3E" w:rsidRPr="008B47F6" w:rsidRDefault="003C7C3E" w:rsidP="009F2FA1">
            <w:pPr>
              <w:pStyle w:val="TAC"/>
              <w:rPr>
                <w:ins w:id="1946" w:author="Flores Fernandez" w:date="2022-05-26T17:59:00Z"/>
              </w:rPr>
            </w:pPr>
            <w:ins w:id="1947"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22B2E425" w14:textId="77777777" w:rsidR="003C7C3E" w:rsidRPr="008B47F6" w:rsidRDefault="003C7C3E" w:rsidP="009F2FA1">
            <w:pPr>
              <w:pStyle w:val="TAC"/>
              <w:rPr>
                <w:ins w:id="1948" w:author="Flores Fernandez" w:date="2022-05-26T17:59:00Z"/>
              </w:rPr>
            </w:pPr>
            <w:ins w:id="1949"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43E73708" w14:textId="77777777" w:rsidR="003C7C3E" w:rsidRPr="008B47F6" w:rsidRDefault="003C7C3E" w:rsidP="009F2FA1">
            <w:pPr>
              <w:pStyle w:val="TAC"/>
              <w:rPr>
                <w:ins w:id="1950" w:author="Flores Fernandez" w:date="2022-05-26T17:59:00Z"/>
              </w:rPr>
            </w:pPr>
            <w:ins w:id="1951" w:author="Flores Fernandez" w:date="2022-05-26T17:59:00Z">
              <w:r w:rsidRPr="008B47F6">
                <w:t>FFS</w:t>
              </w:r>
            </w:ins>
          </w:p>
        </w:tc>
      </w:tr>
      <w:tr w:rsidR="003C7C3E" w:rsidRPr="008B47F6" w14:paraId="40609934" w14:textId="77777777" w:rsidTr="009F2FA1">
        <w:trPr>
          <w:cantSplit/>
          <w:tblHeader/>
          <w:jc w:val="center"/>
          <w:ins w:id="195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42245B0" w14:textId="189F6AF2" w:rsidR="003C7C3E" w:rsidRPr="008B47F6" w:rsidDel="00842179" w:rsidRDefault="003C7C3E" w:rsidP="009F2FA1">
            <w:pPr>
              <w:pStyle w:val="TAL"/>
              <w:rPr>
                <w:ins w:id="1953" w:author="Flores Fernandez" w:date="2022-05-26T17:59:00Z"/>
                <w:lang w:eastAsia="ja-JP"/>
              </w:rPr>
            </w:pPr>
            <w:ins w:id="1954" w:author="Flores Fernandez" w:date="2022-05-26T17:59:00Z">
              <w:r w:rsidRPr="008B47F6">
                <w:t>2</w:t>
              </w:r>
            </w:ins>
            <w:ins w:id="1955" w:author="Flores Fernandez" w:date="2022-05-26T18:24:00Z">
              <w:r w:rsidR="00A547B8">
                <w:t>5</w:t>
              </w:r>
            </w:ins>
          </w:p>
        </w:tc>
        <w:tc>
          <w:tcPr>
            <w:tcW w:w="2949" w:type="dxa"/>
            <w:tcBorders>
              <w:top w:val="single" w:sz="4" w:space="0" w:color="auto"/>
              <w:left w:val="single" w:sz="4" w:space="0" w:color="auto"/>
              <w:bottom w:val="single" w:sz="4" w:space="0" w:color="auto"/>
              <w:right w:val="single" w:sz="4" w:space="0" w:color="auto"/>
            </w:tcBorders>
            <w:vAlign w:val="center"/>
          </w:tcPr>
          <w:p w14:paraId="01D833ED" w14:textId="77777777" w:rsidR="003C7C3E" w:rsidRPr="008B47F6" w:rsidRDefault="003C7C3E" w:rsidP="009F2FA1">
            <w:pPr>
              <w:pStyle w:val="TAL"/>
              <w:rPr>
                <w:ins w:id="1956" w:author="Flores Fernandez" w:date="2022-05-26T17:59:00Z"/>
              </w:rPr>
            </w:pPr>
            <w:ins w:id="1957" w:author="Flores Fernandez" w:date="2022-05-26T17:59: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5E4CCD68" w14:textId="77777777" w:rsidR="003C7C3E" w:rsidRPr="008B47F6" w:rsidRDefault="003C7C3E" w:rsidP="009F2FA1">
            <w:pPr>
              <w:pStyle w:val="TAC"/>
              <w:rPr>
                <w:ins w:id="1958" w:author="Flores Fernandez" w:date="2022-05-26T17:59:00Z"/>
              </w:rPr>
            </w:pPr>
            <w:ins w:id="1959"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3710578" w14:textId="77777777" w:rsidR="003C7C3E" w:rsidRPr="008B47F6" w:rsidRDefault="003C7C3E" w:rsidP="009F2FA1">
            <w:pPr>
              <w:pStyle w:val="TAC"/>
              <w:rPr>
                <w:ins w:id="1960" w:author="Flores Fernandez" w:date="2022-05-26T17:59:00Z"/>
              </w:rPr>
            </w:pPr>
            <w:ins w:id="1961"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1EBB2A5" w14:textId="77777777" w:rsidR="003C7C3E" w:rsidRPr="008B47F6" w:rsidRDefault="003C7C3E" w:rsidP="009F2FA1">
            <w:pPr>
              <w:pStyle w:val="TAC"/>
              <w:rPr>
                <w:ins w:id="1962" w:author="Flores Fernandez" w:date="2022-05-26T17:59:00Z"/>
              </w:rPr>
            </w:pPr>
            <w:ins w:id="1963"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2A314CEB" w14:textId="77777777" w:rsidR="003C7C3E" w:rsidRPr="008B47F6" w:rsidRDefault="003C7C3E" w:rsidP="009F2FA1">
            <w:pPr>
              <w:pStyle w:val="TAC"/>
              <w:rPr>
                <w:ins w:id="1964" w:author="Flores Fernandez" w:date="2022-05-26T17:59:00Z"/>
              </w:rPr>
            </w:pPr>
            <w:ins w:id="1965" w:author="Flores Fernandez" w:date="2022-05-26T17:59:00Z">
              <w:r w:rsidRPr="008B47F6">
                <w:t>FFS</w:t>
              </w:r>
            </w:ins>
          </w:p>
        </w:tc>
      </w:tr>
      <w:tr w:rsidR="003C7C3E" w:rsidRPr="008B47F6" w14:paraId="6EFB923C" w14:textId="77777777" w:rsidTr="009F2FA1">
        <w:trPr>
          <w:cantSplit/>
          <w:tblHeader/>
          <w:jc w:val="center"/>
          <w:ins w:id="196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4E244D1" w14:textId="5BF35D44" w:rsidR="003C7C3E" w:rsidRPr="008B47F6" w:rsidRDefault="003C7C3E" w:rsidP="009F2FA1">
            <w:pPr>
              <w:pStyle w:val="TAL"/>
              <w:rPr>
                <w:ins w:id="1967" w:author="Flores Fernandez" w:date="2022-05-26T17:59:00Z"/>
              </w:rPr>
            </w:pPr>
            <w:ins w:id="1968" w:author="Flores Fernandez" w:date="2022-05-26T17:59:00Z">
              <w:r w:rsidRPr="008B47F6">
                <w:t>2</w:t>
              </w:r>
            </w:ins>
            <w:ins w:id="1969" w:author="Flores Fernandez" w:date="2022-05-26T18:24:00Z">
              <w:r w:rsidR="00A547B8">
                <w:t>6</w:t>
              </w:r>
            </w:ins>
          </w:p>
        </w:tc>
        <w:tc>
          <w:tcPr>
            <w:tcW w:w="2949" w:type="dxa"/>
            <w:tcBorders>
              <w:top w:val="single" w:sz="4" w:space="0" w:color="auto"/>
              <w:left w:val="single" w:sz="4" w:space="0" w:color="auto"/>
              <w:bottom w:val="single" w:sz="4" w:space="0" w:color="auto"/>
              <w:right w:val="single" w:sz="4" w:space="0" w:color="auto"/>
            </w:tcBorders>
          </w:tcPr>
          <w:p w14:paraId="0776F978" w14:textId="77777777" w:rsidR="003C7C3E" w:rsidRPr="008B47F6" w:rsidRDefault="003C7C3E" w:rsidP="009F2FA1">
            <w:pPr>
              <w:pStyle w:val="TAL"/>
              <w:rPr>
                <w:ins w:id="1970" w:author="Flores Fernandez" w:date="2022-05-26T17:59:00Z"/>
              </w:rPr>
            </w:pPr>
            <w:ins w:id="1971"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A4D2783" w14:textId="77777777" w:rsidR="003C7C3E" w:rsidRPr="008B47F6" w:rsidRDefault="003C7C3E" w:rsidP="009F2FA1">
            <w:pPr>
              <w:pStyle w:val="TAC"/>
              <w:rPr>
                <w:ins w:id="1972" w:author="Flores Fernandez" w:date="2022-05-26T17:59:00Z"/>
              </w:rPr>
            </w:pPr>
            <w:ins w:id="1973"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CF1D242" w14:textId="77777777" w:rsidR="003C7C3E" w:rsidRPr="008B47F6" w:rsidRDefault="003C7C3E" w:rsidP="009F2FA1">
            <w:pPr>
              <w:pStyle w:val="TAC"/>
              <w:rPr>
                <w:ins w:id="1974" w:author="Flores Fernandez" w:date="2022-05-26T17:59:00Z"/>
              </w:rPr>
            </w:pPr>
            <w:ins w:id="197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641C2FFA" w14:textId="77777777" w:rsidR="003C7C3E" w:rsidRPr="008B47F6" w:rsidRDefault="003C7C3E" w:rsidP="009F2FA1">
            <w:pPr>
              <w:pStyle w:val="TAC"/>
              <w:rPr>
                <w:ins w:id="1976" w:author="Flores Fernandez" w:date="2022-05-26T17:59:00Z"/>
              </w:rPr>
            </w:pPr>
            <w:ins w:id="197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2869695B" w14:textId="77777777" w:rsidR="003C7C3E" w:rsidRPr="008B47F6" w:rsidRDefault="003C7C3E" w:rsidP="009F2FA1">
            <w:pPr>
              <w:pStyle w:val="TAC"/>
              <w:rPr>
                <w:ins w:id="1978" w:author="Flores Fernandez" w:date="2022-05-26T17:59:00Z"/>
              </w:rPr>
            </w:pPr>
            <w:ins w:id="1979" w:author="Flores Fernandez" w:date="2022-05-26T17:59:00Z">
              <w:r w:rsidRPr="008B47F6">
                <w:t>FFS</w:t>
              </w:r>
            </w:ins>
          </w:p>
        </w:tc>
      </w:tr>
      <w:tr w:rsidR="003C7C3E" w:rsidRPr="008B47F6" w14:paraId="3E9D9B3E" w14:textId="77777777" w:rsidTr="009F2FA1">
        <w:trPr>
          <w:cantSplit/>
          <w:tblHeader/>
          <w:jc w:val="center"/>
          <w:ins w:id="198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4260141" w14:textId="77777777" w:rsidR="003C7C3E" w:rsidRPr="008B47F6" w:rsidRDefault="003C7C3E" w:rsidP="009F2FA1">
            <w:pPr>
              <w:pStyle w:val="TAH"/>
              <w:rPr>
                <w:ins w:id="1981" w:author="Flores Fernandez" w:date="2022-05-26T17:59:00Z"/>
              </w:rPr>
            </w:pPr>
          </w:p>
        </w:tc>
        <w:tc>
          <w:tcPr>
            <w:tcW w:w="6761" w:type="dxa"/>
            <w:gridSpan w:val="4"/>
            <w:tcBorders>
              <w:top w:val="single" w:sz="4" w:space="0" w:color="auto"/>
              <w:left w:val="single" w:sz="4" w:space="0" w:color="auto"/>
              <w:bottom w:val="single" w:sz="4" w:space="0" w:color="auto"/>
              <w:right w:val="single" w:sz="4" w:space="0" w:color="auto"/>
            </w:tcBorders>
          </w:tcPr>
          <w:p w14:paraId="010B0564" w14:textId="09DED9B2" w:rsidR="003C7C3E" w:rsidRPr="008B47F6" w:rsidRDefault="003C7C3E" w:rsidP="009F2FA1">
            <w:pPr>
              <w:pStyle w:val="TAH"/>
              <w:rPr>
                <w:ins w:id="1982" w:author="Flores Fernandez" w:date="2022-05-26T17:59:00Z"/>
              </w:rPr>
            </w:pPr>
            <w:ins w:id="1983" w:author="Flores Fernandez" w:date="2022-05-26T17:59:00Z">
              <w:r w:rsidRPr="008B47F6">
                <w:t xml:space="preserve">Systematic uncertainties (NOTE </w:t>
              </w:r>
            </w:ins>
            <w:ins w:id="1984" w:author="Flores Fernandez" w:date="2022-05-26T18:25:00Z">
              <w:r w:rsidR="00F55446">
                <w:t>4</w:t>
              </w:r>
            </w:ins>
            <w:ins w:id="1985" w:author="Flores Fernandez" w:date="2022-05-26T17:59:00Z">
              <w:r w:rsidRPr="008B47F6">
                <w:t>)</w:t>
              </w:r>
            </w:ins>
          </w:p>
        </w:tc>
        <w:tc>
          <w:tcPr>
            <w:tcW w:w="1210" w:type="dxa"/>
            <w:tcBorders>
              <w:top w:val="single" w:sz="4" w:space="0" w:color="auto"/>
              <w:left w:val="single" w:sz="4" w:space="0" w:color="auto"/>
              <w:bottom w:val="single" w:sz="4" w:space="0" w:color="auto"/>
              <w:right w:val="single" w:sz="4" w:space="0" w:color="auto"/>
            </w:tcBorders>
          </w:tcPr>
          <w:p w14:paraId="1EDA7A96" w14:textId="77777777" w:rsidR="003C7C3E" w:rsidRPr="008B47F6" w:rsidRDefault="003C7C3E" w:rsidP="009F2FA1">
            <w:pPr>
              <w:pStyle w:val="TAH"/>
              <w:rPr>
                <w:ins w:id="1986" w:author="Flores Fernandez" w:date="2022-05-26T17:59:00Z"/>
              </w:rPr>
            </w:pPr>
            <w:ins w:id="1987" w:author="Flores Fernandez" w:date="2022-05-26T17:59:00Z">
              <w:r w:rsidRPr="008B47F6">
                <w:t>Value</w:t>
              </w:r>
            </w:ins>
          </w:p>
        </w:tc>
      </w:tr>
      <w:tr w:rsidR="003C7C3E" w:rsidRPr="008B47F6" w14:paraId="60BC0D6C" w14:textId="77777777" w:rsidTr="009F2FA1">
        <w:trPr>
          <w:cantSplit/>
          <w:tblHeader/>
          <w:jc w:val="center"/>
          <w:ins w:id="198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AE7AA96" w14:textId="668B761D" w:rsidR="003C7C3E" w:rsidRPr="008B47F6" w:rsidRDefault="003C7C3E" w:rsidP="009F2FA1">
            <w:pPr>
              <w:pStyle w:val="TAL"/>
              <w:rPr>
                <w:ins w:id="1989" w:author="Flores Fernandez" w:date="2022-05-26T17:59:00Z"/>
                <w:lang w:eastAsia="ja-JP"/>
              </w:rPr>
            </w:pPr>
            <w:ins w:id="1990" w:author="Flores Fernandez" w:date="2022-05-26T17:59:00Z">
              <w:r w:rsidRPr="008B47F6">
                <w:rPr>
                  <w:lang w:eastAsia="ja-JP"/>
                </w:rPr>
                <w:t>2</w:t>
              </w:r>
            </w:ins>
            <w:ins w:id="1991" w:author="Flores Fernandez" w:date="2022-05-26T18:24:00Z">
              <w:r w:rsidR="00A547B8">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487F224" w14:textId="77777777" w:rsidR="003C7C3E" w:rsidRPr="008B47F6" w:rsidRDefault="003C7C3E" w:rsidP="009F2FA1">
            <w:pPr>
              <w:pStyle w:val="TAC"/>
              <w:rPr>
                <w:ins w:id="1992" w:author="Flores Fernandez" w:date="2022-05-26T17:59:00Z"/>
                <w:lang w:eastAsia="ja-JP" w:bidi="hi-IN"/>
              </w:rPr>
            </w:pPr>
            <w:ins w:id="1993" w:author="Flores Fernandez" w:date="2022-05-26T17:59:00Z">
              <w:r w:rsidRPr="008B47F6">
                <w:rPr>
                  <w:rFonts w:eastAsia="MS Mincho"/>
                </w:rPr>
                <w:t>Influence of noise (</w:t>
              </w:r>
              <w:r w:rsidRPr="008B47F6">
                <w:rPr>
                  <w:lang w:eastAsia="zh-CN"/>
                </w:rPr>
                <w:t>23.45GHz &lt;= f &lt;=</w:t>
              </w:r>
              <w:r w:rsidRPr="008B47F6">
                <w:t xml:space="preserve"> 32.125GHz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2E612B04" w14:textId="77777777" w:rsidR="003C7C3E" w:rsidRPr="008B47F6" w:rsidRDefault="003C7C3E" w:rsidP="009F2FA1">
            <w:pPr>
              <w:pStyle w:val="TAC"/>
              <w:rPr>
                <w:ins w:id="1994" w:author="Flores Fernandez" w:date="2022-05-26T17:59:00Z"/>
              </w:rPr>
            </w:pPr>
            <w:ins w:id="1995" w:author="Flores Fernandez" w:date="2022-05-26T17:59:00Z">
              <w:r w:rsidRPr="008B47F6">
                <w:t>FFS</w:t>
              </w:r>
            </w:ins>
          </w:p>
        </w:tc>
      </w:tr>
      <w:tr w:rsidR="003C7C3E" w:rsidRPr="008B47F6" w14:paraId="0D44BBF2" w14:textId="77777777" w:rsidTr="009F2FA1">
        <w:trPr>
          <w:cantSplit/>
          <w:tblHeader/>
          <w:jc w:val="center"/>
          <w:ins w:id="199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95BC153" w14:textId="056076A4" w:rsidR="003C7C3E" w:rsidRPr="008B47F6" w:rsidRDefault="003C7C3E" w:rsidP="009F2FA1">
            <w:pPr>
              <w:pStyle w:val="TAL"/>
              <w:rPr>
                <w:ins w:id="1997" w:author="Flores Fernandez" w:date="2022-05-26T17:59:00Z"/>
                <w:lang w:eastAsia="ja-JP"/>
              </w:rPr>
            </w:pPr>
            <w:ins w:id="1998" w:author="Flores Fernandez" w:date="2022-05-26T17:59:00Z">
              <w:r w:rsidRPr="008B47F6">
                <w:rPr>
                  <w:lang w:eastAsia="ja-JP"/>
                </w:rPr>
                <w:t>2</w:t>
              </w:r>
            </w:ins>
            <w:ins w:id="1999" w:author="Flores Fernandez" w:date="2022-05-26T18:24:00Z">
              <w:r w:rsidR="00A547B8">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1465DE" w14:textId="77777777" w:rsidR="003C7C3E" w:rsidRPr="008B47F6" w:rsidRDefault="003C7C3E" w:rsidP="009F2FA1">
            <w:pPr>
              <w:pStyle w:val="TAC"/>
              <w:rPr>
                <w:ins w:id="2000" w:author="Flores Fernandez" w:date="2022-05-26T17:59:00Z"/>
                <w:lang w:eastAsia="ja-JP" w:bidi="hi-IN"/>
              </w:rPr>
            </w:pPr>
            <w:ins w:id="2001" w:author="Flores Fernandez" w:date="2022-05-26T17:59:00Z">
              <w:r w:rsidRPr="008B47F6">
                <w:rPr>
                  <w:rFonts w:eastAsia="MS Mincho"/>
                </w:rPr>
                <w:t>Influence of noise (</w:t>
              </w:r>
              <w:r w:rsidRPr="008B47F6">
                <w:t>32.125GHz &lt; f &lt;= 40.8GHz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6994D1E2" w14:textId="77777777" w:rsidR="003C7C3E" w:rsidRPr="008B47F6" w:rsidRDefault="003C7C3E" w:rsidP="009F2FA1">
            <w:pPr>
              <w:pStyle w:val="TAC"/>
              <w:rPr>
                <w:ins w:id="2002" w:author="Flores Fernandez" w:date="2022-05-26T17:59:00Z"/>
              </w:rPr>
            </w:pPr>
            <w:ins w:id="2003" w:author="Flores Fernandez" w:date="2022-05-26T17:59:00Z">
              <w:r w:rsidRPr="008B47F6">
                <w:t>FFS</w:t>
              </w:r>
            </w:ins>
          </w:p>
        </w:tc>
      </w:tr>
      <w:tr w:rsidR="003C7C3E" w:rsidRPr="008B47F6" w14:paraId="353E34CF" w14:textId="77777777" w:rsidTr="009F2FA1">
        <w:trPr>
          <w:cantSplit/>
          <w:tblHeader/>
          <w:jc w:val="center"/>
          <w:ins w:id="200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0EAFB86" w14:textId="31D365D1" w:rsidR="003C7C3E" w:rsidRPr="008B47F6" w:rsidRDefault="00A547B8" w:rsidP="009F2FA1">
            <w:pPr>
              <w:pStyle w:val="TAL"/>
              <w:rPr>
                <w:ins w:id="2005" w:author="Flores Fernandez" w:date="2022-05-26T17:59:00Z"/>
                <w:lang w:eastAsia="ja-JP"/>
              </w:rPr>
            </w:pPr>
            <w:ins w:id="2006" w:author="Flores Fernandez" w:date="2022-05-26T18:24:00Z">
              <w:r>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1BFF787" w14:textId="5DF13A05" w:rsidR="003C7C3E" w:rsidRPr="008B47F6" w:rsidRDefault="003C7C3E" w:rsidP="009F2FA1">
            <w:pPr>
              <w:pStyle w:val="TAC"/>
              <w:rPr>
                <w:ins w:id="2007" w:author="Flores Fernandez" w:date="2022-05-26T17:59:00Z"/>
                <w:lang w:eastAsia="ja-JP" w:bidi="hi-IN"/>
              </w:rPr>
            </w:pPr>
            <w:ins w:id="2008" w:author="Flores Fernandez" w:date="2022-05-26T17:59:00Z">
              <w:r w:rsidRPr="008B47F6">
                <w:rPr>
                  <w:lang w:eastAsia="ja-JP"/>
                </w:rPr>
                <w:t>Systematic error related to beam peak search</w:t>
              </w:r>
            </w:ins>
          </w:p>
        </w:tc>
        <w:tc>
          <w:tcPr>
            <w:tcW w:w="1210" w:type="dxa"/>
            <w:tcBorders>
              <w:top w:val="single" w:sz="4" w:space="0" w:color="auto"/>
              <w:left w:val="single" w:sz="4" w:space="0" w:color="auto"/>
              <w:bottom w:val="single" w:sz="4" w:space="0" w:color="auto"/>
              <w:right w:val="single" w:sz="4" w:space="0" w:color="auto"/>
            </w:tcBorders>
          </w:tcPr>
          <w:p w14:paraId="6C87EA8E" w14:textId="77777777" w:rsidR="003C7C3E" w:rsidRPr="008B47F6" w:rsidRDefault="003C7C3E" w:rsidP="009F2FA1">
            <w:pPr>
              <w:pStyle w:val="TAC"/>
              <w:rPr>
                <w:ins w:id="2009" w:author="Flores Fernandez" w:date="2022-05-26T17:59:00Z"/>
              </w:rPr>
            </w:pPr>
            <w:ins w:id="2010" w:author="Flores Fernandez" w:date="2022-05-26T17:59:00Z">
              <w:r w:rsidRPr="008B47F6">
                <w:t>0.7</w:t>
              </w:r>
            </w:ins>
          </w:p>
        </w:tc>
      </w:tr>
      <w:tr w:rsidR="003C7C3E" w:rsidRPr="008B47F6" w14:paraId="26572DAA" w14:textId="77777777" w:rsidTr="009F2FA1">
        <w:trPr>
          <w:cantSplit/>
          <w:tblHeader/>
          <w:jc w:val="center"/>
          <w:ins w:id="2011"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2E7CC058" w14:textId="77777777" w:rsidR="003C7C3E" w:rsidRPr="008B47F6" w:rsidRDefault="003C7C3E" w:rsidP="009F2FA1">
            <w:pPr>
              <w:pStyle w:val="TAC"/>
              <w:rPr>
                <w:ins w:id="2012" w:author="Flores Fernandez" w:date="2022-05-26T17:59:00Z"/>
              </w:rPr>
            </w:pPr>
            <w:ins w:id="2013" w:author="Flores Fernandez" w:date="2022-05-26T17:59: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02EBACF7" w14:textId="77777777" w:rsidR="003C7C3E" w:rsidRPr="008B47F6" w:rsidRDefault="003C7C3E" w:rsidP="009F2FA1">
            <w:pPr>
              <w:pStyle w:val="TAC"/>
              <w:rPr>
                <w:ins w:id="2014" w:author="Flores Fernandez" w:date="2022-05-26T17:59:00Z"/>
              </w:rPr>
            </w:pPr>
            <w:ins w:id="2015" w:author="Flores Fernandez" w:date="2022-05-26T17:59:00Z">
              <w:r w:rsidRPr="008B47F6">
                <w:t>Value</w:t>
              </w:r>
            </w:ins>
          </w:p>
        </w:tc>
      </w:tr>
      <w:tr w:rsidR="003C7C3E" w:rsidRPr="008B47F6" w14:paraId="75F4ED13" w14:textId="77777777" w:rsidTr="009F2FA1">
        <w:trPr>
          <w:cantSplit/>
          <w:tblHeader/>
          <w:jc w:val="center"/>
          <w:ins w:id="2016"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797F937F" w14:textId="77777777" w:rsidR="003C7C3E" w:rsidRPr="008B47F6" w:rsidRDefault="003C7C3E" w:rsidP="009F2FA1">
            <w:pPr>
              <w:pStyle w:val="TAC"/>
              <w:rPr>
                <w:ins w:id="2017" w:author="Flores Fernandez" w:date="2022-05-26T17:59:00Z"/>
              </w:rPr>
            </w:pPr>
            <w:ins w:id="2018" w:author="Flores Fernandez" w:date="2022-05-26T17:59:00Z">
              <w:r w:rsidRPr="008B47F6">
                <w:t>EIRP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E4A5D95" w14:textId="77777777" w:rsidR="003C7C3E" w:rsidRPr="008B47F6" w:rsidRDefault="003C7C3E" w:rsidP="009F2FA1">
            <w:pPr>
              <w:pStyle w:val="TAC"/>
              <w:rPr>
                <w:ins w:id="2019" w:author="Flores Fernandez" w:date="2022-05-26T17:59:00Z"/>
              </w:rPr>
            </w:pPr>
            <w:ins w:id="2020" w:author="Flores Fernandez" w:date="2022-05-26T17:59:00Z">
              <w:r w:rsidRPr="008B47F6">
                <w:t>FFS</w:t>
              </w:r>
            </w:ins>
          </w:p>
        </w:tc>
      </w:tr>
      <w:tr w:rsidR="003C7C3E" w:rsidRPr="008B47F6" w14:paraId="7FFC336B" w14:textId="77777777" w:rsidTr="009F2FA1">
        <w:trPr>
          <w:cantSplit/>
          <w:tblHeader/>
          <w:jc w:val="center"/>
          <w:ins w:id="2021"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5037EAD6" w14:textId="77777777" w:rsidR="003C7C3E" w:rsidRPr="008B47F6" w:rsidRDefault="003C7C3E" w:rsidP="009F2FA1">
            <w:pPr>
              <w:pStyle w:val="TAC"/>
              <w:rPr>
                <w:ins w:id="2022" w:author="Flores Fernandez" w:date="2022-05-26T17:59:00Z"/>
              </w:rPr>
            </w:pPr>
            <w:ins w:id="2023" w:author="Flores Fernandez" w:date="2022-05-26T17:59:00Z">
              <w:r w:rsidRPr="008B47F6">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C38F42E" w14:textId="77777777" w:rsidR="003C7C3E" w:rsidRPr="008B47F6" w:rsidRDefault="003C7C3E" w:rsidP="009F2FA1">
            <w:pPr>
              <w:pStyle w:val="TAC"/>
              <w:rPr>
                <w:ins w:id="2024" w:author="Flores Fernandez" w:date="2022-05-26T17:59:00Z"/>
              </w:rPr>
            </w:pPr>
            <w:ins w:id="2025" w:author="Flores Fernandez" w:date="2022-05-26T17:59:00Z">
              <w:r w:rsidRPr="008B47F6">
                <w:t>FFS</w:t>
              </w:r>
            </w:ins>
          </w:p>
        </w:tc>
      </w:tr>
      <w:tr w:rsidR="003C7C3E" w:rsidRPr="008B47F6" w14:paraId="72752F13" w14:textId="77777777" w:rsidTr="009F2FA1">
        <w:trPr>
          <w:cantSplit/>
          <w:tblHeader/>
          <w:jc w:val="center"/>
          <w:ins w:id="2026"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7270283E" w14:textId="58D4527C" w:rsidR="003C7C3E" w:rsidRPr="008B47F6" w:rsidRDefault="003C7C3E" w:rsidP="009F2FA1">
            <w:pPr>
              <w:pStyle w:val="TAN"/>
              <w:rPr>
                <w:ins w:id="2027" w:author="Flores Fernandez" w:date="2022-05-26T17:59:00Z"/>
              </w:rPr>
            </w:pPr>
            <w:ins w:id="2028" w:author="Flores Fernandez" w:date="2022-05-26T17:59:00Z">
              <w:r w:rsidRPr="008B47F6">
                <w:t>NOTE 1:</w:t>
              </w:r>
              <w:r w:rsidRPr="008B47F6">
                <w:tab/>
                <w:t>Value based on procedure defined in clause D.2 of TR 38.810 for Quiet Zone size less or equal to 30 cm.</w:t>
              </w:r>
            </w:ins>
          </w:p>
          <w:p w14:paraId="53C4D86B" w14:textId="77777777" w:rsidR="003C7C3E" w:rsidRPr="008B47F6" w:rsidRDefault="003C7C3E" w:rsidP="009F2FA1">
            <w:pPr>
              <w:pStyle w:val="TAN"/>
              <w:rPr>
                <w:ins w:id="2029" w:author="Flores Fernandez" w:date="2022-05-26T17:59:00Z"/>
              </w:rPr>
            </w:pPr>
            <w:ins w:id="2030" w:author="Flores Fernandez" w:date="2022-05-26T17:59:00Z">
              <w:r w:rsidRPr="008B47F6">
                <w:t>NOTE 2:</w:t>
              </w:r>
              <w:r w:rsidRPr="008B47F6">
                <w:tab/>
                <w:t>The analysis was done only for the case of operating at max output power, in-band, non-CA.</w:t>
              </w:r>
            </w:ins>
          </w:p>
          <w:p w14:paraId="41AF717D" w14:textId="77777777" w:rsidR="003C7C3E" w:rsidRPr="008B47F6" w:rsidRDefault="003C7C3E" w:rsidP="009F2FA1">
            <w:pPr>
              <w:pStyle w:val="TAN"/>
              <w:rPr>
                <w:ins w:id="2031" w:author="Flores Fernandez" w:date="2022-05-26T17:59:00Z"/>
              </w:rPr>
            </w:pPr>
            <w:ins w:id="2032" w:author="Flores Fernandez" w:date="2022-05-26T17:59:00Z">
              <w:r w:rsidRPr="008B47F6">
                <w:t>NOTE 3:</w:t>
              </w:r>
              <w:r w:rsidRPr="008B47F6">
                <w:tab/>
                <w:t>The assessment assumes maximum DUT output power.</w:t>
              </w:r>
            </w:ins>
          </w:p>
          <w:p w14:paraId="54196ECC" w14:textId="33AF2D0A" w:rsidR="003C7C3E" w:rsidRPr="008B47F6" w:rsidRDefault="003C7C3E" w:rsidP="009F2FA1">
            <w:pPr>
              <w:pStyle w:val="TAN"/>
              <w:rPr>
                <w:ins w:id="2033" w:author="Flores Fernandez" w:date="2022-05-26T17:59:00Z"/>
              </w:rPr>
            </w:pPr>
            <w:ins w:id="2034" w:author="Flores Fernandez" w:date="2022-05-26T17:59:00Z">
              <w:r w:rsidRPr="008B47F6">
                <w:t xml:space="preserve">NOTE </w:t>
              </w:r>
            </w:ins>
            <w:ins w:id="2035" w:author="Flores Fernandez" w:date="2022-05-26T18:25:00Z">
              <w:r w:rsidR="00F55446">
                <w:t>4</w:t>
              </w:r>
            </w:ins>
            <w:ins w:id="2036" w:author="Flores Fernandez" w:date="2022-05-26T17:59:00Z">
              <w:r w:rsidRPr="008B47F6">
                <w:t>:</w:t>
              </w:r>
              <w:r w:rsidRPr="008B47F6">
                <w:tab/>
              </w:r>
              <w:proofErr w:type="gramStart"/>
              <w:r w:rsidRPr="008B47F6">
                <w:t>In order to</w:t>
              </w:r>
              <w:proofErr w:type="gramEnd"/>
              <w:r w:rsidRPr="008B47F6">
                <w:t xml:space="preserve"> obtain the total measurement uncertainty, systematic uncertainties have to be added to the expanded root sum square of the standard deviations of the Stage 1 and Stage 2 contributors.</w:t>
              </w:r>
            </w:ins>
          </w:p>
          <w:p w14:paraId="1F49EF7C" w14:textId="27B4AD55" w:rsidR="003C7C3E" w:rsidRPr="008B47F6" w:rsidRDefault="003C7C3E" w:rsidP="009F2FA1">
            <w:pPr>
              <w:pStyle w:val="TAN"/>
              <w:rPr>
                <w:ins w:id="2037" w:author="Flores Fernandez" w:date="2022-05-26T17:59:00Z"/>
              </w:rPr>
            </w:pPr>
            <w:ins w:id="2038" w:author="Flores Fernandez" w:date="2022-05-26T17:59:00Z">
              <w:r w:rsidRPr="008B47F6">
                <w:t xml:space="preserve">NOTE </w:t>
              </w:r>
            </w:ins>
            <w:ins w:id="2039" w:author="Flores Fernandez" w:date="2022-05-26T18:25:00Z">
              <w:r w:rsidR="00F55446">
                <w:t>5</w:t>
              </w:r>
            </w:ins>
            <w:ins w:id="2040" w:author="Flores Fernandez" w:date="2022-05-26T17:59:00Z">
              <w:r w:rsidRPr="008B47F6">
                <w:t>:</w:t>
              </w:r>
              <w:r w:rsidRPr="008B47F6">
                <w:tab/>
                <w:t>Applies to the system which has a structure of mechanical feed antenna positioning.</w:t>
              </w:r>
            </w:ins>
          </w:p>
        </w:tc>
      </w:tr>
    </w:tbl>
    <w:p w14:paraId="149BF39A" w14:textId="77777777" w:rsidR="003C7C3E" w:rsidRPr="008B47F6" w:rsidRDefault="003C7C3E" w:rsidP="003C7C3E">
      <w:pPr>
        <w:rPr>
          <w:ins w:id="2041" w:author="Flores Fernandez" w:date="2022-05-26T17:59:00Z"/>
        </w:rPr>
      </w:pPr>
    </w:p>
    <w:p w14:paraId="09616D54" w14:textId="54DF445D" w:rsidR="003C7C3E" w:rsidRPr="008B47F6" w:rsidRDefault="003C7C3E" w:rsidP="003C7C3E">
      <w:pPr>
        <w:pStyle w:val="TH"/>
        <w:rPr>
          <w:ins w:id="2042" w:author="Flores Fernandez" w:date="2022-05-26T17:59:00Z"/>
        </w:rPr>
      </w:pPr>
      <w:ins w:id="2043" w:author="Flores Fernandez" w:date="2022-05-26T17:59:00Z">
        <w:r w:rsidRPr="008B47F6">
          <w:lastRenderedPageBreak/>
          <w:t xml:space="preserve">Table </w:t>
        </w:r>
      </w:ins>
      <w:ins w:id="2044" w:author="Flores Fernandez" w:date="2022-05-26T18:01:00Z">
        <w:r w:rsidR="003715FF">
          <w:rPr>
            <w:rFonts w:eastAsia="MS Mincho"/>
            <w:lang w:eastAsia="ja-JP"/>
          </w:rPr>
          <w:t>B.6</w:t>
        </w:r>
      </w:ins>
      <w:ins w:id="2045" w:author="Flores Fernandez" w:date="2022-05-26T17:59:00Z">
        <w:r w:rsidRPr="008B47F6">
          <w:rPr>
            <w:rFonts w:eastAsia="MS Mincho"/>
            <w:lang w:eastAsia="ja-JP"/>
          </w:rPr>
          <w:t>.2-</w:t>
        </w:r>
      </w:ins>
      <w:ins w:id="2046" w:author="Flores Fernandez" w:date="2022-05-26T18:26:00Z">
        <w:r w:rsidR="006014FC">
          <w:rPr>
            <w:rFonts w:eastAsia="MS Mincho"/>
            <w:lang w:eastAsia="ja-JP"/>
          </w:rPr>
          <w:t>4</w:t>
        </w:r>
      </w:ins>
      <w:ins w:id="2047" w:author="Flores Fernandez" w:date="2022-05-26T17:59:00Z">
        <w:r w:rsidRPr="008B47F6">
          <w:t xml:space="preserve">: </w:t>
        </w:r>
        <w:r w:rsidRPr="008B47F6">
          <w:rPr>
            <w:lang w:eastAsia="ja-JP"/>
          </w:rPr>
          <w:t>U</w:t>
        </w:r>
        <w:r w:rsidRPr="008B47F6">
          <w:t xml:space="preserve">ncertainty assessment for EIRP measurement (f=23.45GHz, 32.125GHz, 40.8GHz, Quiet Zone size </w:t>
        </w:r>
        <w:r w:rsidRPr="008B47F6">
          <w:rPr>
            <w:rFonts w:cs="Arial"/>
          </w:rPr>
          <w:t>≤</w:t>
        </w:r>
        <w:r w:rsidRPr="008B47F6">
          <w:t xml:space="preserve">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C7C3E" w:rsidRPr="008B47F6" w14:paraId="6618B648" w14:textId="77777777" w:rsidTr="009F2FA1">
        <w:trPr>
          <w:cantSplit/>
          <w:tblHeader/>
          <w:jc w:val="center"/>
          <w:ins w:id="2048"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9ABEE57" w14:textId="77777777" w:rsidR="003C7C3E" w:rsidRPr="008B47F6" w:rsidRDefault="003C7C3E" w:rsidP="009F2FA1">
            <w:pPr>
              <w:pStyle w:val="TAH"/>
              <w:rPr>
                <w:ins w:id="2049" w:author="Flores Fernandez" w:date="2022-05-26T17:59:00Z"/>
              </w:rPr>
            </w:pPr>
            <w:ins w:id="2050" w:author="Flores Fernandez" w:date="2022-05-26T17:59: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53E3785A" w14:textId="77777777" w:rsidR="003C7C3E" w:rsidRPr="008B47F6" w:rsidRDefault="003C7C3E" w:rsidP="009F2FA1">
            <w:pPr>
              <w:pStyle w:val="TAH"/>
              <w:rPr>
                <w:ins w:id="2051" w:author="Flores Fernandez" w:date="2022-05-26T17:59:00Z"/>
              </w:rPr>
            </w:pPr>
            <w:ins w:id="2052" w:author="Flores Fernandez" w:date="2022-05-26T17:59: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588CF6C6" w14:textId="77777777" w:rsidR="003C7C3E" w:rsidRPr="008B47F6" w:rsidRDefault="003C7C3E" w:rsidP="009F2FA1">
            <w:pPr>
              <w:pStyle w:val="TAH"/>
              <w:rPr>
                <w:ins w:id="2053" w:author="Flores Fernandez" w:date="2022-05-26T17:59:00Z"/>
              </w:rPr>
            </w:pPr>
            <w:ins w:id="2054" w:author="Flores Fernandez" w:date="2022-05-26T17:59: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32E40137" w14:textId="77777777" w:rsidR="003C7C3E" w:rsidRPr="008B47F6" w:rsidRDefault="003C7C3E" w:rsidP="009F2FA1">
            <w:pPr>
              <w:pStyle w:val="TAH"/>
              <w:rPr>
                <w:ins w:id="2055" w:author="Flores Fernandez" w:date="2022-05-26T17:59:00Z"/>
              </w:rPr>
            </w:pPr>
            <w:ins w:id="2056" w:author="Flores Fernandez" w:date="2022-05-26T17:59: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700F7B69" w14:textId="77777777" w:rsidR="003C7C3E" w:rsidRPr="008B47F6" w:rsidRDefault="003C7C3E" w:rsidP="009F2FA1">
            <w:pPr>
              <w:pStyle w:val="TAH"/>
              <w:rPr>
                <w:ins w:id="2057" w:author="Flores Fernandez" w:date="2022-05-26T17:59:00Z"/>
              </w:rPr>
            </w:pPr>
            <w:ins w:id="2058" w:author="Flores Fernandez" w:date="2022-05-26T17:59:00Z">
              <w:r w:rsidRPr="008B47F6">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1CFE6295" w14:textId="77777777" w:rsidR="003C7C3E" w:rsidRPr="008B47F6" w:rsidRDefault="003C7C3E" w:rsidP="009F2FA1">
            <w:pPr>
              <w:pStyle w:val="TAH"/>
              <w:rPr>
                <w:ins w:id="2059" w:author="Flores Fernandez" w:date="2022-05-26T17:59:00Z"/>
              </w:rPr>
            </w:pPr>
            <w:ins w:id="2060" w:author="Flores Fernandez" w:date="2022-05-26T17:59:00Z">
              <w:r w:rsidRPr="008B47F6">
                <w:t>Standard uncertainty (σ) [dB]</w:t>
              </w:r>
            </w:ins>
          </w:p>
        </w:tc>
      </w:tr>
      <w:tr w:rsidR="003C7C3E" w:rsidRPr="008B47F6" w14:paraId="2C0A0866" w14:textId="77777777" w:rsidTr="009F2FA1">
        <w:trPr>
          <w:cantSplit/>
          <w:tblHeader/>
          <w:jc w:val="center"/>
          <w:ins w:id="2061"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hideMark/>
          </w:tcPr>
          <w:p w14:paraId="5D15E549" w14:textId="77777777" w:rsidR="003C7C3E" w:rsidRPr="008B47F6" w:rsidRDefault="003C7C3E" w:rsidP="009F2FA1">
            <w:pPr>
              <w:pStyle w:val="TAH"/>
              <w:rPr>
                <w:ins w:id="2062" w:author="Flores Fernandez" w:date="2022-05-26T17:59:00Z"/>
              </w:rPr>
            </w:pPr>
            <w:ins w:id="2063" w:author="Flores Fernandez" w:date="2022-05-26T17:59:00Z">
              <w:r w:rsidRPr="008B47F6">
                <w:t>Stage 2: DUT measurement</w:t>
              </w:r>
            </w:ins>
          </w:p>
        </w:tc>
      </w:tr>
      <w:tr w:rsidR="003C7C3E" w:rsidRPr="008B47F6" w14:paraId="79FAB892" w14:textId="77777777" w:rsidTr="009F2FA1">
        <w:trPr>
          <w:cantSplit/>
          <w:tblHeader/>
          <w:jc w:val="center"/>
          <w:ins w:id="2064"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17F0F398" w14:textId="77777777" w:rsidR="003C7C3E" w:rsidRPr="008B47F6" w:rsidRDefault="003C7C3E" w:rsidP="009F2FA1">
            <w:pPr>
              <w:pStyle w:val="TAL"/>
              <w:rPr>
                <w:ins w:id="2065" w:author="Flores Fernandez" w:date="2022-05-26T17:59:00Z"/>
              </w:rPr>
            </w:pPr>
            <w:ins w:id="2066" w:author="Flores Fernandez" w:date="2022-05-26T17:59: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1BDCD16" w14:textId="77777777" w:rsidR="003C7C3E" w:rsidRPr="008B47F6" w:rsidRDefault="003C7C3E" w:rsidP="009F2FA1">
            <w:pPr>
              <w:pStyle w:val="TAL"/>
              <w:rPr>
                <w:ins w:id="2067" w:author="Flores Fernandez" w:date="2022-05-26T17:59:00Z"/>
                <w:lang w:eastAsia="ja-JP"/>
              </w:rPr>
            </w:pPr>
            <w:ins w:id="2068" w:author="Flores Fernandez" w:date="2022-05-26T17:59:00Z">
              <w:r w:rsidRPr="008B47F6">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hideMark/>
          </w:tcPr>
          <w:p w14:paraId="397187AE" w14:textId="77777777" w:rsidR="003C7C3E" w:rsidRPr="008B47F6" w:rsidRDefault="003C7C3E" w:rsidP="009F2FA1">
            <w:pPr>
              <w:pStyle w:val="TAC"/>
              <w:rPr>
                <w:ins w:id="2069" w:author="Flores Fernandez" w:date="2022-05-26T17:59:00Z"/>
              </w:rPr>
            </w:pPr>
            <w:ins w:id="2070"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536EEB03" w14:textId="77777777" w:rsidR="003C7C3E" w:rsidRPr="008B47F6" w:rsidRDefault="003C7C3E" w:rsidP="009F2FA1">
            <w:pPr>
              <w:pStyle w:val="TAC"/>
              <w:rPr>
                <w:ins w:id="2071" w:author="Flores Fernandez" w:date="2022-05-26T17:59:00Z"/>
              </w:rPr>
            </w:pPr>
            <w:ins w:id="2072"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613AB2E5" w14:textId="77777777" w:rsidR="003C7C3E" w:rsidRPr="008B47F6" w:rsidRDefault="003C7C3E" w:rsidP="009F2FA1">
            <w:pPr>
              <w:pStyle w:val="TAC"/>
              <w:rPr>
                <w:ins w:id="2073" w:author="Flores Fernandez" w:date="2022-05-26T17:59:00Z"/>
              </w:rPr>
            </w:pPr>
            <w:ins w:id="2074"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23EDEF1C" w14:textId="77777777" w:rsidR="003C7C3E" w:rsidRPr="008B47F6" w:rsidRDefault="003C7C3E" w:rsidP="009F2FA1">
            <w:pPr>
              <w:pStyle w:val="TAC"/>
              <w:rPr>
                <w:ins w:id="2075" w:author="Flores Fernandez" w:date="2022-05-26T17:59:00Z"/>
              </w:rPr>
            </w:pPr>
            <w:ins w:id="2076" w:author="Flores Fernandez" w:date="2022-05-26T17:59:00Z">
              <w:r w:rsidRPr="008B47F6">
                <w:t>0.00</w:t>
              </w:r>
            </w:ins>
          </w:p>
        </w:tc>
      </w:tr>
      <w:tr w:rsidR="003C7C3E" w:rsidRPr="008B47F6" w14:paraId="20D8E2C0" w14:textId="77777777" w:rsidTr="009F2FA1">
        <w:trPr>
          <w:cantSplit/>
          <w:tblHeader/>
          <w:jc w:val="center"/>
          <w:ins w:id="2077"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2287AA1C" w14:textId="77777777" w:rsidR="003C7C3E" w:rsidRPr="008B47F6" w:rsidRDefault="003C7C3E" w:rsidP="009F2FA1">
            <w:pPr>
              <w:pStyle w:val="TAL"/>
              <w:rPr>
                <w:ins w:id="2078" w:author="Flores Fernandez" w:date="2022-05-26T17:59:00Z"/>
              </w:rPr>
            </w:pPr>
            <w:ins w:id="2079" w:author="Flores Fernandez" w:date="2022-05-26T17:59: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995AB65" w14:textId="77777777" w:rsidR="003C7C3E" w:rsidRPr="008B47F6" w:rsidRDefault="003C7C3E" w:rsidP="009F2FA1">
            <w:pPr>
              <w:pStyle w:val="TAL"/>
              <w:rPr>
                <w:ins w:id="2080" w:author="Flores Fernandez" w:date="2022-05-26T17:59:00Z"/>
                <w:sz w:val="21"/>
                <w:lang w:eastAsia="ja-JP"/>
              </w:rPr>
            </w:pPr>
            <w:ins w:id="2081" w:author="Flores Fernandez" w:date="2022-05-26T17:59: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hideMark/>
          </w:tcPr>
          <w:p w14:paraId="0DDD1683" w14:textId="77777777" w:rsidR="003C7C3E" w:rsidRPr="008B47F6" w:rsidRDefault="003C7C3E" w:rsidP="009F2FA1">
            <w:pPr>
              <w:pStyle w:val="TAC"/>
              <w:rPr>
                <w:ins w:id="2082" w:author="Flores Fernandez" w:date="2022-05-26T17:59:00Z"/>
              </w:rPr>
            </w:pPr>
            <w:ins w:id="2083"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75B56ABD" w14:textId="77777777" w:rsidR="003C7C3E" w:rsidRPr="008B47F6" w:rsidRDefault="003C7C3E" w:rsidP="009F2FA1">
            <w:pPr>
              <w:pStyle w:val="TAC"/>
              <w:rPr>
                <w:ins w:id="2084" w:author="Flores Fernandez" w:date="2022-05-26T17:59:00Z"/>
              </w:rPr>
            </w:pPr>
            <w:ins w:id="208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4BCCDBFB" w14:textId="77777777" w:rsidR="003C7C3E" w:rsidRPr="008B47F6" w:rsidRDefault="003C7C3E" w:rsidP="009F2FA1">
            <w:pPr>
              <w:pStyle w:val="TAC"/>
              <w:rPr>
                <w:ins w:id="2086" w:author="Flores Fernandez" w:date="2022-05-26T17:59:00Z"/>
              </w:rPr>
            </w:pPr>
            <w:ins w:id="208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0D2007D3" w14:textId="77777777" w:rsidR="003C7C3E" w:rsidRPr="008B47F6" w:rsidRDefault="003C7C3E" w:rsidP="009F2FA1">
            <w:pPr>
              <w:pStyle w:val="TAC"/>
              <w:rPr>
                <w:ins w:id="2088" w:author="Flores Fernandez" w:date="2022-05-26T17:59:00Z"/>
              </w:rPr>
            </w:pPr>
            <w:ins w:id="2089" w:author="Flores Fernandez" w:date="2022-05-26T17:59:00Z">
              <w:r w:rsidRPr="008B47F6">
                <w:t>0.00</w:t>
              </w:r>
            </w:ins>
          </w:p>
        </w:tc>
      </w:tr>
      <w:tr w:rsidR="003C7C3E" w:rsidRPr="008B47F6" w14:paraId="4F12094A" w14:textId="77777777" w:rsidTr="009F2FA1">
        <w:trPr>
          <w:cantSplit/>
          <w:tblHeader/>
          <w:jc w:val="center"/>
          <w:ins w:id="209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3B7FA2F6" w14:textId="77777777" w:rsidR="003C7C3E" w:rsidRPr="008B47F6" w:rsidRDefault="003C7C3E" w:rsidP="009F2FA1">
            <w:pPr>
              <w:pStyle w:val="TAL"/>
              <w:rPr>
                <w:ins w:id="2091" w:author="Flores Fernandez" w:date="2022-05-26T17:59:00Z"/>
              </w:rPr>
            </w:pPr>
            <w:ins w:id="2092" w:author="Flores Fernandez" w:date="2022-05-26T17:59: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A9B8E96" w14:textId="77777777" w:rsidR="003C7C3E" w:rsidRPr="008B47F6" w:rsidRDefault="003C7C3E" w:rsidP="009F2FA1">
            <w:pPr>
              <w:pStyle w:val="TAL"/>
              <w:rPr>
                <w:ins w:id="2093" w:author="Flores Fernandez" w:date="2022-05-26T17:59:00Z"/>
              </w:rPr>
            </w:pPr>
            <w:ins w:id="2094" w:author="Flores Fernandez" w:date="2022-05-26T17:59: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hideMark/>
          </w:tcPr>
          <w:p w14:paraId="2CB9D474" w14:textId="77777777" w:rsidR="003C7C3E" w:rsidRPr="008B47F6" w:rsidRDefault="003C7C3E" w:rsidP="009F2FA1">
            <w:pPr>
              <w:pStyle w:val="TAC"/>
              <w:rPr>
                <w:ins w:id="2095" w:author="Flores Fernandez" w:date="2022-05-26T17:59:00Z"/>
              </w:rPr>
            </w:pPr>
            <w:ins w:id="2096" w:author="Flores Fernandez" w:date="2022-05-26T17:59:00Z">
              <w:r w:rsidRPr="008B47F6">
                <w:t>0.9</w:t>
              </w:r>
            </w:ins>
          </w:p>
        </w:tc>
        <w:tc>
          <w:tcPr>
            <w:tcW w:w="1686" w:type="dxa"/>
            <w:tcBorders>
              <w:top w:val="single" w:sz="4" w:space="0" w:color="auto"/>
              <w:left w:val="single" w:sz="4" w:space="0" w:color="auto"/>
              <w:bottom w:val="single" w:sz="4" w:space="0" w:color="auto"/>
              <w:right w:val="single" w:sz="4" w:space="0" w:color="auto"/>
            </w:tcBorders>
            <w:hideMark/>
          </w:tcPr>
          <w:p w14:paraId="70183650" w14:textId="77777777" w:rsidR="003C7C3E" w:rsidRPr="008B47F6" w:rsidRDefault="003C7C3E" w:rsidP="009F2FA1">
            <w:pPr>
              <w:pStyle w:val="TAC"/>
              <w:rPr>
                <w:ins w:id="2097" w:author="Flores Fernandez" w:date="2022-05-26T17:59:00Z"/>
              </w:rPr>
            </w:pPr>
            <w:ins w:id="2098"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6BE88289" w14:textId="77777777" w:rsidR="003C7C3E" w:rsidRPr="008B47F6" w:rsidRDefault="003C7C3E" w:rsidP="009F2FA1">
            <w:pPr>
              <w:pStyle w:val="TAC"/>
              <w:rPr>
                <w:ins w:id="2099" w:author="Flores Fernandez" w:date="2022-05-26T17:59:00Z"/>
              </w:rPr>
            </w:pPr>
            <w:ins w:id="2100"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51E4BC20" w14:textId="77777777" w:rsidR="003C7C3E" w:rsidRPr="008B47F6" w:rsidRDefault="003C7C3E" w:rsidP="009F2FA1">
            <w:pPr>
              <w:pStyle w:val="TAC"/>
              <w:rPr>
                <w:ins w:id="2101" w:author="Flores Fernandez" w:date="2022-05-26T17:59:00Z"/>
              </w:rPr>
            </w:pPr>
            <w:ins w:id="2102" w:author="Flores Fernandez" w:date="2022-05-26T17:59:00Z">
              <w:r w:rsidRPr="008B47F6">
                <w:t>0.9</w:t>
              </w:r>
            </w:ins>
          </w:p>
        </w:tc>
      </w:tr>
      <w:tr w:rsidR="003C7C3E" w:rsidRPr="008B47F6" w14:paraId="5C69B0F6" w14:textId="77777777" w:rsidTr="009F2FA1">
        <w:trPr>
          <w:cantSplit/>
          <w:tblHeader/>
          <w:jc w:val="center"/>
          <w:ins w:id="2103"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1FB4AC8" w14:textId="77777777" w:rsidR="003C7C3E" w:rsidRPr="008B47F6" w:rsidRDefault="003C7C3E" w:rsidP="009F2FA1">
            <w:pPr>
              <w:pStyle w:val="TAL"/>
              <w:rPr>
                <w:ins w:id="2104" w:author="Flores Fernandez" w:date="2022-05-26T17:59:00Z"/>
              </w:rPr>
            </w:pPr>
            <w:ins w:id="2105" w:author="Flores Fernandez" w:date="2022-05-26T17:59: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070878A" w14:textId="77777777" w:rsidR="003C7C3E" w:rsidRPr="008B47F6" w:rsidRDefault="003C7C3E" w:rsidP="009F2FA1">
            <w:pPr>
              <w:pStyle w:val="TAL"/>
              <w:rPr>
                <w:ins w:id="2106" w:author="Flores Fernandez" w:date="2022-05-26T17:59:00Z"/>
              </w:rPr>
            </w:pPr>
            <w:ins w:id="2107"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180C8B69" w14:textId="77777777" w:rsidR="003C7C3E" w:rsidRPr="008B47F6" w:rsidRDefault="003C7C3E" w:rsidP="009F2FA1">
            <w:pPr>
              <w:pStyle w:val="TAC"/>
              <w:rPr>
                <w:ins w:id="2108" w:author="Flores Fernandez" w:date="2022-05-26T17:59:00Z"/>
              </w:rPr>
            </w:pPr>
            <w:ins w:id="2109" w:author="Flores Fernandez" w:date="2022-05-26T17:59:00Z">
              <w:r w:rsidRPr="008B47F6">
                <w:t>1.30</w:t>
              </w:r>
            </w:ins>
          </w:p>
        </w:tc>
        <w:tc>
          <w:tcPr>
            <w:tcW w:w="1686" w:type="dxa"/>
            <w:tcBorders>
              <w:top w:val="single" w:sz="4" w:space="0" w:color="auto"/>
              <w:left w:val="single" w:sz="4" w:space="0" w:color="auto"/>
              <w:bottom w:val="single" w:sz="4" w:space="0" w:color="auto"/>
              <w:right w:val="single" w:sz="4" w:space="0" w:color="auto"/>
            </w:tcBorders>
            <w:hideMark/>
          </w:tcPr>
          <w:p w14:paraId="344CF032" w14:textId="77777777" w:rsidR="003C7C3E" w:rsidRPr="008B47F6" w:rsidRDefault="003C7C3E" w:rsidP="009F2FA1">
            <w:pPr>
              <w:pStyle w:val="TAC"/>
              <w:rPr>
                <w:ins w:id="2110" w:author="Flores Fernandez" w:date="2022-05-26T17:59:00Z"/>
              </w:rPr>
            </w:pPr>
            <w:ins w:id="2111"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06A778B9" w14:textId="77777777" w:rsidR="003C7C3E" w:rsidRPr="008B47F6" w:rsidRDefault="003C7C3E" w:rsidP="009F2FA1">
            <w:pPr>
              <w:pStyle w:val="TAC"/>
              <w:rPr>
                <w:ins w:id="2112" w:author="Flores Fernandez" w:date="2022-05-26T17:59:00Z"/>
              </w:rPr>
            </w:pPr>
            <w:ins w:id="2113"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61CEFA6A" w14:textId="77777777" w:rsidR="003C7C3E" w:rsidRPr="008B47F6" w:rsidRDefault="003C7C3E" w:rsidP="009F2FA1">
            <w:pPr>
              <w:pStyle w:val="TAC"/>
              <w:rPr>
                <w:ins w:id="2114" w:author="Flores Fernandez" w:date="2022-05-26T17:59:00Z"/>
              </w:rPr>
            </w:pPr>
            <w:ins w:id="2115" w:author="Flores Fernandez" w:date="2022-05-26T17:59:00Z">
              <w:r w:rsidRPr="008B47F6">
                <w:t>1.30</w:t>
              </w:r>
            </w:ins>
          </w:p>
        </w:tc>
      </w:tr>
      <w:tr w:rsidR="003C7C3E" w:rsidRPr="008B47F6" w14:paraId="65506441" w14:textId="77777777" w:rsidTr="009F2FA1">
        <w:trPr>
          <w:cantSplit/>
          <w:tblHeader/>
          <w:jc w:val="center"/>
          <w:ins w:id="2116"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5DB6C241" w14:textId="77777777" w:rsidR="003C7C3E" w:rsidRPr="008B47F6" w:rsidRDefault="003C7C3E" w:rsidP="009F2FA1">
            <w:pPr>
              <w:pStyle w:val="TAL"/>
              <w:rPr>
                <w:ins w:id="2117" w:author="Flores Fernandez" w:date="2022-05-26T17:59:00Z"/>
              </w:rPr>
            </w:pPr>
            <w:ins w:id="2118" w:author="Flores Fernandez" w:date="2022-05-26T17:59: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7471F3D" w14:textId="77777777" w:rsidR="003C7C3E" w:rsidRPr="008B47F6" w:rsidRDefault="003C7C3E" w:rsidP="009F2FA1">
            <w:pPr>
              <w:pStyle w:val="TAL"/>
              <w:rPr>
                <w:ins w:id="2119" w:author="Flores Fernandez" w:date="2022-05-26T17:59:00Z"/>
              </w:rPr>
            </w:pPr>
            <w:ins w:id="2120" w:author="Flores Fernandez" w:date="2022-05-26T17:59: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0E864905" w14:textId="77777777" w:rsidR="003C7C3E" w:rsidRPr="008B47F6" w:rsidRDefault="003C7C3E" w:rsidP="009F2FA1">
            <w:pPr>
              <w:pStyle w:val="TAC"/>
              <w:rPr>
                <w:ins w:id="2121" w:author="Flores Fernandez" w:date="2022-05-26T17:59:00Z"/>
              </w:rPr>
            </w:pPr>
            <w:ins w:id="2122"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50AC00D5" w14:textId="77777777" w:rsidR="003C7C3E" w:rsidRPr="008B47F6" w:rsidRDefault="003C7C3E" w:rsidP="009F2FA1">
            <w:pPr>
              <w:pStyle w:val="TAC"/>
              <w:rPr>
                <w:ins w:id="2123" w:author="Flores Fernandez" w:date="2022-05-26T17:59:00Z"/>
              </w:rPr>
            </w:pPr>
            <w:ins w:id="2124"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71A8D82C" w14:textId="77777777" w:rsidR="003C7C3E" w:rsidRPr="008B47F6" w:rsidRDefault="003C7C3E" w:rsidP="009F2FA1">
            <w:pPr>
              <w:pStyle w:val="TAC"/>
              <w:rPr>
                <w:ins w:id="2125" w:author="Flores Fernandez" w:date="2022-05-26T17:59:00Z"/>
              </w:rPr>
            </w:pPr>
            <w:ins w:id="2126"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757A064B" w14:textId="77777777" w:rsidR="003C7C3E" w:rsidRPr="008B47F6" w:rsidRDefault="003C7C3E" w:rsidP="009F2FA1">
            <w:pPr>
              <w:pStyle w:val="TAC"/>
              <w:rPr>
                <w:ins w:id="2127" w:author="Flores Fernandez" w:date="2022-05-26T17:59:00Z"/>
              </w:rPr>
            </w:pPr>
            <w:ins w:id="2128" w:author="Flores Fernandez" w:date="2022-05-26T17:59:00Z">
              <w:r w:rsidRPr="008B47F6">
                <w:t>0.00</w:t>
              </w:r>
            </w:ins>
          </w:p>
        </w:tc>
      </w:tr>
      <w:tr w:rsidR="003C7C3E" w:rsidRPr="008B47F6" w14:paraId="74656260" w14:textId="77777777" w:rsidTr="009F2FA1">
        <w:trPr>
          <w:cantSplit/>
          <w:tblHeader/>
          <w:jc w:val="center"/>
          <w:ins w:id="2129"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5822F8F0" w14:textId="77777777" w:rsidR="003C7C3E" w:rsidRPr="008B47F6" w:rsidRDefault="003C7C3E" w:rsidP="009F2FA1">
            <w:pPr>
              <w:pStyle w:val="TAL"/>
              <w:rPr>
                <w:ins w:id="2130" w:author="Flores Fernandez" w:date="2022-05-26T17:59:00Z"/>
              </w:rPr>
            </w:pPr>
            <w:ins w:id="2131" w:author="Flores Fernandez" w:date="2022-05-26T17:59: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0B4FB88" w14:textId="77777777" w:rsidR="003C7C3E" w:rsidRPr="008B47F6" w:rsidRDefault="003C7C3E" w:rsidP="009F2FA1">
            <w:pPr>
              <w:pStyle w:val="TAL"/>
              <w:rPr>
                <w:ins w:id="2132" w:author="Flores Fernandez" w:date="2022-05-26T17:59:00Z"/>
              </w:rPr>
            </w:pPr>
            <w:ins w:id="2133" w:author="Flores Fernandez" w:date="2022-05-26T17:59: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hideMark/>
          </w:tcPr>
          <w:p w14:paraId="4A228345" w14:textId="77777777" w:rsidR="003C7C3E" w:rsidRPr="008B47F6" w:rsidRDefault="003C7C3E" w:rsidP="009F2FA1">
            <w:pPr>
              <w:pStyle w:val="TAC"/>
              <w:rPr>
                <w:ins w:id="2134" w:author="Flores Fernandez" w:date="2022-05-26T17:59:00Z"/>
              </w:rPr>
            </w:pPr>
            <w:ins w:id="2135" w:author="Flores Fernandez" w:date="2022-05-26T17:59:00Z">
              <w:r w:rsidRPr="008B47F6">
                <w:t>2.16</w:t>
              </w:r>
            </w:ins>
          </w:p>
        </w:tc>
        <w:tc>
          <w:tcPr>
            <w:tcW w:w="1686" w:type="dxa"/>
            <w:tcBorders>
              <w:top w:val="single" w:sz="4" w:space="0" w:color="auto"/>
              <w:left w:val="single" w:sz="4" w:space="0" w:color="auto"/>
              <w:bottom w:val="single" w:sz="4" w:space="0" w:color="auto"/>
              <w:right w:val="single" w:sz="4" w:space="0" w:color="auto"/>
            </w:tcBorders>
            <w:hideMark/>
          </w:tcPr>
          <w:p w14:paraId="2912D95E" w14:textId="77777777" w:rsidR="003C7C3E" w:rsidRPr="008B47F6" w:rsidRDefault="003C7C3E" w:rsidP="009F2FA1">
            <w:pPr>
              <w:pStyle w:val="TAC"/>
              <w:rPr>
                <w:ins w:id="2136" w:author="Flores Fernandez" w:date="2022-05-26T17:59:00Z"/>
              </w:rPr>
            </w:pPr>
            <w:ins w:id="2137"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329A2D2" w14:textId="77777777" w:rsidR="003C7C3E" w:rsidRPr="008B47F6" w:rsidRDefault="003C7C3E" w:rsidP="009F2FA1">
            <w:pPr>
              <w:pStyle w:val="TAC"/>
              <w:rPr>
                <w:ins w:id="2138" w:author="Flores Fernandez" w:date="2022-05-26T17:59:00Z"/>
              </w:rPr>
            </w:pPr>
            <w:ins w:id="2139"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7F582A8D" w14:textId="77777777" w:rsidR="003C7C3E" w:rsidRPr="008B47F6" w:rsidRDefault="003C7C3E" w:rsidP="009F2FA1">
            <w:pPr>
              <w:pStyle w:val="TAC"/>
              <w:rPr>
                <w:ins w:id="2140" w:author="Flores Fernandez" w:date="2022-05-26T17:59:00Z"/>
              </w:rPr>
            </w:pPr>
            <w:ins w:id="2141" w:author="Flores Fernandez" w:date="2022-05-26T17:59:00Z">
              <w:r w:rsidRPr="008B47F6">
                <w:t>1.08</w:t>
              </w:r>
            </w:ins>
          </w:p>
        </w:tc>
      </w:tr>
      <w:tr w:rsidR="003C7C3E" w:rsidRPr="008B47F6" w14:paraId="0AB05DDB" w14:textId="77777777" w:rsidTr="009F2FA1">
        <w:trPr>
          <w:cantSplit/>
          <w:tblHeader/>
          <w:jc w:val="center"/>
          <w:ins w:id="2142"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07BE027" w14:textId="77777777" w:rsidR="003C7C3E" w:rsidRPr="008B47F6" w:rsidRDefault="003C7C3E" w:rsidP="009F2FA1">
            <w:pPr>
              <w:pStyle w:val="TAL"/>
              <w:rPr>
                <w:ins w:id="2143" w:author="Flores Fernandez" w:date="2022-05-26T17:59:00Z"/>
                <w:lang w:eastAsia="ja-JP"/>
              </w:rPr>
            </w:pPr>
            <w:ins w:id="2144" w:author="Flores Fernandez" w:date="2022-05-26T17:59: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5B532BEE" w14:textId="77777777" w:rsidR="003C7C3E" w:rsidRPr="008B47F6" w:rsidRDefault="003C7C3E" w:rsidP="009F2FA1">
            <w:pPr>
              <w:pStyle w:val="TAL"/>
              <w:rPr>
                <w:ins w:id="2145" w:author="Flores Fernandez" w:date="2022-05-26T17:59:00Z"/>
              </w:rPr>
            </w:pPr>
            <w:ins w:id="2146" w:author="Flores Fernandez" w:date="2022-05-26T17:59:00Z">
              <w:r w:rsidRPr="008B47F6">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20C93BBB" w14:textId="77777777" w:rsidR="003C7C3E" w:rsidRPr="008B47F6" w:rsidRDefault="003C7C3E" w:rsidP="009F2FA1">
            <w:pPr>
              <w:pStyle w:val="TAC"/>
              <w:rPr>
                <w:ins w:id="2147" w:author="Flores Fernandez" w:date="2022-05-26T17:59:00Z"/>
              </w:rPr>
            </w:pPr>
            <w:ins w:id="2148"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6305287C" w14:textId="77777777" w:rsidR="003C7C3E" w:rsidRPr="008B47F6" w:rsidRDefault="003C7C3E" w:rsidP="009F2FA1">
            <w:pPr>
              <w:pStyle w:val="TAC"/>
              <w:rPr>
                <w:ins w:id="2149" w:author="Flores Fernandez" w:date="2022-05-26T17:59:00Z"/>
              </w:rPr>
            </w:pPr>
            <w:ins w:id="2150"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57EEF5B0" w14:textId="77777777" w:rsidR="003C7C3E" w:rsidRPr="008B47F6" w:rsidRDefault="003C7C3E" w:rsidP="009F2FA1">
            <w:pPr>
              <w:pStyle w:val="TAC"/>
              <w:rPr>
                <w:ins w:id="2151" w:author="Flores Fernandez" w:date="2022-05-26T17:59:00Z"/>
              </w:rPr>
            </w:pPr>
            <w:ins w:id="2152"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05543636" w14:textId="77777777" w:rsidR="003C7C3E" w:rsidRPr="008B47F6" w:rsidRDefault="003C7C3E" w:rsidP="009F2FA1">
            <w:pPr>
              <w:pStyle w:val="TAC"/>
              <w:rPr>
                <w:ins w:id="2153" w:author="Flores Fernandez" w:date="2022-05-26T17:59:00Z"/>
              </w:rPr>
            </w:pPr>
            <w:ins w:id="2154" w:author="Flores Fernandez" w:date="2022-05-26T17:59:00Z">
              <w:r w:rsidRPr="008B47F6">
                <w:t>0.00</w:t>
              </w:r>
            </w:ins>
          </w:p>
        </w:tc>
      </w:tr>
      <w:tr w:rsidR="003C7C3E" w:rsidRPr="008B47F6" w14:paraId="13A7E1EA" w14:textId="77777777" w:rsidTr="009F2FA1">
        <w:trPr>
          <w:cantSplit/>
          <w:tblHeader/>
          <w:jc w:val="center"/>
          <w:ins w:id="2155"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2B0D62CB" w14:textId="77777777" w:rsidR="003C7C3E" w:rsidRPr="008B47F6" w:rsidRDefault="003C7C3E" w:rsidP="009F2FA1">
            <w:pPr>
              <w:pStyle w:val="TAL"/>
              <w:rPr>
                <w:ins w:id="2156" w:author="Flores Fernandez" w:date="2022-05-26T17:59:00Z"/>
                <w:lang w:eastAsia="ja-JP"/>
              </w:rPr>
            </w:pPr>
            <w:ins w:id="2157" w:author="Flores Fernandez" w:date="2022-05-26T17:59: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3B93BD1E" w14:textId="77777777" w:rsidR="003C7C3E" w:rsidRPr="008B47F6" w:rsidRDefault="003C7C3E" w:rsidP="009F2FA1">
            <w:pPr>
              <w:pStyle w:val="TAL"/>
              <w:rPr>
                <w:ins w:id="2158" w:author="Flores Fernandez" w:date="2022-05-26T17:59:00Z"/>
              </w:rPr>
            </w:pPr>
            <w:ins w:id="2159"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2DCB0AA8" w14:textId="77777777" w:rsidR="003C7C3E" w:rsidRPr="008B47F6" w:rsidRDefault="003C7C3E" w:rsidP="009F2FA1">
            <w:pPr>
              <w:pStyle w:val="TAC"/>
              <w:rPr>
                <w:ins w:id="2160" w:author="Flores Fernandez" w:date="2022-05-26T17:59:00Z"/>
              </w:rPr>
            </w:pPr>
            <w:ins w:id="2161" w:author="Flores Fernandez" w:date="2022-05-26T17:59:00Z">
              <w:r w:rsidRPr="008B47F6">
                <w:t>2.10</w:t>
              </w:r>
            </w:ins>
          </w:p>
        </w:tc>
        <w:tc>
          <w:tcPr>
            <w:tcW w:w="1686" w:type="dxa"/>
            <w:tcBorders>
              <w:top w:val="single" w:sz="4" w:space="0" w:color="auto"/>
              <w:left w:val="single" w:sz="4" w:space="0" w:color="auto"/>
              <w:bottom w:val="single" w:sz="4" w:space="0" w:color="auto"/>
              <w:right w:val="single" w:sz="4" w:space="0" w:color="auto"/>
            </w:tcBorders>
            <w:hideMark/>
          </w:tcPr>
          <w:p w14:paraId="616491F1" w14:textId="77777777" w:rsidR="003C7C3E" w:rsidRPr="008B47F6" w:rsidRDefault="003C7C3E" w:rsidP="009F2FA1">
            <w:pPr>
              <w:pStyle w:val="TAC"/>
              <w:rPr>
                <w:ins w:id="2162" w:author="Flores Fernandez" w:date="2022-05-26T17:59:00Z"/>
              </w:rPr>
            </w:pPr>
            <w:ins w:id="2163"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6A3FAC41" w14:textId="77777777" w:rsidR="003C7C3E" w:rsidRPr="008B47F6" w:rsidRDefault="003C7C3E" w:rsidP="009F2FA1">
            <w:pPr>
              <w:pStyle w:val="TAC"/>
              <w:rPr>
                <w:ins w:id="2164" w:author="Flores Fernandez" w:date="2022-05-26T17:59:00Z"/>
              </w:rPr>
            </w:pPr>
            <w:ins w:id="2165"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27C0346C" w14:textId="77777777" w:rsidR="003C7C3E" w:rsidRPr="008B47F6" w:rsidRDefault="003C7C3E" w:rsidP="009F2FA1">
            <w:pPr>
              <w:pStyle w:val="TAC"/>
              <w:rPr>
                <w:ins w:id="2166" w:author="Flores Fernandez" w:date="2022-05-26T17:59:00Z"/>
              </w:rPr>
            </w:pPr>
            <w:ins w:id="2167" w:author="Flores Fernandez" w:date="2022-05-26T17:59:00Z">
              <w:r w:rsidRPr="008B47F6">
                <w:t>1.05</w:t>
              </w:r>
            </w:ins>
          </w:p>
        </w:tc>
      </w:tr>
      <w:tr w:rsidR="003C7C3E" w:rsidRPr="008B47F6" w14:paraId="2D3FD76C" w14:textId="77777777" w:rsidTr="009F2FA1">
        <w:trPr>
          <w:cantSplit/>
          <w:tblHeader/>
          <w:jc w:val="center"/>
          <w:ins w:id="2168"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2A9276D8" w14:textId="77777777" w:rsidR="003C7C3E" w:rsidRPr="008B47F6" w:rsidRDefault="003C7C3E" w:rsidP="009F2FA1">
            <w:pPr>
              <w:pStyle w:val="TAL"/>
              <w:rPr>
                <w:ins w:id="2169" w:author="Flores Fernandez" w:date="2022-05-26T17:59:00Z"/>
                <w:lang w:eastAsia="zh-CN"/>
              </w:rPr>
            </w:pPr>
            <w:ins w:id="2170" w:author="Flores Fernandez" w:date="2022-05-26T17:59: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4FE61615" w14:textId="77777777" w:rsidR="003C7C3E" w:rsidRPr="008B47F6" w:rsidRDefault="003C7C3E" w:rsidP="009F2FA1">
            <w:pPr>
              <w:pStyle w:val="TAL"/>
              <w:rPr>
                <w:ins w:id="2171" w:author="Flores Fernandez" w:date="2022-05-26T17:59:00Z"/>
                <w:lang w:eastAsia="ja-JP"/>
              </w:rPr>
            </w:pPr>
            <w:ins w:id="2172" w:author="Flores Fernandez" w:date="2022-05-26T17:59: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48EA06C2" w14:textId="77777777" w:rsidR="003C7C3E" w:rsidRPr="008B47F6" w:rsidRDefault="003C7C3E" w:rsidP="009F2FA1">
            <w:pPr>
              <w:pStyle w:val="TAC"/>
              <w:rPr>
                <w:ins w:id="2173" w:author="Flores Fernandez" w:date="2022-05-26T17:59:00Z"/>
              </w:rPr>
            </w:pPr>
            <w:ins w:id="2174" w:author="Flores Fernandez" w:date="2022-05-26T17:59:00Z">
              <w:r w:rsidRPr="008B47F6">
                <w:t>0.50</w:t>
              </w:r>
            </w:ins>
          </w:p>
        </w:tc>
        <w:tc>
          <w:tcPr>
            <w:tcW w:w="1686" w:type="dxa"/>
            <w:tcBorders>
              <w:top w:val="single" w:sz="4" w:space="0" w:color="auto"/>
              <w:left w:val="single" w:sz="4" w:space="0" w:color="auto"/>
              <w:bottom w:val="single" w:sz="4" w:space="0" w:color="auto"/>
              <w:right w:val="single" w:sz="4" w:space="0" w:color="auto"/>
            </w:tcBorders>
            <w:hideMark/>
          </w:tcPr>
          <w:p w14:paraId="5512263A" w14:textId="77777777" w:rsidR="003C7C3E" w:rsidRPr="008B47F6" w:rsidRDefault="003C7C3E" w:rsidP="009F2FA1">
            <w:pPr>
              <w:pStyle w:val="TAC"/>
              <w:rPr>
                <w:ins w:id="2175" w:author="Flores Fernandez" w:date="2022-05-26T17:59:00Z"/>
              </w:rPr>
            </w:pPr>
            <w:ins w:id="2176"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34517289" w14:textId="77777777" w:rsidR="003C7C3E" w:rsidRPr="008B47F6" w:rsidRDefault="003C7C3E" w:rsidP="009F2FA1">
            <w:pPr>
              <w:pStyle w:val="TAC"/>
              <w:rPr>
                <w:ins w:id="2177" w:author="Flores Fernandez" w:date="2022-05-26T17:59:00Z"/>
              </w:rPr>
            </w:pPr>
            <w:ins w:id="2178"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33A3C817" w14:textId="77777777" w:rsidR="003C7C3E" w:rsidRPr="008B47F6" w:rsidRDefault="003C7C3E" w:rsidP="009F2FA1">
            <w:pPr>
              <w:pStyle w:val="TAC"/>
              <w:rPr>
                <w:ins w:id="2179" w:author="Flores Fernandez" w:date="2022-05-26T17:59:00Z"/>
              </w:rPr>
            </w:pPr>
            <w:ins w:id="2180" w:author="Flores Fernandez" w:date="2022-05-26T17:59:00Z">
              <w:r w:rsidRPr="008B47F6">
                <w:t>0.25</w:t>
              </w:r>
            </w:ins>
          </w:p>
        </w:tc>
      </w:tr>
      <w:tr w:rsidR="003C7C3E" w:rsidRPr="008B47F6" w14:paraId="50074109" w14:textId="77777777" w:rsidTr="009F2FA1">
        <w:trPr>
          <w:cantSplit/>
          <w:tblHeader/>
          <w:jc w:val="center"/>
          <w:ins w:id="2181"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5382580" w14:textId="77777777" w:rsidR="003C7C3E" w:rsidRPr="008B47F6" w:rsidRDefault="003C7C3E" w:rsidP="009F2FA1">
            <w:pPr>
              <w:pStyle w:val="TAL"/>
              <w:rPr>
                <w:ins w:id="2182" w:author="Flores Fernandez" w:date="2022-05-26T17:59:00Z"/>
                <w:lang w:eastAsia="zh-CN"/>
              </w:rPr>
            </w:pPr>
            <w:ins w:id="2183" w:author="Flores Fernandez" w:date="2022-05-26T17:59: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56035C1E" w14:textId="77777777" w:rsidR="003C7C3E" w:rsidRPr="008B47F6" w:rsidRDefault="003C7C3E" w:rsidP="009F2FA1">
            <w:pPr>
              <w:pStyle w:val="TAL"/>
              <w:rPr>
                <w:ins w:id="2184" w:author="Flores Fernandez" w:date="2022-05-26T17:59:00Z"/>
                <w:lang w:eastAsia="ja-JP"/>
              </w:rPr>
            </w:pPr>
            <w:ins w:id="2185" w:author="Flores Fernandez" w:date="2022-05-26T17:59: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hideMark/>
          </w:tcPr>
          <w:p w14:paraId="59F1C2B7" w14:textId="77777777" w:rsidR="003C7C3E" w:rsidRPr="008B47F6" w:rsidRDefault="003C7C3E" w:rsidP="009F2FA1">
            <w:pPr>
              <w:pStyle w:val="TAC"/>
              <w:rPr>
                <w:ins w:id="2186" w:author="Flores Fernandez" w:date="2022-05-26T17:59:00Z"/>
              </w:rPr>
            </w:pPr>
            <w:ins w:id="2187" w:author="Flores Fernandez" w:date="2022-05-26T17:59:00Z">
              <w:r w:rsidRPr="008B47F6">
                <w:t>0.01</w:t>
              </w:r>
            </w:ins>
          </w:p>
        </w:tc>
        <w:tc>
          <w:tcPr>
            <w:tcW w:w="1686" w:type="dxa"/>
            <w:tcBorders>
              <w:top w:val="single" w:sz="4" w:space="0" w:color="auto"/>
              <w:left w:val="single" w:sz="4" w:space="0" w:color="auto"/>
              <w:bottom w:val="single" w:sz="4" w:space="0" w:color="auto"/>
              <w:right w:val="single" w:sz="4" w:space="0" w:color="auto"/>
            </w:tcBorders>
            <w:hideMark/>
          </w:tcPr>
          <w:p w14:paraId="2AC7BBD3" w14:textId="77777777" w:rsidR="003C7C3E" w:rsidRPr="008B47F6" w:rsidRDefault="003C7C3E" w:rsidP="009F2FA1">
            <w:pPr>
              <w:pStyle w:val="TAC"/>
              <w:rPr>
                <w:ins w:id="2188" w:author="Flores Fernandez" w:date="2022-05-26T17:59:00Z"/>
              </w:rPr>
            </w:pPr>
            <w:ins w:id="2189"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4B7D6338" w14:textId="77777777" w:rsidR="003C7C3E" w:rsidRPr="008B47F6" w:rsidRDefault="003C7C3E" w:rsidP="009F2FA1">
            <w:pPr>
              <w:pStyle w:val="TAC"/>
              <w:rPr>
                <w:ins w:id="2190" w:author="Flores Fernandez" w:date="2022-05-26T17:59:00Z"/>
              </w:rPr>
            </w:pPr>
            <w:ins w:id="2191"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245445D2" w14:textId="77777777" w:rsidR="003C7C3E" w:rsidRPr="008B47F6" w:rsidRDefault="003C7C3E" w:rsidP="009F2FA1">
            <w:pPr>
              <w:pStyle w:val="TAC"/>
              <w:rPr>
                <w:ins w:id="2192" w:author="Flores Fernandez" w:date="2022-05-26T17:59:00Z"/>
              </w:rPr>
            </w:pPr>
            <w:ins w:id="2193" w:author="Flores Fernandez" w:date="2022-05-26T17:59:00Z">
              <w:r w:rsidRPr="008B47F6">
                <w:t>0.00</w:t>
              </w:r>
            </w:ins>
          </w:p>
        </w:tc>
      </w:tr>
      <w:tr w:rsidR="003C7C3E" w:rsidRPr="008B47F6" w14:paraId="22C62641" w14:textId="77777777" w:rsidTr="009F2FA1">
        <w:trPr>
          <w:cantSplit/>
          <w:tblHeader/>
          <w:jc w:val="center"/>
          <w:ins w:id="2194"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156D581" w14:textId="77777777" w:rsidR="003C7C3E" w:rsidRPr="008B47F6" w:rsidRDefault="003C7C3E" w:rsidP="009F2FA1">
            <w:pPr>
              <w:pStyle w:val="TAL"/>
              <w:rPr>
                <w:ins w:id="2195" w:author="Flores Fernandez" w:date="2022-05-26T17:59:00Z"/>
              </w:rPr>
            </w:pPr>
            <w:ins w:id="2196" w:author="Flores Fernandez" w:date="2022-05-26T17:59: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3B498A88" w14:textId="77777777" w:rsidR="003C7C3E" w:rsidRPr="008B47F6" w:rsidRDefault="003C7C3E" w:rsidP="009F2FA1">
            <w:pPr>
              <w:pStyle w:val="TAL"/>
              <w:rPr>
                <w:ins w:id="2197" w:author="Flores Fernandez" w:date="2022-05-26T17:59:00Z"/>
              </w:rPr>
            </w:pPr>
            <w:ins w:id="2198"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0F5466FD" w14:textId="77777777" w:rsidR="003C7C3E" w:rsidRPr="008B47F6" w:rsidRDefault="003C7C3E" w:rsidP="009F2FA1">
            <w:pPr>
              <w:pStyle w:val="TAC"/>
              <w:rPr>
                <w:ins w:id="2199" w:author="Flores Fernandez" w:date="2022-05-26T17:59:00Z"/>
              </w:rPr>
            </w:pPr>
            <w:ins w:id="2200"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3FFBABF" w14:textId="77777777" w:rsidR="003C7C3E" w:rsidRPr="008B47F6" w:rsidRDefault="003C7C3E" w:rsidP="009F2FA1">
            <w:pPr>
              <w:pStyle w:val="TAC"/>
              <w:rPr>
                <w:ins w:id="2201" w:author="Flores Fernandez" w:date="2022-05-26T17:59:00Z"/>
              </w:rPr>
            </w:pPr>
            <w:ins w:id="2202"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74AC0C1F" w14:textId="77777777" w:rsidR="003C7C3E" w:rsidRPr="008B47F6" w:rsidRDefault="003C7C3E" w:rsidP="009F2FA1">
            <w:pPr>
              <w:pStyle w:val="TAC"/>
              <w:rPr>
                <w:ins w:id="2203" w:author="Flores Fernandez" w:date="2022-05-26T17:59:00Z"/>
              </w:rPr>
            </w:pPr>
            <w:ins w:id="2204"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075A0032" w14:textId="77777777" w:rsidR="003C7C3E" w:rsidRPr="008B47F6" w:rsidRDefault="003C7C3E" w:rsidP="009F2FA1">
            <w:pPr>
              <w:pStyle w:val="TAC"/>
              <w:rPr>
                <w:ins w:id="2205" w:author="Flores Fernandez" w:date="2022-05-26T17:59:00Z"/>
              </w:rPr>
            </w:pPr>
            <w:ins w:id="2206" w:author="Flores Fernandez" w:date="2022-05-26T17:59:00Z">
              <w:r w:rsidRPr="008B47F6">
                <w:t>0.00</w:t>
              </w:r>
            </w:ins>
          </w:p>
        </w:tc>
      </w:tr>
      <w:tr w:rsidR="003C7C3E" w:rsidRPr="008B47F6" w14:paraId="507B9970" w14:textId="77777777" w:rsidTr="009F2FA1">
        <w:trPr>
          <w:cantSplit/>
          <w:tblHeader/>
          <w:jc w:val="center"/>
          <w:ins w:id="2207"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26B645E9" w14:textId="77777777" w:rsidR="003C7C3E" w:rsidRPr="008B47F6" w:rsidRDefault="003C7C3E" w:rsidP="009F2FA1">
            <w:pPr>
              <w:pStyle w:val="TAL"/>
              <w:rPr>
                <w:ins w:id="2208" w:author="Flores Fernandez" w:date="2022-05-26T17:59:00Z"/>
              </w:rPr>
            </w:pPr>
            <w:ins w:id="2209" w:author="Flores Fernandez" w:date="2022-05-26T17:59: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hideMark/>
          </w:tcPr>
          <w:p w14:paraId="39A4BB42" w14:textId="77777777" w:rsidR="003C7C3E" w:rsidRPr="008B47F6" w:rsidRDefault="003C7C3E" w:rsidP="009F2FA1">
            <w:pPr>
              <w:pStyle w:val="TAL"/>
              <w:rPr>
                <w:ins w:id="2210" w:author="Flores Fernandez" w:date="2022-05-26T17:59:00Z"/>
              </w:rPr>
            </w:pPr>
            <w:ins w:id="2211" w:author="Flores Fernandez" w:date="2022-05-26T17:59: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hideMark/>
          </w:tcPr>
          <w:p w14:paraId="7FB0B4FB" w14:textId="77777777" w:rsidR="003C7C3E" w:rsidRPr="008B47F6" w:rsidRDefault="003C7C3E" w:rsidP="009F2FA1">
            <w:pPr>
              <w:pStyle w:val="TAC"/>
              <w:rPr>
                <w:ins w:id="2212" w:author="Flores Fernandez" w:date="2022-05-26T17:59:00Z"/>
              </w:rPr>
            </w:pPr>
            <w:ins w:id="2213"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91BF180" w14:textId="77777777" w:rsidR="003C7C3E" w:rsidRPr="008B47F6" w:rsidRDefault="003C7C3E" w:rsidP="009F2FA1">
            <w:pPr>
              <w:pStyle w:val="TAC"/>
              <w:rPr>
                <w:ins w:id="2214" w:author="Flores Fernandez" w:date="2022-05-26T17:59:00Z"/>
              </w:rPr>
            </w:pPr>
            <w:ins w:id="2215"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000CA022" w14:textId="77777777" w:rsidR="003C7C3E" w:rsidRPr="008B47F6" w:rsidRDefault="003C7C3E" w:rsidP="009F2FA1">
            <w:pPr>
              <w:pStyle w:val="TAC"/>
              <w:rPr>
                <w:ins w:id="2216" w:author="Flores Fernandez" w:date="2022-05-26T17:59:00Z"/>
              </w:rPr>
            </w:pPr>
            <w:ins w:id="2217"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7F67E9A7" w14:textId="77777777" w:rsidR="003C7C3E" w:rsidRPr="008B47F6" w:rsidRDefault="003C7C3E" w:rsidP="009F2FA1">
            <w:pPr>
              <w:pStyle w:val="TAC"/>
              <w:rPr>
                <w:ins w:id="2218" w:author="Flores Fernandez" w:date="2022-05-26T17:59:00Z"/>
              </w:rPr>
            </w:pPr>
            <w:ins w:id="2219" w:author="Flores Fernandez" w:date="2022-05-26T17:59:00Z">
              <w:r w:rsidRPr="008B47F6">
                <w:t>0.00</w:t>
              </w:r>
            </w:ins>
          </w:p>
        </w:tc>
      </w:tr>
      <w:tr w:rsidR="003C7C3E" w:rsidRPr="008B47F6" w14:paraId="190FDA8A" w14:textId="77777777" w:rsidTr="009F2FA1">
        <w:trPr>
          <w:cantSplit/>
          <w:tblHeader/>
          <w:jc w:val="center"/>
          <w:ins w:id="222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6BEDA5D9" w14:textId="0ECF928C" w:rsidR="003C7C3E" w:rsidRPr="008B47F6" w:rsidRDefault="003C7C3E" w:rsidP="009F2FA1">
            <w:pPr>
              <w:pStyle w:val="TAL"/>
              <w:rPr>
                <w:ins w:id="2221" w:author="Flores Fernandez" w:date="2022-05-26T17:59:00Z"/>
                <w:lang w:eastAsia="zh-CN"/>
              </w:rPr>
            </w:pPr>
            <w:ins w:id="2222" w:author="Flores Fernandez" w:date="2022-05-26T17:59:00Z">
              <w:r w:rsidRPr="008B47F6">
                <w:rPr>
                  <w:lang w:eastAsia="zh-CN"/>
                </w:rPr>
                <w:t>1</w:t>
              </w:r>
            </w:ins>
            <w:ins w:id="2223" w:author="Flores Fernandez" w:date="2022-05-26T18:27:00Z">
              <w:r w:rsidR="00234BE3">
                <w:rPr>
                  <w:lang w:eastAsia="zh-CN"/>
                </w:rPr>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7007344" w14:textId="50949954" w:rsidR="003C7C3E" w:rsidRPr="008B47F6" w:rsidRDefault="003C7C3E" w:rsidP="009F2FA1">
            <w:pPr>
              <w:pStyle w:val="TAL"/>
              <w:rPr>
                <w:ins w:id="2224" w:author="Flores Fernandez" w:date="2022-05-26T17:59:00Z"/>
              </w:rPr>
            </w:pPr>
            <w:ins w:id="2225" w:author="Flores Fernandez" w:date="2022-05-26T17:59:00Z">
              <w:r w:rsidRPr="008B47F6">
                <w:t xml:space="preserve">Influence of </w:t>
              </w:r>
              <w:r w:rsidRPr="008B47F6">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hideMark/>
          </w:tcPr>
          <w:p w14:paraId="0752ADE1" w14:textId="77777777" w:rsidR="003C7C3E" w:rsidRPr="008B47F6" w:rsidRDefault="003C7C3E" w:rsidP="009F2FA1">
            <w:pPr>
              <w:pStyle w:val="TAC"/>
              <w:rPr>
                <w:ins w:id="2226" w:author="Flores Fernandez" w:date="2022-05-26T17:59:00Z"/>
              </w:rPr>
            </w:pPr>
            <w:ins w:id="2227"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9E550BB" w14:textId="77777777" w:rsidR="003C7C3E" w:rsidRPr="008B47F6" w:rsidRDefault="003C7C3E" w:rsidP="009F2FA1">
            <w:pPr>
              <w:pStyle w:val="TAC"/>
              <w:rPr>
                <w:ins w:id="2228" w:author="Flores Fernandez" w:date="2022-05-26T17:59:00Z"/>
              </w:rPr>
            </w:pPr>
            <w:ins w:id="2229"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3D56CE0E" w14:textId="77777777" w:rsidR="003C7C3E" w:rsidRPr="008B47F6" w:rsidRDefault="003C7C3E" w:rsidP="009F2FA1">
            <w:pPr>
              <w:pStyle w:val="TAC"/>
              <w:rPr>
                <w:ins w:id="2230" w:author="Flores Fernandez" w:date="2022-05-26T17:59:00Z"/>
              </w:rPr>
            </w:pPr>
            <w:ins w:id="2231"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462BCACC" w14:textId="77777777" w:rsidR="003C7C3E" w:rsidRPr="008B47F6" w:rsidRDefault="003C7C3E" w:rsidP="009F2FA1">
            <w:pPr>
              <w:pStyle w:val="TAC"/>
              <w:rPr>
                <w:ins w:id="2232" w:author="Flores Fernandez" w:date="2022-05-26T17:59:00Z"/>
              </w:rPr>
            </w:pPr>
            <w:ins w:id="2233" w:author="Flores Fernandez" w:date="2022-05-26T17:59:00Z">
              <w:r w:rsidRPr="008B47F6">
                <w:t>0.00</w:t>
              </w:r>
            </w:ins>
          </w:p>
        </w:tc>
      </w:tr>
      <w:tr w:rsidR="003C7C3E" w:rsidRPr="008B47F6" w14:paraId="5DD9F44F" w14:textId="77777777" w:rsidTr="009F2FA1">
        <w:trPr>
          <w:cantSplit/>
          <w:tblHeader/>
          <w:jc w:val="center"/>
          <w:ins w:id="2234"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103F9F3A" w14:textId="435DD361" w:rsidR="003C7C3E" w:rsidRPr="008B47F6" w:rsidRDefault="003C7C3E" w:rsidP="009F2FA1">
            <w:pPr>
              <w:pStyle w:val="TAL"/>
              <w:rPr>
                <w:ins w:id="2235" w:author="Flores Fernandez" w:date="2022-05-26T17:59:00Z"/>
                <w:lang w:eastAsia="zh-CN"/>
              </w:rPr>
            </w:pPr>
            <w:ins w:id="2236" w:author="Flores Fernandez" w:date="2022-05-26T17:59:00Z">
              <w:r w:rsidRPr="008B47F6">
                <w:rPr>
                  <w:lang w:eastAsia="zh-CN"/>
                </w:rPr>
                <w:t>1</w:t>
              </w:r>
            </w:ins>
            <w:ins w:id="2237" w:author="Flores Fernandez" w:date="2022-05-26T18:27:00Z">
              <w:r w:rsidR="00234BE3">
                <w:rPr>
                  <w:lang w:eastAsia="zh-CN"/>
                </w:rPr>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3CC254C" w14:textId="59125751" w:rsidR="003C7C3E" w:rsidRPr="008B47F6" w:rsidRDefault="003C7C3E" w:rsidP="009F2FA1">
            <w:pPr>
              <w:pStyle w:val="TAL"/>
              <w:rPr>
                <w:ins w:id="2238" w:author="Flores Fernandez" w:date="2022-05-26T17:59:00Z"/>
              </w:rPr>
            </w:pPr>
            <w:ins w:id="2239" w:author="Flores Fernandez" w:date="2022-05-26T17:59:00Z">
              <w:r w:rsidRPr="008B47F6">
                <w:t xml:space="preserve">Multiple measurement antenna uncertainty (NOTE </w:t>
              </w:r>
            </w:ins>
            <w:ins w:id="2240" w:author="Flores Fernandez" w:date="2022-05-26T18:26:00Z">
              <w:r w:rsidR="00234BE3">
                <w:t>5</w:t>
              </w:r>
            </w:ins>
            <w:ins w:id="2241" w:author="Flores Fernandez" w:date="2022-05-26T17:59:00Z">
              <w:r w:rsidRPr="008B47F6">
                <w:t>)</w:t>
              </w:r>
            </w:ins>
          </w:p>
        </w:tc>
        <w:tc>
          <w:tcPr>
            <w:tcW w:w="1134" w:type="dxa"/>
            <w:tcBorders>
              <w:top w:val="single" w:sz="4" w:space="0" w:color="auto"/>
              <w:left w:val="single" w:sz="4" w:space="0" w:color="auto"/>
              <w:bottom w:val="single" w:sz="4" w:space="0" w:color="auto"/>
              <w:right w:val="single" w:sz="4" w:space="0" w:color="auto"/>
            </w:tcBorders>
            <w:hideMark/>
          </w:tcPr>
          <w:p w14:paraId="79BFBB68" w14:textId="77777777" w:rsidR="003C7C3E" w:rsidRPr="008B47F6" w:rsidRDefault="003C7C3E" w:rsidP="009F2FA1">
            <w:pPr>
              <w:pStyle w:val="TAC"/>
              <w:rPr>
                <w:ins w:id="2242" w:author="Flores Fernandez" w:date="2022-05-26T17:59:00Z"/>
              </w:rPr>
            </w:pPr>
            <w:ins w:id="2243" w:author="Flores Fernandez" w:date="2022-05-26T17:59:00Z">
              <w:r w:rsidRPr="008B47F6">
                <w:t>0.15</w:t>
              </w:r>
            </w:ins>
          </w:p>
        </w:tc>
        <w:tc>
          <w:tcPr>
            <w:tcW w:w="1686" w:type="dxa"/>
            <w:tcBorders>
              <w:top w:val="single" w:sz="4" w:space="0" w:color="auto"/>
              <w:left w:val="single" w:sz="4" w:space="0" w:color="auto"/>
              <w:bottom w:val="single" w:sz="4" w:space="0" w:color="auto"/>
              <w:right w:val="single" w:sz="4" w:space="0" w:color="auto"/>
            </w:tcBorders>
            <w:hideMark/>
          </w:tcPr>
          <w:p w14:paraId="4B858D13" w14:textId="77777777" w:rsidR="003C7C3E" w:rsidRPr="008B47F6" w:rsidRDefault="003C7C3E" w:rsidP="009F2FA1">
            <w:pPr>
              <w:pStyle w:val="TAC"/>
              <w:rPr>
                <w:ins w:id="2244" w:author="Flores Fernandez" w:date="2022-05-26T17:59:00Z"/>
              </w:rPr>
            </w:pPr>
            <w:ins w:id="2245"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5D81FB53" w14:textId="77777777" w:rsidR="003C7C3E" w:rsidRPr="008B47F6" w:rsidRDefault="003C7C3E" w:rsidP="009F2FA1">
            <w:pPr>
              <w:pStyle w:val="TAC"/>
              <w:rPr>
                <w:ins w:id="2246" w:author="Flores Fernandez" w:date="2022-05-26T17:59:00Z"/>
              </w:rPr>
            </w:pPr>
            <w:ins w:id="2247"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5E938ECB" w14:textId="77777777" w:rsidR="003C7C3E" w:rsidRPr="008B47F6" w:rsidRDefault="003C7C3E" w:rsidP="009F2FA1">
            <w:pPr>
              <w:pStyle w:val="TAC"/>
              <w:rPr>
                <w:ins w:id="2248" w:author="Flores Fernandez" w:date="2022-05-26T17:59:00Z"/>
              </w:rPr>
            </w:pPr>
            <w:ins w:id="2249" w:author="Flores Fernandez" w:date="2022-05-26T17:59:00Z">
              <w:r w:rsidRPr="008B47F6">
                <w:t>0.15</w:t>
              </w:r>
            </w:ins>
          </w:p>
        </w:tc>
      </w:tr>
      <w:tr w:rsidR="003C7C3E" w:rsidRPr="008B47F6" w14:paraId="1B2731CE" w14:textId="77777777" w:rsidTr="009F2FA1">
        <w:trPr>
          <w:cantSplit/>
          <w:tblHeader/>
          <w:jc w:val="center"/>
          <w:ins w:id="225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D7E707D" w14:textId="1D375B25" w:rsidR="003C7C3E" w:rsidRPr="008B47F6" w:rsidRDefault="003C7C3E" w:rsidP="009F2FA1">
            <w:pPr>
              <w:pStyle w:val="TAL"/>
              <w:rPr>
                <w:ins w:id="2251" w:author="Flores Fernandez" w:date="2022-05-26T17:59:00Z"/>
                <w:lang w:eastAsia="zh-CN"/>
              </w:rPr>
            </w:pPr>
            <w:ins w:id="2252" w:author="Flores Fernandez" w:date="2022-05-26T17:59:00Z">
              <w:r w:rsidRPr="008B47F6">
                <w:rPr>
                  <w:lang w:eastAsia="ja-JP"/>
                </w:rPr>
                <w:t>1</w:t>
              </w:r>
            </w:ins>
            <w:ins w:id="2253" w:author="Flores Fernandez" w:date="2022-05-26T18:27:00Z">
              <w:r w:rsidR="00234BE3">
                <w:rPr>
                  <w:lang w:eastAsia="ja-JP"/>
                </w:rPr>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6AE3391" w14:textId="77777777" w:rsidR="003C7C3E" w:rsidRPr="008B47F6" w:rsidRDefault="003C7C3E" w:rsidP="009F2FA1">
            <w:pPr>
              <w:pStyle w:val="TAL"/>
              <w:rPr>
                <w:ins w:id="2254" w:author="Flores Fernandez" w:date="2022-05-26T17:59:00Z"/>
              </w:rPr>
            </w:pPr>
            <w:ins w:id="2255" w:author="Flores Fernandez" w:date="2022-05-26T17:59: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hideMark/>
          </w:tcPr>
          <w:p w14:paraId="3F9F8DED" w14:textId="588B9FDF" w:rsidR="003C7C3E" w:rsidRPr="008B47F6" w:rsidRDefault="003C7C3E" w:rsidP="009F2FA1">
            <w:pPr>
              <w:pStyle w:val="TAC"/>
              <w:rPr>
                <w:ins w:id="2256" w:author="Flores Fernandez" w:date="2022-05-26T17:59:00Z"/>
              </w:rPr>
            </w:pPr>
            <w:ins w:id="2257" w:author="Flores Fernandez" w:date="2022-05-26T17:59:00Z">
              <w:r w:rsidRPr="008B47F6">
                <w:t>0.08</w:t>
              </w:r>
            </w:ins>
          </w:p>
        </w:tc>
        <w:tc>
          <w:tcPr>
            <w:tcW w:w="1686" w:type="dxa"/>
            <w:tcBorders>
              <w:top w:val="single" w:sz="4" w:space="0" w:color="auto"/>
              <w:left w:val="single" w:sz="4" w:space="0" w:color="auto"/>
              <w:bottom w:val="single" w:sz="4" w:space="0" w:color="auto"/>
              <w:right w:val="single" w:sz="4" w:space="0" w:color="auto"/>
            </w:tcBorders>
            <w:hideMark/>
          </w:tcPr>
          <w:p w14:paraId="6714A5FF" w14:textId="77777777" w:rsidR="003C7C3E" w:rsidRPr="008B47F6" w:rsidRDefault="003C7C3E" w:rsidP="009F2FA1">
            <w:pPr>
              <w:pStyle w:val="TAC"/>
              <w:rPr>
                <w:ins w:id="2258" w:author="Flores Fernandez" w:date="2022-05-26T17:59:00Z"/>
              </w:rPr>
            </w:pPr>
            <w:ins w:id="2259"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1E310CDE" w14:textId="77777777" w:rsidR="003C7C3E" w:rsidRPr="008B47F6" w:rsidRDefault="003C7C3E" w:rsidP="009F2FA1">
            <w:pPr>
              <w:pStyle w:val="TAC"/>
              <w:rPr>
                <w:ins w:id="2260" w:author="Flores Fernandez" w:date="2022-05-26T17:59:00Z"/>
              </w:rPr>
            </w:pPr>
            <w:ins w:id="2261"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2E3AA70C" w14:textId="11C1F2C8" w:rsidR="003C7C3E" w:rsidRPr="008B47F6" w:rsidRDefault="003C7C3E" w:rsidP="009F2FA1">
            <w:pPr>
              <w:pStyle w:val="TAC"/>
              <w:rPr>
                <w:ins w:id="2262" w:author="Flores Fernandez" w:date="2022-05-26T17:59:00Z"/>
              </w:rPr>
            </w:pPr>
            <w:ins w:id="2263" w:author="Flores Fernandez" w:date="2022-05-26T17:59:00Z">
              <w:r w:rsidRPr="008B47F6">
                <w:t>0.05</w:t>
              </w:r>
            </w:ins>
          </w:p>
        </w:tc>
      </w:tr>
      <w:tr w:rsidR="003C7C3E" w:rsidRPr="008B47F6" w14:paraId="4573A4BB" w14:textId="77777777" w:rsidTr="009F2FA1">
        <w:trPr>
          <w:cantSplit/>
          <w:tblHeader/>
          <w:jc w:val="center"/>
          <w:ins w:id="2264"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hideMark/>
          </w:tcPr>
          <w:p w14:paraId="49AE7963" w14:textId="77777777" w:rsidR="003C7C3E" w:rsidRPr="008B47F6" w:rsidRDefault="003C7C3E" w:rsidP="009F2FA1">
            <w:pPr>
              <w:pStyle w:val="TAH"/>
              <w:rPr>
                <w:ins w:id="2265" w:author="Flores Fernandez" w:date="2022-05-26T17:59:00Z"/>
              </w:rPr>
            </w:pPr>
            <w:ins w:id="2266" w:author="Flores Fernandez" w:date="2022-05-26T17:59:00Z">
              <w:r w:rsidRPr="008B47F6">
                <w:t>Stage 1: Calibration measurement</w:t>
              </w:r>
            </w:ins>
          </w:p>
        </w:tc>
      </w:tr>
      <w:tr w:rsidR="003C7C3E" w:rsidRPr="008B47F6" w14:paraId="4ED48667" w14:textId="77777777" w:rsidTr="009F2FA1">
        <w:trPr>
          <w:cantSplit/>
          <w:tblHeader/>
          <w:jc w:val="center"/>
          <w:ins w:id="2267"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08364A4" w14:textId="181D8978" w:rsidR="003C7C3E" w:rsidRPr="008B47F6" w:rsidRDefault="003C7C3E" w:rsidP="009F2FA1">
            <w:pPr>
              <w:pStyle w:val="TAL"/>
              <w:rPr>
                <w:ins w:id="2268" w:author="Flores Fernandez" w:date="2022-05-26T17:59:00Z"/>
                <w:lang w:eastAsia="ja-JP"/>
              </w:rPr>
            </w:pPr>
            <w:ins w:id="2269" w:author="Flores Fernandez" w:date="2022-05-26T17:59:00Z">
              <w:r w:rsidRPr="008B47F6">
                <w:t>1</w:t>
              </w:r>
            </w:ins>
            <w:ins w:id="2270" w:author="Flores Fernandez" w:date="2022-05-26T18:27:00Z">
              <w:r w:rsidR="00B96733">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BB89EBA" w14:textId="77777777" w:rsidR="003C7C3E" w:rsidRPr="008B47F6" w:rsidRDefault="003C7C3E" w:rsidP="009F2FA1">
            <w:pPr>
              <w:pStyle w:val="TAL"/>
              <w:rPr>
                <w:ins w:id="2271" w:author="Flores Fernandez" w:date="2022-05-26T17:59:00Z"/>
              </w:rPr>
            </w:pPr>
            <w:ins w:id="2272"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04AE136D" w14:textId="77777777" w:rsidR="003C7C3E" w:rsidRPr="008B47F6" w:rsidRDefault="003C7C3E" w:rsidP="009F2FA1">
            <w:pPr>
              <w:pStyle w:val="TAC"/>
              <w:rPr>
                <w:ins w:id="2273" w:author="Flores Fernandez" w:date="2022-05-26T17:59:00Z"/>
              </w:rPr>
            </w:pPr>
            <w:ins w:id="2274"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252BF0F9" w14:textId="77777777" w:rsidR="003C7C3E" w:rsidRPr="008B47F6" w:rsidRDefault="003C7C3E" w:rsidP="009F2FA1">
            <w:pPr>
              <w:pStyle w:val="TAC"/>
              <w:rPr>
                <w:ins w:id="2275" w:author="Flores Fernandez" w:date="2022-05-26T17:59:00Z"/>
              </w:rPr>
            </w:pPr>
            <w:ins w:id="2276"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21C85906" w14:textId="77777777" w:rsidR="003C7C3E" w:rsidRPr="008B47F6" w:rsidRDefault="003C7C3E" w:rsidP="009F2FA1">
            <w:pPr>
              <w:pStyle w:val="TAC"/>
              <w:rPr>
                <w:ins w:id="2277" w:author="Flores Fernandez" w:date="2022-05-26T17:59:00Z"/>
              </w:rPr>
            </w:pPr>
            <w:ins w:id="2278"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1E0C097B" w14:textId="77777777" w:rsidR="003C7C3E" w:rsidRPr="008B47F6" w:rsidRDefault="003C7C3E" w:rsidP="009F2FA1">
            <w:pPr>
              <w:pStyle w:val="TAC"/>
              <w:rPr>
                <w:ins w:id="2279" w:author="Flores Fernandez" w:date="2022-05-26T17:59:00Z"/>
              </w:rPr>
            </w:pPr>
            <w:ins w:id="2280" w:author="Flores Fernandez" w:date="2022-05-26T17:59:00Z">
              <w:r w:rsidRPr="008B47F6">
                <w:t>0.00</w:t>
              </w:r>
            </w:ins>
          </w:p>
        </w:tc>
      </w:tr>
      <w:tr w:rsidR="003C7C3E" w:rsidRPr="008B47F6" w14:paraId="4A8747E8" w14:textId="77777777" w:rsidTr="009F2FA1">
        <w:trPr>
          <w:cantSplit/>
          <w:tblHeader/>
          <w:jc w:val="center"/>
          <w:ins w:id="2281"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A350BA3" w14:textId="79C38E58" w:rsidR="003C7C3E" w:rsidRPr="008B47F6" w:rsidRDefault="003C7C3E" w:rsidP="009F2FA1">
            <w:pPr>
              <w:pStyle w:val="TAL"/>
              <w:rPr>
                <w:ins w:id="2282" w:author="Flores Fernandez" w:date="2022-05-26T17:59:00Z"/>
                <w:lang w:eastAsia="ja-JP"/>
              </w:rPr>
            </w:pPr>
            <w:ins w:id="2283" w:author="Flores Fernandez" w:date="2022-05-26T17:59:00Z">
              <w:r w:rsidRPr="008B47F6">
                <w:t>1</w:t>
              </w:r>
            </w:ins>
            <w:ins w:id="2284" w:author="Flores Fernandez" w:date="2022-05-26T18:27:00Z">
              <w:r w:rsidR="00B96733">
                <w:t>7</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00C4D78" w14:textId="77777777" w:rsidR="003C7C3E" w:rsidRPr="008B47F6" w:rsidRDefault="003C7C3E" w:rsidP="009F2FA1">
            <w:pPr>
              <w:pStyle w:val="TAL"/>
              <w:rPr>
                <w:ins w:id="2285" w:author="Flores Fernandez" w:date="2022-05-26T17:59:00Z"/>
                <w:lang w:eastAsia="ja-JP"/>
              </w:rPr>
            </w:pPr>
            <w:ins w:id="2286"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2304EBF5" w14:textId="77777777" w:rsidR="003C7C3E" w:rsidRPr="008B47F6" w:rsidRDefault="003C7C3E" w:rsidP="009F2FA1">
            <w:pPr>
              <w:pStyle w:val="TAC"/>
              <w:rPr>
                <w:ins w:id="2287" w:author="Flores Fernandez" w:date="2022-05-26T17:59:00Z"/>
              </w:rPr>
            </w:pPr>
            <w:ins w:id="2288"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EDCD71F" w14:textId="77777777" w:rsidR="003C7C3E" w:rsidRPr="008B47F6" w:rsidRDefault="003C7C3E" w:rsidP="009F2FA1">
            <w:pPr>
              <w:pStyle w:val="TAC"/>
              <w:rPr>
                <w:ins w:id="2289" w:author="Flores Fernandez" w:date="2022-05-26T17:59:00Z"/>
              </w:rPr>
            </w:pPr>
            <w:ins w:id="2290"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49356DD1" w14:textId="77777777" w:rsidR="003C7C3E" w:rsidRPr="008B47F6" w:rsidRDefault="003C7C3E" w:rsidP="009F2FA1">
            <w:pPr>
              <w:pStyle w:val="TAC"/>
              <w:rPr>
                <w:ins w:id="2291" w:author="Flores Fernandez" w:date="2022-05-26T17:59:00Z"/>
              </w:rPr>
            </w:pPr>
            <w:ins w:id="2292"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21C2D58D" w14:textId="77777777" w:rsidR="003C7C3E" w:rsidRPr="008B47F6" w:rsidRDefault="003C7C3E" w:rsidP="009F2FA1">
            <w:pPr>
              <w:pStyle w:val="TAC"/>
              <w:rPr>
                <w:ins w:id="2293" w:author="Flores Fernandez" w:date="2022-05-26T17:59:00Z"/>
              </w:rPr>
            </w:pPr>
            <w:ins w:id="2294" w:author="Flores Fernandez" w:date="2022-05-26T17:59:00Z">
              <w:r w:rsidRPr="008B47F6">
                <w:t>0.00</w:t>
              </w:r>
            </w:ins>
          </w:p>
        </w:tc>
      </w:tr>
      <w:tr w:rsidR="003C7C3E" w:rsidRPr="008B47F6" w14:paraId="74FB0D67" w14:textId="77777777" w:rsidTr="009F2FA1">
        <w:trPr>
          <w:cantSplit/>
          <w:tblHeader/>
          <w:jc w:val="center"/>
          <w:ins w:id="2295"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2DE6646" w14:textId="02877C0C" w:rsidR="003C7C3E" w:rsidRPr="008B47F6" w:rsidRDefault="003C7C3E" w:rsidP="009F2FA1">
            <w:pPr>
              <w:pStyle w:val="TAL"/>
              <w:rPr>
                <w:ins w:id="2296" w:author="Flores Fernandez" w:date="2022-05-26T17:59:00Z"/>
                <w:lang w:eastAsia="ja-JP"/>
              </w:rPr>
            </w:pPr>
            <w:ins w:id="2297" w:author="Flores Fernandez" w:date="2022-05-26T17:59:00Z">
              <w:r w:rsidRPr="008B47F6">
                <w:t>1</w:t>
              </w:r>
            </w:ins>
            <w:ins w:id="2298" w:author="Flores Fernandez" w:date="2022-05-26T18:27:00Z">
              <w:r w:rsidR="000708C8">
                <w:t>8</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90660D9" w14:textId="77777777" w:rsidR="003C7C3E" w:rsidRPr="008B47F6" w:rsidRDefault="003C7C3E" w:rsidP="009F2FA1">
            <w:pPr>
              <w:pStyle w:val="TAL"/>
              <w:rPr>
                <w:ins w:id="2299" w:author="Flores Fernandez" w:date="2022-05-26T17:59:00Z"/>
                <w:lang w:eastAsia="ja-JP"/>
              </w:rPr>
            </w:pPr>
            <w:ins w:id="2300" w:author="Flores Fernandez" w:date="2022-05-26T17:59: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hideMark/>
          </w:tcPr>
          <w:p w14:paraId="34BE415F" w14:textId="77777777" w:rsidR="003C7C3E" w:rsidRPr="008B47F6" w:rsidRDefault="003C7C3E" w:rsidP="009F2FA1">
            <w:pPr>
              <w:pStyle w:val="TAC"/>
              <w:rPr>
                <w:ins w:id="2301" w:author="Flores Fernandez" w:date="2022-05-26T17:59:00Z"/>
              </w:rPr>
            </w:pPr>
            <w:ins w:id="2302"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1DE9981" w14:textId="77777777" w:rsidR="003C7C3E" w:rsidRPr="008B47F6" w:rsidRDefault="003C7C3E" w:rsidP="009F2FA1">
            <w:pPr>
              <w:pStyle w:val="TAC"/>
              <w:rPr>
                <w:ins w:id="2303" w:author="Flores Fernandez" w:date="2022-05-26T17:59:00Z"/>
              </w:rPr>
            </w:pPr>
            <w:ins w:id="2304"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3B3A1FC" w14:textId="77777777" w:rsidR="003C7C3E" w:rsidRPr="008B47F6" w:rsidRDefault="003C7C3E" w:rsidP="009F2FA1">
            <w:pPr>
              <w:pStyle w:val="TAC"/>
              <w:rPr>
                <w:ins w:id="2305" w:author="Flores Fernandez" w:date="2022-05-26T17:59:00Z"/>
              </w:rPr>
            </w:pPr>
            <w:ins w:id="2306"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2D5A1C43" w14:textId="77777777" w:rsidR="003C7C3E" w:rsidRPr="008B47F6" w:rsidRDefault="003C7C3E" w:rsidP="009F2FA1">
            <w:pPr>
              <w:pStyle w:val="TAC"/>
              <w:rPr>
                <w:ins w:id="2307" w:author="Flores Fernandez" w:date="2022-05-26T17:59:00Z"/>
              </w:rPr>
            </w:pPr>
            <w:ins w:id="2308" w:author="Flores Fernandez" w:date="2022-05-26T17:59:00Z">
              <w:r w:rsidRPr="008B47F6">
                <w:t>0.00</w:t>
              </w:r>
            </w:ins>
          </w:p>
        </w:tc>
      </w:tr>
      <w:tr w:rsidR="003C7C3E" w:rsidRPr="008B47F6" w14:paraId="50A8F7EE" w14:textId="77777777" w:rsidTr="009F2FA1">
        <w:trPr>
          <w:cantSplit/>
          <w:tblHeader/>
          <w:jc w:val="center"/>
          <w:ins w:id="2309"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5E3E2B2B" w14:textId="738C6B3D" w:rsidR="003C7C3E" w:rsidRPr="008B47F6" w:rsidRDefault="000708C8" w:rsidP="009F2FA1">
            <w:pPr>
              <w:pStyle w:val="TAL"/>
              <w:rPr>
                <w:ins w:id="2310" w:author="Flores Fernandez" w:date="2022-05-26T17:59:00Z"/>
                <w:lang w:eastAsia="ja-JP"/>
              </w:rPr>
            </w:pPr>
            <w:ins w:id="2311" w:author="Flores Fernandez" w:date="2022-05-26T18:27:00Z">
              <w:r>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20AE91D" w14:textId="77777777" w:rsidR="003C7C3E" w:rsidRPr="008B47F6" w:rsidRDefault="003C7C3E" w:rsidP="009F2FA1">
            <w:pPr>
              <w:pStyle w:val="TAL"/>
              <w:rPr>
                <w:ins w:id="2312" w:author="Flores Fernandez" w:date="2022-05-26T17:59:00Z"/>
                <w:lang w:eastAsia="ja-JP"/>
              </w:rPr>
            </w:pPr>
            <w:ins w:id="2313" w:author="Flores Fernandez" w:date="2022-05-26T17:59: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hideMark/>
          </w:tcPr>
          <w:p w14:paraId="479DC4DE" w14:textId="77777777" w:rsidR="003C7C3E" w:rsidRPr="008B47F6" w:rsidRDefault="003C7C3E" w:rsidP="009F2FA1">
            <w:pPr>
              <w:pStyle w:val="TAC"/>
              <w:rPr>
                <w:ins w:id="2314" w:author="Flores Fernandez" w:date="2022-05-26T17:59:00Z"/>
              </w:rPr>
            </w:pPr>
            <w:ins w:id="2315" w:author="Flores Fernandez" w:date="2022-05-26T17:59:00Z">
              <w:r w:rsidRPr="008B47F6">
                <w:t>0.73</w:t>
              </w:r>
            </w:ins>
          </w:p>
        </w:tc>
        <w:tc>
          <w:tcPr>
            <w:tcW w:w="1686" w:type="dxa"/>
            <w:tcBorders>
              <w:top w:val="single" w:sz="4" w:space="0" w:color="auto"/>
              <w:left w:val="single" w:sz="4" w:space="0" w:color="auto"/>
              <w:bottom w:val="single" w:sz="4" w:space="0" w:color="auto"/>
              <w:right w:val="single" w:sz="4" w:space="0" w:color="auto"/>
            </w:tcBorders>
            <w:hideMark/>
          </w:tcPr>
          <w:p w14:paraId="0A964F7E" w14:textId="77777777" w:rsidR="003C7C3E" w:rsidRPr="008B47F6" w:rsidRDefault="003C7C3E" w:rsidP="009F2FA1">
            <w:pPr>
              <w:pStyle w:val="TAC"/>
              <w:rPr>
                <w:ins w:id="2316" w:author="Flores Fernandez" w:date="2022-05-26T17:59:00Z"/>
              </w:rPr>
            </w:pPr>
            <w:ins w:id="2317"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43745C41" w14:textId="77777777" w:rsidR="003C7C3E" w:rsidRPr="008B47F6" w:rsidRDefault="003C7C3E" w:rsidP="009F2FA1">
            <w:pPr>
              <w:pStyle w:val="TAC"/>
              <w:rPr>
                <w:ins w:id="2318" w:author="Flores Fernandez" w:date="2022-05-26T17:59:00Z"/>
              </w:rPr>
            </w:pPr>
            <w:ins w:id="2319"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62040E64" w14:textId="77777777" w:rsidR="003C7C3E" w:rsidRPr="008B47F6" w:rsidRDefault="003C7C3E" w:rsidP="009F2FA1">
            <w:pPr>
              <w:pStyle w:val="TAC"/>
              <w:rPr>
                <w:ins w:id="2320" w:author="Flores Fernandez" w:date="2022-05-26T17:59:00Z"/>
              </w:rPr>
            </w:pPr>
            <w:ins w:id="2321" w:author="Flores Fernandez" w:date="2022-05-26T17:59:00Z">
              <w:r w:rsidRPr="008B47F6">
                <w:t>0.37</w:t>
              </w:r>
            </w:ins>
          </w:p>
        </w:tc>
      </w:tr>
      <w:tr w:rsidR="003C7C3E" w:rsidRPr="008B47F6" w14:paraId="270B8D9A" w14:textId="77777777" w:rsidTr="009F2FA1">
        <w:trPr>
          <w:cantSplit/>
          <w:tblHeader/>
          <w:jc w:val="center"/>
          <w:ins w:id="2322"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D3C4AFC" w14:textId="75946EE8" w:rsidR="003C7C3E" w:rsidRPr="008B47F6" w:rsidRDefault="003C7C3E" w:rsidP="009F2FA1">
            <w:pPr>
              <w:pStyle w:val="TAL"/>
              <w:rPr>
                <w:ins w:id="2323" w:author="Flores Fernandez" w:date="2022-05-26T17:59:00Z"/>
                <w:lang w:eastAsia="ja-JP"/>
              </w:rPr>
            </w:pPr>
            <w:ins w:id="2324" w:author="Flores Fernandez" w:date="2022-05-26T17:59:00Z">
              <w:r w:rsidRPr="008B47F6">
                <w:rPr>
                  <w:lang w:eastAsia="ja-JP"/>
                </w:rPr>
                <w:t>2</w:t>
              </w:r>
            </w:ins>
            <w:ins w:id="2325" w:author="Flores Fernandez" w:date="2022-05-26T18:27:00Z">
              <w:r w:rsidR="000708C8">
                <w:rPr>
                  <w:lang w:eastAsia="ja-JP"/>
                </w:rPr>
                <w:t>0</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D15AA79" w14:textId="77777777" w:rsidR="003C7C3E" w:rsidRPr="008B47F6" w:rsidRDefault="003C7C3E" w:rsidP="009F2FA1">
            <w:pPr>
              <w:pStyle w:val="TAL"/>
              <w:rPr>
                <w:ins w:id="2326" w:author="Flores Fernandez" w:date="2022-05-26T17:59:00Z"/>
                <w:lang w:eastAsia="ja-JP"/>
              </w:rPr>
            </w:pPr>
            <w:ins w:id="2327" w:author="Flores Fernandez" w:date="2022-05-26T17:59: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1339A06D" w14:textId="77777777" w:rsidR="003C7C3E" w:rsidRPr="008B47F6" w:rsidRDefault="003C7C3E" w:rsidP="009F2FA1">
            <w:pPr>
              <w:pStyle w:val="TAC"/>
              <w:rPr>
                <w:ins w:id="2328" w:author="Flores Fernandez" w:date="2022-05-26T17:59:00Z"/>
              </w:rPr>
            </w:pPr>
            <w:ins w:id="2329" w:author="Flores Fernandez" w:date="2022-05-26T17:59:00Z">
              <w:r w:rsidRPr="008B47F6">
                <w:t>0.60</w:t>
              </w:r>
            </w:ins>
          </w:p>
        </w:tc>
        <w:tc>
          <w:tcPr>
            <w:tcW w:w="1686" w:type="dxa"/>
            <w:tcBorders>
              <w:top w:val="single" w:sz="4" w:space="0" w:color="auto"/>
              <w:left w:val="single" w:sz="4" w:space="0" w:color="auto"/>
              <w:bottom w:val="single" w:sz="4" w:space="0" w:color="auto"/>
              <w:right w:val="single" w:sz="4" w:space="0" w:color="auto"/>
            </w:tcBorders>
            <w:hideMark/>
          </w:tcPr>
          <w:p w14:paraId="24CC3F7B" w14:textId="77777777" w:rsidR="003C7C3E" w:rsidRPr="008B47F6" w:rsidRDefault="003C7C3E" w:rsidP="009F2FA1">
            <w:pPr>
              <w:pStyle w:val="TAC"/>
              <w:rPr>
                <w:ins w:id="2330" w:author="Flores Fernandez" w:date="2022-05-26T17:59:00Z"/>
              </w:rPr>
            </w:pPr>
            <w:ins w:id="2331"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4AAC08E8" w14:textId="77777777" w:rsidR="003C7C3E" w:rsidRPr="008B47F6" w:rsidRDefault="003C7C3E" w:rsidP="009F2FA1">
            <w:pPr>
              <w:pStyle w:val="TAC"/>
              <w:rPr>
                <w:ins w:id="2332" w:author="Flores Fernandez" w:date="2022-05-26T17:59:00Z"/>
              </w:rPr>
            </w:pPr>
            <w:ins w:id="2333"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44DE811A" w14:textId="77777777" w:rsidR="003C7C3E" w:rsidRPr="008B47F6" w:rsidRDefault="003C7C3E" w:rsidP="009F2FA1">
            <w:pPr>
              <w:pStyle w:val="TAC"/>
              <w:rPr>
                <w:ins w:id="2334" w:author="Flores Fernandez" w:date="2022-05-26T17:59:00Z"/>
              </w:rPr>
            </w:pPr>
            <w:ins w:id="2335" w:author="Flores Fernandez" w:date="2022-05-26T17:59:00Z">
              <w:r w:rsidRPr="008B47F6">
                <w:t>0.30</w:t>
              </w:r>
            </w:ins>
          </w:p>
        </w:tc>
      </w:tr>
      <w:tr w:rsidR="003C7C3E" w:rsidRPr="008B47F6" w14:paraId="72036D88" w14:textId="77777777" w:rsidTr="009F2FA1">
        <w:trPr>
          <w:cantSplit/>
          <w:tblHeader/>
          <w:jc w:val="center"/>
          <w:ins w:id="2336"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144078B" w14:textId="0747275B" w:rsidR="003C7C3E" w:rsidRPr="008B47F6" w:rsidRDefault="003C7C3E" w:rsidP="009F2FA1">
            <w:pPr>
              <w:pStyle w:val="TAL"/>
              <w:rPr>
                <w:ins w:id="2337" w:author="Flores Fernandez" w:date="2022-05-26T17:59:00Z"/>
                <w:lang w:eastAsia="ja-JP"/>
              </w:rPr>
            </w:pPr>
            <w:ins w:id="2338" w:author="Flores Fernandez" w:date="2022-05-26T17:59:00Z">
              <w:r w:rsidRPr="008B47F6">
                <w:rPr>
                  <w:lang w:eastAsia="ja-JP"/>
                </w:rPr>
                <w:t>2</w:t>
              </w:r>
            </w:ins>
            <w:ins w:id="2339" w:author="Flores Fernandez" w:date="2022-05-26T18:27:00Z">
              <w:r w:rsidR="000708C8">
                <w:rPr>
                  <w:lang w:eastAsia="ja-JP"/>
                </w:rPr>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9E2149F" w14:textId="77777777" w:rsidR="003C7C3E" w:rsidRPr="008B47F6" w:rsidRDefault="003C7C3E" w:rsidP="009F2FA1">
            <w:pPr>
              <w:pStyle w:val="TAL"/>
              <w:rPr>
                <w:ins w:id="2340" w:author="Flores Fernandez" w:date="2022-05-26T17:59:00Z"/>
                <w:lang w:eastAsia="ja-JP"/>
              </w:rPr>
            </w:pPr>
            <w:ins w:id="2341" w:author="Flores Fernandez" w:date="2022-05-26T17:59: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613DE948" w14:textId="77777777" w:rsidR="003C7C3E" w:rsidRPr="008B47F6" w:rsidRDefault="003C7C3E" w:rsidP="009F2FA1">
            <w:pPr>
              <w:pStyle w:val="TAC"/>
              <w:rPr>
                <w:ins w:id="2342" w:author="Flores Fernandez" w:date="2022-05-26T17:59:00Z"/>
              </w:rPr>
            </w:pPr>
            <w:ins w:id="2343" w:author="Flores Fernandez" w:date="2022-05-26T17:59:00Z">
              <w:r w:rsidRPr="008B47F6">
                <w:t>0.01</w:t>
              </w:r>
            </w:ins>
          </w:p>
        </w:tc>
        <w:tc>
          <w:tcPr>
            <w:tcW w:w="1686" w:type="dxa"/>
            <w:tcBorders>
              <w:top w:val="single" w:sz="4" w:space="0" w:color="auto"/>
              <w:left w:val="single" w:sz="4" w:space="0" w:color="auto"/>
              <w:bottom w:val="single" w:sz="4" w:space="0" w:color="auto"/>
              <w:right w:val="single" w:sz="4" w:space="0" w:color="auto"/>
            </w:tcBorders>
            <w:hideMark/>
          </w:tcPr>
          <w:p w14:paraId="1F2B6C7A" w14:textId="77777777" w:rsidR="003C7C3E" w:rsidRPr="008B47F6" w:rsidRDefault="003C7C3E" w:rsidP="009F2FA1">
            <w:pPr>
              <w:pStyle w:val="TAC"/>
              <w:rPr>
                <w:ins w:id="2344" w:author="Flores Fernandez" w:date="2022-05-26T17:59:00Z"/>
              </w:rPr>
            </w:pPr>
            <w:ins w:id="234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5FED431C" w14:textId="77777777" w:rsidR="003C7C3E" w:rsidRPr="008B47F6" w:rsidRDefault="003C7C3E" w:rsidP="009F2FA1">
            <w:pPr>
              <w:pStyle w:val="TAC"/>
              <w:rPr>
                <w:ins w:id="2346" w:author="Flores Fernandez" w:date="2022-05-26T17:59:00Z"/>
              </w:rPr>
            </w:pPr>
            <w:ins w:id="234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2C346B41" w14:textId="77777777" w:rsidR="003C7C3E" w:rsidRPr="008B47F6" w:rsidRDefault="003C7C3E" w:rsidP="009F2FA1">
            <w:pPr>
              <w:pStyle w:val="TAC"/>
              <w:rPr>
                <w:ins w:id="2348" w:author="Flores Fernandez" w:date="2022-05-26T17:59:00Z"/>
              </w:rPr>
            </w:pPr>
            <w:ins w:id="2349" w:author="Flores Fernandez" w:date="2022-05-26T17:59:00Z">
              <w:r w:rsidRPr="008B47F6">
                <w:t>0.00</w:t>
              </w:r>
            </w:ins>
          </w:p>
        </w:tc>
      </w:tr>
      <w:tr w:rsidR="003C7C3E" w:rsidRPr="008B47F6" w14:paraId="77E391FA" w14:textId="77777777" w:rsidTr="009F2FA1">
        <w:trPr>
          <w:cantSplit/>
          <w:tblHeader/>
          <w:jc w:val="center"/>
          <w:ins w:id="235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88E0135" w14:textId="333660EB" w:rsidR="003C7C3E" w:rsidRPr="008B47F6" w:rsidRDefault="003C7C3E" w:rsidP="009F2FA1">
            <w:pPr>
              <w:pStyle w:val="TAL"/>
              <w:rPr>
                <w:ins w:id="2351" w:author="Flores Fernandez" w:date="2022-05-26T17:59:00Z"/>
                <w:lang w:eastAsia="ja-JP"/>
              </w:rPr>
            </w:pPr>
            <w:ins w:id="2352" w:author="Flores Fernandez" w:date="2022-05-26T17:59:00Z">
              <w:r w:rsidRPr="008B47F6">
                <w:rPr>
                  <w:lang w:eastAsia="ja-JP"/>
                </w:rPr>
                <w:t>2</w:t>
              </w:r>
            </w:ins>
            <w:ins w:id="2353" w:author="Flores Fernandez" w:date="2022-05-26T18:28:00Z">
              <w:r w:rsidR="000708C8">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AD0F90A" w14:textId="77777777" w:rsidR="003C7C3E" w:rsidRPr="008B47F6" w:rsidRDefault="003C7C3E" w:rsidP="009F2FA1">
            <w:pPr>
              <w:pStyle w:val="TAL"/>
              <w:rPr>
                <w:ins w:id="2354" w:author="Flores Fernandez" w:date="2022-05-26T17:59:00Z"/>
              </w:rPr>
            </w:pPr>
            <w:ins w:id="2355" w:author="Flores Fernandez" w:date="2022-05-26T17:59: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4DEEC39B" w14:textId="77777777" w:rsidR="003C7C3E" w:rsidRPr="008B47F6" w:rsidRDefault="003C7C3E" w:rsidP="009F2FA1">
            <w:pPr>
              <w:pStyle w:val="TAC"/>
              <w:rPr>
                <w:ins w:id="2356" w:author="Flores Fernandez" w:date="2022-05-26T17:59:00Z"/>
              </w:rPr>
            </w:pPr>
            <w:ins w:id="2357"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5BD2FC61" w14:textId="77777777" w:rsidR="003C7C3E" w:rsidRPr="008B47F6" w:rsidRDefault="003C7C3E" w:rsidP="009F2FA1">
            <w:pPr>
              <w:pStyle w:val="TAC"/>
              <w:rPr>
                <w:ins w:id="2358" w:author="Flores Fernandez" w:date="2022-05-26T17:59:00Z"/>
              </w:rPr>
            </w:pPr>
            <w:ins w:id="2359"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482904BB" w14:textId="77777777" w:rsidR="003C7C3E" w:rsidRPr="008B47F6" w:rsidRDefault="003C7C3E" w:rsidP="009F2FA1">
            <w:pPr>
              <w:pStyle w:val="TAC"/>
              <w:rPr>
                <w:ins w:id="2360" w:author="Flores Fernandez" w:date="2022-05-26T17:59:00Z"/>
              </w:rPr>
            </w:pPr>
            <w:ins w:id="2361"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68A75E8F" w14:textId="77777777" w:rsidR="003C7C3E" w:rsidRPr="008B47F6" w:rsidRDefault="003C7C3E" w:rsidP="009F2FA1">
            <w:pPr>
              <w:pStyle w:val="TAC"/>
              <w:rPr>
                <w:ins w:id="2362" w:author="Flores Fernandez" w:date="2022-05-26T17:59:00Z"/>
              </w:rPr>
            </w:pPr>
            <w:ins w:id="2363" w:author="Flores Fernandez" w:date="2022-05-26T17:59:00Z">
              <w:r w:rsidRPr="008B47F6">
                <w:t>0.00</w:t>
              </w:r>
            </w:ins>
          </w:p>
        </w:tc>
      </w:tr>
      <w:tr w:rsidR="003C7C3E" w:rsidRPr="008B47F6" w14:paraId="0B13EF80" w14:textId="77777777" w:rsidTr="009F2FA1">
        <w:trPr>
          <w:cantSplit/>
          <w:tblHeader/>
          <w:jc w:val="center"/>
          <w:ins w:id="2364"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0641196" w14:textId="16D96ADB" w:rsidR="003C7C3E" w:rsidRPr="008B47F6" w:rsidRDefault="003C7C3E" w:rsidP="009F2FA1">
            <w:pPr>
              <w:pStyle w:val="TAL"/>
              <w:rPr>
                <w:ins w:id="2365" w:author="Flores Fernandez" w:date="2022-05-26T17:59:00Z"/>
                <w:lang w:eastAsia="ja-JP"/>
              </w:rPr>
            </w:pPr>
            <w:ins w:id="2366" w:author="Flores Fernandez" w:date="2022-05-26T17:59:00Z">
              <w:r w:rsidRPr="008B47F6">
                <w:t>2</w:t>
              </w:r>
            </w:ins>
            <w:ins w:id="2367" w:author="Flores Fernandez" w:date="2022-05-26T18:28:00Z">
              <w:r w:rsidR="000708C8">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A03ABBE" w14:textId="77777777" w:rsidR="003C7C3E" w:rsidRPr="008B47F6" w:rsidRDefault="003C7C3E" w:rsidP="009F2FA1">
            <w:pPr>
              <w:pStyle w:val="TAL"/>
              <w:rPr>
                <w:ins w:id="2368" w:author="Flores Fernandez" w:date="2022-05-26T17:59:00Z"/>
              </w:rPr>
            </w:pPr>
            <w:ins w:id="2369" w:author="Flores Fernandez" w:date="2022-05-26T17:59: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hideMark/>
          </w:tcPr>
          <w:p w14:paraId="09E0626E" w14:textId="77777777" w:rsidR="003C7C3E" w:rsidRPr="008B47F6" w:rsidRDefault="003C7C3E" w:rsidP="009F2FA1">
            <w:pPr>
              <w:pStyle w:val="TAC"/>
              <w:rPr>
                <w:ins w:id="2370" w:author="Flores Fernandez" w:date="2022-05-26T17:59:00Z"/>
              </w:rPr>
            </w:pPr>
            <w:ins w:id="2371" w:author="Flores Fernandez" w:date="2022-05-26T17:59:00Z">
              <w:r w:rsidRPr="008B47F6">
                <w:t>0.6</w:t>
              </w:r>
            </w:ins>
          </w:p>
        </w:tc>
        <w:tc>
          <w:tcPr>
            <w:tcW w:w="1686" w:type="dxa"/>
            <w:tcBorders>
              <w:top w:val="single" w:sz="4" w:space="0" w:color="auto"/>
              <w:left w:val="single" w:sz="4" w:space="0" w:color="auto"/>
              <w:bottom w:val="single" w:sz="4" w:space="0" w:color="auto"/>
              <w:right w:val="single" w:sz="4" w:space="0" w:color="auto"/>
            </w:tcBorders>
            <w:hideMark/>
          </w:tcPr>
          <w:p w14:paraId="002CD79A" w14:textId="77777777" w:rsidR="003C7C3E" w:rsidRPr="008B47F6" w:rsidRDefault="003C7C3E" w:rsidP="009F2FA1">
            <w:pPr>
              <w:pStyle w:val="TAC"/>
              <w:rPr>
                <w:ins w:id="2372" w:author="Flores Fernandez" w:date="2022-05-26T17:59:00Z"/>
              </w:rPr>
            </w:pPr>
            <w:ins w:id="2373"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5357E6EA" w14:textId="77777777" w:rsidR="003C7C3E" w:rsidRPr="008B47F6" w:rsidRDefault="003C7C3E" w:rsidP="009F2FA1">
            <w:pPr>
              <w:pStyle w:val="TAC"/>
              <w:rPr>
                <w:ins w:id="2374" w:author="Flores Fernandez" w:date="2022-05-26T17:59:00Z"/>
              </w:rPr>
            </w:pPr>
            <w:ins w:id="2375"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6E429325" w14:textId="77777777" w:rsidR="003C7C3E" w:rsidRPr="008B47F6" w:rsidRDefault="003C7C3E" w:rsidP="009F2FA1">
            <w:pPr>
              <w:pStyle w:val="TAC"/>
              <w:rPr>
                <w:ins w:id="2376" w:author="Flores Fernandez" w:date="2022-05-26T17:59:00Z"/>
              </w:rPr>
            </w:pPr>
            <w:ins w:id="2377" w:author="Flores Fernandez" w:date="2022-05-26T17:59:00Z">
              <w:r w:rsidRPr="008B47F6">
                <w:t>0.6</w:t>
              </w:r>
            </w:ins>
          </w:p>
        </w:tc>
      </w:tr>
      <w:tr w:rsidR="003C7C3E" w:rsidRPr="008B47F6" w14:paraId="57C2B187" w14:textId="77777777" w:rsidTr="009F2FA1">
        <w:trPr>
          <w:cantSplit/>
          <w:tblHeader/>
          <w:jc w:val="center"/>
          <w:ins w:id="2378"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16D7BB1F" w14:textId="46B0516A" w:rsidR="003C7C3E" w:rsidRPr="008B47F6" w:rsidRDefault="003C7C3E" w:rsidP="009F2FA1">
            <w:pPr>
              <w:pStyle w:val="TAL"/>
              <w:rPr>
                <w:ins w:id="2379" w:author="Flores Fernandez" w:date="2022-05-26T17:59:00Z"/>
                <w:lang w:eastAsia="ja-JP"/>
              </w:rPr>
            </w:pPr>
            <w:ins w:id="2380" w:author="Flores Fernandez" w:date="2022-05-26T17:59:00Z">
              <w:r w:rsidRPr="008B47F6">
                <w:rPr>
                  <w:lang w:eastAsia="ja-JP"/>
                </w:rPr>
                <w:t>2</w:t>
              </w:r>
            </w:ins>
            <w:ins w:id="2381" w:author="Flores Fernandez" w:date="2022-05-26T18:28:00Z">
              <w:r w:rsidR="000708C8">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D3261E3" w14:textId="77777777" w:rsidR="003C7C3E" w:rsidRPr="008B47F6" w:rsidRDefault="003C7C3E" w:rsidP="009F2FA1">
            <w:pPr>
              <w:pStyle w:val="TAL"/>
              <w:rPr>
                <w:ins w:id="2382" w:author="Flores Fernandez" w:date="2022-05-26T17:59:00Z"/>
              </w:rPr>
            </w:pPr>
            <w:ins w:id="2383" w:author="Flores Fernandez" w:date="2022-05-26T17:59: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40E22233" w14:textId="77777777" w:rsidR="003C7C3E" w:rsidRPr="008B47F6" w:rsidRDefault="003C7C3E" w:rsidP="009F2FA1">
            <w:pPr>
              <w:pStyle w:val="TAC"/>
              <w:rPr>
                <w:ins w:id="2384" w:author="Flores Fernandez" w:date="2022-05-26T17:59:00Z"/>
              </w:rPr>
            </w:pPr>
            <w:ins w:id="2385"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E46C52F" w14:textId="77777777" w:rsidR="003C7C3E" w:rsidRPr="008B47F6" w:rsidRDefault="003C7C3E" w:rsidP="009F2FA1">
            <w:pPr>
              <w:pStyle w:val="TAC"/>
              <w:rPr>
                <w:ins w:id="2386" w:author="Flores Fernandez" w:date="2022-05-26T17:59:00Z"/>
              </w:rPr>
            </w:pPr>
            <w:ins w:id="2387"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3C0780EE" w14:textId="77777777" w:rsidR="003C7C3E" w:rsidRPr="008B47F6" w:rsidRDefault="003C7C3E" w:rsidP="009F2FA1">
            <w:pPr>
              <w:pStyle w:val="TAC"/>
              <w:rPr>
                <w:ins w:id="2388" w:author="Flores Fernandez" w:date="2022-05-26T17:59:00Z"/>
              </w:rPr>
            </w:pPr>
            <w:ins w:id="2389"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06E9F0AC" w14:textId="77777777" w:rsidR="003C7C3E" w:rsidRPr="008B47F6" w:rsidRDefault="003C7C3E" w:rsidP="009F2FA1">
            <w:pPr>
              <w:pStyle w:val="TAC"/>
              <w:rPr>
                <w:ins w:id="2390" w:author="Flores Fernandez" w:date="2022-05-26T17:59:00Z"/>
              </w:rPr>
            </w:pPr>
            <w:ins w:id="2391" w:author="Flores Fernandez" w:date="2022-05-26T17:59:00Z">
              <w:r w:rsidRPr="008B47F6">
                <w:t>0.00</w:t>
              </w:r>
            </w:ins>
          </w:p>
        </w:tc>
      </w:tr>
      <w:tr w:rsidR="003C7C3E" w:rsidRPr="008B47F6" w14:paraId="1D8D21B1" w14:textId="77777777" w:rsidTr="009F2FA1">
        <w:trPr>
          <w:cantSplit/>
          <w:tblHeader/>
          <w:jc w:val="center"/>
          <w:ins w:id="2392"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632166FA" w14:textId="54FF5DDF" w:rsidR="003C7C3E" w:rsidRPr="008B47F6" w:rsidRDefault="003C7C3E" w:rsidP="009F2FA1">
            <w:pPr>
              <w:pStyle w:val="TAL"/>
              <w:rPr>
                <w:ins w:id="2393" w:author="Flores Fernandez" w:date="2022-05-26T17:59:00Z"/>
                <w:lang w:eastAsia="ja-JP"/>
              </w:rPr>
            </w:pPr>
            <w:ins w:id="2394" w:author="Flores Fernandez" w:date="2022-05-26T17:59:00Z">
              <w:r w:rsidRPr="008B47F6">
                <w:t>2</w:t>
              </w:r>
            </w:ins>
            <w:ins w:id="2395" w:author="Flores Fernandez" w:date="2022-05-26T18:28:00Z">
              <w:r w:rsidR="000708C8">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37863FB" w14:textId="77777777" w:rsidR="003C7C3E" w:rsidRPr="008B47F6" w:rsidRDefault="003C7C3E" w:rsidP="009F2FA1">
            <w:pPr>
              <w:pStyle w:val="TAL"/>
              <w:rPr>
                <w:ins w:id="2396" w:author="Flores Fernandez" w:date="2022-05-26T17:59:00Z"/>
              </w:rPr>
            </w:pPr>
            <w:ins w:id="2397" w:author="Flores Fernandez" w:date="2022-05-26T17:59: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hideMark/>
          </w:tcPr>
          <w:p w14:paraId="0CA061E3" w14:textId="77777777" w:rsidR="003C7C3E" w:rsidRPr="008B47F6" w:rsidRDefault="003C7C3E" w:rsidP="009F2FA1">
            <w:pPr>
              <w:pStyle w:val="TAC"/>
              <w:rPr>
                <w:ins w:id="2398" w:author="Flores Fernandez" w:date="2022-05-26T17:59:00Z"/>
              </w:rPr>
            </w:pPr>
            <w:ins w:id="2399" w:author="Flores Fernandez" w:date="2022-05-26T17:59:00Z">
              <w:r w:rsidRPr="008B47F6">
                <w:t>0.14</w:t>
              </w:r>
            </w:ins>
          </w:p>
        </w:tc>
        <w:tc>
          <w:tcPr>
            <w:tcW w:w="1686" w:type="dxa"/>
            <w:tcBorders>
              <w:top w:val="single" w:sz="4" w:space="0" w:color="auto"/>
              <w:left w:val="single" w:sz="4" w:space="0" w:color="auto"/>
              <w:bottom w:val="single" w:sz="4" w:space="0" w:color="auto"/>
              <w:right w:val="single" w:sz="4" w:space="0" w:color="auto"/>
            </w:tcBorders>
            <w:hideMark/>
          </w:tcPr>
          <w:p w14:paraId="7FD802CC" w14:textId="77777777" w:rsidR="003C7C3E" w:rsidRPr="008B47F6" w:rsidRDefault="003C7C3E" w:rsidP="009F2FA1">
            <w:pPr>
              <w:pStyle w:val="TAC"/>
              <w:rPr>
                <w:ins w:id="2400" w:author="Flores Fernandez" w:date="2022-05-26T17:59:00Z"/>
              </w:rPr>
            </w:pPr>
            <w:ins w:id="2401"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1CF05B4D" w14:textId="77777777" w:rsidR="003C7C3E" w:rsidRPr="008B47F6" w:rsidRDefault="003C7C3E" w:rsidP="009F2FA1">
            <w:pPr>
              <w:pStyle w:val="TAC"/>
              <w:rPr>
                <w:ins w:id="2402" w:author="Flores Fernandez" w:date="2022-05-26T17:59:00Z"/>
              </w:rPr>
            </w:pPr>
            <w:ins w:id="2403"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4BEB50F2" w14:textId="77777777" w:rsidR="003C7C3E" w:rsidRPr="008B47F6" w:rsidRDefault="003C7C3E" w:rsidP="009F2FA1">
            <w:pPr>
              <w:pStyle w:val="TAC"/>
              <w:rPr>
                <w:ins w:id="2404" w:author="Flores Fernandez" w:date="2022-05-26T17:59:00Z"/>
              </w:rPr>
            </w:pPr>
            <w:ins w:id="2405" w:author="Flores Fernandez" w:date="2022-05-26T17:59:00Z">
              <w:r w:rsidRPr="008B47F6">
                <w:t>0.07</w:t>
              </w:r>
            </w:ins>
          </w:p>
        </w:tc>
      </w:tr>
      <w:tr w:rsidR="003C7C3E" w:rsidRPr="008B47F6" w14:paraId="6C47BC9E" w14:textId="77777777" w:rsidTr="009F2FA1">
        <w:trPr>
          <w:cantSplit/>
          <w:tblHeader/>
          <w:jc w:val="center"/>
          <w:ins w:id="2406"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A524B9B" w14:textId="02AA19F0" w:rsidR="003C7C3E" w:rsidRPr="008B47F6" w:rsidRDefault="003C7C3E" w:rsidP="009F2FA1">
            <w:pPr>
              <w:pStyle w:val="TAL"/>
              <w:rPr>
                <w:ins w:id="2407" w:author="Flores Fernandez" w:date="2022-05-26T17:59:00Z"/>
              </w:rPr>
            </w:pPr>
            <w:ins w:id="2408" w:author="Flores Fernandez" w:date="2022-05-26T17:59:00Z">
              <w:r w:rsidRPr="008B47F6">
                <w:t>2</w:t>
              </w:r>
            </w:ins>
            <w:ins w:id="2409" w:author="Flores Fernandez" w:date="2022-05-26T18:28:00Z">
              <w:r w:rsidR="000708C8">
                <w:t>6</w:t>
              </w:r>
            </w:ins>
          </w:p>
        </w:tc>
        <w:tc>
          <w:tcPr>
            <w:tcW w:w="2949" w:type="dxa"/>
            <w:tcBorders>
              <w:top w:val="single" w:sz="4" w:space="0" w:color="auto"/>
              <w:left w:val="single" w:sz="4" w:space="0" w:color="auto"/>
              <w:bottom w:val="single" w:sz="4" w:space="0" w:color="auto"/>
              <w:right w:val="single" w:sz="4" w:space="0" w:color="auto"/>
            </w:tcBorders>
            <w:hideMark/>
          </w:tcPr>
          <w:p w14:paraId="522B5E03" w14:textId="77777777" w:rsidR="003C7C3E" w:rsidRPr="008B47F6" w:rsidRDefault="003C7C3E" w:rsidP="009F2FA1">
            <w:pPr>
              <w:pStyle w:val="TAL"/>
              <w:rPr>
                <w:ins w:id="2410" w:author="Flores Fernandez" w:date="2022-05-26T17:59:00Z"/>
              </w:rPr>
            </w:pPr>
            <w:ins w:id="2411"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64C277B9" w14:textId="77777777" w:rsidR="003C7C3E" w:rsidRPr="008B47F6" w:rsidRDefault="003C7C3E" w:rsidP="009F2FA1">
            <w:pPr>
              <w:pStyle w:val="TAC"/>
              <w:rPr>
                <w:ins w:id="2412" w:author="Flores Fernandez" w:date="2022-05-26T17:59:00Z"/>
              </w:rPr>
            </w:pPr>
            <w:ins w:id="2413"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1377DDDC" w14:textId="77777777" w:rsidR="003C7C3E" w:rsidRPr="008B47F6" w:rsidRDefault="003C7C3E" w:rsidP="009F2FA1">
            <w:pPr>
              <w:pStyle w:val="TAC"/>
              <w:rPr>
                <w:ins w:id="2414" w:author="Flores Fernandez" w:date="2022-05-26T17:59:00Z"/>
              </w:rPr>
            </w:pPr>
            <w:ins w:id="241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7886F8BE" w14:textId="77777777" w:rsidR="003C7C3E" w:rsidRPr="008B47F6" w:rsidRDefault="003C7C3E" w:rsidP="009F2FA1">
            <w:pPr>
              <w:pStyle w:val="TAC"/>
              <w:rPr>
                <w:ins w:id="2416" w:author="Flores Fernandez" w:date="2022-05-26T17:59:00Z"/>
              </w:rPr>
            </w:pPr>
            <w:ins w:id="241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6D017739" w14:textId="77777777" w:rsidR="003C7C3E" w:rsidRPr="008B47F6" w:rsidRDefault="003C7C3E" w:rsidP="009F2FA1">
            <w:pPr>
              <w:pStyle w:val="TAC"/>
              <w:rPr>
                <w:ins w:id="2418" w:author="Flores Fernandez" w:date="2022-05-26T17:59:00Z"/>
              </w:rPr>
            </w:pPr>
            <w:ins w:id="2419" w:author="Flores Fernandez" w:date="2022-05-26T17:59:00Z">
              <w:r w:rsidRPr="008B47F6">
                <w:t>0.00</w:t>
              </w:r>
            </w:ins>
          </w:p>
        </w:tc>
      </w:tr>
      <w:tr w:rsidR="003C7C3E" w:rsidRPr="008B47F6" w14:paraId="2CD80943" w14:textId="77777777" w:rsidTr="009F2FA1">
        <w:trPr>
          <w:cantSplit/>
          <w:tblHeader/>
          <w:jc w:val="center"/>
          <w:ins w:id="242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71BDD6E" w14:textId="77777777" w:rsidR="003C7C3E" w:rsidRPr="008B47F6" w:rsidRDefault="003C7C3E" w:rsidP="009F2FA1">
            <w:pPr>
              <w:pStyle w:val="TAH"/>
              <w:rPr>
                <w:ins w:id="2421" w:author="Flores Fernandez" w:date="2022-05-26T17:59: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230A8B52" w14:textId="16BBF2CA" w:rsidR="003C7C3E" w:rsidRPr="008B47F6" w:rsidRDefault="003C7C3E" w:rsidP="009F2FA1">
            <w:pPr>
              <w:pStyle w:val="TAH"/>
              <w:rPr>
                <w:ins w:id="2422" w:author="Flores Fernandez" w:date="2022-05-26T17:59:00Z"/>
              </w:rPr>
            </w:pPr>
            <w:ins w:id="2423" w:author="Flores Fernandez" w:date="2022-05-26T17:59:00Z">
              <w:r w:rsidRPr="008B47F6">
                <w:t xml:space="preserve">Systematic uncertainties (NOTE </w:t>
              </w:r>
            </w:ins>
            <w:ins w:id="2424" w:author="Flores Fernandez" w:date="2022-05-26T18:30:00Z">
              <w:r w:rsidR="00AB7A36">
                <w:t>4</w:t>
              </w:r>
            </w:ins>
            <w:ins w:id="2425" w:author="Flores Fernandez" w:date="2022-05-26T17:59:00Z">
              <w:r w:rsidRPr="008B47F6">
                <w:t>)</w:t>
              </w:r>
            </w:ins>
          </w:p>
        </w:tc>
        <w:tc>
          <w:tcPr>
            <w:tcW w:w="1210" w:type="dxa"/>
            <w:tcBorders>
              <w:top w:val="single" w:sz="4" w:space="0" w:color="auto"/>
              <w:left w:val="single" w:sz="4" w:space="0" w:color="auto"/>
              <w:bottom w:val="single" w:sz="4" w:space="0" w:color="auto"/>
              <w:right w:val="single" w:sz="4" w:space="0" w:color="auto"/>
            </w:tcBorders>
            <w:hideMark/>
          </w:tcPr>
          <w:p w14:paraId="668F91C4" w14:textId="77777777" w:rsidR="003C7C3E" w:rsidRPr="008B47F6" w:rsidRDefault="003C7C3E" w:rsidP="009F2FA1">
            <w:pPr>
              <w:pStyle w:val="TAH"/>
              <w:rPr>
                <w:ins w:id="2426" w:author="Flores Fernandez" w:date="2022-05-26T17:59:00Z"/>
              </w:rPr>
            </w:pPr>
            <w:ins w:id="2427" w:author="Flores Fernandez" w:date="2022-05-26T17:59:00Z">
              <w:r w:rsidRPr="008B47F6">
                <w:t>Value</w:t>
              </w:r>
            </w:ins>
          </w:p>
        </w:tc>
      </w:tr>
      <w:tr w:rsidR="003C7C3E" w:rsidRPr="008B47F6" w14:paraId="1DB2E13B" w14:textId="77777777" w:rsidTr="009F2FA1">
        <w:trPr>
          <w:cantSplit/>
          <w:tblHeader/>
          <w:jc w:val="center"/>
          <w:ins w:id="2428"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6EAB411A" w14:textId="187F9360" w:rsidR="003C7C3E" w:rsidRPr="008B47F6" w:rsidRDefault="003C7C3E" w:rsidP="009F2FA1">
            <w:pPr>
              <w:pStyle w:val="TAL"/>
              <w:rPr>
                <w:ins w:id="2429" w:author="Flores Fernandez" w:date="2022-05-26T17:59:00Z"/>
                <w:lang w:eastAsia="ja-JP"/>
              </w:rPr>
            </w:pPr>
            <w:ins w:id="2430" w:author="Flores Fernandez" w:date="2022-05-26T17:59:00Z">
              <w:r w:rsidRPr="008B47F6">
                <w:rPr>
                  <w:lang w:eastAsia="ja-JP"/>
                </w:rPr>
                <w:t>2</w:t>
              </w:r>
            </w:ins>
            <w:ins w:id="2431" w:author="Flores Fernandez" w:date="2022-05-26T18:28:00Z">
              <w:r w:rsidR="000708C8">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AED881E" w14:textId="77777777" w:rsidR="003C7C3E" w:rsidRPr="008B47F6" w:rsidRDefault="003C7C3E" w:rsidP="009F2FA1">
            <w:pPr>
              <w:pStyle w:val="TAC"/>
              <w:rPr>
                <w:ins w:id="2432" w:author="Flores Fernandez" w:date="2022-05-26T17:59:00Z"/>
                <w:lang w:eastAsia="ja-JP" w:bidi="hi-IN"/>
              </w:rPr>
            </w:pPr>
            <w:ins w:id="2433" w:author="Flores Fernandez" w:date="2022-05-26T17:59:00Z">
              <w:r w:rsidRPr="008B47F6">
                <w:rPr>
                  <w:rFonts w:eastAsia="MS Mincho"/>
                </w:rPr>
                <w:t>Influence of noise (</w:t>
              </w:r>
              <w:r w:rsidRPr="008B47F6">
                <w:rPr>
                  <w:lang w:eastAsia="zh-CN"/>
                </w:rPr>
                <w:t>23.45GHz &lt;= f &lt;=</w:t>
              </w:r>
              <w:r w:rsidRPr="008B47F6">
                <w:t xml:space="preserve"> 32.125GHz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458BC289" w14:textId="2F376F86" w:rsidR="003C7C3E" w:rsidRPr="008B47F6" w:rsidRDefault="003C7C3E" w:rsidP="009F2FA1">
            <w:pPr>
              <w:pStyle w:val="TAC"/>
              <w:rPr>
                <w:ins w:id="2434" w:author="Flores Fernandez" w:date="2022-05-26T17:59:00Z"/>
              </w:rPr>
            </w:pPr>
            <w:ins w:id="2435" w:author="Flores Fernandez" w:date="2022-05-26T17:59:00Z">
              <w:r w:rsidRPr="008B47F6">
                <w:t>0.</w:t>
              </w:r>
            </w:ins>
            <w:ins w:id="2436" w:author="Flores Fernandez" w:date="2022-05-26T18:36:00Z">
              <w:r w:rsidR="00524BE8">
                <w:t>08</w:t>
              </w:r>
            </w:ins>
          </w:p>
        </w:tc>
      </w:tr>
      <w:tr w:rsidR="003C7C3E" w:rsidRPr="008B47F6" w14:paraId="285475BC" w14:textId="77777777" w:rsidTr="009F2FA1">
        <w:trPr>
          <w:cantSplit/>
          <w:tblHeader/>
          <w:jc w:val="center"/>
          <w:ins w:id="2437"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27757A4" w14:textId="111200F1" w:rsidR="003C7C3E" w:rsidRPr="008B47F6" w:rsidRDefault="003C7C3E" w:rsidP="009F2FA1">
            <w:pPr>
              <w:pStyle w:val="TAL"/>
              <w:rPr>
                <w:ins w:id="2438" w:author="Flores Fernandez" w:date="2022-05-26T17:59:00Z"/>
                <w:lang w:eastAsia="ja-JP"/>
              </w:rPr>
            </w:pPr>
            <w:ins w:id="2439" w:author="Flores Fernandez" w:date="2022-05-26T17:59:00Z">
              <w:r w:rsidRPr="008B47F6">
                <w:rPr>
                  <w:lang w:eastAsia="ja-JP"/>
                </w:rPr>
                <w:t>2</w:t>
              </w:r>
            </w:ins>
            <w:ins w:id="2440" w:author="Flores Fernandez" w:date="2022-05-26T18:28:00Z">
              <w:r w:rsidR="000708C8">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76A2C28" w14:textId="77777777" w:rsidR="003C7C3E" w:rsidRPr="008B47F6" w:rsidRDefault="003C7C3E" w:rsidP="009F2FA1">
            <w:pPr>
              <w:pStyle w:val="TAC"/>
              <w:rPr>
                <w:ins w:id="2441" w:author="Flores Fernandez" w:date="2022-05-26T17:59:00Z"/>
                <w:lang w:eastAsia="ja-JP" w:bidi="hi-IN"/>
              </w:rPr>
            </w:pPr>
            <w:ins w:id="2442" w:author="Flores Fernandez" w:date="2022-05-26T17:59:00Z">
              <w:r w:rsidRPr="008B47F6">
                <w:rPr>
                  <w:rFonts w:eastAsia="MS Mincho"/>
                </w:rPr>
                <w:t>Influence of noise (</w:t>
              </w:r>
              <w:r w:rsidRPr="008B47F6">
                <w:t>32.125GHz &lt; f &lt;= 40.8GHz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6F2CE4DA" w14:textId="45FF6CBD" w:rsidR="003C7C3E" w:rsidRPr="008B47F6" w:rsidRDefault="003C7C3E" w:rsidP="009F2FA1">
            <w:pPr>
              <w:pStyle w:val="TAC"/>
              <w:rPr>
                <w:ins w:id="2443" w:author="Flores Fernandez" w:date="2022-05-26T17:59:00Z"/>
              </w:rPr>
            </w:pPr>
            <w:ins w:id="2444" w:author="Flores Fernandez" w:date="2022-05-26T17:59:00Z">
              <w:r w:rsidRPr="008B47F6">
                <w:t>0.</w:t>
              </w:r>
            </w:ins>
            <w:ins w:id="2445" w:author="Flores Fernandez" w:date="2022-05-26T18:36:00Z">
              <w:r w:rsidR="00524BE8">
                <w:t>24</w:t>
              </w:r>
            </w:ins>
          </w:p>
        </w:tc>
      </w:tr>
      <w:tr w:rsidR="003C7C3E" w:rsidRPr="008B47F6" w14:paraId="6BDE74C6" w14:textId="77777777" w:rsidTr="009F2FA1">
        <w:trPr>
          <w:cantSplit/>
          <w:tblHeader/>
          <w:jc w:val="center"/>
          <w:ins w:id="2446"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B356E8F" w14:textId="62618210" w:rsidR="003C7C3E" w:rsidRPr="008B47F6" w:rsidRDefault="000708C8" w:rsidP="009F2FA1">
            <w:pPr>
              <w:pStyle w:val="TAL"/>
              <w:rPr>
                <w:ins w:id="2447" w:author="Flores Fernandez" w:date="2022-05-26T17:59:00Z"/>
                <w:lang w:eastAsia="ja-JP"/>
              </w:rPr>
            </w:pPr>
            <w:ins w:id="2448" w:author="Flores Fernandez" w:date="2022-05-26T18:28:00Z">
              <w:r>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BDF45CE" w14:textId="77777777" w:rsidR="003C7C3E" w:rsidRPr="008B47F6" w:rsidRDefault="003C7C3E" w:rsidP="009F2FA1">
            <w:pPr>
              <w:pStyle w:val="TAC"/>
              <w:rPr>
                <w:ins w:id="2449" w:author="Flores Fernandez" w:date="2022-05-26T17:59:00Z"/>
                <w:lang w:eastAsia="ja-JP" w:bidi="hi-IN"/>
              </w:rPr>
            </w:pPr>
            <w:ins w:id="2450" w:author="Flores Fernandez" w:date="2022-05-26T17:59:00Z">
              <w:r w:rsidRPr="008B47F6">
                <w:rPr>
                  <w:lang w:eastAsia="ja-JP"/>
                </w:rPr>
                <w:t>Systematic error related to beam peak search (NOTE 5)</w:t>
              </w:r>
            </w:ins>
          </w:p>
        </w:tc>
        <w:tc>
          <w:tcPr>
            <w:tcW w:w="1210" w:type="dxa"/>
            <w:tcBorders>
              <w:top w:val="single" w:sz="4" w:space="0" w:color="auto"/>
              <w:left w:val="single" w:sz="4" w:space="0" w:color="auto"/>
              <w:bottom w:val="single" w:sz="4" w:space="0" w:color="auto"/>
              <w:right w:val="single" w:sz="4" w:space="0" w:color="auto"/>
            </w:tcBorders>
            <w:hideMark/>
          </w:tcPr>
          <w:p w14:paraId="1F85D238" w14:textId="77777777" w:rsidR="003C7C3E" w:rsidRPr="008B47F6" w:rsidRDefault="003C7C3E" w:rsidP="009F2FA1">
            <w:pPr>
              <w:pStyle w:val="TAC"/>
              <w:rPr>
                <w:ins w:id="2451" w:author="Flores Fernandez" w:date="2022-05-26T17:59:00Z"/>
              </w:rPr>
            </w:pPr>
            <w:ins w:id="2452" w:author="Flores Fernandez" w:date="2022-05-26T17:59:00Z">
              <w:r w:rsidRPr="008B47F6">
                <w:t>0.5</w:t>
              </w:r>
            </w:ins>
          </w:p>
        </w:tc>
      </w:tr>
      <w:tr w:rsidR="003C7C3E" w:rsidRPr="008B47F6" w14:paraId="687557DF" w14:textId="77777777" w:rsidTr="009F2FA1">
        <w:trPr>
          <w:cantSplit/>
          <w:tblHeader/>
          <w:jc w:val="center"/>
          <w:ins w:id="2453"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hideMark/>
          </w:tcPr>
          <w:p w14:paraId="5032C63E" w14:textId="77777777" w:rsidR="003C7C3E" w:rsidRPr="008B47F6" w:rsidRDefault="003C7C3E" w:rsidP="009F2FA1">
            <w:pPr>
              <w:pStyle w:val="TAC"/>
              <w:rPr>
                <w:ins w:id="2454" w:author="Flores Fernandez" w:date="2022-05-26T17:59:00Z"/>
              </w:rPr>
            </w:pPr>
            <w:ins w:id="2455" w:author="Flores Fernandez" w:date="2022-05-26T17:59: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46EC0B2B" w14:textId="77777777" w:rsidR="003C7C3E" w:rsidRPr="008B47F6" w:rsidRDefault="003C7C3E" w:rsidP="009F2FA1">
            <w:pPr>
              <w:pStyle w:val="TAC"/>
              <w:rPr>
                <w:ins w:id="2456" w:author="Flores Fernandez" w:date="2022-05-26T17:59:00Z"/>
              </w:rPr>
            </w:pPr>
            <w:ins w:id="2457" w:author="Flores Fernandez" w:date="2022-05-26T17:59:00Z">
              <w:r w:rsidRPr="008B47F6">
                <w:t>Value</w:t>
              </w:r>
            </w:ins>
          </w:p>
        </w:tc>
      </w:tr>
      <w:tr w:rsidR="003C7C3E" w:rsidRPr="008B47F6" w14:paraId="3841F433" w14:textId="77777777" w:rsidTr="009F2FA1">
        <w:trPr>
          <w:cantSplit/>
          <w:tblHeader/>
          <w:jc w:val="center"/>
          <w:ins w:id="2458"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hideMark/>
          </w:tcPr>
          <w:p w14:paraId="78B8EB63" w14:textId="77777777" w:rsidR="003C7C3E" w:rsidRPr="008B47F6" w:rsidRDefault="003C7C3E" w:rsidP="009F2FA1">
            <w:pPr>
              <w:pStyle w:val="TAC"/>
              <w:rPr>
                <w:ins w:id="2459" w:author="Flores Fernandez" w:date="2022-05-26T17:59:00Z"/>
              </w:rPr>
            </w:pPr>
            <w:ins w:id="2460" w:author="Flores Fernandez" w:date="2022-05-26T17:59:00Z">
              <w:r w:rsidRPr="008B47F6">
                <w:t>EIRP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92B2BF3" w14:textId="2A5477F2" w:rsidR="003C7C3E" w:rsidRPr="008B47F6" w:rsidRDefault="003C7C3E" w:rsidP="009F2FA1">
            <w:pPr>
              <w:pStyle w:val="TAC"/>
              <w:rPr>
                <w:ins w:id="2461" w:author="Flores Fernandez" w:date="2022-05-26T17:59:00Z"/>
              </w:rPr>
            </w:pPr>
            <w:ins w:id="2462" w:author="Flores Fernandez" w:date="2022-05-26T17:59:00Z">
              <w:r w:rsidRPr="008B47F6">
                <w:t>5.1</w:t>
              </w:r>
            </w:ins>
            <w:ins w:id="2463" w:author="Flores Fernandez" w:date="2022-05-26T18:36:00Z">
              <w:r w:rsidR="00524BE8">
                <w:t>5</w:t>
              </w:r>
            </w:ins>
          </w:p>
        </w:tc>
      </w:tr>
      <w:tr w:rsidR="003C7C3E" w:rsidRPr="008B47F6" w14:paraId="7297896A" w14:textId="77777777" w:rsidTr="009F2FA1">
        <w:trPr>
          <w:cantSplit/>
          <w:tblHeader/>
          <w:jc w:val="center"/>
          <w:ins w:id="2464"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hideMark/>
          </w:tcPr>
          <w:p w14:paraId="55422A15" w14:textId="77777777" w:rsidR="003C7C3E" w:rsidRPr="008B47F6" w:rsidRDefault="003C7C3E" w:rsidP="009F2FA1">
            <w:pPr>
              <w:pStyle w:val="TAC"/>
              <w:rPr>
                <w:ins w:id="2465" w:author="Flores Fernandez" w:date="2022-05-26T17:59:00Z"/>
              </w:rPr>
            </w:pPr>
            <w:ins w:id="2466" w:author="Flores Fernandez" w:date="2022-05-26T17:59:00Z">
              <w:r w:rsidRPr="008B47F6">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655547F" w14:textId="265682FA" w:rsidR="003C7C3E" w:rsidRPr="008B47F6" w:rsidRDefault="003C7C3E" w:rsidP="009F2FA1">
            <w:pPr>
              <w:pStyle w:val="TAC"/>
              <w:rPr>
                <w:ins w:id="2467" w:author="Flores Fernandez" w:date="2022-05-26T17:59:00Z"/>
              </w:rPr>
            </w:pPr>
            <w:ins w:id="2468" w:author="Flores Fernandez" w:date="2022-05-26T17:59:00Z">
              <w:r w:rsidRPr="008B47F6">
                <w:t>5.3</w:t>
              </w:r>
            </w:ins>
            <w:ins w:id="2469" w:author="Flores Fernandez" w:date="2022-05-26T18:36:00Z">
              <w:r w:rsidR="00524BE8">
                <w:t>1</w:t>
              </w:r>
            </w:ins>
          </w:p>
        </w:tc>
      </w:tr>
      <w:tr w:rsidR="003C7C3E" w:rsidRPr="008B47F6" w14:paraId="3FFD82AF" w14:textId="77777777" w:rsidTr="009F2FA1">
        <w:trPr>
          <w:cantSplit/>
          <w:tblHeader/>
          <w:jc w:val="center"/>
          <w:ins w:id="2470"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hideMark/>
          </w:tcPr>
          <w:p w14:paraId="78307472" w14:textId="5F8EA598" w:rsidR="003C7C3E" w:rsidRPr="008B47F6" w:rsidRDefault="003C7C3E" w:rsidP="009F2FA1">
            <w:pPr>
              <w:pStyle w:val="TAN"/>
              <w:rPr>
                <w:ins w:id="2471" w:author="Flores Fernandez" w:date="2022-05-26T17:59:00Z"/>
              </w:rPr>
            </w:pPr>
            <w:ins w:id="2472" w:author="Flores Fernandez" w:date="2022-05-26T17:59:00Z">
              <w:r w:rsidRPr="008B47F6">
                <w:t>NOTE 1:</w:t>
              </w:r>
              <w:r w:rsidRPr="008B47F6">
                <w:tab/>
                <w:t xml:space="preserve">Value based on procedure defined in clause D.2 of TR 38.810 for Quiet Zone size less or equal to 30 cm. The ETC </w:t>
              </w:r>
              <w:proofErr w:type="spellStart"/>
              <w:r w:rsidRPr="008B47F6">
                <w:t>QoQZ</w:t>
              </w:r>
              <w:proofErr w:type="spellEnd"/>
              <w:r w:rsidRPr="008B47F6">
                <w:t xml:space="preserve"> MU and ETC calibration path losses shall be applied to the NTC test cases if the ETC environment is used for NTC test cases.</w:t>
              </w:r>
            </w:ins>
          </w:p>
          <w:p w14:paraId="75F02D2D" w14:textId="77777777" w:rsidR="003C7C3E" w:rsidRPr="008B47F6" w:rsidRDefault="003C7C3E" w:rsidP="009F2FA1">
            <w:pPr>
              <w:pStyle w:val="TAN"/>
              <w:rPr>
                <w:ins w:id="2473" w:author="Flores Fernandez" w:date="2022-05-26T17:59:00Z"/>
              </w:rPr>
            </w:pPr>
            <w:ins w:id="2474" w:author="Flores Fernandez" w:date="2022-05-26T17:59:00Z">
              <w:r w:rsidRPr="008B47F6">
                <w:t>NOTE 2:</w:t>
              </w:r>
              <w:r w:rsidRPr="008B47F6">
                <w:tab/>
                <w:t>The analysis was done only for the case of operating at max output power, in-band, non-CA.</w:t>
              </w:r>
            </w:ins>
          </w:p>
          <w:p w14:paraId="1A02208B" w14:textId="77777777" w:rsidR="003C7C3E" w:rsidRPr="008B47F6" w:rsidRDefault="003C7C3E" w:rsidP="009F2FA1">
            <w:pPr>
              <w:pStyle w:val="TAN"/>
              <w:rPr>
                <w:ins w:id="2475" w:author="Flores Fernandez" w:date="2022-05-26T17:59:00Z"/>
              </w:rPr>
            </w:pPr>
            <w:ins w:id="2476" w:author="Flores Fernandez" w:date="2022-05-26T17:59:00Z">
              <w:r w:rsidRPr="008B47F6">
                <w:t>NOTE 3:</w:t>
              </w:r>
              <w:r w:rsidRPr="008B47F6">
                <w:tab/>
                <w:t>The assessment assumes maximum DUT output power.</w:t>
              </w:r>
            </w:ins>
          </w:p>
          <w:p w14:paraId="79E0DB93" w14:textId="30A5F46F" w:rsidR="003C7C3E" w:rsidRPr="008B47F6" w:rsidRDefault="003C7C3E" w:rsidP="009F2FA1">
            <w:pPr>
              <w:pStyle w:val="TAN"/>
              <w:rPr>
                <w:ins w:id="2477" w:author="Flores Fernandez" w:date="2022-05-26T17:59:00Z"/>
              </w:rPr>
            </w:pPr>
            <w:ins w:id="2478" w:author="Flores Fernandez" w:date="2022-05-26T17:59:00Z">
              <w:r w:rsidRPr="008B47F6">
                <w:t xml:space="preserve">NOTE </w:t>
              </w:r>
            </w:ins>
            <w:ins w:id="2479" w:author="Flores Fernandez" w:date="2022-05-26T18:29:00Z">
              <w:r w:rsidR="00AB7A36">
                <w:t>4</w:t>
              </w:r>
            </w:ins>
            <w:ins w:id="2480" w:author="Flores Fernandez" w:date="2022-05-26T17:59:00Z">
              <w:r w:rsidRPr="008B47F6">
                <w:t>:</w:t>
              </w:r>
              <w:r w:rsidRPr="008B47F6">
                <w:tab/>
              </w:r>
              <w:proofErr w:type="gramStart"/>
              <w:r w:rsidRPr="008B47F6">
                <w:t>In order to</w:t>
              </w:r>
              <w:proofErr w:type="gramEnd"/>
              <w:r w:rsidRPr="008B47F6">
                <w:t xml:space="preserve"> obtain the total measurement uncertainty, systematic uncertainties have to be added to the expanded root sum square of the standard deviations of the Stage 1 and Stage 2 contributors.</w:t>
              </w:r>
            </w:ins>
          </w:p>
          <w:p w14:paraId="4254884B" w14:textId="45BD62A7" w:rsidR="003C7C3E" w:rsidRPr="008B47F6" w:rsidRDefault="003C7C3E" w:rsidP="009F2FA1">
            <w:pPr>
              <w:pStyle w:val="TAN"/>
              <w:rPr>
                <w:ins w:id="2481" w:author="Flores Fernandez" w:date="2022-05-26T17:59:00Z"/>
              </w:rPr>
            </w:pPr>
            <w:ins w:id="2482" w:author="Flores Fernandez" w:date="2022-05-26T17:59:00Z">
              <w:r w:rsidRPr="008B47F6">
                <w:t xml:space="preserve">NOTE </w:t>
              </w:r>
            </w:ins>
            <w:ins w:id="2483" w:author="Flores Fernandez" w:date="2022-05-26T18:30:00Z">
              <w:r w:rsidR="00703547">
                <w:t>5</w:t>
              </w:r>
            </w:ins>
            <w:ins w:id="2484" w:author="Flores Fernandez" w:date="2022-05-26T17:59:00Z">
              <w:r w:rsidRPr="008B47F6">
                <w:t>:</w:t>
              </w:r>
              <w:r w:rsidRPr="008B47F6">
                <w:tab/>
                <w:t>Applies to the system which has a structure of mechanical feed antenna positioning.</w:t>
              </w:r>
            </w:ins>
          </w:p>
        </w:tc>
      </w:tr>
    </w:tbl>
    <w:p w14:paraId="7A57CD98" w14:textId="3872D588" w:rsidR="009530D6" w:rsidRPr="008B47F6" w:rsidRDefault="009530D6" w:rsidP="009530D6">
      <w:pPr>
        <w:pStyle w:val="TH"/>
        <w:rPr>
          <w:ins w:id="2485" w:author="Flores Fernandez" w:date="2022-05-26T18:35:00Z"/>
        </w:rPr>
      </w:pPr>
      <w:ins w:id="2486" w:author="Flores Fernandez" w:date="2022-05-26T18:35:00Z">
        <w:r w:rsidRPr="008B47F6">
          <w:lastRenderedPageBreak/>
          <w:t xml:space="preserve">Table </w:t>
        </w:r>
        <w:r>
          <w:rPr>
            <w:rFonts w:eastAsia="MS Mincho"/>
            <w:lang w:eastAsia="ja-JP"/>
          </w:rPr>
          <w:t>B.6</w:t>
        </w:r>
        <w:r w:rsidRPr="008B47F6">
          <w:rPr>
            <w:rFonts w:eastAsia="MS Mincho"/>
            <w:lang w:eastAsia="ja-JP"/>
          </w:rPr>
          <w:t>.2-</w:t>
        </w:r>
        <w:r>
          <w:rPr>
            <w:rFonts w:eastAsia="MS Mincho"/>
            <w:lang w:eastAsia="ja-JP"/>
          </w:rPr>
          <w:t>5</w:t>
        </w:r>
        <w:r w:rsidRPr="008B47F6">
          <w:t xml:space="preserve">: </w:t>
        </w:r>
        <w:r w:rsidRPr="008B47F6">
          <w:rPr>
            <w:lang w:eastAsia="ja-JP"/>
          </w:rPr>
          <w:t>U</w:t>
        </w:r>
        <w:r w:rsidRPr="008B47F6">
          <w:t xml:space="preserve">ncertainty assessment for EIRP measurement (f=23.45GHz, 32.125GHz, 40.8GHz, Quiet Zone size </w:t>
        </w:r>
        <w:r w:rsidRPr="008B47F6">
          <w:rPr>
            <w:rFonts w:cs="Arial"/>
          </w:rPr>
          <w:t>≤</w:t>
        </w:r>
        <w:r w:rsidRPr="008B47F6">
          <w:t xml:space="preserve"> 30 cm) for PC1 UEs and </w:t>
        </w:r>
        <w:r>
          <w:t>extreme</w:t>
        </w:r>
        <w:r w:rsidRPr="008B47F6">
          <w:t xml:space="preserv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530D6" w:rsidRPr="008B47F6" w14:paraId="748C10AF" w14:textId="77777777" w:rsidTr="009F2FA1">
        <w:trPr>
          <w:cantSplit/>
          <w:tblHeader/>
          <w:jc w:val="center"/>
          <w:ins w:id="2487"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15773F9A" w14:textId="77777777" w:rsidR="009530D6" w:rsidRPr="008B47F6" w:rsidRDefault="009530D6" w:rsidP="009F2FA1">
            <w:pPr>
              <w:pStyle w:val="TAH"/>
              <w:rPr>
                <w:ins w:id="2488" w:author="Flores Fernandez" w:date="2022-05-26T18:35:00Z"/>
              </w:rPr>
            </w:pPr>
            <w:ins w:id="2489" w:author="Flores Fernandez" w:date="2022-05-26T18:35: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1ACFADDF" w14:textId="77777777" w:rsidR="009530D6" w:rsidRPr="008B47F6" w:rsidRDefault="009530D6" w:rsidP="009F2FA1">
            <w:pPr>
              <w:pStyle w:val="TAH"/>
              <w:rPr>
                <w:ins w:id="2490" w:author="Flores Fernandez" w:date="2022-05-26T18:35:00Z"/>
              </w:rPr>
            </w:pPr>
            <w:ins w:id="2491" w:author="Flores Fernandez" w:date="2022-05-26T18:35: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tcPr>
          <w:p w14:paraId="2C4DFCF5" w14:textId="77777777" w:rsidR="009530D6" w:rsidRPr="008B47F6" w:rsidRDefault="009530D6" w:rsidP="009F2FA1">
            <w:pPr>
              <w:pStyle w:val="TAH"/>
              <w:rPr>
                <w:ins w:id="2492" w:author="Flores Fernandez" w:date="2022-05-26T18:35:00Z"/>
              </w:rPr>
            </w:pPr>
            <w:ins w:id="2493" w:author="Flores Fernandez" w:date="2022-05-26T18:35: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tcPr>
          <w:p w14:paraId="46EE1EA4" w14:textId="77777777" w:rsidR="009530D6" w:rsidRPr="008B47F6" w:rsidRDefault="009530D6" w:rsidP="009F2FA1">
            <w:pPr>
              <w:pStyle w:val="TAH"/>
              <w:rPr>
                <w:ins w:id="2494" w:author="Flores Fernandez" w:date="2022-05-26T18:35:00Z"/>
              </w:rPr>
            </w:pPr>
            <w:ins w:id="2495" w:author="Flores Fernandez" w:date="2022-05-26T18:35: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381A590A" w14:textId="77777777" w:rsidR="009530D6" w:rsidRPr="008B47F6" w:rsidRDefault="009530D6" w:rsidP="009F2FA1">
            <w:pPr>
              <w:pStyle w:val="TAH"/>
              <w:rPr>
                <w:ins w:id="2496" w:author="Flores Fernandez" w:date="2022-05-26T18:35:00Z"/>
              </w:rPr>
            </w:pPr>
            <w:ins w:id="2497" w:author="Flores Fernandez" w:date="2022-05-26T18:35:00Z">
              <w:r w:rsidRPr="008B47F6">
                <w:t>Divisor</w:t>
              </w:r>
            </w:ins>
          </w:p>
        </w:tc>
        <w:tc>
          <w:tcPr>
            <w:tcW w:w="1210" w:type="dxa"/>
            <w:tcBorders>
              <w:top w:val="single" w:sz="4" w:space="0" w:color="auto"/>
              <w:left w:val="single" w:sz="4" w:space="0" w:color="auto"/>
              <w:bottom w:val="single" w:sz="4" w:space="0" w:color="auto"/>
              <w:right w:val="single" w:sz="4" w:space="0" w:color="auto"/>
            </w:tcBorders>
          </w:tcPr>
          <w:p w14:paraId="65D697D7" w14:textId="77777777" w:rsidR="009530D6" w:rsidRPr="008B47F6" w:rsidRDefault="009530D6" w:rsidP="009F2FA1">
            <w:pPr>
              <w:pStyle w:val="TAH"/>
              <w:rPr>
                <w:ins w:id="2498" w:author="Flores Fernandez" w:date="2022-05-26T18:35:00Z"/>
              </w:rPr>
            </w:pPr>
            <w:ins w:id="2499" w:author="Flores Fernandez" w:date="2022-05-26T18:35:00Z">
              <w:r w:rsidRPr="008B47F6">
                <w:t>Standard uncertainty (σ) [dB]</w:t>
              </w:r>
            </w:ins>
          </w:p>
        </w:tc>
      </w:tr>
      <w:tr w:rsidR="009530D6" w:rsidRPr="008B47F6" w14:paraId="21618ECE" w14:textId="77777777" w:rsidTr="009F2FA1">
        <w:trPr>
          <w:cantSplit/>
          <w:tblHeader/>
          <w:jc w:val="center"/>
          <w:ins w:id="2500" w:author="Flores Fernandez" w:date="2022-05-26T18:35:00Z"/>
        </w:trPr>
        <w:tc>
          <w:tcPr>
            <w:tcW w:w="8507" w:type="dxa"/>
            <w:gridSpan w:val="6"/>
            <w:tcBorders>
              <w:top w:val="single" w:sz="4" w:space="0" w:color="auto"/>
              <w:left w:val="single" w:sz="4" w:space="0" w:color="auto"/>
              <w:bottom w:val="single" w:sz="4" w:space="0" w:color="auto"/>
              <w:right w:val="single" w:sz="4" w:space="0" w:color="auto"/>
            </w:tcBorders>
          </w:tcPr>
          <w:p w14:paraId="3C68F3E6" w14:textId="77777777" w:rsidR="009530D6" w:rsidRPr="008B47F6" w:rsidRDefault="009530D6" w:rsidP="009F2FA1">
            <w:pPr>
              <w:pStyle w:val="TAH"/>
              <w:rPr>
                <w:ins w:id="2501" w:author="Flores Fernandez" w:date="2022-05-26T18:35:00Z"/>
              </w:rPr>
            </w:pPr>
            <w:ins w:id="2502" w:author="Flores Fernandez" w:date="2022-05-26T18:35:00Z">
              <w:r w:rsidRPr="008B47F6">
                <w:t>Stage 2: DUT measurement</w:t>
              </w:r>
            </w:ins>
          </w:p>
        </w:tc>
      </w:tr>
      <w:tr w:rsidR="009530D6" w:rsidRPr="008B47F6" w14:paraId="7AE8CC92" w14:textId="77777777" w:rsidTr="009F2FA1">
        <w:trPr>
          <w:cantSplit/>
          <w:tblHeader/>
          <w:jc w:val="center"/>
          <w:ins w:id="2503"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6B03CEB" w14:textId="77777777" w:rsidR="009530D6" w:rsidRPr="008B47F6" w:rsidRDefault="009530D6" w:rsidP="009F2FA1">
            <w:pPr>
              <w:pStyle w:val="TAL"/>
              <w:rPr>
                <w:ins w:id="2504" w:author="Flores Fernandez" w:date="2022-05-26T18:35:00Z"/>
              </w:rPr>
            </w:pPr>
            <w:ins w:id="2505" w:author="Flores Fernandez" w:date="2022-05-26T18:35: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tcPr>
          <w:p w14:paraId="221DD32C" w14:textId="77777777" w:rsidR="009530D6" w:rsidRPr="008B47F6" w:rsidRDefault="009530D6" w:rsidP="009F2FA1">
            <w:pPr>
              <w:pStyle w:val="TAL"/>
              <w:rPr>
                <w:ins w:id="2506" w:author="Flores Fernandez" w:date="2022-05-26T18:35:00Z"/>
                <w:lang w:eastAsia="ja-JP"/>
              </w:rPr>
            </w:pPr>
            <w:ins w:id="2507" w:author="Flores Fernandez" w:date="2022-05-26T18:35:00Z">
              <w:r w:rsidRPr="008B47F6">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6D3B039E" w14:textId="77777777" w:rsidR="009530D6" w:rsidRPr="008B47F6" w:rsidRDefault="009530D6" w:rsidP="009F2FA1">
            <w:pPr>
              <w:pStyle w:val="TAC"/>
              <w:rPr>
                <w:ins w:id="2508" w:author="Flores Fernandez" w:date="2022-05-26T18:35:00Z"/>
              </w:rPr>
            </w:pPr>
            <w:ins w:id="2509" w:author="Flores Fernandez" w:date="2022-05-26T18:35:00Z">
              <w:r w:rsidRPr="008B47F6">
                <w:t>0.02</w:t>
              </w:r>
            </w:ins>
          </w:p>
        </w:tc>
        <w:tc>
          <w:tcPr>
            <w:tcW w:w="1686" w:type="dxa"/>
            <w:tcBorders>
              <w:top w:val="single" w:sz="4" w:space="0" w:color="auto"/>
              <w:left w:val="single" w:sz="4" w:space="0" w:color="auto"/>
              <w:bottom w:val="single" w:sz="4" w:space="0" w:color="auto"/>
              <w:right w:val="single" w:sz="4" w:space="0" w:color="auto"/>
            </w:tcBorders>
          </w:tcPr>
          <w:p w14:paraId="0C06ACED" w14:textId="77777777" w:rsidR="009530D6" w:rsidRPr="008B47F6" w:rsidRDefault="009530D6" w:rsidP="009F2FA1">
            <w:pPr>
              <w:pStyle w:val="TAC"/>
              <w:rPr>
                <w:ins w:id="2510" w:author="Flores Fernandez" w:date="2022-05-26T18:35:00Z"/>
              </w:rPr>
            </w:pPr>
            <w:ins w:id="2511"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7724C28E" w14:textId="77777777" w:rsidR="009530D6" w:rsidRPr="008B47F6" w:rsidRDefault="009530D6" w:rsidP="009F2FA1">
            <w:pPr>
              <w:pStyle w:val="TAC"/>
              <w:rPr>
                <w:ins w:id="2512" w:author="Flores Fernandez" w:date="2022-05-26T18:35:00Z"/>
              </w:rPr>
            </w:pPr>
            <w:ins w:id="2513"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5848C635" w14:textId="77777777" w:rsidR="009530D6" w:rsidRPr="008B47F6" w:rsidRDefault="009530D6" w:rsidP="009F2FA1">
            <w:pPr>
              <w:pStyle w:val="TAC"/>
              <w:rPr>
                <w:ins w:id="2514" w:author="Flores Fernandez" w:date="2022-05-26T18:35:00Z"/>
              </w:rPr>
            </w:pPr>
            <w:ins w:id="2515" w:author="Flores Fernandez" w:date="2022-05-26T18:35:00Z">
              <w:r w:rsidRPr="008B47F6">
                <w:t>0.01</w:t>
              </w:r>
            </w:ins>
          </w:p>
        </w:tc>
      </w:tr>
      <w:tr w:rsidR="009530D6" w:rsidRPr="008B47F6" w14:paraId="70DDEA31" w14:textId="77777777" w:rsidTr="009F2FA1">
        <w:trPr>
          <w:cantSplit/>
          <w:tblHeader/>
          <w:jc w:val="center"/>
          <w:ins w:id="2516"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FFCFDC4" w14:textId="77777777" w:rsidR="009530D6" w:rsidRPr="008B47F6" w:rsidRDefault="009530D6" w:rsidP="009F2FA1">
            <w:pPr>
              <w:pStyle w:val="TAL"/>
              <w:rPr>
                <w:ins w:id="2517" w:author="Flores Fernandez" w:date="2022-05-26T18:35:00Z"/>
              </w:rPr>
            </w:pPr>
            <w:ins w:id="2518" w:author="Flores Fernandez" w:date="2022-05-26T18:35: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tcPr>
          <w:p w14:paraId="37A02471" w14:textId="77777777" w:rsidR="009530D6" w:rsidRPr="008B47F6" w:rsidRDefault="009530D6" w:rsidP="009F2FA1">
            <w:pPr>
              <w:pStyle w:val="TAL"/>
              <w:rPr>
                <w:ins w:id="2519" w:author="Flores Fernandez" w:date="2022-05-26T18:35:00Z"/>
                <w:sz w:val="21"/>
                <w:lang w:eastAsia="ja-JP"/>
              </w:rPr>
            </w:pPr>
            <w:ins w:id="2520" w:author="Flores Fernandez" w:date="2022-05-26T18:35: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15A2CD88" w14:textId="77777777" w:rsidR="009530D6" w:rsidRPr="008B47F6" w:rsidRDefault="009530D6" w:rsidP="009F2FA1">
            <w:pPr>
              <w:pStyle w:val="TAC"/>
              <w:rPr>
                <w:ins w:id="2521" w:author="Flores Fernandez" w:date="2022-05-26T18:35:00Z"/>
              </w:rPr>
            </w:pPr>
            <w:ins w:id="2522"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1B3A304" w14:textId="77777777" w:rsidR="009530D6" w:rsidRPr="008B47F6" w:rsidRDefault="009530D6" w:rsidP="009F2FA1">
            <w:pPr>
              <w:pStyle w:val="TAC"/>
              <w:rPr>
                <w:ins w:id="2523" w:author="Flores Fernandez" w:date="2022-05-26T18:35:00Z"/>
              </w:rPr>
            </w:pPr>
            <w:ins w:id="2524"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0381844F" w14:textId="77777777" w:rsidR="009530D6" w:rsidRPr="008B47F6" w:rsidRDefault="009530D6" w:rsidP="009F2FA1">
            <w:pPr>
              <w:pStyle w:val="TAC"/>
              <w:rPr>
                <w:ins w:id="2525" w:author="Flores Fernandez" w:date="2022-05-26T18:35:00Z"/>
              </w:rPr>
            </w:pPr>
            <w:ins w:id="2526"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1ABD727D" w14:textId="77777777" w:rsidR="009530D6" w:rsidRPr="008B47F6" w:rsidRDefault="009530D6" w:rsidP="009F2FA1">
            <w:pPr>
              <w:pStyle w:val="TAC"/>
              <w:rPr>
                <w:ins w:id="2527" w:author="Flores Fernandez" w:date="2022-05-26T18:35:00Z"/>
              </w:rPr>
            </w:pPr>
            <w:ins w:id="2528" w:author="Flores Fernandez" w:date="2022-05-26T18:35:00Z">
              <w:r w:rsidRPr="008B47F6">
                <w:t>FFS</w:t>
              </w:r>
            </w:ins>
          </w:p>
        </w:tc>
      </w:tr>
      <w:tr w:rsidR="009530D6" w:rsidRPr="008B47F6" w14:paraId="621C512B" w14:textId="77777777" w:rsidTr="009F2FA1">
        <w:trPr>
          <w:cantSplit/>
          <w:tblHeader/>
          <w:jc w:val="center"/>
          <w:ins w:id="2529"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0C6E5044" w14:textId="77777777" w:rsidR="009530D6" w:rsidRPr="008B47F6" w:rsidRDefault="009530D6" w:rsidP="009F2FA1">
            <w:pPr>
              <w:pStyle w:val="TAL"/>
              <w:rPr>
                <w:ins w:id="2530" w:author="Flores Fernandez" w:date="2022-05-26T18:35:00Z"/>
              </w:rPr>
            </w:pPr>
            <w:ins w:id="2531" w:author="Flores Fernandez" w:date="2022-05-26T18:35: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tcPr>
          <w:p w14:paraId="7F09FAEB" w14:textId="77777777" w:rsidR="009530D6" w:rsidRPr="008B47F6" w:rsidRDefault="009530D6" w:rsidP="009F2FA1">
            <w:pPr>
              <w:pStyle w:val="TAL"/>
              <w:rPr>
                <w:ins w:id="2532" w:author="Flores Fernandez" w:date="2022-05-26T18:35:00Z"/>
              </w:rPr>
            </w:pPr>
            <w:ins w:id="2533" w:author="Flores Fernandez" w:date="2022-05-26T18:35: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3CEC0EBE" w14:textId="77777777" w:rsidR="009530D6" w:rsidRPr="008B47F6" w:rsidRDefault="009530D6" w:rsidP="009F2FA1">
            <w:pPr>
              <w:pStyle w:val="TAC"/>
              <w:rPr>
                <w:ins w:id="2534" w:author="Flores Fernandez" w:date="2022-05-26T18:35:00Z"/>
              </w:rPr>
            </w:pPr>
            <w:ins w:id="2535"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6FE7527" w14:textId="77777777" w:rsidR="009530D6" w:rsidRPr="008B47F6" w:rsidRDefault="009530D6" w:rsidP="009F2FA1">
            <w:pPr>
              <w:pStyle w:val="TAC"/>
              <w:rPr>
                <w:ins w:id="2536" w:author="Flores Fernandez" w:date="2022-05-26T18:35:00Z"/>
              </w:rPr>
            </w:pPr>
            <w:ins w:id="2537"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2AE122C0" w14:textId="77777777" w:rsidR="009530D6" w:rsidRPr="008B47F6" w:rsidRDefault="009530D6" w:rsidP="009F2FA1">
            <w:pPr>
              <w:pStyle w:val="TAC"/>
              <w:rPr>
                <w:ins w:id="2538" w:author="Flores Fernandez" w:date="2022-05-26T18:35:00Z"/>
              </w:rPr>
            </w:pPr>
            <w:ins w:id="2539" w:author="Flores Fernandez" w:date="2022-05-26T18:35: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9FEE177" w14:textId="77777777" w:rsidR="009530D6" w:rsidRPr="008B47F6" w:rsidRDefault="009530D6" w:rsidP="009F2FA1">
            <w:pPr>
              <w:pStyle w:val="TAC"/>
              <w:rPr>
                <w:ins w:id="2540" w:author="Flores Fernandez" w:date="2022-05-26T18:35:00Z"/>
              </w:rPr>
            </w:pPr>
            <w:ins w:id="2541" w:author="Flores Fernandez" w:date="2022-05-26T18:35:00Z">
              <w:r w:rsidRPr="008B47F6">
                <w:t>FFS</w:t>
              </w:r>
            </w:ins>
          </w:p>
        </w:tc>
      </w:tr>
      <w:tr w:rsidR="009530D6" w:rsidRPr="008B47F6" w14:paraId="60E4C839" w14:textId="77777777" w:rsidTr="009F2FA1">
        <w:trPr>
          <w:cantSplit/>
          <w:tblHeader/>
          <w:jc w:val="center"/>
          <w:ins w:id="2542"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362CEA3" w14:textId="77777777" w:rsidR="009530D6" w:rsidRPr="008B47F6" w:rsidRDefault="009530D6" w:rsidP="009F2FA1">
            <w:pPr>
              <w:pStyle w:val="TAL"/>
              <w:rPr>
                <w:ins w:id="2543" w:author="Flores Fernandez" w:date="2022-05-26T18:35:00Z"/>
              </w:rPr>
            </w:pPr>
            <w:ins w:id="2544" w:author="Flores Fernandez" w:date="2022-05-26T18:35: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tcPr>
          <w:p w14:paraId="309E3243" w14:textId="77777777" w:rsidR="009530D6" w:rsidRPr="008B47F6" w:rsidRDefault="009530D6" w:rsidP="009F2FA1">
            <w:pPr>
              <w:pStyle w:val="TAL"/>
              <w:rPr>
                <w:ins w:id="2545" w:author="Flores Fernandez" w:date="2022-05-26T18:35:00Z"/>
              </w:rPr>
            </w:pPr>
            <w:ins w:id="2546" w:author="Flores Fernandez" w:date="2022-05-26T18:35: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3FFAEF4F" w14:textId="77777777" w:rsidR="009530D6" w:rsidRPr="008B47F6" w:rsidRDefault="009530D6" w:rsidP="009F2FA1">
            <w:pPr>
              <w:pStyle w:val="TAC"/>
              <w:rPr>
                <w:ins w:id="2547" w:author="Flores Fernandez" w:date="2022-05-26T18:35:00Z"/>
              </w:rPr>
            </w:pPr>
            <w:ins w:id="2548"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18BB81AB" w14:textId="77777777" w:rsidR="009530D6" w:rsidRPr="008B47F6" w:rsidRDefault="009530D6" w:rsidP="009F2FA1">
            <w:pPr>
              <w:pStyle w:val="TAC"/>
              <w:rPr>
                <w:ins w:id="2549" w:author="Flores Fernandez" w:date="2022-05-26T18:35:00Z"/>
              </w:rPr>
            </w:pPr>
            <w:ins w:id="2550"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C6A3A09" w14:textId="77777777" w:rsidR="009530D6" w:rsidRPr="008B47F6" w:rsidRDefault="009530D6" w:rsidP="009F2FA1">
            <w:pPr>
              <w:pStyle w:val="TAC"/>
              <w:rPr>
                <w:ins w:id="2551" w:author="Flores Fernandez" w:date="2022-05-26T18:35:00Z"/>
              </w:rPr>
            </w:pPr>
            <w:ins w:id="2552" w:author="Flores Fernandez" w:date="2022-05-26T18:35: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42415EF6" w14:textId="77777777" w:rsidR="009530D6" w:rsidRPr="008B47F6" w:rsidRDefault="009530D6" w:rsidP="009F2FA1">
            <w:pPr>
              <w:pStyle w:val="TAC"/>
              <w:rPr>
                <w:ins w:id="2553" w:author="Flores Fernandez" w:date="2022-05-26T18:35:00Z"/>
              </w:rPr>
            </w:pPr>
            <w:ins w:id="2554" w:author="Flores Fernandez" w:date="2022-05-26T18:35:00Z">
              <w:r w:rsidRPr="008B47F6">
                <w:t>FFS</w:t>
              </w:r>
            </w:ins>
          </w:p>
        </w:tc>
      </w:tr>
      <w:tr w:rsidR="009530D6" w:rsidRPr="008B47F6" w14:paraId="6B548B48" w14:textId="77777777" w:rsidTr="009F2FA1">
        <w:trPr>
          <w:cantSplit/>
          <w:tblHeader/>
          <w:jc w:val="center"/>
          <w:ins w:id="2555"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3E23023" w14:textId="77777777" w:rsidR="009530D6" w:rsidRPr="008B47F6" w:rsidRDefault="009530D6" w:rsidP="009F2FA1">
            <w:pPr>
              <w:pStyle w:val="TAL"/>
              <w:rPr>
                <w:ins w:id="2556" w:author="Flores Fernandez" w:date="2022-05-26T18:35:00Z"/>
              </w:rPr>
            </w:pPr>
            <w:ins w:id="2557" w:author="Flores Fernandez" w:date="2022-05-26T18:35: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tcPr>
          <w:p w14:paraId="575D8B1A" w14:textId="77777777" w:rsidR="009530D6" w:rsidRPr="008B47F6" w:rsidRDefault="009530D6" w:rsidP="009F2FA1">
            <w:pPr>
              <w:pStyle w:val="TAL"/>
              <w:rPr>
                <w:ins w:id="2558" w:author="Flores Fernandez" w:date="2022-05-26T18:35:00Z"/>
              </w:rPr>
            </w:pPr>
            <w:ins w:id="2559" w:author="Flores Fernandez" w:date="2022-05-26T18:35: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3AAE3CDD" w14:textId="77777777" w:rsidR="009530D6" w:rsidRPr="008B47F6" w:rsidRDefault="009530D6" w:rsidP="009F2FA1">
            <w:pPr>
              <w:pStyle w:val="TAC"/>
              <w:rPr>
                <w:ins w:id="2560" w:author="Flores Fernandez" w:date="2022-05-26T18:35:00Z"/>
              </w:rPr>
            </w:pPr>
            <w:ins w:id="2561"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961AAA6" w14:textId="77777777" w:rsidR="009530D6" w:rsidRPr="008B47F6" w:rsidRDefault="009530D6" w:rsidP="009F2FA1">
            <w:pPr>
              <w:pStyle w:val="TAC"/>
              <w:rPr>
                <w:ins w:id="2562" w:author="Flores Fernandez" w:date="2022-05-26T18:35:00Z"/>
              </w:rPr>
            </w:pPr>
            <w:ins w:id="2563" w:author="Flores Fernandez" w:date="2022-05-26T18:35: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42DC7D45" w14:textId="77777777" w:rsidR="009530D6" w:rsidRPr="008B47F6" w:rsidRDefault="009530D6" w:rsidP="009F2FA1">
            <w:pPr>
              <w:pStyle w:val="TAC"/>
              <w:rPr>
                <w:ins w:id="2564" w:author="Flores Fernandez" w:date="2022-05-26T18:35:00Z"/>
              </w:rPr>
            </w:pPr>
            <w:ins w:id="2565" w:author="Flores Fernandez" w:date="2022-05-26T18:35: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FBE872D" w14:textId="77777777" w:rsidR="009530D6" w:rsidRPr="008B47F6" w:rsidRDefault="009530D6" w:rsidP="009F2FA1">
            <w:pPr>
              <w:pStyle w:val="TAC"/>
              <w:rPr>
                <w:ins w:id="2566" w:author="Flores Fernandez" w:date="2022-05-26T18:35:00Z"/>
              </w:rPr>
            </w:pPr>
            <w:ins w:id="2567" w:author="Flores Fernandez" w:date="2022-05-26T18:35:00Z">
              <w:r w:rsidRPr="008B47F6">
                <w:t>FFS</w:t>
              </w:r>
            </w:ins>
          </w:p>
        </w:tc>
      </w:tr>
      <w:tr w:rsidR="009530D6" w:rsidRPr="008B47F6" w14:paraId="4E1B28C7" w14:textId="77777777" w:rsidTr="009F2FA1">
        <w:trPr>
          <w:cantSplit/>
          <w:tblHeader/>
          <w:jc w:val="center"/>
          <w:ins w:id="2568"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2570435E" w14:textId="77777777" w:rsidR="009530D6" w:rsidRPr="008B47F6" w:rsidRDefault="009530D6" w:rsidP="009F2FA1">
            <w:pPr>
              <w:pStyle w:val="TAL"/>
              <w:rPr>
                <w:ins w:id="2569" w:author="Flores Fernandez" w:date="2022-05-26T18:35:00Z"/>
              </w:rPr>
            </w:pPr>
            <w:ins w:id="2570" w:author="Flores Fernandez" w:date="2022-05-26T18:35: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tcPr>
          <w:p w14:paraId="5ED52A83" w14:textId="77777777" w:rsidR="009530D6" w:rsidRPr="008B47F6" w:rsidRDefault="009530D6" w:rsidP="009F2FA1">
            <w:pPr>
              <w:pStyle w:val="TAL"/>
              <w:rPr>
                <w:ins w:id="2571" w:author="Flores Fernandez" w:date="2022-05-26T18:35:00Z"/>
              </w:rPr>
            </w:pPr>
            <w:ins w:id="2572" w:author="Flores Fernandez" w:date="2022-05-26T18:35: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tcPr>
          <w:p w14:paraId="32CCDABA" w14:textId="77777777" w:rsidR="009530D6" w:rsidRPr="008B47F6" w:rsidRDefault="009530D6" w:rsidP="009F2FA1">
            <w:pPr>
              <w:pStyle w:val="TAC"/>
              <w:rPr>
                <w:ins w:id="2573" w:author="Flores Fernandez" w:date="2022-05-26T18:35:00Z"/>
              </w:rPr>
            </w:pPr>
            <w:ins w:id="2574"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7EFE410" w14:textId="77777777" w:rsidR="009530D6" w:rsidRPr="008B47F6" w:rsidRDefault="009530D6" w:rsidP="009F2FA1">
            <w:pPr>
              <w:pStyle w:val="TAC"/>
              <w:rPr>
                <w:ins w:id="2575" w:author="Flores Fernandez" w:date="2022-05-26T18:35:00Z"/>
              </w:rPr>
            </w:pPr>
            <w:ins w:id="2576"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490D397D" w14:textId="77777777" w:rsidR="009530D6" w:rsidRPr="008B47F6" w:rsidRDefault="009530D6" w:rsidP="009F2FA1">
            <w:pPr>
              <w:pStyle w:val="TAC"/>
              <w:rPr>
                <w:ins w:id="2577" w:author="Flores Fernandez" w:date="2022-05-26T18:35:00Z"/>
              </w:rPr>
            </w:pPr>
            <w:ins w:id="2578"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1B635E08" w14:textId="77777777" w:rsidR="009530D6" w:rsidRPr="008B47F6" w:rsidRDefault="009530D6" w:rsidP="009F2FA1">
            <w:pPr>
              <w:pStyle w:val="TAC"/>
              <w:rPr>
                <w:ins w:id="2579" w:author="Flores Fernandez" w:date="2022-05-26T18:35:00Z"/>
              </w:rPr>
            </w:pPr>
            <w:ins w:id="2580" w:author="Flores Fernandez" w:date="2022-05-26T18:35:00Z">
              <w:r w:rsidRPr="008B47F6">
                <w:t>FFS</w:t>
              </w:r>
            </w:ins>
          </w:p>
        </w:tc>
      </w:tr>
      <w:tr w:rsidR="009530D6" w:rsidRPr="008B47F6" w14:paraId="5012E2C3" w14:textId="77777777" w:rsidTr="009F2FA1">
        <w:trPr>
          <w:cantSplit/>
          <w:tblHeader/>
          <w:jc w:val="center"/>
          <w:ins w:id="2581"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02F84C43" w14:textId="77777777" w:rsidR="009530D6" w:rsidRPr="008B47F6" w:rsidRDefault="009530D6" w:rsidP="009F2FA1">
            <w:pPr>
              <w:pStyle w:val="TAL"/>
              <w:rPr>
                <w:ins w:id="2582" w:author="Flores Fernandez" w:date="2022-05-26T18:35:00Z"/>
                <w:lang w:eastAsia="ja-JP"/>
              </w:rPr>
            </w:pPr>
            <w:ins w:id="2583" w:author="Flores Fernandez" w:date="2022-05-26T18:35: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0A926462" w14:textId="77777777" w:rsidR="009530D6" w:rsidRPr="008B47F6" w:rsidRDefault="009530D6" w:rsidP="009F2FA1">
            <w:pPr>
              <w:pStyle w:val="TAL"/>
              <w:rPr>
                <w:ins w:id="2584" w:author="Flores Fernandez" w:date="2022-05-26T18:35:00Z"/>
              </w:rPr>
            </w:pPr>
            <w:ins w:id="2585" w:author="Flores Fernandez" w:date="2022-05-26T18:35:00Z">
              <w:r w:rsidRPr="008B47F6">
                <w:t>Phase curvature</w:t>
              </w:r>
            </w:ins>
          </w:p>
        </w:tc>
        <w:tc>
          <w:tcPr>
            <w:tcW w:w="1134" w:type="dxa"/>
            <w:tcBorders>
              <w:top w:val="single" w:sz="4" w:space="0" w:color="auto"/>
              <w:left w:val="single" w:sz="4" w:space="0" w:color="auto"/>
              <w:bottom w:val="single" w:sz="4" w:space="0" w:color="auto"/>
              <w:right w:val="single" w:sz="4" w:space="0" w:color="auto"/>
            </w:tcBorders>
          </w:tcPr>
          <w:p w14:paraId="2D21C65E" w14:textId="77777777" w:rsidR="009530D6" w:rsidRPr="008B47F6" w:rsidRDefault="009530D6" w:rsidP="009F2FA1">
            <w:pPr>
              <w:pStyle w:val="TAC"/>
              <w:rPr>
                <w:ins w:id="2586" w:author="Flores Fernandez" w:date="2022-05-26T18:35:00Z"/>
              </w:rPr>
            </w:pPr>
            <w:ins w:id="2587"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3C3C88D" w14:textId="77777777" w:rsidR="009530D6" w:rsidRPr="008B47F6" w:rsidRDefault="009530D6" w:rsidP="009F2FA1">
            <w:pPr>
              <w:pStyle w:val="TAC"/>
              <w:rPr>
                <w:ins w:id="2588" w:author="Flores Fernandez" w:date="2022-05-26T18:35:00Z"/>
              </w:rPr>
            </w:pPr>
            <w:ins w:id="2589" w:author="Flores Fernandez" w:date="2022-05-26T18:35: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08F18D99" w14:textId="77777777" w:rsidR="009530D6" w:rsidRPr="008B47F6" w:rsidRDefault="009530D6" w:rsidP="009F2FA1">
            <w:pPr>
              <w:pStyle w:val="TAC"/>
              <w:rPr>
                <w:ins w:id="2590" w:author="Flores Fernandez" w:date="2022-05-26T18:35:00Z"/>
              </w:rPr>
            </w:pPr>
            <w:ins w:id="2591" w:author="Flores Fernandez" w:date="2022-05-26T18:35: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35D1E38A" w14:textId="77777777" w:rsidR="009530D6" w:rsidRPr="008B47F6" w:rsidRDefault="009530D6" w:rsidP="009F2FA1">
            <w:pPr>
              <w:pStyle w:val="TAC"/>
              <w:rPr>
                <w:ins w:id="2592" w:author="Flores Fernandez" w:date="2022-05-26T18:35:00Z"/>
              </w:rPr>
            </w:pPr>
            <w:ins w:id="2593" w:author="Flores Fernandez" w:date="2022-05-26T18:35:00Z">
              <w:r w:rsidRPr="008B47F6">
                <w:t>FFS</w:t>
              </w:r>
            </w:ins>
          </w:p>
        </w:tc>
      </w:tr>
      <w:tr w:rsidR="009530D6" w:rsidRPr="008B47F6" w14:paraId="454B54BB" w14:textId="77777777" w:rsidTr="009F2FA1">
        <w:trPr>
          <w:cantSplit/>
          <w:tblHeader/>
          <w:jc w:val="center"/>
          <w:ins w:id="2594"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F9228DB" w14:textId="77777777" w:rsidR="009530D6" w:rsidRPr="008B47F6" w:rsidRDefault="009530D6" w:rsidP="009F2FA1">
            <w:pPr>
              <w:pStyle w:val="TAL"/>
              <w:rPr>
                <w:ins w:id="2595" w:author="Flores Fernandez" w:date="2022-05-26T18:35:00Z"/>
                <w:lang w:eastAsia="ja-JP"/>
              </w:rPr>
            </w:pPr>
            <w:ins w:id="2596" w:author="Flores Fernandez" w:date="2022-05-26T18:35: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2536477B" w14:textId="77777777" w:rsidR="009530D6" w:rsidRPr="008B47F6" w:rsidRDefault="009530D6" w:rsidP="009F2FA1">
            <w:pPr>
              <w:pStyle w:val="TAL"/>
              <w:rPr>
                <w:ins w:id="2597" w:author="Flores Fernandez" w:date="2022-05-26T18:35:00Z"/>
              </w:rPr>
            </w:pPr>
            <w:ins w:id="2598" w:author="Flores Fernandez" w:date="2022-05-26T18:35: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2E60FF25" w14:textId="77777777" w:rsidR="009530D6" w:rsidRPr="008B47F6" w:rsidRDefault="009530D6" w:rsidP="009F2FA1">
            <w:pPr>
              <w:pStyle w:val="TAC"/>
              <w:rPr>
                <w:ins w:id="2599" w:author="Flores Fernandez" w:date="2022-05-26T18:35:00Z"/>
              </w:rPr>
            </w:pPr>
            <w:ins w:id="2600"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A28F087" w14:textId="77777777" w:rsidR="009530D6" w:rsidRPr="008B47F6" w:rsidRDefault="009530D6" w:rsidP="009F2FA1">
            <w:pPr>
              <w:pStyle w:val="TAC"/>
              <w:rPr>
                <w:ins w:id="2601" w:author="Flores Fernandez" w:date="2022-05-26T18:35:00Z"/>
              </w:rPr>
            </w:pPr>
            <w:ins w:id="2602"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FA04CD2" w14:textId="77777777" w:rsidR="009530D6" w:rsidRPr="008B47F6" w:rsidRDefault="009530D6" w:rsidP="009F2FA1">
            <w:pPr>
              <w:pStyle w:val="TAC"/>
              <w:rPr>
                <w:ins w:id="2603" w:author="Flores Fernandez" w:date="2022-05-26T18:35:00Z"/>
              </w:rPr>
            </w:pPr>
            <w:ins w:id="2604"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73B01610" w14:textId="77777777" w:rsidR="009530D6" w:rsidRPr="008B47F6" w:rsidRDefault="009530D6" w:rsidP="009F2FA1">
            <w:pPr>
              <w:pStyle w:val="TAC"/>
              <w:rPr>
                <w:ins w:id="2605" w:author="Flores Fernandez" w:date="2022-05-26T18:35:00Z"/>
              </w:rPr>
            </w:pPr>
            <w:ins w:id="2606" w:author="Flores Fernandez" w:date="2022-05-26T18:35:00Z">
              <w:r w:rsidRPr="008B47F6">
                <w:t>FFS</w:t>
              </w:r>
            </w:ins>
          </w:p>
        </w:tc>
      </w:tr>
      <w:tr w:rsidR="009530D6" w:rsidRPr="008B47F6" w14:paraId="2AD54051" w14:textId="77777777" w:rsidTr="009F2FA1">
        <w:trPr>
          <w:cantSplit/>
          <w:tblHeader/>
          <w:jc w:val="center"/>
          <w:ins w:id="2607"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5FE5994" w14:textId="77777777" w:rsidR="009530D6" w:rsidRPr="008B47F6" w:rsidRDefault="009530D6" w:rsidP="009F2FA1">
            <w:pPr>
              <w:pStyle w:val="TAL"/>
              <w:rPr>
                <w:ins w:id="2608" w:author="Flores Fernandez" w:date="2022-05-26T18:35:00Z"/>
                <w:lang w:eastAsia="zh-CN"/>
              </w:rPr>
            </w:pPr>
            <w:ins w:id="2609" w:author="Flores Fernandez" w:date="2022-05-26T18:35: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39BF8631" w14:textId="77777777" w:rsidR="009530D6" w:rsidRPr="008B47F6" w:rsidRDefault="009530D6" w:rsidP="009F2FA1">
            <w:pPr>
              <w:pStyle w:val="TAL"/>
              <w:rPr>
                <w:ins w:id="2610" w:author="Flores Fernandez" w:date="2022-05-26T18:35:00Z"/>
                <w:lang w:eastAsia="ja-JP"/>
              </w:rPr>
            </w:pPr>
            <w:ins w:id="2611" w:author="Flores Fernandez" w:date="2022-05-26T18:35: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tcPr>
          <w:p w14:paraId="038BD05C" w14:textId="77777777" w:rsidR="009530D6" w:rsidRPr="008B47F6" w:rsidRDefault="009530D6" w:rsidP="009F2FA1">
            <w:pPr>
              <w:pStyle w:val="TAC"/>
              <w:rPr>
                <w:ins w:id="2612" w:author="Flores Fernandez" w:date="2022-05-26T18:35:00Z"/>
              </w:rPr>
            </w:pPr>
            <w:ins w:id="2613"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5C502A2" w14:textId="77777777" w:rsidR="009530D6" w:rsidRPr="008B47F6" w:rsidRDefault="009530D6" w:rsidP="009F2FA1">
            <w:pPr>
              <w:pStyle w:val="TAC"/>
              <w:rPr>
                <w:ins w:id="2614" w:author="Flores Fernandez" w:date="2022-05-26T18:35:00Z"/>
              </w:rPr>
            </w:pPr>
            <w:ins w:id="2615"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202D6F3" w14:textId="77777777" w:rsidR="009530D6" w:rsidRPr="008B47F6" w:rsidRDefault="009530D6" w:rsidP="009F2FA1">
            <w:pPr>
              <w:pStyle w:val="TAC"/>
              <w:rPr>
                <w:ins w:id="2616" w:author="Flores Fernandez" w:date="2022-05-26T18:35:00Z"/>
              </w:rPr>
            </w:pPr>
            <w:ins w:id="2617"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11FCD071" w14:textId="77777777" w:rsidR="009530D6" w:rsidRPr="008B47F6" w:rsidRDefault="009530D6" w:rsidP="009F2FA1">
            <w:pPr>
              <w:pStyle w:val="TAC"/>
              <w:rPr>
                <w:ins w:id="2618" w:author="Flores Fernandez" w:date="2022-05-26T18:35:00Z"/>
              </w:rPr>
            </w:pPr>
            <w:ins w:id="2619" w:author="Flores Fernandez" w:date="2022-05-26T18:35:00Z">
              <w:r w:rsidRPr="008B47F6">
                <w:t>FFS</w:t>
              </w:r>
            </w:ins>
          </w:p>
        </w:tc>
      </w:tr>
      <w:tr w:rsidR="009530D6" w:rsidRPr="008B47F6" w14:paraId="7DC94554" w14:textId="77777777" w:rsidTr="009F2FA1">
        <w:trPr>
          <w:cantSplit/>
          <w:tblHeader/>
          <w:jc w:val="center"/>
          <w:ins w:id="2620"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52111EEB" w14:textId="77777777" w:rsidR="009530D6" w:rsidRPr="008B47F6" w:rsidRDefault="009530D6" w:rsidP="009F2FA1">
            <w:pPr>
              <w:pStyle w:val="TAL"/>
              <w:rPr>
                <w:ins w:id="2621" w:author="Flores Fernandez" w:date="2022-05-26T18:35:00Z"/>
                <w:lang w:eastAsia="zh-CN"/>
              </w:rPr>
            </w:pPr>
            <w:ins w:id="2622" w:author="Flores Fernandez" w:date="2022-05-26T18:35: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75DBFFC0" w14:textId="77777777" w:rsidR="009530D6" w:rsidRPr="008B47F6" w:rsidRDefault="009530D6" w:rsidP="009F2FA1">
            <w:pPr>
              <w:pStyle w:val="TAL"/>
              <w:rPr>
                <w:ins w:id="2623" w:author="Flores Fernandez" w:date="2022-05-26T18:35:00Z"/>
                <w:lang w:eastAsia="ja-JP"/>
              </w:rPr>
            </w:pPr>
            <w:ins w:id="2624" w:author="Flores Fernandez" w:date="2022-05-26T18:35: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tcPr>
          <w:p w14:paraId="13EF558D" w14:textId="77777777" w:rsidR="009530D6" w:rsidRPr="008B47F6" w:rsidRDefault="009530D6" w:rsidP="009F2FA1">
            <w:pPr>
              <w:pStyle w:val="TAC"/>
              <w:rPr>
                <w:ins w:id="2625" w:author="Flores Fernandez" w:date="2022-05-26T18:35:00Z"/>
              </w:rPr>
            </w:pPr>
            <w:ins w:id="2626"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FB1ABCE" w14:textId="77777777" w:rsidR="009530D6" w:rsidRPr="008B47F6" w:rsidRDefault="009530D6" w:rsidP="009F2FA1">
            <w:pPr>
              <w:pStyle w:val="TAC"/>
              <w:rPr>
                <w:ins w:id="2627" w:author="Flores Fernandez" w:date="2022-05-26T18:35:00Z"/>
              </w:rPr>
            </w:pPr>
            <w:ins w:id="2628" w:author="Flores Fernandez" w:date="2022-05-26T18:35: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3E18F6C5" w14:textId="77777777" w:rsidR="009530D6" w:rsidRPr="008B47F6" w:rsidRDefault="009530D6" w:rsidP="009F2FA1">
            <w:pPr>
              <w:pStyle w:val="TAC"/>
              <w:rPr>
                <w:ins w:id="2629" w:author="Flores Fernandez" w:date="2022-05-26T18:35:00Z"/>
              </w:rPr>
            </w:pPr>
            <w:ins w:id="2630" w:author="Flores Fernandez" w:date="2022-05-26T18:35: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5EBFC3D9" w14:textId="77777777" w:rsidR="009530D6" w:rsidRPr="008B47F6" w:rsidRDefault="009530D6" w:rsidP="009F2FA1">
            <w:pPr>
              <w:pStyle w:val="TAC"/>
              <w:rPr>
                <w:ins w:id="2631" w:author="Flores Fernandez" w:date="2022-05-26T18:35:00Z"/>
              </w:rPr>
            </w:pPr>
            <w:ins w:id="2632" w:author="Flores Fernandez" w:date="2022-05-26T18:35:00Z">
              <w:r w:rsidRPr="008B47F6">
                <w:t>FFS</w:t>
              </w:r>
            </w:ins>
          </w:p>
        </w:tc>
      </w:tr>
      <w:tr w:rsidR="009530D6" w:rsidRPr="008B47F6" w14:paraId="237A823E" w14:textId="77777777" w:rsidTr="009F2FA1">
        <w:trPr>
          <w:cantSplit/>
          <w:tblHeader/>
          <w:jc w:val="center"/>
          <w:ins w:id="2633"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2D759E21" w14:textId="77777777" w:rsidR="009530D6" w:rsidRPr="008B47F6" w:rsidRDefault="009530D6" w:rsidP="009F2FA1">
            <w:pPr>
              <w:pStyle w:val="TAL"/>
              <w:rPr>
                <w:ins w:id="2634" w:author="Flores Fernandez" w:date="2022-05-26T18:35:00Z"/>
              </w:rPr>
            </w:pPr>
            <w:ins w:id="2635" w:author="Flores Fernandez" w:date="2022-05-26T18:35: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14402026" w14:textId="77777777" w:rsidR="009530D6" w:rsidRPr="008B47F6" w:rsidRDefault="009530D6" w:rsidP="009F2FA1">
            <w:pPr>
              <w:pStyle w:val="TAL"/>
              <w:rPr>
                <w:ins w:id="2636" w:author="Flores Fernandez" w:date="2022-05-26T18:35:00Z"/>
              </w:rPr>
            </w:pPr>
            <w:ins w:id="2637" w:author="Flores Fernandez" w:date="2022-05-26T18:35: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B1E0235" w14:textId="77777777" w:rsidR="009530D6" w:rsidRPr="008B47F6" w:rsidRDefault="009530D6" w:rsidP="009F2FA1">
            <w:pPr>
              <w:pStyle w:val="TAC"/>
              <w:rPr>
                <w:ins w:id="2638" w:author="Flores Fernandez" w:date="2022-05-26T18:35:00Z"/>
              </w:rPr>
            </w:pPr>
            <w:ins w:id="2639"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9479221" w14:textId="77777777" w:rsidR="009530D6" w:rsidRPr="008B47F6" w:rsidRDefault="009530D6" w:rsidP="009F2FA1">
            <w:pPr>
              <w:pStyle w:val="TAC"/>
              <w:rPr>
                <w:ins w:id="2640" w:author="Flores Fernandez" w:date="2022-05-26T18:35:00Z"/>
              </w:rPr>
            </w:pPr>
            <w:ins w:id="2641"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59BDE4F6" w14:textId="77777777" w:rsidR="009530D6" w:rsidRPr="008B47F6" w:rsidRDefault="009530D6" w:rsidP="009F2FA1">
            <w:pPr>
              <w:pStyle w:val="TAC"/>
              <w:rPr>
                <w:ins w:id="2642" w:author="Flores Fernandez" w:date="2022-05-26T18:35:00Z"/>
              </w:rPr>
            </w:pPr>
            <w:ins w:id="2643"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65059D90" w14:textId="77777777" w:rsidR="009530D6" w:rsidRPr="008B47F6" w:rsidRDefault="009530D6" w:rsidP="009F2FA1">
            <w:pPr>
              <w:pStyle w:val="TAC"/>
              <w:rPr>
                <w:ins w:id="2644" w:author="Flores Fernandez" w:date="2022-05-26T18:35:00Z"/>
              </w:rPr>
            </w:pPr>
            <w:ins w:id="2645" w:author="Flores Fernandez" w:date="2022-05-26T18:35:00Z">
              <w:r w:rsidRPr="008B47F6">
                <w:t>FFS</w:t>
              </w:r>
            </w:ins>
          </w:p>
        </w:tc>
      </w:tr>
      <w:tr w:rsidR="009530D6" w:rsidRPr="008B47F6" w14:paraId="4550F539" w14:textId="77777777" w:rsidTr="009F2FA1">
        <w:trPr>
          <w:cantSplit/>
          <w:tblHeader/>
          <w:jc w:val="center"/>
          <w:ins w:id="2646"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2DE351B3" w14:textId="77777777" w:rsidR="009530D6" w:rsidRPr="008B47F6" w:rsidRDefault="009530D6" w:rsidP="009F2FA1">
            <w:pPr>
              <w:pStyle w:val="TAL"/>
              <w:rPr>
                <w:ins w:id="2647" w:author="Flores Fernandez" w:date="2022-05-26T18:35:00Z"/>
              </w:rPr>
            </w:pPr>
            <w:ins w:id="2648" w:author="Flores Fernandez" w:date="2022-05-26T18:35: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04C21D51" w14:textId="77777777" w:rsidR="009530D6" w:rsidRPr="008B47F6" w:rsidRDefault="009530D6" w:rsidP="009F2FA1">
            <w:pPr>
              <w:pStyle w:val="TAL"/>
              <w:rPr>
                <w:ins w:id="2649" w:author="Flores Fernandez" w:date="2022-05-26T18:35:00Z"/>
              </w:rPr>
            </w:pPr>
            <w:ins w:id="2650" w:author="Flores Fernandez" w:date="2022-05-26T18:35: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25EB6560" w14:textId="77777777" w:rsidR="009530D6" w:rsidRPr="008B47F6" w:rsidRDefault="009530D6" w:rsidP="009F2FA1">
            <w:pPr>
              <w:pStyle w:val="TAC"/>
              <w:rPr>
                <w:ins w:id="2651" w:author="Flores Fernandez" w:date="2022-05-26T18:35:00Z"/>
              </w:rPr>
            </w:pPr>
            <w:ins w:id="2652"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29CC926" w14:textId="77777777" w:rsidR="009530D6" w:rsidRPr="008B47F6" w:rsidRDefault="009530D6" w:rsidP="009F2FA1">
            <w:pPr>
              <w:pStyle w:val="TAC"/>
              <w:rPr>
                <w:ins w:id="2653" w:author="Flores Fernandez" w:date="2022-05-26T18:35:00Z"/>
              </w:rPr>
            </w:pPr>
            <w:ins w:id="2654"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3DD9643" w14:textId="77777777" w:rsidR="009530D6" w:rsidRPr="008B47F6" w:rsidRDefault="009530D6" w:rsidP="009F2FA1">
            <w:pPr>
              <w:pStyle w:val="TAC"/>
              <w:rPr>
                <w:ins w:id="2655" w:author="Flores Fernandez" w:date="2022-05-26T18:35:00Z"/>
              </w:rPr>
            </w:pPr>
            <w:ins w:id="2656" w:author="Flores Fernandez" w:date="2022-05-26T18:35: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46DA71EA" w14:textId="77777777" w:rsidR="009530D6" w:rsidRPr="008B47F6" w:rsidRDefault="009530D6" w:rsidP="009F2FA1">
            <w:pPr>
              <w:pStyle w:val="TAC"/>
              <w:rPr>
                <w:ins w:id="2657" w:author="Flores Fernandez" w:date="2022-05-26T18:35:00Z"/>
              </w:rPr>
            </w:pPr>
            <w:ins w:id="2658" w:author="Flores Fernandez" w:date="2022-05-26T18:35:00Z">
              <w:r w:rsidRPr="008B47F6">
                <w:t>FFS</w:t>
              </w:r>
            </w:ins>
          </w:p>
        </w:tc>
      </w:tr>
      <w:tr w:rsidR="009530D6" w:rsidRPr="008B47F6" w14:paraId="706BD4E5" w14:textId="77777777" w:rsidTr="009F2FA1">
        <w:trPr>
          <w:cantSplit/>
          <w:tblHeader/>
          <w:jc w:val="center"/>
          <w:ins w:id="2659"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DDC7608" w14:textId="77777777" w:rsidR="009530D6" w:rsidRPr="008B47F6" w:rsidRDefault="009530D6" w:rsidP="009F2FA1">
            <w:pPr>
              <w:pStyle w:val="TAL"/>
              <w:rPr>
                <w:ins w:id="2660" w:author="Flores Fernandez" w:date="2022-05-26T18:35:00Z"/>
                <w:lang w:eastAsia="zh-CN"/>
              </w:rPr>
            </w:pPr>
            <w:ins w:id="2661" w:author="Flores Fernandez" w:date="2022-05-26T18:35:00Z">
              <w:r w:rsidRPr="008B47F6">
                <w:rPr>
                  <w:lang w:eastAsia="zh-CN"/>
                </w:rPr>
                <w:t>1</w:t>
              </w:r>
              <w:r>
                <w:rPr>
                  <w:lang w:eastAsia="zh-CN"/>
                </w:rPr>
                <w:t>3</w:t>
              </w:r>
            </w:ins>
          </w:p>
        </w:tc>
        <w:tc>
          <w:tcPr>
            <w:tcW w:w="2949" w:type="dxa"/>
            <w:tcBorders>
              <w:top w:val="single" w:sz="4" w:space="0" w:color="auto"/>
              <w:left w:val="single" w:sz="4" w:space="0" w:color="auto"/>
              <w:bottom w:val="single" w:sz="4" w:space="0" w:color="auto"/>
              <w:right w:val="single" w:sz="4" w:space="0" w:color="auto"/>
            </w:tcBorders>
            <w:vAlign w:val="center"/>
          </w:tcPr>
          <w:p w14:paraId="1DA8E115" w14:textId="77777777" w:rsidR="009530D6" w:rsidRPr="008B47F6" w:rsidRDefault="009530D6" w:rsidP="009F2FA1">
            <w:pPr>
              <w:pStyle w:val="TAL"/>
              <w:rPr>
                <w:ins w:id="2662" w:author="Flores Fernandez" w:date="2022-05-26T18:35:00Z"/>
              </w:rPr>
            </w:pPr>
            <w:ins w:id="2663" w:author="Flores Fernandez" w:date="2022-05-26T18:35:00Z">
              <w:r w:rsidRPr="008B47F6">
                <w:t xml:space="preserve">Influence of </w:t>
              </w:r>
              <w:r w:rsidRPr="008B47F6">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tcPr>
          <w:p w14:paraId="72CFA3BD" w14:textId="77777777" w:rsidR="009530D6" w:rsidRPr="008B47F6" w:rsidRDefault="009530D6" w:rsidP="009F2FA1">
            <w:pPr>
              <w:pStyle w:val="TAC"/>
              <w:rPr>
                <w:ins w:id="2664" w:author="Flores Fernandez" w:date="2022-05-26T18:35:00Z"/>
              </w:rPr>
            </w:pPr>
            <w:ins w:id="2665" w:author="Flores Fernandez" w:date="2022-05-26T18:35: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22C983F2" w14:textId="77777777" w:rsidR="009530D6" w:rsidRPr="008B47F6" w:rsidRDefault="009530D6" w:rsidP="009F2FA1">
            <w:pPr>
              <w:pStyle w:val="TAC"/>
              <w:rPr>
                <w:ins w:id="2666" w:author="Flores Fernandez" w:date="2022-05-26T18:35:00Z"/>
              </w:rPr>
            </w:pPr>
            <w:ins w:id="2667"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27D79F2D" w14:textId="77777777" w:rsidR="009530D6" w:rsidRPr="008B47F6" w:rsidRDefault="009530D6" w:rsidP="009F2FA1">
            <w:pPr>
              <w:pStyle w:val="TAC"/>
              <w:rPr>
                <w:ins w:id="2668" w:author="Flores Fernandez" w:date="2022-05-26T18:35:00Z"/>
              </w:rPr>
            </w:pPr>
            <w:ins w:id="2669" w:author="Flores Fernandez" w:date="2022-05-26T18:35: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16024709" w14:textId="77777777" w:rsidR="009530D6" w:rsidRPr="008B47F6" w:rsidRDefault="009530D6" w:rsidP="009F2FA1">
            <w:pPr>
              <w:pStyle w:val="TAC"/>
              <w:rPr>
                <w:ins w:id="2670" w:author="Flores Fernandez" w:date="2022-05-26T18:35:00Z"/>
              </w:rPr>
            </w:pPr>
            <w:ins w:id="2671" w:author="Flores Fernandez" w:date="2022-05-26T18:35:00Z">
              <w:r w:rsidRPr="008B47F6">
                <w:t>0.00</w:t>
              </w:r>
            </w:ins>
          </w:p>
        </w:tc>
      </w:tr>
      <w:tr w:rsidR="009530D6" w:rsidRPr="008B47F6" w14:paraId="3329FD5E" w14:textId="77777777" w:rsidTr="009F2FA1">
        <w:trPr>
          <w:cantSplit/>
          <w:tblHeader/>
          <w:jc w:val="center"/>
          <w:ins w:id="2672"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3D350F8" w14:textId="77777777" w:rsidR="009530D6" w:rsidRPr="008B47F6" w:rsidRDefault="009530D6" w:rsidP="009F2FA1">
            <w:pPr>
              <w:pStyle w:val="TAL"/>
              <w:rPr>
                <w:ins w:id="2673" w:author="Flores Fernandez" w:date="2022-05-26T18:35:00Z"/>
                <w:lang w:eastAsia="zh-CN"/>
              </w:rPr>
            </w:pPr>
            <w:ins w:id="2674" w:author="Flores Fernandez" w:date="2022-05-26T18:35:00Z">
              <w:r w:rsidRPr="008B47F6">
                <w:rPr>
                  <w:lang w:eastAsia="zh-CN"/>
                </w:rPr>
                <w:t>1</w:t>
              </w:r>
              <w:r>
                <w:rPr>
                  <w:lang w:eastAsia="zh-CN"/>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0CD63CFF" w14:textId="77777777" w:rsidR="009530D6" w:rsidRPr="008B47F6" w:rsidRDefault="009530D6" w:rsidP="009F2FA1">
            <w:pPr>
              <w:pStyle w:val="TAL"/>
              <w:rPr>
                <w:ins w:id="2675" w:author="Flores Fernandez" w:date="2022-05-26T18:35:00Z"/>
              </w:rPr>
            </w:pPr>
            <w:ins w:id="2676" w:author="Flores Fernandez" w:date="2022-05-26T18:35:00Z">
              <w:r w:rsidRPr="008B47F6">
                <w:t xml:space="preserve">Multiple measurement antenna uncertainty (NOTE </w:t>
              </w:r>
              <w:r>
                <w:t>5</w:t>
              </w:r>
              <w:r w:rsidRPr="008B47F6">
                <w:t>)</w:t>
              </w:r>
            </w:ins>
          </w:p>
        </w:tc>
        <w:tc>
          <w:tcPr>
            <w:tcW w:w="1134" w:type="dxa"/>
            <w:tcBorders>
              <w:top w:val="single" w:sz="4" w:space="0" w:color="auto"/>
              <w:left w:val="single" w:sz="4" w:space="0" w:color="auto"/>
              <w:bottom w:val="single" w:sz="4" w:space="0" w:color="auto"/>
              <w:right w:val="single" w:sz="4" w:space="0" w:color="auto"/>
            </w:tcBorders>
          </w:tcPr>
          <w:p w14:paraId="11EEC2B4" w14:textId="77777777" w:rsidR="009530D6" w:rsidRPr="008B47F6" w:rsidRDefault="009530D6" w:rsidP="009F2FA1">
            <w:pPr>
              <w:pStyle w:val="TAC"/>
              <w:rPr>
                <w:ins w:id="2677" w:author="Flores Fernandez" w:date="2022-05-26T18:35:00Z"/>
              </w:rPr>
            </w:pPr>
            <w:ins w:id="2678"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FB0327C" w14:textId="77777777" w:rsidR="009530D6" w:rsidRPr="008B47F6" w:rsidRDefault="009530D6" w:rsidP="009F2FA1">
            <w:pPr>
              <w:pStyle w:val="TAC"/>
              <w:rPr>
                <w:ins w:id="2679" w:author="Flores Fernandez" w:date="2022-05-26T18:35:00Z"/>
              </w:rPr>
            </w:pPr>
            <w:ins w:id="2680"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758D7046" w14:textId="77777777" w:rsidR="009530D6" w:rsidRPr="008B47F6" w:rsidRDefault="009530D6" w:rsidP="009F2FA1">
            <w:pPr>
              <w:pStyle w:val="TAC"/>
              <w:rPr>
                <w:ins w:id="2681" w:author="Flores Fernandez" w:date="2022-05-26T18:35:00Z"/>
              </w:rPr>
            </w:pPr>
            <w:ins w:id="2682" w:author="Flores Fernandez" w:date="2022-05-26T18:35: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4E19143B" w14:textId="77777777" w:rsidR="009530D6" w:rsidRPr="008B47F6" w:rsidRDefault="009530D6" w:rsidP="009F2FA1">
            <w:pPr>
              <w:pStyle w:val="TAC"/>
              <w:rPr>
                <w:ins w:id="2683" w:author="Flores Fernandez" w:date="2022-05-26T18:35:00Z"/>
              </w:rPr>
            </w:pPr>
            <w:ins w:id="2684" w:author="Flores Fernandez" w:date="2022-05-26T18:35:00Z">
              <w:r w:rsidRPr="008B47F6">
                <w:t>FFS</w:t>
              </w:r>
            </w:ins>
          </w:p>
        </w:tc>
      </w:tr>
      <w:tr w:rsidR="009530D6" w:rsidRPr="008B47F6" w14:paraId="09529117" w14:textId="77777777" w:rsidTr="009F2FA1">
        <w:trPr>
          <w:cantSplit/>
          <w:tblHeader/>
          <w:jc w:val="center"/>
          <w:ins w:id="2685"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CE9C222" w14:textId="77777777" w:rsidR="009530D6" w:rsidRPr="008B47F6" w:rsidRDefault="009530D6" w:rsidP="009F2FA1">
            <w:pPr>
              <w:pStyle w:val="TAL"/>
              <w:rPr>
                <w:ins w:id="2686" w:author="Flores Fernandez" w:date="2022-05-26T18:35:00Z"/>
                <w:lang w:eastAsia="zh-CN"/>
              </w:rPr>
            </w:pPr>
            <w:ins w:id="2687" w:author="Flores Fernandez" w:date="2022-05-26T18:35:00Z">
              <w:r w:rsidRPr="008B47F6">
                <w:rPr>
                  <w:lang w:eastAsia="ja-JP"/>
                </w:rPr>
                <w:t>1</w:t>
              </w:r>
              <w:r>
                <w:rPr>
                  <w:lang w:eastAsia="ja-JP"/>
                </w:rPr>
                <w:t>5</w:t>
              </w:r>
            </w:ins>
          </w:p>
        </w:tc>
        <w:tc>
          <w:tcPr>
            <w:tcW w:w="2949" w:type="dxa"/>
            <w:tcBorders>
              <w:top w:val="single" w:sz="4" w:space="0" w:color="auto"/>
              <w:left w:val="single" w:sz="4" w:space="0" w:color="auto"/>
              <w:bottom w:val="single" w:sz="4" w:space="0" w:color="auto"/>
              <w:right w:val="single" w:sz="4" w:space="0" w:color="auto"/>
            </w:tcBorders>
            <w:vAlign w:val="center"/>
          </w:tcPr>
          <w:p w14:paraId="5EC97B06" w14:textId="77777777" w:rsidR="009530D6" w:rsidRPr="008B47F6" w:rsidRDefault="009530D6" w:rsidP="009F2FA1">
            <w:pPr>
              <w:pStyle w:val="TAL"/>
              <w:rPr>
                <w:ins w:id="2688" w:author="Flores Fernandez" w:date="2022-05-26T18:35:00Z"/>
              </w:rPr>
            </w:pPr>
            <w:ins w:id="2689" w:author="Flores Fernandez" w:date="2022-05-26T18:35: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72818BF0" w14:textId="77777777" w:rsidR="009530D6" w:rsidRPr="008B47F6" w:rsidRDefault="009530D6" w:rsidP="009F2FA1">
            <w:pPr>
              <w:pStyle w:val="TAC"/>
              <w:rPr>
                <w:ins w:id="2690" w:author="Flores Fernandez" w:date="2022-05-26T18:35:00Z"/>
              </w:rPr>
            </w:pPr>
            <w:ins w:id="2691" w:author="Flores Fernandez" w:date="2022-05-26T18:35:00Z">
              <w:r w:rsidRPr="008B47F6">
                <w:t xml:space="preserve">0.35 </w:t>
              </w:r>
            </w:ins>
          </w:p>
        </w:tc>
        <w:tc>
          <w:tcPr>
            <w:tcW w:w="1686" w:type="dxa"/>
            <w:tcBorders>
              <w:top w:val="single" w:sz="4" w:space="0" w:color="auto"/>
              <w:left w:val="single" w:sz="4" w:space="0" w:color="auto"/>
              <w:bottom w:val="single" w:sz="4" w:space="0" w:color="auto"/>
              <w:right w:val="single" w:sz="4" w:space="0" w:color="auto"/>
            </w:tcBorders>
          </w:tcPr>
          <w:p w14:paraId="6EE27291" w14:textId="77777777" w:rsidR="009530D6" w:rsidRPr="008B47F6" w:rsidRDefault="009530D6" w:rsidP="009F2FA1">
            <w:pPr>
              <w:pStyle w:val="TAC"/>
              <w:rPr>
                <w:ins w:id="2692" w:author="Flores Fernandez" w:date="2022-05-26T18:35:00Z"/>
              </w:rPr>
            </w:pPr>
            <w:ins w:id="2693"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0052129A" w14:textId="77777777" w:rsidR="009530D6" w:rsidRPr="008B47F6" w:rsidRDefault="009530D6" w:rsidP="009F2FA1">
            <w:pPr>
              <w:pStyle w:val="TAC"/>
              <w:rPr>
                <w:ins w:id="2694" w:author="Flores Fernandez" w:date="2022-05-26T18:35:00Z"/>
              </w:rPr>
            </w:pPr>
            <w:ins w:id="2695"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67A03D0A" w14:textId="77777777" w:rsidR="009530D6" w:rsidRPr="008B47F6" w:rsidRDefault="009530D6" w:rsidP="009F2FA1">
            <w:pPr>
              <w:pStyle w:val="TAC"/>
              <w:rPr>
                <w:ins w:id="2696" w:author="Flores Fernandez" w:date="2022-05-26T18:35:00Z"/>
              </w:rPr>
            </w:pPr>
            <w:ins w:id="2697" w:author="Flores Fernandez" w:date="2022-05-26T18:35:00Z">
              <w:r w:rsidRPr="008B47F6">
                <w:t xml:space="preserve">0.20 </w:t>
              </w:r>
            </w:ins>
          </w:p>
        </w:tc>
      </w:tr>
      <w:tr w:rsidR="009530D6" w:rsidRPr="008B47F6" w14:paraId="4901E2BA" w14:textId="77777777" w:rsidTr="009F2FA1">
        <w:trPr>
          <w:cantSplit/>
          <w:tblHeader/>
          <w:jc w:val="center"/>
          <w:ins w:id="2698" w:author="Flores Fernandez" w:date="2022-05-26T18:35:00Z"/>
        </w:trPr>
        <w:tc>
          <w:tcPr>
            <w:tcW w:w="8507" w:type="dxa"/>
            <w:gridSpan w:val="6"/>
            <w:tcBorders>
              <w:top w:val="single" w:sz="4" w:space="0" w:color="auto"/>
              <w:left w:val="single" w:sz="4" w:space="0" w:color="auto"/>
              <w:bottom w:val="single" w:sz="4" w:space="0" w:color="auto"/>
              <w:right w:val="single" w:sz="4" w:space="0" w:color="auto"/>
            </w:tcBorders>
          </w:tcPr>
          <w:p w14:paraId="3F94C2CC" w14:textId="77777777" w:rsidR="009530D6" w:rsidRPr="008B47F6" w:rsidRDefault="009530D6" w:rsidP="009F2FA1">
            <w:pPr>
              <w:pStyle w:val="TAH"/>
              <w:rPr>
                <w:ins w:id="2699" w:author="Flores Fernandez" w:date="2022-05-26T18:35:00Z"/>
              </w:rPr>
            </w:pPr>
            <w:ins w:id="2700" w:author="Flores Fernandez" w:date="2022-05-26T18:35:00Z">
              <w:r w:rsidRPr="008B47F6">
                <w:t>Stage 1: Calibration measurement</w:t>
              </w:r>
            </w:ins>
          </w:p>
        </w:tc>
      </w:tr>
      <w:tr w:rsidR="009530D6" w:rsidRPr="008B47F6" w14:paraId="35EBFBA6" w14:textId="77777777" w:rsidTr="009F2FA1">
        <w:trPr>
          <w:cantSplit/>
          <w:tblHeader/>
          <w:jc w:val="center"/>
          <w:ins w:id="2701"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863D282" w14:textId="77777777" w:rsidR="009530D6" w:rsidRPr="008B47F6" w:rsidRDefault="009530D6" w:rsidP="009F2FA1">
            <w:pPr>
              <w:pStyle w:val="TAL"/>
              <w:rPr>
                <w:ins w:id="2702" w:author="Flores Fernandez" w:date="2022-05-26T18:35:00Z"/>
                <w:lang w:eastAsia="ja-JP"/>
              </w:rPr>
            </w:pPr>
            <w:ins w:id="2703" w:author="Flores Fernandez" w:date="2022-05-26T18:35:00Z">
              <w:r w:rsidRPr="008B47F6">
                <w:t>1</w:t>
              </w:r>
              <w:r>
                <w:t>6</w:t>
              </w:r>
            </w:ins>
          </w:p>
        </w:tc>
        <w:tc>
          <w:tcPr>
            <w:tcW w:w="2949" w:type="dxa"/>
            <w:tcBorders>
              <w:top w:val="single" w:sz="4" w:space="0" w:color="auto"/>
              <w:left w:val="single" w:sz="4" w:space="0" w:color="auto"/>
              <w:bottom w:val="single" w:sz="4" w:space="0" w:color="auto"/>
              <w:right w:val="single" w:sz="4" w:space="0" w:color="auto"/>
            </w:tcBorders>
            <w:vAlign w:val="center"/>
          </w:tcPr>
          <w:p w14:paraId="588FB65E" w14:textId="77777777" w:rsidR="009530D6" w:rsidRPr="008B47F6" w:rsidRDefault="009530D6" w:rsidP="009F2FA1">
            <w:pPr>
              <w:pStyle w:val="TAL"/>
              <w:rPr>
                <w:ins w:id="2704" w:author="Flores Fernandez" w:date="2022-05-26T18:35:00Z"/>
              </w:rPr>
            </w:pPr>
            <w:ins w:id="2705" w:author="Flores Fernandez" w:date="2022-05-26T18:35: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1C5418A1" w14:textId="77777777" w:rsidR="009530D6" w:rsidRPr="008B47F6" w:rsidRDefault="009530D6" w:rsidP="009F2FA1">
            <w:pPr>
              <w:pStyle w:val="TAC"/>
              <w:rPr>
                <w:ins w:id="2706" w:author="Flores Fernandez" w:date="2022-05-26T18:35:00Z"/>
              </w:rPr>
            </w:pPr>
            <w:ins w:id="2707"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141A237" w14:textId="77777777" w:rsidR="009530D6" w:rsidRPr="008B47F6" w:rsidRDefault="009530D6" w:rsidP="009F2FA1">
            <w:pPr>
              <w:pStyle w:val="TAC"/>
              <w:rPr>
                <w:ins w:id="2708" w:author="Flores Fernandez" w:date="2022-05-26T18:35:00Z"/>
              </w:rPr>
            </w:pPr>
            <w:ins w:id="2709" w:author="Flores Fernandez" w:date="2022-05-26T18:35: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2DF90DFE" w14:textId="77777777" w:rsidR="009530D6" w:rsidRPr="008B47F6" w:rsidRDefault="009530D6" w:rsidP="009F2FA1">
            <w:pPr>
              <w:pStyle w:val="TAC"/>
              <w:rPr>
                <w:ins w:id="2710" w:author="Flores Fernandez" w:date="2022-05-26T18:35:00Z"/>
              </w:rPr>
            </w:pPr>
            <w:ins w:id="2711" w:author="Flores Fernandez" w:date="2022-05-26T18:35: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469AA656" w14:textId="77777777" w:rsidR="009530D6" w:rsidRPr="008B47F6" w:rsidRDefault="009530D6" w:rsidP="009F2FA1">
            <w:pPr>
              <w:pStyle w:val="TAC"/>
              <w:rPr>
                <w:ins w:id="2712" w:author="Flores Fernandez" w:date="2022-05-26T18:35:00Z"/>
              </w:rPr>
            </w:pPr>
            <w:ins w:id="2713" w:author="Flores Fernandez" w:date="2022-05-26T18:35:00Z">
              <w:r w:rsidRPr="008B47F6">
                <w:t>FFS</w:t>
              </w:r>
            </w:ins>
          </w:p>
        </w:tc>
      </w:tr>
      <w:tr w:rsidR="009530D6" w:rsidRPr="008B47F6" w14:paraId="1E9B6AF9" w14:textId="77777777" w:rsidTr="009F2FA1">
        <w:trPr>
          <w:cantSplit/>
          <w:tblHeader/>
          <w:jc w:val="center"/>
          <w:ins w:id="2714"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921D0F1" w14:textId="77777777" w:rsidR="009530D6" w:rsidRPr="008B47F6" w:rsidRDefault="009530D6" w:rsidP="009F2FA1">
            <w:pPr>
              <w:pStyle w:val="TAL"/>
              <w:rPr>
                <w:ins w:id="2715" w:author="Flores Fernandez" w:date="2022-05-26T18:35:00Z"/>
                <w:lang w:eastAsia="ja-JP"/>
              </w:rPr>
            </w:pPr>
            <w:ins w:id="2716" w:author="Flores Fernandez" w:date="2022-05-26T18:35:00Z">
              <w:r w:rsidRPr="008B47F6">
                <w:t>1</w:t>
              </w:r>
              <w:r>
                <w:t>7</w:t>
              </w:r>
            </w:ins>
          </w:p>
        </w:tc>
        <w:tc>
          <w:tcPr>
            <w:tcW w:w="2949" w:type="dxa"/>
            <w:tcBorders>
              <w:top w:val="single" w:sz="4" w:space="0" w:color="auto"/>
              <w:left w:val="single" w:sz="4" w:space="0" w:color="auto"/>
              <w:bottom w:val="single" w:sz="4" w:space="0" w:color="auto"/>
              <w:right w:val="single" w:sz="4" w:space="0" w:color="auto"/>
            </w:tcBorders>
            <w:vAlign w:val="center"/>
          </w:tcPr>
          <w:p w14:paraId="61598BE2" w14:textId="77777777" w:rsidR="009530D6" w:rsidRPr="008B47F6" w:rsidRDefault="009530D6" w:rsidP="009F2FA1">
            <w:pPr>
              <w:pStyle w:val="TAL"/>
              <w:rPr>
                <w:ins w:id="2717" w:author="Flores Fernandez" w:date="2022-05-26T18:35:00Z"/>
                <w:lang w:eastAsia="ja-JP"/>
              </w:rPr>
            </w:pPr>
            <w:ins w:id="2718" w:author="Flores Fernandez" w:date="2022-05-26T18:35: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4358513E" w14:textId="77777777" w:rsidR="009530D6" w:rsidRPr="008B47F6" w:rsidRDefault="009530D6" w:rsidP="009F2FA1">
            <w:pPr>
              <w:pStyle w:val="TAC"/>
              <w:rPr>
                <w:ins w:id="2719" w:author="Flores Fernandez" w:date="2022-05-26T18:35:00Z"/>
              </w:rPr>
            </w:pPr>
            <w:ins w:id="2720"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E317FD5" w14:textId="77777777" w:rsidR="009530D6" w:rsidRPr="008B47F6" w:rsidRDefault="009530D6" w:rsidP="009F2FA1">
            <w:pPr>
              <w:pStyle w:val="TAC"/>
              <w:rPr>
                <w:ins w:id="2721" w:author="Flores Fernandez" w:date="2022-05-26T18:35:00Z"/>
              </w:rPr>
            </w:pPr>
            <w:ins w:id="2722"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3C01CCB8" w14:textId="77777777" w:rsidR="009530D6" w:rsidRPr="008B47F6" w:rsidRDefault="009530D6" w:rsidP="009F2FA1">
            <w:pPr>
              <w:pStyle w:val="TAC"/>
              <w:rPr>
                <w:ins w:id="2723" w:author="Flores Fernandez" w:date="2022-05-26T18:35:00Z"/>
              </w:rPr>
            </w:pPr>
            <w:ins w:id="2724"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2C178D7B" w14:textId="77777777" w:rsidR="009530D6" w:rsidRPr="008B47F6" w:rsidRDefault="009530D6" w:rsidP="009F2FA1">
            <w:pPr>
              <w:pStyle w:val="TAC"/>
              <w:rPr>
                <w:ins w:id="2725" w:author="Flores Fernandez" w:date="2022-05-26T18:35:00Z"/>
              </w:rPr>
            </w:pPr>
            <w:ins w:id="2726" w:author="Flores Fernandez" w:date="2022-05-26T18:35:00Z">
              <w:r w:rsidRPr="008B47F6">
                <w:t>FFS</w:t>
              </w:r>
            </w:ins>
          </w:p>
        </w:tc>
      </w:tr>
      <w:tr w:rsidR="009530D6" w:rsidRPr="008B47F6" w14:paraId="513BD58B" w14:textId="77777777" w:rsidTr="009F2FA1">
        <w:trPr>
          <w:cantSplit/>
          <w:tblHeader/>
          <w:jc w:val="center"/>
          <w:ins w:id="2727"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B638A47" w14:textId="77777777" w:rsidR="009530D6" w:rsidRPr="008B47F6" w:rsidRDefault="009530D6" w:rsidP="009F2FA1">
            <w:pPr>
              <w:pStyle w:val="TAL"/>
              <w:rPr>
                <w:ins w:id="2728" w:author="Flores Fernandez" w:date="2022-05-26T18:35:00Z"/>
                <w:lang w:eastAsia="ja-JP"/>
              </w:rPr>
            </w:pPr>
            <w:ins w:id="2729" w:author="Flores Fernandez" w:date="2022-05-26T18:35:00Z">
              <w:r w:rsidRPr="008B47F6">
                <w:t>1</w:t>
              </w:r>
              <w:r>
                <w:t>8</w:t>
              </w:r>
            </w:ins>
          </w:p>
        </w:tc>
        <w:tc>
          <w:tcPr>
            <w:tcW w:w="2949" w:type="dxa"/>
            <w:tcBorders>
              <w:top w:val="single" w:sz="4" w:space="0" w:color="auto"/>
              <w:left w:val="single" w:sz="4" w:space="0" w:color="auto"/>
              <w:bottom w:val="single" w:sz="4" w:space="0" w:color="auto"/>
              <w:right w:val="single" w:sz="4" w:space="0" w:color="auto"/>
            </w:tcBorders>
            <w:vAlign w:val="center"/>
          </w:tcPr>
          <w:p w14:paraId="44BCABFF" w14:textId="77777777" w:rsidR="009530D6" w:rsidRPr="008B47F6" w:rsidRDefault="009530D6" w:rsidP="009F2FA1">
            <w:pPr>
              <w:pStyle w:val="TAL"/>
              <w:rPr>
                <w:ins w:id="2730" w:author="Flores Fernandez" w:date="2022-05-26T18:35:00Z"/>
                <w:lang w:eastAsia="ja-JP"/>
              </w:rPr>
            </w:pPr>
            <w:ins w:id="2731" w:author="Flores Fernandez" w:date="2022-05-26T18:35: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151F2630" w14:textId="77777777" w:rsidR="009530D6" w:rsidRPr="008B47F6" w:rsidRDefault="009530D6" w:rsidP="009F2FA1">
            <w:pPr>
              <w:pStyle w:val="TAC"/>
              <w:rPr>
                <w:ins w:id="2732" w:author="Flores Fernandez" w:date="2022-05-26T18:35:00Z"/>
              </w:rPr>
            </w:pPr>
            <w:ins w:id="2733"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708BD07" w14:textId="77777777" w:rsidR="009530D6" w:rsidRPr="008B47F6" w:rsidRDefault="009530D6" w:rsidP="009F2FA1">
            <w:pPr>
              <w:pStyle w:val="TAC"/>
              <w:rPr>
                <w:ins w:id="2734" w:author="Flores Fernandez" w:date="2022-05-26T18:35:00Z"/>
              </w:rPr>
            </w:pPr>
            <w:ins w:id="2735"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55489B38" w14:textId="77777777" w:rsidR="009530D6" w:rsidRPr="008B47F6" w:rsidRDefault="009530D6" w:rsidP="009F2FA1">
            <w:pPr>
              <w:pStyle w:val="TAC"/>
              <w:rPr>
                <w:ins w:id="2736" w:author="Flores Fernandez" w:date="2022-05-26T18:35:00Z"/>
              </w:rPr>
            </w:pPr>
            <w:ins w:id="2737"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5D779FD7" w14:textId="77777777" w:rsidR="009530D6" w:rsidRPr="008B47F6" w:rsidRDefault="009530D6" w:rsidP="009F2FA1">
            <w:pPr>
              <w:pStyle w:val="TAC"/>
              <w:rPr>
                <w:ins w:id="2738" w:author="Flores Fernandez" w:date="2022-05-26T18:35:00Z"/>
              </w:rPr>
            </w:pPr>
            <w:ins w:id="2739" w:author="Flores Fernandez" w:date="2022-05-26T18:35:00Z">
              <w:r w:rsidRPr="008B47F6">
                <w:t>FFS</w:t>
              </w:r>
            </w:ins>
          </w:p>
        </w:tc>
      </w:tr>
      <w:tr w:rsidR="009530D6" w:rsidRPr="008B47F6" w14:paraId="14AD9D7A" w14:textId="77777777" w:rsidTr="009F2FA1">
        <w:trPr>
          <w:cantSplit/>
          <w:tblHeader/>
          <w:jc w:val="center"/>
          <w:ins w:id="2740"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F7C188C" w14:textId="77777777" w:rsidR="009530D6" w:rsidRPr="008B47F6" w:rsidRDefault="009530D6" w:rsidP="009F2FA1">
            <w:pPr>
              <w:pStyle w:val="TAL"/>
              <w:rPr>
                <w:ins w:id="2741" w:author="Flores Fernandez" w:date="2022-05-26T18:35:00Z"/>
                <w:lang w:eastAsia="ja-JP"/>
              </w:rPr>
            </w:pPr>
            <w:ins w:id="2742" w:author="Flores Fernandez" w:date="2022-05-26T18:35:00Z">
              <w:r>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tcPr>
          <w:p w14:paraId="56C6B802" w14:textId="77777777" w:rsidR="009530D6" w:rsidRPr="008B47F6" w:rsidRDefault="009530D6" w:rsidP="009F2FA1">
            <w:pPr>
              <w:pStyle w:val="TAL"/>
              <w:rPr>
                <w:ins w:id="2743" w:author="Flores Fernandez" w:date="2022-05-26T18:35:00Z"/>
                <w:lang w:eastAsia="ja-JP"/>
              </w:rPr>
            </w:pPr>
            <w:ins w:id="2744" w:author="Flores Fernandez" w:date="2022-05-26T18:35: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208DF607" w14:textId="77777777" w:rsidR="009530D6" w:rsidRPr="008B47F6" w:rsidRDefault="009530D6" w:rsidP="009F2FA1">
            <w:pPr>
              <w:pStyle w:val="TAC"/>
              <w:rPr>
                <w:ins w:id="2745" w:author="Flores Fernandez" w:date="2022-05-26T18:35:00Z"/>
              </w:rPr>
            </w:pPr>
            <w:ins w:id="2746"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1242118" w14:textId="77777777" w:rsidR="009530D6" w:rsidRPr="008B47F6" w:rsidRDefault="009530D6" w:rsidP="009F2FA1">
            <w:pPr>
              <w:pStyle w:val="TAC"/>
              <w:rPr>
                <w:ins w:id="2747" w:author="Flores Fernandez" w:date="2022-05-26T18:35:00Z"/>
              </w:rPr>
            </w:pPr>
            <w:ins w:id="2748"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216522F" w14:textId="77777777" w:rsidR="009530D6" w:rsidRPr="008B47F6" w:rsidRDefault="009530D6" w:rsidP="009F2FA1">
            <w:pPr>
              <w:pStyle w:val="TAC"/>
              <w:rPr>
                <w:ins w:id="2749" w:author="Flores Fernandez" w:date="2022-05-26T18:35:00Z"/>
              </w:rPr>
            </w:pPr>
            <w:ins w:id="2750"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D5BC552" w14:textId="77777777" w:rsidR="009530D6" w:rsidRPr="008B47F6" w:rsidRDefault="009530D6" w:rsidP="009F2FA1">
            <w:pPr>
              <w:pStyle w:val="TAC"/>
              <w:rPr>
                <w:ins w:id="2751" w:author="Flores Fernandez" w:date="2022-05-26T18:35:00Z"/>
              </w:rPr>
            </w:pPr>
            <w:ins w:id="2752" w:author="Flores Fernandez" w:date="2022-05-26T18:35:00Z">
              <w:r w:rsidRPr="008B47F6">
                <w:t>FFS</w:t>
              </w:r>
            </w:ins>
          </w:p>
        </w:tc>
      </w:tr>
      <w:tr w:rsidR="009530D6" w:rsidRPr="008B47F6" w14:paraId="2681F460" w14:textId="77777777" w:rsidTr="009F2FA1">
        <w:trPr>
          <w:cantSplit/>
          <w:tblHeader/>
          <w:jc w:val="center"/>
          <w:ins w:id="2753"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37F1E1F" w14:textId="77777777" w:rsidR="009530D6" w:rsidRPr="008B47F6" w:rsidRDefault="009530D6" w:rsidP="009F2FA1">
            <w:pPr>
              <w:pStyle w:val="TAL"/>
              <w:rPr>
                <w:ins w:id="2754" w:author="Flores Fernandez" w:date="2022-05-26T18:35:00Z"/>
                <w:lang w:eastAsia="ja-JP"/>
              </w:rPr>
            </w:pPr>
            <w:ins w:id="2755" w:author="Flores Fernandez" w:date="2022-05-26T18:35:00Z">
              <w:r w:rsidRPr="008B47F6">
                <w:rPr>
                  <w:lang w:eastAsia="ja-JP"/>
                </w:rPr>
                <w:t>2</w:t>
              </w:r>
              <w:r>
                <w:rPr>
                  <w:lang w:eastAsia="ja-JP"/>
                </w:rPr>
                <w:t>0</w:t>
              </w:r>
            </w:ins>
          </w:p>
        </w:tc>
        <w:tc>
          <w:tcPr>
            <w:tcW w:w="2949" w:type="dxa"/>
            <w:tcBorders>
              <w:top w:val="single" w:sz="4" w:space="0" w:color="auto"/>
              <w:left w:val="single" w:sz="4" w:space="0" w:color="auto"/>
              <w:bottom w:val="single" w:sz="4" w:space="0" w:color="auto"/>
              <w:right w:val="single" w:sz="4" w:space="0" w:color="auto"/>
            </w:tcBorders>
            <w:vAlign w:val="center"/>
          </w:tcPr>
          <w:p w14:paraId="1EB36C12" w14:textId="77777777" w:rsidR="009530D6" w:rsidRPr="008B47F6" w:rsidRDefault="009530D6" w:rsidP="009F2FA1">
            <w:pPr>
              <w:pStyle w:val="TAL"/>
              <w:rPr>
                <w:ins w:id="2756" w:author="Flores Fernandez" w:date="2022-05-26T18:35:00Z"/>
                <w:lang w:eastAsia="ja-JP"/>
              </w:rPr>
            </w:pPr>
            <w:ins w:id="2757" w:author="Flores Fernandez" w:date="2022-05-26T18:35: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6445BC17" w14:textId="77777777" w:rsidR="009530D6" w:rsidRPr="008B47F6" w:rsidRDefault="009530D6" w:rsidP="009F2FA1">
            <w:pPr>
              <w:pStyle w:val="TAC"/>
              <w:rPr>
                <w:ins w:id="2758" w:author="Flores Fernandez" w:date="2022-05-26T18:35:00Z"/>
              </w:rPr>
            </w:pPr>
            <w:ins w:id="2759"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24D981E" w14:textId="77777777" w:rsidR="009530D6" w:rsidRPr="008B47F6" w:rsidRDefault="009530D6" w:rsidP="009F2FA1">
            <w:pPr>
              <w:pStyle w:val="TAC"/>
              <w:rPr>
                <w:ins w:id="2760" w:author="Flores Fernandez" w:date="2022-05-26T18:35:00Z"/>
              </w:rPr>
            </w:pPr>
            <w:ins w:id="2761"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55D1A7F7" w14:textId="77777777" w:rsidR="009530D6" w:rsidRPr="008B47F6" w:rsidRDefault="009530D6" w:rsidP="009F2FA1">
            <w:pPr>
              <w:pStyle w:val="TAC"/>
              <w:rPr>
                <w:ins w:id="2762" w:author="Flores Fernandez" w:date="2022-05-26T18:35:00Z"/>
              </w:rPr>
            </w:pPr>
            <w:ins w:id="2763"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67258C3D" w14:textId="77777777" w:rsidR="009530D6" w:rsidRPr="008B47F6" w:rsidRDefault="009530D6" w:rsidP="009F2FA1">
            <w:pPr>
              <w:pStyle w:val="TAC"/>
              <w:rPr>
                <w:ins w:id="2764" w:author="Flores Fernandez" w:date="2022-05-26T18:35:00Z"/>
              </w:rPr>
            </w:pPr>
            <w:ins w:id="2765" w:author="Flores Fernandez" w:date="2022-05-26T18:35:00Z">
              <w:r w:rsidRPr="008B47F6">
                <w:t>FFS</w:t>
              </w:r>
            </w:ins>
          </w:p>
        </w:tc>
      </w:tr>
      <w:tr w:rsidR="009530D6" w:rsidRPr="008B47F6" w14:paraId="4A6AD457" w14:textId="77777777" w:rsidTr="009F2FA1">
        <w:trPr>
          <w:cantSplit/>
          <w:tblHeader/>
          <w:jc w:val="center"/>
          <w:ins w:id="2766"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288D626" w14:textId="77777777" w:rsidR="009530D6" w:rsidRPr="008B47F6" w:rsidRDefault="009530D6" w:rsidP="009F2FA1">
            <w:pPr>
              <w:pStyle w:val="TAL"/>
              <w:rPr>
                <w:ins w:id="2767" w:author="Flores Fernandez" w:date="2022-05-26T18:35:00Z"/>
                <w:lang w:eastAsia="ja-JP"/>
              </w:rPr>
            </w:pPr>
            <w:ins w:id="2768" w:author="Flores Fernandez" w:date="2022-05-26T18:35:00Z">
              <w:r w:rsidRPr="008B47F6">
                <w:rPr>
                  <w:lang w:eastAsia="ja-JP"/>
                </w:rPr>
                <w:t>2</w:t>
              </w:r>
              <w:r>
                <w:rPr>
                  <w:lang w:eastAsia="ja-JP"/>
                </w:rPr>
                <w:t>1</w:t>
              </w:r>
            </w:ins>
          </w:p>
        </w:tc>
        <w:tc>
          <w:tcPr>
            <w:tcW w:w="2949" w:type="dxa"/>
            <w:tcBorders>
              <w:top w:val="single" w:sz="4" w:space="0" w:color="auto"/>
              <w:left w:val="single" w:sz="4" w:space="0" w:color="auto"/>
              <w:bottom w:val="single" w:sz="4" w:space="0" w:color="auto"/>
              <w:right w:val="single" w:sz="4" w:space="0" w:color="auto"/>
            </w:tcBorders>
            <w:vAlign w:val="center"/>
          </w:tcPr>
          <w:p w14:paraId="368C5063" w14:textId="77777777" w:rsidR="009530D6" w:rsidRPr="008B47F6" w:rsidRDefault="009530D6" w:rsidP="009F2FA1">
            <w:pPr>
              <w:pStyle w:val="TAL"/>
              <w:rPr>
                <w:ins w:id="2769" w:author="Flores Fernandez" w:date="2022-05-26T18:35:00Z"/>
                <w:lang w:eastAsia="ja-JP"/>
              </w:rPr>
            </w:pPr>
            <w:ins w:id="2770" w:author="Flores Fernandez" w:date="2022-05-26T18:35: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3FF4C4F9" w14:textId="77777777" w:rsidR="009530D6" w:rsidRPr="008B47F6" w:rsidRDefault="009530D6" w:rsidP="009F2FA1">
            <w:pPr>
              <w:pStyle w:val="TAC"/>
              <w:rPr>
                <w:ins w:id="2771" w:author="Flores Fernandez" w:date="2022-05-26T18:35:00Z"/>
              </w:rPr>
            </w:pPr>
            <w:ins w:id="2772"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C356A96" w14:textId="77777777" w:rsidR="009530D6" w:rsidRPr="008B47F6" w:rsidRDefault="009530D6" w:rsidP="009F2FA1">
            <w:pPr>
              <w:pStyle w:val="TAC"/>
              <w:rPr>
                <w:ins w:id="2773" w:author="Flores Fernandez" w:date="2022-05-26T18:35:00Z"/>
              </w:rPr>
            </w:pPr>
            <w:ins w:id="2774"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1846C613" w14:textId="77777777" w:rsidR="009530D6" w:rsidRPr="008B47F6" w:rsidRDefault="009530D6" w:rsidP="009F2FA1">
            <w:pPr>
              <w:pStyle w:val="TAC"/>
              <w:rPr>
                <w:ins w:id="2775" w:author="Flores Fernandez" w:date="2022-05-26T18:35:00Z"/>
              </w:rPr>
            </w:pPr>
            <w:ins w:id="2776"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6E29889D" w14:textId="77777777" w:rsidR="009530D6" w:rsidRPr="008B47F6" w:rsidRDefault="009530D6" w:rsidP="009F2FA1">
            <w:pPr>
              <w:pStyle w:val="TAC"/>
              <w:rPr>
                <w:ins w:id="2777" w:author="Flores Fernandez" w:date="2022-05-26T18:35:00Z"/>
              </w:rPr>
            </w:pPr>
            <w:ins w:id="2778" w:author="Flores Fernandez" w:date="2022-05-26T18:35:00Z">
              <w:r w:rsidRPr="008B47F6">
                <w:t>FFS</w:t>
              </w:r>
            </w:ins>
          </w:p>
        </w:tc>
      </w:tr>
      <w:tr w:rsidR="009530D6" w:rsidRPr="008B47F6" w14:paraId="224FCFC1" w14:textId="77777777" w:rsidTr="009F2FA1">
        <w:trPr>
          <w:cantSplit/>
          <w:tblHeader/>
          <w:jc w:val="center"/>
          <w:ins w:id="2779"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F60D742" w14:textId="77777777" w:rsidR="009530D6" w:rsidRPr="008B47F6" w:rsidRDefault="009530D6" w:rsidP="009F2FA1">
            <w:pPr>
              <w:pStyle w:val="TAL"/>
              <w:rPr>
                <w:ins w:id="2780" w:author="Flores Fernandez" w:date="2022-05-26T18:35:00Z"/>
                <w:lang w:eastAsia="ja-JP"/>
              </w:rPr>
            </w:pPr>
            <w:ins w:id="2781" w:author="Flores Fernandez" w:date="2022-05-26T18:35:00Z">
              <w:r w:rsidRPr="008B47F6">
                <w:rPr>
                  <w:lang w:eastAsia="ja-JP"/>
                </w:rPr>
                <w:t>2</w:t>
              </w:r>
              <w:r>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412EEE05" w14:textId="77777777" w:rsidR="009530D6" w:rsidRPr="008B47F6" w:rsidRDefault="009530D6" w:rsidP="009F2FA1">
            <w:pPr>
              <w:pStyle w:val="TAL"/>
              <w:rPr>
                <w:ins w:id="2782" w:author="Flores Fernandez" w:date="2022-05-26T18:35:00Z"/>
              </w:rPr>
            </w:pPr>
            <w:ins w:id="2783" w:author="Flores Fernandez" w:date="2022-05-26T18:35: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406E1726" w14:textId="77777777" w:rsidR="009530D6" w:rsidRPr="008B47F6" w:rsidRDefault="009530D6" w:rsidP="009F2FA1">
            <w:pPr>
              <w:pStyle w:val="TAC"/>
              <w:rPr>
                <w:ins w:id="2784" w:author="Flores Fernandez" w:date="2022-05-26T18:35:00Z"/>
              </w:rPr>
            </w:pPr>
            <w:ins w:id="2785"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A7AE4C5" w14:textId="77777777" w:rsidR="009530D6" w:rsidRPr="008B47F6" w:rsidRDefault="009530D6" w:rsidP="009F2FA1">
            <w:pPr>
              <w:pStyle w:val="TAC"/>
              <w:rPr>
                <w:ins w:id="2786" w:author="Flores Fernandez" w:date="2022-05-26T18:35:00Z"/>
              </w:rPr>
            </w:pPr>
            <w:ins w:id="2787"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37A73CD9" w14:textId="77777777" w:rsidR="009530D6" w:rsidRPr="008B47F6" w:rsidRDefault="009530D6" w:rsidP="009F2FA1">
            <w:pPr>
              <w:pStyle w:val="TAC"/>
              <w:rPr>
                <w:ins w:id="2788" w:author="Flores Fernandez" w:date="2022-05-26T18:35:00Z"/>
              </w:rPr>
            </w:pPr>
            <w:ins w:id="2789"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25D61E29" w14:textId="77777777" w:rsidR="009530D6" w:rsidRPr="008B47F6" w:rsidRDefault="009530D6" w:rsidP="009F2FA1">
            <w:pPr>
              <w:pStyle w:val="TAC"/>
              <w:rPr>
                <w:ins w:id="2790" w:author="Flores Fernandez" w:date="2022-05-26T18:35:00Z"/>
              </w:rPr>
            </w:pPr>
            <w:ins w:id="2791" w:author="Flores Fernandez" w:date="2022-05-26T18:35:00Z">
              <w:r w:rsidRPr="008B47F6">
                <w:t>FFS</w:t>
              </w:r>
            </w:ins>
          </w:p>
        </w:tc>
      </w:tr>
      <w:tr w:rsidR="009530D6" w:rsidRPr="008B47F6" w14:paraId="3CDBF9EE" w14:textId="77777777" w:rsidTr="009F2FA1">
        <w:trPr>
          <w:cantSplit/>
          <w:tblHeader/>
          <w:jc w:val="center"/>
          <w:ins w:id="2792"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AE1F62D" w14:textId="77777777" w:rsidR="009530D6" w:rsidRPr="008B47F6" w:rsidDel="00842179" w:rsidRDefault="009530D6" w:rsidP="009F2FA1">
            <w:pPr>
              <w:pStyle w:val="TAL"/>
              <w:rPr>
                <w:ins w:id="2793" w:author="Flores Fernandez" w:date="2022-05-26T18:35:00Z"/>
                <w:lang w:eastAsia="ja-JP"/>
              </w:rPr>
            </w:pPr>
            <w:ins w:id="2794" w:author="Flores Fernandez" w:date="2022-05-26T18:35:00Z">
              <w:r w:rsidRPr="008B47F6">
                <w:t>2</w:t>
              </w:r>
              <w:r>
                <w:t>3</w:t>
              </w:r>
            </w:ins>
          </w:p>
        </w:tc>
        <w:tc>
          <w:tcPr>
            <w:tcW w:w="2949" w:type="dxa"/>
            <w:tcBorders>
              <w:top w:val="single" w:sz="4" w:space="0" w:color="auto"/>
              <w:left w:val="single" w:sz="4" w:space="0" w:color="auto"/>
              <w:bottom w:val="single" w:sz="4" w:space="0" w:color="auto"/>
              <w:right w:val="single" w:sz="4" w:space="0" w:color="auto"/>
            </w:tcBorders>
            <w:vAlign w:val="center"/>
          </w:tcPr>
          <w:p w14:paraId="79AE1F18" w14:textId="77777777" w:rsidR="009530D6" w:rsidRPr="008B47F6" w:rsidRDefault="009530D6" w:rsidP="009F2FA1">
            <w:pPr>
              <w:pStyle w:val="TAL"/>
              <w:rPr>
                <w:ins w:id="2795" w:author="Flores Fernandez" w:date="2022-05-26T18:35:00Z"/>
              </w:rPr>
            </w:pPr>
            <w:ins w:id="2796" w:author="Flores Fernandez" w:date="2022-05-26T18:35: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27EBDA93" w14:textId="77777777" w:rsidR="009530D6" w:rsidRPr="008B47F6" w:rsidRDefault="009530D6" w:rsidP="009F2FA1">
            <w:pPr>
              <w:pStyle w:val="TAC"/>
              <w:rPr>
                <w:ins w:id="2797" w:author="Flores Fernandez" w:date="2022-05-26T18:35:00Z"/>
              </w:rPr>
            </w:pPr>
            <w:ins w:id="2798"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1E2D00D0" w14:textId="77777777" w:rsidR="009530D6" w:rsidRPr="008B47F6" w:rsidRDefault="009530D6" w:rsidP="009F2FA1">
            <w:pPr>
              <w:pStyle w:val="TAC"/>
              <w:rPr>
                <w:ins w:id="2799" w:author="Flores Fernandez" w:date="2022-05-26T18:35:00Z"/>
              </w:rPr>
            </w:pPr>
            <w:ins w:id="2800"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3F84E303" w14:textId="77777777" w:rsidR="009530D6" w:rsidRPr="008B47F6" w:rsidRDefault="009530D6" w:rsidP="009F2FA1">
            <w:pPr>
              <w:pStyle w:val="TAC"/>
              <w:rPr>
                <w:ins w:id="2801" w:author="Flores Fernandez" w:date="2022-05-26T18:35:00Z"/>
              </w:rPr>
            </w:pPr>
            <w:ins w:id="2802" w:author="Flores Fernandez" w:date="2022-05-26T18:35: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6805AD73" w14:textId="77777777" w:rsidR="009530D6" w:rsidRPr="008B47F6" w:rsidRDefault="009530D6" w:rsidP="009F2FA1">
            <w:pPr>
              <w:pStyle w:val="TAC"/>
              <w:rPr>
                <w:ins w:id="2803" w:author="Flores Fernandez" w:date="2022-05-26T18:35:00Z"/>
              </w:rPr>
            </w:pPr>
            <w:ins w:id="2804" w:author="Flores Fernandez" w:date="2022-05-26T18:35:00Z">
              <w:r w:rsidRPr="008B47F6">
                <w:t>FFS</w:t>
              </w:r>
            </w:ins>
          </w:p>
        </w:tc>
      </w:tr>
      <w:tr w:rsidR="009530D6" w:rsidRPr="008B47F6" w14:paraId="19DC81C2" w14:textId="77777777" w:rsidTr="009F2FA1">
        <w:trPr>
          <w:cantSplit/>
          <w:tblHeader/>
          <w:jc w:val="center"/>
          <w:ins w:id="2805"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5E10018A" w14:textId="77777777" w:rsidR="009530D6" w:rsidRPr="008B47F6" w:rsidDel="00842179" w:rsidRDefault="009530D6" w:rsidP="009F2FA1">
            <w:pPr>
              <w:pStyle w:val="TAL"/>
              <w:rPr>
                <w:ins w:id="2806" w:author="Flores Fernandez" w:date="2022-05-26T18:35:00Z"/>
                <w:lang w:eastAsia="ja-JP"/>
              </w:rPr>
            </w:pPr>
            <w:ins w:id="2807" w:author="Flores Fernandez" w:date="2022-05-26T18:35:00Z">
              <w:r w:rsidRPr="008B47F6">
                <w:rPr>
                  <w:lang w:eastAsia="ja-JP"/>
                </w:rPr>
                <w:t>2</w:t>
              </w:r>
              <w:r>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2718026C" w14:textId="77777777" w:rsidR="009530D6" w:rsidRPr="008B47F6" w:rsidRDefault="009530D6" w:rsidP="009F2FA1">
            <w:pPr>
              <w:pStyle w:val="TAL"/>
              <w:rPr>
                <w:ins w:id="2808" w:author="Flores Fernandez" w:date="2022-05-26T18:35:00Z"/>
              </w:rPr>
            </w:pPr>
            <w:ins w:id="2809" w:author="Flores Fernandez" w:date="2022-05-26T18:35: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5F21A34D" w14:textId="77777777" w:rsidR="009530D6" w:rsidRPr="008B47F6" w:rsidRDefault="009530D6" w:rsidP="009F2FA1">
            <w:pPr>
              <w:pStyle w:val="TAC"/>
              <w:rPr>
                <w:ins w:id="2810" w:author="Flores Fernandez" w:date="2022-05-26T18:35:00Z"/>
              </w:rPr>
            </w:pPr>
            <w:ins w:id="2811"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882B869" w14:textId="77777777" w:rsidR="009530D6" w:rsidRPr="008B47F6" w:rsidRDefault="009530D6" w:rsidP="009F2FA1">
            <w:pPr>
              <w:pStyle w:val="TAC"/>
              <w:rPr>
                <w:ins w:id="2812" w:author="Flores Fernandez" w:date="2022-05-26T18:35:00Z"/>
              </w:rPr>
            </w:pPr>
            <w:ins w:id="2813" w:author="Flores Fernandez" w:date="2022-05-26T18:35: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39E95C27" w14:textId="77777777" w:rsidR="009530D6" w:rsidRPr="008B47F6" w:rsidRDefault="009530D6" w:rsidP="009F2FA1">
            <w:pPr>
              <w:pStyle w:val="TAC"/>
              <w:rPr>
                <w:ins w:id="2814" w:author="Flores Fernandez" w:date="2022-05-26T18:35:00Z"/>
              </w:rPr>
            </w:pPr>
            <w:ins w:id="2815" w:author="Flores Fernandez" w:date="2022-05-26T18:35: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48810D00" w14:textId="77777777" w:rsidR="009530D6" w:rsidRPr="008B47F6" w:rsidRDefault="009530D6" w:rsidP="009F2FA1">
            <w:pPr>
              <w:pStyle w:val="TAC"/>
              <w:rPr>
                <w:ins w:id="2816" w:author="Flores Fernandez" w:date="2022-05-26T18:35:00Z"/>
              </w:rPr>
            </w:pPr>
            <w:ins w:id="2817" w:author="Flores Fernandez" w:date="2022-05-26T18:35:00Z">
              <w:r w:rsidRPr="008B47F6">
                <w:t>FFS</w:t>
              </w:r>
            </w:ins>
          </w:p>
        </w:tc>
      </w:tr>
      <w:tr w:rsidR="009530D6" w:rsidRPr="008B47F6" w14:paraId="0AE28F94" w14:textId="77777777" w:rsidTr="009F2FA1">
        <w:trPr>
          <w:cantSplit/>
          <w:tblHeader/>
          <w:jc w:val="center"/>
          <w:ins w:id="2818"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B6AB144" w14:textId="77777777" w:rsidR="009530D6" w:rsidRPr="008B47F6" w:rsidDel="00842179" w:rsidRDefault="009530D6" w:rsidP="009F2FA1">
            <w:pPr>
              <w:pStyle w:val="TAL"/>
              <w:rPr>
                <w:ins w:id="2819" w:author="Flores Fernandez" w:date="2022-05-26T18:35:00Z"/>
                <w:lang w:eastAsia="ja-JP"/>
              </w:rPr>
            </w:pPr>
            <w:ins w:id="2820" w:author="Flores Fernandez" w:date="2022-05-26T18:35:00Z">
              <w:r w:rsidRPr="008B47F6">
                <w:t>2</w:t>
              </w:r>
              <w:r>
                <w:t>5</w:t>
              </w:r>
            </w:ins>
          </w:p>
        </w:tc>
        <w:tc>
          <w:tcPr>
            <w:tcW w:w="2949" w:type="dxa"/>
            <w:tcBorders>
              <w:top w:val="single" w:sz="4" w:space="0" w:color="auto"/>
              <w:left w:val="single" w:sz="4" w:space="0" w:color="auto"/>
              <w:bottom w:val="single" w:sz="4" w:space="0" w:color="auto"/>
              <w:right w:val="single" w:sz="4" w:space="0" w:color="auto"/>
            </w:tcBorders>
            <w:vAlign w:val="center"/>
          </w:tcPr>
          <w:p w14:paraId="071F439D" w14:textId="77777777" w:rsidR="009530D6" w:rsidRPr="008B47F6" w:rsidRDefault="009530D6" w:rsidP="009F2FA1">
            <w:pPr>
              <w:pStyle w:val="TAL"/>
              <w:rPr>
                <w:ins w:id="2821" w:author="Flores Fernandez" w:date="2022-05-26T18:35:00Z"/>
              </w:rPr>
            </w:pPr>
            <w:ins w:id="2822" w:author="Flores Fernandez" w:date="2022-05-26T18:35: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5571A391" w14:textId="77777777" w:rsidR="009530D6" w:rsidRPr="008B47F6" w:rsidRDefault="009530D6" w:rsidP="009F2FA1">
            <w:pPr>
              <w:pStyle w:val="TAC"/>
              <w:rPr>
                <w:ins w:id="2823" w:author="Flores Fernandez" w:date="2022-05-26T18:35:00Z"/>
              </w:rPr>
            </w:pPr>
            <w:ins w:id="2824"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39CE119" w14:textId="77777777" w:rsidR="009530D6" w:rsidRPr="008B47F6" w:rsidRDefault="009530D6" w:rsidP="009F2FA1">
            <w:pPr>
              <w:pStyle w:val="TAC"/>
              <w:rPr>
                <w:ins w:id="2825" w:author="Flores Fernandez" w:date="2022-05-26T18:35:00Z"/>
              </w:rPr>
            </w:pPr>
            <w:ins w:id="2826"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34743361" w14:textId="77777777" w:rsidR="009530D6" w:rsidRPr="008B47F6" w:rsidRDefault="009530D6" w:rsidP="009F2FA1">
            <w:pPr>
              <w:pStyle w:val="TAC"/>
              <w:rPr>
                <w:ins w:id="2827" w:author="Flores Fernandez" w:date="2022-05-26T18:35:00Z"/>
              </w:rPr>
            </w:pPr>
            <w:ins w:id="2828"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68E3EC06" w14:textId="77777777" w:rsidR="009530D6" w:rsidRPr="008B47F6" w:rsidRDefault="009530D6" w:rsidP="009F2FA1">
            <w:pPr>
              <w:pStyle w:val="TAC"/>
              <w:rPr>
                <w:ins w:id="2829" w:author="Flores Fernandez" w:date="2022-05-26T18:35:00Z"/>
              </w:rPr>
            </w:pPr>
            <w:ins w:id="2830" w:author="Flores Fernandez" w:date="2022-05-26T18:35:00Z">
              <w:r w:rsidRPr="008B47F6">
                <w:t>FFS</w:t>
              </w:r>
            </w:ins>
          </w:p>
        </w:tc>
      </w:tr>
      <w:tr w:rsidR="009530D6" w:rsidRPr="008B47F6" w14:paraId="794531BE" w14:textId="77777777" w:rsidTr="009F2FA1">
        <w:trPr>
          <w:cantSplit/>
          <w:tblHeader/>
          <w:jc w:val="center"/>
          <w:ins w:id="2831"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0AADBBC" w14:textId="77777777" w:rsidR="009530D6" w:rsidRPr="008B47F6" w:rsidRDefault="009530D6" w:rsidP="009F2FA1">
            <w:pPr>
              <w:pStyle w:val="TAL"/>
              <w:rPr>
                <w:ins w:id="2832" w:author="Flores Fernandez" w:date="2022-05-26T18:35:00Z"/>
              </w:rPr>
            </w:pPr>
            <w:ins w:id="2833" w:author="Flores Fernandez" w:date="2022-05-26T18:35:00Z">
              <w:r w:rsidRPr="008B47F6">
                <w:t>2</w:t>
              </w:r>
              <w:r>
                <w:t>6</w:t>
              </w:r>
            </w:ins>
          </w:p>
        </w:tc>
        <w:tc>
          <w:tcPr>
            <w:tcW w:w="2949" w:type="dxa"/>
            <w:tcBorders>
              <w:top w:val="single" w:sz="4" w:space="0" w:color="auto"/>
              <w:left w:val="single" w:sz="4" w:space="0" w:color="auto"/>
              <w:bottom w:val="single" w:sz="4" w:space="0" w:color="auto"/>
              <w:right w:val="single" w:sz="4" w:space="0" w:color="auto"/>
            </w:tcBorders>
          </w:tcPr>
          <w:p w14:paraId="25BC9344" w14:textId="77777777" w:rsidR="009530D6" w:rsidRPr="008B47F6" w:rsidRDefault="009530D6" w:rsidP="009F2FA1">
            <w:pPr>
              <w:pStyle w:val="TAL"/>
              <w:rPr>
                <w:ins w:id="2834" w:author="Flores Fernandez" w:date="2022-05-26T18:35:00Z"/>
              </w:rPr>
            </w:pPr>
            <w:ins w:id="2835" w:author="Flores Fernandez" w:date="2022-05-26T18:35: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4E6A549F" w14:textId="77777777" w:rsidR="009530D6" w:rsidRPr="008B47F6" w:rsidRDefault="009530D6" w:rsidP="009F2FA1">
            <w:pPr>
              <w:pStyle w:val="TAC"/>
              <w:rPr>
                <w:ins w:id="2836" w:author="Flores Fernandez" w:date="2022-05-26T18:35:00Z"/>
              </w:rPr>
            </w:pPr>
            <w:ins w:id="2837"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03D2516" w14:textId="77777777" w:rsidR="009530D6" w:rsidRPr="008B47F6" w:rsidRDefault="009530D6" w:rsidP="009F2FA1">
            <w:pPr>
              <w:pStyle w:val="TAC"/>
              <w:rPr>
                <w:ins w:id="2838" w:author="Flores Fernandez" w:date="2022-05-26T18:35:00Z"/>
              </w:rPr>
            </w:pPr>
            <w:ins w:id="2839"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24C4A837" w14:textId="77777777" w:rsidR="009530D6" w:rsidRPr="008B47F6" w:rsidRDefault="009530D6" w:rsidP="009F2FA1">
            <w:pPr>
              <w:pStyle w:val="TAC"/>
              <w:rPr>
                <w:ins w:id="2840" w:author="Flores Fernandez" w:date="2022-05-26T18:35:00Z"/>
              </w:rPr>
            </w:pPr>
            <w:ins w:id="2841"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27761D0D" w14:textId="77777777" w:rsidR="009530D6" w:rsidRPr="008B47F6" w:rsidRDefault="009530D6" w:rsidP="009F2FA1">
            <w:pPr>
              <w:pStyle w:val="TAC"/>
              <w:rPr>
                <w:ins w:id="2842" w:author="Flores Fernandez" w:date="2022-05-26T18:35:00Z"/>
              </w:rPr>
            </w:pPr>
            <w:ins w:id="2843" w:author="Flores Fernandez" w:date="2022-05-26T18:35:00Z">
              <w:r w:rsidRPr="008B47F6">
                <w:t>FFS</w:t>
              </w:r>
            </w:ins>
          </w:p>
        </w:tc>
      </w:tr>
      <w:tr w:rsidR="009530D6" w:rsidRPr="008B47F6" w14:paraId="210CD6D4" w14:textId="77777777" w:rsidTr="009F2FA1">
        <w:trPr>
          <w:cantSplit/>
          <w:tblHeader/>
          <w:jc w:val="center"/>
          <w:ins w:id="2844"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E9244CD" w14:textId="77777777" w:rsidR="009530D6" w:rsidRPr="008B47F6" w:rsidRDefault="009530D6" w:rsidP="009F2FA1">
            <w:pPr>
              <w:pStyle w:val="TAH"/>
              <w:rPr>
                <w:ins w:id="2845" w:author="Flores Fernandez" w:date="2022-05-26T18:35:00Z"/>
              </w:rPr>
            </w:pPr>
          </w:p>
        </w:tc>
        <w:tc>
          <w:tcPr>
            <w:tcW w:w="6761" w:type="dxa"/>
            <w:gridSpan w:val="4"/>
            <w:tcBorders>
              <w:top w:val="single" w:sz="4" w:space="0" w:color="auto"/>
              <w:left w:val="single" w:sz="4" w:space="0" w:color="auto"/>
              <w:bottom w:val="single" w:sz="4" w:space="0" w:color="auto"/>
              <w:right w:val="single" w:sz="4" w:space="0" w:color="auto"/>
            </w:tcBorders>
          </w:tcPr>
          <w:p w14:paraId="7C665332" w14:textId="77777777" w:rsidR="009530D6" w:rsidRPr="008B47F6" w:rsidRDefault="009530D6" w:rsidP="009F2FA1">
            <w:pPr>
              <w:pStyle w:val="TAH"/>
              <w:rPr>
                <w:ins w:id="2846" w:author="Flores Fernandez" w:date="2022-05-26T18:35:00Z"/>
              </w:rPr>
            </w:pPr>
            <w:ins w:id="2847" w:author="Flores Fernandez" w:date="2022-05-26T18:35:00Z">
              <w:r w:rsidRPr="008B47F6">
                <w:t xml:space="preserve">Systematic uncertainties (NOTE </w:t>
              </w:r>
              <w:r>
                <w:t>4</w:t>
              </w:r>
              <w:r w:rsidRPr="008B47F6">
                <w:t>)</w:t>
              </w:r>
            </w:ins>
          </w:p>
        </w:tc>
        <w:tc>
          <w:tcPr>
            <w:tcW w:w="1210" w:type="dxa"/>
            <w:tcBorders>
              <w:top w:val="single" w:sz="4" w:space="0" w:color="auto"/>
              <w:left w:val="single" w:sz="4" w:space="0" w:color="auto"/>
              <w:bottom w:val="single" w:sz="4" w:space="0" w:color="auto"/>
              <w:right w:val="single" w:sz="4" w:space="0" w:color="auto"/>
            </w:tcBorders>
          </w:tcPr>
          <w:p w14:paraId="7C92A690" w14:textId="77777777" w:rsidR="009530D6" w:rsidRPr="008B47F6" w:rsidRDefault="009530D6" w:rsidP="009F2FA1">
            <w:pPr>
              <w:pStyle w:val="TAH"/>
              <w:rPr>
                <w:ins w:id="2848" w:author="Flores Fernandez" w:date="2022-05-26T18:35:00Z"/>
              </w:rPr>
            </w:pPr>
            <w:ins w:id="2849" w:author="Flores Fernandez" w:date="2022-05-26T18:35:00Z">
              <w:r w:rsidRPr="008B47F6">
                <w:t>Value</w:t>
              </w:r>
            </w:ins>
          </w:p>
        </w:tc>
      </w:tr>
      <w:tr w:rsidR="009530D6" w:rsidRPr="008B47F6" w14:paraId="36C56B1B" w14:textId="77777777" w:rsidTr="009F2FA1">
        <w:trPr>
          <w:cantSplit/>
          <w:tblHeader/>
          <w:jc w:val="center"/>
          <w:ins w:id="2850"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049A47E1" w14:textId="77777777" w:rsidR="009530D6" w:rsidRPr="008B47F6" w:rsidRDefault="009530D6" w:rsidP="009F2FA1">
            <w:pPr>
              <w:pStyle w:val="TAL"/>
              <w:rPr>
                <w:ins w:id="2851" w:author="Flores Fernandez" w:date="2022-05-26T18:35:00Z"/>
                <w:lang w:eastAsia="ja-JP"/>
              </w:rPr>
            </w:pPr>
            <w:ins w:id="2852" w:author="Flores Fernandez" w:date="2022-05-26T18:35:00Z">
              <w:r w:rsidRPr="008B47F6">
                <w:rPr>
                  <w:lang w:eastAsia="ja-JP"/>
                </w:rPr>
                <w:t>2</w:t>
              </w:r>
              <w:r>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DC43371" w14:textId="77777777" w:rsidR="009530D6" w:rsidRPr="008B47F6" w:rsidRDefault="009530D6" w:rsidP="009F2FA1">
            <w:pPr>
              <w:pStyle w:val="TAC"/>
              <w:rPr>
                <w:ins w:id="2853" w:author="Flores Fernandez" w:date="2022-05-26T18:35:00Z"/>
                <w:lang w:eastAsia="ja-JP" w:bidi="hi-IN"/>
              </w:rPr>
            </w:pPr>
            <w:ins w:id="2854" w:author="Flores Fernandez" w:date="2022-05-26T18:35:00Z">
              <w:r w:rsidRPr="008B47F6">
                <w:rPr>
                  <w:rFonts w:eastAsia="MS Mincho"/>
                </w:rPr>
                <w:t>Influence of noise (</w:t>
              </w:r>
              <w:r w:rsidRPr="008B47F6">
                <w:rPr>
                  <w:lang w:eastAsia="zh-CN"/>
                </w:rPr>
                <w:t>23.45GHz &lt;= f &lt;=</w:t>
              </w:r>
              <w:r w:rsidRPr="008B47F6">
                <w:t xml:space="preserve"> 32.125GHz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5AF65270" w14:textId="77777777" w:rsidR="009530D6" w:rsidRPr="008B47F6" w:rsidRDefault="009530D6" w:rsidP="009F2FA1">
            <w:pPr>
              <w:pStyle w:val="TAC"/>
              <w:rPr>
                <w:ins w:id="2855" w:author="Flores Fernandez" w:date="2022-05-26T18:35:00Z"/>
              </w:rPr>
            </w:pPr>
            <w:ins w:id="2856" w:author="Flores Fernandez" w:date="2022-05-26T18:35:00Z">
              <w:r w:rsidRPr="008B47F6">
                <w:t>FFS</w:t>
              </w:r>
            </w:ins>
          </w:p>
        </w:tc>
      </w:tr>
      <w:tr w:rsidR="009530D6" w:rsidRPr="008B47F6" w14:paraId="449C3DE7" w14:textId="77777777" w:rsidTr="009F2FA1">
        <w:trPr>
          <w:cantSplit/>
          <w:tblHeader/>
          <w:jc w:val="center"/>
          <w:ins w:id="2857"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EAAAB2C" w14:textId="77777777" w:rsidR="009530D6" w:rsidRPr="008B47F6" w:rsidRDefault="009530D6" w:rsidP="009F2FA1">
            <w:pPr>
              <w:pStyle w:val="TAL"/>
              <w:rPr>
                <w:ins w:id="2858" w:author="Flores Fernandez" w:date="2022-05-26T18:35:00Z"/>
                <w:lang w:eastAsia="ja-JP"/>
              </w:rPr>
            </w:pPr>
            <w:ins w:id="2859" w:author="Flores Fernandez" w:date="2022-05-26T18:35:00Z">
              <w:r w:rsidRPr="008B47F6">
                <w:rPr>
                  <w:lang w:eastAsia="ja-JP"/>
                </w:rPr>
                <w:t>2</w:t>
              </w:r>
              <w:r>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47591F4" w14:textId="77777777" w:rsidR="009530D6" w:rsidRPr="008B47F6" w:rsidRDefault="009530D6" w:rsidP="009F2FA1">
            <w:pPr>
              <w:pStyle w:val="TAC"/>
              <w:rPr>
                <w:ins w:id="2860" w:author="Flores Fernandez" w:date="2022-05-26T18:35:00Z"/>
                <w:lang w:eastAsia="ja-JP" w:bidi="hi-IN"/>
              </w:rPr>
            </w:pPr>
            <w:ins w:id="2861" w:author="Flores Fernandez" w:date="2022-05-26T18:35:00Z">
              <w:r w:rsidRPr="008B47F6">
                <w:rPr>
                  <w:rFonts w:eastAsia="MS Mincho"/>
                </w:rPr>
                <w:t>Influence of noise (</w:t>
              </w:r>
              <w:r w:rsidRPr="008B47F6">
                <w:t>32.125GHz &lt; f &lt;= 40.8GHz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2D6CDE63" w14:textId="77777777" w:rsidR="009530D6" w:rsidRPr="008B47F6" w:rsidRDefault="009530D6" w:rsidP="009F2FA1">
            <w:pPr>
              <w:pStyle w:val="TAC"/>
              <w:rPr>
                <w:ins w:id="2862" w:author="Flores Fernandez" w:date="2022-05-26T18:35:00Z"/>
              </w:rPr>
            </w:pPr>
            <w:ins w:id="2863" w:author="Flores Fernandez" w:date="2022-05-26T18:35:00Z">
              <w:r w:rsidRPr="008B47F6">
                <w:t>FFS</w:t>
              </w:r>
            </w:ins>
          </w:p>
        </w:tc>
      </w:tr>
      <w:tr w:rsidR="009530D6" w:rsidRPr="008B47F6" w14:paraId="38CFDF2B" w14:textId="77777777" w:rsidTr="009F2FA1">
        <w:trPr>
          <w:cantSplit/>
          <w:tblHeader/>
          <w:jc w:val="center"/>
          <w:ins w:id="2864"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8FF9AC3" w14:textId="77777777" w:rsidR="009530D6" w:rsidRPr="008B47F6" w:rsidRDefault="009530D6" w:rsidP="009F2FA1">
            <w:pPr>
              <w:pStyle w:val="TAL"/>
              <w:rPr>
                <w:ins w:id="2865" w:author="Flores Fernandez" w:date="2022-05-26T18:35:00Z"/>
                <w:lang w:eastAsia="ja-JP"/>
              </w:rPr>
            </w:pPr>
            <w:ins w:id="2866" w:author="Flores Fernandez" w:date="2022-05-26T18:35:00Z">
              <w:r>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E10E7F" w14:textId="77777777" w:rsidR="009530D6" w:rsidRPr="008B47F6" w:rsidRDefault="009530D6" w:rsidP="009F2FA1">
            <w:pPr>
              <w:pStyle w:val="TAC"/>
              <w:rPr>
                <w:ins w:id="2867" w:author="Flores Fernandez" w:date="2022-05-26T18:35:00Z"/>
                <w:lang w:eastAsia="ja-JP" w:bidi="hi-IN"/>
              </w:rPr>
            </w:pPr>
            <w:ins w:id="2868" w:author="Flores Fernandez" w:date="2022-05-26T18:35:00Z">
              <w:r w:rsidRPr="008B47F6">
                <w:rPr>
                  <w:lang w:eastAsia="ja-JP"/>
                </w:rPr>
                <w:t>Systematic error related to beam peak search</w:t>
              </w:r>
            </w:ins>
          </w:p>
        </w:tc>
        <w:tc>
          <w:tcPr>
            <w:tcW w:w="1210" w:type="dxa"/>
            <w:tcBorders>
              <w:top w:val="single" w:sz="4" w:space="0" w:color="auto"/>
              <w:left w:val="single" w:sz="4" w:space="0" w:color="auto"/>
              <w:bottom w:val="single" w:sz="4" w:space="0" w:color="auto"/>
              <w:right w:val="single" w:sz="4" w:space="0" w:color="auto"/>
            </w:tcBorders>
          </w:tcPr>
          <w:p w14:paraId="14F5E7F2" w14:textId="77777777" w:rsidR="009530D6" w:rsidRPr="008B47F6" w:rsidRDefault="009530D6" w:rsidP="009F2FA1">
            <w:pPr>
              <w:pStyle w:val="TAC"/>
              <w:rPr>
                <w:ins w:id="2869" w:author="Flores Fernandez" w:date="2022-05-26T18:35:00Z"/>
              </w:rPr>
            </w:pPr>
            <w:ins w:id="2870" w:author="Flores Fernandez" w:date="2022-05-26T18:35:00Z">
              <w:r w:rsidRPr="008B47F6">
                <w:t>0.7</w:t>
              </w:r>
            </w:ins>
          </w:p>
        </w:tc>
      </w:tr>
      <w:tr w:rsidR="009530D6" w:rsidRPr="008B47F6" w14:paraId="15B54ED6" w14:textId="77777777" w:rsidTr="009F2FA1">
        <w:trPr>
          <w:cantSplit/>
          <w:tblHeader/>
          <w:jc w:val="center"/>
          <w:ins w:id="2871" w:author="Flores Fernandez" w:date="2022-05-26T18:35:00Z"/>
        </w:trPr>
        <w:tc>
          <w:tcPr>
            <w:tcW w:w="7297" w:type="dxa"/>
            <w:gridSpan w:val="5"/>
            <w:tcBorders>
              <w:top w:val="single" w:sz="4" w:space="0" w:color="auto"/>
              <w:left w:val="single" w:sz="4" w:space="0" w:color="auto"/>
              <w:bottom w:val="single" w:sz="4" w:space="0" w:color="auto"/>
              <w:right w:val="single" w:sz="4" w:space="0" w:color="auto"/>
            </w:tcBorders>
          </w:tcPr>
          <w:p w14:paraId="19B14D90" w14:textId="77777777" w:rsidR="009530D6" w:rsidRPr="008B47F6" w:rsidRDefault="009530D6" w:rsidP="009F2FA1">
            <w:pPr>
              <w:pStyle w:val="TAC"/>
              <w:rPr>
                <w:ins w:id="2872" w:author="Flores Fernandez" w:date="2022-05-26T18:35:00Z"/>
              </w:rPr>
            </w:pPr>
            <w:ins w:id="2873" w:author="Flores Fernandez" w:date="2022-05-26T18:35: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41F95817" w14:textId="77777777" w:rsidR="009530D6" w:rsidRPr="008B47F6" w:rsidRDefault="009530D6" w:rsidP="009F2FA1">
            <w:pPr>
              <w:pStyle w:val="TAC"/>
              <w:rPr>
                <w:ins w:id="2874" w:author="Flores Fernandez" w:date="2022-05-26T18:35:00Z"/>
              </w:rPr>
            </w:pPr>
            <w:ins w:id="2875" w:author="Flores Fernandez" w:date="2022-05-26T18:35:00Z">
              <w:r w:rsidRPr="008B47F6">
                <w:t>Value</w:t>
              </w:r>
            </w:ins>
          </w:p>
        </w:tc>
      </w:tr>
      <w:tr w:rsidR="009530D6" w:rsidRPr="008B47F6" w14:paraId="41891D5F" w14:textId="77777777" w:rsidTr="009F2FA1">
        <w:trPr>
          <w:cantSplit/>
          <w:tblHeader/>
          <w:jc w:val="center"/>
          <w:ins w:id="2876" w:author="Flores Fernandez" w:date="2022-05-26T18:35:00Z"/>
        </w:trPr>
        <w:tc>
          <w:tcPr>
            <w:tcW w:w="7297" w:type="dxa"/>
            <w:gridSpan w:val="5"/>
            <w:tcBorders>
              <w:top w:val="single" w:sz="4" w:space="0" w:color="auto"/>
              <w:left w:val="single" w:sz="4" w:space="0" w:color="auto"/>
              <w:bottom w:val="single" w:sz="4" w:space="0" w:color="auto"/>
              <w:right w:val="single" w:sz="4" w:space="0" w:color="auto"/>
            </w:tcBorders>
          </w:tcPr>
          <w:p w14:paraId="679E3178" w14:textId="77777777" w:rsidR="009530D6" w:rsidRPr="008B47F6" w:rsidRDefault="009530D6" w:rsidP="009F2FA1">
            <w:pPr>
              <w:pStyle w:val="TAC"/>
              <w:rPr>
                <w:ins w:id="2877" w:author="Flores Fernandez" w:date="2022-05-26T18:35:00Z"/>
              </w:rPr>
            </w:pPr>
            <w:ins w:id="2878" w:author="Flores Fernandez" w:date="2022-05-26T18:35:00Z">
              <w:r w:rsidRPr="008B47F6">
                <w:t>EIRP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ADCBE9B" w14:textId="77777777" w:rsidR="009530D6" w:rsidRPr="008B47F6" w:rsidRDefault="009530D6" w:rsidP="009F2FA1">
            <w:pPr>
              <w:pStyle w:val="TAC"/>
              <w:rPr>
                <w:ins w:id="2879" w:author="Flores Fernandez" w:date="2022-05-26T18:35:00Z"/>
              </w:rPr>
            </w:pPr>
            <w:ins w:id="2880" w:author="Flores Fernandez" w:date="2022-05-26T18:35:00Z">
              <w:r w:rsidRPr="008B47F6">
                <w:t>FFS</w:t>
              </w:r>
            </w:ins>
          </w:p>
        </w:tc>
      </w:tr>
      <w:tr w:rsidR="009530D6" w:rsidRPr="008B47F6" w14:paraId="1D6BE710" w14:textId="77777777" w:rsidTr="009F2FA1">
        <w:trPr>
          <w:cantSplit/>
          <w:tblHeader/>
          <w:jc w:val="center"/>
          <w:ins w:id="2881" w:author="Flores Fernandez" w:date="2022-05-26T18:35:00Z"/>
        </w:trPr>
        <w:tc>
          <w:tcPr>
            <w:tcW w:w="7297" w:type="dxa"/>
            <w:gridSpan w:val="5"/>
            <w:tcBorders>
              <w:top w:val="single" w:sz="4" w:space="0" w:color="auto"/>
              <w:left w:val="single" w:sz="4" w:space="0" w:color="auto"/>
              <w:bottom w:val="single" w:sz="4" w:space="0" w:color="auto"/>
              <w:right w:val="single" w:sz="4" w:space="0" w:color="auto"/>
            </w:tcBorders>
          </w:tcPr>
          <w:p w14:paraId="44388FEA" w14:textId="77777777" w:rsidR="009530D6" w:rsidRPr="008B47F6" w:rsidRDefault="009530D6" w:rsidP="009F2FA1">
            <w:pPr>
              <w:pStyle w:val="TAC"/>
              <w:rPr>
                <w:ins w:id="2882" w:author="Flores Fernandez" w:date="2022-05-26T18:35:00Z"/>
              </w:rPr>
            </w:pPr>
            <w:ins w:id="2883" w:author="Flores Fernandez" w:date="2022-05-26T18:35:00Z">
              <w:r w:rsidRPr="008B47F6">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8F5EC02" w14:textId="77777777" w:rsidR="009530D6" w:rsidRPr="008B47F6" w:rsidRDefault="009530D6" w:rsidP="009F2FA1">
            <w:pPr>
              <w:pStyle w:val="TAC"/>
              <w:rPr>
                <w:ins w:id="2884" w:author="Flores Fernandez" w:date="2022-05-26T18:35:00Z"/>
              </w:rPr>
            </w:pPr>
            <w:ins w:id="2885" w:author="Flores Fernandez" w:date="2022-05-26T18:35:00Z">
              <w:r w:rsidRPr="008B47F6">
                <w:t>FFS</w:t>
              </w:r>
            </w:ins>
          </w:p>
        </w:tc>
      </w:tr>
      <w:tr w:rsidR="009530D6" w:rsidRPr="008B47F6" w14:paraId="4DA418AD" w14:textId="77777777" w:rsidTr="009F2FA1">
        <w:trPr>
          <w:cantSplit/>
          <w:tblHeader/>
          <w:jc w:val="center"/>
          <w:ins w:id="2886" w:author="Flores Fernandez" w:date="2022-05-26T18:35:00Z"/>
        </w:trPr>
        <w:tc>
          <w:tcPr>
            <w:tcW w:w="8507" w:type="dxa"/>
            <w:gridSpan w:val="6"/>
            <w:tcBorders>
              <w:top w:val="single" w:sz="4" w:space="0" w:color="auto"/>
              <w:left w:val="single" w:sz="4" w:space="0" w:color="auto"/>
              <w:bottom w:val="single" w:sz="4" w:space="0" w:color="auto"/>
              <w:right w:val="single" w:sz="4" w:space="0" w:color="auto"/>
            </w:tcBorders>
          </w:tcPr>
          <w:p w14:paraId="4F8C1E96" w14:textId="77777777" w:rsidR="009530D6" w:rsidRPr="008B47F6" w:rsidRDefault="009530D6" w:rsidP="009F2FA1">
            <w:pPr>
              <w:pStyle w:val="TAN"/>
              <w:rPr>
                <w:ins w:id="2887" w:author="Flores Fernandez" w:date="2022-05-26T18:35:00Z"/>
              </w:rPr>
            </w:pPr>
            <w:ins w:id="2888" w:author="Flores Fernandez" w:date="2022-05-26T18:35:00Z">
              <w:r w:rsidRPr="008B47F6">
                <w:t>NOTE 1:</w:t>
              </w:r>
              <w:r w:rsidRPr="008B47F6">
                <w:tab/>
                <w:t>Value based on procedure defined in clause D.2 of TR 38.810 for Quiet Zone size less or equal to 30 cm.</w:t>
              </w:r>
            </w:ins>
          </w:p>
          <w:p w14:paraId="4D7E4F29" w14:textId="77777777" w:rsidR="009530D6" w:rsidRPr="008B47F6" w:rsidRDefault="009530D6" w:rsidP="009F2FA1">
            <w:pPr>
              <w:pStyle w:val="TAN"/>
              <w:rPr>
                <w:ins w:id="2889" w:author="Flores Fernandez" w:date="2022-05-26T18:35:00Z"/>
              </w:rPr>
            </w:pPr>
            <w:ins w:id="2890" w:author="Flores Fernandez" w:date="2022-05-26T18:35:00Z">
              <w:r w:rsidRPr="008B47F6">
                <w:t>NOTE 2:</w:t>
              </w:r>
              <w:r w:rsidRPr="008B47F6">
                <w:tab/>
                <w:t>The analysis was done only for the case of operating at max output power, in-band, non-CA.</w:t>
              </w:r>
            </w:ins>
          </w:p>
          <w:p w14:paraId="01AFBC9A" w14:textId="77777777" w:rsidR="009530D6" w:rsidRPr="008B47F6" w:rsidRDefault="009530D6" w:rsidP="009F2FA1">
            <w:pPr>
              <w:pStyle w:val="TAN"/>
              <w:rPr>
                <w:ins w:id="2891" w:author="Flores Fernandez" w:date="2022-05-26T18:35:00Z"/>
              </w:rPr>
            </w:pPr>
            <w:ins w:id="2892" w:author="Flores Fernandez" w:date="2022-05-26T18:35:00Z">
              <w:r w:rsidRPr="008B47F6">
                <w:t>NOTE 3:</w:t>
              </w:r>
              <w:r w:rsidRPr="008B47F6">
                <w:tab/>
                <w:t>The assessment assumes maximum DUT output power.</w:t>
              </w:r>
            </w:ins>
          </w:p>
          <w:p w14:paraId="4DE31837" w14:textId="77777777" w:rsidR="009530D6" w:rsidRPr="008B47F6" w:rsidRDefault="009530D6" w:rsidP="009F2FA1">
            <w:pPr>
              <w:pStyle w:val="TAN"/>
              <w:rPr>
                <w:ins w:id="2893" w:author="Flores Fernandez" w:date="2022-05-26T18:35:00Z"/>
              </w:rPr>
            </w:pPr>
            <w:ins w:id="2894" w:author="Flores Fernandez" w:date="2022-05-26T18:35:00Z">
              <w:r w:rsidRPr="008B47F6">
                <w:t xml:space="preserve">NOTE </w:t>
              </w:r>
              <w:r>
                <w:t>4</w:t>
              </w:r>
              <w:r w:rsidRPr="008B47F6">
                <w:t>:</w:t>
              </w:r>
              <w:r w:rsidRPr="008B47F6">
                <w:tab/>
              </w:r>
              <w:proofErr w:type="gramStart"/>
              <w:r w:rsidRPr="008B47F6">
                <w:t>In order to</w:t>
              </w:r>
              <w:proofErr w:type="gramEnd"/>
              <w:r w:rsidRPr="008B47F6">
                <w:t xml:space="preserve"> obtain the total measurement uncertainty, systematic uncertainties have to be added to the expanded root sum square of the standard deviations of the Stage 1 and Stage 2 contributors.</w:t>
              </w:r>
            </w:ins>
          </w:p>
          <w:p w14:paraId="1C24DFA2" w14:textId="77777777" w:rsidR="009530D6" w:rsidRPr="008B47F6" w:rsidRDefault="009530D6" w:rsidP="009F2FA1">
            <w:pPr>
              <w:pStyle w:val="TAN"/>
              <w:rPr>
                <w:ins w:id="2895" w:author="Flores Fernandez" w:date="2022-05-26T18:35:00Z"/>
              </w:rPr>
            </w:pPr>
            <w:ins w:id="2896" w:author="Flores Fernandez" w:date="2022-05-26T18:35:00Z">
              <w:r w:rsidRPr="008B47F6">
                <w:t xml:space="preserve">NOTE </w:t>
              </w:r>
              <w:r>
                <w:t>5</w:t>
              </w:r>
              <w:r w:rsidRPr="008B47F6">
                <w:t>:</w:t>
              </w:r>
              <w:r w:rsidRPr="008B47F6">
                <w:tab/>
                <w:t>Applies to the system which has a structure of mechanical feed antenna positioning.</w:t>
              </w:r>
            </w:ins>
          </w:p>
        </w:tc>
      </w:tr>
    </w:tbl>
    <w:p w14:paraId="7B8B3A74" w14:textId="77777777" w:rsidR="003C7C3E" w:rsidRPr="008B47F6" w:rsidRDefault="003C7C3E" w:rsidP="003C7C3E">
      <w:pPr>
        <w:rPr>
          <w:ins w:id="2897" w:author="Flores Fernandez" w:date="2022-05-26T17:59:00Z"/>
        </w:rPr>
      </w:pPr>
    </w:p>
    <w:p w14:paraId="274E6DE7" w14:textId="6CED3559" w:rsidR="003C7C3E" w:rsidRPr="008B47F6" w:rsidRDefault="003715FF" w:rsidP="003C7C3E">
      <w:pPr>
        <w:pStyle w:val="Heading2"/>
        <w:rPr>
          <w:ins w:id="2898" w:author="Flores Fernandez" w:date="2022-05-26T17:59:00Z"/>
        </w:rPr>
      </w:pPr>
      <w:bookmarkStart w:id="2899" w:name="_Toc21004850"/>
      <w:bookmarkStart w:id="2900" w:name="_Toc36041623"/>
      <w:bookmarkStart w:id="2901" w:name="_Toc36548847"/>
      <w:bookmarkStart w:id="2902" w:name="_Toc43901322"/>
      <w:bookmarkStart w:id="2903" w:name="_Toc52372058"/>
      <w:bookmarkStart w:id="2904" w:name="_Toc58253517"/>
      <w:bookmarkStart w:id="2905" w:name="_Toc75371652"/>
      <w:bookmarkStart w:id="2906" w:name="_Toc83730818"/>
      <w:bookmarkStart w:id="2907" w:name="_Toc90489319"/>
      <w:bookmarkStart w:id="2908" w:name="_Toc100005385"/>
      <w:ins w:id="2909" w:author="Flores Fernandez" w:date="2022-05-26T18:01:00Z">
        <w:r>
          <w:t>B.6</w:t>
        </w:r>
      </w:ins>
      <w:ins w:id="2910" w:author="Flores Fernandez" w:date="2022-05-26T17:59:00Z">
        <w:r w:rsidR="003C7C3E" w:rsidRPr="008B47F6">
          <w:t>.3</w:t>
        </w:r>
        <w:r w:rsidR="003C7C3E" w:rsidRPr="008B47F6">
          <w:tab/>
          <w:t>Uncertainty budget format and assessment for NFTF</w:t>
        </w:r>
        <w:bookmarkEnd w:id="2899"/>
        <w:bookmarkEnd w:id="2900"/>
        <w:bookmarkEnd w:id="2901"/>
        <w:bookmarkEnd w:id="2902"/>
        <w:bookmarkEnd w:id="2903"/>
        <w:bookmarkEnd w:id="2904"/>
        <w:bookmarkEnd w:id="2905"/>
        <w:bookmarkEnd w:id="2906"/>
        <w:bookmarkEnd w:id="2907"/>
        <w:bookmarkEnd w:id="2908"/>
      </w:ins>
    </w:p>
    <w:p w14:paraId="06DAF0D7" w14:textId="54701025" w:rsidR="003C7C3E" w:rsidRPr="008B47F6" w:rsidRDefault="003C7C3E" w:rsidP="003C7C3E">
      <w:pPr>
        <w:rPr>
          <w:ins w:id="2911" w:author="Flores Fernandez" w:date="2022-05-26T17:59:00Z"/>
        </w:rPr>
      </w:pPr>
      <w:ins w:id="2912" w:author="Flores Fernandez" w:date="2022-05-26T17:59:00Z">
        <w:r w:rsidRPr="008B47F6">
          <w:rPr>
            <w:lang w:eastAsia="zh-CN"/>
          </w:rPr>
          <w:t xml:space="preserve">The uncertainty contributions that may impact the overall MU value are listed in Table </w:t>
        </w:r>
      </w:ins>
      <w:ins w:id="2913" w:author="Flores Fernandez" w:date="2022-05-26T18:01:00Z">
        <w:r w:rsidR="003715FF">
          <w:rPr>
            <w:lang w:eastAsia="zh-CN"/>
          </w:rPr>
          <w:t>B.6</w:t>
        </w:r>
      </w:ins>
      <w:ins w:id="2914" w:author="Flores Fernandez" w:date="2022-05-26T17:59:00Z">
        <w:r w:rsidRPr="008B47F6">
          <w:rPr>
            <w:lang w:eastAsia="zh-CN"/>
          </w:rPr>
          <w:t>.3-1.</w:t>
        </w:r>
      </w:ins>
    </w:p>
    <w:p w14:paraId="18562B3E" w14:textId="09595045" w:rsidR="003C7C3E" w:rsidRPr="008B47F6" w:rsidRDefault="003C7C3E" w:rsidP="003C7C3E">
      <w:pPr>
        <w:pStyle w:val="TH"/>
        <w:rPr>
          <w:ins w:id="2915" w:author="Flores Fernandez" w:date="2022-05-26T17:59:00Z"/>
        </w:rPr>
      </w:pPr>
      <w:ins w:id="2916" w:author="Flores Fernandez" w:date="2022-05-26T17:59:00Z">
        <w:r w:rsidRPr="008B47F6">
          <w:t xml:space="preserve">Table </w:t>
        </w:r>
      </w:ins>
      <w:ins w:id="2917" w:author="Flores Fernandez" w:date="2022-05-26T18:01:00Z">
        <w:r w:rsidR="003715FF">
          <w:rPr>
            <w:rFonts w:eastAsia="MS Mincho"/>
            <w:lang w:eastAsia="ja-JP"/>
          </w:rPr>
          <w:t>B.6</w:t>
        </w:r>
      </w:ins>
      <w:ins w:id="2918" w:author="Flores Fernandez" w:date="2022-05-26T17:59:00Z">
        <w:r w:rsidRPr="008B47F6">
          <w:rPr>
            <w:rFonts w:eastAsia="MS Mincho"/>
            <w:lang w:eastAsia="ja-JP"/>
          </w:rPr>
          <w:t>.3-</w:t>
        </w:r>
        <w:r w:rsidRPr="008B47F6">
          <w:rPr>
            <w:lang w:eastAsia="sv-SE"/>
          </w:rPr>
          <w:t>1</w:t>
        </w:r>
        <w:r w:rsidRPr="008B47F6">
          <w:t>: Uncertainty contributions for EIRP measurement</w:t>
        </w:r>
      </w:ins>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3C7C3E" w:rsidRPr="008B47F6" w14:paraId="42299A76" w14:textId="77777777" w:rsidTr="009F2FA1">
        <w:trPr>
          <w:cantSplit/>
          <w:tblHeader/>
          <w:jc w:val="center"/>
          <w:ins w:id="2919" w:author="Flores Fernandez" w:date="2022-05-26T17:59:00Z"/>
        </w:trPr>
        <w:tc>
          <w:tcPr>
            <w:tcW w:w="308" w:type="pct"/>
          </w:tcPr>
          <w:p w14:paraId="3CC5B9C6" w14:textId="77777777" w:rsidR="003C7C3E" w:rsidRPr="008B47F6" w:rsidRDefault="003C7C3E" w:rsidP="009F2FA1">
            <w:pPr>
              <w:pStyle w:val="TAH"/>
              <w:rPr>
                <w:ins w:id="2920" w:author="Flores Fernandez" w:date="2022-05-26T17:59:00Z"/>
                <w:sz w:val="20"/>
              </w:rPr>
            </w:pPr>
            <w:ins w:id="2921" w:author="Flores Fernandez" w:date="2022-05-26T17:59:00Z">
              <w:r w:rsidRPr="008B47F6">
                <w:rPr>
                  <w:rFonts w:eastAsia="Malgun Gothic"/>
                </w:rPr>
                <w:t>UID</w:t>
              </w:r>
            </w:ins>
          </w:p>
        </w:tc>
        <w:tc>
          <w:tcPr>
            <w:tcW w:w="3678" w:type="pct"/>
            <w:vAlign w:val="center"/>
            <w:hideMark/>
          </w:tcPr>
          <w:p w14:paraId="0874A904" w14:textId="77777777" w:rsidR="003C7C3E" w:rsidRPr="008B47F6" w:rsidRDefault="003C7C3E" w:rsidP="009F2FA1">
            <w:pPr>
              <w:pStyle w:val="TAH"/>
              <w:rPr>
                <w:ins w:id="2922" w:author="Flores Fernandez" w:date="2022-05-26T17:59:00Z"/>
                <w:sz w:val="20"/>
              </w:rPr>
            </w:pPr>
            <w:ins w:id="2923" w:author="Flores Fernandez" w:date="2022-05-26T17:59:00Z">
              <w:r w:rsidRPr="008B47F6">
                <w:rPr>
                  <w:rFonts w:eastAsia="Malgun Gothic"/>
                </w:rPr>
                <w:t>Description of uncertainty contribution</w:t>
              </w:r>
            </w:ins>
          </w:p>
        </w:tc>
        <w:tc>
          <w:tcPr>
            <w:tcW w:w="1014" w:type="pct"/>
            <w:hideMark/>
          </w:tcPr>
          <w:p w14:paraId="7E84A7E3" w14:textId="77777777" w:rsidR="003C7C3E" w:rsidRPr="008B47F6" w:rsidRDefault="003C7C3E" w:rsidP="009F2FA1">
            <w:pPr>
              <w:pStyle w:val="TAH"/>
              <w:rPr>
                <w:ins w:id="2924" w:author="Flores Fernandez" w:date="2022-05-26T17:59:00Z"/>
                <w:rFonts w:eastAsia="Malgun Gothic"/>
              </w:rPr>
            </w:pPr>
            <w:ins w:id="2925" w:author="Flores Fernandez" w:date="2022-05-26T17:59:00Z">
              <w:r w:rsidRPr="008B47F6">
                <w:rPr>
                  <w:rFonts w:eastAsia="Malgun Gothic"/>
                </w:rPr>
                <w:t>Details in paragraph</w:t>
              </w:r>
            </w:ins>
          </w:p>
        </w:tc>
      </w:tr>
      <w:tr w:rsidR="003C7C3E" w:rsidRPr="008B47F6" w14:paraId="5ACF988E" w14:textId="77777777" w:rsidTr="009F2FA1">
        <w:trPr>
          <w:cantSplit/>
          <w:tblHeader/>
          <w:jc w:val="center"/>
          <w:ins w:id="2926" w:author="Flores Fernandez" w:date="2022-05-26T17:59:00Z"/>
        </w:trPr>
        <w:tc>
          <w:tcPr>
            <w:tcW w:w="308" w:type="pct"/>
          </w:tcPr>
          <w:p w14:paraId="51178964" w14:textId="77777777" w:rsidR="003C7C3E" w:rsidRPr="008B47F6" w:rsidRDefault="003C7C3E" w:rsidP="009F2FA1">
            <w:pPr>
              <w:pStyle w:val="TAH"/>
              <w:rPr>
                <w:ins w:id="2927" w:author="Flores Fernandez" w:date="2022-05-26T17:59:00Z"/>
                <w:sz w:val="20"/>
              </w:rPr>
            </w:pPr>
          </w:p>
        </w:tc>
        <w:tc>
          <w:tcPr>
            <w:tcW w:w="4692" w:type="pct"/>
            <w:gridSpan w:val="2"/>
            <w:vAlign w:val="center"/>
          </w:tcPr>
          <w:p w14:paraId="0EFEAA15" w14:textId="77777777" w:rsidR="003C7C3E" w:rsidRPr="008B47F6" w:rsidRDefault="003C7C3E" w:rsidP="009F2FA1">
            <w:pPr>
              <w:pStyle w:val="TAH"/>
              <w:rPr>
                <w:ins w:id="2928" w:author="Flores Fernandez" w:date="2022-05-26T17:59:00Z"/>
                <w:sz w:val="20"/>
              </w:rPr>
            </w:pPr>
            <w:ins w:id="2929" w:author="Flores Fernandez" w:date="2022-05-26T17:59:00Z">
              <w:r w:rsidRPr="008B47F6">
                <w:rPr>
                  <w:rFonts w:eastAsia="Malgun Gothic"/>
                </w:rPr>
                <w:t>Stage 2: EIRP Near Field Radiation Pattern Measurement and EIRP Near Field DUT power measurement</w:t>
              </w:r>
            </w:ins>
          </w:p>
        </w:tc>
      </w:tr>
      <w:tr w:rsidR="003C7C3E" w:rsidRPr="008B47F6" w14:paraId="62BD3232" w14:textId="77777777" w:rsidTr="009F2FA1">
        <w:trPr>
          <w:cantSplit/>
          <w:tblHeader/>
          <w:jc w:val="center"/>
          <w:ins w:id="2930" w:author="Flores Fernandez" w:date="2022-05-26T17:59:00Z"/>
        </w:trPr>
        <w:tc>
          <w:tcPr>
            <w:tcW w:w="308" w:type="pct"/>
          </w:tcPr>
          <w:p w14:paraId="691C70E0" w14:textId="77777777" w:rsidR="003C7C3E" w:rsidRPr="008B47F6" w:rsidRDefault="003C7C3E" w:rsidP="009F2FA1">
            <w:pPr>
              <w:pStyle w:val="TAC"/>
              <w:rPr>
                <w:ins w:id="2931" w:author="Flores Fernandez" w:date="2022-05-26T17:59:00Z"/>
              </w:rPr>
            </w:pPr>
            <w:ins w:id="2932" w:author="Flores Fernandez" w:date="2022-05-26T17:59:00Z">
              <w:r w:rsidRPr="008B47F6">
                <w:t>1</w:t>
              </w:r>
            </w:ins>
          </w:p>
        </w:tc>
        <w:tc>
          <w:tcPr>
            <w:tcW w:w="3678" w:type="pct"/>
            <w:vAlign w:val="center"/>
          </w:tcPr>
          <w:p w14:paraId="032333CB" w14:textId="77777777" w:rsidR="003C7C3E" w:rsidRPr="008B47F6" w:rsidRDefault="003C7C3E" w:rsidP="009F2FA1">
            <w:pPr>
              <w:pStyle w:val="TAL"/>
              <w:rPr>
                <w:ins w:id="2933" w:author="Flores Fernandez" w:date="2022-05-26T17:59:00Z"/>
              </w:rPr>
            </w:pPr>
            <w:ins w:id="2934" w:author="Flores Fernandez" w:date="2022-05-26T17:59:00Z">
              <w:r w:rsidRPr="008B47F6">
                <w:t>Axis Alignment</w:t>
              </w:r>
            </w:ins>
          </w:p>
        </w:tc>
        <w:tc>
          <w:tcPr>
            <w:tcW w:w="1014" w:type="pct"/>
            <w:vAlign w:val="center"/>
          </w:tcPr>
          <w:p w14:paraId="7886B43B" w14:textId="77777777" w:rsidR="003C7C3E" w:rsidRPr="008B47F6" w:rsidRDefault="003C7C3E" w:rsidP="009F2FA1">
            <w:pPr>
              <w:pStyle w:val="TAC"/>
              <w:outlineLvl w:val="0"/>
              <w:rPr>
                <w:ins w:id="2935" w:author="Flores Fernandez" w:date="2022-05-26T17:59:00Z"/>
              </w:rPr>
            </w:pPr>
            <w:ins w:id="2936" w:author="Flores Fernandez" w:date="2022-05-26T17:59:00Z">
              <w:r w:rsidRPr="008B47F6">
                <w:t>B.2.3.1</w:t>
              </w:r>
            </w:ins>
          </w:p>
        </w:tc>
      </w:tr>
      <w:tr w:rsidR="003C7C3E" w:rsidRPr="008B47F6" w14:paraId="1F0AC19B" w14:textId="77777777" w:rsidTr="009F2FA1">
        <w:trPr>
          <w:cantSplit/>
          <w:tblHeader/>
          <w:jc w:val="center"/>
          <w:ins w:id="2937" w:author="Flores Fernandez" w:date="2022-05-26T17:59:00Z"/>
        </w:trPr>
        <w:tc>
          <w:tcPr>
            <w:tcW w:w="308" w:type="pct"/>
          </w:tcPr>
          <w:p w14:paraId="0F3B9530" w14:textId="77777777" w:rsidR="003C7C3E" w:rsidRPr="008B47F6" w:rsidRDefault="003C7C3E" w:rsidP="009F2FA1">
            <w:pPr>
              <w:pStyle w:val="TAC"/>
              <w:rPr>
                <w:ins w:id="2938" w:author="Flores Fernandez" w:date="2022-05-26T17:59:00Z"/>
              </w:rPr>
            </w:pPr>
            <w:ins w:id="2939" w:author="Flores Fernandez" w:date="2022-05-26T17:59:00Z">
              <w:r w:rsidRPr="008B47F6">
                <w:t>2</w:t>
              </w:r>
            </w:ins>
          </w:p>
        </w:tc>
        <w:tc>
          <w:tcPr>
            <w:tcW w:w="3678" w:type="pct"/>
          </w:tcPr>
          <w:p w14:paraId="7BD710ED" w14:textId="77777777" w:rsidR="003C7C3E" w:rsidRPr="008B47F6" w:rsidRDefault="003C7C3E" w:rsidP="009F2FA1">
            <w:pPr>
              <w:pStyle w:val="TAL"/>
              <w:rPr>
                <w:ins w:id="2940" w:author="Flores Fernandez" w:date="2022-05-26T17:59:00Z"/>
              </w:rPr>
            </w:pPr>
            <w:ins w:id="2941" w:author="Flores Fernandez" w:date="2022-05-26T17:59:00Z">
              <w:r w:rsidRPr="008B47F6">
                <w:t>Measurement Distance Uncertainty</w:t>
              </w:r>
            </w:ins>
          </w:p>
        </w:tc>
        <w:tc>
          <w:tcPr>
            <w:tcW w:w="1014" w:type="pct"/>
            <w:vAlign w:val="center"/>
          </w:tcPr>
          <w:p w14:paraId="04B140AC" w14:textId="77777777" w:rsidR="003C7C3E" w:rsidRPr="008B47F6" w:rsidRDefault="003C7C3E" w:rsidP="009F2FA1">
            <w:pPr>
              <w:pStyle w:val="TAC"/>
              <w:rPr>
                <w:ins w:id="2942" w:author="Flores Fernandez" w:date="2022-05-26T17:59:00Z"/>
              </w:rPr>
            </w:pPr>
            <w:ins w:id="2943" w:author="Flores Fernandez" w:date="2022-05-26T17:59:00Z">
              <w:r w:rsidRPr="008B47F6">
                <w:t>B.2.3.2</w:t>
              </w:r>
            </w:ins>
          </w:p>
        </w:tc>
      </w:tr>
      <w:tr w:rsidR="003C7C3E" w:rsidRPr="008B47F6" w14:paraId="36C0CA0B" w14:textId="77777777" w:rsidTr="009F2FA1">
        <w:trPr>
          <w:cantSplit/>
          <w:tblHeader/>
          <w:jc w:val="center"/>
          <w:ins w:id="2944" w:author="Flores Fernandez" w:date="2022-05-26T17:59:00Z"/>
        </w:trPr>
        <w:tc>
          <w:tcPr>
            <w:tcW w:w="308" w:type="pct"/>
          </w:tcPr>
          <w:p w14:paraId="7AB216D8" w14:textId="77777777" w:rsidR="003C7C3E" w:rsidRPr="008B47F6" w:rsidRDefault="003C7C3E" w:rsidP="009F2FA1">
            <w:pPr>
              <w:pStyle w:val="TAC"/>
              <w:rPr>
                <w:ins w:id="2945" w:author="Flores Fernandez" w:date="2022-05-26T17:59:00Z"/>
              </w:rPr>
            </w:pPr>
            <w:ins w:id="2946" w:author="Flores Fernandez" w:date="2022-05-26T17:59:00Z">
              <w:r w:rsidRPr="008B47F6">
                <w:t>3</w:t>
              </w:r>
            </w:ins>
          </w:p>
        </w:tc>
        <w:tc>
          <w:tcPr>
            <w:tcW w:w="3678" w:type="pct"/>
          </w:tcPr>
          <w:p w14:paraId="1D235DDF" w14:textId="77777777" w:rsidR="003C7C3E" w:rsidRPr="008B47F6" w:rsidRDefault="003C7C3E" w:rsidP="009F2FA1">
            <w:pPr>
              <w:pStyle w:val="TAL"/>
              <w:rPr>
                <w:ins w:id="2947" w:author="Flores Fernandez" w:date="2022-05-26T17:59:00Z"/>
              </w:rPr>
            </w:pPr>
            <w:ins w:id="2948" w:author="Flores Fernandez" w:date="2022-05-26T17:59:00Z">
              <w:r w:rsidRPr="008B47F6">
                <w:t>Quality of the Quiet Zone</w:t>
              </w:r>
            </w:ins>
          </w:p>
        </w:tc>
        <w:tc>
          <w:tcPr>
            <w:tcW w:w="1014" w:type="pct"/>
          </w:tcPr>
          <w:p w14:paraId="70D50229" w14:textId="77777777" w:rsidR="003C7C3E" w:rsidRPr="008B47F6" w:rsidRDefault="003C7C3E" w:rsidP="009F2FA1">
            <w:pPr>
              <w:pStyle w:val="TAC"/>
              <w:rPr>
                <w:ins w:id="2949" w:author="Flores Fernandez" w:date="2022-05-26T17:59:00Z"/>
              </w:rPr>
            </w:pPr>
            <w:ins w:id="2950" w:author="Flores Fernandez" w:date="2022-05-26T17:59:00Z">
              <w:r w:rsidRPr="008B47F6">
                <w:t>B.2.3.3</w:t>
              </w:r>
            </w:ins>
          </w:p>
        </w:tc>
      </w:tr>
      <w:tr w:rsidR="003C7C3E" w:rsidRPr="008B47F6" w14:paraId="7539BAD3" w14:textId="77777777" w:rsidTr="009F2FA1">
        <w:trPr>
          <w:cantSplit/>
          <w:tblHeader/>
          <w:jc w:val="center"/>
          <w:ins w:id="2951" w:author="Flores Fernandez" w:date="2022-05-26T17:59:00Z"/>
        </w:trPr>
        <w:tc>
          <w:tcPr>
            <w:tcW w:w="308" w:type="pct"/>
          </w:tcPr>
          <w:p w14:paraId="1D13D83F" w14:textId="77777777" w:rsidR="003C7C3E" w:rsidRPr="008B47F6" w:rsidRDefault="003C7C3E" w:rsidP="009F2FA1">
            <w:pPr>
              <w:pStyle w:val="TAC"/>
              <w:rPr>
                <w:ins w:id="2952" w:author="Flores Fernandez" w:date="2022-05-26T17:59:00Z"/>
              </w:rPr>
            </w:pPr>
            <w:ins w:id="2953" w:author="Flores Fernandez" w:date="2022-05-26T17:59:00Z">
              <w:r w:rsidRPr="008B47F6">
                <w:t>4</w:t>
              </w:r>
            </w:ins>
          </w:p>
        </w:tc>
        <w:tc>
          <w:tcPr>
            <w:tcW w:w="3678" w:type="pct"/>
          </w:tcPr>
          <w:p w14:paraId="1D5BB0F8" w14:textId="77777777" w:rsidR="003C7C3E" w:rsidRPr="008B47F6" w:rsidRDefault="003C7C3E" w:rsidP="009F2FA1">
            <w:pPr>
              <w:pStyle w:val="TAL"/>
              <w:rPr>
                <w:ins w:id="2954" w:author="Flores Fernandez" w:date="2022-05-26T17:59:00Z"/>
              </w:rPr>
            </w:pPr>
            <w:ins w:id="2955" w:author="Flores Fernandez" w:date="2022-05-26T17:59:00Z">
              <w:r w:rsidRPr="008B47F6">
                <w:t>Mismatch</w:t>
              </w:r>
            </w:ins>
          </w:p>
        </w:tc>
        <w:tc>
          <w:tcPr>
            <w:tcW w:w="1014" w:type="pct"/>
            <w:vAlign w:val="center"/>
          </w:tcPr>
          <w:p w14:paraId="61A0E9E4" w14:textId="77777777" w:rsidR="003C7C3E" w:rsidRPr="008B47F6" w:rsidRDefault="003C7C3E" w:rsidP="009F2FA1">
            <w:pPr>
              <w:pStyle w:val="TAC"/>
              <w:rPr>
                <w:ins w:id="2956" w:author="Flores Fernandez" w:date="2022-05-26T17:59:00Z"/>
              </w:rPr>
            </w:pPr>
            <w:ins w:id="2957" w:author="Flores Fernandez" w:date="2022-05-26T17:59:00Z">
              <w:r w:rsidRPr="008B47F6">
                <w:t>B.2.3.4</w:t>
              </w:r>
            </w:ins>
          </w:p>
        </w:tc>
      </w:tr>
      <w:tr w:rsidR="003C7C3E" w:rsidRPr="008B47F6" w14:paraId="76B2B1B1" w14:textId="77777777" w:rsidTr="009F2FA1">
        <w:trPr>
          <w:cantSplit/>
          <w:tblHeader/>
          <w:jc w:val="center"/>
          <w:ins w:id="2958" w:author="Flores Fernandez" w:date="2022-05-26T17:59:00Z"/>
        </w:trPr>
        <w:tc>
          <w:tcPr>
            <w:tcW w:w="308" w:type="pct"/>
          </w:tcPr>
          <w:p w14:paraId="42C1192D" w14:textId="77777777" w:rsidR="003C7C3E" w:rsidRPr="008B47F6" w:rsidRDefault="003C7C3E" w:rsidP="009F2FA1">
            <w:pPr>
              <w:pStyle w:val="TAC"/>
              <w:rPr>
                <w:ins w:id="2959" w:author="Flores Fernandez" w:date="2022-05-26T17:59:00Z"/>
              </w:rPr>
            </w:pPr>
            <w:ins w:id="2960" w:author="Flores Fernandez" w:date="2022-05-26T17:59:00Z">
              <w:r w:rsidRPr="008B47F6">
                <w:t>5</w:t>
              </w:r>
            </w:ins>
          </w:p>
        </w:tc>
        <w:tc>
          <w:tcPr>
            <w:tcW w:w="3678" w:type="pct"/>
          </w:tcPr>
          <w:p w14:paraId="04EFBC2D" w14:textId="77777777" w:rsidR="003C7C3E" w:rsidRPr="008B47F6" w:rsidRDefault="003C7C3E" w:rsidP="009F2FA1">
            <w:pPr>
              <w:pStyle w:val="TAL"/>
              <w:rPr>
                <w:ins w:id="2961" w:author="Flores Fernandez" w:date="2022-05-26T17:59:00Z"/>
              </w:rPr>
            </w:pPr>
            <w:ins w:id="2962" w:author="Flores Fernandez" w:date="2022-05-26T17:59:00Z">
              <w:r w:rsidRPr="008B47F6">
                <w:t>Multiple Reflections: Coupling between Measurement Antenna and DUT</w:t>
              </w:r>
            </w:ins>
          </w:p>
        </w:tc>
        <w:tc>
          <w:tcPr>
            <w:tcW w:w="1014" w:type="pct"/>
          </w:tcPr>
          <w:p w14:paraId="7C12C23E" w14:textId="77777777" w:rsidR="003C7C3E" w:rsidRPr="008B47F6" w:rsidRDefault="003C7C3E" w:rsidP="009F2FA1">
            <w:pPr>
              <w:pStyle w:val="TAC"/>
              <w:rPr>
                <w:ins w:id="2963" w:author="Flores Fernandez" w:date="2022-05-26T17:59:00Z"/>
              </w:rPr>
            </w:pPr>
            <w:ins w:id="2964" w:author="Flores Fernandez" w:date="2022-05-26T17:59:00Z">
              <w:r w:rsidRPr="008B47F6">
                <w:t>B.2.3.5</w:t>
              </w:r>
            </w:ins>
          </w:p>
        </w:tc>
      </w:tr>
      <w:tr w:rsidR="003C7C3E" w:rsidRPr="008B47F6" w14:paraId="37AACAEC" w14:textId="77777777" w:rsidTr="009F2FA1">
        <w:trPr>
          <w:cantSplit/>
          <w:tblHeader/>
          <w:jc w:val="center"/>
          <w:ins w:id="2965" w:author="Flores Fernandez" w:date="2022-05-26T17:59:00Z"/>
        </w:trPr>
        <w:tc>
          <w:tcPr>
            <w:tcW w:w="308" w:type="pct"/>
          </w:tcPr>
          <w:p w14:paraId="4057C62B" w14:textId="77777777" w:rsidR="003C7C3E" w:rsidRPr="008B47F6" w:rsidRDefault="003C7C3E" w:rsidP="009F2FA1">
            <w:pPr>
              <w:pStyle w:val="TAC"/>
              <w:rPr>
                <w:ins w:id="2966" w:author="Flores Fernandez" w:date="2022-05-26T17:59:00Z"/>
              </w:rPr>
            </w:pPr>
            <w:ins w:id="2967" w:author="Flores Fernandez" w:date="2022-05-26T17:59:00Z">
              <w:r w:rsidRPr="008B47F6">
                <w:t>6</w:t>
              </w:r>
            </w:ins>
          </w:p>
        </w:tc>
        <w:tc>
          <w:tcPr>
            <w:tcW w:w="3678" w:type="pct"/>
          </w:tcPr>
          <w:p w14:paraId="025A24A2" w14:textId="77777777" w:rsidR="003C7C3E" w:rsidRPr="008B47F6" w:rsidRDefault="003C7C3E" w:rsidP="009F2FA1">
            <w:pPr>
              <w:pStyle w:val="TAL"/>
              <w:rPr>
                <w:ins w:id="2968" w:author="Flores Fernandez" w:date="2022-05-26T17:59:00Z"/>
              </w:rPr>
            </w:pPr>
            <w:ins w:id="2969" w:author="Flores Fernandez" w:date="2022-05-26T17:59:00Z">
              <w:r w:rsidRPr="008B47F6">
                <w:t>Uncertainty of the RF power measurement equipment</w:t>
              </w:r>
            </w:ins>
          </w:p>
        </w:tc>
        <w:tc>
          <w:tcPr>
            <w:tcW w:w="1014" w:type="pct"/>
            <w:vAlign w:val="center"/>
          </w:tcPr>
          <w:p w14:paraId="573C197E" w14:textId="77777777" w:rsidR="003C7C3E" w:rsidRPr="008B47F6" w:rsidRDefault="003C7C3E" w:rsidP="009F2FA1">
            <w:pPr>
              <w:pStyle w:val="TAC"/>
              <w:rPr>
                <w:ins w:id="2970" w:author="Flores Fernandez" w:date="2022-05-26T17:59:00Z"/>
              </w:rPr>
            </w:pPr>
            <w:ins w:id="2971" w:author="Flores Fernandez" w:date="2022-05-26T17:59:00Z">
              <w:r w:rsidRPr="008B47F6">
                <w:t>B.2.3.6</w:t>
              </w:r>
            </w:ins>
          </w:p>
        </w:tc>
      </w:tr>
      <w:tr w:rsidR="003C7C3E" w:rsidRPr="008B47F6" w14:paraId="639C0814" w14:textId="77777777" w:rsidTr="009F2FA1">
        <w:trPr>
          <w:cantSplit/>
          <w:tblHeader/>
          <w:jc w:val="center"/>
          <w:ins w:id="2972" w:author="Flores Fernandez" w:date="2022-05-26T17:59:00Z"/>
        </w:trPr>
        <w:tc>
          <w:tcPr>
            <w:tcW w:w="308" w:type="pct"/>
          </w:tcPr>
          <w:p w14:paraId="2E37898A" w14:textId="77777777" w:rsidR="003C7C3E" w:rsidRPr="008B47F6" w:rsidRDefault="003C7C3E" w:rsidP="009F2FA1">
            <w:pPr>
              <w:pStyle w:val="TAC"/>
              <w:rPr>
                <w:ins w:id="2973" w:author="Flores Fernandez" w:date="2022-05-26T17:59:00Z"/>
              </w:rPr>
            </w:pPr>
            <w:ins w:id="2974" w:author="Flores Fernandez" w:date="2022-05-26T17:59:00Z">
              <w:r w:rsidRPr="008B47F6">
                <w:t>7</w:t>
              </w:r>
            </w:ins>
          </w:p>
        </w:tc>
        <w:tc>
          <w:tcPr>
            <w:tcW w:w="3678" w:type="pct"/>
          </w:tcPr>
          <w:p w14:paraId="23A449C1" w14:textId="77777777" w:rsidR="003C7C3E" w:rsidRPr="008B47F6" w:rsidRDefault="003C7C3E" w:rsidP="009F2FA1">
            <w:pPr>
              <w:pStyle w:val="TAL"/>
              <w:rPr>
                <w:ins w:id="2975" w:author="Flores Fernandez" w:date="2022-05-26T17:59:00Z"/>
              </w:rPr>
            </w:pPr>
            <w:ins w:id="2976" w:author="Flores Fernandez" w:date="2022-05-26T17:59:00Z">
              <w:r w:rsidRPr="008B47F6">
                <w:t>Phase curvature</w:t>
              </w:r>
            </w:ins>
          </w:p>
        </w:tc>
        <w:tc>
          <w:tcPr>
            <w:tcW w:w="1014" w:type="pct"/>
            <w:vAlign w:val="center"/>
          </w:tcPr>
          <w:p w14:paraId="70AE23B0" w14:textId="77777777" w:rsidR="003C7C3E" w:rsidRPr="008B47F6" w:rsidRDefault="003C7C3E" w:rsidP="009F2FA1">
            <w:pPr>
              <w:pStyle w:val="TAC"/>
              <w:rPr>
                <w:ins w:id="2977" w:author="Flores Fernandez" w:date="2022-05-26T17:59:00Z"/>
              </w:rPr>
            </w:pPr>
            <w:ins w:id="2978" w:author="Flores Fernandez" w:date="2022-05-26T17:59:00Z">
              <w:r w:rsidRPr="008B47F6">
                <w:t>B.2.3.7</w:t>
              </w:r>
            </w:ins>
          </w:p>
        </w:tc>
      </w:tr>
      <w:tr w:rsidR="003C7C3E" w:rsidRPr="008B47F6" w14:paraId="68E7F611" w14:textId="77777777" w:rsidTr="009F2FA1">
        <w:trPr>
          <w:cantSplit/>
          <w:tblHeader/>
          <w:jc w:val="center"/>
          <w:ins w:id="2979" w:author="Flores Fernandez" w:date="2022-05-26T17:59:00Z"/>
        </w:trPr>
        <w:tc>
          <w:tcPr>
            <w:tcW w:w="308" w:type="pct"/>
          </w:tcPr>
          <w:p w14:paraId="73EECBE4" w14:textId="77777777" w:rsidR="003C7C3E" w:rsidRPr="008B47F6" w:rsidRDefault="003C7C3E" w:rsidP="009F2FA1">
            <w:pPr>
              <w:pStyle w:val="TAC"/>
              <w:rPr>
                <w:ins w:id="2980" w:author="Flores Fernandez" w:date="2022-05-26T17:59:00Z"/>
              </w:rPr>
            </w:pPr>
            <w:ins w:id="2981" w:author="Flores Fernandez" w:date="2022-05-26T17:59:00Z">
              <w:r w:rsidRPr="008B47F6">
                <w:t>8</w:t>
              </w:r>
            </w:ins>
          </w:p>
        </w:tc>
        <w:tc>
          <w:tcPr>
            <w:tcW w:w="3678" w:type="pct"/>
          </w:tcPr>
          <w:p w14:paraId="2B10E7DC" w14:textId="77777777" w:rsidR="003C7C3E" w:rsidRPr="008B47F6" w:rsidRDefault="003C7C3E" w:rsidP="009F2FA1">
            <w:pPr>
              <w:pStyle w:val="TAL"/>
              <w:rPr>
                <w:ins w:id="2982" w:author="Flores Fernandez" w:date="2022-05-26T17:59:00Z"/>
              </w:rPr>
            </w:pPr>
            <w:ins w:id="2983" w:author="Flores Fernandez" w:date="2022-05-26T17:59:00Z">
              <w:r w:rsidRPr="008B47F6">
                <w:t>Amplifier uncertainties</w:t>
              </w:r>
            </w:ins>
          </w:p>
        </w:tc>
        <w:tc>
          <w:tcPr>
            <w:tcW w:w="1014" w:type="pct"/>
            <w:vAlign w:val="center"/>
          </w:tcPr>
          <w:p w14:paraId="429BAA7B" w14:textId="77777777" w:rsidR="003C7C3E" w:rsidRPr="008B47F6" w:rsidRDefault="003C7C3E" w:rsidP="009F2FA1">
            <w:pPr>
              <w:pStyle w:val="TAC"/>
              <w:rPr>
                <w:ins w:id="2984" w:author="Flores Fernandez" w:date="2022-05-26T17:59:00Z"/>
              </w:rPr>
            </w:pPr>
            <w:ins w:id="2985" w:author="Flores Fernandez" w:date="2022-05-26T17:59:00Z">
              <w:r w:rsidRPr="008B47F6">
                <w:t>B.2.3.8</w:t>
              </w:r>
            </w:ins>
          </w:p>
        </w:tc>
      </w:tr>
      <w:tr w:rsidR="003C7C3E" w:rsidRPr="008B47F6" w14:paraId="343B245D" w14:textId="77777777" w:rsidTr="009F2FA1">
        <w:trPr>
          <w:cantSplit/>
          <w:tblHeader/>
          <w:jc w:val="center"/>
          <w:ins w:id="2986" w:author="Flores Fernandez" w:date="2022-05-26T17:59:00Z"/>
        </w:trPr>
        <w:tc>
          <w:tcPr>
            <w:tcW w:w="308" w:type="pct"/>
          </w:tcPr>
          <w:p w14:paraId="25D7CBA9" w14:textId="77777777" w:rsidR="003C7C3E" w:rsidRPr="008B47F6" w:rsidRDefault="003C7C3E" w:rsidP="009F2FA1">
            <w:pPr>
              <w:pStyle w:val="TAC"/>
              <w:rPr>
                <w:ins w:id="2987" w:author="Flores Fernandez" w:date="2022-05-26T17:59:00Z"/>
              </w:rPr>
            </w:pPr>
            <w:ins w:id="2988" w:author="Flores Fernandez" w:date="2022-05-26T17:59:00Z">
              <w:r w:rsidRPr="008B47F6">
                <w:t>9</w:t>
              </w:r>
            </w:ins>
          </w:p>
        </w:tc>
        <w:tc>
          <w:tcPr>
            <w:tcW w:w="3678" w:type="pct"/>
          </w:tcPr>
          <w:p w14:paraId="62ACD1EF" w14:textId="77777777" w:rsidR="003C7C3E" w:rsidRPr="008B47F6" w:rsidRDefault="003C7C3E" w:rsidP="009F2FA1">
            <w:pPr>
              <w:pStyle w:val="TAL"/>
              <w:rPr>
                <w:ins w:id="2989" w:author="Flores Fernandez" w:date="2022-05-26T17:59:00Z"/>
              </w:rPr>
            </w:pPr>
            <w:ins w:id="2990" w:author="Flores Fernandez" w:date="2022-05-26T17:59:00Z">
              <w:r w:rsidRPr="008B47F6">
                <w:t>Random uncertainty</w:t>
              </w:r>
            </w:ins>
          </w:p>
        </w:tc>
        <w:tc>
          <w:tcPr>
            <w:tcW w:w="1014" w:type="pct"/>
          </w:tcPr>
          <w:p w14:paraId="1AFE98DD" w14:textId="77777777" w:rsidR="003C7C3E" w:rsidRPr="008B47F6" w:rsidRDefault="003C7C3E" w:rsidP="009F2FA1">
            <w:pPr>
              <w:pStyle w:val="TAC"/>
              <w:rPr>
                <w:ins w:id="2991" w:author="Flores Fernandez" w:date="2022-05-26T17:59:00Z"/>
              </w:rPr>
            </w:pPr>
            <w:ins w:id="2992" w:author="Flores Fernandez" w:date="2022-05-26T17:59:00Z">
              <w:r w:rsidRPr="008B47F6">
                <w:t>B.2.3.9</w:t>
              </w:r>
            </w:ins>
          </w:p>
        </w:tc>
      </w:tr>
      <w:tr w:rsidR="003C7C3E" w:rsidRPr="008B47F6" w14:paraId="185F63F8" w14:textId="77777777" w:rsidTr="009F2FA1">
        <w:trPr>
          <w:cantSplit/>
          <w:tblHeader/>
          <w:jc w:val="center"/>
          <w:ins w:id="2993" w:author="Flores Fernandez" w:date="2022-05-26T17:59:00Z"/>
        </w:trPr>
        <w:tc>
          <w:tcPr>
            <w:tcW w:w="308" w:type="pct"/>
          </w:tcPr>
          <w:p w14:paraId="5BEEC19A" w14:textId="77777777" w:rsidR="003C7C3E" w:rsidRPr="008B47F6" w:rsidRDefault="003C7C3E" w:rsidP="009F2FA1">
            <w:pPr>
              <w:pStyle w:val="TAC"/>
              <w:rPr>
                <w:ins w:id="2994" w:author="Flores Fernandez" w:date="2022-05-26T17:59:00Z"/>
              </w:rPr>
            </w:pPr>
            <w:ins w:id="2995" w:author="Flores Fernandez" w:date="2022-05-26T17:59:00Z">
              <w:r w:rsidRPr="008B47F6">
                <w:t>10</w:t>
              </w:r>
            </w:ins>
          </w:p>
        </w:tc>
        <w:tc>
          <w:tcPr>
            <w:tcW w:w="3678" w:type="pct"/>
          </w:tcPr>
          <w:p w14:paraId="71860529" w14:textId="77777777" w:rsidR="003C7C3E" w:rsidRPr="008B47F6" w:rsidRDefault="003C7C3E" w:rsidP="009F2FA1">
            <w:pPr>
              <w:pStyle w:val="TAL"/>
              <w:rPr>
                <w:ins w:id="2996" w:author="Flores Fernandez" w:date="2022-05-26T17:59:00Z"/>
              </w:rPr>
            </w:pPr>
            <w:ins w:id="2997" w:author="Flores Fernandez" w:date="2022-05-26T17:59:00Z">
              <w:r w:rsidRPr="008B47F6">
                <w:t>Influence of the XPD</w:t>
              </w:r>
            </w:ins>
          </w:p>
        </w:tc>
        <w:tc>
          <w:tcPr>
            <w:tcW w:w="1014" w:type="pct"/>
          </w:tcPr>
          <w:p w14:paraId="3D80FC64" w14:textId="77777777" w:rsidR="003C7C3E" w:rsidRPr="008B47F6" w:rsidRDefault="003C7C3E" w:rsidP="009F2FA1">
            <w:pPr>
              <w:pStyle w:val="TAC"/>
              <w:rPr>
                <w:ins w:id="2998" w:author="Flores Fernandez" w:date="2022-05-26T17:59:00Z"/>
              </w:rPr>
            </w:pPr>
            <w:ins w:id="2999" w:author="Flores Fernandez" w:date="2022-05-26T17:59:00Z">
              <w:r w:rsidRPr="008B47F6">
                <w:t>B.2.3.10</w:t>
              </w:r>
            </w:ins>
          </w:p>
        </w:tc>
      </w:tr>
      <w:tr w:rsidR="003C7C3E" w:rsidRPr="008B47F6" w14:paraId="68A6F1A8" w14:textId="77777777" w:rsidTr="009F2FA1">
        <w:trPr>
          <w:cantSplit/>
          <w:tblHeader/>
          <w:jc w:val="center"/>
          <w:ins w:id="3000" w:author="Flores Fernandez" w:date="2022-05-26T17:59:00Z"/>
        </w:trPr>
        <w:tc>
          <w:tcPr>
            <w:tcW w:w="308" w:type="pct"/>
          </w:tcPr>
          <w:p w14:paraId="1E8ADA31" w14:textId="77777777" w:rsidR="003C7C3E" w:rsidRPr="008B47F6" w:rsidRDefault="003C7C3E" w:rsidP="009F2FA1">
            <w:pPr>
              <w:pStyle w:val="TAC"/>
              <w:rPr>
                <w:ins w:id="3001" w:author="Flores Fernandez" w:date="2022-05-26T17:59:00Z"/>
              </w:rPr>
            </w:pPr>
            <w:ins w:id="3002" w:author="Flores Fernandez" w:date="2022-05-26T17:59:00Z">
              <w:r w:rsidRPr="008B47F6">
                <w:t>11</w:t>
              </w:r>
            </w:ins>
          </w:p>
        </w:tc>
        <w:tc>
          <w:tcPr>
            <w:tcW w:w="3678" w:type="pct"/>
          </w:tcPr>
          <w:p w14:paraId="4FE14D03" w14:textId="77777777" w:rsidR="003C7C3E" w:rsidRPr="008B47F6" w:rsidRDefault="003C7C3E" w:rsidP="009F2FA1">
            <w:pPr>
              <w:pStyle w:val="TAL"/>
              <w:rPr>
                <w:ins w:id="3003" w:author="Flores Fernandez" w:date="2022-05-26T17:59:00Z"/>
              </w:rPr>
            </w:pPr>
            <w:ins w:id="3004" w:author="Flores Fernandez" w:date="2022-05-26T17:59:00Z">
              <w:r w:rsidRPr="008B47F6">
                <w:t>NF to FF truncation</w:t>
              </w:r>
            </w:ins>
          </w:p>
        </w:tc>
        <w:tc>
          <w:tcPr>
            <w:tcW w:w="1014" w:type="pct"/>
            <w:vAlign w:val="center"/>
          </w:tcPr>
          <w:p w14:paraId="1154434F" w14:textId="77777777" w:rsidR="003C7C3E" w:rsidRPr="008B47F6" w:rsidRDefault="003C7C3E" w:rsidP="009F2FA1">
            <w:pPr>
              <w:pStyle w:val="TAC"/>
              <w:rPr>
                <w:ins w:id="3005" w:author="Flores Fernandez" w:date="2022-05-26T17:59:00Z"/>
              </w:rPr>
            </w:pPr>
            <w:ins w:id="3006" w:author="Flores Fernandez" w:date="2022-05-26T17:59:00Z">
              <w:r w:rsidRPr="008B47F6">
                <w:t>B.2.3.11</w:t>
              </w:r>
            </w:ins>
          </w:p>
        </w:tc>
      </w:tr>
      <w:tr w:rsidR="003C7C3E" w:rsidRPr="008B47F6" w14:paraId="5B84549D" w14:textId="77777777" w:rsidTr="009F2FA1">
        <w:trPr>
          <w:cantSplit/>
          <w:tblHeader/>
          <w:jc w:val="center"/>
          <w:ins w:id="3007" w:author="Flores Fernandez" w:date="2022-05-26T17:59:00Z"/>
        </w:trPr>
        <w:tc>
          <w:tcPr>
            <w:tcW w:w="308" w:type="pct"/>
          </w:tcPr>
          <w:p w14:paraId="6791B091" w14:textId="77777777" w:rsidR="003C7C3E" w:rsidRPr="008B47F6" w:rsidRDefault="003C7C3E" w:rsidP="009F2FA1">
            <w:pPr>
              <w:pStyle w:val="TAC"/>
              <w:rPr>
                <w:ins w:id="3008" w:author="Flores Fernandez" w:date="2022-05-26T17:59:00Z"/>
              </w:rPr>
            </w:pPr>
            <w:ins w:id="3009" w:author="Flores Fernandez" w:date="2022-05-26T17:59:00Z">
              <w:r w:rsidRPr="008B47F6">
                <w:t>12</w:t>
              </w:r>
            </w:ins>
          </w:p>
        </w:tc>
        <w:tc>
          <w:tcPr>
            <w:tcW w:w="3678" w:type="pct"/>
          </w:tcPr>
          <w:p w14:paraId="5B2F9227" w14:textId="77777777" w:rsidR="003C7C3E" w:rsidRPr="008B47F6" w:rsidRDefault="003C7C3E" w:rsidP="009F2FA1">
            <w:pPr>
              <w:pStyle w:val="TAL"/>
              <w:rPr>
                <w:ins w:id="3010" w:author="Flores Fernandez" w:date="2022-05-26T17:59:00Z"/>
              </w:rPr>
            </w:pPr>
            <w:ins w:id="3011" w:author="Flores Fernandez" w:date="2022-05-26T17:59:00Z">
              <w:r w:rsidRPr="008B47F6">
                <w:t>Probe Polarization Amplitude and Phase</w:t>
              </w:r>
            </w:ins>
          </w:p>
        </w:tc>
        <w:tc>
          <w:tcPr>
            <w:tcW w:w="1014" w:type="pct"/>
          </w:tcPr>
          <w:p w14:paraId="4B06B616" w14:textId="77777777" w:rsidR="003C7C3E" w:rsidRPr="008B47F6" w:rsidRDefault="003C7C3E" w:rsidP="009F2FA1">
            <w:pPr>
              <w:pStyle w:val="TAC"/>
              <w:rPr>
                <w:ins w:id="3012" w:author="Flores Fernandez" w:date="2022-05-26T17:59:00Z"/>
              </w:rPr>
            </w:pPr>
            <w:ins w:id="3013" w:author="Flores Fernandez" w:date="2022-05-26T17:59:00Z">
              <w:r w:rsidRPr="008B47F6">
                <w:t>B.2.3.12</w:t>
              </w:r>
            </w:ins>
          </w:p>
        </w:tc>
      </w:tr>
      <w:tr w:rsidR="003C7C3E" w:rsidRPr="008B47F6" w14:paraId="3879B51E" w14:textId="77777777" w:rsidTr="009F2FA1">
        <w:trPr>
          <w:cantSplit/>
          <w:tblHeader/>
          <w:jc w:val="center"/>
          <w:ins w:id="3014" w:author="Flores Fernandez" w:date="2022-05-26T17:59:00Z"/>
        </w:trPr>
        <w:tc>
          <w:tcPr>
            <w:tcW w:w="308" w:type="pct"/>
          </w:tcPr>
          <w:p w14:paraId="7EAEF714" w14:textId="77777777" w:rsidR="003C7C3E" w:rsidRPr="008B47F6" w:rsidRDefault="003C7C3E" w:rsidP="009F2FA1">
            <w:pPr>
              <w:pStyle w:val="TAC"/>
              <w:rPr>
                <w:ins w:id="3015" w:author="Flores Fernandez" w:date="2022-05-26T17:59:00Z"/>
              </w:rPr>
            </w:pPr>
            <w:ins w:id="3016" w:author="Flores Fernandez" w:date="2022-05-26T17:59:00Z">
              <w:r w:rsidRPr="008B47F6">
                <w:t>13</w:t>
              </w:r>
            </w:ins>
          </w:p>
        </w:tc>
        <w:tc>
          <w:tcPr>
            <w:tcW w:w="3678" w:type="pct"/>
          </w:tcPr>
          <w:p w14:paraId="1949B7A0" w14:textId="77777777" w:rsidR="003C7C3E" w:rsidRPr="008B47F6" w:rsidRDefault="003C7C3E" w:rsidP="009F2FA1">
            <w:pPr>
              <w:pStyle w:val="TAL"/>
              <w:rPr>
                <w:ins w:id="3017" w:author="Flores Fernandez" w:date="2022-05-26T17:59:00Z"/>
              </w:rPr>
            </w:pPr>
            <w:ins w:id="3018" w:author="Flores Fernandez" w:date="2022-05-26T17:59:00Z">
              <w:r w:rsidRPr="008B47F6">
                <w:t>Probe Array Uniformity (for multi-probe systems only)</w:t>
              </w:r>
            </w:ins>
          </w:p>
        </w:tc>
        <w:tc>
          <w:tcPr>
            <w:tcW w:w="1014" w:type="pct"/>
          </w:tcPr>
          <w:p w14:paraId="3C162441" w14:textId="77777777" w:rsidR="003C7C3E" w:rsidRPr="008B47F6" w:rsidRDefault="003C7C3E" w:rsidP="009F2FA1">
            <w:pPr>
              <w:pStyle w:val="TAC"/>
              <w:rPr>
                <w:ins w:id="3019" w:author="Flores Fernandez" w:date="2022-05-26T17:59:00Z"/>
              </w:rPr>
            </w:pPr>
            <w:ins w:id="3020" w:author="Flores Fernandez" w:date="2022-05-26T17:59:00Z">
              <w:r w:rsidRPr="008B47F6">
                <w:t>B.2.3.13</w:t>
              </w:r>
            </w:ins>
          </w:p>
        </w:tc>
      </w:tr>
      <w:tr w:rsidR="003C7C3E" w:rsidRPr="008B47F6" w14:paraId="0F317B01" w14:textId="77777777" w:rsidTr="009F2FA1">
        <w:trPr>
          <w:cantSplit/>
          <w:tblHeader/>
          <w:jc w:val="center"/>
          <w:ins w:id="3021" w:author="Flores Fernandez" w:date="2022-05-26T17:59:00Z"/>
        </w:trPr>
        <w:tc>
          <w:tcPr>
            <w:tcW w:w="308" w:type="pct"/>
          </w:tcPr>
          <w:p w14:paraId="30262221" w14:textId="77777777" w:rsidR="003C7C3E" w:rsidRPr="008B47F6" w:rsidRDefault="003C7C3E" w:rsidP="009F2FA1">
            <w:pPr>
              <w:pStyle w:val="TAC"/>
              <w:rPr>
                <w:ins w:id="3022" w:author="Flores Fernandez" w:date="2022-05-26T17:59:00Z"/>
              </w:rPr>
            </w:pPr>
            <w:ins w:id="3023" w:author="Flores Fernandez" w:date="2022-05-26T17:59:00Z">
              <w:r w:rsidRPr="008B47F6">
                <w:t>14</w:t>
              </w:r>
            </w:ins>
          </w:p>
        </w:tc>
        <w:tc>
          <w:tcPr>
            <w:tcW w:w="3678" w:type="pct"/>
          </w:tcPr>
          <w:p w14:paraId="41F82AD9" w14:textId="77777777" w:rsidR="003C7C3E" w:rsidRPr="008B47F6" w:rsidRDefault="003C7C3E" w:rsidP="009F2FA1">
            <w:pPr>
              <w:pStyle w:val="TAL"/>
              <w:rPr>
                <w:ins w:id="3024" w:author="Flores Fernandez" w:date="2022-05-26T17:59:00Z"/>
              </w:rPr>
            </w:pPr>
            <w:ins w:id="3025" w:author="Flores Fernandez" w:date="2022-05-26T17:59:00Z">
              <w:r w:rsidRPr="008B47F6">
                <w:t>Phase Recovery Non-Linearity over signal bandwidth</w:t>
              </w:r>
            </w:ins>
          </w:p>
        </w:tc>
        <w:tc>
          <w:tcPr>
            <w:tcW w:w="1014" w:type="pct"/>
          </w:tcPr>
          <w:p w14:paraId="68909F05" w14:textId="77777777" w:rsidR="003C7C3E" w:rsidRPr="008B47F6" w:rsidRDefault="003C7C3E" w:rsidP="009F2FA1">
            <w:pPr>
              <w:pStyle w:val="TAC"/>
              <w:rPr>
                <w:ins w:id="3026" w:author="Flores Fernandez" w:date="2022-05-26T17:59:00Z"/>
              </w:rPr>
            </w:pPr>
            <w:ins w:id="3027" w:author="Flores Fernandez" w:date="2022-05-26T17:59:00Z">
              <w:r w:rsidRPr="008B47F6">
                <w:t>B.2.3.16</w:t>
              </w:r>
            </w:ins>
          </w:p>
        </w:tc>
      </w:tr>
      <w:tr w:rsidR="003C7C3E" w:rsidRPr="008B47F6" w14:paraId="0963040B" w14:textId="77777777" w:rsidTr="009F2FA1">
        <w:trPr>
          <w:cantSplit/>
          <w:tblHeader/>
          <w:jc w:val="center"/>
          <w:ins w:id="3028" w:author="Flores Fernandez" w:date="2022-05-26T17:59:00Z"/>
        </w:trPr>
        <w:tc>
          <w:tcPr>
            <w:tcW w:w="308" w:type="pct"/>
          </w:tcPr>
          <w:p w14:paraId="78489653" w14:textId="77777777" w:rsidR="003C7C3E" w:rsidRPr="008B47F6" w:rsidRDefault="003C7C3E" w:rsidP="009F2FA1">
            <w:pPr>
              <w:pStyle w:val="TAC"/>
              <w:rPr>
                <w:ins w:id="3029" w:author="Flores Fernandez" w:date="2022-05-26T17:59:00Z"/>
              </w:rPr>
            </w:pPr>
            <w:ins w:id="3030" w:author="Flores Fernandez" w:date="2022-05-26T17:59:00Z">
              <w:r w:rsidRPr="008B47F6">
                <w:t>15</w:t>
              </w:r>
            </w:ins>
          </w:p>
        </w:tc>
        <w:tc>
          <w:tcPr>
            <w:tcW w:w="3678" w:type="pct"/>
          </w:tcPr>
          <w:p w14:paraId="13BBDA80" w14:textId="77777777" w:rsidR="003C7C3E" w:rsidRPr="008B47F6" w:rsidRDefault="003C7C3E" w:rsidP="009F2FA1">
            <w:pPr>
              <w:pStyle w:val="TAL"/>
              <w:rPr>
                <w:ins w:id="3031" w:author="Flores Fernandez" w:date="2022-05-26T17:59:00Z"/>
              </w:rPr>
            </w:pPr>
            <w:ins w:id="3032" w:author="Flores Fernandez" w:date="2022-05-26T17:59:00Z">
              <w:r w:rsidRPr="008B47F6">
                <w:t>Probe Pattern Effect</w:t>
              </w:r>
            </w:ins>
          </w:p>
        </w:tc>
        <w:tc>
          <w:tcPr>
            <w:tcW w:w="1014" w:type="pct"/>
          </w:tcPr>
          <w:p w14:paraId="28BA2D27" w14:textId="77777777" w:rsidR="003C7C3E" w:rsidRPr="008B47F6" w:rsidRDefault="003C7C3E" w:rsidP="009F2FA1">
            <w:pPr>
              <w:pStyle w:val="TAC"/>
              <w:rPr>
                <w:ins w:id="3033" w:author="Flores Fernandez" w:date="2022-05-26T17:59:00Z"/>
              </w:rPr>
            </w:pPr>
            <w:ins w:id="3034" w:author="Flores Fernandez" w:date="2022-05-26T17:59:00Z">
              <w:r w:rsidRPr="008B47F6">
                <w:t>B.2.3.17</w:t>
              </w:r>
            </w:ins>
          </w:p>
        </w:tc>
      </w:tr>
      <w:tr w:rsidR="003C7C3E" w:rsidRPr="008B47F6" w14:paraId="4C6FDC03" w14:textId="77777777" w:rsidTr="009F2FA1">
        <w:trPr>
          <w:cantSplit/>
          <w:tblHeader/>
          <w:jc w:val="center"/>
          <w:ins w:id="3035" w:author="Flores Fernandez" w:date="2022-05-26T17:59:00Z"/>
        </w:trPr>
        <w:tc>
          <w:tcPr>
            <w:tcW w:w="308" w:type="pct"/>
          </w:tcPr>
          <w:p w14:paraId="369EC96D" w14:textId="77777777" w:rsidR="003C7C3E" w:rsidRPr="008B47F6" w:rsidRDefault="003C7C3E" w:rsidP="009F2FA1">
            <w:pPr>
              <w:pStyle w:val="TAC"/>
              <w:rPr>
                <w:ins w:id="3036" w:author="Flores Fernandez" w:date="2022-05-26T17:59:00Z"/>
              </w:rPr>
            </w:pPr>
            <w:ins w:id="3037" w:author="Flores Fernandez" w:date="2022-05-26T17:59:00Z">
              <w:r w:rsidRPr="008B47F6">
                <w:t>16</w:t>
              </w:r>
            </w:ins>
          </w:p>
        </w:tc>
        <w:tc>
          <w:tcPr>
            <w:tcW w:w="3678" w:type="pct"/>
          </w:tcPr>
          <w:p w14:paraId="04A2339E" w14:textId="77777777" w:rsidR="003C7C3E" w:rsidRPr="008B47F6" w:rsidRDefault="003C7C3E" w:rsidP="009F2FA1">
            <w:pPr>
              <w:pStyle w:val="TAL"/>
              <w:rPr>
                <w:ins w:id="3038" w:author="Flores Fernandez" w:date="2022-05-26T17:59:00Z"/>
              </w:rPr>
            </w:pPr>
            <w:ins w:id="3039" w:author="Flores Fernandez" w:date="2022-05-26T17:59:00Z">
              <w:r w:rsidRPr="008B47F6">
                <w:t>Phase Drift and Noise</w:t>
              </w:r>
            </w:ins>
          </w:p>
        </w:tc>
        <w:tc>
          <w:tcPr>
            <w:tcW w:w="1014" w:type="pct"/>
          </w:tcPr>
          <w:p w14:paraId="5DA2DFC8" w14:textId="77777777" w:rsidR="003C7C3E" w:rsidRPr="008B47F6" w:rsidRDefault="003C7C3E" w:rsidP="009F2FA1">
            <w:pPr>
              <w:pStyle w:val="TAC"/>
              <w:rPr>
                <w:ins w:id="3040" w:author="Flores Fernandez" w:date="2022-05-26T17:59:00Z"/>
              </w:rPr>
            </w:pPr>
            <w:ins w:id="3041" w:author="Flores Fernandez" w:date="2022-05-26T17:59:00Z">
              <w:r w:rsidRPr="008B47F6">
                <w:t>B.2.3.20</w:t>
              </w:r>
            </w:ins>
          </w:p>
        </w:tc>
      </w:tr>
      <w:tr w:rsidR="003C7C3E" w:rsidRPr="008B47F6" w14:paraId="1E90E57D" w14:textId="77777777" w:rsidTr="009F2FA1">
        <w:trPr>
          <w:cantSplit/>
          <w:tblHeader/>
          <w:jc w:val="center"/>
          <w:ins w:id="3042" w:author="Flores Fernandez" w:date="2022-05-26T17:59:00Z"/>
        </w:trPr>
        <w:tc>
          <w:tcPr>
            <w:tcW w:w="308" w:type="pct"/>
          </w:tcPr>
          <w:p w14:paraId="7A584F8E" w14:textId="77777777" w:rsidR="003C7C3E" w:rsidRPr="008B47F6" w:rsidRDefault="003C7C3E" w:rsidP="009F2FA1">
            <w:pPr>
              <w:pStyle w:val="TAC"/>
              <w:rPr>
                <w:ins w:id="3043" w:author="Flores Fernandez" w:date="2022-05-26T17:59:00Z"/>
              </w:rPr>
            </w:pPr>
            <w:ins w:id="3044" w:author="Flores Fernandez" w:date="2022-05-26T17:59:00Z">
              <w:r w:rsidRPr="008B47F6">
                <w:t>17</w:t>
              </w:r>
            </w:ins>
          </w:p>
        </w:tc>
        <w:tc>
          <w:tcPr>
            <w:tcW w:w="3678" w:type="pct"/>
          </w:tcPr>
          <w:p w14:paraId="28F0ED14" w14:textId="77777777" w:rsidR="003C7C3E" w:rsidRPr="008B47F6" w:rsidRDefault="003C7C3E" w:rsidP="009F2FA1">
            <w:pPr>
              <w:pStyle w:val="TAL"/>
              <w:rPr>
                <w:ins w:id="3045" w:author="Flores Fernandez" w:date="2022-05-26T17:59:00Z"/>
              </w:rPr>
            </w:pPr>
            <w:ins w:id="3046" w:author="Flores Fernandez" w:date="2022-05-26T17:59:00Z">
              <w:r w:rsidRPr="008B47F6">
                <w:t>Leakage and Crosstalk</w:t>
              </w:r>
            </w:ins>
          </w:p>
        </w:tc>
        <w:tc>
          <w:tcPr>
            <w:tcW w:w="1014" w:type="pct"/>
          </w:tcPr>
          <w:p w14:paraId="3DC3E0B9" w14:textId="77777777" w:rsidR="003C7C3E" w:rsidRPr="008B47F6" w:rsidRDefault="003C7C3E" w:rsidP="009F2FA1">
            <w:pPr>
              <w:pStyle w:val="TAC"/>
              <w:rPr>
                <w:ins w:id="3047" w:author="Flores Fernandez" w:date="2022-05-26T17:59:00Z"/>
              </w:rPr>
            </w:pPr>
            <w:ins w:id="3048" w:author="Flores Fernandez" w:date="2022-05-26T17:59:00Z">
              <w:r w:rsidRPr="008B47F6">
                <w:t>B.2.3.25</w:t>
              </w:r>
            </w:ins>
          </w:p>
        </w:tc>
      </w:tr>
      <w:tr w:rsidR="003C7C3E" w:rsidRPr="008B47F6" w14:paraId="3AD2A622" w14:textId="77777777" w:rsidTr="009F2FA1">
        <w:trPr>
          <w:cantSplit/>
          <w:tblHeader/>
          <w:jc w:val="center"/>
          <w:ins w:id="3049" w:author="Flores Fernandez" w:date="2022-05-26T17:59:00Z"/>
        </w:trPr>
        <w:tc>
          <w:tcPr>
            <w:tcW w:w="308" w:type="pct"/>
          </w:tcPr>
          <w:p w14:paraId="37C09C71" w14:textId="77777777" w:rsidR="003C7C3E" w:rsidRPr="008B47F6" w:rsidRDefault="003C7C3E" w:rsidP="009F2FA1">
            <w:pPr>
              <w:pStyle w:val="TAL"/>
              <w:jc w:val="center"/>
              <w:rPr>
                <w:ins w:id="3050" w:author="Flores Fernandez" w:date="2022-05-26T17:59:00Z"/>
                <w:b/>
                <w:sz w:val="20"/>
              </w:rPr>
            </w:pPr>
          </w:p>
        </w:tc>
        <w:tc>
          <w:tcPr>
            <w:tcW w:w="4692" w:type="pct"/>
            <w:gridSpan w:val="2"/>
            <w:vAlign w:val="center"/>
            <w:hideMark/>
          </w:tcPr>
          <w:p w14:paraId="733E5F15" w14:textId="77777777" w:rsidR="003C7C3E" w:rsidRPr="008B47F6" w:rsidRDefault="003C7C3E" w:rsidP="009F2FA1">
            <w:pPr>
              <w:pStyle w:val="TAL"/>
              <w:jc w:val="center"/>
              <w:rPr>
                <w:ins w:id="3051" w:author="Flores Fernandez" w:date="2022-05-26T17:59:00Z"/>
                <w:rFonts w:cs="Arial"/>
                <w:szCs w:val="18"/>
              </w:rPr>
            </w:pPr>
            <w:ins w:id="3052" w:author="Flores Fernandez" w:date="2022-05-26T17:59:00Z">
              <w:r w:rsidRPr="008B47F6">
                <w:rPr>
                  <w:rFonts w:cs="Arial"/>
                  <w:b/>
                  <w:szCs w:val="18"/>
                </w:rPr>
                <w:t>Stage 1: Calibration measurement</w:t>
              </w:r>
            </w:ins>
          </w:p>
        </w:tc>
      </w:tr>
      <w:tr w:rsidR="003C7C3E" w:rsidRPr="008B47F6" w14:paraId="7A0BDE82" w14:textId="77777777" w:rsidTr="009F2FA1">
        <w:trPr>
          <w:cantSplit/>
          <w:tblHeader/>
          <w:jc w:val="center"/>
          <w:ins w:id="3053" w:author="Flores Fernandez" w:date="2022-05-26T17:59:00Z"/>
        </w:trPr>
        <w:tc>
          <w:tcPr>
            <w:tcW w:w="308" w:type="pct"/>
          </w:tcPr>
          <w:p w14:paraId="3E3C49C8" w14:textId="77777777" w:rsidR="003C7C3E" w:rsidRPr="008B47F6" w:rsidRDefault="003C7C3E" w:rsidP="009F2FA1">
            <w:pPr>
              <w:pStyle w:val="TAC"/>
              <w:rPr>
                <w:ins w:id="3054" w:author="Flores Fernandez" w:date="2022-05-26T17:59:00Z"/>
              </w:rPr>
            </w:pPr>
            <w:ins w:id="3055" w:author="Flores Fernandez" w:date="2022-05-26T17:59:00Z">
              <w:r w:rsidRPr="008B47F6">
                <w:t>18</w:t>
              </w:r>
            </w:ins>
          </w:p>
        </w:tc>
        <w:tc>
          <w:tcPr>
            <w:tcW w:w="3678" w:type="pct"/>
            <w:vAlign w:val="center"/>
            <w:hideMark/>
          </w:tcPr>
          <w:p w14:paraId="29E758EC" w14:textId="77777777" w:rsidR="003C7C3E" w:rsidRPr="008B47F6" w:rsidRDefault="003C7C3E" w:rsidP="009F2FA1">
            <w:pPr>
              <w:pStyle w:val="TAL"/>
              <w:rPr>
                <w:ins w:id="3056" w:author="Flores Fernandez" w:date="2022-05-26T17:59:00Z"/>
              </w:rPr>
            </w:pPr>
            <w:ins w:id="3057" w:author="Flores Fernandez" w:date="2022-05-26T17:59:00Z">
              <w:r w:rsidRPr="008B47F6">
                <w:t>Mismatch</w:t>
              </w:r>
            </w:ins>
          </w:p>
        </w:tc>
        <w:tc>
          <w:tcPr>
            <w:tcW w:w="1014" w:type="pct"/>
            <w:hideMark/>
          </w:tcPr>
          <w:p w14:paraId="2B4B125A" w14:textId="77777777" w:rsidR="003C7C3E" w:rsidRPr="008B47F6" w:rsidRDefault="003C7C3E" w:rsidP="009F2FA1">
            <w:pPr>
              <w:pStyle w:val="TAC"/>
              <w:rPr>
                <w:ins w:id="3058" w:author="Flores Fernandez" w:date="2022-05-26T17:59:00Z"/>
                <w:rFonts w:cs="Arial"/>
                <w:szCs w:val="18"/>
              </w:rPr>
            </w:pPr>
            <w:ins w:id="3059" w:author="Flores Fernandez" w:date="2022-05-26T17:59:00Z">
              <w:r w:rsidRPr="008B47F6">
                <w:rPr>
                  <w:rFonts w:cs="Arial"/>
                  <w:szCs w:val="18"/>
                </w:rPr>
                <w:t>B.2.3.4</w:t>
              </w:r>
            </w:ins>
          </w:p>
        </w:tc>
      </w:tr>
      <w:tr w:rsidR="003C7C3E" w:rsidRPr="008B47F6" w14:paraId="744D709F" w14:textId="77777777" w:rsidTr="009F2FA1">
        <w:trPr>
          <w:cantSplit/>
          <w:tblHeader/>
          <w:jc w:val="center"/>
          <w:ins w:id="3060" w:author="Flores Fernandez" w:date="2022-05-26T17:59:00Z"/>
        </w:trPr>
        <w:tc>
          <w:tcPr>
            <w:tcW w:w="308" w:type="pct"/>
          </w:tcPr>
          <w:p w14:paraId="34641CEF" w14:textId="77777777" w:rsidR="003C7C3E" w:rsidRPr="008B47F6" w:rsidRDefault="003C7C3E" w:rsidP="009F2FA1">
            <w:pPr>
              <w:pStyle w:val="TAC"/>
              <w:rPr>
                <w:ins w:id="3061" w:author="Flores Fernandez" w:date="2022-05-26T17:59:00Z"/>
              </w:rPr>
            </w:pPr>
            <w:ins w:id="3062" w:author="Flores Fernandez" w:date="2022-05-26T17:59:00Z">
              <w:r w:rsidRPr="008B47F6">
                <w:t>19</w:t>
              </w:r>
            </w:ins>
          </w:p>
        </w:tc>
        <w:tc>
          <w:tcPr>
            <w:tcW w:w="3678" w:type="pct"/>
            <w:vAlign w:val="center"/>
            <w:hideMark/>
          </w:tcPr>
          <w:p w14:paraId="7FB6D277" w14:textId="77777777" w:rsidR="003C7C3E" w:rsidRPr="008B47F6" w:rsidRDefault="003C7C3E" w:rsidP="009F2FA1">
            <w:pPr>
              <w:pStyle w:val="TAL"/>
              <w:rPr>
                <w:ins w:id="3063" w:author="Flores Fernandez" w:date="2022-05-26T17:59:00Z"/>
              </w:rPr>
            </w:pPr>
            <w:ins w:id="3064" w:author="Flores Fernandez" w:date="2022-05-26T17:59:00Z">
              <w:r w:rsidRPr="008B47F6">
                <w:t>Amplifier uncertainties</w:t>
              </w:r>
            </w:ins>
          </w:p>
        </w:tc>
        <w:tc>
          <w:tcPr>
            <w:tcW w:w="1014" w:type="pct"/>
          </w:tcPr>
          <w:p w14:paraId="23B510AD" w14:textId="77777777" w:rsidR="003C7C3E" w:rsidRPr="008B47F6" w:rsidRDefault="003C7C3E" w:rsidP="009F2FA1">
            <w:pPr>
              <w:pStyle w:val="TAC"/>
              <w:rPr>
                <w:ins w:id="3065" w:author="Flores Fernandez" w:date="2022-05-26T17:59:00Z"/>
                <w:rFonts w:cs="Arial"/>
                <w:szCs w:val="18"/>
              </w:rPr>
            </w:pPr>
            <w:ins w:id="3066" w:author="Flores Fernandez" w:date="2022-05-26T17:59:00Z">
              <w:r w:rsidRPr="008B47F6">
                <w:rPr>
                  <w:rFonts w:cs="Arial"/>
                  <w:szCs w:val="18"/>
                </w:rPr>
                <w:t>B.2.3.8</w:t>
              </w:r>
            </w:ins>
          </w:p>
        </w:tc>
      </w:tr>
      <w:tr w:rsidR="003C7C3E" w:rsidRPr="008B47F6" w14:paraId="2EAE98DE" w14:textId="77777777" w:rsidTr="009F2FA1">
        <w:trPr>
          <w:cantSplit/>
          <w:tblHeader/>
          <w:jc w:val="center"/>
          <w:ins w:id="3067" w:author="Flores Fernandez" w:date="2022-05-26T17:59:00Z"/>
        </w:trPr>
        <w:tc>
          <w:tcPr>
            <w:tcW w:w="308" w:type="pct"/>
          </w:tcPr>
          <w:p w14:paraId="59E6714E" w14:textId="77777777" w:rsidR="003C7C3E" w:rsidRPr="008B47F6" w:rsidRDefault="003C7C3E" w:rsidP="009F2FA1">
            <w:pPr>
              <w:pStyle w:val="TAC"/>
              <w:rPr>
                <w:ins w:id="3068" w:author="Flores Fernandez" w:date="2022-05-26T17:59:00Z"/>
              </w:rPr>
            </w:pPr>
            <w:ins w:id="3069" w:author="Flores Fernandez" w:date="2022-05-26T17:59:00Z">
              <w:r w:rsidRPr="008B47F6">
                <w:t>20</w:t>
              </w:r>
            </w:ins>
          </w:p>
        </w:tc>
        <w:tc>
          <w:tcPr>
            <w:tcW w:w="3678" w:type="pct"/>
            <w:vAlign w:val="center"/>
          </w:tcPr>
          <w:p w14:paraId="7895ACC0" w14:textId="77777777" w:rsidR="003C7C3E" w:rsidRPr="008B47F6" w:rsidRDefault="003C7C3E" w:rsidP="009F2FA1">
            <w:pPr>
              <w:pStyle w:val="TAL"/>
              <w:rPr>
                <w:ins w:id="3070" w:author="Flores Fernandez" w:date="2022-05-26T17:59:00Z"/>
              </w:rPr>
            </w:pPr>
            <w:ins w:id="3071" w:author="Flores Fernandez" w:date="2022-05-26T17:59:00Z">
              <w:r w:rsidRPr="008B47F6">
                <w:t>Uncertainty of the Network Analyzer</w:t>
              </w:r>
            </w:ins>
          </w:p>
        </w:tc>
        <w:tc>
          <w:tcPr>
            <w:tcW w:w="1014" w:type="pct"/>
          </w:tcPr>
          <w:p w14:paraId="211145C7" w14:textId="77777777" w:rsidR="003C7C3E" w:rsidRPr="008B47F6" w:rsidRDefault="003C7C3E" w:rsidP="009F2FA1">
            <w:pPr>
              <w:pStyle w:val="TAC"/>
              <w:rPr>
                <w:ins w:id="3072" w:author="Flores Fernandez" w:date="2022-05-26T17:59:00Z"/>
                <w:rFonts w:cs="Arial"/>
                <w:szCs w:val="18"/>
              </w:rPr>
            </w:pPr>
            <w:ins w:id="3073" w:author="Flores Fernandez" w:date="2022-05-26T17:59:00Z">
              <w:r w:rsidRPr="008B47F6">
                <w:rPr>
                  <w:rFonts w:cs="Arial"/>
                  <w:szCs w:val="18"/>
                </w:rPr>
                <w:t>B.2.3.14</w:t>
              </w:r>
            </w:ins>
          </w:p>
        </w:tc>
      </w:tr>
      <w:tr w:rsidR="003C7C3E" w:rsidRPr="008B47F6" w14:paraId="684116BB" w14:textId="77777777" w:rsidTr="009F2FA1">
        <w:trPr>
          <w:cantSplit/>
          <w:tblHeader/>
          <w:jc w:val="center"/>
          <w:ins w:id="3074" w:author="Flores Fernandez" w:date="2022-05-26T17:59:00Z"/>
        </w:trPr>
        <w:tc>
          <w:tcPr>
            <w:tcW w:w="308" w:type="pct"/>
          </w:tcPr>
          <w:p w14:paraId="7B2B519D" w14:textId="77777777" w:rsidR="003C7C3E" w:rsidRPr="008B47F6" w:rsidRDefault="003C7C3E" w:rsidP="009F2FA1">
            <w:pPr>
              <w:pStyle w:val="TAC"/>
              <w:rPr>
                <w:ins w:id="3075" w:author="Flores Fernandez" w:date="2022-05-26T17:59:00Z"/>
              </w:rPr>
            </w:pPr>
            <w:ins w:id="3076" w:author="Flores Fernandez" w:date="2022-05-26T17:59:00Z">
              <w:r w:rsidRPr="008B47F6">
                <w:t>21</w:t>
              </w:r>
            </w:ins>
          </w:p>
        </w:tc>
        <w:tc>
          <w:tcPr>
            <w:tcW w:w="3678" w:type="pct"/>
            <w:vAlign w:val="center"/>
            <w:hideMark/>
          </w:tcPr>
          <w:p w14:paraId="47E6F37D" w14:textId="77777777" w:rsidR="003C7C3E" w:rsidRPr="008B47F6" w:rsidRDefault="003C7C3E" w:rsidP="009F2FA1">
            <w:pPr>
              <w:pStyle w:val="TAL"/>
              <w:rPr>
                <w:ins w:id="3077" w:author="Flores Fernandez" w:date="2022-05-26T17:59:00Z"/>
              </w:rPr>
            </w:pPr>
            <w:ins w:id="3078" w:author="Flores Fernandez" w:date="2022-05-26T17:59:00Z">
              <w:r w:rsidRPr="008B47F6">
                <w:t>Uncertainty of the absolute gain of the calibration antenna</w:t>
              </w:r>
            </w:ins>
          </w:p>
        </w:tc>
        <w:tc>
          <w:tcPr>
            <w:tcW w:w="1014" w:type="pct"/>
          </w:tcPr>
          <w:p w14:paraId="0217DB34" w14:textId="77777777" w:rsidR="003C7C3E" w:rsidRPr="008B47F6" w:rsidRDefault="003C7C3E" w:rsidP="009F2FA1">
            <w:pPr>
              <w:pStyle w:val="TAC"/>
              <w:rPr>
                <w:ins w:id="3079" w:author="Flores Fernandez" w:date="2022-05-26T17:59:00Z"/>
                <w:rFonts w:cs="Arial"/>
                <w:szCs w:val="18"/>
              </w:rPr>
            </w:pPr>
            <w:ins w:id="3080" w:author="Flores Fernandez" w:date="2022-05-26T17:59:00Z">
              <w:r w:rsidRPr="008B47F6">
                <w:rPr>
                  <w:rFonts w:cs="Arial"/>
                  <w:szCs w:val="18"/>
                </w:rPr>
                <w:t>B.2.3.15</w:t>
              </w:r>
            </w:ins>
          </w:p>
        </w:tc>
      </w:tr>
      <w:tr w:rsidR="003C7C3E" w:rsidRPr="008B47F6" w14:paraId="0F8B3000" w14:textId="77777777" w:rsidTr="009F2FA1">
        <w:trPr>
          <w:cantSplit/>
          <w:tblHeader/>
          <w:jc w:val="center"/>
          <w:ins w:id="3081" w:author="Flores Fernandez" w:date="2022-05-26T17:59:00Z"/>
        </w:trPr>
        <w:tc>
          <w:tcPr>
            <w:tcW w:w="308" w:type="pct"/>
          </w:tcPr>
          <w:p w14:paraId="2411F0A9" w14:textId="77777777" w:rsidR="003C7C3E" w:rsidRPr="008B47F6" w:rsidRDefault="003C7C3E" w:rsidP="009F2FA1">
            <w:pPr>
              <w:pStyle w:val="TAC"/>
              <w:rPr>
                <w:ins w:id="3082" w:author="Flores Fernandez" w:date="2022-05-26T17:59:00Z"/>
              </w:rPr>
            </w:pPr>
            <w:ins w:id="3083" w:author="Flores Fernandez" w:date="2022-05-26T17:59:00Z">
              <w:r w:rsidRPr="008B47F6">
                <w:t>22</w:t>
              </w:r>
            </w:ins>
          </w:p>
        </w:tc>
        <w:tc>
          <w:tcPr>
            <w:tcW w:w="3678" w:type="pct"/>
            <w:vAlign w:val="center"/>
          </w:tcPr>
          <w:p w14:paraId="5F4A3D03" w14:textId="77777777" w:rsidR="003C7C3E" w:rsidRPr="008B47F6" w:rsidRDefault="003C7C3E" w:rsidP="009F2FA1">
            <w:pPr>
              <w:pStyle w:val="TAL"/>
              <w:rPr>
                <w:ins w:id="3084" w:author="Flores Fernandez" w:date="2022-05-26T17:59:00Z"/>
              </w:rPr>
            </w:pPr>
            <w:ins w:id="3085" w:author="Flores Fernandez" w:date="2022-05-26T17:59:00Z">
              <w:r w:rsidRPr="008B47F6">
                <w:t>Phase centre offset of calibration</w:t>
              </w:r>
            </w:ins>
          </w:p>
        </w:tc>
        <w:tc>
          <w:tcPr>
            <w:tcW w:w="1014" w:type="pct"/>
          </w:tcPr>
          <w:p w14:paraId="3E139014" w14:textId="77777777" w:rsidR="003C7C3E" w:rsidRPr="008B47F6" w:rsidRDefault="003C7C3E" w:rsidP="009F2FA1">
            <w:pPr>
              <w:pStyle w:val="TAC"/>
              <w:rPr>
                <w:ins w:id="3086" w:author="Flores Fernandez" w:date="2022-05-26T17:59:00Z"/>
                <w:rFonts w:cs="Arial"/>
                <w:szCs w:val="18"/>
              </w:rPr>
            </w:pPr>
            <w:ins w:id="3087" w:author="Flores Fernandez" w:date="2022-05-26T17:59:00Z">
              <w:r w:rsidRPr="008B47F6">
                <w:rPr>
                  <w:rFonts w:cs="Arial"/>
                  <w:szCs w:val="18"/>
                </w:rPr>
                <w:t>B.2.3.18</w:t>
              </w:r>
            </w:ins>
          </w:p>
        </w:tc>
      </w:tr>
      <w:tr w:rsidR="003C7C3E" w:rsidRPr="008B47F6" w14:paraId="692820B0" w14:textId="77777777" w:rsidTr="009F2FA1">
        <w:trPr>
          <w:cantSplit/>
          <w:tblHeader/>
          <w:jc w:val="center"/>
          <w:ins w:id="3088" w:author="Flores Fernandez" w:date="2022-05-26T17:59:00Z"/>
        </w:trPr>
        <w:tc>
          <w:tcPr>
            <w:tcW w:w="308" w:type="pct"/>
          </w:tcPr>
          <w:p w14:paraId="69BD3695" w14:textId="77777777" w:rsidR="003C7C3E" w:rsidRPr="008B47F6" w:rsidRDefault="003C7C3E" w:rsidP="009F2FA1">
            <w:pPr>
              <w:pStyle w:val="TAC"/>
              <w:rPr>
                <w:ins w:id="3089" w:author="Flores Fernandez" w:date="2022-05-26T17:59:00Z"/>
              </w:rPr>
            </w:pPr>
            <w:ins w:id="3090" w:author="Flores Fernandez" w:date="2022-05-26T17:59:00Z">
              <w:r w:rsidRPr="008B47F6">
                <w:t>23</w:t>
              </w:r>
            </w:ins>
          </w:p>
        </w:tc>
        <w:tc>
          <w:tcPr>
            <w:tcW w:w="3678" w:type="pct"/>
            <w:vAlign w:val="center"/>
          </w:tcPr>
          <w:p w14:paraId="1AE3D004" w14:textId="77777777" w:rsidR="003C7C3E" w:rsidRPr="008B47F6" w:rsidRDefault="003C7C3E" w:rsidP="009F2FA1">
            <w:pPr>
              <w:pStyle w:val="TAL"/>
              <w:rPr>
                <w:ins w:id="3091" w:author="Flores Fernandez" w:date="2022-05-26T17:59:00Z"/>
              </w:rPr>
            </w:pPr>
            <w:ins w:id="3092" w:author="Flores Fernandez" w:date="2022-05-26T17:59:00Z">
              <w:r w:rsidRPr="008B47F6">
                <w:t>Quality of the Quiet Zone for Calibration Process</w:t>
              </w:r>
            </w:ins>
          </w:p>
        </w:tc>
        <w:tc>
          <w:tcPr>
            <w:tcW w:w="1014" w:type="pct"/>
          </w:tcPr>
          <w:p w14:paraId="30AFF3C9" w14:textId="77777777" w:rsidR="003C7C3E" w:rsidRPr="008B47F6" w:rsidRDefault="003C7C3E" w:rsidP="009F2FA1">
            <w:pPr>
              <w:pStyle w:val="TAC"/>
              <w:rPr>
                <w:ins w:id="3093" w:author="Flores Fernandez" w:date="2022-05-26T17:59:00Z"/>
                <w:rFonts w:cs="Arial"/>
                <w:szCs w:val="18"/>
              </w:rPr>
            </w:pPr>
            <w:ins w:id="3094" w:author="Flores Fernandez" w:date="2022-05-26T17:59:00Z">
              <w:r w:rsidRPr="008B47F6">
                <w:rPr>
                  <w:rFonts w:cs="Arial"/>
                  <w:szCs w:val="18"/>
                </w:rPr>
                <w:t>B.2.3.19</w:t>
              </w:r>
            </w:ins>
          </w:p>
        </w:tc>
      </w:tr>
      <w:tr w:rsidR="003C7C3E" w:rsidRPr="008B47F6" w14:paraId="7003FBCD" w14:textId="77777777" w:rsidTr="009F2FA1">
        <w:trPr>
          <w:cantSplit/>
          <w:tblHeader/>
          <w:jc w:val="center"/>
          <w:ins w:id="3095" w:author="Flores Fernandez" w:date="2022-05-26T17:59:00Z"/>
        </w:trPr>
        <w:tc>
          <w:tcPr>
            <w:tcW w:w="308" w:type="pct"/>
          </w:tcPr>
          <w:p w14:paraId="437AE265" w14:textId="77777777" w:rsidR="003C7C3E" w:rsidRPr="008B47F6" w:rsidRDefault="003C7C3E" w:rsidP="009F2FA1">
            <w:pPr>
              <w:pStyle w:val="TAC"/>
              <w:rPr>
                <w:ins w:id="3096" w:author="Flores Fernandez" w:date="2022-05-26T17:59:00Z"/>
              </w:rPr>
            </w:pPr>
            <w:ins w:id="3097" w:author="Flores Fernandez" w:date="2022-05-26T17:59:00Z">
              <w:r w:rsidRPr="008B47F6">
                <w:t>24</w:t>
              </w:r>
            </w:ins>
          </w:p>
        </w:tc>
        <w:tc>
          <w:tcPr>
            <w:tcW w:w="3678" w:type="pct"/>
            <w:vAlign w:val="center"/>
          </w:tcPr>
          <w:p w14:paraId="5C4C0A17" w14:textId="77777777" w:rsidR="003C7C3E" w:rsidRPr="008B47F6" w:rsidRDefault="003C7C3E" w:rsidP="009F2FA1">
            <w:pPr>
              <w:pStyle w:val="TAL"/>
              <w:rPr>
                <w:ins w:id="3098" w:author="Flores Fernandez" w:date="2022-05-26T17:59:00Z"/>
              </w:rPr>
            </w:pPr>
            <w:ins w:id="3099" w:author="Flores Fernandez" w:date="2022-05-26T17:59:00Z">
              <w:r w:rsidRPr="008B47F6">
                <w:t>Mismatch in the connection of the calibration antenna</w:t>
              </w:r>
            </w:ins>
          </w:p>
        </w:tc>
        <w:tc>
          <w:tcPr>
            <w:tcW w:w="1014" w:type="pct"/>
          </w:tcPr>
          <w:p w14:paraId="6C2C068B" w14:textId="77777777" w:rsidR="003C7C3E" w:rsidRPr="008B47F6" w:rsidRDefault="003C7C3E" w:rsidP="009F2FA1">
            <w:pPr>
              <w:pStyle w:val="TAC"/>
              <w:rPr>
                <w:ins w:id="3100" w:author="Flores Fernandez" w:date="2022-05-26T17:59:00Z"/>
                <w:rFonts w:cs="Arial"/>
                <w:szCs w:val="18"/>
              </w:rPr>
            </w:pPr>
            <w:ins w:id="3101" w:author="Flores Fernandez" w:date="2022-05-26T17:59:00Z">
              <w:r w:rsidRPr="008B47F6">
                <w:rPr>
                  <w:rFonts w:cs="Arial"/>
                  <w:szCs w:val="18"/>
                </w:rPr>
                <w:t>B.2.3.21</w:t>
              </w:r>
            </w:ins>
          </w:p>
        </w:tc>
      </w:tr>
    </w:tbl>
    <w:p w14:paraId="63DFEAAC" w14:textId="77777777" w:rsidR="003C7C3E" w:rsidRPr="008B47F6" w:rsidRDefault="003C7C3E" w:rsidP="003C7C3E">
      <w:pPr>
        <w:rPr>
          <w:ins w:id="3102" w:author="Flores Fernandez" w:date="2022-05-26T17:59:00Z"/>
        </w:rPr>
      </w:pPr>
    </w:p>
    <w:p w14:paraId="203AA46C" w14:textId="77777777" w:rsidR="003C7C3E" w:rsidRPr="008B47F6" w:rsidRDefault="003C7C3E" w:rsidP="003C7C3E">
      <w:pPr>
        <w:rPr>
          <w:ins w:id="3103" w:author="Flores Fernandez" w:date="2022-05-26T17:59:00Z"/>
        </w:rPr>
      </w:pPr>
      <w:ins w:id="3104" w:author="Flores Fernandez" w:date="2022-05-26T17:59:00Z">
        <w:r w:rsidRPr="008B47F6">
          <w:t>The uncertainty assessment table is organized as follows:</w:t>
        </w:r>
      </w:ins>
    </w:p>
    <w:p w14:paraId="04C29835" w14:textId="77777777" w:rsidR="003C7C3E" w:rsidRPr="008B47F6" w:rsidRDefault="003C7C3E" w:rsidP="003C7C3E">
      <w:pPr>
        <w:pStyle w:val="B10"/>
        <w:rPr>
          <w:ins w:id="3105" w:author="Flores Fernandez" w:date="2022-05-26T17:59:00Z"/>
        </w:rPr>
      </w:pPr>
      <w:ins w:id="3106" w:author="Flores Fernandez" w:date="2022-05-26T17:59:00Z">
        <w:r w:rsidRPr="008B47F6">
          <w:t>-</w:t>
        </w:r>
        <w:r w:rsidRPr="008B47F6">
          <w:tab/>
        </w:r>
        <w:proofErr w:type="gramStart"/>
        <w:r w:rsidRPr="008B47F6">
          <w:t>For the purpose of</w:t>
        </w:r>
        <w:proofErr w:type="gramEnd"/>
        <w:r w:rsidRPr="008B47F6">
          <w:t xml:space="preserve"> uncertainty assessment, the radiating antenna aperture of the DUT is denoted as D</w:t>
        </w:r>
      </w:ins>
    </w:p>
    <w:p w14:paraId="3855DBFB" w14:textId="77777777" w:rsidR="003C7C3E" w:rsidRPr="008B47F6" w:rsidRDefault="003C7C3E" w:rsidP="003C7C3E">
      <w:pPr>
        <w:pStyle w:val="B10"/>
        <w:rPr>
          <w:ins w:id="3107" w:author="Flores Fernandez" w:date="2022-05-26T17:59:00Z"/>
        </w:rPr>
      </w:pPr>
      <w:ins w:id="3108" w:author="Flores Fernandez" w:date="2022-05-26T17:59:00Z">
        <w:r w:rsidRPr="008B47F6">
          <w:t>-</w:t>
        </w:r>
        <w:r w:rsidRPr="008B47F6">
          <w:tab/>
          <w:t>The uncertainty assessment has been derived for the case of D = [5 cm], f = {22.65GHz, 31.1GHz, 45.1GHz}, P = [maximum output power].</w:t>
        </w:r>
      </w:ins>
    </w:p>
    <w:p w14:paraId="50E504E6" w14:textId="638B54D6" w:rsidR="003C7C3E" w:rsidRPr="008B47F6" w:rsidRDefault="003C7C3E" w:rsidP="003C7C3E">
      <w:pPr>
        <w:pStyle w:val="B10"/>
        <w:rPr>
          <w:ins w:id="3109" w:author="Flores Fernandez" w:date="2022-05-26T17:59:00Z"/>
        </w:rPr>
      </w:pPr>
      <w:ins w:id="3110" w:author="Flores Fernandez" w:date="2022-05-26T17:59:00Z">
        <w:r w:rsidRPr="008B47F6">
          <w:t>-</w:t>
        </w:r>
        <w:r w:rsidRPr="008B47F6">
          <w:tab/>
          <w:t xml:space="preserve">The uncertainty assessment for EIRP is provided in Table </w:t>
        </w:r>
      </w:ins>
      <w:ins w:id="3111" w:author="Flores Fernandez" w:date="2022-05-26T18:01:00Z">
        <w:r w:rsidR="003715FF">
          <w:t>B.6</w:t>
        </w:r>
      </w:ins>
      <w:ins w:id="3112" w:author="Flores Fernandez" w:date="2022-05-26T17:59:00Z">
        <w:r w:rsidRPr="008B47F6">
          <w:t>.1-2.</w:t>
        </w:r>
      </w:ins>
    </w:p>
    <w:p w14:paraId="7CF9C7CA" w14:textId="73428575" w:rsidR="003C7C3E" w:rsidRPr="008B47F6" w:rsidRDefault="003C7C3E" w:rsidP="003C7C3E">
      <w:pPr>
        <w:pStyle w:val="TH"/>
        <w:rPr>
          <w:ins w:id="3113" w:author="Flores Fernandez" w:date="2022-05-26T17:59:00Z"/>
        </w:rPr>
      </w:pPr>
      <w:ins w:id="3114" w:author="Flores Fernandez" w:date="2022-05-26T17:59:00Z">
        <w:r w:rsidRPr="008B47F6">
          <w:lastRenderedPageBreak/>
          <w:t xml:space="preserve">Table </w:t>
        </w:r>
      </w:ins>
      <w:ins w:id="3115" w:author="Flores Fernandez" w:date="2022-05-26T18:01:00Z">
        <w:r w:rsidR="003715FF">
          <w:rPr>
            <w:rFonts w:eastAsia="MS Mincho"/>
            <w:lang w:eastAsia="ja-JP"/>
          </w:rPr>
          <w:t>B.6</w:t>
        </w:r>
      </w:ins>
      <w:ins w:id="3116" w:author="Flores Fernandez" w:date="2022-05-26T17:59:00Z">
        <w:r w:rsidRPr="008B47F6">
          <w:rPr>
            <w:rFonts w:eastAsia="MS Mincho"/>
            <w:lang w:eastAsia="ja-JP"/>
          </w:rPr>
          <w:t>.3-</w:t>
        </w:r>
        <w:r w:rsidRPr="008B47F6">
          <w:rPr>
            <w:lang w:eastAsia="sv-SE"/>
          </w:rPr>
          <w:t>2</w:t>
        </w:r>
        <w:r w:rsidRPr="008B47F6">
          <w:t xml:space="preserve">: </w:t>
        </w:r>
        <w:r w:rsidRPr="008B47F6">
          <w:rPr>
            <w:lang w:eastAsia="ja-JP"/>
          </w:rPr>
          <w:t>U</w:t>
        </w:r>
        <w:r w:rsidRPr="008B47F6">
          <w:t>ncertainty assessment for EIRP measurement (f=TBD, D=TBD)</w:t>
        </w:r>
      </w:ins>
    </w:p>
    <w:tbl>
      <w:tblPr>
        <w:tblW w:w="0" w:type="auto"/>
        <w:tblInd w:w="648" w:type="dxa"/>
        <w:tblLook w:val="04A0" w:firstRow="1" w:lastRow="0" w:firstColumn="1" w:lastColumn="0" w:noHBand="0" w:noVBand="1"/>
      </w:tblPr>
      <w:tblGrid>
        <w:gridCol w:w="526"/>
        <w:gridCol w:w="2837"/>
        <w:gridCol w:w="1381"/>
        <w:gridCol w:w="1721"/>
        <w:gridCol w:w="827"/>
        <w:gridCol w:w="1689"/>
      </w:tblGrid>
      <w:tr w:rsidR="003C7C3E" w:rsidRPr="008B47F6" w14:paraId="0099AD0C" w14:textId="77777777" w:rsidTr="009F2FA1">
        <w:trPr>
          <w:trHeight w:val="498"/>
          <w:ins w:id="3117"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572813A" w14:textId="77777777" w:rsidR="003C7C3E" w:rsidRPr="008B47F6" w:rsidRDefault="003C7C3E" w:rsidP="009F2FA1">
            <w:pPr>
              <w:pStyle w:val="TAH"/>
              <w:rPr>
                <w:ins w:id="3118" w:author="Flores Fernandez" w:date="2022-05-26T17:59:00Z"/>
              </w:rPr>
            </w:pPr>
            <w:ins w:id="3119" w:author="Flores Fernandez" w:date="2022-05-26T17:59:00Z">
              <w:r w:rsidRPr="008B47F6">
                <w:t>UID</w:t>
              </w:r>
            </w:ins>
          </w:p>
        </w:tc>
        <w:tc>
          <w:tcPr>
            <w:tcW w:w="0" w:type="auto"/>
            <w:tcBorders>
              <w:top w:val="single" w:sz="4" w:space="0" w:color="auto"/>
              <w:left w:val="single" w:sz="4" w:space="0" w:color="auto"/>
              <w:bottom w:val="single" w:sz="4" w:space="0" w:color="auto"/>
              <w:right w:val="single" w:sz="4" w:space="0" w:color="auto"/>
            </w:tcBorders>
            <w:vAlign w:val="center"/>
          </w:tcPr>
          <w:p w14:paraId="64D456D3" w14:textId="77777777" w:rsidR="003C7C3E" w:rsidRPr="008B47F6" w:rsidRDefault="003C7C3E" w:rsidP="009F2FA1">
            <w:pPr>
              <w:pStyle w:val="TAH"/>
              <w:rPr>
                <w:ins w:id="3120" w:author="Flores Fernandez" w:date="2022-05-26T17:59:00Z"/>
                <w:bCs/>
                <w:color w:val="000000"/>
              </w:rPr>
            </w:pPr>
            <w:ins w:id="3121" w:author="Flores Fernandez" w:date="2022-05-26T17:59:00Z">
              <w:r w:rsidRPr="008B47F6">
                <w:t>Description</w:t>
              </w:r>
              <w:r w:rsidRPr="008B47F6">
                <w:rPr>
                  <w:bCs/>
                  <w:color w:val="000000"/>
                </w:rPr>
                <w:t xml:space="preserve"> of uncertainty contribution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13C4CE" w14:textId="77777777" w:rsidR="003C7C3E" w:rsidRPr="008B47F6" w:rsidRDefault="003C7C3E" w:rsidP="009F2FA1">
            <w:pPr>
              <w:pStyle w:val="TAH"/>
              <w:rPr>
                <w:ins w:id="3122" w:author="Flores Fernandez" w:date="2022-05-26T17:59:00Z"/>
                <w:bCs/>
                <w:color w:val="000000"/>
              </w:rPr>
            </w:pPr>
            <w:ins w:id="3123" w:author="Flores Fernandez" w:date="2022-05-26T17:59:00Z">
              <w:r w:rsidRPr="008B47F6">
                <w:rPr>
                  <w:bCs/>
                  <w:color w:val="000000"/>
                </w:rPr>
                <w:t>Uncertainty Value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71D8BF" w14:textId="77777777" w:rsidR="003C7C3E" w:rsidRPr="008B47F6" w:rsidRDefault="003C7C3E" w:rsidP="009F2FA1">
            <w:pPr>
              <w:pStyle w:val="TAH"/>
              <w:rPr>
                <w:ins w:id="3124" w:author="Flores Fernandez" w:date="2022-05-26T17:59:00Z"/>
                <w:bCs/>
                <w:color w:val="000000"/>
              </w:rPr>
            </w:pPr>
            <w:ins w:id="3125" w:author="Flores Fernandez" w:date="2022-05-26T17:59:00Z">
              <w:r w:rsidRPr="008B47F6">
                <w:rPr>
                  <w:bCs/>
                  <w:color w:val="000000"/>
                </w:rPr>
                <w:t>Distribution of the probability</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94DCEB" w14:textId="77777777" w:rsidR="003C7C3E" w:rsidRPr="008B47F6" w:rsidRDefault="003C7C3E" w:rsidP="009F2FA1">
            <w:pPr>
              <w:pStyle w:val="TAH"/>
              <w:rPr>
                <w:ins w:id="3126" w:author="Flores Fernandez" w:date="2022-05-26T17:59:00Z"/>
                <w:bCs/>
                <w:color w:val="000000"/>
              </w:rPr>
            </w:pPr>
            <w:ins w:id="3127" w:author="Flores Fernandez" w:date="2022-05-26T17:59:00Z">
              <w:r w:rsidRPr="008B47F6">
                <w:rPr>
                  <w:bCs/>
                  <w:color w:val="000000"/>
                </w:rPr>
                <w:t>Divisor</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EC12CA" w14:textId="77777777" w:rsidR="003C7C3E" w:rsidRPr="008B47F6" w:rsidRDefault="003C7C3E" w:rsidP="009F2FA1">
            <w:pPr>
              <w:pStyle w:val="TAH"/>
              <w:rPr>
                <w:ins w:id="3128" w:author="Flores Fernandez" w:date="2022-05-26T17:59:00Z"/>
                <w:bCs/>
                <w:color w:val="000000"/>
              </w:rPr>
            </w:pPr>
            <w:ins w:id="3129" w:author="Flores Fernandez" w:date="2022-05-26T17:59:00Z">
              <w:r w:rsidRPr="008B47F6">
                <w:t>Standard uncertainty (σ) [dB]</w:t>
              </w:r>
            </w:ins>
          </w:p>
        </w:tc>
      </w:tr>
      <w:tr w:rsidR="003C7C3E" w:rsidRPr="008B47F6" w14:paraId="3391178F" w14:textId="77777777" w:rsidTr="009F2FA1">
        <w:trPr>
          <w:trHeight w:val="294"/>
          <w:ins w:id="3130"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2905AC9" w14:textId="77777777" w:rsidR="003C7C3E" w:rsidRPr="008B47F6" w:rsidRDefault="003C7C3E" w:rsidP="009F2FA1">
            <w:pPr>
              <w:pStyle w:val="TAH"/>
              <w:rPr>
                <w:ins w:id="3131" w:author="Flores Fernandez" w:date="2022-05-26T17:59:00Z"/>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16F7980E" w14:textId="77777777" w:rsidR="003C7C3E" w:rsidRPr="008B47F6" w:rsidRDefault="003C7C3E" w:rsidP="009F2FA1">
            <w:pPr>
              <w:pStyle w:val="TAH"/>
              <w:rPr>
                <w:ins w:id="3132" w:author="Flores Fernandez" w:date="2022-05-26T17:59:00Z"/>
              </w:rPr>
            </w:pPr>
            <w:ins w:id="3133" w:author="Flores Fernandez" w:date="2022-05-26T17:59:00Z">
              <w:r w:rsidRPr="008B47F6">
                <w:t xml:space="preserve">Stage 2: EIRP Near Field Radiation Pattern Measurement and EIRP Near Field DUT power measurement </w:t>
              </w:r>
            </w:ins>
          </w:p>
        </w:tc>
      </w:tr>
      <w:tr w:rsidR="003C7C3E" w:rsidRPr="008B47F6" w14:paraId="4499E4A7" w14:textId="77777777" w:rsidTr="009F2FA1">
        <w:trPr>
          <w:trHeight w:val="115"/>
          <w:ins w:id="3134"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60418933" w14:textId="77777777" w:rsidR="003C7C3E" w:rsidRPr="008B47F6" w:rsidRDefault="003C7C3E" w:rsidP="009F2FA1">
            <w:pPr>
              <w:pStyle w:val="TAC"/>
              <w:rPr>
                <w:ins w:id="3135" w:author="Flores Fernandez" w:date="2022-05-26T17:59:00Z"/>
              </w:rPr>
            </w:pPr>
            <w:ins w:id="3136" w:author="Flores Fernandez" w:date="2022-05-26T17:59:00Z">
              <w:r w:rsidRPr="008B47F6">
                <w:t>1</w:t>
              </w:r>
            </w:ins>
          </w:p>
        </w:tc>
        <w:tc>
          <w:tcPr>
            <w:tcW w:w="0" w:type="auto"/>
            <w:tcBorders>
              <w:top w:val="single" w:sz="4" w:space="0" w:color="auto"/>
              <w:left w:val="single" w:sz="4" w:space="0" w:color="auto"/>
              <w:bottom w:val="single" w:sz="4" w:space="0" w:color="auto"/>
              <w:right w:val="single" w:sz="4" w:space="0" w:color="auto"/>
            </w:tcBorders>
            <w:vAlign w:val="center"/>
          </w:tcPr>
          <w:p w14:paraId="4D394D38" w14:textId="77777777" w:rsidR="003C7C3E" w:rsidRPr="008B47F6" w:rsidRDefault="003C7C3E" w:rsidP="009F2FA1">
            <w:pPr>
              <w:pStyle w:val="TAL"/>
              <w:rPr>
                <w:ins w:id="3137" w:author="Flores Fernandez" w:date="2022-05-26T17:59:00Z"/>
              </w:rPr>
            </w:pPr>
            <w:ins w:id="3138" w:author="Flores Fernandez" w:date="2022-05-26T17:59:00Z">
              <w:r w:rsidRPr="008B47F6">
                <w:t>Axis Alignment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543DDA" w14:textId="77777777" w:rsidR="003C7C3E" w:rsidRPr="008B47F6" w:rsidRDefault="003C7C3E" w:rsidP="009F2FA1">
            <w:pPr>
              <w:pStyle w:val="TAC"/>
              <w:rPr>
                <w:ins w:id="313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D5AC3C" w14:textId="77777777" w:rsidR="003C7C3E" w:rsidRPr="008B47F6" w:rsidRDefault="003C7C3E" w:rsidP="009F2FA1">
            <w:pPr>
              <w:pStyle w:val="TAC"/>
              <w:rPr>
                <w:ins w:id="314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3D640C" w14:textId="77777777" w:rsidR="003C7C3E" w:rsidRPr="008B47F6" w:rsidRDefault="003C7C3E" w:rsidP="009F2FA1">
            <w:pPr>
              <w:pStyle w:val="TAC"/>
              <w:rPr>
                <w:ins w:id="314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33E9B7" w14:textId="77777777" w:rsidR="003C7C3E" w:rsidRPr="008B47F6" w:rsidRDefault="003C7C3E" w:rsidP="009F2FA1">
            <w:pPr>
              <w:pStyle w:val="TAC"/>
              <w:rPr>
                <w:ins w:id="3142" w:author="Flores Fernandez" w:date="2022-05-26T17:59:00Z"/>
              </w:rPr>
            </w:pPr>
          </w:p>
        </w:tc>
      </w:tr>
      <w:tr w:rsidR="003C7C3E" w:rsidRPr="008B47F6" w14:paraId="2CBBAAFB" w14:textId="77777777" w:rsidTr="009F2FA1">
        <w:trPr>
          <w:trHeight w:val="294"/>
          <w:ins w:id="3143"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5EE5A5F8" w14:textId="77777777" w:rsidR="003C7C3E" w:rsidRPr="008B47F6" w:rsidRDefault="003C7C3E" w:rsidP="009F2FA1">
            <w:pPr>
              <w:pStyle w:val="TAC"/>
              <w:rPr>
                <w:ins w:id="3144" w:author="Flores Fernandez" w:date="2022-05-26T17:59:00Z"/>
              </w:rPr>
            </w:pPr>
            <w:ins w:id="3145" w:author="Flores Fernandez" w:date="2022-05-26T17:59:00Z">
              <w:r w:rsidRPr="008B47F6">
                <w:t>2</w:t>
              </w:r>
            </w:ins>
          </w:p>
        </w:tc>
        <w:tc>
          <w:tcPr>
            <w:tcW w:w="0" w:type="auto"/>
            <w:tcBorders>
              <w:top w:val="single" w:sz="4" w:space="0" w:color="auto"/>
              <w:left w:val="single" w:sz="4" w:space="0" w:color="auto"/>
              <w:bottom w:val="single" w:sz="4" w:space="0" w:color="auto"/>
              <w:right w:val="single" w:sz="4" w:space="0" w:color="auto"/>
            </w:tcBorders>
          </w:tcPr>
          <w:p w14:paraId="2B1D09FD" w14:textId="77777777" w:rsidR="003C7C3E" w:rsidRPr="008B47F6" w:rsidRDefault="003C7C3E" w:rsidP="009F2FA1">
            <w:pPr>
              <w:pStyle w:val="TAL"/>
              <w:rPr>
                <w:ins w:id="3146" w:author="Flores Fernandez" w:date="2022-05-26T17:59:00Z"/>
              </w:rPr>
            </w:pPr>
            <w:ins w:id="3147" w:author="Flores Fernandez" w:date="2022-05-26T17:59:00Z">
              <w:r w:rsidRPr="008B47F6">
                <w:t>Measurement Distance Uncertainty</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150229" w14:textId="77777777" w:rsidR="003C7C3E" w:rsidRPr="008B47F6" w:rsidRDefault="003C7C3E" w:rsidP="009F2FA1">
            <w:pPr>
              <w:pStyle w:val="TAC"/>
              <w:rPr>
                <w:ins w:id="314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008ACE" w14:textId="77777777" w:rsidR="003C7C3E" w:rsidRPr="008B47F6" w:rsidRDefault="003C7C3E" w:rsidP="009F2FA1">
            <w:pPr>
              <w:pStyle w:val="TAC"/>
              <w:rPr>
                <w:ins w:id="314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D9C540" w14:textId="77777777" w:rsidR="003C7C3E" w:rsidRPr="008B47F6" w:rsidRDefault="003C7C3E" w:rsidP="009F2FA1">
            <w:pPr>
              <w:pStyle w:val="TAC"/>
              <w:rPr>
                <w:ins w:id="315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70D582" w14:textId="77777777" w:rsidR="003C7C3E" w:rsidRPr="008B47F6" w:rsidRDefault="003C7C3E" w:rsidP="009F2FA1">
            <w:pPr>
              <w:pStyle w:val="TAC"/>
              <w:rPr>
                <w:ins w:id="3151" w:author="Flores Fernandez" w:date="2022-05-26T17:59:00Z"/>
              </w:rPr>
            </w:pPr>
          </w:p>
        </w:tc>
      </w:tr>
      <w:tr w:rsidR="003C7C3E" w:rsidRPr="008B47F6" w14:paraId="61A88B04" w14:textId="77777777" w:rsidTr="009F2FA1">
        <w:trPr>
          <w:trHeight w:val="226"/>
          <w:ins w:id="3152"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369B1A74" w14:textId="77777777" w:rsidR="003C7C3E" w:rsidRPr="008B47F6" w:rsidRDefault="003C7C3E" w:rsidP="009F2FA1">
            <w:pPr>
              <w:pStyle w:val="TAC"/>
              <w:rPr>
                <w:ins w:id="3153" w:author="Flores Fernandez" w:date="2022-05-26T17:59:00Z"/>
              </w:rPr>
            </w:pPr>
            <w:ins w:id="3154" w:author="Flores Fernandez" w:date="2022-05-26T17:59:00Z">
              <w:r w:rsidRPr="008B47F6">
                <w:t>3</w:t>
              </w:r>
            </w:ins>
          </w:p>
        </w:tc>
        <w:tc>
          <w:tcPr>
            <w:tcW w:w="0" w:type="auto"/>
            <w:tcBorders>
              <w:top w:val="single" w:sz="4" w:space="0" w:color="auto"/>
              <w:left w:val="single" w:sz="4" w:space="0" w:color="auto"/>
              <w:bottom w:val="single" w:sz="4" w:space="0" w:color="auto"/>
              <w:right w:val="single" w:sz="4" w:space="0" w:color="auto"/>
            </w:tcBorders>
          </w:tcPr>
          <w:p w14:paraId="7752A19D" w14:textId="77777777" w:rsidR="003C7C3E" w:rsidRPr="008B47F6" w:rsidRDefault="003C7C3E" w:rsidP="009F2FA1">
            <w:pPr>
              <w:pStyle w:val="TAL"/>
              <w:rPr>
                <w:ins w:id="3155" w:author="Flores Fernandez" w:date="2022-05-26T17:59:00Z"/>
              </w:rPr>
            </w:pPr>
            <w:ins w:id="3156" w:author="Flores Fernandez" w:date="2022-05-26T17:59:00Z">
              <w:r w:rsidRPr="008B47F6">
                <w:t>Quality of the Quiet Zone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0EFD32" w14:textId="77777777" w:rsidR="003C7C3E" w:rsidRPr="008B47F6" w:rsidRDefault="003C7C3E" w:rsidP="009F2FA1">
            <w:pPr>
              <w:pStyle w:val="TAC"/>
              <w:rPr>
                <w:ins w:id="315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143611" w14:textId="77777777" w:rsidR="003C7C3E" w:rsidRPr="008B47F6" w:rsidRDefault="003C7C3E" w:rsidP="009F2FA1">
            <w:pPr>
              <w:pStyle w:val="TAC"/>
              <w:rPr>
                <w:ins w:id="315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6AE7EB" w14:textId="77777777" w:rsidR="003C7C3E" w:rsidRPr="008B47F6" w:rsidRDefault="003C7C3E" w:rsidP="009F2FA1">
            <w:pPr>
              <w:pStyle w:val="TAC"/>
              <w:rPr>
                <w:ins w:id="315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4FEF9F" w14:textId="77777777" w:rsidR="003C7C3E" w:rsidRPr="008B47F6" w:rsidRDefault="003C7C3E" w:rsidP="009F2FA1">
            <w:pPr>
              <w:pStyle w:val="TAC"/>
              <w:rPr>
                <w:ins w:id="3160" w:author="Flores Fernandez" w:date="2022-05-26T17:59:00Z"/>
              </w:rPr>
            </w:pPr>
          </w:p>
        </w:tc>
      </w:tr>
      <w:tr w:rsidR="003C7C3E" w:rsidRPr="008B47F6" w14:paraId="14F5245A" w14:textId="77777777" w:rsidTr="009F2FA1">
        <w:trPr>
          <w:trHeight w:val="116"/>
          <w:ins w:id="3161"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9E9F3A5" w14:textId="77777777" w:rsidR="003C7C3E" w:rsidRPr="008B47F6" w:rsidRDefault="003C7C3E" w:rsidP="009F2FA1">
            <w:pPr>
              <w:pStyle w:val="TAC"/>
              <w:rPr>
                <w:ins w:id="3162" w:author="Flores Fernandez" w:date="2022-05-26T17:59:00Z"/>
              </w:rPr>
            </w:pPr>
            <w:ins w:id="3163" w:author="Flores Fernandez" w:date="2022-05-26T17:59:00Z">
              <w:r w:rsidRPr="008B47F6">
                <w:t>4</w:t>
              </w:r>
            </w:ins>
          </w:p>
        </w:tc>
        <w:tc>
          <w:tcPr>
            <w:tcW w:w="0" w:type="auto"/>
            <w:tcBorders>
              <w:top w:val="single" w:sz="4" w:space="0" w:color="auto"/>
              <w:left w:val="single" w:sz="4" w:space="0" w:color="auto"/>
              <w:bottom w:val="single" w:sz="4" w:space="0" w:color="auto"/>
              <w:right w:val="single" w:sz="4" w:space="0" w:color="auto"/>
            </w:tcBorders>
          </w:tcPr>
          <w:p w14:paraId="3F34B697" w14:textId="77777777" w:rsidR="003C7C3E" w:rsidRPr="008B47F6" w:rsidRDefault="003C7C3E" w:rsidP="009F2FA1">
            <w:pPr>
              <w:pStyle w:val="TAL"/>
              <w:rPr>
                <w:ins w:id="3164" w:author="Flores Fernandez" w:date="2022-05-26T17:59:00Z"/>
              </w:rPr>
            </w:pPr>
            <w:ins w:id="3165" w:author="Flores Fernandez" w:date="2022-05-26T17:59:00Z">
              <w:r w:rsidRPr="008B47F6">
                <w:t>Mismatch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4D9ACA" w14:textId="77777777" w:rsidR="003C7C3E" w:rsidRPr="008B47F6" w:rsidRDefault="003C7C3E" w:rsidP="009F2FA1">
            <w:pPr>
              <w:pStyle w:val="TAC"/>
              <w:rPr>
                <w:ins w:id="316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3832B8" w14:textId="77777777" w:rsidR="003C7C3E" w:rsidRPr="008B47F6" w:rsidRDefault="003C7C3E" w:rsidP="009F2FA1">
            <w:pPr>
              <w:pStyle w:val="TAC"/>
              <w:rPr>
                <w:ins w:id="316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FE6F92" w14:textId="77777777" w:rsidR="003C7C3E" w:rsidRPr="008B47F6" w:rsidRDefault="003C7C3E" w:rsidP="009F2FA1">
            <w:pPr>
              <w:pStyle w:val="TAC"/>
              <w:rPr>
                <w:ins w:id="316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0B0CC0" w14:textId="77777777" w:rsidR="003C7C3E" w:rsidRPr="008B47F6" w:rsidRDefault="003C7C3E" w:rsidP="009F2FA1">
            <w:pPr>
              <w:pStyle w:val="TAC"/>
              <w:rPr>
                <w:ins w:id="3169" w:author="Flores Fernandez" w:date="2022-05-26T17:59:00Z"/>
              </w:rPr>
            </w:pPr>
          </w:p>
        </w:tc>
      </w:tr>
      <w:tr w:rsidR="003C7C3E" w:rsidRPr="008B47F6" w14:paraId="2290A01E" w14:textId="77777777" w:rsidTr="009F2FA1">
        <w:trPr>
          <w:trHeight w:val="294"/>
          <w:ins w:id="3170"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B805B40" w14:textId="77777777" w:rsidR="003C7C3E" w:rsidRPr="008B47F6" w:rsidRDefault="003C7C3E" w:rsidP="009F2FA1">
            <w:pPr>
              <w:pStyle w:val="TAC"/>
              <w:rPr>
                <w:ins w:id="3171" w:author="Flores Fernandez" w:date="2022-05-26T17:59:00Z"/>
              </w:rPr>
            </w:pPr>
            <w:ins w:id="3172" w:author="Flores Fernandez" w:date="2022-05-26T17:59:00Z">
              <w:r w:rsidRPr="008B47F6">
                <w:t>5</w:t>
              </w:r>
            </w:ins>
          </w:p>
        </w:tc>
        <w:tc>
          <w:tcPr>
            <w:tcW w:w="0" w:type="auto"/>
            <w:tcBorders>
              <w:top w:val="single" w:sz="4" w:space="0" w:color="auto"/>
              <w:left w:val="single" w:sz="4" w:space="0" w:color="auto"/>
              <w:bottom w:val="single" w:sz="4" w:space="0" w:color="auto"/>
              <w:right w:val="single" w:sz="4" w:space="0" w:color="auto"/>
            </w:tcBorders>
          </w:tcPr>
          <w:p w14:paraId="263975D3" w14:textId="77777777" w:rsidR="003C7C3E" w:rsidRPr="008B47F6" w:rsidRDefault="003C7C3E" w:rsidP="009F2FA1">
            <w:pPr>
              <w:pStyle w:val="TAL"/>
              <w:rPr>
                <w:ins w:id="3173" w:author="Flores Fernandez" w:date="2022-05-26T17:59:00Z"/>
              </w:rPr>
            </w:pPr>
            <w:ins w:id="3174" w:author="Flores Fernandez" w:date="2022-05-26T17:59:00Z">
              <w:r w:rsidRPr="008B47F6">
                <w:t>Multiple Reflections: Coupling between Measurement Antenna and DUT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69F5C0" w14:textId="77777777" w:rsidR="003C7C3E" w:rsidRPr="008B47F6" w:rsidRDefault="003C7C3E" w:rsidP="009F2FA1">
            <w:pPr>
              <w:pStyle w:val="TAC"/>
              <w:rPr>
                <w:ins w:id="317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056EE9" w14:textId="77777777" w:rsidR="003C7C3E" w:rsidRPr="008B47F6" w:rsidRDefault="003C7C3E" w:rsidP="009F2FA1">
            <w:pPr>
              <w:pStyle w:val="TAC"/>
              <w:rPr>
                <w:ins w:id="317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7CC845" w14:textId="77777777" w:rsidR="003C7C3E" w:rsidRPr="008B47F6" w:rsidRDefault="003C7C3E" w:rsidP="009F2FA1">
            <w:pPr>
              <w:pStyle w:val="TAC"/>
              <w:rPr>
                <w:ins w:id="317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1BE0ED" w14:textId="77777777" w:rsidR="003C7C3E" w:rsidRPr="008B47F6" w:rsidRDefault="003C7C3E" w:rsidP="009F2FA1">
            <w:pPr>
              <w:pStyle w:val="TAC"/>
              <w:rPr>
                <w:ins w:id="3178" w:author="Flores Fernandez" w:date="2022-05-26T17:59:00Z"/>
              </w:rPr>
            </w:pPr>
          </w:p>
        </w:tc>
      </w:tr>
      <w:tr w:rsidR="003C7C3E" w:rsidRPr="008B47F6" w14:paraId="100DFAB4" w14:textId="77777777" w:rsidTr="009F2FA1">
        <w:trPr>
          <w:trHeight w:val="294"/>
          <w:ins w:id="3179"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15B6555" w14:textId="77777777" w:rsidR="003C7C3E" w:rsidRPr="008B47F6" w:rsidRDefault="003C7C3E" w:rsidP="009F2FA1">
            <w:pPr>
              <w:pStyle w:val="TAC"/>
              <w:rPr>
                <w:ins w:id="3180" w:author="Flores Fernandez" w:date="2022-05-26T17:59:00Z"/>
              </w:rPr>
            </w:pPr>
            <w:ins w:id="3181" w:author="Flores Fernandez" w:date="2022-05-26T17:59:00Z">
              <w:r w:rsidRPr="008B47F6">
                <w:t>6</w:t>
              </w:r>
            </w:ins>
          </w:p>
        </w:tc>
        <w:tc>
          <w:tcPr>
            <w:tcW w:w="0" w:type="auto"/>
            <w:tcBorders>
              <w:top w:val="single" w:sz="4" w:space="0" w:color="auto"/>
              <w:left w:val="single" w:sz="4" w:space="0" w:color="auto"/>
              <w:bottom w:val="single" w:sz="4" w:space="0" w:color="auto"/>
              <w:right w:val="single" w:sz="4" w:space="0" w:color="auto"/>
            </w:tcBorders>
          </w:tcPr>
          <w:p w14:paraId="4A4B3DD4" w14:textId="77777777" w:rsidR="003C7C3E" w:rsidRPr="008B47F6" w:rsidRDefault="003C7C3E" w:rsidP="009F2FA1">
            <w:pPr>
              <w:pStyle w:val="TAL"/>
              <w:rPr>
                <w:ins w:id="3182" w:author="Flores Fernandez" w:date="2022-05-26T17:59:00Z"/>
              </w:rPr>
            </w:pPr>
            <w:ins w:id="3183" w:author="Flores Fernandez" w:date="2022-05-26T17:59:00Z">
              <w:r w:rsidRPr="008B47F6">
                <w:t>Uncertainty of the RF power measurement equipment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8FC096" w14:textId="77777777" w:rsidR="003C7C3E" w:rsidRPr="008B47F6" w:rsidRDefault="003C7C3E" w:rsidP="009F2FA1">
            <w:pPr>
              <w:pStyle w:val="TAC"/>
              <w:rPr>
                <w:ins w:id="318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DC1AC6" w14:textId="77777777" w:rsidR="003C7C3E" w:rsidRPr="008B47F6" w:rsidRDefault="003C7C3E" w:rsidP="009F2FA1">
            <w:pPr>
              <w:pStyle w:val="TAC"/>
              <w:rPr>
                <w:ins w:id="318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FC076E" w14:textId="77777777" w:rsidR="003C7C3E" w:rsidRPr="008B47F6" w:rsidRDefault="003C7C3E" w:rsidP="009F2FA1">
            <w:pPr>
              <w:pStyle w:val="TAC"/>
              <w:rPr>
                <w:ins w:id="318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B5D736" w14:textId="77777777" w:rsidR="003C7C3E" w:rsidRPr="008B47F6" w:rsidRDefault="003C7C3E" w:rsidP="009F2FA1">
            <w:pPr>
              <w:pStyle w:val="TAC"/>
              <w:rPr>
                <w:ins w:id="3187" w:author="Flores Fernandez" w:date="2022-05-26T17:59:00Z"/>
              </w:rPr>
            </w:pPr>
          </w:p>
        </w:tc>
      </w:tr>
      <w:tr w:rsidR="003C7C3E" w:rsidRPr="008B47F6" w14:paraId="7AEC42BA" w14:textId="77777777" w:rsidTr="009F2FA1">
        <w:trPr>
          <w:trHeight w:val="91"/>
          <w:ins w:id="3188"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35774D4" w14:textId="77777777" w:rsidR="003C7C3E" w:rsidRPr="008B47F6" w:rsidRDefault="003C7C3E" w:rsidP="009F2FA1">
            <w:pPr>
              <w:pStyle w:val="TAC"/>
              <w:rPr>
                <w:ins w:id="3189" w:author="Flores Fernandez" w:date="2022-05-26T17:59:00Z"/>
              </w:rPr>
            </w:pPr>
            <w:ins w:id="3190" w:author="Flores Fernandez" w:date="2022-05-26T17:59:00Z">
              <w:r w:rsidRPr="008B47F6">
                <w:t>7</w:t>
              </w:r>
            </w:ins>
          </w:p>
        </w:tc>
        <w:tc>
          <w:tcPr>
            <w:tcW w:w="0" w:type="auto"/>
            <w:tcBorders>
              <w:top w:val="single" w:sz="4" w:space="0" w:color="auto"/>
              <w:left w:val="single" w:sz="4" w:space="0" w:color="auto"/>
              <w:bottom w:val="single" w:sz="4" w:space="0" w:color="auto"/>
              <w:right w:val="single" w:sz="4" w:space="0" w:color="auto"/>
            </w:tcBorders>
          </w:tcPr>
          <w:p w14:paraId="4D29ADA6" w14:textId="77777777" w:rsidR="003C7C3E" w:rsidRPr="008B47F6" w:rsidRDefault="003C7C3E" w:rsidP="009F2FA1">
            <w:pPr>
              <w:pStyle w:val="TAL"/>
              <w:rPr>
                <w:ins w:id="3191" w:author="Flores Fernandez" w:date="2022-05-26T17:59:00Z"/>
              </w:rPr>
            </w:pPr>
            <w:ins w:id="3192" w:author="Flores Fernandez" w:date="2022-05-26T17:59:00Z">
              <w:r w:rsidRPr="008B47F6">
                <w:t>Phase curvature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F7A1D4" w14:textId="77777777" w:rsidR="003C7C3E" w:rsidRPr="008B47F6" w:rsidRDefault="003C7C3E" w:rsidP="009F2FA1">
            <w:pPr>
              <w:pStyle w:val="TAC"/>
              <w:rPr>
                <w:ins w:id="319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082AC5" w14:textId="77777777" w:rsidR="003C7C3E" w:rsidRPr="008B47F6" w:rsidRDefault="003C7C3E" w:rsidP="009F2FA1">
            <w:pPr>
              <w:pStyle w:val="TAC"/>
              <w:rPr>
                <w:ins w:id="319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5D787F" w14:textId="77777777" w:rsidR="003C7C3E" w:rsidRPr="008B47F6" w:rsidRDefault="003C7C3E" w:rsidP="009F2FA1">
            <w:pPr>
              <w:pStyle w:val="TAC"/>
              <w:rPr>
                <w:ins w:id="319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E46B10" w14:textId="77777777" w:rsidR="003C7C3E" w:rsidRPr="008B47F6" w:rsidRDefault="003C7C3E" w:rsidP="009F2FA1">
            <w:pPr>
              <w:pStyle w:val="TAC"/>
              <w:rPr>
                <w:ins w:id="3196" w:author="Flores Fernandez" w:date="2022-05-26T17:59:00Z"/>
              </w:rPr>
            </w:pPr>
          </w:p>
        </w:tc>
      </w:tr>
      <w:tr w:rsidR="003C7C3E" w:rsidRPr="008B47F6" w14:paraId="09DD485E" w14:textId="77777777" w:rsidTr="009F2FA1">
        <w:trPr>
          <w:trHeight w:val="138"/>
          <w:ins w:id="3197"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54C8D01B" w14:textId="77777777" w:rsidR="003C7C3E" w:rsidRPr="008B47F6" w:rsidRDefault="003C7C3E" w:rsidP="009F2FA1">
            <w:pPr>
              <w:pStyle w:val="TAC"/>
              <w:rPr>
                <w:ins w:id="3198" w:author="Flores Fernandez" w:date="2022-05-26T17:59:00Z"/>
              </w:rPr>
            </w:pPr>
            <w:ins w:id="3199" w:author="Flores Fernandez" w:date="2022-05-26T17:59:00Z">
              <w:r w:rsidRPr="008B47F6">
                <w:t>8</w:t>
              </w:r>
            </w:ins>
          </w:p>
        </w:tc>
        <w:tc>
          <w:tcPr>
            <w:tcW w:w="0" w:type="auto"/>
            <w:tcBorders>
              <w:top w:val="single" w:sz="4" w:space="0" w:color="auto"/>
              <w:left w:val="single" w:sz="4" w:space="0" w:color="auto"/>
              <w:bottom w:val="single" w:sz="4" w:space="0" w:color="auto"/>
              <w:right w:val="single" w:sz="4" w:space="0" w:color="auto"/>
            </w:tcBorders>
          </w:tcPr>
          <w:p w14:paraId="36E4836F" w14:textId="77777777" w:rsidR="003C7C3E" w:rsidRPr="008B47F6" w:rsidRDefault="003C7C3E" w:rsidP="009F2FA1">
            <w:pPr>
              <w:pStyle w:val="TAL"/>
              <w:rPr>
                <w:ins w:id="3200" w:author="Flores Fernandez" w:date="2022-05-26T17:59:00Z"/>
              </w:rPr>
            </w:pPr>
            <w:ins w:id="3201" w:author="Flores Fernandez" w:date="2022-05-26T17:59:00Z">
              <w:r w:rsidRPr="008B47F6">
                <w:t>Amplifier uncertainties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31B2D" w14:textId="77777777" w:rsidR="003C7C3E" w:rsidRPr="008B47F6" w:rsidRDefault="003C7C3E" w:rsidP="009F2FA1">
            <w:pPr>
              <w:pStyle w:val="TAC"/>
              <w:rPr>
                <w:ins w:id="320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869617" w14:textId="77777777" w:rsidR="003C7C3E" w:rsidRPr="008B47F6" w:rsidRDefault="003C7C3E" w:rsidP="009F2FA1">
            <w:pPr>
              <w:pStyle w:val="TAC"/>
              <w:rPr>
                <w:ins w:id="320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38DD3B" w14:textId="77777777" w:rsidR="003C7C3E" w:rsidRPr="008B47F6" w:rsidRDefault="003C7C3E" w:rsidP="009F2FA1">
            <w:pPr>
              <w:pStyle w:val="TAC"/>
              <w:rPr>
                <w:ins w:id="320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8BD0FD" w14:textId="77777777" w:rsidR="003C7C3E" w:rsidRPr="008B47F6" w:rsidRDefault="003C7C3E" w:rsidP="009F2FA1">
            <w:pPr>
              <w:pStyle w:val="TAC"/>
              <w:rPr>
                <w:ins w:id="3205" w:author="Flores Fernandez" w:date="2022-05-26T17:59:00Z"/>
              </w:rPr>
            </w:pPr>
          </w:p>
        </w:tc>
      </w:tr>
      <w:tr w:rsidR="003C7C3E" w:rsidRPr="008B47F6" w14:paraId="1E840F44" w14:textId="77777777" w:rsidTr="009F2FA1">
        <w:trPr>
          <w:trHeight w:val="113"/>
          <w:ins w:id="3206"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92DE916" w14:textId="77777777" w:rsidR="003C7C3E" w:rsidRPr="008B47F6" w:rsidRDefault="003C7C3E" w:rsidP="009F2FA1">
            <w:pPr>
              <w:pStyle w:val="TAC"/>
              <w:rPr>
                <w:ins w:id="3207" w:author="Flores Fernandez" w:date="2022-05-26T17:59:00Z"/>
              </w:rPr>
            </w:pPr>
            <w:ins w:id="3208" w:author="Flores Fernandez" w:date="2022-05-26T17:59:00Z">
              <w:r w:rsidRPr="008B47F6">
                <w:t>9</w:t>
              </w:r>
            </w:ins>
          </w:p>
        </w:tc>
        <w:tc>
          <w:tcPr>
            <w:tcW w:w="0" w:type="auto"/>
            <w:tcBorders>
              <w:top w:val="single" w:sz="4" w:space="0" w:color="auto"/>
              <w:left w:val="single" w:sz="4" w:space="0" w:color="auto"/>
              <w:bottom w:val="single" w:sz="4" w:space="0" w:color="auto"/>
              <w:right w:val="single" w:sz="4" w:space="0" w:color="auto"/>
            </w:tcBorders>
          </w:tcPr>
          <w:p w14:paraId="4153A78A" w14:textId="77777777" w:rsidR="003C7C3E" w:rsidRPr="008B47F6" w:rsidRDefault="003C7C3E" w:rsidP="009F2FA1">
            <w:pPr>
              <w:pStyle w:val="TAL"/>
              <w:rPr>
                <w:ins w:id="3209" w:author="Flores Fernandez" w:date="2022-05-26T17:59:00Z"/>
              </w:rPr>
            </w:pPr>
            <w:ins w:id="3210" w:author="Flores Fernandez" w:date="2022-05-26T17:59:00Z">
              <w:r w:rsidRPr="008B47F6">
                <w:t>Random uncertainty</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4F3BF7" w14:textId="77777777" w:rsidR="003C7C3E" w:rsidRPr="008B47F6" w:rsidRDefault="003C7C3E" w:rsidP="009F2FA1">
            <w:pPr>
              <w:pStyle w:val="TAC"/>
              <w:rPr>
                <w:ins w:id="321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BC3C9D" w14:textId="77777777" w:rsidR="003C7C3E" w:rsidRPr="008B47F6" w:rsidRDefault="003C7C3E" w:rsidP="009F2FA1">
            <w:pPr>
              <w:pStyle w:val="TAC"/>
              <w:rPr>
                <w:ins w:id="321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6E0A42" w14:textId="77777777" w:rsidR="003C7C3E" w:rsidRPr="008B47F6" w:rsidRDefault="003C7C3E" w:rsidP="009F2FA1">
            <w:pPr>
              <w:pStyle w:val="TAC"/>
              <w:rPr>
                <w:ins w:id="321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8C5ACC" w14:textId="77777777" w:rsidR="003C7C3E" w:rsidRPr="008B47F6" w:rsidRDefault="003C7C3E" w:rsidP="009F2FA1">
            <w:pPr>
              <w:pStyle w:val="TAC"/>
              <w:rPr>
                <w:ins w:id="3214" w:author="Flores Fernandez" w:date="2022-05-26T17:59:00Z"/>
              </w:rPr>
            </w:pPr>
          </w:p>
        </w:tc>
      </w:tr>
      <w:tr w:rsidR="003C7C3E" w:rsidRPr="008B47F6" w14:paraId="0C843A6A" w14:textId="77777777" w:rsidTr="009F2FA1">
        <w:trPr>
          <w:trHeight w:val="232"/>
          <w:ins w:id="3215"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4B4A5E4C" w14:textId="77777777" w:rsidR="003C7C3E" w:rsidRPr="008B47F6" w:rsidRDefault="003C7C3E" w:rsidP="009F2FA1">
            <w:pPr>
              <w:pStyle w:val="TAC"/>
              <w:rPr>
                <w:ins w:id="3216" w:author="Flores Fernandez" w:date="2022-05-26T17:59:00Z"/>
              </w:rPr>
            </w:pPr>
            <w:ins w:id="3217" w:author="Flores Fernandez" w:date="2022-05-26T17:59:00Z">
              <w:r w:rsidRPr="008B47F6">
                <w:t>10</w:t>
              </w:r>
            </w:ins>
          </w:p>
        </w:tc>
        <w:tc>
          <w:tcPr>
            <w:tcW w:w="0" w:type="auto"/>
            <w:tcBorders>
              <w:top w:val="single" w:sz="4" w:space="0" w:color="auto"/>
              <w:left w:val="single" w:sz="4" w:space="0" w:color="auto"/>
              <w:bottom w:val="single" w:sz="4" w:space="0" w:color="auto"/>
              <w:right w:val="single" w:sz="4" w:space="0" w:color="auto"/>
            </w:tcBorders>
          </w:tcPr>
          <w:p w14:paraId="7F106518" w14:textId="77777777" w:rsidR="003C7C3E" w:rsidRPr="008B47F6" w:rsidRDefault="003C7C3E" w:rsidP="009F2FA1">
            <w:pPr>
              <w:pStyle w:val="TAL"/>
              <w:rPr>
                <w:ins w:id="3218" w:author="Flores Fernandez" w:date="2022-05-26T17:59:00Z"/>
              </w:rPr>
            </w:pPr>
            <w:ins w:id="3219" w:author="Flores Fernandez" w:date="2022-05-26T17:59:00Z">
              <w:r w:rsidRPr="008B47F6">
                <w:t>Influence of the XPD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03419B" w14:textId="77777777" w:rsidR="003C7C3E" w:rsidRPr="008B47F6" w:rsidRDefault="003C7C3E" w:rsidP="009F2FA1">
            <w:pPr>
              <w:pStyle w:val="TAC"/>
              <w:rPr>
                <w:ins w:id="322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F8A2C4" w14:textId="77777777" w:rsidR="003C7C3E" w:rsidRPr="008B47F6" w:rsidRDefault="003C7C3E" w:rsidP="009F2FA1">
            <w:pPr>
              <w:pStyle w:val="TAC"/>
              <w:rPr>
                <w:ins w:id="322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88E94F" w14:textId="77777777" w:rsidR="003C7C3E" w:rsidRPr="008B47F6" w:rsidRDefault="003C7C3E" w:rsidP="009F2FA1">
            <w:pPr>
              <w:pStyle w:val="TAC"/>
              <w:rPr>
                <w:ins w:id="322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6B46B3" w14:textId="77777777" w:rsidR="003C7C3E" w:rsidRPr="008B47F6" w:rsidRDefault="003C7C3E" w:rsidP="009F2FA1">
            <w:pPr>
              <w:pStyle w:val="TAC"/>
              <w:rPr>
                <w:ins w:id="3223" w:author="Flores Fernandez" w:date="2022-05-26T17:59:00Z"/>
              </w:rPr>
            </w:pPr>
          </w:p>
        </w:tc>
      </w:tr>
      <w:tr w:rsidR="003C7C3E" w:rsidRPr="008B47F6" w14:paraId="1624A2D6" w14:textId="77777777" w:rsidTr="009F2FA1">
        <w:trPr>
          <w:trHeight w:val="193"/>
          <w:ins w:id="3224"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47C1B1E0" w14:textId="77777777" w:rsidR="003C7C3E" w:rsidRPr="008B47F6" w:rsidRDefault="003C7C3E" w:rsidP="009F2FA1">
            <w:pPr>
              <w:pStyle w:val="TAC"/>
              <w:rPr>
                <w:ins w:id="3225" w:author="Flores Fernandez" w:date="2022-05-26T17:59:00Z"/>
              </w:rPr>
            </w:pPr>
            <w:ins w:id="3226" w:author="Flores Fernandez" w:date="2022-05-26T17:59:00Z">
              <w:r w:rsidRPr="008B47F6">
                <w:t>11</w:t>
              </w:r>
            </w:ins>
          </w:p>
        </w:tc>
        <w:tc>
          <w:tcPr>
            <w:tcW w:w="0" w:type="auto"/>
            <w:tcBorders>
              <w:top w:val="single" w:sz="4" w:space="0" w:color="auto"/>
              <w:left w:val="single" w:sz="4" w:space="0" w:color="auto"/>
              <w:bottom w:val="single" w:sz="4" w:space="0" w:color="auto"/>
              <w:right w:val="single" w:sz="4" w:space="0" w:color="auto"/>
            </w:tcBorders>
          </w:tcPr>
          <w:p w14:paraId="6CD1AF25" w14:textId="77777777" w:rsidR="003C7C3E" w:rsidRPr="008B47F6" w:rsidRDefault="003C7C3E" w:rsidP="009F2FA1">
            <w:pPr>
              <w:pStyle w:val="TAL"/>
              <w:rPr>
                <w:ins w:id="3227" w:author="Flores Fernandez" w:date="2022-05-26T17:59:00Z"/>
              </w:rPr>
            </w:pPr>
            <w:ins w:id="3228" w:author="Flores Fernandez" w:date="2022-05-26T17:59:00Z">
              <w:r w:rsidRPr="008B47F6">
                <w:t>NF to FF truncation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39174D" w14:textId="77777777" w:rsidR="003C7C3E" w:rsidRPr="008B47F6" w:rsidRDefault="003C7C3E" w:rsidP="009F2FA1">
            <w:pPr>
              <w:pStyle w:val="TAC"/>
              <w:rPr>
                <w:ins w:id="322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3FBE5E" w14:textId="77777777" w:rsidR="003C7C3E" w:rsidRPr="008B47F6" w:rsidRDefault="003C7C3E" w:rsidP="009F2FA1">
            <w:pPr>
              <w:pStyle w:val="TAC"/>
              <w:rPr>
                <w:ins w:id="323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76C403" w14:textId="77777777" w:rsidR="003C7C3E" w:rsidRPr="008B47F6" w:rsidRDefault="003C7C3E" w:rsidP="009F2FA1">
            <w:pPr>
              <w:pStyle w:val="TAC"/>
              <w:rPr>
                <w:ins w:id="323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4A72D7" w14:textId="77777777" w:rsidR="003C7C3E" w:rsidRPr="008B47F6" w:rsidRDefault="003C7C3E" w:rsidP="009F2FA1">
            <w:pPr>
              <w:pStyle w:val="TAC"/>
              <w:rPr>
                <w:ins w:id="3232" w:author="Flores Fernandez" w:date="2022-05-26T17:59:00Z"/>
              </w:rPr>
            </w:pPr>
          </w:p>
        </w:tc>
      </w:tr>
      <w:tr w:rsidR="003C7C3E" w:rsidRPr="008B47F6" w14:paraId="4E6B69DC" w14:textId="77777777" w:rsidTr="009F2FA1">
        <w:trPr>
          <w:trHeight w:val="294"/>
          <w:ins w:id="3233"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687A19E" w14:textId="77777777" w:rsidR="003C7C3E" w:rsidRPr="008B47F6" w:rsidRDefault="003C7C3E" w:rsidP="009F2FA1">
            <w:pPr>
              <w:pStyle w:val="TAC"/>
              <w:rPr>
                <w:ins w:id="3234" w:author="Flores Fernandez" w:date="2022-05-26T17:59:00Z"/>
              </w:rPr>
            </w:pPr>
            <w:ins w:id="3235" w:author="Flores Fernandez" w:date="2022-05-26T17:59:00Z">
              <w:r w:rsidRPr="008B47F6">
                <w:t>12</w:t>
              </w:r>
            </w:ins>
          </w:p>
        </w:tc>
        <w:tc>
          <w:tcPr>
            <w:tcW w:w="0" w:type="auto"/>
            <w:tcBorders>
              <w:top w:val="single" w:sz="4" w:space="0" w:color="auto"/>
              <w:left w:val="single" w:sz="4" w:space="0" w:color="auto"/>
              <w:bottom w:val="single" w:sz="4" w:space="0" w:color="auto"/>
              <w:right w:val="single" w:sz="4" w:space="0" w:color="auto"/>
            </w:tcBorders>
          </w:tcPr>
          <w:p w14:paraId="6C4FF4E0" w14:textId="77777777" w:rsidR="003C7C3E" w:rsidRPr="008B47F6" w:rsidRDefault="003C7C3E" w:rsidP="009F2FA1">
            <w:pPr>
              <w:pStyle w:val="TAL"/>
              <w:rPr>
                <w:ins w:id="3236" w:author="Flores Fernandez" w:date="2022-05-26T17:59:00Z"/>
              </w:rPr>
            </w:pPr>
            <w:ins w:id="3237" w:author="Flores Fernandez" w:date="2022-05-26T17:59:00Z">
              <w:r w:rsidRPr="008B47F6">
                <w:t>Probe Polarization Amplitude and Phase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722458" w14:textId="77777777" w:rsidR="003C7C3E" w:rsidRPr="008B47F6" w:rsidRDefault="003C7C3E" w:rsidP="009F2FA1">
            <w:pPr>
              <w:pStyle w:val="TAC"/>
              <w:rPr>
                <w:ins w:id="323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E91E41" w14:textId="77777777" w:rsidR="003C7C3E" w:rsidRPr="008B47F6" w:rsidRDefault="003C7C3E" w:rsidP="009F2FA1">
            <w:pPr>
              <w:pStyle w:val="TAC"/>
              <w:rPr>
                <w:ins w:id="323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3A9F19" w14:textId="77777777" w:rsidR="003C7C3E" w:rsidRPr="008B47F6" w:rsidRDefault="003C7C3E" w:rsidP="009F2FA1">
            <w:pPr>
              <w:pStyle w:val="TAC"/>
              <w:rPr>
                <w:ins w:id="324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F642BF" w14:textId="77777777" w:rsidR="003C7C3E" w:rsidRPr="008B47F6" w:rsidRDefault="003C7C3E" w:rsidP="009F2FA1">
            <w:pPr>
              <w:pStyle w:val="TAC"/>
              <w:rPr>
                <w:ins w:id="3241" w:author="Flores Fernandez" w:date="2022-05-26T17:59:00Z"/>
              </w:rPr>
            </w:pPr>
          </w:p>
        </w:tc>
      </w:tr>
      <w:tr w:rsidR="003C7C3E" w:rsidRPr="008B47F6" w14:paraId="34F467FB" w14:textId="77777777" w:rsidTr="009F2FA1">
        <w:trPr>
          <w:trHeight w:val="162"/>
          <w:ins w:id="3242"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9C8F9E9" w14:textId="77777777" w:rsidR="003C7C3E" w:rsidRPr="008B47F6" w:rsidRDefault="003C7C3E" w:rsidP="009F2FA1">
            <w:pPr>
              <w:pStyle w:val="TAC"/>
              <w:rPr>
                <w:ins w:id="3243" w:author="Flores Fernandez" w:date="2022-05-26T17:59:00Z"/>
              </w:rPr>
            </w:pPr>
            <w:ins w:id="3244" w:author="Flores Fernandez" w:date="2022-05-26T17:59:00Z">
              <w:r w:rsidRPr="008B47F6">
                <w:t>13</w:t>
              </w:r>
            </w:ins>
          </w:p>
        </w:tc>
        <w:tc>
          <w:tcPr>
            <w:tcW w:w="0" w:type="auto"/>
            <w:tcBorders>
              <w:top w:val="single" w:sz="4" w:space="0" w:color="auto"/>
              <w:left w:val="single" w:sz="4" w:space="0" w:color="auto"/>
              <w:bottom w:val="single" w:sz="4" w:space="0" w:color="auto"/>
              <w:right w:val="single" w:sz="4" w:space="0" w:color="auto"/>
            </w:tcBorders>
          </w:tcPr>
          <w:p w14:paraId="7E282314" w14:textId="77777777" w:rsidR="003C7C3E" w:rsidRPr="008B47F6" w:rsidRDefault="003C7C3E" w:rsidP="009F2FA1">
            <w:pPr>
              <w:pStyle w:val="TAL"/>
              <w:rPr>
                <w:ins w:id="3245" w:author="Flores Fernandez" w:date="2022-05-26T17:59:00Z"/>
              </w:rPr>
            </w:pPr>
            <w:ins w:id="3246" w:author="Flores Fernandez" w:date="2022-05-26T17:59:00Z">
              <w:r w:rsidRPr="008B47F6">
                <w:t>Probe Array Uniformity (for multi-probe systems only)</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D6A263" w14:textId="77777777" w:rsidR="003C7C3E" w:rsidRPr="008B47F6" w:rsidRDefault="003C7C3E" w:rsidP="009F2FA1">
            <w:pPr>
              <w:pStyle w:val="TAC"/>
              <w:rPr>
                <w:ins w:id="324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208E01" w14:textId="77777777" w:rsidR="003C7C3E" w:rsidRPr="008B47F6" w:rsidRDefault="003C7C3E" w:rsidP="009F2FA1">
            <w:pPr>
              <w:pStyle w:val="TAC"/>
              <w:rPr>
                <w:ins w:id="324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F46E45" w14:textId="77777777" w:rsidR="003C7C3E" w:rsidRPr="008B47F6" w:rsidRDefault="003C7C3E" w:rsidP="009F2FA1">
            <w:pPr>
              <w:pStyle w:val="TAC"/>
              <w:rPr>
                <w:ins w:id="324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6FF7F" w14:textId="77777777" w:rsidR="003C7C3E" w:rsidRPr="008B47F6" w:rsidRDefault="003C7C3E" w:rsidP="009F2FA1">
            <w:pPr>
              <w:pStyle w:val="TAC"/>
              <w:rPr>
                <w:ins w:id="3250" w:author="Flores Fernandez" w:date="2022-05-26T17:59:00Z"/>
              </w:rPr>
            </w:pPr>
          </w:p>
        </w:tc>
      </w:tr>
      <w:tr w:rsidR="003C7C3E" w:rsidRPr="008B47F6" w14:paraId="3555D2AC" w14:textId="77777777" w:rsidTr="009F2FA1">
        <w:trPr>
          <w:trHeight w:val="324"/>
          <w:ins w:id="3251"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F45CE8B" w14:textId="77777777" w:rsidR="003C7C3E" w:rsidRPr="008B47F6" w:rsidRDefault="003C7C3E" w:rsidP="009F2FA1">
            <w:pPr>
              <w:pStyle w:val="TAC"/>
              <w:rPr>
                <w:ins w:id="3252" w:author="Flores Fernandez" w:date="2022-05-26T17:59:00Z"/>
              </w:rPr>
            </w:pPr>
            <w:ins w:id="3253" w:author="Flores Fernandez" w:date="2022-05-26T17:59:00Z">
              <w:r w:rsidRPr="008B47F6">
                <w:t>14</w:t>
              </w:r>
            </w:ins>
          </w:p>
        </w:tc>
        <w:tc>
          <w:tcPr>
            <w:tcW w:w="0" w:type="auto"/>
            <w:tcBorders>
              <w:top w:val="single" w:sz="4" w:space="0" w:color="auto"/>
              <w:left w:val="single" w:sz="4" w:space="0" w:color="auto"/>
              <w:bottom w:val="single" w:sz="4" w:space="0" w:color="auto"/>
              <w:right w:val="single" w:sz="4" w:space="0" w:color="auto"/>
            </w:tcBorders>
          </w:tcPr>
          <w:p w14:paraId="5411737A" w14:textId="77777777" w:rsidR="003C7C3E" w:rsidRPr="008B47F6" w:rsidRDefault="003C7C3E" w:rsidP="009F2FA1">
            <w:pPr>
              <w:pStyle w:val="TAL"/>
              <w:rPr>
                <w:ins w:id="3254" w:author="Flores Fernandez" w:date="2022-05-26T17:59:00Z"/>
              </w:rPr>
            </w:pPr>
            <w:ins w:id="3255" w:author="Flores Fernandez" w:date="2022-05-26T17:59:00Z">
              <w:r w:rsidRPr="008B47F6">
                <w:t>Phase Recovery Non-Linearity over signal bandwidth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87E603" w14:textId="77777777" w:rsidR="003C7C3E" w:rsidRPr="008B47F6" w:rsidRDefault="003C7C3E" w:rsidP="009F2FA1">
            <w:pPr>
              <w:pStyle w:val="TAC"/>
              <w:rPr>
                <w:ins w:id="325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8FE100" w14:textId="77777777" w:rsidR="003C7C3E" w:rsidRPr="008B47F6" w:rsidRDefault="003C7C3E" w:rsidP="009F2FA1">
            <w:pPr>
              <w:pStyle w:val="TAC"/>
              <w:rPr>
                <w:ins w:id="325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B783A8" w14:textId="77777777" w:rsidR="003C7C3E" w:rsidRPr="008B47F6" w:rsidRDefault="003C7C3E" w:rsidP="009F2FA1">
            <w:pPr>
              <w:pStyle w:val="TAC"/>
              <w:rPr>
                <w:ins w:id="325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42A8E3" w14:textId="77777777" w:rsidR="003C7C3E" w:rsidRPr="008B47F6" w:rsidRDefault="003C7C3E" w:rsidP="009F2FA1">
            <w:pPr>
              <w:pStyle w:val="TAC"/>
              <w:rPr>
                <w:ins w:id="3259" w:author="Flores Fernandez" w:date="2022-05-26T17:59:00Z"/>
              </w:rPr>
            </w:pPr>
          </w:p>
        </w:tc>
      </w:tr>
      <w:tr w:rsidR="003C7C3E" w:rsidRPr="008B47F6" w14:paraId="0F0329F4" w14:textId="77777777" w:rsidTr="009F2FA1">
        <w:trPr>
          <w:trHeight w:val="116"/>
          <w:ins w:id="3260"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387FF1E4" w14:textId="77777777" w:rsidR="003C7C3E" w:rsidRPr="008B47F6" w:rsidRDefault="003C7C3E" w:rsidP="009F2FA1">
            <w:pPr>
              <w:pStyle w:val="TAC"/>
              <w:rPr>
                <w:ins w:id="3261" w:author="Flores Fernandez" w:date="2022-05-26T17:59:00Z"/>
              </w:rPr>
            </w:pPr>
            <w:ins w:id="3262" w:author="Flores Fernandez" w:date="2022-05-26T17:59:00Z">
              <w:r w:rsidRPr="008B47F6">
                <w:t>15</w:t>
              </w:r>
            </w:ins>
          </w:p>
        </w:tc>
        <w:tc>
          <w:tcPr>
            <w:tcW w:w="0" w:type="auto"/>
            <w:tcBorders>
              <w:top w:val="single" w:sz="4" w:space="0" w:color="auto"/>
              <w:left w:val="single" w:sz="4" w:space="0" w:color="auto"/>
              <w:bottom w:val="single" w:sz="4" w:space="0" w:color="auto"/>
              <w:right w:val="single" w:sz="4" w:space="0" w:color="auto"/>
            </w:tcBorders>
          </w:tcPr>
          <w:p w14:paraId="1F6F96C4" w14:textId="77777777" w:rsidR="003C7C3E" w:rsidRPr="008B47F6" w:rsidRDefault="003C7C3E" w:rsidP="009F2FA1">
            <w:pPr>
              <w:pStyle w:val="TAL"/>
              <w:rPr>
                <w:ins w:id="3263" w:author="Flores Fernandez" w:date="2022-05-26T17:59:00Z"/>
              </w:rPr>
            </w:pPr>
            <w:ins w:id="3264" w:author="Flores Fernandez" w:date="2022-05-26T17:59:00Z">
              <w:r w:rsidRPr="008B47F6">
                <w:t>Probe Pattern Effect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F79600" w14:textId="77777777" w:rsidR="003C7C3E" w:rsidRPr="008B47F6" w:rsidRDefault="003C7C3E" w:rsidP="009F2FA1">
            <w:pPr>
              <w:pStyle w:val="TAC"/>
              <w:rPr>
                <w:ins w:id="326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424BB4" w14:textId="77777777" w:rsidR="003C7C3E" w:rsidRPr="008B47F6" w:rsidRDefault="003C7C3E" w:rsidP="009F2FA1">
            <w:pPr>
              <w:pStyle w:val="TAC"/>
              <w:rPr>
                <w:ins w:id="326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5EF9BB" w14:textId="77777777" w:rsidR="003C7C3E" w:rsidRPr="008B47F6" w:rsidRDefault="003C7C3E" w:rsidP="009F2FA1">
            <w:pPr>
              <w:pStyle w:val="TAC"/>
              <w:rPr>
                <w:ins w:id="326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9F3D66" w14:textId="77777777" w:rsidR="003C7C3E" w:rsidRPr="008B47F6" w:rsidRDefault="003C7C3E" w:rsidP="009F2FA1">
            <w:pPr>
              <w:pStyle w:val="TAC"/>
              <w:rPr>
                <w:ins w:id="3268" w:author="Flores Fernandez" w:date="2022-05-26T17:59:00Z"/>
              </w:rPr>
            </w:pPr>
          </w:p>
        </w:tc>
      </w:tr>
      <w:tr w:rsidR="003C7C3E" w:rsidRPr="008B47F6" w14:paraId="66641406" w14:textId="77777777" w:rsidTr="009F2FA1">
        <w:trPr>
          <w:trHeight w:val="54"/>
          <w:ins w:id="3269"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76D3C74" w14:textId="77777777" w:rsidR="003C7C3E" w:rsidRPr="008B47F6" w:rsidRDefault="003C7C3E" w:rsidP="009F2FA1">
            <w:pPr>
              <w:pStyle w:val="TAC"/>
              <w:rPr>
                <w:ins w:id="3270" w:author="Flores Fernandez" w:date="2022-05-26T17:59:00Z"/>
              </w:rPr>
            </w:pPr>
            <w:ins w:id="3271" w:author="Flores Fernandez" w:date="2022-05-26T17:59:00Z">
              <w:r w:rsidRPr="008B47F6">
                <w:t>16</w:t>
              </w:r>
            </w:ins>
          </w:p>
        </w:tc>
        <w:tc>
          <w:tcPr>
            <w:tcW w:w="0" w:type="auto"/>
            <w:tcBorders>
              <w:top w:val="single" w:sz="4" w:space="0" w:color="auto"/>
              <w:left w:val="single" w:sz="4" w:space="0" w:color="auto"/>
              <w:bottom w:val="single" w:sz="4" w:space="0" w:color="auto"/>
              <w:right w:val="single" w:sz="4" w:space="0" w:color="auto"/>
            </w:tcBorders>
          </w:tcPr>
          <w:p w14:paraId="04B4D435" w14:textId="77777777" w:rsidR="003C7C3E" w:rsidRPr="008B47F6" w:rsidRDefault="003C7C3E" w:rsidP="009F2FA1">
            <w:pPr>
              <w:pStyle w:val="TAL"/>
              <w:rPr>
                <w:ins w:id="3272" w:author="Flores Fernandez" w:date="2022-05-26T17:59:00Z"/>
              </w:rPr>
            </w:pPr>
            <w:ins w:id="3273" w:author="Flores Fernandez" w:date="2022-05-26T17:59:00Z">
              <w:r w:rsidRPr="008B47F6">
                <w:t>Phase Drift and Noise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3DB339" w14:textId="77777777" w:rsidR="003C7C3E" w:rsidRPr="008B47F6" w:rsidRDefault="003C7C3E" w:rsidP="009F2FA1">
            <w:pPr>
              <w:pStyle w:val="TAC"/>
              <w:rPr>
                <w:ins w:id="327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114D80" w14:textId="77777777" w:rsidR="003C7C3E" w:rsidRPr="008B47F6" w:rsidRDefault="003C7C3E" w:rsidP="009F2FA1">
            <w:pPr>
              <w:pStyle w:val="TAC"/>
              <w:rPr>
                <w:ins w:id="327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D6FF64" w14:textId="77777777" w:rsidR="003C7C3E" w:rsidRPr="008B47F6" w:rsidRDefault="003C7C3E" w:rsidP="009F2FA1">
            <w:pPr>
              <w:pStyle w:val="TAC"/>
              <w:rPr>
                <w:ins w:id="327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107BA3" w14:textId="77777777" w:rsidR="003C7C3E" w:rsidRPr="008B47F6" w:rsidRDefault="003C7C3E" w:rsidP="009F2FA1">
            <w:pPr>
              <w:pStyle w:val="TAC"/>
              <w:rPr>
                <w:ins w:id="3277" w:author="Flores Fernandez" w:date="2022-05-26T17:59:00Z"/>
              </w:rPr>
            </w:pPr>
          </w:p>
        </w:tc>
      </w:tr>
      <w:tr w:rsidR="003C7C3E" w:rsidRPr="008B47F6" w14:paraId="21A49FF4" w14:textId="77777777" w:rsidTr="009F2FA1">
        <w:trPr>
          <w:trHeight w:val="80"/>
          <w:ins w:id="3278"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861151B" w14:textId="77777777" w:rsidR="003C7C3E" w:rsidRPr="008B47F6" w:rsidRDefault="003C7C3E" w:rsidP="009F2FA1">
            <w:pPr>
              <w:pStyle w:val="TAC"/>
              <w:rPr>
                <w:ins w:id="3279" w:author="Flores Fernandez" w:date="2022-05-26T17:59:00Z"/>
              </w:rPr>
            </w:pPr>
            <w:ins w:id="3280" w:author="Flores Fernandez" w:date="2022-05-26T17:59:00Z">
              <w:r w:rsidRPr="008B47F6">
                <w:t>17</w:t>
              </w:r>
            </w:ins>
          </w:p>
        </w:tc>
        <w:tc>
          <w:tcPr>
            <w:tcW w:w="0" w:type="auto"/>
            <w:tcBorders>
              <w:top w:val="single" w:sz="4" w:space="0" w:color="auto"/>
              <w:left w:val="single" w:sz="4" w:space="0" w:color="auto"/>
              <w:bottom w:val="single" w:sz="4" w:space="0" w:color="auto"/>
              <w:right w:val="single" w:sz="4" w:space="0" w:color="auto"/>
            </w:tcBorders>
          </w:tcPr>
          <w:p w14:paraId="2F736801" w14:textId="77777777" w:rsidR="003C7C3E" w:rsidRPr="008B47F6" w:rsidRDefault="003C7C3E" w:rsidP="009F2FA1">
            <w:pPr>
              <w:pStyle w:val="TAL"/>
              <w:rPr>
                <w:ins w:id="3281" w:author="Flores Fernandez" w:date="2022-05-26T17:59:00Z"/>
              </w:rPr>
            </w:pPr>
            <w:ins w:id="3282" w:author="Flores Fernandez" w:date="2022-05-26T17:59:00Z">
              <w:r w:rsidRPr="008B47F6">
                <w:t>Leakage and Crosstalk</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969B4DE" w14:textId="77777777" w:rsidR="003C7C3E" w:rsidRPr="008B47F6" w:rsidRDefault="003C7C3E" w:rsidP="009F2FA1">
            <w:pPr>
              <w:pStyle w:val="TAC"/>
              <w:rPr>
                <w:ins w:id="328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CA5ED" w14:textId="77777777" w:rsidR="003C7C3E" w:rsidRPr="008B47F6" w:rsidRDefault="003C7C3E" w:rsidP="009F2FA1">
            <w:pPr>
              <w:pStyle w:val="TAC"/>
              <w:rPr>
                <w:ins w:id="328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8669EA" w14:textId="77777777" w:rsidR="003C7C3E" w:rsidRPr="008B47F6" w:rsidRDefault="003C7C3E" w:rsidP="009F2FA1">
            <w:pPr>
              <w:pStyle w:val="TAC"/>
              <w:rPr>
                <w:ins w:id="328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99F04D" w14:textId="77777777" w:rsidR="003C7C3E" w:rsidRPr="008B47F6" w:rsidRDefault="003C7C3E" w:rsidP="009F2FA1">
            <w:pPr>
              <w:pStyle w:val="TAC"/>
              <w:rPr>
                <w:ins w:id="3286" w:author="Flores Fernandez" w:date="2022-05-26T17:59:00Z"/>
              </w:rPr>
            </w:pPr>
          </w:p>
        </w:tc>
      </w:tr>
      <w:tr w:rsidR="003C7C3E" w:rsidRPr="008B47F6" w14:paraId="7B0A5BF1" w14:textId="77777777" w:rsidTr="009F2FA1">
        <w:trPr>
          <w:trHeight w:val="336"/>
          <w:ins w:id="3287"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43992649" w14:textId="77777777" w:rsidR="003C7C3E" w:rsidRPr="008B47F6" w:rsidRDefault="003C7C3E" w:rsidP="009F2FA1">
            <w:pPr>
              <w:pStyle w:val="TAH"/>
              <w:rPr>
                <w:ins w:id="3288" w:author="Flores Fernandez" w:date="2022-05-26T17:59:00Z"/>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655EA5C5" w14:textId="77777777" w:rsidR="003C7C3E" w:rsidRPr="008B47F6" w:rsidRDefault="003C7C3E" w:rsidP="009F2FA1">
            <w:pPr>
              <w:pStyle w:val="TAH"/>
              <w:rPr>
                <w:ins w:id="3289" w:author="Flores Fernandez" w:date="2022-05-26T17:59:00Z"/>
                <w:rFonts w:eastAsia="Malgun Gothic"/>
                <w:bCs/>
              </w:rPr>
            </w:pPr>
            <w:ins w:id="3290" w:author="Flores Fernandez" w:date="2022-05-26T17:59:00Z">
              <w:r w:rsidRPr="008B47F6">
                <w:rPr>
                  <w:rFonts w:eastAsia="Malgun Gothic"/>
                  <w:bCs/>
                </w:rPr>
                <w:t>Stage 1: Calibration measurement</w:t>
              </w:r>
            </w:ins>
          </w:p>
        </w:tc>
      </w:tr>
      <w:tr w:rsidR="003C7C3E" w:rsidRPr="008B47F6" w14:paraId="124D4DFD" w14:textId="77777777" w:rsidTr="009F2FA1">
        <w:trPr>
          <w:trHeight w:val="152"/>
          <w:ins w:id="3291"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57762389" w14:textId="77777777" w:rsidR="003C7C3E" w:rsidRPr="008B47F6" w:rsidRDefault="003C7C3E" w:rsidP="009F2FA1">
            <w:pPr>
              <w:pStyle w:val="TAC"/>
              <w:rPr>
                <w:ins w:id="3292" w:author="Flores Fernandez" w:date="2022-05-26T17:59:00Z"/>
                <w:rFonts w:cs="Arial"/>
                <w:color w:val="000000"/>
                <w:szCs w:val="18"/>
              </w:rPr>
            </w:pPr>
            <w:ins w:id="3293" w:author="Flores Fernandez" w:date="2022-05-26T17:59:00Z">
              <w:r w:rsidRPr="008B47F6">
                <w:t>18</w:t>
              </w:r>
            </w:ins>
          </w:p>
        </w:tc>
        <w:tc>
          <w:tcPr>
            <w:tcW w:w="0" w:type="auto"/>
            <w:tcBorders>
              <w:top w:val="single" w:sz="4" w:space="0" w:color="auto"/>
              <w:left w:val="single" w:sz="4" w:space="0" w:color="auto"/>
              <w:bottom w:val="single" w:sz="4" w:space="0" w:color="auto"/>
              <w:right w:val="single" w:sz="4" w:space="0" w:color="auto"/>
            </w:tcBorders>
            <w:vAlign w:val="center"/>
          </w:tcPr>
          <w:p w14:paraId="6A3E29B1" w14:textId="77777777" w:rsidR="003C7C3E" w:rsidRPr="008B47F6" w:rsidRDefault="003C7C3E" w:rsidP="009F2FA1">
            <w:pPr>
              <w:pStyle w:val="TAL"/>
              <w:rPr>
                <w:ins w:id="3294" w:author="Flores Fernandez" w:date="2022-05-26T17:59:00Z"/>
              </w:rPr>
            </w:pPr>
            <w:ins w:id="3295" w:author="Flores Fernandez" w:date="2022-05-26T17:59:00Z">
              <w:r w:rsidRPr="008B47F6">
                <w:t>Mismatch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D24CDB" w14:textId="77777777" w:rsidR="003C7C3E" w:rsidRPr="008B47F6" w:rsidRDefault="003C7C3E" w:rsidP="009F2FA1">
            <w:pPr>
              <w:pStyle w:val="TAC"/>
              <w:rPr>
                <w:ins w:id="329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DB5A6E" w14:textId="77777777" w:rsidR="003C7C3E" w:rsidRPr="008B47F6" w:rsidRDefault="003C7C3E" w:rsidP="009F2FA1">
            <w:pPr>
              <w:pStyle w:val="TAC"/>
              <w:rPr>
                <w:ins w:id="329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2904F3" w14:textId="77777777" w:rsidR="003C7C3E" w:rsidRPr="008B47F6" w:rsidRDefault="003C7C3E" w:rsidP="009F2FA1">
            <w:pPr>
              <w:pStyle w:val="TAC"/>
              <w:rPr>
                <w:ins w:id="329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AFDA0F" w14:textId="77777777" w:rsidR="003C7C3E" w:rsidRPr="008B47F6" w:rsidRDefault="003C7C3E" w:rsidP="009F2FA1">
            <w:pPr>
              <w:pStyle w:val="TAC"/>
              <w:rPr>
                <w:ins w:id="3299" w:author="Flores Fernandez" w:date="2022-05-26T17:59:00Z"/>
              </w:rPr>
            </w:pPr>
          </w:p>
        </w:tc>
      </w:tr>
      <w:tr w:rsidR="003C7C3E" w:rsidRPr="008B47F6" w14:paraId="41B781B5" w14:textId="77777777" w:rsidTr="009F2FA1">
        <w:trPr>
          <w:trHeight w:val="55"/>
          <w:ins w:id="3300"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3AB5A2E6" w14:textId="77777777" w:rsidR="003C7C3E" w:rsidRPr="008B47F6" w:rsidRDefault="003C7C3E" w:rsidP="009F2FA1">
            <w:pPr>
              <w:pStyle w:val="TAC"/>
              <w:rPr>
                <w:ins w:id="3301" w:author="Flores Fernandez" w:date="2022-05-26T17:59:00Z"/>
                <w:rFonts w:cs="Arial"/>
                <w:color w:val="000000"/>
                <w:szCs w:val="18"/>
              </w:rPr>
            </w:pPr>
            <w:ins w:id="3302" w:author="Flores Fernandez" w:date="2022-05-26T17:59:00Z">
              <w:r w:rsidRPr="008B47F6">
                <w:t>19</w:t>
              </w:r>
            </w:ins>
          </w:p>
        </w:tc>
        <w:tc>
          <w:tcPr>
            <w:tcW w:w="0" w:type="auto"/>
            <w:tcBorders>
              <w:top w:val="single" w:sz="4" w:space="0" w:color="auto"/>
              <w:left w:val="single" w:sz="4" w:space="0" w:color="auto"/>
              <w:bottom w:val="single" w:sz="4" w:space="0" w:color="auto"/>
              <w:right w:val="single" w:sz="4" w:space="0" w:color="auto"/>
            </w:tcBorders>
            <w:vAlign w:val="center"/>
          </w:tcPr>
          <w:p w14:paraId="6537300A" w14:textId="77777777" w:rsidR="003C7C3E" w:rsidRPr="008B47F6" w:rsidRDefault="003C7C3E" w:rsidP="009F2FA1">
            <w:pPr>
              <w:pStyle w:val="TAL"/>
              <w:rPr>
                <w:ins w:id="3303" w:author="Flores Fernandez" w:date="2022-05-26T17:59:00Z"/>
              </w:rPr>
            </w:pPr>
            <w:ins w:id="3304" w:author="Flores Fernandez" w:date="2022-05-26T17:59:00Z">
              <w:r w:rsidRPr="008B47F6">
                <w:t>Amplifier uncertainties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3ACB59" w14:textId="77777777" w:rsidR="003C7C3E" w:rsidRPr="008B47F6" w:rsidRDefault="003C7C3E" w:rsidP="009F2FA1">
            <w:pPr>
              <w:pStyle w:val="TAC"/>
              <w:rPr>
                <w:ins w:id="330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97D566" w14:textId="77777777" w:rsidR="003C7C3E" w:rsidRPr="008B47F6" w:rsidRDefault="003C7C3E" w:rsidP="009F2FA1">
            <w:pPr>
              <w:pStyle w:val="TAC"/>
              <w:rPr>
                <w:ins w:id="330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E26925" w14:textId="77777777" w:rsidR="003C7C3E" w:rsidRPr="008B47F6" w:rsidRDefault="003C7C3E" w:rsidP="009F2FA1">
            <w:pPr>
              <w:pStyle w:val="TAC"/>
              <w:rPr>
                <w:ins w:id="330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E88809" w14:textId="77777777" w:rsidR="003C7C3E" w:rsidRPr="008B47F6" w:rsidRDefault="003C7C3E" w:rsidP="009F2FA1">
            <w:pPr>
              <w:pStyle w:val="TAC"/>
              <w:rPr>
                <w:ins w:id="3308" w:author="Flores Fernandez" w:date="2022-05-26T17:59:00Z"/>
              </w:rPr>
            </w:pPr>
          </w:p>
        </w:tc>
      </w:tr>
      <w:tr w:rsidR="003C7C3E" w:rsidRPr="008B47F6" w14:paraId="0B1E6DA5" w14:textId="77777777" w:rsidTr="009F2FA1">
        <w:trPr>
          <w:trHeight w:val="288"/>
          <w:ins w:id="3309"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37F7DEB0" w14:textId="77777777" w:rsidR="003C7C3E" w:rsidRPr="008B47F6" w:rsidRDefault="003C7C3E" w:rsidP="009F2FA1">
            <w:pPr>
              <w:pStyle w:val="TAC"/>
              <w:rPr>
                <w:ins w:id="3310" w:author="Flores Fernandez" w:date="2022-05-26T17:59:00Z"/>
                <w:rFonts w:cs="Arial"/>
                <w:color w:val="000000"/>
                <w:szCs w:val="18"/>
              </w:rPr>
            </w:pPr>
            <w:ins w:id="3311" w:author="Flores Fernandez" w:date="2022-05-26T17:59:00Z">
              <w:r w:rsidRPr="008B47F6">
                <w:t>20</w:t>
              </w:r>
            </w:ins>
          </w:p>
        </w:tc>
        <w:tc>
          <w:tcPr>
            <w:tcW w:w="0" w:type="auto"/>
            <w:tcBorders>
              <w:top w:val="single" w:sz="4" w:space="0" w:color="auto"/>
              <w:left w:val="single" w:sz="4" w:space="0" w:color="auto"/>
              <w:bottom w:val="single" w:sz="4" w:space="0" w:color="auto"/>
              <w:right w:val="single" w:sz="4" w:space="0" w:color="auto"/>
            </w:tcBorders>
            <w:vAlign w:val="center"/>
          </w:tcPr>
          <w:p w14:paraId="3B26C8ED" w14:textId="77777777" w:rsidR="003C7C3E" w:rsidRPr="008B47F6" w:rsidRDefault="003C7C3E" w:rsidP="009F2FA1">
            <w:pPr>
              <w:pStyle w:val="TAL"/>
              <w:rPr>
                <w:ins w:id="3312" w:author="Flores Fernandez" w:date="2022-05-26T17:59:00Z"/>
              </w:rPr>
            </w:pPr>
            <w:ins w:id="3313" w:author="Flores Fernandez" w:date="2022-05-26T17:59:00Z">
              <w:r w:rsidRPr="008B47F6">
                <w:t>Uncertainty of the Network Analyzer</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F6EE68" w14:textId="77777777" w:rsidR="003C7C3E" w:rsidRPr="008B47F6" w:rsidRDefault="003C7C3E" w:rsidP="009F2FA1">
            <w:pPr>
              <w:pStyle w:val="TAC"/>
              <w:rPr>
                <w:ins w:id="331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250277" w14:textId="77777777" w:rsidR="003C7C3E" w:rsidRPr="008B47F6" w:rsidRDefault="003C7C3E" w:rsidP="009F2FA1">
            <w:pPr>
              <w:pStyle w:val="TAC"/>
              <w:rPr>
                <w:ins w:id="331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DC84A5" w14:textId="77777777" w:rsidR="003C7C3E" w:rsidRPr="008B47F6" w:rsidRDefault="003C7C3E" w:rsidP="009F2FA1">
            <w:pPr>
              <w:pStyle w:val="TAC"/>
              <w:rPr>
                <w:ins w:id="331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D979B2" w14:textId="77777777" w:rsidR="003C7C3E" w:rsidRPr="008B47F6" w:rsidRDefault="003C7C3E" w:rsidP="009F2FA1">
            <w:pPr>
              <w:pStyle w:val="TAC"/>
              <w:rPr>
                <w:ins w:id="3317" w:author="Flores Fernandez" w:date="2022-05-26T17:59:00Z"/>
              </w:rPr>
            </w:pPr>
          </w:p>
        </w:tc>
      </w:tr>
      <w:tr w:rsidR="003C7C3E" w:rsidRPr="008B47F6" w14:paraId="56BC0729" w14:textId="77777777" w:rsidTr="009F2FA1">
        <w:trPr>
          <w:trHeight w:val="288"/>
          <w:ins w:id="3318"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9610D76" w14:textId="77777777" w:rsidR="003C7C3E" w:rsidRPr="008B47F6" w:rsidRDefault="003C7C3E" w:rsidP="009F2FA1">
            <w:pPr>
              <w:pStyle w:val="TAC"/>
              <w:rPr>
                <w:ins w:id="3319" w:author="Flores Fernandez" w:date="2022-05-26T17:59:00Z"/>
                <w:rFonts w:cs="Arial"/>
                <w:color w:val="000000"/>
                <w:szCs w:val="18"/>
              </w:rPr>
            </w:pPr>
            <w:ins w:id="3320" w:author="Flores Fernandez" w:date="2022-05-26T17:59:00Z">
              <w:r w:rsidRPr="008B47F6">
                <w:t>21</w:t>
              </w:r>
            </w:ins>
          </w:p>
        </w:tc>
        <w:tc>
          <w:tcPr>
            <w:tcW w:w="0" w:type="auto"/>
            <w:tcBorders>
              <w:top w:val="single" w:sz="4" w:space="0" w:color="auto"/>
              <w:left w:val="single" w:sz="4" w:space="0" w:color="auto"/>
              <w:bottom w:val="single" w:sz="4" w:space="0" w:color="auto"/>
              <w:right w:val="single" w:sz="4" w:space="0" w:color="auto"/>
            </w:tcBorders>
            <w:vAlign w:val="center"/>
          </w:tcPr>
          <w:p w14:paraId="0B4E3C64" w14:textId="77777777" w:rsidR="003C7C3E" w:rsidRPr="008B47F6" w:rsidRDefault="003C7C3E" w:rsidP="009F2FA1">
            <w:pPr>
              <w:pStyle w:val="TAL"/>
              <w:rPr>
                <w:ins w:id="3321" w:author="Flores Fernandez" w:date="2022-05-26T17:59:00Z"/>
              </w:rPr>
            </w:pPr>
            <w:ins w:id="3322" w:author="Flores Fernandez" w:date="2022-05-26T17:59:00Z">
              <w:r w:rsidRPr="008B47F6">
                <w:t>Uncertainty of the absolute gain of the calibration antenna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6F779B" w14:textId="77777777" w:rsidR="003C7C3E" w:rsidRPr="008B47F6" w:rsidRDefault="003C7C3E" w:rsidP="009F2FA1">
            <w:pPr>
              <w:pStyle w:val="TAC"/>
              <w:rPr>
                <w:ins w:id="332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4C66BF" w14:textId="77777777" w:rsidR="003C7C3E" w:rsidRPr="008B47F6" w:rsidRDefault="003C7C3E" w:rsidP="009F2FA1">
            <w:pPr>
              <w:pStyle w:val="TAC"/>
              <w:rPr>
                <w:ins w:id="332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0EADBD" w14:textId="77777777" w:rsidR="003C7C3E" w:rsidRPr="008B47F6" w:rsidRDefault="003C7C3E" w:rsidP="009F2FA1">
            <w:pPr>
              <w:pStyle w:val="TAC"/>
              <w:rPr>
                <w:ins w:id="332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2C0B59" w14:textId="77777777" w:rsidR="003C7C3E" w:rsidRPr="008B47F6" w:rsidRDefault="003C7C3E" w:rsidP="009F2FA1">
            <w:pPr>
              <w:pStyle w:val="TAC"/>
              <w:rPr>
                <w:ins w:id="3326" w:author="Flores Fernandez" w:date="2022-05-26T17:59:00Z"/>
              </w:rPr>
            </w:pPr>
          </w:p>
        </w:tc>
      </w:tr>
      <w:tr w:rsidR="003C7C3E" w:rsidRPr="008B47F6" w14:paraId="193BEB15" w14:textId="77777777" w:rsidTr="009F2FA1">
        <w:trPr>
          <w:trHeight w:val="99"/>
          <w:ins w:id="3327"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66B81B8" w14:textId="77777777" w:rsidR="003C7C3E" w:rsidRPr="008B47F6" w:rsidRDefault="003C7C3E" w:rsidP="009F2FA1">
            <w:pPr>
              <w:pStyle w:val="TAC"/>
              <w:rPr>
                <w:ins w:id="3328" w:author="Flores Fernandez" w:date="2022-05-26T17:59:00Z"/>
                <w:rFonts w:cs="Arial"/>
                <w:color w:val="000000"/>
                <w:szCs w:val="18"/>
              </w:rPr>
            </w:pPr>
            <w:ins w:id="3329" w:author="Flores Fernandez" w:date="2022-05-26T17:59:00Z">
              <w:r w:rsidRPr="008B47F6">
                <w:t>22</w:t>
              </w:r>
            </w:ins>
          </w:p>
        </w:tc>
        <w:tc>
          <w:tcPr>
            <w:tcW w:w="0" w:type="auto"/>
            <w:tcBorders>
              <w:top w:val="single" w:sz="4" w:space="0" w:color="auto"/>
              <w:left w:val="single" w:sz="4" w:space="0" w:color="auto"/>
              <w:bottom w:val="single" w:sz="4" w:space="0" w:color="auto"/>
              <w:right w:val="single" w:sz="4" w:space="0" w:color="auto"/>
            </w:tcBorders>
            <w:vAlign w:val="center"/>
          </w:tcPr>
          <w:p w14:paraId="655C30CE" w14:textId="77777777" w:rsidR="003C7C3E" w:rsidRPr="008B47F6" w:rsidRDefault="003C7C3E" w:rsidP="009F2FA1">
            <w:pPr>
              <w:pStyle w:val="TAL"/>
              <w:rPr>
                <w:ins w:id="3330" w:author="Flores Fernandez" w:date="2022-05-26T17:59:00Z"/>
              </w:rPr>
            </w:pPr>
            <w:ins w:id="3331" w:author="Flores Fernandez" w:date="2022-05-26T17:59:00Z">
              <w:r w:rsidRPr="008B47F6">
                <w:t>Phase centre offset of calibration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C93B2F" w14:textId="77777777" w:rsidR="003C7C3E" w:rsidRPr="008B47F6" w:rsidRDefault="003C7C3E" w:rsidP="009F2FA1">
            <w:pPr>
              <w:pStyle w:val="TAC"/>
              <w:rPr>
                <w:ins w:id="333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F04693" w14:textId="77777777" w:rsidR="003C7C3E" w:rsidRPr="008B47F6" w:rsidRDefault="003C7C3E" w:rsidP="009F2FA1">
            <w:pPr>
              <w:pStyle w:val="TAC"/>
              <w:rPr>
                <w:ins w:id="333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D060B4" w14:textId="77777777" w:rsidR="003C7C3E" w:rsidRPr="008B47F6" w:rsidRDefault="003C7C3E" w:rsidP="009F2FA1">
            <w:pPr>
              <w:pStyle w:val="TAC"/>
              <w:rPr>
                <w:ins w:id="333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1A9110" w14:textId="77777777" w:rsidR="003C7C3E" w:rsidRPr="008B47F6" w:rsidRDefault="003C7C3E" w:rsidP="009F2FA1">
            <w:pPr>
              <w:pStyle w:val="TAC"/>
              <w:rPr>
                <w:ins w:id="3335" w:author="Flores Fernandez" w:date="2022-05-26T17:59:00Z"/>
              </w:rPr>
            </w:pPr>
          </w:p>
        </w:tc>
      </w:tr>
      <w:tr w:rsidR="003C7C3E" w:rsidRPr="008B47F6" w14:paraId="5418F0B8" w14:textId="77777777" w:rsidTr="009F2FA1">
        <w:trPr>
          <w:trHeight w:val="288"/>
          <w:ins w:id="3336"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AB6370F" w14:textId="77777777" w:rsidR="003C7C3E" w:rsidRPr="008B47F6" w:rsidRDefault="003C7C3E" w:rsidP="009F2FA1">
            <w:pPr>
              <w:pStyle w:val="TAC"/>
              <w:rPr>
                <w:ins w:id="3337" w:author="Flores Fernandez" w:date="2022-05-26T17:59:00Z"/>
                <w:rFonts w:cs="Arial"/>
                <w:color w:val="000000"/>
                <w:szCs w:val="18"/>
              </w:rPr>
            </w:pPr>
            <w:ins w:id="3338" w:author="Flores Fernandez" w:date="2022-05-26T17:59:00Z">
              <w:r w:rsidRPr="008B47F6">
                <w:t>23</w:t>
              </w:r>
            </w:ins>
          </w:p>
        </w:tc>
        <w:tc>
          <w:tcPr>
            <w:tcW w:w="0" w:type="auto"/>
            <w:tcBorders>
              <w:top w:val="single" w:sz="4" w:space="0" w:color="auto"/>
              <w:left w:val="single" w:sz="4" w:space="0" w:color="auto"/>
              <w:bottom w:val="single" w:sz="4" w:space="0" w:color="auto"/>
              <w:right w:val="single" w:sz="4" w:space="0" w:color="auto"/>
            </w:tcBorders>
            <w:vAlign w:val="center"/>
          </w:tcPr>
          <w:p w14:paraId="2B6AF74B" w14:textId="77777777" w:rsidR="003C7C3E" w:rsidRPr="008B47F6" w:rsidRDefault="003C7C3E" w:rsidP="009F2FA1">
            <w:pPr>
              <w:pStyle w:val="TAL"/>
              <w:rPr>
                <w:ins w:id="3339" w:author="Flores Fernandez" w:date="2022-05-26T17:59:00Z"/>
              </w:rPr>
            </w:pPr>
            <w:ins w:id="3340" w:author="Flores Fernandez" w:date="2022-05-26T17:59:00Z">
              <w:r w:rsidRPr="008B47F6">
                <w:t>Quality of the Quiet Zone for Calibration Process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9DBE9B" w14:textId="77777777" w:rsidR="003C7C3E" w:rsidRPr="008B47F6" w:rsidRDefault="003C7C3E" w:rsidP="009F2FA1">
            <w:pPr>
              <w:pStyle w:val="TAC"/>
              <w:rPr>
                <w:ins w:id="334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A6094A" w14:textId="77777777" w:rsidR="003C7C3E" w:rsidRPr="008B47F6" w:rsidRDefault="003C7C3E" w:rsidP="009F2FA1">
            <w:pPr>
              <w:pStyle w:val="TAC"/>
              <w:rPr>
                <w:ins w:id="334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BF3294" w14:textId="77777777" w:rsidR="003C7C3E" w:rsidRPr="008B47F6" w:rsidRDefault="003C7C3E" w:rsidP="009F2FA1">
            <w:pPr>
              <w:pStyle w:val="TAC"/>
              <w:rPr>
                <w:ins w:id="334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041150" w14:textId="77777777" w:rsidR="003C7C3E" w:rsidRPr="008B47F6" w:rsidRDefault="003C7C3E" w:rsidP="009F2FA1">
            <w:pPr>
              <w:pStyle w:val="TAC"/>
              <w:rPr>
                <w:ins w:id="3344" w:author="Flores Fernandez" w:date="2022-05-26T17:59:00Z"/>
              </w:rPr>
            </w:pPr>
          </w:p>
        </w:tc>
      </w:tr>
      <w:tr w:rsidR="003C7C3E" w:rsidRPr="008B47F6" w14:paraId="5B04DC1D" w14:textId="77777777" w:rsidTr="009F2FA1">
        <w:trPr>
          <w:trHeight w:val="294"/>
          <w:ins w:id="3345"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5BD7A7B2" w14:textId="77777777" w:rsidR="003C7C3E" w:rsidRPr="008B47F6" w:rsidRDefault="003C7C3E" w:rsidP="009F2FA1">
            <w:pPr>
              <w:pStyle w:val="TAC"/>
              <w:rPr>
                <w:ins w:id="3346" w:author="Flores Fernandez" w:date="2022-05-26T17:59:00Z"/>
                <w:rFonts w:cs="Arial"/>
                <w:color w:val="000000"/>
                <w:szCs w:val="18"/>
              </w:rPr>
            </w:pPr>
            <w:ins w:id="3347" w:author="Flores Fernandez" w:date="2022-05-26T17:59:00Z">
              <w:r w:rsidRPr="008B47F6">
                <w:t>24</w:t>
              </w:r>
            </w:ins>
          </w:p>
        </w:tc>
        <w:tc>
          <w:tcPr>
            <w:tcW w:w="0" w:type="auto"/>
            <w:tcBorders>
              <w:top w:val="single" w:sz="4" w:space="0" w:color="auto"/>
              <w:left w:val="single" w:sz="4" w:space="0" w:color="auto"/>
              <w:bottom w:val="single" w:sz="4" w:space="0" w:color="auto"/>
              <w:right w:val="single" w:sz="4" w:space="0" w:color="auto"/>
            </w:tcBorders>
            <w:vAlign w:val="center"/>
          </w:tcPr>
          <w:p w14:paraId="7B49443B" w14:textId="77777777" w:rsidR="003C7C3E" w:rsidRPr="008B47F6" w:rsidRDefault="003C7C3E" w:rsidP="009F2FA1">
            <w:pPr>
              <w:pStyle w:val="TAL"/>
              <w:rPr>
                <w:ins w:id="3348" w:author="Flores Fernandez" w:date="2022-05-26T17:59:00Z"/>
              </w:rPr>
            </w:pPr>
            <w:ins w:id="3349" w:author="Flores Fernandez" w:date="2022-05-26T17:59:00Z">
              <w:r w:rsidRPr="008B47F6">
                <w:t>Mismatch in the connection of the calibration antenna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CB9334" w14:textId="77777777" w:rsidR="003C7C3E" w:rsidRPr="008B47F6" w:rsidRDefault="003C7C3E" w:rsidP="009F2FA1">
            <w:pPr>
              <w:pStyle w:val="TAC"/>
              <w:rPr>
                <w:ins w:id="335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DB10D3" w14:textId="77777777" w:rsidR="003C7C3E" w:rsidRPr="008B47F6" w:rsidRDefault="003C7C3E" w:rsidP="009F2FA1">
            <w:pPr>
              <w:pStyle w:val="TAC"/>
              <w:rPr>
                <w:ins w:id="335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214DCF" w14:textId="77777777" w:rsidR="003C7C3E" w:rsidRPr="008B47F6" w:rsidRDefault="003C7C3E" w:rsidP="009F2FA1">
            <w:pPr>
              <w:pStyle w:val="TAC"/>
              <w:rPr>
                <w:ins w:id="335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B2F244" w14:textId="77777777" w:rsidR="003C7C3E" w:rsidRPr="008B47F6" w:rsidRDefault="003C7C3E" w:rsidP="009F2FA1">
            <w:pPr>
              <w:pStyle w:val="TAC"/>
              <w:rPr>
                <w:ins w:id="3353" w:author="Flores Fernandez" w:date="2022-05-26T17:59:00Z"/>
              </w:rPr>
            </w:pPr>
          </w:p>
        </w:tc>
      </w:tr>
      <w:tr w:rsidR="003C7C3E" w:rsidRPr="008B47F6" w14:paraId="5BB57836" w14:textId="77777777" w:rsidTr="009F2FA1">
        <w:trPr>
          <w:trHeight w:val="54"/>
          <w:ins w:id="3354" w:author="Flores Fernandez" w:date="2022-05-26T17:59:00Z"/>
        </w:trPr>
        <w:tc>
          <w:tcPr>
            <w:tcW w:w="0" w:type="auto"/>
            <w:gridSpan w:val="5"/>
            <w:tcBorders>
              <w:top w:val="single" w:sz="4" w:space="0" w:color="auto"/>
              <w:left w:val="single" w:sz="4" w:space="0" w:color="auto"/>
              <w:bottom w:val="single" w:sz="4" w:space="0" w:color="auto"/>
              <w:right w:val="single" w:sz="4" w:space="0" w:color="auto"/>
            </w:tcBorders>
          </w:tcPr>
          <w:p w14:paraId="647D3454" w14:textId="77777777" w:rsidR="003C7C3E" w:rsidRPr="008B47F6" w:rsidRDefault="003C7C3E" w:rsidP="009F2FA1">
            <w:pPr>
              <w:pStyle w:val="TAC"/>
              <w:rPr>
                <w:ins w:id="3355" w:author="Flores Fernandez" w:date="2022-05-26T17:59:00Z"/>
              </w:rPr>
            </w:pPr>
            <w:ins w:id="3356" w:author="Flores Fernandez" w:date="2022-05-26T17:59:00Z">
              <w:r w:rsidRPr="008B47F6">
                <w:t>EIRP Expanded uncertainty (1.96σ - confidence interval of 95 %) [dB]</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4D54A8" w14:textId="77777777" w:rsidR="003C7C3E" w:rsidRPr="008B47F6" w:rsidRDefault="003C7C3E" w:rsidP="009F2FA1">
            <w:pPr>
              <w:spacing w:after="0"/>
              <w:jc w:val="center"/>
              <w:rPr>
                <w:ins w:id="3357" w:author="Flores Fernandez" w:date="2022-05-26T17:59:00Z"/>
                <w:rFonts w:ascii="Arial" w:hAnsi="Arial" w:cs="Arial"/>
                <w:color w:val="000000"/>
                <w:sz w:val="18"/>
                <w:szCs w:val="18"/>
              </w:rPr>
            </w:pPr>
          </w:p>
        </w:tc>
      </w:tr>
      <w:tr w:rsidR="003C7C3E" w:rsidRPr="008B47F6" w14:paraId="2542A930" w14:textId="77777777" w:rsidTr="009F2FA1">
        <w:trPr>
          <w:trHeight w:val="1242"/>
          <w:ins w:id="3358" w:author="Flores Fernandez" w:date="2022-05-26T17:59:00Z"/>
        </w:trPr>
        <w:tc>
          <w:tcPr>
            <w:tcW w:w="0" w:type="auto"/>
            <w:gridSpan w:val="6"/>
            <w:tcBorders>
              <w:top w:val="single" w:sz="4" w:space="0" w:color="auto"/>
              <w:left w:val="single" w:sz="4" w:space="0" w:color="auto"/>
              <w:bottom w:val="single" w:sz="4" w:space="0" w:color="auto"/>
              <w:right w:val="single" w:sz="4" w:space="0" w:color="auto"/>
            </w:tcBorders>
          </w:tcPr>
          <w:p w14:paraId="4B58ECE0" w14:textId="77777777" w:rsidR="003C7C3E" w:rsidRPr="008B47F6" w:rsidRDefault="003C7C3E" w:rsidP="009F2FA1">
            <w:pPr>
              <w:pStyle w:val="TAN"/>
              <w:rPr>
                <w:ins w:id="3359" w:author="Flores Fernandez" w:date="2022-05-26T17:59:00Z"/>
              </w:rPr>
            </w:pPr>
            <w:ins w:id="3360" w:author="Flores Fernandez" w:date="2022-05-26T17:59:00Z">
              <w:r w:rsidRPr="008B47F6">
                <w:t>NOTE 1:</w:t>
              </w:r>
              <w:r w:rsidRPr="008B47F6">
                <w:tab/>
                <w:t xml:space="preserve">The impact of phase variation on EIRP </w:t>
              </w:r>
              <w:r w:rsidRPr="008B47F6">
                <w:rPr>
                  <w:rFonts w:cs="Arial"/>
                  <w:color w:val="000000"/>
                  <w:szCs w:val="18"/>
                </w:rPr>
                <w:t xml:space="preserve">shall be </w:t>
              </w:r>
              <w:proofErr w:type="gramStart"/>
              <w:r w:rsidRPr="008B47F6">
                <w:rPr>
                  <w:rFonts w:cs="Arial"/>
                  <w:color w:val="000000"/>
                  <w:szCs w:val="18"/>
                </w:rPr>
                <w:t>taken into account</w:t>
              </w:r>
              <w:proofErr w:type="gramEnd"/>
              <w:r w:rsidRPr="008B47F6">
                <w:rPr>
                  <w:rFonts w:cs="Arial"/>
                  <w:color w:val="000000"/>
                  <w:szCs w:val="18"/>
                </w:rPr>
                <w:t xml:space="preserve"> during final MU definition for the test method</w:t>
              </w:r>
              <w:r w:rsidRPr="008B47F6">
                <w:t>.</w:t>
              </w:r>
            </w:ins>
          </w:p>
          <w:p w14:paraId="440EE190" w14:textId="5766F564" w:rsidR="003C7C3E" w:rsidRPr="008B47F6" w:rsidRDefault="003C7C3E" w:rsidP="009F2FA1">
            <w:pPr>
              <w:pStyle w:val="TAN"/>
              <w:rPr>
                <w:ins w:id="3361" w:author="Flores Fernandez" w:date="2022-05-26T17:59:00Z"/>
              </w:rPr>
            </w:pPr>
            <w:ins w:id="3362" w:author="Flores Fernandez" w:date="2022-05-26T17:59:00Z">
              <w:r w:rsidRPr="008B47F6">
                <w:t xml:space="preserve">NOTE </w:t>
              </w:r>
            </w:ins>
            <w:ins w:id="3363" w:author="Flores Fernandez" w:date="2022-05-26T18:32:00Z">
              <w:r w:rsidR="00984303">
                <w:t>2</w:t>
              </w:r>
            </w:ins>
            <w:ins w:id="3364" w:author="Flores Fernandez" w:date="2022-05-26T17:59:00Z">
              <w:r w:rsidRPr="008B47F6">
                <w:t>:</w:t>
              </w:r>
              <w:r w:rsidRPr="008B47F6">
                <w:tab/>
                <w:t>The analysis was done only for the case of operating at max output power, in-band, non-CA</w:t>
              </w:r>
            </w:ins>
          </w:p>
          <w:p w14:paraId="09F030DA" w14:textId="0762D37D" w:rsidR="003C7C3E" w:rsidRPr="008B47F6" w:rsidRDefault="003C7C3E" w:rsidP="009F2FA1">
            <w:pPr>
              <w:pStyle w:val="TAN"/>
              <w:rPr>
                <w:ins w:id="3365" w:author="Flores Fernandez" w:date="2022-05-26T17:59:00Z"/>
              </w:rPr>
            </w:pPr>
            <w:ins w:id="3366" w:author="Flores Fernandez" w:date="2022-05-26T17:59:00Z">
              <w:r w:rsidRPr="008B47F6">
                <w:t xml:space="preserve">NOTE </w:t>
              </w:r>
            </w:ins>
            <w:ins w:id="3367" w:author="Flores Fernandez" w:date="2022-05-26T18:32:00Z">
              <w:r w:rsidR="00984303">
                <w:t>3</w:t>
              </w:r>
            </w:ins>
            <w:ins w:id="3368" w:author="Flores Fernandez" w:date="2022-05-26T17:59:00Z">
              <w:r w:rsidRPr="008B47F6">
                <w:t>:</w:t>
              </w:r>
              <w:r w:rsidRPr="008B47F6">
                <w:tab/>
                <w:t>The assessment assumes maximum DUT output power.</w:t>
              </w:r>
            </w:ins>
          </w:p>
          <w:p w14:paraId="5E8EBF02" w14:textId="764CBD03" w:rsidR="003C7C3E" w:rsidRPr="008B47F6" w:rsidRDefault="003C7C3E" w:rsidP="009F2FA1">
            <w:pPr>
              <w:pStyle w:val="TAN"/>
              <w:rPr>
                <w:ins w:id="3369" w:author="Flores Fernandez" w:date="2022-05-26T17:59:00Z"/>
              </w:rPr>
            </w:pPr>
            <w:ins w:id="3370" w:author="Flores Fernandez" w:date="2022-05-26T17:59:00Z">
              <w:r w:rsidRPr="008B47F6">
                <w:t xml:space="preserve">NOTE </w:t>
              </w:r>
            </w:ins>
            <w:ins w:id="3371" w:author="Flores Fernandez" w:date="2022-05-26T18:32:00Z">
              <w:r w:rsidR="00984303">
                <w:t>4</w:t>
              </w:r>
            </w:ins>
            <w:ins w:id="3372" w:author="Flores Fernandez" w:date="2022-05-26T17:59:00Z">
              <w:r w:rsidRPr="008B47F6">
                <w:t>:</w:t>
              </w:r>
              <w:r w:rsidRPr="008B47F6">
                <w:tab/>
                <w:t xml:space="preserve">The Phase Recovery Non-Linearity over signal bandwidth </w:t>
              </w:r>
              <w:r w:rsidRPr="008B47F6">
                <w:rPr>
                  <w:rFonts w:cs="Arial"/>
                  <w:color w:val="000000"/>
                  <w:szCs w:val="18"/>
                </w:rPr>
                <w:t xml:space="preserve">shall be </w:t>
              </w:r>
              <w:proofErr w:type="gramStart"/>
              <w:r w:rsidRPr="008B47F6">
                <w:rPr>
                  <w:rFonts w:cs="Arial"/>
                  <w:color w:val="000000"/>
                  <w:szCs w:val="18"/>
                </w:rPr>
                <w:t>taken into account</w:t>
              </w:r>
              <w:proofErr w:type="gramEnd"/>
              <w:r w:rsidRPr="008B47F6">
                <w:rPr>
                  <w:rFonts w:cs="Arial"/>
                  <w:color w:val="000000"/>
                  <w:szCs w:val="18"/>
                </w:rPr>
                <w:t xml:space="preserve"> during final MU definition for the test method.</w:t>
              </w:r>
            </w:ins>
          </w:p>
        </w:tc>
      </w:tr>
    </w:tbl>
    <w:p w14:paraId="09615AC7" w14:textId="77777777" w:rsidR="003C7C3E" w:rsidRPr="008B47F6" w:rsidRDefault="003C7C3E" w:rsidP="003C7C3E">
      <w:pPr>
        <w:rPr>
          <w:ins w:id="3373" w:author="Flores Fernandez" w:date="2022-05-26T17:59:00Z"/>
        </w:rPr>
      </w:pPr>
    </w:p>
    <w:p w14:paraId="5AA47EE0" w14:textId="77777777" w:rsidR="003F75F4" w:rsidRPr="009709C5" w:rsidRDefault="003F75F4" w:rsidP="003F75F4">
      <w:pPr>
        <w:pStyle w:val="Heading1"/>
      </w:pPr>
      <w:bookmarkStart w:id="3374" w:name="_Toc52372064"/>
      <w:bookmarkStart w:id="3375" w:name="_Toc58253523"/>
      <w:bookmarkStart w:id="3376" w:name="_Toc75371658"/>
      <w:bookmarkStart w:id="3377" w:name="_Toc83730824"/>
      <w:bookmarkStart w:id="3378" w:name="_Toc90489325"/>
      <w:bookmarkStart w:id="3379" w:name="_Toc100005391"/>
      <w:r w:rsidRPr="009709C5">
        <w:t>B.7</w:t>
      </w:r>
      <w:r w:rsidRPr="009709C5">
        <w:tab/>
        <w:t>Minimum Output power</w:t>
      </w:r>
      <w:bookmarkEnd w:id="3374"/>
      <w:bookmarkEnd w:id="3375"/>
      <w:bookmarkEnd w:id="3376"/>
      <w:bookmarkEnd w:id="3377"/>
      <w:bookmarkEnd w:id="3378"/>
      <w:bookmarkEnd w:id="3379"/>
    </w:p>
    <w:p w14:paraId="1FA9D4E6" w14:textId="643F7AEA" w:rsidR="000E28D2" w:rsidRDefault="000E28D2" w:rsidP="000E28D2">
      <w:pPr>
        <w:pStyle w:val="Heading2"/>
      </w:pPr>
      <w:r w:rsidRPr="00B25F76">
        <w:rPr>
          <w:rFonts w:cs="Arial"/>
          <w:color w:val="FF0000"/>
          <w:szCs w:val="32"/>
        </w:rPr>
        <w:t xml:space="preserve">&lt;&lt;&lt; END OF CHANGES </w:t>
      </w:r>
      <w:r w:rsidR="00DF74F5">
        <w:rPr>
          <w:rFonts w:cs="Arial"/>
          <w:color w:val="FF0000"/>
          <w:szCs w:val="32"/>
        </w:rPr>
        <w:t>2</w:t>
      </w:r>
      <w:r w:rsidRPr="00B25F76">
        <w:rPr>
          <w:rFonts w:cs="Arial"/>
          <w:color w:val="FF0000"/>
          <w:szCs w:val="32"/>
        </w:rPr>
        <w:t>&gt;&gt;&gt;</w:t>
      </w:r>
    </w:p>
    <w:p w14:paraId="26B393E9" w14:textId="77777777" w:rsidR="003A453C" w:rsidRPr="003A453C" w:rsidRDefault="003A453C" w:rsidP="003A453C"/>
    <w:sectPr w:rsidR="003A453C" w:rsidRPr="003A453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9EB55" w14:textId="77777777" w:rsidR="00F35EDC" w:rsidRDefault="00F35EDC">
      <w:r>
        <w:separator/>
      </w:r>
    </w:p>
  </w:endnote>
  <w:endnote w:type="continuationSeparator" w:id="0">
    <w:p w14:paraId="0E01CC00" w14:textId="77777777" w:rsidR="00F35EDC" w:rsidRDefault="00F35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7F6FC" w14:textId="77777777" w:rsidR="00F35EDC" w:rsidRDefault="00F35EDC">
      <w:r>
        <w:separator/>
      </w:r>
    </w:p>
  </w:footnote>
  <w:footnote w:type="continuationSeparator" w:id="0">
    <w:p w14:paraId="44A5FF2D" w14:textId="77777777" w:rsidR="00F35EDC" w:rsidRDefault="00F35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69C4" w14:textId="77777777" w:rsidR="00860A8A" w:rsidRDefault="00860A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DBDB" w14:textId="20540F39" w:rsidR="00860A8A" w:rsidRDefault="00860A8A"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11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EE4CFA" w14:textId="038D9599" w:rsidR="00860A8A" w:rsidRDefault="00860A8A"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11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0C0CBC" w14:textId="77777777" w:rsidR="00860A8A" w:rsidRDefault="00860A8A"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A2BC5" w14:textId="77777777" w:rsidR="00860A8A" w:rsidRDefault="00860A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19"/>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2CD1"/>
    <w:rsid w:val="00037F15"/>
    <w:rsid w:val="00046F20"/>
    <w:rsid w:val="0005724B"/>
    <w:rsid w:val="00067679"/>
    <w:rsid w:val="000708C8"/>
    <w:rsid w:val="00072078"/>
    <w:rsid w:val="00072F82"/>
    <w:rsid w:val="00075E9B"/>
    <w:rsid w:val="00092214"/>
    <w:rsid w:val="00093736"/>
    <w:rsid w:val="00097B12"/>
    <w:rsid w:val="000A638F"/>
    <w:rsid w:val="000A6394"/>
    <w:rsid w:val="000B62B2"/>
    <w:rsid w:val="000B7FED"/>
    <w:rsid w:val="000C038A"/>
    <w:rsid w:val="000C1D17"/>
    <w:rsid w:val="000C3FEA"/>
    <w:rsid w:val="000C6598"/>
    <w:rsid w:val="000D0291"/>
    <w:rsid w:val="000D1ED9"/>
    <w:rsid w:val="000D2D44"/>
    <w:rsid w:val="000D44B3"/>
    <w:rsid w:val="000D5C26"/>
    <w:rsid w:val="000E1498"/>
    <w:rsid w:val="000E1B4F"/>
    <w:rsid w:val="000E28D2"/>
    <w:rsid w:val="000F4804"/>
    <w:rsid w:val="00101315"/>
    <w:rsid w:val="0011410D"/>
    <w:rsid w:val="0011493E"/>
    <w:rsid w:val="00116E31"/>
    <w:rsid w:val="00136B03"/>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B60"/>
    <w:rsid w:val="001B52F0"/>
    <w:rsid w:val="001B7A65"/>
    <w:rsid w:val="001C01EF"/>
    <w:rsid w:val="001D5562"/>
    <w:rsid w:val="001D7158"/>
    <w:rsid w:val="001D7F66"/>
    <w:rsid w:val="001E41F3"/>
    <w:rsid w:val="001E78D5"/>
    <w:rsid w:val="001F20E3"/>
    <w:rsid w:val="001F322A"/>
    <w:rsid w:val="00203180"/>
    <w:rsid w:val="002118AD"/>
    <w:rsid w:val="00212492"/>
    <w:rsid w:val="00215647"/>
    <w:rsid w:val="00216463"/>
    <w:rsid w:val="002233D3"/>
    <w:rsid w:val="00232C63"/>
    <w:rsid w:val="00234BE3"/>
    <w:rsid w:val="00234C12"/>
    <w:rsid w:val="0025559B"/>
    <w:rsid w:val="0026004D"/>
    <w:rsid w:val="002640DD"/>
    <w:rsid w:val="002659F7"/>
    <w:rsid w:val="00272911"/>
    <w:rsid w:val="00275D12"/>
    <w:rsid w:val="0027657D"/>
    <w:rsid w:val="00276C68"/>
    <w:rsid w:val="0028025A"/>
    <w:rsid w:val="0028070C"/>
    <w:rsid w:val="00284FEB"/>
    <w:rsid w:val="002860C4"/>
    <w:rsid w:val="002A6FF3"/>
    <w:rsid w:val="002B1382"/>
    <w:rsid w:val="002B5741"/>
    <w:rsid w:val="002C0365"/>
    <w:rsid w:val="002C1B07"/>
    <w:rsid w:val="002C3CF2"/>
    <w:rsid w:val="002E298F"/>
    <w:rsid w:val="002E3805"/>
    <w:rsid w:val="002E472E"/>
    <w:rsid w:val="002E5E6F"/>
    <w:rsid w:val="00305409"/>
    <w:rsid w:val="003114C7"/>
    <w:rsid w:val="00312743"/>
    <w:rsid w:val="00320E03"/>
    <w:rsid w:val="00335E26"/>
    <w:rsid w:val="00343A7E"/>
    <w:rsid w:val="003504C0"/>
    <w:rsid w:val="00351D85"/>
    <w:rsid w:val="00354B9F"/>
    <w:rsid w:val="00354E84"/>
    <w:rsid w:val="003609EF"/>
    <w:rsid w:val="0036231A"/>
    <w:rsid w:val="003715FF"/>
    <w:rsid w:val="00371B0A"/>
    <w:rsid w:val="00374284"/>
    <w:rsid w:val="00374320"/>
    <w:rsid w:val="00374DD4"/>
    <w:rsid w:val="0038478A"/>
    <w:rsid w:val="00390E61"/>
    <w:rsid w:val="00396841"/>
    <w:rsid w:val="00397A64"/>
    <w:rsid w:val="003A453C"/>
    <w:rsid w:val="003B2AD8"/>
    <w:rsid w:val="003B41A1"/>
    <w:rsid w:val="003B47C1"/>
    <w:rsid w:val="003B48AC"/>
    <w:rsid w:val="003B7546"/>
    <w:rsid w:val="003C1C3E"/>
    <w:rsid w:val="003C3EEE"/>
    <w:rsid w:val="003C7C3E"/>
    <w:rsid w:val="003D5E0B"/>
    <w:rsid w:val="003D6A4C"/>
    <w:rsid w:val="003E1A36"/>
    <w:rsid w:val="003E4BD7"/>
    <w:rsid w:val="003E5650"/>
    <w:rsid w:val="003F256D"/>
    <w:rsid w:val="003F2D1D"/>
    <w:rsid w:val="003F6C63"/>
    <w:rsid w:val="003F75F4"/>
    <w:rsid w:val="003F7D5B"/>
    <w:rsid w:val="00403A09"/>
    <w:rsid w:val="00404E48"/>
    <w:rsid w:val="00410371"/>
    <w:rsid w:val="00410647"/>
    <w:rsid w:val="004209A8"/>
    <w:rsid w:val="004242F1"/>
    <w:rsid w:val="004243A9"/>
    <w:rsid w:val="004269DB"/>
    <w:rsid w:val="00442980"/>
    <w:rsid w:val="00443F0B"/>
    <w:rsid w:val="00454305"/>
    <w:rsid w:val="00483BE4"/>
    <w:rsid w:val="00483F0A"/>
    <w:rsid w:val="004955EC"/>
    <w:rsid w:val="004A2340"/>
    <w:rsid w:val="004A3B3E"/>
    <w:rsid w:val="004A4AB9"/>
    <w:rsid w:val="004B3753"/>
    <w:rsid w:val="004B75B7"/>
    <w:rsid w:val="004C0B10"/>
    <w:rsid w:val="004C248D"/>
    <w:rsid w:val="004C2DE1"/>
    <w:rsid w:val="004D6343"/>
    <w:rsid w:val="004F123B"/>
    <w:rsid w:val="004F2F48"/>
    <w:rsid w:val="004F6485"/>
    <w:rsid w:val="00503480"/>
    <w:rsid w:val="00506DC5"/>
    <w:rsid w:val="00512E4A"/>
    <w:rsid w:val="00513387"/>
    <w:rsid w:val="00513D89"/>
    <w:rsid w:val="0051580D"/>
    <w:rsid w:val="00522C15"/>
    <w:rsid w:val="00523A45"/>
    <w:rsid w:val="00524BE8"/>
    <w:rsid w:val="00532920"/>
    <w:rsid w:val="005420EB"/>
    <w:rsid w:val="005453C4"/>
    <w:rsid w:val="00547111"/>
    <w:rsid w:val="00547609"/>
    <w:rsid w:val="00560293"/>
    <w:rsid w:val="005602FB"/>
    <w:rsid w:val="00562D59"/>
    <w:rsid w:val="00565AB7"/>
    <w:rsid w:val="005737A8"/>
    <w:rsid w:val="0057708E"/>
    <w:rsid w:val="00582D33"/>
    <w:rsid w:val="005830E0"/>
    <w:rsid w:val="0059226C"/>
    <w:rsid w:val="00592D74"/>
    <w:rsid w:val="0059426E"/>
    <w:rsid w:val="005A2728"/>
    <w:rsid w:val="005A51F1"/>
    <w:rsid w:val="005A5DD4"/>
    <w:rsid w:val="005B55CB"/>
    <w:rsid w:val="005C02D7"/>
    <w:rsid w:val="005C2BFC"/>
    <w:rsid w:val="005C431E"/>
    <w:rsid w:val="005D789A"/>
    <w:rsid w:val="005E063C"/>
    <w:rsid w:val="005E2C44"/>
    <w:rsid w:val="005F0C76"/>
    <w:rsid w:val="005F4A9F"/>
    <w:rsid w:val="005F638C"/>
    <w:rsid w:val="006014F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82AF3"/>
    <w:rsid w:val="0069574E"/>
    <w:rsid w:val="00695808"/>
    <w:rsid w:val="00696E9A"/>
    <w:rsid w:val="00696F98"/>
    <w:rsid w:val="006A2559"/>
    <w:rsid w:val="006A2D35"/>
    <w:rsid w:val="006A2FC6"/>
    <w:rsid w:val="006B0C7B"/>
    <w:rsid w:val="006B46FB"/>
    <w:rsid w:val="006B55C3"/>
    <w:rsid w:val="006B628B"/>
    <w:rsid w:val="006C1197"/>
    <w:rsid w:val="006C3FD6"/>
    <w:rsid w:val="006C4D3E"/>
    <w:rsid w:val="006C57B4"/>
    <w:rsid w:val="006D51FD"/>
    <w:rsid w:val="006E21FB"/>
    <w:rsid w:val="006E6BEA"/>
    <w:rsid w:val="0070242B"/>
    <w:rsid w:val="00703547"/>
    <w:rsid w:val="00713713"/>
    <w:rsid w:val="00714471"/>
    <w:rsid w:val="00730C93"/>
    <w:rsid w:val="007347E2"/>
    <w:rsid w:val="00740F98"/>
    <w:rsid w:val="00741917"/>
    <w:rsid w:val="00743960"/>
    <w:rsid w:val="00763F27"/>
    <w:rsid w:val="00766133"/>
    <w:rsid w:val="00770C52"/>
    <w:rsid w:val="007756F3"/>
    <w:rsid w:val="007922D9"/>
    <w:rsid w:val="00792342"/>
    <w:rsid w:val="007959CE"/>
    <w:rsid w:val="00796161"/>
    <w:rsid w:val="007977A8"/>
    <w:rsid w:val="007A11E1"/>
    <w:rsid w:val="007A25AC"/>
    <w:rsid w:val="007A35E6"/>
    <w:rsid w:val="007B3BB7"/>
    <w:rsid w:val="007B4A62"/>
    <w:rsid w:val="007B512A"/>
    <w:rsid w:val="007C2097"/>
    <w:rsid w:val="007C34AF"/>
    <w:rsid w:val="007C7747"/>
    <w:rsid w:val="007D6A07"/>
    <w:rsid w:val="007D7729"/>
    <w:rsid w:val="007E055A"/>
    <w:rsid w:val="007E2D20"/>
    <w:rsid w:val="007F382B"/>
    <w:rsid w:val="007F6FC1"/>
    <w:rsid w:val="007F7259"/>
    <w:rsid w:val="008010DD"/>
    <w:rsid w:val="008036C2"/>
    <w:rsid w:val="008040A8"/>
    <w:rsid w:val="00805894"/>
    <w:rsid w:val="00807168"/>
    <w:rsid w:val="00810EF5"/>
    <w:rsid w:val="00815B4C"/>
    <w:rsid w:val="008160C7"/>
    <w:rsid w:val="008251EA"/>
    <w:rsid w:val="0082655C"/>
    <w:rsid w:val="008279FA"/>
    <w:rsid w:val="00860A8A"/>
    <w:rsid w:val="008626E7"/>
    <w:rsid w:val="008632D8"/>
    <w:rsid w:val="00865FC5"/>
    <w:rsid w:val="00866F30"/>
    <w:rsid w:val="00867D6C"/>
    <w:rsid w:val="00870EE7"/>
    <w:rsid w:val="00885921"/>
    <w:rsid w:val="008863B9"/>
    <w:rsid w:val="00892C8D"/>
    <w:rsid w:val="0089397B"/>
    <w:rsid w:val="0089714E"/>
    <w:rsid w:val="00897618"/>
    <w:rsid w:val="008A45A6"/>
    <w:rsid w:val="008B4F44"/>
    <w:rsid w:val="008B6D0A"/>
    <w:rsid w:val="008C4FFF"/>
    <w:rsid w:val="008D26CA"/>
    <w:rsid w:val="008D74D3"/>
    <w:rsid w:val="008D76CA"/>
    <w:rsid w:val="008D7950"/>
    <w:rsid w:val="008E3D88"/>
    <w:rsid w:val="008E636B"/>
    <w:rsid w:val="008F3789"/>
    <w:rsid w:val="008F5BE1"/>
    <w:rsid w:val="008F686C"/>
    <w:rsid w:val="0090143E"/>
    <w:rsid w:val="00910F03"/>
    <w:rsid w:val="009148DE"/>
    <w:rsid w:val="009212E8"/>
    <w:rsid w:val="00922988"/>
    <w:rsid w:val="00922AFF"/>
    <w:rsid w:val="00932665"/>
    <w:rsid w:val="0093542A"/>
    <w:rsid w:val="00941E30"/>
    <w:rsid w:val="00942F73"/>
    <w:rsid w:val="00950DA4"/>
    <w:rsid w:val="009530D6"/>
    <w:rsid w:val="0095523F"/>
    <w:rsid w:val="0095631B"/>
    <w:rsid w:val="0096115D"/>
    <w:rsid w:val="00965AA9"/>
    <w:rsid w:val="00974804"/>
    <w:rsid w:val="009775E0"/>
    <w:rsid w:val="009777D9"/>
    <w:rsid w:val="00977AA7"/>
    <w:rsid w:val="00984303"/>
    <w:rsid w:val="00991B88"/>
    <w:rsid w:val="00996D36"/>
    <w:rsid w:val="009A5753"/>
    <w:rsid w:val="009A579D"/>
    <w:rsid w:val="009C0DB3"/>
    <w:rsid w:val="009C5BE1"/>
    <w:rsid w:val="009D229D"/>
    <w:rsid w:val="009E1ACF"/>
    <w:rsid w:val="009E3297"/>
    <w:rsid w:val="009F1099"/>
    <w:rsid w:val="009F469F"/>
    <w:rsid w:val="009F7077"/>
    <w:rsid w:val="009F734F"/>
    <w:rsid w:val="009F7891"/>
    <w:rsid w:val="009F7B9E"/>
    <w:rsid w:val="00A05F97"/>
    <w:rsid w:val="00A078AD"/>
    <w:rsid w:val="00A11522"/>
    <w:rsid w:val="00A1155E"/>
    <w:rsid w:val="00A133F9"/>
    <w:rsid w:val="00A246B6"/>
    <w:rsid w:val="00A27606"/>
    <w:rsid w:val="00A35D8B"/>
    <w:rsid w:val="00A4247A"/>
    <w:rsid w:val="00A443DA"/>
    <w:rsid w:val="00A467D3"/>
    <w:rsid w:val="00A47E70"/>
    <w:rsid w:val="00A50CF0"/>
    <w:rsid w:val="00A547B8"/>
    <w:rsid w:val="00A63B3E"/>
    <w:rsid w:val="00A64D32"/>
    <w:rsid w:val="00A71323"/>
    <w:rsid w:val="00A75220"/>
    <w:rsid w:val="00A7529C"/>
    <w:rsid w:val="00A7671C"/>
    <w:rsid w:val="00A77FA9"/>
    <w:rsid w:val="00A80A6F"/>
    <w:rsid w:val="00A8277B"/>
    <w:rsid w:val="00A91F1A"/>
    <w:rsid w:val="00AA2CBC"/>
    <w:rsid w:val="00AA488A"/>
    <w:rsid w:val="00AA6592"/>
    <w:rsid w:val="00AA6781"/>
    <w:rsid w:val="00AB7A36"/>
    <w:rsid w:val="00AC0A58"/>
    <w:rsid w:val="00AC3668"/>
    <w:rsid w:val="00AC5820"/>
    <w:rsid w:val="00AC6D13"/>
    <w:rsid w:val="00AD1CD8"/>
    <w:rsid w:val="00AE3835"/>
    <w:rsid w:val="00AE7302"/>
    <w:rsid w:val="00AF0D3C"/>
    <w:rsid w:val="00AF51EC"/>
    <w:rsid w:val="00B013FA"/>
    <w:rsid w:val="00B01EC4"/>
    <w:rsid w:val="00B13D4B"/>
    <w:rsid w:val="00B15374"/>
    <w:rsid w:val="00B258BB"/>
    <w:rsid w:val="00B3232B"/>
    <w:rsid w:val="00B64441"/>
    <w:rsid w:val="00B67B97"/>
    <w:rsid w:val="00B70E31"/>
    <w:rsid w:val="00B7295D"/>
    <w:rsid w:val="00B735D7"/>
    <w:rsid w:val="00B85650"/>
    <w:rsid w:val="00B86127"/>
    <w:rsid w:val="00B96733"/>
    <w:rsid w:val="00B968C8"/>
    <w:rsid w:val="00BA0FFB"/>
    <w:rsid w:val="00BA3EC5"/>
    <w:rsid w:val="00BA51D9"/>
    <w:rsid w:val="00BA75D7"/>
    <w:rsid w:val="00BB051D"/>
    <w:rsid w:val="00BB2B44"/>
    <w:rsid w:val="00BB53BD"/>
    <w:rsid w:val="00BB5BA8"/>
    <w:rsid w:val="00BB5DFC"/>
    <w:rsid w:val="00BC2B3E"/>
    <w:rsid w:val="00BC5B61"/>
    <w:rsid w:val="00BD1CA2"/>
    <w:rsid w:val="00BD279D"/>
    <w:rsid w:val="00BD40A9"/>
    <w:rsid w:val="00BD44C7"/>
    <w:rsid w:val="00BD4CC7"/>
    <w:rsid w:val="00BD6BB8"/>
    <w:rsid w:val="00BE39A8"/>
    <w:rsid w:val="00BE6A3E"/>
    <w:rsid w:val="00BF16B6"/>
    <w:rsid w:val="00BF4205"/>
    <w:rsid w:val="00BF5D99"/>
    <w:rsid w:val="00C025D6"/>
    <w:rsid w:val="00C032E1"/>
    <w:rsid w:val="00C03DEE"/>
    <w:rsid w:val="00C040E4"/>
    <w:rsid w:val="00C102C0"/>
    <w:rsid w:val="00C11857"/>
    <w:rsid w:val="00C1776E"/>
    <w:rsid w:val="00C248A7"/>
    <w:rsid w:val="00C335D9"/>
    <w:rsid w:val="00C42AB4"/>
    <w:rsid w:val="00C51AC8"/>
    <w:rsid w:val="00C52A21"/>
    <w:rsid w:val="00C53594"/>
    <w:rsid w:val="00C56F98"/>
    <w:rsid w:val="00C6065A"/>
    <w:rsid w:val="00C64F4A"/>
    <w:rsid w:val="00C66BA2"/>
    <w:rsid w:val="00C75E88"/>
    <w:rsid w:val="00C87737"/>
    <w:rsid w:val="00C91303"/>
    <w:rsid w:val="00C9245B"/>
    <w:rsid w:val="00C941DD"/>
    <w:rsid w:val="00C94562"/>
    <w:rsid w:val="00C95985"/>
    <w:rsid w:val="00CA0BF4"/>
    <w:rsid w:val="00CB1CB1"/>
    <w:rsid w:val="00CC36EF"/>
    <w:rsid w:val="00CC5026"/>
    <w:rsid w:val="00CC68D0"/>
    <w:rsid w:val="00CD2E6C"/>
    <w:rsid w:val="00CE2908"/>
    <w:rsid w:val="00CE3C59"/>
    <w:rsid w:val="00CE488E"/>
    <w:rsid w:val="00CE4A7D"/>
    <w:rsid w:val="00CF307C"/>
    <w:rsid w:val="00CF3307"/>
    <w:rsid w:val="00D03F8D"/>
    <w:rsid w:val="00D03F9A"/>
    <w:rsid w:val="00D06D51"/>
    <w:rsid w:val="00D11062"/>
    <w:rsid w:val="00D213C6"/>
    <w:rsid w:val="00D24991"/>
    <w:rsid w:val="00D3641F"/>
    <w:rsid w:val="00D4600E"/>
    <w:rsid w:val="00D50255"/>
    <w:rsid w:val="00D56CF2"/>
    <w:rsid w:val="00D63768"/>
    <w:rsid w:val="00D66520"/>
    <w:rsid w:val="00D820C5"/>
    <w:rsid w:val="00D82560"/>
    <w:rsid w:val="00D83CA4"/>
    <w:rsid w:val="00D94E6D"/>
    <w:rsid w:val="00D976E5"/>
    <w:rsid w:val="00DA7B6B"/>
    <w:rsid w:val="00DB0962"/>
    <w:rsid w:val="00DC2D5F"/>
    <w:rsid w:val="00DE1409"/>
    <w:rsid w:val="00DE21C0"/>
    <w:rsid w:val="00DE34CF"/>
    <w:rsid w:val="00DE4F73"/>
    <w:rsid w:val="00DF74F5"/>
    <w:rsid w:val="00E005AB"/>
    <w:rsid w:val="00E11089"/>
    <w:rsid w:val="00E131C1"/>
    <w:rsid w:val="00E13F3D"/>
    <w:rsid w:val="00E13FCC"/>
    <w:rsid w:val="00E162CD"/>
    <w:rsid w:val="00E2682C"/>
    <w:rsid w:val="00E27F63"/>
    <w:rsid w:val="00E3038B"/>
    <w:rsid w:val="00E32C41"/>
    <w:rsid w:val="00E34898"/>
    <w:rsid w:val="00E34B1E"/>
    <w:rsid w:val="00E41D99"/>
    <w:rsid w:val="00E50A9D"/>
    <w:rsid w:val="00E6156C"/>
    <w:rsid w:val="00E62F5E"/>
    <w:rsid w:val="00E65C3F"/>
    <w:rsid w:val="00E65CE1"/>
    <w:rsid w:val="00E7085C"/>
    <w:rsid w:val="00E85C6E"/>
    <w:rsid w:val="00E91BE7"/>
    <w:rsid w:val="00EA2700"/>
    <w:rsid w:val="00EA35EF"/>
    <w:rsid w:val="00EA5F95"/>
    <w:rsid w:val="00EB09B7"/>
    <w:rsid w:val="00EB66E4"/>
    <w:rsid w:val="00EC0015"/>
    <w:rsid w:val="00EC0044"/>
    <w:rsid w:val="00EC055F"/>
    <w:rsid w:val="00EC1FB0"/>
    <w:rsid w:val="00ED03C0"/>
    <w:rsid w:val="00ED3215"/>
    <w:rsid w:val="00ED3776"/>
    <w:rsid w:val="00ED3C8E"/>
    <w:rsid w:val="00EE0227"/>
    <w:rsid w:val="00EE1A48"/>
    <w:rsid w:val="00EE3A5F"/>
    <w:rsid w:val="00EE7D7C"/>
    <w:rsid w:val="00EF40B5"/>
    <w:rsid w:val="00F01AEA"/>
    <w:rsid w:val="00F01B43"/>
    <w:rsid w:val="00F023C7"/>
    <w:rsid w:val="00F0555A"/>
    <w:rsid w:val="00F07A9B"/>
    <w:rsid w:val="00F12D02"/>
    <w:rsid w:val="00F14884"/>
    <w:rsid w:val="00F14C2A"/>
    <w:rsid w:val="00F15DBA"/>
    <w:rsid w:val="00F25D98"/>
    <w:rsid w:val="00F27F78"/>
    <w:rsid w:val="00F300FB"/>
    <w:rsid w:val="00F35EDC"/>
    <w:rsid w:val="00F3672B"/>
    <w:rsid w:val="00F55446"/>
    <w:rsid w:val="00F612C9"/>
    <w:rsid w:val="00F6733E"/>
    <w:rsid w:val="00F742B0"/>
    <w:rsid w:val="00F7564C"/>
    <w:rsid w:val="00F81BA1"/>
    <w:rsid w:val="00F839E7"/>
    <w:rsid w:val="00F83F3B"/>
    <w:rsid w:val="00F90057"/>
    <w:rsid w:val="00F953C2"/>
    <w:rsid w:val="00FA0F70"/>
    <w:rsid w:val="00FA1D75"/>
    <w:rsid w:val="00FB0ABC"/>
    <w:rsid w:val="00FB6386"/>
    <w:rsid w:val="00FB70BA"/>
    <w:rsid w:val="00FB7B6B"/>
    <w:rsid w:val="00FC65EB"/>
    <w:rsid w:val="00FE17E7"/>
    <w:rsid w:val="00FE432E"/>
    <w:rsid w:val="00FE6946"/>
    <w:rsid w:val="00FF0DEC"/>
    <w:rsid w:val="00FF2679"/>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aliases w:val="Figure Heading,FH"/>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uiPriority w:val="39"/>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qFormat/>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tabs>
        <w:tab w:val="clear" w:pos="737"/>
      </w:tabs>
      <w:ind w:left="644" w:hanging="360"/>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tabs>
        <w:tab w:val="clear" w:pos="1191"/>
      </w:tabs>
      <w:ind w:left="644" w:hanging="360"/>
    </w:pPr>
    <w:rPr>
      <w:rFonts w:eastAsia="SimSun"/>
      <w:lang w:eastAsia="x-none"/>
    </w:rPr>
  </w:style>
  <w:style w:type="paragraph" w:customStyle="1" w:styleId="B3">
    <w:name w:val="B3+"/>
    <w:basedOn w:val="B30"/>
    <w:rsid w:val="00FF4076"/>
    <w:pPr>
      <w:numPr>
        <w:numId w:val="3"/>
      </w:numPr>
      <w:tabs>
        <w:tab w:val="clear" w:pos="1644"/>
        <w:tab w:val="num" w:pos="737"/>
        <w:tab w:val="left" w:pos="1134"/>
      </w:tabs>
      <w:ind w:left="737"/>
    </w:pPr>
    <w:rPr>
      <w:rFonts w:eastAsia="SimSun"/>
      <w:lang w:eastAsia="en-GB"/>
    </w:rPr>
  </w:style>
  <w:style w:type="paragraph" w:customStyle="1" w:styleId="BL">
    <w:name w:val="BL"/>
    <w:basedOn w:val="Normal"/>
    <w:rsid w:val="00FF4076"/>
    <w:pPr>
      <w:numPr>
        <w:numId w:val="4"/>
      </w:numPr>
      <w:tabs>
        <w:tab w:val="clear" w:pos="737"/>
        <w:tab w:val="left" w:pos="851"/>
        <w:tab w:val="num" w:pos="1191"/>
      </w:tabs>
      <w:ind w:left="1191" w:hanging="454"/>
    </w:pPr>
    <w:rPr>
      <w:rFonts w:eastAsia="SimSun"/>
      <w:lang w:eastAsia="en-GB"/>
    </w:rPr>
  </w:style>
  <w:style w:type="paragraph" w:customStyle="1" w:styleId="BN">
    <w:name w:val="BN"/>
    <w:basedOn w:val="Normal"/>
    <w:rsid w:val="00FF4076"/>
    <w:pPr>
      <w:numPr>
        <w:numId w:val="5"/>
      </w:numPr>
      <w:tabs>
        <w:tab w:val="clear" w:pos="737"/>
        <w:tab w:val="num" w:pos="1644"/>
      </w:tabs>
      <w:ind w:left="1644"/>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num" w:pos="737"/>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tabs>
        <w:tab w:val="clear" w:pos="851"/>
      </w:tabs>
      <w:autoSpaceDE w:val="0"/>
      <w:autoSpaceDN w:val="0"/>
      <w:adjustRightInd w:val="0"/>
      <w:spacing w:before="60" w:after="60"/>
      <w:ind w:left="1403" w:hanging="3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clear" w:pos="720"/>
        <w:tab w:val="num" w:pos="926"/>
      </w:tabs>
      <w:ind w:left="926" w:hanging="283"/>
    </w:pPr>
    <w:rPr>
      <w:lang w:eastAsia="en-GB"/>
    </w:rPr>
  </w:style>
  <w:style w:type="paragraph" w:styleId="ListNumber4">
    <w:name w:val="List Number 4"/>
    <w:basedOn w:val="Normal"/>
    <w:rsid w:val="00FF4076"/>
    <w:pPr>
      <w:numPr>
        <w:numId w:val="10"/>
      </w:numPr>
      <w:tabs>
        <w:tab w:val="clear" w:pos="720"/>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ind w:left="720" w:hanging="36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aliases w:val="Figure Heading Char1,FH Char1"/>
    <w:link w:val="Heading9"/>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tabs>
        <w:tab w:val="clear" w:pos="397"/>
        <w:tab w:val="num" w:pos="851"/>
      </w:tabs>
      <w:spacing w:beforeLines="50" w:before="50" w:afterLines="50" w:after="50"/>
      <w:ind w:left="851" w:hanging="851"/>
      <w:jc w:val="center"/>
    </w:pPr>
    <w:rPr>
      <w:rFonts w:ascii="Times New Roman" w:hAnsi="Times New Roman"/>
      <w:b/>
      <w:lang w:val="en-GB" w:eastAsia="zh-CN"/>
    </w:rPr>
  </w:style>
  <w:style w:type="paragraph" w:customStyle="1" w:styleId="a0">
    <w:name w:val="插图题注"/>
    <w:next w:val="Normal"/>
    <w:rsid w:val="00FF4076"/>
    <w:pPr>
      <w:numPr>
        <w:numId w:val="13"/>
      </w:numPr>
      <w:tabs>
        <w:tab w:val="clear" w:pos="397"/>
        <w:tab w:val="num" w:pos="720"/>
      </w:tabs>
      <w:ind w:left="720" w:hanging="360"/>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tabs>
        <w:tab w:val="num" w:pos="720"/>
      </w:tabs>
      <w:ind w:left="720"/>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qFormat/>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abs>
        <w:tab w:val="clear" w:pos="460"/>
        <w:tab w:val="num" w:pos="397"/>
      </w:tabs>
      <w:ind w:left="624" w:hanging="624"/>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tabs>
        <w:tab w:val="num" w:pos="1296"/>
      </w:tabs>
      <w:snapToGrid w:val="0"/>
      <w:spacing w:before="100" w:beforeAutospacing="1" w:after="100" w:afterAutospacing="1"/>
      <w:ind w:left="87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ind w:left="3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tabs>
        <w:tab w:val="num" w:pos="360"/>
      </w:tabs>
      <w:spacing w:before="60"/>
      <w:ind w:left="3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aliases w:val="Figure Heading Char,FH Char"/>
    <w:rsid w:val="00FF4076"/>
    <w:rPr>
      <w:rFonts w:ascii="Arial" w:hAnsi="Arial" w:cs="Arial" w:hint="default"/>
      <w:sz w:val="36"/>
      <w:lang w:val="en-GB" w:eastAsia="en-GB" w:bidi="ar-SA"/>
    </w:rPr>
  </w:style>
  <w:style w:type="character" w:customStyle="1" w:styleId="FooterChar1">
    <w:name w:val="Footer Char1"/>
    <w:uiPriority w:val="99"/>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uiPriority w:val="99"/>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uiPriority w:val="99"/>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uiPriority w:val="99"/>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uiPriority w:val="99"/>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uiPriority w:val="99"/>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FF4076"/>
  </w:style>
  <w:style w:type="numbering" w:customStyle="1" w:styleId="NoList113">
    <w:name w:val="No List113"/>
    <w:next w:val="NoList"/>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uiPriority w:val="99"/>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183DEC"/>
    <w:pPr>
      <w:adjustRightInd/>
      <w:textAlignment w:val="auto"/>
    </w:pPr>
    <w:rPr>
      <w:rFonts w:eastAsia="Calibri"/>
      <w:b/>
      <w:bCs/>
      <w:lang w:val="en-US"/>
    </w:rPr>
  </w:style>
  <w:style w:type="paragraph" w:customStyle="1" w:styleId="87">
    <w:name w:val="87"/>
    <w:basedOn w:val="Normal"/>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rsid w:val="00183DEC"/>
    <w:pPr>
      <w:spacing w:before="120" w:after="120"/>
    </w:pPr>
    <w:rPr>
      <w:rFonts w:eastAsia="MS Mincho"/>
      <w:b/>
      <w:lang w:eastAsia="ja-JP"/>
    </w:rPr>
  </w:style>
  <w:style w:type="paragraph" w:customStyle="1" w:styleId="Tabladeilustraciones1">
    <w:name w:val="Tabla de ilustraciones1"/>
    <w:basedOn w:val="Normal"/>
    <w:next w:val="Normal"/>
    <w:rsid w:val="00183DEC"/>
    <w:pPr>
      <w:ind w:left="400" w:hanging="400"/>
      <w:jc w:val="center"/>
    </w:pPr>
    <w:rPr>
      <w:rFonts w:eastAsia="MS Mincho"/>
      <w:b/>
      <w:lang w:eastAsia="ja-JP"/>
    </w:rPr>
  </w:style>
  <w:style w:type="paragraph" w:customStyle="1" w:styleId="3f6">
    <w:name w:val="列出段落3"/>
    <w:basedOn w:val="Normal"/>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rsid w:val="00183DEC"/>
    <w:rPr>
      <w:rFonts w:eastAsia="SimSun"/>
      <w:b/>
      <w:sz w:val="28"/>
      <w:lang w:eastAsia="x-none"/>
    </w:rPr>
  </w:style>
  <w:style w:type="paragraph" w:customStyle="1" w:styleId="5f2">
    <w:name w:val="列出段落5"/>
    <w:basedOn w:val="Normal"/>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3DEC"/>
    <w:pPr>
      <w:ind w:left="720" w:hanging="360"/>
    </w:pPr>
    <w:rPr>
      <w:rFonts w:ascii="Arial" w:eastAsia="SimSun" w:hAnsi="Arial"/>
      <w:lang w:eastAsia="zh-CN"/>
    </w:rPr>
  </w:style>
  <w:style w:type="paragraph" w:customStyle="1" w:styleId="text3bullet">
    <w:name w:val="text3 bullet"/>
    <w:basedOn w:val="Normal"/>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183DEC"/>
    <w:pPr>
      <w:widowControl w:val="0"/>
      <w:spacing w:after="120"/>
    </w:pPr>
    <w:rPr>
      <w:rFonts w:eastAsia="‚l‚r ‚oƒSƒVƒbƒN"/>
      <w:snapToGrid w:val="0"/>
      <w:lang w:eastAsia="zh-CN"/>
    </w:rPr>
  </w:style>
  <w:style w:type="paragraph" w:customStyle="1" w:styleId="L3">
    <w:name w:val="L3"/>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3DEC"/>
    <w:pPr>
      <w:spacing w:before="120" w:after="220"/>
    </w:pPr>
    <w:rPr>
      <w:rFonts w:ascii="Arial" w:eastAsia="MS Mincho" w:hAnsi="Arial"/>
      <w:noProof/>
      <w:lang w:val="en-US" w:eastAsia="en-US"/>
    </w:rPr>
  </w:style>
  <w:style w:type="paragraph" w:customStyle="1" w:styleId="nroaml">
    <w:name w:val="nroaml"/>
    <w:basedOn w:val="H6"/>
    <w:rsid w:val="00183DEC"/>
    <w:pPr>
      <w:ind w:left="0" w:firstLine="0"/>
    </w:pPr>
    <w:rPr>
      <w:rFonts w:eastAsia="SimSun"/>
      <w:snapToGrid w:val="0"/>
      <w:lang w:eastAsia="zh-CN"/>
    </w:rPr>
  </w:style>
  <w:style w:type="paragraph" w:customStyle="1" w:styleId="00BodyText">
    <w:name w:val="00 BodyText"/>
    <w:basedOn w:val="Normal"/>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uiPriority w:val="99"/>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uiPriority w:val="99"/>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183DEC"/>
    <w:pPr>
      <w:tabs>
        <w:tab w:val="num" w:pos="644"/>
      </w:tabs>
      <w:suppressAutoHyphens/>
      <w:ind w:left="644" w:hanging="360"/>
    </w:pPr>
    <w:rPr>
      <w:rFonts w:eastAsia="SimSun" w:cs="CG Times (WN)"/>
      <w:lang w:eastAsia="ar-SA"/>
    </w:rPr>
  </w:style>
  <w:style w:type="paragraph" w:customStyle="1" w:styleId="260">
    <w:name w:val="段落番号 26"/>
    <w:basedOn w:val="67"/>
    <w:rsid w:val="00183DEC"/>
    <w:pPr>
      <w:ind w:left="851" w:hanging="284"/>
    </w:pPr>
  </w:style>
  <w:style w:type="paragraph" w:customStyle="1" w:styleId="68">
    <w:name w:val="箇条書き6"/>
    <w:basedOn w:val="List"/>
    <w:rsid w:val="00183DEC"/>
    <w:pPr>
      <w:tabs>
        <w:tab w:val="num" w:pos="644"/>
      </w:tabs>
      <w:suppressAutoHyphens/>
      <w:ind w:left="644" w:hanging="360"/>
    </w:pPr>
    <w:rPr>
      <w:rFonts w:eastAsia="SimSun" w:cs="CG Times (WN)"/>
      <w:lang w:eastAsia="ar-SA"/>
    </w:rPr>
  </w:style>
  <w:style w:type="paragraph" w:customStyle="1" w:styleId="261">
    <w:name w:val="箇条書き 26"/>
    <w:basedOn w:val="68"/>
    <w:rsid w:val="00183DEC"/>
    <w:pPr>
      <w:tabs>
        <w:tab w:val="clear" w:pos="644"/>
        <w:tab w:val="num" w:pos="1494"/>
      </w:tabs>
      <w:ind w:left="851" w:hanging="284"/>
    </w:pPr>
  </w:style>
  <w:style w:type="paragraph" w:customStyle="1" w:styleId="360">
    <w:name w:val="箇条書き 36"/>
    <w:basedOn w:val="261"/>
    <w:rsid w:val="00183DEC"/>
    <w:pPr>
      <w:ind w:left="1135"/>
    </w:pPr>
  </w:style>
  <w:style w:type="paragraph" w:customStyle="1" w:styleId="262">
    <w:name w:val="一覧 26"/>
    <w:basedOn w:val="List"/>
    <w:rsid w:val="00183DEC"/>
    <w:pPr>
      <w:suppressAutoHyphens/>
      <w:ind w:left="851"/>
    </w:pPr>
    <w:rPr>
      <w:rFonts w:eastAsia="SimSun" w:cs="CG Times (WN)"/>
      <w:lang w:eastAsia="ar-SA"/>
    </w:rPr>
  </w:style>
  <w:style w:type="paragraph" w:customStyle="1" w:styleId="361">
    <w:name w:val="一覧 36"/>
    <w:basedOn w:val="262"/>
    <w:rsid w:val="00183DEC"/>
    <w:pPr>
      <w:ind w:left="1135"/>
    </w:pPr>
  </w:style>
  <w:style w:type="paragraph" w:customStyle="1" w:styleId="460">
    <w:name w:val="一覧 46"/>
    <w:basedOn w:val="361"/>
    <w:rsid w:val="00183DEC"/>
    <w:pPr>
      <w:ind w:left="1418"/>
    </w:pPr>
  </w:style>
  <w:style w:type="paragraph" w:customStyle="1" w:styleId="560">
    <w:name w:val="一覧 56"/>
    <w:basedOn w:val="460"/>
    <w:rsid w:val="00183DEC"/>
  </w:style>
  <w:style w:type="paragraph" w:customStyle="1" w:styleId="461">
    <w:name w:val="箇条書き 46"/>
    <w:basedOn w:val="360"/>
    <w:rsid w:val="00183DEC"/>
    <w:pPr>
      <w:ind w:left="1418"/>
    </w:pPr>
  </w:style>
  <w:style w:type="paragraph" w:customStyle="1" w:styleId="561">
    <w:name w:val="箇条書き 56"/>
    <w:basedOn w:val="461"/>
    <w:rsid w:val="00183DEC"/>
    <w:pPr>
      <w:ind w:left="1702"/>
    </w:pPr>
  </w:style>
  <w:style w:type="paragraph" w:customStyle="1" w:styleId="69">
    <w:name w:val="コメント文字列6"/>
    <w:basedOn w:val="Normal"/>
    <w:rsid w:val="00183DEC"/>
    <w:pPr>
      <w:suppressAutoHyphens/>
    </w:pPr>
    <w:rPr>
      <w:rFonts w:eastAsia="MS Mincho" w:cs="CG Times (WN)"/>
      <w:lang w:eastAsia="ar-SA"/>
    </w:rPr>
  </w:style>
  <w:style w:type="paragraph" w:customStyle="1" w:styleId="6a">
    <w:name w:val="コメント内容6"/>
    <w:basedOn w:val="69"/>
    <w:next w:val="69"/>
    <w:rsid w:val="00183DEC"/>
    <w:rPr>
      <w:b/>
      <w:bCs/>
    </w:rPr>
  </w:style>
  <w:style w:type="paragraph" w:customStyle="1" w:styleId="6b">
    <w:name w:val="見出しマップ6"/>
    <w:basedOn w:val="Normal"/>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rsid w:val="00183DEC"/>
    <w:pPr>
      <w:suppressAutoHyphens/>
      <w:ind w:left="567"/>
    </w:pPr>
    <w:rPr>
      <w:rFonts w:ascii="Arial" w:eastAsia="MS Mincho" w:hAnsi="Arial" w:cs="Arial"/>
      <w:lang w:eastAsia="ar-SA"/>
    </w:rPr>
  </w:style>
  <w:style w:type="paragraph" w:customStyle="1" w:styleId="6d">
    <w:name w:val="標準インデント6"/>
    <w:basedOn w:val="Normal"/>
    <w:rsid w:val="00183DEC"/>
    <w:pPr>
      <w:suppressAutoHyphens/>
      <w:ind w:left="708"/>
    </w:pPr>
    <w:rPr>
      <w:rFonts w:eastAsia="MS Mincho" w:cs="CG Times (WN)"/>
      <w:lang w:eastAsia="ar-SA"/>
    </w:rPr>
  </w:style>
  <w:style w:type="paragraph" w:customStyle="1" w:styleId="6e">
    <w:name w:val="記6"/>
    <w:basedOn w:val="Normal"/>
    <w:next w:val="Normal"/>
    <w:rsid w:val="00183DEC"/>
    <w:pPr>
      <w:suppressAutoHyphens/>
    </w:pPr>
    <w:rPr>
      <w:rFonts w:eastAsia="MS Mincho" w:cs="CG Times (WN)"/>
      <w:lang w:eastAsia="ar-SA"/>
    </w:rPr>
  </w:style>
  <w:style w:type="paragraph" w:customStyle="1" w:styleId="HTML6">
    <w:name w:val="HTML 書式付き6"/>
    <w:basedOn w:val="Normal"/>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 w:type="character" w:customStyle="1" w:styleId="MTDisplayEquationChar">
    <w:name w:val="MTDisplayEquation Char"/>
    <w:locked/>
    <w:rsid w:val="003C7C3E"/>
    <w:rPr>
      <w:lang w:eastAsia="en-US"/>
    </w:rPr>
  </w:style>
  <w:style w:type="paragraph" w:customStyle="1" w:styleId="3GPPNormalText">
    <w:name w:val="3GPP Normal Text"/>
    <w:basedOn w:val="BodyText"/>
    <w:link w:val="3GPPNormalTextChar"/>
    <w:qFormat/>
    <w:rsid w:val="003C7C3E"/>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3C7C3E"/>
    <w:rPr>
      <w:rFonts w:ascii="Arial" w:eastAsia="MS Mincho" w:hAnsi="Arial" w:cs="Arial"/>
      <w:sz w:val="24"/>
      <w:szCs w:val="24"/>
      <w:lang w:val="en-US" w:eastAsia="en-US"/>
    </w:rPr>
  </w:style>
  <w:style w:type="character" w:customStyle="1" w:styleId="h49">
    <w:name w:val="h49"/>
    <w:rsid w:val="003C7C3E"/>
    <w:rPr>
      <w:rFonts w:ascii="Arial" w:hAnsi="Arial" w:cs="Arial" w:hint="default"/>
      <w:sz w:val="24"/>
      <w:lang w:val="en-GB"/>
    </w:rPr>
  </w:style>
  <w:style w:type="character" w:customStyle="1" w:styleId="h52">
    <w:name w:val="h52"/>
    <w:rsid w:val="003C7C3E"/>
    <w:rPr>
      <w:rFonts w:ascii="Arial" w:eastAsia="SimSun" w:hAnsi="Arial" w:cs="Arial" w:hint="default"/>
      <w:sz w:val="22"/>
      <w:lang w:val="en-GB" w:eastAsia="en-US" w:bidi="ar-SA"/>
    </w:rPr>
  </w:style>
  <w:style w:type="character" w:customStyle="1" w:styleId="CommentSubjectChar5">
    <w:name w:val="Comment Subject Char5"/>
    <w:rsid w:val="003C7C3E"/>
    <w:rPr>
      <w:rFonts w:ascii="Osaka" w:hAnsi="Osaka"/>
      <w:b/>
      <w:bCs/>
      <w:lang w:val="en-GB" w:eastAsia="en-US"/>
    </w:rPr>
  </w:style>
  <w:style w:type="character" w:customStyle="1" w:styleId="Char50">
    <w:name w:val="批注主题 Char5"/>
    <w:rsid w:val="003C7C3E"/>
    <w:rPr>
      <w:b/>
      <w:bCs/>
      <w:lang w:eastAsia="en-US"/>
    </w:rPr>
  </w:style>
  <w:style w:type="character" w:customStyle="1" w:styleId="Char34">
    <w:name w:val="日期 Char3"/>
    <w:rsid w:val="003C7C3E"/>
    <w:rPr>
      <w:rFonts w:eastAsia="Osaka"/>
      <w:lang w:val="en-GB" w:eastAsia="en-US"/>
    </w:rPr>
  </w:style>
  <w:style w:type="character" w:customStyle="1" w:styleId="Char35">
    <w:name w:val="页脚 Char3"/>
    <w:rsid w:val="003C7C3E"/>
    <w:rPr>
      <w:rFonts w:ascii="Arial" w:hAnsi="Arial"/>
      <w:b/>
      <w:i/>
      <w:noProof/>
      <w:sz w:val="18"/>
      <w:lang w:val="en-US" w:eastAsia="zh-CN"/>
    </w:rPr>
  </w:style>
  <w:style w:type="character" w:customStyle="1" w:styleId="wordsection1Char">
    <w:name w:val="wordsection1 Char"/>
    <w:link w:val="wordsection1"/>
    <w:locked/>
    <w:rsid w:val="003C7C3E"/>
    <w:rPr>
      <w:rFonts w:ascii="Calibri" w:eastAsia="Calibri" w:hAnsi="Calibri" w:cs="Calibri"/>
      <w:lang w:val="en-US" w:eastAsia="ja-JP"/>
    </w:rPr>
  </w:style>
  <w:style w:type="paragraph" w:customStyle="1" w:styleId="xxxxxxxb1">
    <w:name w:val="x_x_x_xxxxb1"/>
    <w:basedOn w:val="Normal"/>
    <w:rsid w:val="003C7C3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3C7C3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C7C3E"/>
    <w:pPr>
      <w:spacing w:after="20"/>
      <w:ind w:left="2835" w:right="2835"/>
      <w:jc w:val="center"/>
    </w:pPr>
    <w:rPr>
      <w:rFonts w:ascii="Arial" w:eastAsia="SimSun" w:hAnsi="Arial" w:cs="Arial"/>
      <w:sz w:val="18"/>
      <w:lang w:eastAsia="zh-CN"/>
    </w:rPr>
  </w:style>
  <w:style w:type="paragraph" w:customStyle="1" w:styleId="2fd">
    <w:name w:val="正文2"/>
    <w:rsid w:val="003C7C3E"/>
    <w:pPr>
      <w:jc w:val="both"/>
    </w:pPr>
    <w:rPr>
      <w:rFonts w:ascii="Times New Roman" w:eastAsia="SimSun" w:hAnsi="Times New Roman"/>
      <w:kern w:val="2"/>
      <w:sz w:val="21"/>
      <w:szCs w:val="21"/>
      <w:lang w:val="en-US" w:eastAsia="zh-CN"/>
    </w:rPr>
  </w:style>
  <w:style w:type="paragraph" w:customStyle="1" w:styleId="aff0">
    <w:name w:val="文档标题"/>
    <w:basedOn w:val="Normal"/>
    <w:rsid w:val="003C7C3E"/>
    <w:pPr>
      <w:widowControl w:val="0"/>
      <w:tabs>
        <w:tab w:val="left" w:pos="0"/>
      </w:tabs>
      <w:overflowPunct/>
      <w:spacing w:before="300" w:after="300"/>
      <w:jc w:val="center"/>
      <w:textAlignment w:val="auto"/>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28</Pages>
  <Words>7080</Words>
  <Characters>40358</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89</cp:revision>
  <cp:lastPrinted>1900-01-01T08:00:00Z</cp:lastPrinted>
  <dcterms:created xsi:type="dcterms:W3CDTF">2022-05-26T14:45:00Z</dcterms:created>
  <dcterms:modified xsi:type="dcterms:W3CDTF">2022-07-31T11:22:00Z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