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2-step RACH test case 7.1.1.1.7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A35EF" w:rsidR="001E41F3" w:rsidRDefault="0099717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9717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70125" w:rsidR="001E41F3" w:rsidRDefault="00997170">
            <w:pPr>
              <w:pStyle w:val="CRCoverPage"/>
              <w:spacing w:after="0"/>
              <w:ind w:left="100"/>
              <w:rPr>
                <w:rFonts w:hint="eastAsia"/>
                <w:noProof/>
                <w:lang w:eastAsia="zh-CN"/>
              </w:rPr>
            </w:pPr>
            <w:r>
              <w:rPr>
                <w:noProof/>
                <w:lang w:eastAsia="zh-CN"/>
              </w:rPr>
              <w:t>T</w:t>
            </w:r>
            <w:r>
              <w:rPr>
                <w:rFonts w:hint="eastAsia"/>
                <w:noProof/>
                <w:lang w:eastAsia="zh-CN"/>
              </w:rPr>
              <w:t>he specific message contents of this test case</w:t>
            </w:r>
            <w:r>
              <w:rPr>
                <w:noProof/>
                <w:lang w:eastAsia="zh-CN"/>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3A0A4" w:rsidR="001E41F3" w:rsidRDefault="00997170">
            <w:pPr>
              <w:pStyle w:val="CRCoverPage"/>
              <w:spacing w:after="0"/>
              <w:ind w:left="100"/>
              <w:rPr>
                <w:rFonts w:hint="eastAsia"/>
                <w:noProof/>
                <w:lang w:eastAsia="zh-CN"/>
              </w:rPr>
            </w:pPr>
            <w:r>
              <w:rPr>
                <w:rFonts w:hint="eastAsia"/>
                <w:noProof/>
                <w:lang w:eastAsia="zh-CN"/>
              </w:rPr>
              <w:t>Added specific message contents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26CD" w:rsidR="001E41F3" w:rsidRDefault="00997170">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58AC" w:rsidR="001E41F3" w:rsidRDefault="00997170">
            <w:pPr>
              <w:pStyle w:val="CRCoverPage"/>
              <w:spacing w:after="0"/>
              <w:ind w:left="100"/>
              <w:rPr>
                <w:rFonts w:hint="eastAsia"/>
                <w:noProof/>
                <w:lang w:eastAsia="zh-CN"/>
              </w:rPr>
            </w:pPr>
            <w:r>
              <w:rPr>
                <w:rFonts w:hint="eastAsia"/>
                <w:noProof/>
                <w:lang w:eastAsia="zh-CN"/>
              </w:rPr>
              <w:t>7.1.1.1.7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3D5EE" w:rsidR="001E41F3" w:rsidRDefault="009971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TS/T</w:t>
            </w:r>
            <w:bookmarkStart w:id="1" w:name="_GoBack"/>
            <w:bookmarkEnd w:id="1"/>
            <w:r>
              <w:rPr>
                <w:noProof/>
              </w:rPr>
              <w:t xml:space="preserve">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50AD7"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DA87A" w:rsidR="001E41F3" w:rsidRDefault="0099717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72E9A" w:rsidR="001E41F3" w:rsidRDefault="009971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0437D7" w14:textId="77777777" w:rsidR="00997170" w:rsidRPr="00D252AE" w:rsidRDefault="00997170" w:rsidP="00997170">
      <w:pPr>
        <w:pStyle w:val="5"/>
      </w:pPr>
      <w:r w:rsidRPr="00D252AE">
        <w:lastRenderedPageBreak/>
        <w:t>7.1.1.1.7</w:t>
      </w:r>
      <w:r w:rsidRPr="00D252AE">
        <w:tab/>
        <w:t>Random access procedure / Successful/ Temporary C-RNTI Based / Preamble selected by MAC itself</w:t>
      </w:r>
    </w:p>
    <w:p w14:paraId="4ADF1975" w14:textId="77777777" w:rsidR="00997170" w:rsidRPr="00D252AE" w:rsidRDefault="00997170" w:rsidP="00997170">
      <w:pPr>
        <w:pStyle w:val="H6"/>
      </w:pPr>
      <w:r w:rsidRPr="00D252AE">
        <w:t>7.1.1.1.7.1</w:t>
      </w:r>
      <w:r w:rsidRPr="00D252AE">
        <w:tab/>
        <w:t>Test Purpose (TP)</w:t>
      </w:r>
    </w:p>
    <w:p w14:paraId="6BE07BFC" w14:textId="77777777" w:rsidR="00997170" w:rsidRPr="00D252AE" w:rsidRDefault="00997170" w:rsidP="00997170">
      <w:pPr>
        <w:pStyle w:val="H6"/>
      </w:pPr>
      <w:r w:rsidRPr="00D252AE">
        <w:t>(1)</w:t>
      </w:r>
    </w:p>
    <w:p w14:paraId="1E0174A0" w14:textId="77777777" w:rsidR="00997170" w:rsidRPr="00D252AE" w:rsidRDefault="00997170" w:rsidP="00997170">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xml:space="preserve">{ UE in </w:t>
      </w:r>
      <w:proofErr w:type="spellStart"/>
      <w:r w:rsidRPr="00D252AE">
        <w:rPr>
          <w:noProof w:val="0"/>
        </w:rPr>
        <w:t>RRC_Connected</w:t>
      </w:r>
      <w:proofErr w:type="spellEnd"/>
      <w:r w:rsidRPr="00D252AE">
        <w:rPr>
          <w:noProof w:val="0"/>
        </w:rPr>
        <w:t xml:space="preserve"> and NR </w:t>
      </w:r>
      <w:proofErr w:type="spellStart"/>
      <w:r w:rsidRPr="00D252AE">
        <w:rPr>
          <w:noProof w:val="0"/>
        </w:rPr>
        <w:t>SpCell</w:t>
      </w:r>
      <w:proofErr w:type="spellEnd"/>
      <w:r w:rsidRPr="00D252AE">
        <w:rPr>
          <w:noProof w:val="0"/>
        </w:rPr>
        <w:t xml:space="preserve"> </w:t>
      </w:r>
      <w:proofErr w:type="spellStart"/>
      <w:r w:rsidRPr="00D252AE">
        <w:rPr>
          <w:noProof w:val="0"/>
        </w:rPr>
        <w:t>TimeAlignmentTimer</w:t>
      </w:r>
      <w:proofErr w:type="spellEnd"/>
      <w:r w:rsidRPr="00D252AE">
        <w:rPr>
          <w:noProof w:val="0"/>
        </w:rPr>
        <w:t xml:space="preserve"> expired, and has UL Data to send }</w:t>
      </w:r>
    </w:p>
    <w:p w14:paraId="38E3DE30" w14:textId="77777777" w:rsidR="00997170" w:rsidRPr="00D252AE" w:rsidRDefault="00997170" w:rsidP="00997170">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18CFBCE5" w14:textId="77777777" w:rsidR="00997170" w:rsidRPr="00D252AE" w:rsidRDefault="00997170" w:rsidP="00997170">
      <w:pPr>
        <w:pStyle w:val="PL"/>
        <w:rPr>
          <w:noProof w:val="0"/>
        </w:rPr>
      </w:pPr>
      <w:r w:rsidRPr="00D252AE">
        <w:rPr>
          <w:b/>
          <w:bCs/>
          <w:noProof w:val="0"/>
        </w:rPr>
        <w:t xml:space="preserve">  when</w:t>
      </w:r>
      <w:r w:rsidRPr="00D252AE">
        <w:rPr>
          <w:noProof w:val="0"/>
        </w:rPr>
        <w:t xml:space="preserve"> { the BWP selected for Random Access procedure is configured with both 2-step and 4-step RA type Random Access Resources and the RSRP of the downlink </w:t>
      </w:r>
      <w:proofErr w:type="spellStart"/>
      <w:r w:rsidRPr="00D252AE">
        <w:rPr>
          <w:noProof w:val="0"/>
        </w:rPr>
        <w:t>pathloss</w:t>
      </w:r>
      <w:proofErr w:type="spellEnd"/>
      <w:r w:rsidRPr="00D252AE">
        <w:rPr>
          <w:noProof w:val="0"/>
        </w:rPr>
        <w:t xml:space="preserve"> reference is above </w:t>
      </w:r>
      <w:proofErr w:type="spellStart"/>
      <w:r w:rsidRPr="00D252AE">
        <w:rPr>
          <w:noProof w:val="0"/>
        </w:rPr>
        <w:t>msgA</w:t>
      </w:r>
      <w:proofErr w:type="spellEnd"/>
      <w:r w:rsidRPr="00D252AE">
        <w:rPr>
          <w:noProof w:val="0"/>
        </w:rPr>
        <w:t>-RSRP-Threshold }</w:t>
      </w:r>
    </w:p>
    <w:p w14:paraId="748E4E6B" w14:textId="77777777" w:rsidR="00997170" w:rsidRPr="00D252AE" w:rsidRDefault="00997170" w:rsidP="00997170">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SET RA_TYPE to 2-step AND sends a MSGA on the NR </w:t>
      </w:r>
      <w:proofErr w:type="spellStart"/>
      <w:r w:rsidRPr="00D252AE">
        <w:rPr>
          <w:noProof w:val="0"/>
        </w:rPr>
        <w:t>SpCell</w:t>
      </w:r>
      <w:proofErr w:type="spellEnd"/>
      <w:r w:rsidRPr="00D252AE">
        <w:rPr>
          <w:noProof w:val="0"/>
        </w:rPr>
        <w:t xml:space="preserve"> }</w:t>
      </w:r>
    </w:p>
    <w:p w14:paraId="126345AD" w14:textId="77777777" w:rsidR="00997170" w:rsidRPr="00D252AE" w:rsidRDefault="00997170" w:rsidP="00997170">
      <w:pPr>
        <w:pStyle w:val="PL"/>
        <w:rPr>
          <w:noProof w:val="0"/>
        </w:rPr>
      </w:pPr>
      <w:r w:rsidRPr="00D252AE">
        <w:rPr>
          <w:noProof w:val="0"/>
        </w:rPr>
        <w:t xml:space="preserve">            }</w:t>
      </w:r>
    </w:p>
    <w:p w14:paraId="0574B96B" w14:textId="77777777" w:rsidR="00997170" w:rsidRPr="00D252AE" w:rsidRDefault="00997170" w:rsidP="00997170">
      <w:pPr>
        <w:pStyle w:val="PL"/>
        <w:rPr>
          <w:noProof w:val="0"/>
        </w:rPr>
      </w:pPr>
    </w:p>
    <w:p w14:paraId="69FA00DB" w14:textId="77777777" w:rsidR="00997170" w:rsidRPr="00D252AE" w:rsidRDefault="00997170" w:rsidP="00997170">
      <w:pPr>
        <w:pStyle w:val="H6"/>
      </w:pPr>
      <w:r w:rsidRPr="00D252AE">
        <w:t>(2)</w:t>
      </w:r>
    </w:p>
    <w:p w14:paraId="36FFBA3C" w14:textId="77777777" w:rsidR="00997170" w:rsidRPr="00D252AE" w:rsidRDefault="00997170" w:rsidP="00997170">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NR </w:t>
      </w:r>
      <w:proofErr w:type="spellStart"/>
      <w:r w:rsidRPr="00D252AE">
        <w:rPr>
          <w:noProof w:val="0"/>
        </w:rPr>
        <w:t>SpCell</w:t>
      </w:r>
      <w:proofErr w:type="spellEnd"/>
      <w:r w:rsidRPr="00D252AE">
        <w:rPr>
          <w:noProof w:val="0"/>
        </w:rPr>
        <w:t xml:space="preserve"> </w:t>
      </w:r>
      <w:proofErr w:type="spellStart"/>
      <w:r w:rsidRPr="00D252AE">
        <w:rPr>
          <w:noProof w:val="0"/>
        </w:rPr>
        <w:t>TimeAlignmentTimer</w:t>
      </w:r>
      <w:proofErr w:type="spellEnd"/>
      <w:r w:rsidRPr="00D252AE">
        <w:rPr>
          <w:noProof w:val="0"/>
        </w:rPr>
        <w:t xml:space="preserve"> expired, and has UL Data to send }</w:t>
      </w:r>
    </w:p>
    <w:p w14:paraId="0B986020" w14:textId="77777777" w:rsidR="00997170" w:rsidRPr="00D252AE" w:rsidRDefault="00997170" w:rsidP="00997170">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6FAC544F" w14:textId="77777777" w:rsidR="00997170" w:rsidRPr="00D252AE" w:rsidRDefault="00997170" w:rsidP="00997170">
      <w:pPr>
        <w:pStyle w:val="PL"/>
        <w:rPr>
          <w:noProof w:val="0"/>
        </w:rPr>
      </w:pPr>
      <w:r w:rsidRPr="00D252AE">
        <w:rPr>
          <w:noProof w:val="0"/>
        </w:rPr>
        <w:t xml:space="preserve">  </w:t>
      </w:r>
      <w:proofErr w:type="gramStart"/>
      <w:r w:rsidRPr="00D252AE">
        <w:rPr>
          <w:b/>
          <w:noProof w:val="0"/>
        </w:rPr>
        <w:t>when</w:t>
      </w:r>
      <w:proofErr w:type="gramEnd"/>
      <w:r w:rsidRPr="00D252AE">
        <w:rPr>
          <w:b/>
          <w:noProof w:val="0"/>
        </w:rPr>
        <w:t xml:space="preserve"> </w:t>
      </w:r>
      <w:r w:rsidRPr="00D252AE">
        <w:rPr>
          <w:noProof w:val="0"/>
        </w:rPr>
        <w:t>{ BWP selected for Random Access procedure is only configured with 2-step RA type Random Access resources }</w:t>
      </w:r>
    </w:p>
    <w:p w14:paraId="412B4CBE" w14:textId="77777777" w:rsidR="00997170" w:rsidRPr="00D252AE" w:rsidRDefault="00997170" w:rsidP="00997170">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SET RA_TYPE to 2-step AND sends a MSGA on the NR </w:t>
      </w:r>
      <w:proofErr w:type="spellStart"/>
      <w:r w:rsidRPr="00D252AE">
        <w:rPr>
          <w:noProof w:val="0"/>
        </w:rPr>
        <w:t>SpCell</w:t>
      </w:r>
      <w:proofErr w:type="spellEnd"/>
      <w:r w:rsidRPr="00D252AE">
        <w:rPr>
          <w:noProof w:val="0"/>
        </w:rPr>
        <w:t xml:space="preserve"> }</w:t>
      </w:r>
    </w:p>
    <w:p w14:paraId="352BDA2F" w14:textId="77777777" w:rsidR="00997170" w:rsidRPr="00D252AE" w:rsidRDefault="00997170" w:rsidP="00997170">
      <w:pPr>
        <w:pStyle w:val="PL"/>
        <w:rPr>
          <w:noProof w:val="0"/>
        </w:rPr>
      </w:pPr>
      <w:r w:rsidRPr="00D252AE">
        <w:rPr>
          <w:noProof w:val="0"/>
        </w:rPr>
        <w:t xml:space="preserve">            }</w:t>
      </w:r>
    </w:p>
    <w:p w14:paraId="6E5E09A6" w14:textId="77777777" w:rsidR="00997170" w:rsidRPr="00D252AE" w:rsidRDefault="00997170" w:rsidP="00997170">
      <w:pPr>
        <w:pStyle w:val="PL"/>
        <w:rPr>
          <w:noProof w:val="0"/>
        </w:rPr>
      </w:pPr>
    </w:p>
    <w:p w14:paraId="28A51792" w14:textId="77777777" w:rsidR="00997170" w:rsidRPr="00D252AE" w:rsidRDefault="00997170" w:rsidP="00997170">
      <w:pPr>
        <w:pStyle w:val="H6"/>
      </w:pPr>
      <w:r w:rsidRPr="00D252AE">
        <w:t>7.1.1.1.7.2</w:t>
      </w:r>
      <w:r w:rsidRPr="00D252AE">
        <w:tab/>
        <w:t>Conformance requirements</w:t>
      </w:r>
    </w:p>
    <w:p w14:paraId="60861607" w14:textId="77777777" w:rsidR="00997170" w:rsidRPr="00D252AE" w:rsidRDefault="00997170" w:rsidP="00997170">
      <w:r w:rsidRPr="00D252AE">
        <w:t xml:space="preserve">References: The conformance requirements covered in the present TC are specified in: 3GPP TS 38.321, clause 5.1.1, 5.1.2a and </w:t>
      </w:r>
      <w:proofErr w:type="gramStart"/>
      <w:r w:rsidRPr="00D252AE">
        <w:t>5.1.3a .</w:t>
      </w:r>
      <w:proofErr w:type="gramEnd"/>
      <w:r w:rsidRPr="00D252AE">
        <w:rPr>
          <w:lang w:eastAsia="sv-SE"/>
        </w:rPr>
        <w:t xml:space="preserve"> </w:t>
      </w:r>
      <w:r w:rsidRPr="00D252AE">
        <w:t>Unless otherwise stated these are Rel-16 requirements.</w:t>
      </w:r>
    </w:p>
    <w:p w14:paraId="1307EA28" w14:textId="77777777" w:rsidR="00997170" w:rsidRPr="00D252AE" w:rsidRDefault="00997170" w:rsidP="00997170">
      <w:r w:rsidRPr="00D252AE">
        <w:t>[TS 38.321, clause 5.1.1]</w:t>
      </w:r>
    </w:p>
    <w:p w14:paraId="31AEAB51" w14:textId="77777777" w:rsidR="00997170" w:rsidRPr="00D252AE" w:rsidRDefault="00997170" w:rsidP="00997170">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4EF1167" w14:textId="77777777" w:rsidR="00997170" w:rsidRPr="00D252AE" w:rsidRDefault="00997170" w:rsidP="00997170">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327B6121" w14:textId="77777777" w:rsidR="00997170" w:rsidRPr="00D252AE" w:rsidRDefault="00997170" w:rsidP="00997170">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4249F81E" w14:textId="77777777" w:rsidR="00997170" w:rsidRPr="00D252AE" w:rsidRDefault="00997170" w:rsidP="00997170">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lang w:eastAsia="ko-KR"/>
        </w:rPr>
        <w:t>msgA</w:t>
      </w:r>
      <w:proofErr w:type="spellEnd"/>
      <w:r w:rsidRPr="00D252AE">
        <w:rPr>
          <w:i/>
          <w:iCs/>
          <w:lang w:eastAsia="ko-KR"/>
        </w:rPr>
        <w:t>-RSRP-Threshold</w:t>
      </w:r>
      <w:r w:rsidRPr="00D252AE">
        <w:t>; or</w:t>
      </w:r>
    </w:p>
    <w:p w14:paraId="2AC07B87" w14:textId="77777777" w:rsidR="00997170" w:rsidRPr="00D252AE" w:rsidRDefault="00997170" w:rsidP="00997170">
      <w:pPr>
        <w:pStyle w:val="B1"/>
      </w:pPr>
      <w:r w:rsidRPr="00D252AE">
        <w:t>1&gt;</w:t>
      </w:r>
      <w:r w:rsidRPr="00D252AE">
        <w:tab/>
        <w:t>if the BWP selected for Random Access procedure is only configured with 2-step RA type Random Access resources (i.e. no 4-step RACH RA type resources configured); or</w:t>
      </w:r>
    </w:p>
    <w:p w14:paraId="354FC1B6" w14:textId="77777777" w:rsidR="00997170" w:rsidRPr="00D252AE" w:rsidRDefault="00997170" w:rsidP="00997170">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4FC72A86" w14:textId="77777777" w:rsidR="00997170" w:rsidRPr="00D252AE" w:rsidRDefault="00997170" w:rsidP="00997170">
      <w:pPr>
        <w:pStyle w:val="B2"/>
        <w:spacing w:line="256" w:lineRule="auto"/>
        <w:rPr>
          <w:lang w:eastAsia="ko-KR"/>
        </w:rPr>
      </w:pPr>
      <w:r w:rsidRPr="00D252AE">
        <w:rPr>
          <w:lang w:eastAsia="ko-KR"/>
        </w:rPr>
        <w:t>2&gt;</w:t>
      </w:r>
      <w:r w:rsidRPr="00D252AE">
        <w:rPr>
          <w:lang w:eastAsia="ko-KR"/>
        </w:rPr>
        <w:tab/>
        <w:t xml:space="preserve">set the </w:t>
      </w:r>
      <w:r w:rsidRPr="00D252AE">
        <w:rPr>
          <w:i/>
          <w:iCs/>
          <w:lang w:eastAsia="ko-KR"/>
        </w:rPr>
        <w:t>RA_TYPE</w:t>
      </w:r>
      <w:r w:rsidRPr="00D252AE">
        <w:rPr>
          <w:lang w:eastAsia="ko-KR"/>
        </w:rPr>
        <w:t xml:space="preserve"> to </w:t>
      </w:r>
      <w:r w:rsidRPr="00D252AE">
        <w:rPr>
          <w:i/>
          <w:iCs/>
          <w:lang w:eastAsia="ko-KR"/>
        </w:rPr>
        <w:t>2-stepRA</w:t>
      </w:r>
      <w:r w:rsidRPr="00D252AE">
        <w:rPr>
          <w:lang w:eastAsia="ko-KR"/>
        </w:rPr>
        <w:t>.</w:t>
      </w:r>
    </w:p>
    <w:p w14:paraId="26B7347E" w14:textId="77777777" w:rsidR="00997170" w:rsidRPr="00D252AE" w:rsidRDefault="00997170" w:rsidP="00997170">
      <w:pPr>
        <w:pStyle w:val="B1"/>
        <w:rPr>
          <w:rFonts w:eastAsia="Malgun Gothic"/>
          <w:lang w:eastAsia="ko-KR"/>
        </w:rPr>
      </w:pPr>
      <w:r w:rsidRPr="00D252AE">
        <w:rPr>
          <w:lang w:eastAsia="ko-KR"/>
        </w:rPr>
        <w:t>1&gt;</w:t>
      </w:r>
      <w:r w:rsidRPr="00D252AE">
        <w:rPr>
          <w:lang w:eastAsia="ko-KR"/>
        </w:rPr>
        <w:tab/>
        <w:t>else:</w:t>
      </w:r>
    </w:p>
    <w:p w14:paraId="5D658922" w14:textId="77777777" w:rsidR="00997170" w:rsidRPr="00D252AE" w:rsidRDefault="00997170" w:rsidP="00997170">
      <w:pPr>
        <w:pStyle w:val="B2"/>
      </w:pPr>
      <w:r w:rsidRPr="00D252AE">
        <w:t>2&gt;</w:t>
      </w:r>
      <w:r w:rsidRPr="00D252AE">
        <w:tab/>
        <w:t xml:space="preserve">set the </w:t>
      </w:r>
      <w:r w:rsidRPr="00D252AE">
        <w:rPr>
          <w:i/>
        </w:rPr>
        <w:t>RA_TYPE</w:t>
      </w:r>
      <w:r w:rsidRPr="00D252AE">
        <w:t xml:space="preserve"> to </w:t>
      </w:r>
      <w:r w:rsidRPr="00D252AE">
        <w:rPr>
          <w:i/>
          <w:iCs/>
        </w:rPr>
        <w:t>4-stepRA</w:t>
      </w:r>
      <w:r w:rsidRPr="00D252AE">
        <w:t>.</w:t>
      </w:r>
    </w:p>
    <w:p w14:paraId="1B4AC282" w14:textId="77777777" w:rsidR="00997170" w:rsidRPr="00D252AE" w:rsidRDefault="00997170" w:rsidP="00997170">
      <w:pPr>
        <w:pStyle w:val="B1"/>
      </w:pPr>
      <w:r w:rsidRPr="00D252AE">
        <w:t>1&gt;</w:t>
      </w:r>
      <w:r w:rsidRPr="00D252AE">
        <w:tab/>
        <w:t>perform initialization of variables specific to Random Access type as specified in clause 5.1.1a;</w:t>
      </w:r>
    </w:p>
    <w:p w14:paraId="1E14B0F2" w14:textId="77777777" w:rsidR="00997170" w:rsidRPr="00D252AE" w:rsidRDefault="00997170" w:rsidP="00997170">
      <w:pPr>
        <w:pStyle w:val="B1"/>
      </w:pPr>
      <w:r w:rsidRPr="00D252AE">
        <w:t>1&gt;</w:t>
      </w:r>
      <w:r w:rsidRPr="00D252AE">
        <w:tab/>
        <w:t xml:space="preserve">if </w:t>
      </w:r>
      <w:r w:rsidRPr="00D252AE">
        <w:rPr>
          <w:i/>
        </w:rPr>
        <w:t>RA_TYPE</w:t>
      </w:r>
      <w:r w:rsidRPr="00D252AE">
        <w:t xml:space="preserve"> is set to </w:t>
      </w:r>
      <w:r w:rsidRPr="00D252AE">
        <w:rPr>
          <w:i/>
        </w:rPr>
        <w:t>2-stepRA</w:t>
      </w:r>
      <w:r w:rsidRPr="00D252AE">
        <w:t>:</w:t>
      </w:r>
    </w:p>
    <w:p w14:paraId="1AD504D7" w14:textId="77777777" w:rsidR="00997170" w:rsidRPr="00D252AE" w:rsidRDefault="00997170" w:rsidP="00997170">
      <w:pPr>
        <w:pStyle w:val="B2"/>
      </w:pPr>
      <w:r w:rsidRPr="00D252AE">
        <w:rPr>
          <w:lang w:eastAsia="ko-KR"/>
        </w:rPr>
        <w:t>2&gt;</w:t>
      </w:r>
      <w:r w:rsidRPr="00D252AE">
        <w:rPr>
          <w:lang w:eastAsia="ko-KR"/>
        </w:rPr>
        <w:tab/>
        <w:t>perform the Random Access Resource selection procedure for 2-step RA type (see clause 5.1.2a).</w:t>
      </w:r>
    </w:p>
    <w:p w14:paraId="7927662C" w14:textId="77777777" w:rsidR="00997170" w:rsidRPr="00D252AE" w:rsidRDefault="00997170" w:rsidP="00997170">
      <w:pPr>
        <w:pStyle w:val="B1"/>
      </w:pPr>
      <w:r w:rsidRPr="00D252AE">
        <w:t>1&gt;</w:t>
      </w:r>
      <w:r w:rsidRPr="00D252AE">
        <w:tab/>
        <w:t>else:</w:t>
      </w:r>
    </w:p>
    <w:p w14:paraId="77879D6B" w14:textId="77777777" w:rsidR="00997170" w:rsidRPr="00D252AE" w:rsidRDefault="00997170" w:rsidP="00997170">
      <w:pPr>
        <w:pStyle w:val="B2"/>
        <w:rPr>
          <w:lang w:eastAsia="ko-KR"/>
        </w:rPr>
      </w:pPr>
      <w:r w:rsidRPr="00D252AE">
        <w:rPr>
          <w:lang w:eastAsia="ko-KR"/>
        </w:rPr>
        <w:t>2&gt;</w:t>
      </w:r>
      <w:r w:rsidRPr="00D252AE">
        <w:rPr>
          <w:lang w:eastAsia="ko-KR"/>
        </w:rPr>
        <w:tab/>
        <w:t>perform the Random Access Resource selection procedure (see clause 5.1.2).</w:t>
      </w:r>
    </w:p>
    <w:p w14:paraId="28AF0064" w14:textId="77777777" w:rsidR="00997170" w:rsidRPr="00D252AE" w:rsidRDefault="00997170" w:rsidP="00997170">
      <w:r w:rsidRPr="00D252AE">
        <w:t>[TS 38.321, clause 5.1.2a]</w:t>
      </w:r>
    </w:p>
    <w:p w14:paraId="5CAED32B" w14:textId="77777777" w:rsidR="00997170" w:rsidRPr="00D252AE" w:rsidRDefault="00997170" w:rsidP="00997170">
      <w:pPr>
        <w:rPr>
          <w:rFonts w:eastAsia="Malgun Gothic"/>
          <w:lang w:eastAsia="ko-KR"/>
        </w:rPr>
      </w:pPr>
      <w:r w:rsidRPr="00D252AE">
        <w:rPr>
          <w:lang w:eastAsia="ko-KR"/>
        </w:rPr>
        <w:lastRenderedPageBreak/>
        <w:t xml:space="preserve">If the selected </w:t>
      </w:r>
      <w:r w:rsidRPr="00D252AE">
        <w:rPr>
          <w:i/>
          <w:iCs/>
          <w:lang w:eastAsia="ko-KR"/>
        </w:rPr>
        <w:t>RA_TYPE</w:t>
      </w:r>
      <w:r w:rsidRPr="00D252AE">
        <w:rPr>
          <w:lang w:eastAsia="ko-KR"/>
        </w:rPr>
        <w:t xml:space="preserve"> is set to </w:t>
      </w:r>
      <w:r w:rsidRPr="00D252AE">
        <w:rPr>
          <w:i/>
          <w:iCs/>
          <w:lang w:eastAsia="ko-KR"/>
        </w:rPr>
        <w:t>2-stepRA</w:t>
      </w:r>
      <w:r w:rsidRPr="00D252AE">
        <w:rPr>
          <w:lang w:eastAsia="ko-KR"/>
        </w:rPr>
        <w:t>, the MAC entity shall:</w:t>
      </w:r>
    </w:p>
    <w:p w14:paraId="39E80677" w14:textId="77777777" w:rsidR="00997170" w:rsidRPr="00D252AE" w:rsidRDefault="00997170" w:rsidP="00997170">
      <w:pPr>
        <w:pStyle w:val="B1"/>
        <w:rPr>
          <w:lang w:eastAsia="ko-KR"/>
        </w:rPr>
      </w:pPr>
      <w:r w:rsidRPr="00D252AE">
        <w:rPr>
          <w:lang w:eastAsia="ko-KR"/>
        </w:rPr>
        <w:t>1&gt;</w:t>
      </w:r>
      <w:r w:rsidRPr="00D252AE">
        <w:rPr>
          <w:lang w:eastAsia="ko-KR"/>
        </w:rPr>
        <w:tab/>
        <w:t xml:space="preserve">if the contention-free 2-step RA type Resources associated with SSBs have been explicitly provided in </w:t>
      </w:r>
      <w:proofErr w:type="spellStart"/>
      <w:r w:rsidRPr="00D252AE">
        <w:rPr>
          <w:i/>
          <w:lang w:eastAsia="ko-KR"/>
        </w:rPr>
        <w:t>rach-ConfigDedicated</w:t>
      </w:r>
      <w:proofErr w:type="spellEnd"/>
      <w:r w:rsidRPr="00D252AE">
        <w:rPr>
          <w:lang w:eastAsia="ko-KR"/>
        </w:rPr>
        <w:t xml:space="preserve"> and at least one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 is available:</w:t>
      </w:r>
    </w:p>
    <w:p w14:paraId="154CE803"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select an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w:t>
      </w:r>
    </w:p>
    <w:p w14:paraId="426D7A54"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set the </w:t>
      </w:r>
      <w:r w:rsidRPr="00D252AE">
        <w:rPr>
          <w:i/>
          <w:lang w:eastAsia="ko-KR"/>
        </w:rPr>
        <w:t>PREAMBLE_INDEX</w:t>
      </w:r>
      <w:r w:rsidRPr="00D252AE">
        <w:rPr>
          <w:lang w:eastAsia="ko-KR"/>
        </w:rPr>
        <w:t xml:space="preserve"> to a </w:t>
      </w:r>
      <w:proofErr w:type="spellStart"/>
      <w:r w:rsidRPr="00D252AE">
        <w:rPr>
          <w:i/>
          <w:lang w:eastAsia="ko-KR"/>
        </w:rPr>
        <w:t>ra-PreambleIndex</w:t>
      </w:r>
      <w:proofErr w:type="spellEnd"/>
      <w:r w:rsidRPr="00D252AE">
        <w:rPr>
          <w:lang w:eastAsia="ko-KR"/>
        </w:rPr>
        <w:t xml:space="preserve"> corresponding to the selected SSB.</w:t>
      </w:r>
    </w:p>
    <w:p w14:paraId="7CFACE0A" w14:textId="77777777" w:rsidR="00997170" w:rsidRPr="00D252AE" w:rsidRDefault="00997170" w:rsidP="00997170">
      <w:pPr>
        <w:pStyle w:val="B1"/>
        <w:rPr>
          <w:lang w:eastAsia="ko-KR"/>
        </w:rPr>
      </w:pPr>
      <w:r w:rsidRPr="00D252AE">
        <w:rPr>
          <w:lang w:eastAsia="ko-KR"/>
        </w:rPr>
        <w:t>1&gt;</w:t>
      </w:r>
      <w:r w:rsidRPr="00D252AE">
        <w:rPr>
          <w:lang w:eastAsia="ko-KR"/>
        </w:rPr>
        <w:tab/>
        <w:t>else (i.e. for the contention-based Random Access Preamble selection):</w:t>
      </w:r>
    </w:p>
    <w:p w14:paraId="3CBF5A8E" w14:textId="77777777" w:rsidR="00997170" w:rsidRPr="00D252AE" w:rsidRDefault="00997170" w:rsidP="00997170">
      <w:pPr>
        <w:pStyle w:val="B2"/>
        <w:rPr>
          <w:rFonts w:eastAsia="Malgun Gothic"/>
          <w:lang w:eastAsia="ko-KR"/>
        </w:rPr>
      </w:pPr>
      <w:r w:rsidRPr="00D252AE">
        <w:rPr>
          <w:lang w:eastAsia="ko-KR"/>
        </w:rPr>
        <w:t>2&gt;</w:t>
      </w:r>
      <w:r w:rsidRPr="00D252AE">
        <w:rPr>
          <w:lang w:eastAsia="ko-KR"/>
        </w:rPr>
        <w:tab/>
        <w:t xml:space="preserve">if at least one of the SSBs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 xml:space="preserve"> is available:</w:t>
      </w:r>
    </w:p>
    <w:p w14:paraId="1401DC6B" w14:textId="77777777" w:rsidR="00997170" w:rsidRPr="00D252AE" w:rsidRDefault="00997170" w:rsidP="00997170">
      <w:pPr>
        <w:pStyle w:val="B3"/>
        <w:rPr>
          <w:lang w:eastAsia="ko-KR"/>
        </w:rPr>
      </w:pPr>
      <w:r w:rsidRPr="00D252AE">
        <w:rPr>
          <w:lang w:eastAsia="ko-KR"/>
        </w:rPr>
        <w:t>3&gt;</w:t>
      </w:r>
      <w:r w:rsidRPr="00D252AE">
        <w:rPr>
          <w:lang w:eastAsia="ko-KR"/>
        </w:rPr>
        <w:tab/>
        <w:t xml:space="preserve">select an SSB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w:t>
      </w:r>
    </w:p>
    <w:p w14:paraId="2671BEC1" w14:textId="77777777" w:rsidR="00997170" w:rsidRPr="00D252AE" w:rsidRDefault="00997170" w:rsidP="00997170">
      <w:pPr>
        <w:pStyle w:val="B2"/>
        <w:rPr>
          <w:lang w:eastAsia="ko-KR"/>
        </w:rPr>
      </w:pPr>
      <w:r w:rsidRPr="00D252AE">
        <w:rPr>
          <w:lang w:eastAsia="ko-KR"/>
        </w:rPr>
        <w:t>2&gt;</w:t>
      </w:r>
      <w:r w:rsidRPr="00D252AE">
        <w:rPr>
          <w:lang w:eastAsia="ko-KR"/>
        </w:rPr>
        <w:tab/>
        <w:t>else:</w:t>
      </w:r>
    </w:p>
    <w:p w14:paraId="74AFA955" w14:textId="77777777" w:rsidR="00997170" w:rsidRPr="00D252AE" w:rsidRDefault="00997170" w:rsidP="00997170">
      <w:pPr>
        <w:pStyle w:val="B3"/>
        <w:rPr>
          <w:rFonts w:eastAsia="宋体"/>
        </w:rPr>
      </w:pPr>
      <w:r w:rsidRPr="00D252AE">
        <w:rPr>
          <w:lang w:eastAsia="ko-KR"/>
        </w:rPr>
        <w:t>3&gt;</w:t>
      </w:r>
      <w:r w:rsidRPr="00D252AE">
        <w:rPr>
          <w:lang w:eastAsia="ko-KR"/>
        </w:rPr>
        <w:tab/>
        <w:t>select any SSB.</w:t>
      </w:r>
    </w:p>
    <w:p w14:paraId="12001D10" w14:textId="77777777" w:rsidR="00997170" w:rsidRPr="00D252AE" w:rsidRDefault="00997170" w:rsidP="00997170">
      <w:pPr>
        <w:pStyle w:val="B2"/>
        <w:rPr>
          <w:rFonts w:eastAsia="Malgun Gothic"/>
          <w:lang w:eastAsia="ko-KR"/>
        </w:rPr>
      </w:pPr>
      <w:r w:rsidRPr="00D252AE">
        <w:rPr>
          <w:lang w:eastAsia="ko-KR"/>
        </w:rPr>
        <w:t>2&gt;</w:t>
      </w:r>
      <w:r w:rsidRPr="00D252AE">
        <w:rPr>
          <w:lang w:eastAsia="ko-KR"/>
        </w:rPr>
        <w:tab/>
        <w:t>if contention-free Random Access Resources for 2-step RA type have not been configured and if Random Access Preambles group has not yet been selected during the current Random Access procedure:</w:t>
      </w:r>
    </w:p>
    <w:p w14:paraId="2967B9F8" w14:textId="77777777" w:rsidR="00997170" w:rsidRPr="00D252AE" w:rsidRDefault="00997170" w:rsidP="00997170">
      <w:pPr>
        <w:pStyle w:val="B3"/>
        <w:rPr>
          <w:lang w:eastAsia="ko-KR"/>
        </w:rPr>
      </w:pPr>
      <w:r w:rsidRPr="00D252AE">
        <w:rPr>
          <w:lang w:eastAsia="ko-KR"/>
        </w:rPr>
        <w:t>3&gt;</w:t>
      </w:r>
      <w:r w:rsidRPr="00D252AE">
        <w:rPr>
          <w:lang w:eastAsia="ko-KR"/>
        </w:rPr>
        <w:tab/>
        <w:t>if Random Access Preambles group B for 2-step RA type is configured:</w:t>
      </w:r>
    </w:p>
    <w:p w14:paraId="0B5619B1" w14:textId="77777777" w:rsidR="00997170" w:rsidRPr="00D252AE" w:rsidRDefault="00997170" w:rsidP="00997170">
      <w:pPr>
        <w:pStyle w:val="B4"/>
        <w:rPr>
          <w:lang w:eastAsia="ko-KR"/>
        </w:rPr>
      </w:pPr>
      <w:r w:rsidRPr="00D252AE">
        <w:rPr>
          <w:lang w:eastAsia="ko-KR"/>
        </w:rPr>
        <w:t>4&gt;</w:t>
      </w:r>
      <w:r w:rsidRPr="00D252AE">
        <w:rPr>
          <w:lang w:eastAsia="ko-KR"/>
        </w:rPr>
        <w:tab/>
        <w:t xml:space="preserve">if the potential MSGA payload size (UL data available for transmission plus MAC </w:t>
      </w:r>
      <w:proofErr w:type="spellStart"/>
      <w:r w:rsidRPr="00D252AE">
        <w:rPr>
          <w:lang w:eastAsia="ko-KR"/>
        </w:rPr>
        <w:t>subheader</w:t>
      </w:r>
      <w:proofErr w:type="spellEnd"/>
      <w:r w:rsidRPr="00D252AE">
        <w:rPr>
          <w:lang w:eastAsia="ko-KR"/>
        </w:rPr>
        <w:t xml:space="preserve"> and, where required, MAC CEs) is greater than the </w:t>
      </w:r>
      <w:proofErr w:type="spellStart"/>
      <w:r w:rsidRPr="00D252AE">
        <w:rPr>
          <w:i/>
          <w:iCs/>
          <w:lang w:eastAsia="ko-KR"/>
        </w:rPr>
        <w:t>ra-MsgA-SizeGroupA</w:t>
      </w:r>
      <w:proofErr w:type="spellEnd"/>
      <w:r w:rsidRPr="00D252AE">
        <w:rPr>
          <w:lang w:eastAsia="ko-KR"/>
        </w:rPr>
        <w:t xml:space="preserve"> and the </w:t>
      </w:r>
      <w:proofErr w:type="spellStart"/>
      <w:r w:rsidRPr="00D252AE">
        <w:rPr>
          <w:lang w:eastAsia="ko-KR"/>
        </w:rPr>
        <w:t>pathloss</w:t>
      </w:r>
      <w:proofErr w:type="spellEnd"/>
      <w:r w:rsidRPr="00D252AE">
        <w:rPr>
          <w:lang w:eastAsia="ko-KR"/>
        </w:rPr>
        <w:t xml:space="preserve"> is less than </w:t>
      </w:r>
      <w:r w:rsidRPr="00D252AE">
        <w:rPr>
          <w:i/>
          <w:lang w:eastAsia="ko-KR"/>
        </w:rPr>
        <w:t>PCMAX</w:t>
      </w:r>
      <w:r w:rsidRPr="00D252AE">
        <w:rPr>
          <w:lang w:eastAsia="ko-KR"/>
        </w:rPr>
        <w:t xml:space="preserve"> (of the Serving Cell performing the Random Access Procedure)</w:t>
      </w:r>
      <w:r w:rsidRPr="00D252AE">
        <w:t xml:space="preserve"> </w:t>
      </w:r>
      <w:r w:rsidRPr="00D252AE">
        <w:rPr>
          <w:lang w:eastAsia="ko-KR"/>
        </w:rPr>
        <w:t xml:space="preserve">– </w:t>
      </w:r>
      <w:proofErr w:type="spellStart"/>
      <w:r w:rsidRPr="00D252AE">
        <w:rPr>
          <w:i/>
          <w:iCs/>
          <w:lang w:eastAsia="ko-KR"/>
        </w:rPr>
        <w:t>msgA-PreambleReceivedTargetPower</w:t>
      </w:r>
      <w:proofErr w:type="spellEnd"/>
      <w:r w:rsidRPr="00D252AE">
        <w:rPr>
          <w:lang w:eastAsia="ko-KR"/>
        </w:rPr>
        <w:t xml:space="preserve"> – </w:t>
      </w:r>
      <w:proofErr w:type="spellStart"/>
      <w:r w:rsidRPr="00D252AE">
        <w:rPr>
          <w:i/>
          <w:iCs/>
          <w:lang w:eastAsia="ko-KR"/>
        </w:rPr>
        <w:t>msgA-DeltaPreamble</w:t>
      </w:r>
      <w:proofErr w:type="spellEnd"/>
      <w:r w:rsidRPr="00D252AE">
        <w:rPr>
          <w:lang w:eastAsia="ko-KR"/>
        </w:rPr>
        <w:t xml:space="preserve"> – </w:t>
      </w:r>
      <w:proofErr w:type="spellStart"/>
      <w:r w:rsidRPr="00D252AE">
        <w:rPr>
          <w:i/>
          <w:iCs/>
          <w:lang w:eastAsia="ko-KR"/>
        </w:rPr>
        <w:t>messagePowerOffsetGroupB</w:t>
      </w:r>
      <w:proofErr w:type="spellEnd"/>
      <w:r w:rsidRPr="00D252AE">
        <w:rPr>
          <w:lang w:eastAsia="ko-KR"/>
        </w:rPr>
        <w:t>; or</w:t>
      </w:r>
    </w:p>
    <w:p w14:paraId="0124506E" w14:textId="77777777" w:rsidR="00997170" w:rsidRPr="00D252AE" w:rsidRDefault="00997170" w:rsidP="00997170">
      <w:pPr>
        <w:pStyle w:val="B4"/>
        <w:rPr>
          <w:lang w:eastAsia="ko-KR"/>
        </w:rPr>
      </w:pPr>
      <w:r w:rsidRPr="00D252AE">
        <w:rPr>
          <w:lang w:eastAsia="ko-KR"/>
        </w:rPr>
        <w:t>4&gt;</w:t>
      </w:r>
      <w:r w:rsidRPr="00D252AE">
        <w:rPr>
          <w:lang w:eastAsia="ko-KR"/>
        </w:rPr>
        <w:tab/>
        <w:t xml:space="preserve">if the Random Access procedure was initiated for the CCCH logical channel and the CCCH SDU size plus MAC </w:t>
      </w:r>
      <w:proofErr w:type="spellStart"/>
      <w:r w:rsidRPr="00D252AE">
        <w:rPr>
          <w:lang w:eastAsia="ko-KR"/>
        </w:rPr>
        <w:t>subheader</w:t>
      </w:r>
      <w:proofErr w:type="spellEnd"/>
      <w:r w:rsidRPr="00D252AE">
        <w:rPr>
          <w:lang w:eastAsia="ko-KR"/>
        </w:rPr>
        <w:t xml:space="preserve"> is greater than </w:t>
      </w:r>
      <w:proofErr w:type="spellStart"/>
      <w:r w:rsidRPr="00D252AE">
        <w:rPr>
          <w:i/>
          <w:iCs/>
          <w:lang w:eastAsia="ko-KR"/>
        </w:rPr>
        <w:t>ra-MsgA-SizeGroupA</w:t>
      </w:r>
      <w:proofErr w:type="spellEnd"/>
      <w:r w:rsidRPr="00D252AE">
        <w:rPr>
          <w:lang w:eastAsia="ko-KR"/>
        </w:rPr>
        <w:t>:</w:t>
      </w:r>
    </w:p>
    <w:p w14:paraId="692E371E" w14:textId="77777777" w:rsidR="00997170" w:rsidRPr="00D252AE" w:rsidRDefault="00997170" w:rsidP="00997170">
      <w:pPr>
        <w:pStyle w:val="B5"/>
        <w:rPr>
          <w:lang w:eastAsia="ko-KR"/>
        </w:rPr>
      </w:pPr>
      <w:r w:rsidRPr="00D252AE">
        <w:rPr>
          <w:lang w:eastAsia="ko-KR"/>
        </w:rPr>
        <w:t>5&gt;</w:t>
      </w:r>
      <w:r w:rsidRPr="00D252AE">
        <w:rPr>
          <w:lang w:eastAsia="ko-KR"/>
        </w:rPr>
        <w:tab/>
        <w:t>select the Random Access Preambles group B.</w:t>
      </w:r>
    </w:p>
    <w:p w14:paraId="2D056BB8" w14:textId="77777777" w:rsidR="00997170" w:rsidRPr="00D252AE" w:rsidRDefault="00997170" w:rsidP="00997170">
      <w:pPr>
        <w:pStyle w:val="B4"/>
        <w:rPr>
          <w:lang w:eastAsia="ko-KR"/>
        </w:rPr>
      </w:pPr>
      <w:r w:rsidRPr="00D252AE">
        <w:rPr>
          <w:lang w:eastAsia="ko-KR"/>
        </w:rPr>
        <w:t>4&gt;</w:t>
      </w:r>
      <w:r w:rsidRPr="00D252AE">
        <w:rPr>
          <w:lang w:eastAsia="ko-KR"/>
        </w:rPr>
        <w:tab/>
        <w:t>else:</w:t>
      </w:r>
    </w:p>
    <w:p w14:paraId="44022D69" w14:textId="77777777" w:rsidR="00997170" w:rsidRPr="00D252AE" w:rsidRDefault="00997170" w:rsidP="00997170">
      <w:pPr>
        <w:pStyle w:val="B5"/>
        <w:rPr>
          <w:lang w:eastAsia="ko-KR"/>
        </w:rPr>
      </w:pPr>
      <w:r w:rsidRPr="00D252AE">
        <w:rPr>
          <w:lang w:eastAsia="ko-KR"/>
        </w:rPr>
        <w:t>5&gt;</w:t>
      </w:r>
      <w:r w:rsidRPr="00D252AE">
        <w:rPr>
          <w:lang w:eastAsia="ko-KR"/>
        </w:rPr>
        <w:tab/>
        <w:t>select the Random Access Preambles group A.</w:t>
      </w:r>
    </w:p>
    <w:p w14:paraId="2294FE7F" w14:textId="77777777" w:rsidR="00997170" w:rsidRPr="00D252AE" w:rsidRDefault="00997170" w:rsidP="00997170">
      <w:pPr>
        <w:pStyle w:val="B3"/>
        <w:rPr>
          <w:lang w:eastAsia="ko-KR"/>
        </w:rPr>
      </w:pPr>
      <w:r w:rsidRPr="00D252AE">
        <w:rPr>
          <w:lang w:eastAsia="ko-KR"/>
        </w:rPr>
        <w:t>3&gt;</w:t>
      </w:r>
      <w:r w:rsidRPr="00D252AE">
        <w:rPr>
          <w:lang w:eastAsia="ko-KR"/>
        </w:rPr>
        <w:tab/>
        <w:t>else:</w:t>
      </w:r>
    </w:p>
    <w:p w14:paraId="48F41073"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A.</w:t>
      </w:r>
    </w:p>
    <w:p w14:paraId="5627DC19" w14:textId="77777777" w:rsidR="00997170" w:rsidRPr="00D252AE" w:rsidRDefault="00997170" w:rsidP="00997170">
      <w:pPr>
        <w:pStyle w:val="B2"/>
        <w:rPr>
          <w:lang w:eastAsia="ko-KR"/>
        </w:rPr>
      </w:pPr>
      <w:r w:rsidRPr="00D252AE">
        <w:rPr>
          <w:lang w:eastAsia="ko-KR"/>
        </w:rPr>
        <w:t>2&gt;</w:t>
      </w:r>
      <w:r w:rsidRPr="00D252AE">
        <w:rPr>
          <w:lang w:eastAsia="ko-KR"/>
        </w:rPr>
        <w:tab/>
        <w:t xml:space="preserve">else if </w:t>
      </w:r>
      <w:r w:rsidRPr="00D252AE">
        <w:t>contention-free Random Access Resources for 2-step RA type have been configured and if Random Access Preambles group has not yet been selected during the current Random Access procedure</w:t>
      </w:r>
      <w:r w:rsidRPr="00D252AE">
        <w:rPr>
          <w:lang w:eastAsia="ko-KR"/>
        </w:rPr>
        <w:t>:</w:t>
      </w:r>
    </w:p>
    <w:p w14:paraId="5233A07E" w14:textId="77777777" w:rsidR="00997170" w:rsidRPr="00D252AE" w:rsidRDefault="00997170" w:rsidP="00997170">
      <w:pPr>
        <w:pStyle w:val="B3"/>
        <w:rPr>
          <w:lang w:eastAsia="ko-KR"/>
        </w:rPr>
      </w:pPr>
      <w:r w:rsidRPr="00D252AE">
        <w:rPr>
          <w:lang w:eastAsia="ko-KR"/>
        </w:rPr>
        <w:t>3&gt;</w:t>
      </w:r>
      <w:r w:rsidRPr="00D252AE">
        <w:rPr>
          <w:lang w:eastAsia="ko-KR"/>
        </w:rPr>
        <w:tab/>
        <w:t>if Random Access Preambles group B for 2-step RA type is configured; and</w:t>
      </w:r>
    </w:p>
    <w:p w14:paraId="21A0F3D1" w14:textId="77777777" w:rsidR="00997170" w:rsidRPr="00D252AE" w:rsidRDefault="00997170" w:rsidP="00997170">
      <w:pPr>
        <w:pStyle w:val="B3"/>
        <w:rPr>
          <w:lang w:eastAsia="ko-KR"/>
        </w:rPr>
      </w:pPr>
      <w:r w:rsidRPr="00D252AE">
        <w:rPr>
          <w:lang w:eastAsia="ko-KR"/>
        </w:rPr>
        <w:t>3&gt;</w:t>
      </w:r>
      <w:r w:rsidRPr="00D252AE">
        <w:rPr>
          <w:lang w:eastAsia="ko-KR"/>
        </w:rPr>
        <w:tab/>
        <w:t xml:space="preserve">if the transport block size of the MSGA payload configured in the </w:t>
      </w:r>
      <w:proofErr w:type="spellStart"/>
      <w:r w:rsidRPr="00D252AE">
        <w:rPr>
          <w:i/>
          <w:iCs/>
          <w:lang w:eastAsia="ko-KR"/>
        </w:rPr>
        <w:t>rach-ConfigDedicated</w:t>
      </w:r>
      <w:proofErr w:type="spellEnd"/>
      <w:r w:rsidRPr="00D252AE">
        <w:rPr>
          <w:lang w:eastAsia="ko-KR"/>
        </w:rPr>
        <w:t xml:space="preserve"> corresponds to the transport block size of the MSGA payload associated with Random Access Preambles group B:</w:t>
      </w:r>
    </w:p>
    <w:p w14:paraId="36B65DF0"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B.</w:t>
      </w:r>
    </w:p>
    <w:p w14:paraId="0D3E7ED5" w14:textId="77777777" w:rsidR="00997170" w:rsidRPr="00D252AE" w:rsidRDefault="00997170" w:rsidP="00997170">
      <w:pPr>
        <w:pStyle w:val="B3"/>
        <w:rPr>
          <w:lang w:eastAsia="ko-KR"/>
        </w:rPr>
      </w:pPr>
      <w:r w:rsidRPr="00D252AE">
        <w:rPr>
          <w:lang w:eastAsia="ko-KR"/>
        </w:rPr>
        <w:t>3&gt;</w:t>
      </w:r>
      <w:r w:rsidRPr="00D252AE">
        <w:rPr>
          <w:lang w:eastAsia="ko-KR"/>
        </w:rPr>
        <w:tab/>
        <w:t>else:</w:t>
      </w:r>
    </w:p>
    <w:p w14:paraId="31945F29"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A.</w:t>
      </w:r>
    </w:p>
    <w:p w14:paraId="24138110" w14:textId="77777777" w:rsidR="00997170" w:rsidRPr="00D252AE" w:rsidRDefault="00997170" w:rsidP="00997170">
      <w:pPr>
        <w:pStyle w:val="B2"/>
        <w:rPr>
          <w:lang w:eastAsia="ko-KR"/>
        </w:rPr>
      </w:pPr>
      <w:r w:rsidRPr="00D252AE">
        <w:rPr>
          <w:lang w:eastAsia="ko-KR"/>
        </w:rPr>
        <w:t>2&gt;</w:t>
      </w:r>
      <w:r w:rsidRPr="00D252AE">
        <w:rPr>
          <w:lang w:eastAsia="ko-KR"/>
        </w:rPr>
        <w:tab/>
        <w:t>else (i.e. Random Access preambles group has been selected during the current Random Access procedure):</w:t>
      </w:r>
    </w:p>
    <w:p w14:paraId="1B4AFC23" w14:textId="77777777" w:rsidR="00997170" w:rsidRPr="00D252AE" w:rsidRDefault="00997170" w:rsidP="00997170">
      <w:pPr>
        <w:pStyle w:val="B3"/>
        <w:rPr>
          <w:lang w:eastAsia="ko-KR"/>
        </w:rPr>
      </w:pPr>
      <w:r w:rsidRPr="00D252AE">
        <w:rPr>
          <w:lang w:eastAsia="ko-KR"/>
        </w:rPr>
        <w:t>3&gt;</w:t>
      </w:r>
      <w:r w:rsidRPr="00D252AE">
        <w:rPr>
          <w:lang w:eastAsia="ko-KR"/>
        </w:rPr>
        <w:tab/>
        <w:t>select the same group of Random Access Preambles as was used for the Random Access Preamble transmission attempt corresponding to the earlier transmission of MSGA.</w:t>
      </w:r>
    </w:p>
    <w:p w14:paraId="26B77C78" w14:textId="77777777" w:rsidR="00997170" w:rsidRPr="00D252AE" w:rsidRDefault="00997170" w:rsidP="00997170">
      <w:pPr>
        <w:pStyle w:val="B2"/>
        <w:rPr>
          <w:lang w:eastAsia="ko-KR"/>
        </w:rPr>
      </w:pPr>
      <w:r w:rsidRPr="00D252AE">
        <w:rPr>
          <w:rFonts w:eastAsia="宋体"/>
          <w:lang w:eastAsia="zh-CN"/>
        </w:rPr>
        <w:t>2</w:t>
      </w:r>
      <w:r w:rsidRPr="00D252AE">
        <w:rPr>
          <w:lang w:eastAsia="ko-KR"/>
        </w:rPr>
        <w:t>&gt;</w:t>
      </w:r>
      <w:r w:rsidRPr="00D252AE">
        <w:rPr>
          <w:lang w:eastAsia="ko-KR"/>
        </w:rPr>
        <w:tab/>
        <w:t>select a Random Access Preamble randomly with equal probability from the 2-step RA type Random Access Preambles associated with the selected SSB and the selected Random Access Preambles group;</w:t>
      </w:r>
    </w:p>
    <w:p w14:paraId="682ED272"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set the </w:t>
      </w:r>
      <w:r w:rsidRPr="00D252AE">
        <w:rPr>
          <w:i/>
          <w:iCs/>
          <w:lang w:eastAsia="ko-KR"/>
        </w:rPr>
        <w:t>PREAMBLE_INDEX</w:t>
      </w:r>
      <w:r w:rsidRPr="00D252AE">
        <w:rPr>
          <w:lang w:eastAsia="ko-KR"/>
        </w:rPr>
        <w:t xml:space="preserve"> to the selected Random Access Preamble.</w:t>
      </w:r>
    </w:p>
    <w:p w14:paraId="674C4ADC" w14:textId="77777777" w:rsidR="00997170" w:rsidRPr="00D252AE" w:rsidRDefault="00997170" w:rsidP="00997170">
      <w:pPr>
        <w:pStyle w:val="B1"/>
        <w:rPr>
          <w:lang w:eastAsia="ko-KR"/>
        </w:rPr>
      </w:pPr>
      <w:r w:rsidRPr="00D252AE">
        <w:rPr>
          <w:lang w:eastAsia="ko-KR"/>
        </w:rPr>
        <w:lastRenderedPageBreak/>
        <w:t>1&gt;</w:t>
      </w:r>
      <w:r w:rsidRPr="00D252AE">
        <w:rPr>
          <w:lang w:eastAsia="ko-KR"/>
        </w:rPr>
        <w:tab/>
        <w:t xml:space="preserve">determine the next available PRACH occasion from the PRACH occasions corresponding to the selected SSB permitted by the restrictions given by the </w:t>
      </w:r>
      <w:proofErr w:type="spellStart"/>
      <w:r w:rsidRPr="00D252AE">
        <w:rPr>
          <w:i/>
          <w:iCs/>
        </w:rPr>
        <w:t>msgA</w:t>
      </w:r>
      <w:proofErr w:type="spellEnd"/>
      <w:r w:rsidRPr="00D252AE">
        <w:rPr>
          <w:i/>
          <w:iCs/>
        </w:rPr>
        <w:t>-SSB-</w:t>
      </w:r>
      <w:proofErr w:type="spellStart"/>
      <w:r w:rsidRPr="00D252AE">
        <w:rPr>
          <w:i/>
          <w:iCs/>
        </w:rPr>
        <w:t>SharedRO</w:t>
      </w:r>
      <w:proofErr w:type="spellEnd"/>
      <w:r w:rsidRPr="00D252AE">
        <w:rPr>
          <w:i/>
          <w:iCs/>
        </w:rPr>
        <w:t>-</w:t>
      </w:r>
      <w:proofErr w:type="spellStart"/>
      <w:r w:rsidRPr="00D252AE">
        <w:rPr>
          <w:i/>
          <w:iCs/>
        </w:rPr>
        <w:t>MaskIndex</w:t>
      </w:r>
      <w:proofErr w:type="spellEnd"/>
      <w:r w:rsidRPr="00D252AE">
        <w:rPr>
          <w:iCs/>
        </w:rPr>
        <w:t xml:space="preserve"> </w:t>
      </w:r>
      <w:r w:rsidRPr="00D252AE">
        <w:t>if configured</w:t>
      </w:r>
      <w:r w:rsidRPr="00D252AE">
        <w:rPr>
          <w:lang w:eastAsia="ko-KR"/>
        </w:rPr>
        <w:t xml:space="preserve"> and </w:t>
      </w:r>
      <w:proofErr w:type="spellStart"/>
      <w:r w:rsidRPr="00D252AE">
        <w:rPr>
          <w:i/>
          <w:lang w:eastAsia="ko-KR"/>
        </w:rPr>
        <w:t>ra-ssb-OccasionMaskIndex</w:t>
      </w:r>
      <w:proofErr w:type="spellEnd"/>
      <w:r w:rsidRPr="00D252AE">
        <w:rPr>
          <w:lang w:eastAsia="ko-KR"/>
        </w:rPr>
        <w:t xml:space="preserve"> </w:t>
      </w:r>
      <w:r w:rsidRPr="00D252AE">
        <w:rPr>
          <w:iCs/>
          <w:lang w:eastAsia="ko-KR"/>
        </w:rPr>
        <w:t>if configured</w:t>
      </w:r>
      <w:r w:rsidRPr="00D252AE">
        <w:rPr>
          <w:lang w:eastAsia="ko-KR"/>
        </w:rPr>
        <w:t xml:space="preserve"> (the MAC entity shall select a PRACH occasion randomly with equal probability among the consecutive PRACH occasions </w:t>
      </w:r>
      <w:r w:rsidRPr="00D252AE">
        <w:rPr>
          <w:rFonts w:eastAsia="宋体"/>
          <w:lang w:eastAsia="zh-CN"/>
        </w:rPr>
        <w:t xml:space="preserve">allocated for 2-step RA type </w:t>
      </w:r>
      <w:r w:rsidRPr="00D252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4E0C5E4" w14:textId="77777777" w:rsidR="00997170" w:rsidRPr="00D252AE" w:rsidRDefault="00997170" w:rsidP="00997170">
      <w:pPr>
        <w:pStyle w:val="B1"/>
        <w:rPr>
          <w:lang w:eastAsia="ko-KR"/>
        </w:rPr>
      </w:pPr>
      <w:r w:rsidRPr="00D252AE">
        <w:rPr>
          <w:lang w:eastAsia="ko-KR"/>
        </w:rPr>
        <w:t>1&gt;</w:t>
      </w:r>
      <w:r w:rsidRPr="00D252AE">
        <w:rPr>
          <w:lang w:eastAsia="ko-KR"/>
        </w:rPr>
        <w:tab/>
        <w:t>if the Random Access Preamble was not selected by the MAC entity among the contention-based Random Access Preamble(s):</w:t>
      </w:r>
    </w:p>
    <w:p w14:paraId="6E14B236"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select a PUSCH occasion from the PUSCH occasions configured in </w:t>
      </w:r>
      <w:proofErr w:type="spellStart"/>
      <w:r w:rsidRPr="00D252AE">
        <w:rPr>
          <w:i/>
          <w:iCs/>
          <w:lang w:eastAsia="ko-KR"/>
        </w:rPr>
        <w:t>msgA</w:t>
      </w:r>
      <w:proofErr w:type="spellEnd"/>
      <w:r w:rsidRPr="00D252AE">
        <w:rPr>
          <w:i/>
          <w:iCs/>
          <w:lang w:eastAsia="ko-KR"/>
        </w:rPr>
        <w:t>-CFRA-PUSCH</w:t>
      </w:r>
      <w:r w:rsidRPr="00D252AE">
        <w:rPr>
          <w:lang w:eastAsia="ko-KR"/>
        </w:rPr>
        <w:t xml:space="preserve"> corresponding to the PRACH slot of the selected PRACH occasion, according to </w:t>
      </w:r>
      <w:proofErr w:type="spellStart"/>
      <w:r w:rsidRPr="00D252AE">
        <w:rPr>
          <w:i/>
          <w:iCs/>
          <w:lang w:eastAsia="ko-KR"/>
        </w:rPr>
        <w:t>msgA</w:t>
      </w:r>
      <w:proofErr w:type="spellEnd"/>
      <w:r w:rsidRPr="00D252AE">
        <w:rPr>
          <w:i/>
          <w:iCs/>
          <w:lang w:eastAsia="ko-KR"/>
        </w:rPr>
        <w:t>-PUSCH-resource-Index</w:t>
      </w:r>
      <w:r w:rsidRPr="00D252AE">
        <w:rPr>
          <w:lang w:eastAsia="ko-KR"/>
        </w:rPr>
        <w:t xml:space="preserve"> corresponding to the selected SSB;</w:t>
      </w:r>
    </w:p>
    <w:p w14:paraId="2B05C185" w14:textId="77777777" w:rsidR="00997170" w:rsidRPr="00D252AE" w:rsidRDefault="00997170" w:rsidP="00997170">
      <w:pPr>
        <w:pStyle w:val="B2"/>
        <w:rPr>
          <w:lang w:eastAsia="ko-KR"/>
        </w:rPr>
      </w:pPr>
      <w:r w:rsidRPr="00D252AE">
        <w:rPr>
          <w:lang w:eastAsia="ko-KR"/>
        </w:rPr>
        <w:t>2&gt;</w:t>
      </w:r>
      <w:r w:rsidRPr="00D252AE">
        <w:rPr>
          <w:lang w:eastAsia="ko-KR"/>
        </w:rPr>
        <w:tab/>
        <w:t>determine the UL grant and the associated HARQ information for the MSGA payload in the selected PUSCH occasion;</w:t>
      </w:r>
    </w:p>
    <w:p w14:paraId="16DDE78E" w14:textId="77777777" w:rsidR="00997170" w:rsidRPr="00D252AE" w:rsidRDefault="00997170" w:rsidP="00997170">
      <w:pPr>
        <w:pStyle w:val="B2"/>
        <w:rPr>
          <w:lang w:eastAsia="ko-KR"/>
        </w:rPr>
      </w:pPr>
      <w:r w:rsidRPr="00D252AE">
        <w:rPr>
          <w:lang w:eastAsia="ko-KR"/>
        </w:rPr>
        <w:t>2&gt;</w:t>
      </w:r>
      <w:r w:rsidRPr="00D252AE">
        <w:rPr>
          <w:lang w:eastAsia="ko-KR"/>
        </w:rPr>
        <w:tab/>
        <w:t>deliver the UL grant and the associated HARQ information to the HARQ entity.</w:t>
      </w:r>
    </w:p>
    <w:p w14:paraId="5A08FD10" w14:textId="77777777" w:rsidR="00997170" w:rsidRPr="00D252AE" w:rsidRDefault="00997170" w:rsidP="00997170">
      <w:pPr>
        <w:pStyle w:val="B1"/>
        <w:rPr>
          <w:lang w:eastAsia="ko-KR"/>
        </w:rPr>
      </w:pPr>
      <w:r w:rsidRPr="00D252AE">
        <w:rPr>
          <w:lang w:eastAsia="ko-KR"/>
        </w:rPr>
        <w:t>1&gt;</w:t>
      </w:r>
      <w:r w:rsidRPr="00D252AE">
        <w:rPr>
          <w:lang w:eastAsia="ko-KR"/>
        </w:rPr>
        <w:tab/>
        <w:t>else:</w:t>
      </w:r>
    </w:p>
    <w:p w14:paraId="25E13DC9" w14:textId="77777777" w:rsidR="00997170" w:rsidRPr="00D252AE" w:rsidRDefault="00997170" w:rsidP="00997170">
      <w:pPr>
        <w:pStyle w:val="B2"/>
        <w:rPr>
          <w:lang w:eastAsia="ko-KR"/>
        </w:rPr>
      </w:pPr>
      <w:r w:rsidRPr="00D252AE">
        <w:rPr>
          <w:lang w:eastAsia="ko-KR"/>
        </w:rPr>
        <w:t>2&gt;</w:t>
      </w:r>
      <w:r w:rsidRPr="00D252AE">
        <w:rPr>
          <w:lang w:eastAsia="ko-KR"/>
        </w:rPr>
        <w:tab/>
        <w:t>select a PUSCH occasion corresponding to the selected preamble and PRACH occasion according to clause 8.1A of TS 38.213 [6];</w:t>
      </w:r>
    </w:p>
    <w:p w14:paraId="4D0BFBDF" w14:textId="77777777" w:rsidR="00997170" w:rsidRPr="00D252AE" w:rsidRDefault="00997170" w:rsidP="00997170">
      <w:pPr>
        <w:pStyle w:val="B2"/>
        <w:rPr>
          <w:lang w:eastAsia="ko-KR"/>
        </w:rPr>
      </w:pPr>
      <w:r w:rsidRPr="00D252AE">
        <w:rPr>
          <w:lang w:eastAsia="ko-KR"/>
        </w:rPr>
        <w:t>2&gt;</w:t>
      </w:r>
      <w:r w:rsidRPr="00D252AE">
        <w:rPr>
          <w:lang w:eastAsia="ko-KR"/>
        </w:rPr>
        <w:tab/>
        <w:t>determine the UL grant for the MSGA payload according to the PUSCH configuration associated with the selected Random Access P</w:t>
      </w:r>
      <w:r w:rsidRPr="00D252AE">
        <w:rPr>
          <w:rFonts w:eastAsia="宋体"/>
          <w:lang w:eastAsia="zh-CN"/>
        </w:rPr>
        <w:t xml:space="preserve">reambles group and </w:t>
      </w:r>
      <w:r w:rsidRPr="00D252AE">
        <w:rPr>
          <w:lang w:eastAsia="ko-KR"/>
        </w:rPr>
        <w:t>determine the associated HARQ information;</w:t>
      </w:r>
    </w:p>
    <w:p w14:paraId="5FCA6829" w14:textId="77777777" w:rsidR="00997170" w:rsidRPr="00D252AE" w:rsidRDefault="00997170" w:rsidP="00997170">
      <w:pPr>
        <w:pStyle w:val="B2"/>
        <w:rPr>
          <w:lang w:eastAsia="ko-KR"/>
        </w:rPr>
      </w:pPr>
      <w:r w:rsidRPr="00D252AE">
        <w:rPr>
          <w:lang w:eastAsia="ko-KR"/>
        </w:rPr>
        <w:t>2&gt;</w:t>
      </w:r>
      <w:r w:rsidRPr="00D252AE">
        <w:rPr>
          <w:lang w:eastAsia="ko-KR"/>
        </w:rPr>
        <w:tab/>
        <w:t>if the selected preamble and PRACH occasion is mapped to a valid PUSCH occasion as specified in clause 8.1A of TS 38.213 [6]:</w:t>
      </w:r>
    </w:p>
    <w:p w14:paraId="730AD80A" w14:textId="77777777" w:rsidR="00997170" w:rsidRPr="00D252AE" w:rsidRDefault="00997170" w:rsidP="00997170">
      <w:pPr>
        <w:pStyle w:val="B3"/>
        <w:rPr>
          <w:lang w:eastAsia="ko-KR"/>
        </w:rPr>
      </w:pPr>
      <w:r w:rsidRPr="00D252AE">
        <w:rPr>
          <w:lang w:eastAsia="ko-KR"/>
        </w:rPr>
        <w:t>3&gt;</w:t>
      </w:r>
      <w:r w:rsidRPr="00D252AE">
        <w:rPr>
          <w:lang w:eastAsia="ko-KR"/>
        </w:rPr>
        <w:tab/>
        <w:t>deliver the UL grant and the associated HARQ information to the HARQ entity.</w:t>
      </w:r>
    </w:p>
    <w:p w14:paraId="020EEE19" w14:textId="77777777" w:rsidR="00997170" w:rsidRPr="00D252AE" w:rsidRDefault="00997170" w:rsidP="00997170">
      <w:pPr>
        <w:pStyle w:val="B1"/>
        <w:rPr>
          <w:lang w:eastAsia="ko-KR"/>
        </w:rPr>
      </w:pPr>
      <w:r w:rsidRPr="00D252AE">
        <w:rPr>
          <w:lang w:eastAsia="ko-KR"/>
        </w:rPr>
        <w:t>1&gt;</w:t>
      </w:r>
      <w:r w:rsidRPr="00D252AE">
        <w:rPr>
          <w:lang w:eastAsia="ko-KR"/>
        </w:rPr>
        <w:tab/>
        <w:t xml:space="preserve">perform the </w:t>
      </w:r>
      <w:r w:rsidRPr="00D252AE">
        <w:rPr>
          <w:rFonts w:eastAsia="宋体"/>
          <w:lang w:eastAsia="zh-CN"/>
        </w:rPr>
        <w:t>MSGA</w:t>
      </w:r>
      <w:r w:rsidRPr="00D252AE">
        <w:rPr>
          <w:lang w:eastAsia="ko-KR"/>
        </w:rPr>
        <w:t xml:space="preserve"> transmission procedure (see clause 5.1.3</w:t>
      </w:r>
      <w:r w:rsidRPr="00D252AE">
        <w:rPr>
          <w:rFonts w:eastAsia="宋体"/>
          <w:lang w:eastAsia="zh-CN"/>
        </w:rPr>
        <w:t>a</w:t>
      </w:r>
      <w:r w:rsidRPr="00D252AE">
        <w:rPr>
          <w:lang w:eastAsia="ko-KR"/>
        </w:rPr>
        <w:t>).</w:t>
      </w:r>
    </w:p>
    <w:p w14:paraId="11D0EF4E" w14:textId="77777777" w:rsidR="00997170" w:rsidRPr="00D252AE" w:rsidRDefault="00997170" w:rsidP="00997170">
      <w:pPr>
        <w:pStyle w:val="NO"/>
        <w:rPr>
          <w:lang w:eastAsia="ko-KR"/>
        </w:rPr>
      </w:pPr>
      <w:r w:rsidRPr="00D252AE">
        <w:rPr>
          <w:lang w:eastAsia="ko-KR"/>
        </w:rPr>
        <w:t>NOTE:</w:t>
      </w:r>
      <w:r w:rsidRPr="00D252AE">
        <w:rPr>
          <w:lang w:eastAsia="ko-KR"/>
        </w:rPr>
        <w:tab/>
        <w:t xml:space="preserve">To determine if there is an SSB with </w:t>
      </w:r>
      <w:r w:rsidRPr="00D252AE">
        <w:rPr>
          <w:i/>
          <w:iCs/>
          <w:lang w:eastAsia="ko-KR"/>
        </w:rPr>
        <w:t>SS-RSRP</w:t>
      </w:r>
      <w:r w:rsidRPr="00D252AE">
        <w:rPr>
          <w:lang w:eastAsia="ko-KR"/>
        </w:rPr>
        <w:t xml:space="preserve"> above </w:t>
      </w:r>
      <w:proofErr w:type="spellStart"/>
      <w:r w:rsidRPr="00D252AE">
        <w:rPr>
          <w:i/>
          <w:iCs/>
          <w:lang w:eastAsia="ko-KR"/>
        </w:rPr>
        <w:t>msgA</w:t>
      </w:r>
      <w:proofErr w:type="spellEnd"/>
      <w:r w:rsidRPr="00D252AE">
        <w:rPr>
          <w:i/>
          <w:iCs/>
          <w:lang w:eastAsia="ko-KR"/>
        </w:rPr>
        <w:t>-RSRP-</w:t>
      </w:r>
      <w:proofErr w:type="spellStart"/>
      <w:r w:rsidRPr="00D252AE">
        <w:rPr>
          <w:i/>
          <w:iCs/>
          <w:lang w:eastAsia="ko-KR"/>
        </w:rPr>
        <w:t>ThresholdSSB</w:t>
      </w:r>
      <w:proofErr w:type="spellEnd"/>
      <w:r w:rsidRPr="00D252AE">
        <w:rPr>
          <w:lang w:eastAsia="ko-KR"/>
        </w:rPr>
        <w:t xml:space="preserve">, the UE uses the latest unfiltered </w:t>
      </w:r>
      <w:r w:rsidRPr="00D252AE">
        <w:rPr>
          <w:i/>
          <w:iCs/>
          <w:lang w:eastAsia="ko-KR"/>
        </w:rPr>
        <w:t>L1-RSRP</w:t>
      </w:r>
      <w:r w:rsidRPr="00D252AE">
        <w:rPr>
          <w:lang w:eastAsia="ko-KR"/>
        </w:rPr>
        <w:t xml:space="preserve"> measurement.</w:t>
      </w:r>
    </w:p>
    <w:p w14:paraId="17793BFD" w14:textId="77777777" w:rsidR="00997170" w:rsidRPr="00D252AE" w:rsidRDefault="00997170" w:rsidP="00997170">
      <w:pPr>
        <w:rPr>
          <w:lang w:eastAsia="ko-KR"/>
        </w:rPr>
      </w:pPr>
      <w:r w:rsidRPr="00D252AE">
        <w:t>[TS 38.321, clause 5.1.3a]</w:t>
      </w:r>
    </w:p>
    <w:p w14:paraId="20FF0951" w14:textId="77777777" w:rsidR="00997170" w:rsidRPr="00D252AE" w:rsidRDefault="00997170" w:rsidP="00997170">
      <w:pPr>
        <w:rPr>
          <w:rFonts w:eastAsia="Malgun Gothic"/>
          <w:lang w:eastAsia="ko-KR"/>
        </w:rPr>
      </w:pPr>
      <w:r w:rsidRPr="00D252AE">
        <w:rPr>
          <w:lang w:eastAsia="ko-KR"/>
        </w:rPr>
        <w:t xml:space="preserve">The MAC entity shall, for each </w:t>
      </w:r>
      <w:r w:rsidRPr="00D252AE">
        <w:rPr>
          <w:rFonts w:eastAsia="宋体"/>
          <w:lang w:eastAsia="zh-CN"/>
        </w:rPr>
        <w:t>MSGA</w:t>
      </w:r>
      <w:r w:rsidRPr="00D252AE">
        <w:rPr>
          <w:lang w:eastAsia="ko-KR"/>
        </w:rPr>
        <w:t>:</w:t>
      </w:r>
    </w:p>
    <w:p w14:paraId="731528F0" w14:textId="77777777" w:rsidR="00997170" w:rsidRPr="00D252AE" w:rsidRDefault="00997170" w:rsidP="00997170">
      <w:pPr>
        <w:pStyle w:val="B1"/>
        <w:rPr>
          <w:lang w:eastAsia="ko-KR"/>
        </w:rPr>
      </w:pPr>
      <w:r w:rsidRPr="00D252AE">
        <w:rPr>
          <w:lang w:eastAsia="ko-KR"/>
        </w:rPr>
        <w:t>1&gt;</w:t>
      </w:r>
      <w:r w:rsidRPr="00D252AE">
        <w:rPr>
          <w:lang w:eastAsia="ko-KR"/>
        </w:rPr>
        <w:tab/>
        <w:t xml:space="preserve">if </w:t>
      </w:r>
      <w:r w:rsidRPr="00D252AE">
        <w:rPr>
          <w:i/>
          <w:iCs/>
          <w:lang w:eastAsia="ko-KR"/>
        </w:rPr>
        <w:t>PREAMBLE_TRANSMISSION_COUNTER</w:t>
      </w:r>
      <w:r w:rsidRPr="00D252AE">
        <w:rPr>
          <w:lang w:eastAsia="ko-KR"/>
        </w:rPr>
        <w:t xml:space="preserve"> is greater than one; and</w:t>
      </w:r>
    </w:p>
    <w:p w14:paraId="0DD06817" w14:textId="77777777" w:rsidR="00997170" w:rsidRPr="00D252AE" w:rsidRDefault="00997170" w:rsidP="00997170">
      <w:pPr>
        <w:pStyle w:val="B1"/>
        <w:rPr>
          <w:lang w:eastAsia="ko-KR"/>
        </w:rPr>
      </w:pPr>
      <w:r w:rsidRPr="00D252AE">
        <w:rPr>
          <w:lang w:eastAsia="ko-KR"/>
        </w:rPr>
        <w:t>1&gt;</w:t>
      </w:r>
      <w:r w:rsidRPr="00D252AE">
        <w:rPr>
          <w:lang w:eastAsia="ko-KR"/>
        </w:rPr>
        <w:tab/>
        <w:t>if the notification of suspending power ramping counter has not been received from lower layers; and</w:t>
      </w:r>
    </w:p>
    <w:p w14:paraId="0F35F939" w14:textId="77777777" w:rsidR="00997170" w:rsidRPr="00D252AE" w:rsidRDefault="00997170" w:rsidP="00997170">
      <w:pPr>
        <w:pStyle w:val="B1"/>
        <w:rPr>
          <w:lang w:eastAsia="ko-KR"/>
        </w:rPr>
      </w:pPr>
      <w:r w:rsidRPr="00D252AE">
        <w:rPr>
          <w:lang w:eastAsia="ko-KR"/>
        </w:rPr>
        <w:t>1&gt;</w:t>
      </w:r>
      <w:r w:rsidRPr="00D252AE">
        <w:rPr>
          <w:lang w:eastAsia="ko-KR"/>
        </w:rPr>
        <w:tab/>
        <w:t>if LBT failure indication was not received from lower layers for the last MSGA Random Access Preamble transmission; and</w:t>
      </w:r>
    </w:p>
    <w:p w14:paraId="24A6C265" w14:textId="77777777" w:rsidR="00997170" w:rsidRPr="00D252AE" w:rsidRDefault="00997170" w:rsidP="00997170">
      <w:pPr>
        <w:pStyle w:val="B1"/>
        <w:rPr>
          <w:lang w:eastAsia="ko-KR"/>
        </w:rPr>
      </w:pPr>
      <w:r w:rsidRPr="00D252AE">
        <w:rPr>
          <w:lang w:eastAsia="ko-KR"/>
        </w:rPr>
        <w:t>1&gt;</w:t>
      </w:r>
      <w:r w:rsidRPr="00D252AE">
        <w:rPr>
          <w:lang w:eastAsia="ko-KR"/>
        </w:rPr>
        <w:tab/>
        <w:t>if SSB selected is not changed from the selection in the last Random Access Preamble transmission:</w:t>
      </w:r>
    </w:p>
    <w:p w14:paraId="2C7C697F" w14:textId="77777777" w:rsidR="00997170" w:rsidRPr="00D252AE" w:rsidRDefault="00997170" w:rsidP="00997170">
      <w:pPr>
        <w:pStyle w:val="B2"/>
        <w:rPr>
          <w:lang w:eastAsia="ko-KR"/>
        </w:rPr>
      </w:pPr>
      <w:r w:rsidRPr="00D252AE">
        <w:rPr>
          <w:lang w:eastAsia="ko-KR"/>
        </w:rPr>
        <w:t>2&gt;</w:t>
      </w:r>
      <w:r w:rsidRPr="00D252AE">
        <w:rPr>
          <w:lang w:eastAsia="ko-KR"/>
        </w:rPr>
        <w:tab/>
        <w:t xml:space="preserve">increment </w:t>
      </w:r>
      <w:r w:rsidRPr="00D252AE">
        <w:rPr>
          <w:i/>
          <w:iCs/>
          <w:lang w:eastAsia="ko-KR"/>
        </w:rPr>
        <w:t>PREAMBLE_POWER_RAMPING_COUNTER</w:t>
      </w:r>
      <w:r w:rsidRPr="00D252AE">
        <w:rPr>
          <w:lang w:eastAsia="ko-KR"/>
        </w:rPr>
        <w:t xml:space="preserve"> by 1.</w:t>
      </w:r>
    </w:p>
    <w:p w14:paraId="3BE7E795" w14:textId="77777777" w:rsidR="00997170" w:rsidRPr="00D252AE" w:rsidRDefault="00997170" w:rsidP="00997170">
      <w:pPr>
        <w:pStyle w:val="B1"/>
        <w:rPr>
          <w:lang w:eastAsia="ko-KR"/>
        </w:rPr>
      </w:pPr>
      <w:r w:rsidRPr="00D252AE">
        <w:rPr>
          <w:lang w:eastAsia="ko-KR"/>
        </w:rPr>
        <w:t>1&gt;</w:t>
      </w:r>
      <w:r w:rsidRPr="00D252AE">
        <w:rPr>
          <w:lang w:eastAsia="ko-KR"/>
        </w:rPr>
        <w:tab/>
        <w:t xml:space="preserve">select the value of </w:t>
      </w:r>
      <w:r w:rsidRPr="00D252AE">
        <w:rPr>
          <w:i/>
          <w:iCs/>
          <w:lang w:eastAsia="ko-KR"/>
        </w:rPr>
        <w:t>DELTA_PREAMBLE</w:t>
      </w:r>
      <w:r w:rsidRPr="00D252AE">
        <w:rPr>
          <w:lang w:eastAsia="ko-KR"/>
        </w:rPr>
        <w:t xml:space="preserve"> according to clause 7.3;</w:t>
      </w:r>
    </w:p>
    <w:p w14:paraId="4AAC0CAE" w14:textId="77777777" w:rsidR="00997170" w:rsidRPr="00D252AE" w:rsidRDefault="00997170" w:rsidP="00997170">
      <w:pPr>
        <w:pStyle w:val="B1"/>
        <w:rPr>
          <w:lang w:eastAsia="ko-KR"/>
        </w:rPr>
      </w:pPr>
      <w:r w:rsidRPr="00D252AE">
        <w:rPr>
          <w:lang w:eastAsia="ko-KR"/>
        </w:rPr>
        <w:t>1&gt;</w:t>
      </w:r>
      <w:r w:rsidRPr="00D252AE">
        <w:rPr>
          <w:lang w:eastAsia="ko-KR"/>
        </w:rPr>
        <w:tab/>
        <w:t xml:space="preserve">set </w:t>
      </w:r>
      <w:r w:rsidRPr="00D252AE">
        <w:rPr>
          <w:i/>
          <w:iCs/>
          <w:lang w:eastAsia="ko-KR"/>
        </w:rPr>
        <w:t>PREAMBLE_RECEIVED_TARGET_POWER</w:t>
      </w:r>
      <w:r w:rsidRPr="00D252AE">
        <w:rPr>
          <w:lang w:eastAsia="ko-KR"/>
        </w:rPr>
        <w:t xml:space="preserve"> to </w:t>
      </w:r>
      <w:proofErr w:type="spellStart"/>
      <w:r w:rsidRPr="00D252AE">
        <w:rPr>
          <w:i/>
          <w:iCs/>
          <w:lang w:eastAsia="ko-KR"/>
        </w:rPr>
        <w:t>msgA-PreambleReceivedTargetPower</w:t>
      </w:r>
      <w:proofErr w:type="spellEnd"/>
      <w:r w:rsidRPr="00D252AE">
        <w:rPr>
          <w:lang w:eastAsia="ko-KR"/>
        </w:rPr>
        <w:t xml:space="preserve"> + </w:t>
      </w:r>
      <w:r w:rsidRPr="00D252AE">
        <w:rPr>
          <w:i/>
          <w:iCs/>
          <w:lang w:eastAsia="ko-KR"/>
        </w:rPr>
        <w:t>DELTA_PREAMBLE</w:t>
      </w:r>
      <w:r w:rsidRPr="00D252AE">
        <w:rPr>
          <w:lang w:eastAsia="ko-KR"/>
        </w:rPr>
        <w:t xml:space="preserve"> + (</w:t>
      </w:r>
      <w:r w:rsidRPr="00D252AE">
        <w:rPr>
          <w:i/>
          <w:iCs/>
          <w:lang w:eastAsia="ko-KR"/>
        </w:rPr>
        <w:t>PREAMBLE_POWER_RAMPING_COUNTER</w:t>
      </w:r>
      <w:r w:rsidRPr="00D252AE">
        <w:rPr>
          <w:lang w:eastAsia="ko-KR"/>
        </w:rPr>
        <w:t xml:space="preserve"> – 1) × </w:t>
      </w:r>
      <w:r w:rsidRPr="00D252AE">
        <w:rPr>
          <w:i/>
          <w:iCs/>
          <w:lang w:eastAsia="ko-KR"/>
        </w:rPr>
        <w:t>PREAMBLE_POWER_RAMPING_STEP</w:t>
      </w:r>
      <w:r w:rsidRPr="00D252AE">
        <w:rPr>
          <w:lang w:eastAsia="ko-KR"/>
        </w:rPr>
        <w:t>;</w:t>
      </w:r>
    </w:p>
    <w:p w14:paraId="456F48FA" w14:textId="77777777" w:rsidR="00997170" w:rsidRPr="00D252AE" w:rsidRDefault="00997170" w:rsidP="00997170">
      <w:pPr>
        <w:pStyle w:val="B1"/>
        <w:rPr>
          <w:lang w:eastAsia="ko-KR"/>
        </w:rPr>
      </w:pPr>
      <w:r w:rsidRPr="00D252AE">
        <w:rPr>
          <w:lang w:eastAsia="ko-KR"/>
        </w:rPr>
        <w:t>1&gt;</w:t>
      </w:r>
      <w:r w:rsidRPr="00D252AE">
        <w:rPr>
          <w:lang w:eastAsia="ko-KR"/>
        </w:rPr>
        <w:tab/>
        <w:t>if this is the first MSGA transmission within this Random Access procedure:</w:t>
      </w:r>
    </w:p>
    <w:p w14:paraId="594F6986" w14:textId="77777777" w:rsidR="00997170" w:rsidRPr="00D252AE" w:rsidRDefault="00997170" w:rsidP="00997170">
      <w:pPr>
        <w:pStyle w:val="B2"/>
        <w:rPr>
          <w:lang w:eastAsia="ko-KR"/>
        </w:rPr>
      </w:pPr>
      <w:r w:rsidRPr="00D252AE">
        <w:rPr>
          <w:lang w:eastAsia="ko-KR"/>
        </w:rPr>
        <w:t>2&gt;</w:t>
      </w:r>
      <w:r w:rsidRPr="00D252AE">
        <w:rPr>
          <w:lang w:eastAsia="ko-KR"/>
        </w:rPr>
        <w:tab/>
        <w:t>if the transmission is not being made for the CCCH logical channel:</w:t>
      </w:r>
    </w:p>
    <w:p w14:paraId="56901730" w14:textId="77777777" w:rsidR="00997170" w:rsidRPr="00D252AE" w:rsidRDefault="00997170" w:rsidP="00997170">
      <w:pPr>
        <w:pStyle w:val="B3"/>
      </w:pPr>
      <w:r w:rsidRPr="00D252AE">
        <w:t>3&gt;</w:t>
      </w:r>
      <w:r w:rsidRPr="00D252AE">
        <w:tab/>
        <w:t>indicate to the Multiplexing and assembly entity to include a C-RNTI MAC CE in the subsequent uplink transmission.</w:t>
      </w:r>
    </w:p>
    <w:p w14:paraId="70D680A6" w14:textId="77777777" w:rsidR="00997170" w:rsidRPr="00D252AE" w:rsidRDefault="00997170" w:rsidP="00997170">
      <w:pPr>
        <w:pStyle w:val="B2"/>
      </w:pPr>
      <w:r w:rsidRPr="00D252AE">
        <w:t>2&gt;</w:t>
      </w:r>
      <w:r w:rsidRPr="00D252AE">
        <w:tab/>
        <w:t xml:space="preserve">if the Random Access procedure was initiated for </w:t>
      </w:r>
      <w:proofErr w:type="spellStart"/>
      <w:r w:rsidRPr="00D252AE">
        <w:t>SpCell</w:t>
      </w:r>
      <w:proofErr w:type="spellEnd"/>
      <w:r w:rsidRPr="00D252AE">
        <w:t xml:space="preserve"> beam failure recovery and </w:t>
      </w:r>
      <w:proofErr w:type="spellStart"/>
      <w:r w:rsidRPr="00D252AE">
        <w:rPr>
          <w:i/>
        </w:rPr>
        <w:t>spCell</w:t>
      </w:r>
      <w:proofErr w:type="spellEnd"/>
      <w:r w:rsidRPr="00D252AE">
        <w:rPr>
          <w:i/>
        </w:rPr>
        <w:t xml:space="preserve">-BFR-CBRA </w:t>
      </w:r>
      <w:r w:rsidRPr="00D252AE">
        <w:t>with value</w:t>
      </w:r>
      <w:r w:rsidRPr="00D252AE">
        <w:rPr>
          <w:i/>
        </w:rPr>
        <w:t xml:space="preserve"> true </w:t>
      </w:r>
      <w:r w:rsidRPr="00D252AE">
        <w:t>is configured:</w:t>
      </w:r>
    </w:p>
    <w:p w14:paraId="701255F1" w14:textId="77777777" w:rsidR="00997170" w:rsidRPr="00D252AE" w:rsidRDefault="00997170" w:rsidP="00997170">
      <w:pPr>
        <w:pStyle w:val="B3"/>
      </w:pPr>
      <w:r w:rsidRPr="00D252AE">
        <w:lastRenderedPageBreak/>
        <w:t>3&gt;</w:t>
      </w:r>
      <w:r w:rsidRPr="00D252AE">
        <w:tab/>
        <w:t>indicate to the Multiplexing and assembly entity to include a BFR MAC CE or a Truncated BFR MAC CE in the subsequent uplink transmission.</w:t>
      </w:r>
    </w:p>
    <w:p w14:paraId="0A77DF49" w14:textId="77777777" w:rsidR="00997170" w:rsidRPr="00D252AE" w:rsidRDefault="00997170" w:rsidP="00997170">
      <w:pPr>
        <w:pStyle w:val="B2"/>
      </w:pPr>
      <w:r w:rsidRPr="00D252AE">
        <w:t>2&gt;</w:t>
      </w:r>
      <w:r w:rsidRPr="00D252AE">
        <w:tab/>
        <w:t>obtain the MAC PDU to transmit from the Multiplexing and assembly entity according to the HARQ information determined for the MSGA payload (see clause 5.1.2a) and store it in the MSGA buffer.</w:t>
      </w:r>
    </w:p>
    <w:p w14:paraId="33BDBA2E" w14:textId="77777777" w:rsidR="00997170" w:rsidRPr="00D252AE" w:rsidRDefault="00997170" w:rsidP="00997170">
      <w:pPr>
        <w:pStyle w:val="B1"/>
        <w:rPr>
          <w:lang w:eastAsia="ko-KR"/>
        </w:rPr>
      </w:pPr>
      <w:r w:rsidRPr="00D252AE">
        <w:rPr>
          <w:lang w:eastAsia="ko-KR"/>
        </w:rPr>
        <w:t>1&gt;</w:t>
      </w:r>
      <w:r w:rsidRPr="00D252AE">
        <w:rPr>
          <w:lang w:eastAsia="ko-KR"/>
        </w:rPr>
        <w:tab/>
        <w:t>compute the MSGB-RNTI associated with the PRACH occasion in which the Random Access Preamble is transmitted;</w:t>
      </w:r>
    </w:p>
    <w:p w14:paraId="109C3534" w14:textId="77777777" w:rsidR="00997170" w:rsidRPr="00D252AE" w:rsidRDefault="00997170" w:rsidP="00997170">
      <w:pPr>
        <w:pStyle w:val="B1"/>
        <w:rPr>
          <w:lang w:eastAsia="ko-KR"/>
        </w:rPr>
      </w:pPr>
      <w:r w:rsidRPr="00D252AE">
        <w:rPr>
          <w:lang w:eastAsia="ko-KR"/>
        </w:rPr>
        <w:t>1&gt;</w:t>
      </w:r>
      <w:r w:rsidRPr="00D252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252AE">
        <w:rPr>
          <w:i/>
          <w:iCs/>
          <w:lang w:eastAsia="ko-KR"/>
        </w:rPr>
        <w:t>PREAMBLE_INDEX</w:t>
      </w:r>
      <w:r w:rsidRPr="00D252AE">
        <w:rPr>
          <w:lang w:eastAsia="ko-KR"/>
        </w:rPr>
        <w:t xml:space="preserve">, </w:t>
      </w:r>
      <w:r w:rsidRPr="00D252AE">
        <w:rPr>
          <w:i/>
          <w:iCs/>
          <w:lang w:eastAsia="ko-KR"/>
        </w:rPr>
        <w:t>PREAMBLE_RECEIVED_TARGET_POWER</w:t>
      </w:r>
      <w:r w:rsidRPr="00D252AE">
        <w:rPr>
          <w:iCs/>
          <w:lang w:eastAsia="ko-KR"/>
        </w:rPr>
        <w:t xml:space="preserve">, </w:t>
      </w:r>
      <w:proofErr w:type="spellStart"/>
      <w:r w:rsidRPr="00D252AE">
        <w:rPr>
          <w:i/>
          <w:iCs/>
          <w:lang w:eastAsia="ko-KR"/>
        </w:rPr>
        <w:t>msgA-P</w:t>
      </w:r>
      <w:r w:rsidRPr="00D252AE">
        <w:rPr>
          <w:i/>
        </w:rPr>
        <w:t>reambleReceivedTargetPower</w:t>
      </w:r>
      <w:proofErr w:type="spellEnd"/>
      <w:r w:rsidRPr="00D252AE">
        <w:rPr>
          <w:iCs/>
        </w:rPr>
        <w:t>,</w:t>
      </w:r>
      <w:r w:rsidRPr="00D252AE">
        <w:rPr>
          <w:lang w:eastAsia="ko-KR"/>
        </w:rPr>
        <w:t xml:space="preserve"> and the amount of </w:t>
      </w:r>
      <w:r w:rsidRPr="00D252AE">
        <w:t>power ramping</w:t>
      </w:r>
      <w:r w:rsidRPr="00D252AE">
        <w:rPr>
          <w:lang w:eastAsia="ko-KR"/>
        </w:rPr>
        <w:t xml:space="preserve"> applied to the latest MSGA preamble transmission (i.e. (</w:t>
      </w:r>
      <w:r w:rsidRPr="00D252AE">
        <w:rPr>
          <w:i/>
          <w:lang w:eastAsia="ko-KR"/>
        </w:rPr>
        <w:t>PREAMBLE_POWER_RAMPING_COUNTER</w:t>
      </w:r>
      <w:r w:rsidRPr="00D252AE">
        <w:rPr>
          <w:lang w:eastAsia="ko-KR"/>
        </w:rPr>
        <w:t xml:space="preserve"> – 1) × </w:t>
      </w:r>
      <w:r w:rsidRPr="00D252AE">
        <w:rPr>
          <w:i/>
          <w:lang w:eastAsia="ko-KR"/>
        </w:rPr>
        <w:t>PREAMBLE_POWER_RAMPING_STEP</w:t>
      </w:r>
      <w:r w:rsidRPr="00D252AE">
        <w:rPr>
          <w:lang w:eastAsia="ko-KR"/>
        </w:rPr>
        <w:t>);</w:t>
      </w:r>
    </w:p>
    <w:p w14:paraId="53B1D219" w14:textId="77777777" w:rsidR="00997170" w:rsidRPr="00D252AE" w:rsidRDefault="00997170" w:rsidP="00997170">
      <w:pPr>
        <w:pStyle w:val="H6"/>
      </w:pPr>
      <w:r w:rsidRPr="00D252AE">
        <w:lastRenderedPageBreak/>
        <w:t>7.1.1.1.7.3</w:t>
      </w:r>
      <w:r w:rsidRPr="00D252AE">
        <w:tab/>
        <w:t>Test description</w:t>
      </w:r>
    </w:p>
    <w:p w14:paraId="67D5EA7D" w14:textId="77777777" w:rsidR="00997170" w:rsidRPr="00D252AE" w:rsidRDefault="00997170" w:rsidP="00997170">
      <w:pPr>
        <w:pStyle w:val="H6"/>
      </w:pPr>
      <w:r w:rsidRPr="00D252AE">
        <w:t>7.1.1.1.7.3.1</w:t>
      </w:r>
      <w:r w:rsidRPr="00D252AE">
        <w:tab/>
        <w:t>Pre-test conditions</w:t>
      </w:r>
    </w:p>
    <w:p w14:paraId="14919C59" w14:textId="77777777" w:rsidR="00997170" w:rsidRPr="00D252AE" w:rsidRDefault="00997170" w:rsidP="00997170">
      <w:pPr>
        <w:pStyle w:val="H6"/>
        <w:ind w:left="0" w:firstLine="0"/>
      </w:pPr>
      <w:r w:rsidRPr="00D252AE">
        <w:t>Same Pre-test conditions as in clause 7.1.1.0.</w:t>
      </w:r>
    </w:p>
    <w:p w14:paraId="3127BB21" w14:textId="77777777" w:rsidR="00997170" w:rsidRPr="00D252AE" w:rsidRDefault="00997170" w:rsidP="00997170">
      <w:pPr>
        <w:pStyle w:val="H6"/>
      </w:pPr>
      <w:r w:rsidRPr="00D252AE">
        <w:t>7.1.1.1.7.3.2</w:t>
      </w:r>
      <w:r w:rsidRPr="00D252AE">
        <w:tab/>
        <w:t>Test procedure sequence</w:t>
      </w:r>
    </w:p>
    <w:p w14:paraId="5C42AEB0" w14:textId="77777777" w:rsidR="00997170" w:rsidRPr="00D252AE" w:rsidRDefault="00997170" w:rsidP="00997170">
      <w:pPr>
        <w:pStyle w:val="TH"/>
      </w:pPr>
      <w:r w:rsidRPr="00D252AE">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7170" w:rsidRPr="00D252AE" w14:paraId="0325EDEE" w14:textId="77777777" w:rsidTr="00C3124D">
        <w:tc>
          <w:tcPr>
            <w:tcW w:w="648" w:type="dxa"/>
            <w:vMerge w:val="restart"/>
            <w:tcBorders>
              <w:top w:val="single" w:sz="4" w:space="0" w:color="auto"/>
              <w:left w:val="single" w:sz="4" w:space="0" w:color="auto"/>
              <w:right w:val="single" w:sz="4" w:space="0" w:color="auto"/>
            </w:tcBorders>
          </w:tcPr>
          <w:p w14:paraId="05347DA4" w14:textId="77777777" w:rsidR="00997170" w:rsidRPr="00D252AE" w:rsidRDefault="00997170"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49C4BF0A" w14:textId="77777777" w:rsidR="00997170" w:rsidRPr="00D252AE" w:rsidRDefault="00997170"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1BE1C0E5" w14:textId="77777777" w:rsidR="00997170" w:rsidRPr="00D252AE" w:rsidRDefault="00997170"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3EB1D800" w14:textId="77777777" w:rsidR="00997170" w:rsidRPr="00D252AE" w:rsidRDefault="00997170"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47B8446D" w14:textId="77777777" w:rsidR="00997170" w:rsidRPr="00D252AE" w:rsidRDefault="00997170" w:rsidP="00C3124D">
            <w:pPr>
              <w:pStyle w:val="TAH"/>
            </w:pPr>
            <w:r w:rsidRPr="00D252AE">
              <w:t>Verdict</w:t>
            </w:r>
          </w:p>
        </w:tc>
      </w:tr>
      <w:tr w:rsidR="00997170" w:rsidRPr="00D252AE" w14:paraId="7B6F059B" w14:textId="77777777" w:rsidTr="00C3124D">
        <w:tc>
          <w:tcPr>
            <w:tcW w:w="648" w:type="dxa"/>
            <w:vMerge/>
            <w:tcBorders>
              <w:left w:val="single" w:sz="4" w:space="0" w:color="auto"/>
              <w:bottom w:val="single" w:sz="4" w:space="0" w:color="auto"/>
              <w:right w:val="single" w:sz="4" w:space="0" w:color="auto"/>
            </w:tcBorders>
          </w:tcPr>
          <w:p w14:paraId="61257F41" w14:textId="77777777" w:rsidR="00997170" w:rsidRPr="00D252AE" w:rsidRDefault="00997170"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68FB881" w14:textId="77777777" w:rsidR="00997170" w:rsidRPr="00D252AE" w:rsidRDefault="00997170"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02A6202F" w14:textId="77777777" w:rsidR="00997170" w:rsidRPr="00D252AE" w:rsidRDefault="00997170"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3A2D4D2B" w14:textId="77777777" w:rsidR="00997170" w:rsidRPr="00D252AE" w:rsidRDefault="00997170"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76F636E6" w14:textId="77777777" w:rsidR="00997170" w:rsidRPr="00D252AE" w:rsidRDefault="00997170"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EA502F3" w14:textId="77777777" w:rsidR="00997170" w:rsidRPr="00D252AE" w:rsidRDefault="00997170" w:rsidP="00C3124D">
            <w:pPr>
              <w:keepNext/>
              <w:keepLines/>
              <w:spacing w:after="0"/>
              <w:jc w:val="center"/>
              <w:rPr>
                <w:rFonts w:ascii="Arial" w:hAnsi="Arial"/>
                <w:sz w:val="18"/>
                <w:lang w:eastAsia="sv-SE"/>
              </w:rPr>
            </w:pPr>
          </w:p>
        </w:tc>
      </w:tr>
      <w:tr w:rsidR="00997170" w:rsidRPr="00D252AE" w14:paraId="044F8191" w14:textId="77777777" w:rsidTr="00C3124D">
        <w:tc>
          <w:tcPr>
            <w:tcW w:w="648" w:type="dxa"/>
            <w:tcBorders>
              <w:top w:val="single" w:sz="4" w:space="0" w:color="auto"/>
              <w:left w:val="single" w:sz="4" w:space="0" w:color="auto"/>
              <w:bottom w:val="single" w:sz="4" w:space="0" w:color="auto"/>
              <w:right w:val="single" w:sz="4" w:space="0" w:color="auto"/>
            </w:tcBorders>
          </w:tcPr>
          <w:p w14:paraId="6D3709A3" w14:textId="77777777" w:rsidR="00997170" w:rsidRPr="00D252AE" w:rsidRDefault="00997170" w:rsidP="00C3124D">
            <w:pPr>
              <w:pStyle w:val="TAC"/>
            </w:pPr>
            <w:r w:rsidRPr="00D252AE">
              <w:t>0A</w:t>
            </w:r>
          </w:p>
        </w:tc>
        <w:tc>
          <w:tcPr>
            <w:tcW w:w="3969" w:type="dxa"/>
            <w:tcBorders>
              <w:top w:val="single" w:sz="4" w:space="0" w:color="auto"/>
              <w:left w:val="single" w:sz="4" w:space="0" w:color="auto"/>
              <w:bottom w:val="single" w:sz="4" w:space="0" w:color="auto"/>
              <w:right w:val="single" w:sz="4" w:space="0" w:color="auto"/>
            </w:tcBorders>
          </w:tcPr>
          <w:p w14:paraId="737995A4" w14:textId="77777777" w:rsidR="00997170" w:rsidRPr="00D252AE" w:rsidRDefault="00997170"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both 2-Step and 4-Step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1A6EB648"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453ABD2" w14:textId="77777777" w:rsidR="00997170" w:rsidRPr="00D252AE" w:rsidRDefault="00997170" w:rsidP="00C3124D">
            <w:pPr>
              <w:pStyle w:val="TAL"/>
              <w:rPr>
                <w:i/>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8F34B97"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8A7B173" w14:textId="77777777" w:rsidR="00997170" w:rsidRPr="00D252AE" w:rsidRDefault="00997170" w:rsidP="00C3124D">
            <w:pPr>
              <w:pStyle w:val="TAC"/>
            </w:pPr>
            <w:r w:rsidRPr="00D252AE">
              <w:t>-</w:t>
            </w:r>
          </w:p>
        </w:tc>
      </w:tr>
      <w:tr w:rsidR="00997170" w:rsidRPr="00D252AE" w14:paraId="52FA8247" w14:textId="77777777" w:rsidTr="00C3124D">
        <w:tc>
          <w:tcPr>
            <w:tcW w:w="648" w:type="dxa"/>
            <w:tcBorders>
              <w:top w:val="single" w:sz="4" w:space="0" w:color="auto"/>
              <w:left w:val="single" w:sz="4" w:space="0" w:color="auto"/>
              <w:bottom w:val="single" w:sz="4" w:space="0" w:color="auto"/>
              <w:right w:val="single" w:sz="4" w:space="0" w:color="auto"/>
            </w:tcBorders>
          </w:tcPr>
          <w:p w14:paraId="792A43A8" w14:textId="77777777" w:rsidR="00997170" w:rsidRPr="00D252AE" w:rsidRDefault="00997170" w:rsidP="00C3124D">
            <w:pPr>
              <w:pStyle w:val="TAC"/>
            </w:pPr>
            <w:r w:rsidRPr="00D252AE">
              <w:t>0B</w:t>
            </w:r>
          </w:p>
        </w:tc>
        <w:tc>
          <w:tcPr>
            <w:tcW w:w="3969" w:type="dxa"/>
            <w:tcBorders>
              <w:top w:val="single" w:sz="4" w:space="0" w:color="auto"/>
              <w:left w:val="single" w:sz="4" w:space="0" w:color="auto"/>
              <w:bottom w:val="single" w:sz="4" w:space="0" w:color="auto"/>
              <w:right w:val="single" w:sz="4" w:space="0" w:color="auto"/>
            </w:tcBorders>
          </w:tcPr>
          <w:p w14:paraId="657275C5" w14:textId="77777777" w:rsidR="00997170" w:rsidRPr="00D252AE" w:rsidRDefault="00997170"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31CFC93"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A1296D4" w14:textId="77777777" w:rsidR="00997170" w:rsidRPr="00D252AE" w:rsidRDefault="00997170"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6310D91"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2E2699D" w14:textId="77777777" w:rsidR="00997170" w:rsidRPr="00D252AE" w:rsidRDefault="00997170" w:rsidP="00C3124D">
            <w:pPr>
              <w:pStyle w:val="TAC"/>
            </w:pPr>
            <w:r w:rsidRPr="00D252AE">
              <w:t>-</w:t>
            </w:r>
          </w:p>
        </w:tc>
      </w:tr>
      <w:tr w:rsidR="00997170" w:rsidRPr="00D252AE" w14:paraId="606922E9" w14:textId="77777777" w:rsidTr="00C3124D">
        <w:tc>
          <w:tcPr>
            <w:tcW w:w="648" w:type="dxa"/>
            <w:tcBorders>
              <w:top w:val="single" w:sz="4" w:space="0" w:color="auto"/>
              <w:left w:val="single" w:sz="4" w:space="0" w:color="auto"/>
              <w:bottom w:val="single" w:sz="4" w:space="0" w:color="auto"/>
              <w:right w:val="single" w:sz="4" w:space="0" w:color="auto"/>
            </w:tcBorders>
          </w:tcPr>
          <w:p w14:paraId="6F64BA40" w14:textId="77777777" w:rsidR="00997170" w:rsidRPr="00D252AE" w:rsidRDefault="00997170"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064A2F00" w14:textId="77777777" w:rsidR="00997170" w:rsidRPr="00D252AE" w:rsidRDefault="00997170"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66F9CF51"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89338BC" w14:textId="77777777" w:rsidR="00997170" w:rsidRPr="00D252AE" w:rsidRDefault="00997170" w:rsidP="00C3124D">
            <w:pPr>
              <w:pStyle w:val="TAL"/>
            </w:pPr>
            <w:r w:rsidRPr="00D252AE">
              <w:t>MAC PDU (Timing Advance</w:t>
            </w:r>
          </w:p>
          <w:p w14:paraId="62F443C2"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FD863E9"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B7DB3D7" w14:textId="77777777" w:rsidR="00997170" w:rsidRPr="00D252AE" w:rsidRDefault="00997170" w:rsidP="00C3124D">
            <w:pPr>
              <w:pStyle w:val="TAC"/>
            </w:pPr>
            <w:r w:rsidRPr="00D252AE">
              <w:t>-</w:t>
            </w:r>
          </w:p>
        </w:tc>
      </w:tr>
      <w:tr w:rsidR="00997170" w:rsidRPr="00D252AE" w14:paraId="6B66BE07" w14:textId="77777777" w:rsidTr="00C3124D">
        <w:tc>
          <w:tcPr>
            <w:tcW w:w="648" w:type="dxa"/>
            <w:tcBorders>
              <w:top w:val="single" w:sz="4" w:space="0" w:color="auto"/>
              <w:left w:val="single" w:sz="4" w:space="0" w:color="auto"/>
              <w:bottom w:val="single" w:sz="4" w:space="0" w:color="auto"/>
              <w:right w:val="single" w:sz="4" w:space="0" w:color="auto"/>
            </w:tcBorders>
          </w:tcPr>
          <w:p w14:paraId="3C6D1C63" w14:textId="77777777" w:rsidR="00997170" w:rsidRPr="00D252AE" w:rsidRDefault="00997170"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40E6D057" w14:textId="77777777" w:rsidR="00997170" w:rsidRPr="00D252AE" w:rsidRDefault="00997170"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1D3734B"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7FAEE58" w14:textId="77777777" w:rsidR="00997170" w:rsidRPr="00D252AE" w:rsidRDefault="00997170" w:rsidP="00C3124D">
            <w:pPr>
              <w:pStyle w:val="TAL"/>
              <w:rPr>
                <w:lang w:eastAsia="zh-CN"/>
              </w:rPr>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5096879A"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9DCEC6C" w14:textId="77777777" w:rsidR="00997170" w:rsidRPr="00D252AE" w:rsidRDefault="00997170" w:rsidP="00C3124D">
            <w:pPr>
              <w:pStyle w:val="TAC"/>
            </w:pPr>
            <w:r w:rsidRPr="00D252AE">
              <w:t>-</w:t>
            </w:r>
          </w:p>
        </w:tc>
      </w:tr>
      <w:tr w:rsidR="00997170" w:rsidRPr="00D252AE" w14:paraId="6B8656AC" w14:textId="77777777" w:rsidTr="00C3124D">
        <w:tc>
          <w:tcPr>
            <w:tcW w:w="648" w:type="dxa"/>
            <w:tcBorders>
              <w:top w:val="single" w:sz="4" w:space="0" w:color="auto"/>
              <w:left w:val="single" w:sz="4" w:space="0" w:color="auto"/>
              <w:bottom w:val="single" w:sz="4" w:space="0" w:color="auto"/>
              <w:right w:val="single" w:sz="4" w:space="0" w:color="auto"/>
            </w:tcBorders>
          </w:tcPr>
          <w:p w14:paraId="5F9507BB" w14:textId="77777777" w:rsidR="00997170" w:rsidRPr="00D252AE" w:rsidRDefault="00997170"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73566E11" w14:textId="77777777" w:rsidR="00997170" w:rsidRPr="00D252AE" w:rsidRDefault="00997170"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55C979E9" w14:textId="77777777" w:rsidR="00997170" w:rsidRPr="00D252AE" w:rsidRDefault="00997170"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2D56C3AD" w14:textId="77777777" w:rsidR="00997170" w:rsidRPr="00D252AE" w:rsidRDefault="00997170" w:rsidP="00C3124D">
            <w:pPr>
              <w:pStyle w:val="TAL"/>
              <w:rPr>
                <w:lang w:eastAsia="zh-CN"/>
              </w:rPr>
            </w:pPr>
            <w:r w:rsidRPr="00D252AE">
              <w:t>-</w:t>
            </w:r>
          </w:p>
        </w:tc>
        <w:tc>
          <w:tcPr>
            <w:tcW w:w="567" w:type="dxa"/>
            <w:tcBorders>
              <w:top w:val="single" w:sz="4" w:space="0" w:color="auto"/>
              <w:left w:val="single" w:sz="4" w:space="0" w:color="auto"/>
              <w:bottom w:val="single" w:sz="4" w:space="0" w:color="auto"/>
              <w:right w:val="single" w:sz="4" w:space="0" w:color="auto"/>
            </w:tcBorders>
          </w:tcPr>
          <w:p w14:paraId="749D8A21"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AC8FC5D" w14:textId="77777777" w:rsidR="00997170" w:rsidRPr="00D252AE" w:rsidRDefault="00997170" w:rsidP="00C3124D">
            <w:pPr>
              <w:pStyle w:val="TAC"/>
            </w:pPr>
            <w:r w:rsidRPr="00D252AE">
              <w:t>-</w:t>
            </w:r>
          </w:p>
        </w:tc>
      </w:tr>
      <w:tr w:rsidR="00997170" w:rsidRPr="00D252AE" w14:paraId="31D5A8DC" w14:textId="77777777" w:rsidTr="00C3124D">
        <w:tc>
          <w:tcPr>
            <w:tcW w:w="648" w:type="dxa"/>
            <w:tcBorders>
              <w:top w:val="single" w:sz="4" w:space="0" w:color="auto"/>
              <w:left w:val="single" w:sz="4" w:space="0" w:color="auto"/>
              <w:bottom w:val="single" w:sz="4" w:space="0" w:color="auto"/>
              <w:right w:val="single" w:sz="4" w:space="0" w:color="auto"/>
            </w:tcBorders>
          </w:tcPr>
          <w:p w14:paraId="1BB7EAFD" w14:textId="77777777" w:rsidR="00997170" w:rsidRPr="00D252AE" w:rsidRDefault="00997170"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79BEB1F7" w14:textId="77777777" w:rsidR="00997170" w:rsidRPr="00D252AE" w:rsidRDefault="00997170" w:rsidP="00C3124D">
            <w:pPr>
              <w:pStyle w:val="TAL"/>
            </w:pPr>
            <w:r w:rsidRPr="00D252AE">
              <w:t xml:space="preserve">Check: Does the UE </w:t>
            </w:r>
            <w:r w:rsidRPr="00D252AE">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23BE4A91"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63F5DA3" w14:textId="77777777" w:rsidR="00997170" w:rsidRPr="00D252AE" w:rsidRDefault="00997170"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7F8228F" w14:textId="77777777" w:rsidR="00997170" w:rsidRPr="00D252AE" w:rsidRDefault="00997170" w:rsidP="00C3124D">
            <w:pPr>
              <w:pStyle w:val="TAC"/>
            </w:pPr>
            <w:r w:rsidRPr="00D252AE">
              <w:t>1</w:t>
            </w:r>
          </w:p>
        </w:tc>
        <w:tc>
          <w:tcPr>
            <w:tcW w:w="892" w:type="dxa"/>
            <w:tcBorders>
              <w:top w:val="single" w:sz="4" w:space="0" w:color="auto"/>
              <w:left w:val="single" w:sz="4" w:space="0" w:color="auto"/>
              <w:bottom w:val="single" w:sz="4" w:space="0" w:color="auto"/>
              <w:right w:val="single" w:sz="4" w:space="0" w:color="auto"/>
            </w:tcBorders>
          </w:tcPr>
          <w:p w14:paraId="6552BAD0" w14:textId="77777777" w:rsidR="00997170" w:rsidRPr="00D252AE" w:rsidRDefault="00997170" w:rsidP="00C3124D">
            <w:pPr>
              <w:pStyle w:val="TAC"/>
            </w:pPr>
            <w:r w:rsidRPr="00D252AE">
              <w:t>P</w:t>
            </w:r>
          </w:p>
        </w:tc>
      </w:tr>
      <w:tr w:rsidR="00997170" w:rsidRPr="00D252AE" w14:paraId="5CE76847" w14:textId="77777777" w:rsidTr="00C3124D">
        <w:tc>
          <w:tcPr>
            <w:tcW w:w="648" w:type="dxa"/>
            <w:tcBorders>
              <w:top w:val="single" w:sz="4" w:space="0" w:color="auto"/>
              <w:left w:val="single" w:sz="4" w:space="0" w:color="auto"/>
              <w:bottom w:val="single" w:sz="4" w:space="0" w:color="auto"/>
              <w:right w:val="single" w:sz="4" w:space="0" w:color="auto"/>
            </w:tcBorders>
          </w:tcPr>
          <w:p w14:paraId="6CBBDDF4" w14:textId="77777777" w:rsidR="00997170" w:rsidRPr="00D252AE" w:rsidRDefault="00997170" w:rsidP="00C3124D">
            <w:pPr>
              <w:pStyle w:val="TAC"/>
            </w:pPr>
            <w:r w:rsidRPr="00D252AE">
              <w:t>5</w:t>
            </w:r>
          </w:p>
        </w:tc>
        <w:tc>
          <w:tcPr>
            <w:tcW w:w="3969" w:type="dxa"/>
            <w:tcBorders>
              <w:top w:val="single" w:sz="4" w:space="0" w:color="auto"/>
              <w:left w:val="single" w:sz="4" w:space="0" w:color="auto"/>
              <w:bottom w:val="single" w:sz="4" w:space="0" w:color="auto"/>
              <w:right w:val="single" w:sz="4" w:space="0" w:color="auto"/>
            </w:tcBorders>
          </w:tcPr>
          <w:p w14:paraId="7E3ED844" w14:textId="77777777" w:rsidR="00997170" w:rsidRPr="00D252AE" w:rsidRDefault="00997170"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BA802"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0691F95" w14:textId="77777777" w:rsidR="00997170" w:rsidRPr="00D252AE" w:rsidRDefault="00997170" w:rsidP="00C3124D">
            <w:pPr>
              <w:pStyle w:val="TAL"/>
            </w:pPr>
            <w:r w:rsidRPr="00D252AE">
              <w:t>MAC PDU(Absolute Timing Advance</w:t>
            </w:r>
          </w:p>
          <w:p w14:paraId="2BED5C37"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BF76F97"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E80C3E0" w14:textId="77777777" w:rsidR="00997170" w:rsidRPr="00D252AE" w:rsidRDefault="00997170" w:rsidP="00C3124D">
            <w:pPr>
              <w:pStyle w:val="TAC"/>
            </w:pPr>
            <w:r w:rsidRPr="00D252AE">
              <w:t>-</w:t>
            </w:r>
          </w:p>
        </w:tc>
      </w:tr>
      <w:tr w:rsidR="00997170" w:rsidRPr="00D252AE" w14:paraId="2F077A03" w14:textId="77777777" w:rsidTr="00C3124D">
        <w:tc>
          <w:tcPr>
            <w:tcW w:w="648" w:type="dxa"/>
            <w:tcBorders>
              <w:top w:val="single" w:sz="4" w:space="0" w:color="auto"/>
              <w:left w:val="single" w:sz="4" w:space="0" w:color="auto"/>
              <w:bottom w:val="single" w:sz="4" w:space="0" w:color="auto"/>
              <w:right w:val="single" w:sz="4" w:space="0" w:color="auto"/>
            </w:tcBorders>
          </w:tcPr>
          <w:p w14:paraId="34984808" w14:textId="77777777" w:rsidR="00997170" w:rsidRPr="00D252AE" w:rsidRDefault="00997170"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51102562" w14:textId="77777777" w:rsidR="00997170" w:rsidRPr="00D252AE" w:rsidRDefault="00997170"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only 2-Step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73770F91"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99D2E41" w14:textId="77777777" w:rsidR="00997170" w:rsidRPr="00D252AE" w:rsidRDefault="00997170" w:rsidP="00C3124D">
            <w:pPr>
              <w:pStyle w:val="TAL"/>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E0441C3"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45BC0FC" w14:textId="77777777" w:rsidR="00997170" w:rsidRPr="00D252AE" w:rsidRDefault="00997170" w:rsidP="00C3124D">
            <w:pPr>
              <w:pStyle w:val="TAC"/>
            </w:pPr>
            <w:r w:rsidRPr="00D252AE">
              <w:t>-</w:t>
            </w:r>
          </w:p>
        </w:tc>
      </w:tr>
      <w:tr w:rsidR="00997170" w:rsidRPr="00D252AE" w14:paraId="09406C3B" w14:textId="77777777" w:rsidTr="00C3124D">
        <w:tc>
          <w:tcPr>
            <w:tcW w:w="648" w:type="dxa"/>
            <w:tcBorders>
              <w:top w:val="single" w:sz="4" w:space="0" w:color="auto"/>
              <w:left w:val="single" w:sz="4" w:space="0" w:color="auto"/>
              <w:bottom w:val="single" w:sz="4" w:space="0" w:color="auto"/>
              <w:right w:val="single" w:sz="4" w:space="0" w:color="auto"/>
            </w:tcBorders>
          </w:tcPr>
          <w:p w14:paraId="4CE07F3C" w14:textId="77777777" w:rsidR="00997170" w:rsidRPr="00D252AE" w:rsidRDefault="00997170" w:rsidP="00C3124D">
            <w:pPr>
              <w:pStyle w:val="TAC"/>
            </w:pPr>
            <w:r w:rsidRPr="00D252AE">
              <w:t>7</w:t>
            </w:r>
          </w:p>
        </w:tc>
        <w:tc>
          <w:tcPr>
            <w:tcW w:w="3969" w:type="dxa"/>
            <w:tcBorders>
              <w:top w:val="single" w:sz="4" w:space="0" w:color="auto"/>
              <w:left w:val="single" w:sz="4" w:space="0" w:color="auto"/>
              <w:bottom w:val="single" w:sz="4" w:space="0" w:color="auto"/>
              <w:right w:val="single" w:sz="4" w:space="0" w:color="auto"/>
            </w:tcBorders>
          </w:tcPr>
          <w:p w14:paraId="5B7DF8D6" w14:textId="77777777" w:rsidR="00997170" w:rsidRPr="00D252AE" w:rsidRDefault="00997170"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AC013FE"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5CBC07B" w14:textId="77777777" w:rsidR="00997170" w:rsidRPr="00D252AE" w:rsidRDefault="00997170"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A3F3EA"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0D151EA" w14:textId="77777777" w:rsidR="00997170" w:rsidRPr="00D252AE" w:rsidRDefault="00997170" w:rsidP="00C3124D">
            <w:pPr>
              <w:pStyle w:val="TAC"/>
            </w:pPr>
            <w:r w:rsidRPr="00D252AE">
              <w:t>-</w:t>
            </w:r>
          </w:p>
        </w:tc>
      </w:tr>
      <w:tr w:rsidR="00997170" w:rsidRPr="00D252AE" w14:paraId="3DC644E8" w14:textId="77777777" w:rsidTr="00C3124D">
        <w:tc>
          <w:tcPr>
            <w:tcW w:w="648" w:type="dxa"/>
            <w:tcBorders>
              <w:top w:val="single" w:sz="4" w:space="0" w:color="auto"/>
              <w:left w:val="single" w:sz="4" w:space="0" w:color="auto"/>
              <w:bottom w:val="single" w:sz="4" w:space="0" w:color="auto"/>
              <w:right w:val="single" w:sz="4" w:space="0" w:color="auto"/>
            </w:tcBorders>
          </w:tcPr>
          <w:p w14:paraId="0784CE55" w14:textId="77777777" w:rsidR="00997170" w:rsidRPr="00D252AE" w:rsidRDefault="00997170" w:rsidP="00C3124D">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0CEC3D84" w14:textId="77777777" w:rsidR="00997170" w:rsidRPr="00D252AE" w:rsidRDefault="00997170"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5E00B1FD"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BB92A39" w14:textId="77777777" w:rsidR="00997170" w:rsidRPr="00D252AE" w:rsidRDefault="00997170" w:rsidP="00C3124D">
            <w:pPr>
              <w:pStyle w:val="TAL"/>
            </w:pPr>
            <w:r w:rsidRPr="00D252AE">
              <w:t>MAC PDU (Timing Advance</w:t>
            </w:r>
          </w:p>
          <w:p w14:paraId="6995BB73"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30451673"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57B144A" w14:textId="77777777" w:rsidR="00997170" w:rsidRPr="00D252AE" w:rsidRDefault="00997170" w:rsidP="00C3124D">
            <w:pPr>
              <w:pStyle w:val="TAC"/>
            </w:pPr>
            <w:r w:rsidRPr="00D252AE">
              <w:t>-</w:t>
            </w:r>
          </w:p>
        </w:tc>
      </w:tr>
      <w:tr w:rsidR="00997170" w:rsidRPr="00D252AE" w14:paraId="6ED2567D" w14:textId="77777777" w:rsidTr="00C3124D">
        <w:tc>
          <w:tcPr>
            <w:tcW w:w="648" w:type="dxa"/>
            <w:tcBorders>
              <w:top w:val="single" w:sz="4" w:space="0" w:color="auto"/>
              <w:left w:val="single" w:sz="4" w:space="0" w:color="auto"/>
              <w:bottom w:val="single" w:sz="4" w:space="0" w:color="auto"/>
              <w:right w:val="single" w:sz="4" w:space="0" w:color="auto"/>
            </w:tcBorders>
          </w:tcPr>
          <w:p w14:paraId="7A4E52F1" w14:textId="77777777" w:rsidR="00997170" w:rsidRPr="00D252AE" w:rsidRDefault="00997170" w:rsidP="00C3124D">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29D0DF83" w14:textId="77777777" w:rsidR="00997170" w:rsidRPr="00D252AE" w:rsidRDefault="00997170"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4D1B7716"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1B4604F" w14:textId="77777777" w:rsidR="00997170" w:rsidRPr="00D252AE" w:rsidRDefault="00997170" w:rsidP="00C3124D">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FDF7DF4"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BEFEFE0" w14:textId="77777777" w:rsidR="00997170" w:rsidRPr="00D252AE" w:rsidRDefault="00997170" w:rsidP="00C3124D">
            <w:pPr>
              <w:pStyle w:val="TAC"/>
            </w:pPr>
            <w:r w:rsidRPr="00D252AE">
              <w:t>-</w:t>
            </w:r>
          </w:p>
        </w:tc>
      </w:tr>
      <w:tr w:rsidR="00997170" w:rsidRPr="00D252AE" w14:paraId="00341F11" w14:textId="77777777" w:rsidTr="00C3124D">
        <w:tc>
          <w:tcPr>
            <w:tcW w:w="648" w:type="dxa"/>
            <w:tcBorders>
              <w:top w:val="single" w:sz="4" w:space="0" w:color="auto"/>
              <w:left w:val="single" w:sz="4" w:space="0" w:color="auto"/>
              <w:bottom w:val="single" w:sz="4" w:space="0" w:color="auto"/>
              <w:right w:val="single" w:sz="4" w:space="0" w:color="auto"/>
            </w:tcBorders>
          </w:tcPr>
          <w:p w14:paraId="164CEBD4" w14:textId="77777777" w:rsidR="00997170" w:rsidRPr="00D252AE" w:rsidRDefault="00997170" w:rsidP="00C3124D">
            <w:pPr>
              <w:pStyle w:val="TAC"/>
            </w:pPr>
            <w:r w:rsidRPr="00D252AE">
              <w:t>10</w:t>
            </w:r>
          </w:p>
        </w:tc>
        <w:tc>
          <w:tcPr>
            <w:tcW w:w="3969" w:type="dxa"/>
            <w:tcBorders>
              <w:top w:val="single" w:sz="4" w:space="0" w:color="auto"/>
              <w:left w:val="single" w:sz="4" w:space="0" w:color="auto"/>
              <w:bottom w:val="single" w:sz="4" w:space="0" w:color="auto"/>
              <w:right w:val="single" w:sz="4" w:space="0" w:color="auto"/>
            </w:tcBorders>
          </w:tcPr>
          <w:p w14:paraId="1FFFE595" w14:textId="77777777" w:rsidR="00997170" w:rsidRPr="00D252AE" w:rsidRDefault="00997170"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7173622" w14:textId="77777777" w:rsidR="00997170" w:rsidRPr="00D252AE" w:rsidRDefault="00997170"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10848840" w14:textId="77777777" w:rsidR="00997170" w:rsidRPr="00D252AE" w:rsidRDefault="00997170" w:rsidP="00C3124D">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76BC72E"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CC517F1" w14:textId="77777777" w:rsidR="00997170" w:rsidRPr="00D252AE" w:rsidRDefault="00997170" w:rsidP="00C3124D">
            <w:pPr>
              <w:pStyle w:val="TAC"/>
            </w:pPr>
            <w:r w:rsidRPr="00D252AE">
              <w:t>-</w:t>
            </w:r>
          </w:p>
        </w:tc>
      </w:tr>
      <w:tr w:rsidR="00997170" w:rsidRPr="00D252AE" w14:paraId="4AED3818" w14:textId="77777777" w:rsidTr="00C3124D">
        <w:tc>
          <w:tcPr>
            <w:tcW w:w="648" w:type="dxa"/>
            <w:tcBorders>
              <w:top w:val="single" w:sz="4" w:space="0" w:color="auto"/>
              <w:left w:val="single" w:sz="4" w:space="0" w:color="auto"/>
              <w:bottom w:val="single" w:sz="4" w:space="0" w:color="auto"/>
              <w:right w:val="single" w:sz="4" w:space="0" w:color="auto"/>
            </w:tcBorders>
          </w:tcPr>
          <w:p w14:paraId="6A989096" w14:textId="77777777" w:rsidR="00997170" w:rsidRPr="00D252AE" w:rsidRDefault="00997170" w:rsidP="00C3124D">
            <w:pPr>
              <w:pStyle w:val="TAC"/>
            </w:pPr>
            <w:r w:rsidRPr="00D252AE">
              <w:t>11</w:t>
            </w:r>
          </w:p>
        </w:tc>
        <w:tc>
          <w:tcPr>
            <w:tcW w:w="3969" w:type="dxa"/>
            <w:tcBorders>
              <w:top w:val="single" w:sz="4" w:space="0" w:color="auto"/>
              <w:left w:val="single" w:sz="4" w:space="0" w:color="auto"/>
              <w:bottom w:val="single" w:sz="4" w:space="0" w:color="auto"/>
              <w:right w:val="single" w:sz="4" w:space="0" w:color="auto"/>
            </w:tcBorders>
          </w:tcPr>
          <w:p w14:paraId="79EFBA49" w14:textId="77777777" w:rsidR="00997170" w:rsidRPr="00D252AE" w:rsidRDefault="00997170" w:rsidP="00C3124D">
            <w:pPr>
              <w:pStyle w:val="TAL"/>
            </w:pPr>
            <w:r w:rsidRPr="00D252AE">
              <w:t xml:space="preserve">Check: Does the UE </w:t>
            </w:r>
            <w:r w:rsidRPr="00D252AE">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CCA6B0B"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C796DD1" w14:textId="77777777" w:rsidR="00997170" w:rsidRPr="00D252AE" w:rsidRDefault="00997170"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976EF9F" w14:textId="77777777" w:rsidR="00997170" w:rsidRPr="00D252AE" w:rsidRDefault="00997170" w:rsidP="00C3124D">
            <w:pPr>
              <w:pStyle w:val="TAC"/>
            </w:pPr>
            <w:r w:rsidRPr="00D252AE">
              <w:t>2</w:t>
            </w:r>
          </w:p>
        </w:tc>
        <w:tc>
          <w:tcPr>
            <w:tcW w:w="892" w:type="dxa"/>
            <w:tcBorders>
              <w:top w:val="single" w:sz="4" w:space="0" w:color="auto"/>
              <w:left w:val="single" w:sz="4" w:space="0" w:color="auto"/>
              <w:bottom w:val="single" w:sz="4" w:space="0" w:color="auto"/>
              <w:right w:val="single" w:sz="4" w:space="0" w:color="auto"/>
            </w:tcBorders>
          </w:tcPr>
          <w:p w14:paraId="42D39AFA" w14:textId="77777777" w:rsidR="00997170" w:rsidRPr="00D252AE" w:rsidRDefault="00997170" w:rsidP="00C3124D">
            <w:pPr>
              <w:pStyle w:val="TAC"/>
            </w:pPr>
            <w:r w:rsidRPr="00D252AE">
              <w:t>P</w:t>
            </w:r>
          </w:p>
        </w:tc>
      </w:tr>
      <w:tr w:rsidR="00997170" w:rsidRPr="00D252AE" w14:paraId="7616B736" w14:textId="77777777" w:rsidTr="00C3124D">
        <w:tc>
          <w:tcPr>
            <w:tcW w:w="648" w:type="dxa"/>
            <w:tcBorders>
              <w:top w:val="single" w:sz="4" w:space="0" w:color="auto"/>
              <w:left w:val="single" w:sz="4" w:space="0" w:color="auto"/>
              <w:bottom w:val="single" w:sz="4" w:space="0" w:color="auto"/>
              <w:right w:val="single" w:sz="4" w:space="0" w:color="auto"/>
            </w:tcBorders>
          </w:tcPr>
          <w:p w14:paraId="098DD14E" w14:textId="77777777" w:rsidR="00997170" w:rsidRPr="00D252AE" w:rsidRDefault="00997170" w:rsidP="00C3124D">
            <w:pPr>
              <w:pStyle w:val="TAC"/>
            </w:pPr>
            <w:r w:rsidRPr="00D252AE">
              <w:t>12</w:t>
            </w:r>
          </w:p>
        </w:tc>
        <w:tc>
          <w:tcPr>
            <w:tcW w:w="3969" w:type="dxa"/>
            <w:tcBorders>
              <w:top w:val="single" w:sz="4" w:space="0" w:color="auto"/>
              <w:left w:val="single" w:sz="4" w:space="0" w:color="auto"/>
              <w:bottom w:val="single" w:sz="4" w:space="0" w:color="auto"/>
              <w:right w:val="single" w:sz="4" w:space="0" w:color="auto"/>
            </w:tcBorders>
          </w:tcPr>
          <w:p w14:paraId="20A355FC" w14:textId="77777777" w:rsidR="00997170" w:rsidRPr="00D252AE" w:rsidRDefault="00997170"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35266450"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CE31AA5" w14:textId="77777777" w:rsidR="00997170" w:rsidRPr="00D252AE" w:rsidRDefault="00997170" w:rsidP="00C3124D">
            <w:pPr>
              <w:pStyle w:val="TAL"/>
            </w:pPr>
            <w:r w:rsidRPr="00D252AE">
              <w:t>MAC PDU(Absolute Timing Advance</w:t>
            </w:r>
          </w:p>
          <w:p w14:paraId="4F81EDA7"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8704F9"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44D68E1D" w14:textId="77777777" w:rsidR="00997170" w:rsidRPr="00D252AE" w:rsidRDefault="00997170" w:rsidP="00C3124D">
            <w:pPr>
              <w:pStyle w:val="TAC"/>
            </w:pPr>
            <w:r w:rsidRPr="00D252AE">
              <w:t>-</w:t>
            </w:r>
          </w:p>
        </w:tc>
      </w:tr>
      <w:tr w:rsidR="00997170" w:rsidRPr="00D252AE" w14:paraId="250946EA"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07F9A29" w14:textId="77777777" w:rsidR="00997170" w:rsidRPr="00D252AE" w:rsidRDefault="00997170"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1A4A075D" w14:textId="77777777" w:rsidR="00997170" w:rsidRPr="00D252AE" w:rsidRDefault="00997170"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6FF24776" w14:textId="77777777" w:rsidR="00997170" w:rsidRPr="00D252AE" w:rsidRDefault="00997170" w:rsidP="00997170"/>
    <w:p w14:paraId="3CAC6C82" w14:textId="77777777" w:rsidR="00997170" w:rsidRPr="00D252AE" w:rsidRDefault="00997170" w:rsidP="00997170">
      <w:pPr>
        <w:pStyle w:val="H6"/>
      </w:pPr>
      <w:r w:rsidRPr="00D252AE">
        <w:t>7.1.1.1.7.3.3</w:t>
      </w:r>
      <w:r w:rsidRPr="00D252AE">
        <w:tab/>
        <w:t>Specific message contents</w:t>
      </w:r>
    </w:p>
    <w:p w14:paraId="3DCB8DC5" w14:textId="77777777" w:rsidR="00997170" w:rsidRPr="00D252AE" w:rsidDel="001F05A1" w:rsidRDefault="00997170" w:rsidP="00997170">
      <w:pPr>
        <w:rPr>
          <w:del w:id="2" w:author="马伟10042973" w:date="2022-07-26T14:43:00Z"/>
        </w:rPr>
      </w:pPr>
      <w:del w:id="3" w:author="马伟10042973" w:date="2022-07-26T14:43:00Z">
        <w:r w:rsidRPr="00D252AE" w:rsidDel="001F05A1">
          <w:delText>FFS</w:delText>
        </w:r>
      </w:del>
    </w:p>
    <w:p w14:paraId="450A908A" w14:textId="77777777" w:rsidR="00997170" w:rsidRPr="00D252AE" w:rsidRDefault="00997170" w:rsidP="00997170">
      <w:pPr>
        <w:pStyle w:val="TH"/>
        <w:rPr>
          <w:ins w:id="4" w:author="马伟10042973" w:date="2022-07-26T14:49:00Z"/>
          <w:lang w:eastAsia="zh-CN"/>
        </w:rPr>
      </w:pPr>
      <w:ins w:id="5" w:author="马伟10042973" w:date="2022-07-26T14:49:00Z">
        <w:r w:rsidRPr="00D252AE">
          <w:lastRenderedPageBreak/>
          <w:t xml:space="preserve">Table </w:t>
        </w:r>
        <w:r>
          <w:t>7.1.1.1.7</w:t>
        </w:r>
        <w:r w:rsidRPr="00D252AE">
          <w:t xml:space="preserve">.3.3-1: </w:t>
        </w:r>
        <w:proofErr w:type="spellStart"/>
        <w:r w:rsidRPr="00D252AE">
          <w:rPr>
            <w:i/>
            <w:iCs/>
          </w:rPr>
          <w:t>RRCReconfiguration</w:t>
        </w:r>
        <w:proofErr w:type="spellEnd"/>
        <w:r w:rsidRPr="00D252AE">
          <w:rPr>
            <w:i/>
            <w:iCs/>
          </w:rPr>
          <w:t xml:space="preserve"> </w:t>
        </w:r>
        <w:r w:rsidRPr="00D252AE">
          <w:t>for EN-DC (step</w:t>
        </w:r>
      </w:ins>
      <w:ins w:id="6" w:author="马伟10042973" w:date="2022-07-26T14:50:00Z">
        <w:r>
          <w:t>s</w:t>
        </w:r>
      </w:ins>
      <w:ins w:id="7" w:author="马伟10042973" w:date="2022-07-26T14:49:00Z">
        <w:r w:rsidRPr="00D252AE">
          <w:t xml:space="preserve"> </w:t>
        </w:r>
        <w:r>
          <w:t>0A</w:t>
        </w:r>
      </w:ins>
      <w:ins w:id="8" w:author="马伟10042973" w:date="2022-07-26T14:50:00Z">
        <w:r>
          <w:t xml:space="preserve"> and 6</w:t>
        </w:r>
      </w:ins>
      <w:ins w:id="9" w:author="马伟10042973" w:date="2022-07-26T14:49:00Z">
        <w:r w:rsidRPr="00D252AE">
          <w:t xml:space="preserve">, Table </w:t>
        </w:r>
        <w:r>
          <w:t>7.1.1.1.7</w:t>
        </w:r>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60619002" w14:textId="77777777" w:rsidTr="00C3124D">
        <w:trPr>
          <w:ins w:id="1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157CD08" w14:textId="77777777" w:rsidR="00997170" w:rsidRPr="00D252AE" w:rsidRDefault="00997170" w:rsidP="00C3124D">
            <w:pPr>
              <w:pStyle w:val="TAL"/>
              <w:rPr>
                <w:ins w:id="11" w:author="马伟10042973" w:date="2022-07-26T14:49:00Z"/>
              </w:rPr>
            </w:pPr>
            <w:ins w:id="12" w:author="马伟10042973" w:date="2022-07-26T14:49:00Z">
              <w:r w:rsidRPr="00D252AE">
                <w:t>Derivation Path: 38.508-1 [4], Table 4.6.1-13 with condition EN-DC_HO.</w:t>
              </w:r>
            </w:ins>
          </w:p>
        </w:tc>
      </w:tr>
      <w:tr w:rsidR="00997170" w:rsidRPr="00D252AE" w14:paraId="5B68D903" w14:textId="77777777" w:rsidTr="00C3124D">
        <w:trPr>
          <w:ins w:id="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DE9058" w14:textId="77777777" w:rsidR="00997170" w:rsidRPr="00D252AE" w:rsidRDefault="00997170" w:rsidP="00C3124D">
            <w:pPr>
              <w:pStyle w:val="TAH"/>
              <w:rPr>
                <w:ins w:id="14" w:author="马伟10042973" w:date="2022-07-26T14:49:00Z"/>
              </w:rPr>
            </w:pPr>
            <w:ins w:id="15"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0A543DDD" w14:textId="77777777" w:rsidR="00997170" w:rsidRPr="00D252AE" w:rsidRDefault="00997170" w:rsidP="00C3124D">
            <w:pPr>
              <w:pStyle w:val="TAH"/>
              <w:rPr>
                <w:ins w:id="16" w:author="马伟10042973" w:date="2022-07-26T14:49:00Z"/>
              </w:rPr>
            </w:pPr>
            <w:ins w:id="17"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5CD5FC1C" w14:textId="77777777" w:rsidR="00997170" w:rsidRPr="00D252AE" w:rsidRDefault="00997170" w:rsidP="00C3124D">
            <w:pPr>
              <w:pStyle w:val="TAH"/>
              <w:rPr>
                <w:ins w:id="18" w:author="马伟10042973" w:date="2022-07-26T14:49:00Z"/>
              </w:rPr>
            </w:pPr>
            <w:ins w:id="19"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18359A30" w14:textId="77777777" w:rsidR="00997170" w:rsidRPr="00D252AE" w:rsidRDefault="00997170" w:rsidP="00C3124D">
            <w:pPr>
              <w:pStyle w:val="TAH"/>
              <w:rPr>
                <w:ins w:id="20" w:author="马伟10042973" w:date="2022-07-26T14:49:00Z"/>
              </w:rPr>
            </w:pPr>
            <w:ins w:id="21" w:author="马伟10042973" w:date="2022-07-26T14:49:00Z">
              <w:r w:rsidRPr="00D252AE">
                <w:t>Condition</w:t>
              </w:r>
            </w:ins>
          </w:p>
        </w:tc>
      </w:tr>
      <w:tr w:rsidR="00997170" w:rsidRPr="00D252AE" w14:paraId="637A1517" w14:textId="77777777" w:rsidTr="00C3124D">
        <w:trPr>
          <w:ins w:id="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5A1D0F" w14:textId="77777777" w:rsidR="00997170" w:rsidRPr="00D252AE" w:rsidRDefault="00997170" w:rsidP="00C3124D">
            <w:pPr>
              <w:pStyle w:val="TAL"/>
              <w:rPr>
                <w:ins w:id="23" w:author="马伟10042973" w:date="2022-07-26T14:49:00Z"/>
              </w:rPr>
            </w:pPr>
            <w:proofErr w:type="spellStart"/>
            <w:ins w:id="24"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C19A189" w14:textId="77777777" w:rsidR="00997170" w:rsidRPr="00D252AE" w:rsidRDefault="00997170" w:rsidP="00C3124D">
            <w:pPr>
              <w:pStyle w:val="TAL"/>
              <w:rPr>
                <w:ins w:id="25" w:author="马伟10042973" w:date="2022-07-26T14:49:00Z"/>
              </w:rPr>
            </w:pPr>
          </w:p>
        </w:tc>
        <w:tc>
          <w:tcPr>
            <w:tcW w:w="1700" w:type="dxa"/>
            <w:tcBorders>
              <w:top w:val="single" w:sz="4" w:space="0" w:color="auto"/>
              <w:left w:val="nil"/>
              <w:bottom w:val="single" w:sz="4" w:space="0" w:color="auto"/>
              <w:right w:val="single" w:sz="4" w:space="0" w:color="auto"/>
            </w:tcBorders>
          </w:tcPr>
          <w:p w14:paraId="7E5703D8" w14:textId="77777777" w:rsidR="00997170" w:rsidRPr="00D252AE" w:rsidRDefault="00997170" w:rsidP="00C3124D">
            <w:pPr>
              <w:pStyle w:val="TAL"/>
              <w:rPr>
                <w:ins w:id="26" w:author="马伟10042973" w:date="2022-07-26T14:49:00Z"/>
              </w:rPr>
            </w:pPr>
          </w:p>
        </w:tc>
        <w:tc>
          <w:tcPr>
            <w:tcW w:w="1245" w:type="dxa"/>
            <w:tcBorders>
              <w:top w:val="single" w:sz="4" w:space="0" w:color="auto"/>
              <w:left w:val="nil"/>
              <w:bottom w:val="single" w:sz="4" w:space="0" w:color="auto"/>
              <w:right w:val="single" w:sz="4" w:space="0" w:color="auto"/>
            </w:tcBorders>
          </w:tcPr>
          <w:p w14:paraId="6B3B7811" w14:textId="77777777" w:rsidR="00997170" w:rsidRPr="00D252AE" w:rsidRDefault="00997170" w:rsidP="00C3124D">
            <w:pPr>
              <w:pStyle w:val="TAL"/>
              <w:rPr>
                <w:ins w:id="27" w:author="马伟10042973" w:date="2022-07-26T14:49:00Z"/>
              </w:rPr>
            </w:pPr>
          </w:p>
        </w:tc>
      </w:tr>
      <w:tr w:rsidR="00997170" w:rsidRPr="00D252AE" w14:paraId="58386542" w14:textId="77777777" w:rsidTr="00C3124D">
        <w:trPr>
          <w:ins w:id="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88095E" w14:textId="77777777" w:rsidR="00997170" w:rsidRPr="00D252AE" w:rsidRDefault="00997170" w:rsidP="00C3124D">
            <w:pPr>
              <w:pStyle w:val="TAL"/>
              <w:rPr>
                <w:ins w:id="29" w:author="马伟10042973" w:date="2022-07-26T14:49:00Z"/>
              </w:rPr>
            </w:pPr>
            <w:ins w:id="30"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6DC3836" w14:textId="77777777" w:rsidR="00997170" w:rsidRPr="00D252AE" w:rsidRDefault="00997170" w:rsidP="00C3124D">
            <w:pPr>
              <w:pStyle w:val="TAL"/>
              <w:rPr>
                <w:ins w:id="31" w:author="马伟10042973" w:date="2022-07-26T14:49:00Z"/>
              </w:rPr>
            </w:pPr>
          </w:p>
        </w:tc>
        <w:tc>
          <w:tcPr>
            <w:tcW w:w="1700" w:type="dxa"/>
            <w:tcBorders>
              <w:top w:val="single" w:sz="4" w:space="0" w:color="auto"/>
              <w:left w:val="nil"/>
              <w:bottom w:val="single" w:sz="4" w:space="0" w:color="auto"/>
              <w:right w:val="single" w:sz="4" w:space="0" w:color="auto"/>
            </w:tcBorders>
          </w:tcPr>
          <w:p w14:paraId="09653A06" w14:textId="77777777" w:rsidR="00997170" w:rsidRPr="00D252AE" w:rsidRDefault="00997170" w:rsidP="00C3124D">
            <w:pPr>
              <w:pStyle w:val="TAL"/>
              <w:rPr>
                <w:ins w:id="32" w:author="马伟10042973" w:date="2022-07-26T14:49:00Z"/>
              </w:rPr>
            </w:pPr>
          </w:p>
        </w:tc>
        <w:tc>
          <w:tcPr>
            <w:tcW w:w="1245" w:type="dxa"/>
            <w:tcBorders>
              <w:top w:val="single" w:sz="4" w:space="0" w:color="auto"/>
              <w:left w:val="nil"/>
              <w:bottom w:val="single" w:sz="4" w:space="0" w:color="auto"/>
              <w:right w:val="single" w:sz="4" w:space="0" w:color="auto"/>
            </w:tcBorders>
          </w:tcPr>
          <w:p w14:paraId="0B6FB9D2" w14:textId="77777777" w:rsidR="00997170" w:rsidRPr="00D252AE" w:rsidRDefault="00997170" w:rsidP="00C3124D">
            <w:pPr>
              <w:pStyle w:val="TAL"/>
              <w:rPr>
                <w:ins w:id="33" w:author="马伟10042973" w:date="2022-07-26T14:49:00Z"/>
              </w:rPr>
            </w:pPr>
          </w:p>
        </w:tc>
      </w:tr>
      <w:tr w:rsidR="00997170" w:rsidRPr="00D252AE" w14:paraId="71CD28D7" w14:textId="77777777" w:rsidTr="00C3124D">
        <w:trPr>
          <w:ins w:id="3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691891F" w14:textId="77777777" w:rsidR="00997170" w:rsidRPr="00D252AE" w:rsidRDefault="00997170" w:rsidP="00C3124D">
            <w:pPr>
              <w:pStyle w:val="TAL"/>
              <w:rPr>
                <w:ins w:id="35" w:author="马伟10042973" w:date="2022-07-26T14:49:00Z"/>
              </w:rPr>
            </w:pPr>
            <w:ins w:id="36"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18460C35" w14:textId="77777777" w:rsidR="00997170" w:rsidRPr="00D252AE" w:rsidRDefault="00997170" w:rsidP="00C3124D">
            <w:pPr>
              <w:pStyle w:val="TAL"/>
              <w:rPr>
                <w:ins w:id="37" w:author="马伟10042973" w:date="2022-07-26T14:49:00Z"/>
              </w:rPr>
            </w:pPr>
          </w:p>
        </w:tc>
        <w:tc>
          <w:tcPr>
            <w:tcW w:w="1700" w:type="dxa"/>
            <w:tcBorders>
              <w:top w:val="single" w:sz="4" w:space="0" w:color="auto"/>
              <w:left w:val="nil"/>
              <w:bottom w:val="single" w:sz="4" w:space="0" w:color="auto"/>
              <w:right w:val="single" w:sz="4" w:space="0" w:color="auto"/>
            </w:tcBorders>
          </w:tcPr>
          <w:p w14:paraId="524F0B98" w14:textId="77777777" w:rsidR="00997170" w:rsidRPr="00D252AE" w:rsidRDefault="00997170" w:rsidP="00C3124D">
            <w:pPr>
              <w:pStyle w:val="TAL"/>
              <w:rPr>
                <w:ins w:id="38" w:author="马伟10042973" w:date="2022-07-26T14:49:00Z"/>
              </w:rPr>
            </w:pPr>
          </w:p>
        </w:tc>
        <w:tc>
          <w:tcPr>
            <w:tcW w:w="1245" w:type="dxa"/>
            <w:tcBorders>
              <w:top w:val="single" w:sz="4" w:space="0" w:color="auto"/>
              <w:left w:val="nil"/>
              <w:bottom w:val="single" w:sz="4" w:space="0" w:color="auto"/>
              <w:right w:val="single" w:sz="4" w:space="0" w:color="auto"/>
            </w:tcBorders>
          </w:tcPr>
          <w:p w14:paraId="3D7CA4DB" w14:textId="77777777" w:rsidR="00997170" w:rsidRPr="00D252AE" w:rsidRDefault="00997170" w:rsidP="00C3124D">
            <w:pPr>
              <w:pStyle w:val="TAL"/>
              <w:rPr>
                <w:ins w:id="39" w:author="马伟10042973" w:date="2022-07-26T14:49:00Z"/>
              </w:rPr>
            </w:pPr>
          </w:p>
        </w:tc>
      </w:tr>
      <w:tr w:rsidR="00997170" w:rsidRPr="00D252AE" w14:paraId="535233CC" w14:textId="77777777" w:rsidTr="00C3124D">
        <w:trPr>
          <w:ins w:id="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6A4C4A7" w14:textId="77777777" w:rsidR="00997170" w:rsidRPr="00D252AE" w:rsidRDefault="00997170" w:rsidP="00C3124D">
            <w:pPr>
              <w:pStyle w:val="TAL"/>
              <w:rPr>
                <w:ins w:id="41" w:author="马伟10042973" w:date="2022-07-26T14:49:00Z"/>
              </w:rPr>
            </w:pPr>
            <w:ins w:id="42" w:author="马伟10042973" w:date="2022-07-26T14:49:00Z">
              <w:r w:rsidRPr="00D252AE">
                <w:t xml:space="preserve">      </w:t>
              </w:r>
              <w:proofErr w:type="spellStart"/>
              <w:r w:rsidRPr="00D252AE">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5A1920F2" w14:textId="77777777" w:rsidR="00997170" w:rsidRPr="00D252AE" w:rsidRDefault="00997170" w:rsidP="00C3124D">
            <w:pPr>
              <w:pStyle w:val="TAL"/>
              <w:rPr>
                <w:ins w:id="43" w:author="马伟10042973" w:date="2022-07-26T14:49:00Z"/>
              </w:rPr>
            </w:pPr>
            <w:proofErr w:type="spellStart"/>
            <w:ins w:id="44"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1111BB6F" w14:textId="77777777" w:rsidR="00997170" w:rsidRPr="00D252AE" w:rsidRDefault="00997170" w:rsidP="00C3124D">
            <w:pPr>
              <w:pStyle w:val="TAL"/>
              <w:rPr>
                <w:ins w:id="45" w:author="马伟10042973" w:date="2022-07-26T14:49:00Z"/>
              </w:rPr>
            </w:pPr>
          </w:p>
        </w:tc>
        <w:tc>
          <w:tcPr>
            <w:tcW w:w="1245" w:type="dxa"/>
            <w:tcBorders>
              <w:top w:val="single" w:sz="4" w:space="0" w:color="auto"/>
              <w:left w:val="nil"/>
              <w:bottom w:val="single" w:sz="4" w:space="0" w:color="auto"/>
              <w:right w:val="single" w:sz="4" w:space="0" w:color="auto"/>
            </w:tcBorders>
          </w:tcPr>
          <w:p w14:paraId="70504ACB" w14:textId="77777777" w:rsidR="00997170" w:rsidRPr="00D252AE" w:rsidRDefault="00997170" w:rsidP="00C3124D">
            <w:pPr>
              <w:pStyle w:val="TAL"/>
              <w:rPr>
                <w:ins w:id="46" w:author="马伟10042973" w:date="2022-07-26T14:49:00Z"/>
              </w:rPr>
            </w:pPr>
          </w:p>
        </w:tc>
      </w:tr>
      <w:tr w:rsidR="00997170" w:rsidRPr="00D252AE" w14:paraId="79CF0B5B" w14:textId="77777777" w:rsidTr="00C3124D">
        <w:trPr>
          <w:ins w:id="4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9A023D" w14:textId="77777777" w:rsidR="00997170" w:rsidRPr="00D252AE" w:rsidRDefault="00997170" w:rsidP="00C3124D">
            <w:pPr>
              <w:pStyle w:val="TAL"/>
              <w:rPr>
                <w:ins w:id="48" w:author="马伟10042973" w:date="2022-07-26T14:49:00Z"/>
              </w:rPr>
            </w:pPr>
            <w:ins w:id="4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48B92" w14:textId="77777777" w:rsidR="00997170" w:rsidRPr="00D252AE" w:rsidRDefault="00997170" w:rsidP="00C3124D">
            <w:pPr>
              <w:pStyle w:val="TAL"/>
              <w:rPr>
                <w:ins w:id="50" w:author="马伟10042973" w:date="2022-07-26T14:49:00Z"/>
              </w:rPr>
            </w:pPr>
          </w:p>
        </w:tc>
        <w:tc>
          <w:tcPr>
            <w:tcW w:w="1700" w:type="dxa"/>
            <w:tcBorders>
              <w:top w:val="single" w:sz="4" w:space="0" w:color="auto"/>
              <w:left w:val="nil"/>
              <w:bottom w:val="single" w:sz="4" w:space="0" w:color="auto"/>
              <w:right w:val="single" w:sz="4" w:space="0" w:color="auto"/>
            </w:tcBorders>
          </w:tcPr>
          <w:p w14:paraId="447B165D" w14:textId="77777777" w:rsidR="00997170" w:rsidRPr="00D252AE" w:rsidRDefault="00997170" w:rsidP="00C3124D">
            <w:pPr>
              <w:pStyle w:val="TAL"/>
              <w:rPr>
                <w:ins w:id="51" w:author="马伟10042973" w:date="2022-07-26T14:49:00Z"/>
              </w:rPr>
            </w:pPr>
          </w:p>
        </w:tc>
        <w:tc>
          <w:tcPr>
            <w:tcW w:w="1245" w:type="dxa"/>
            <w:tcBorders>
              <w:top w:val="single" w:sz="4" w:space="0" w:color="auto"/>
              <w:left w:val="nil"/>
              <w:bottom w:val="single" w:sz="4" w:space="0" w:color="auto"/>
              <w:right w:val="single" w:sz="4" w:space="0" w:color="auto"/>
            </w:tcBorders>
          </w:tcPr>
          <w:p w14:paraId="4115BBB6" w14:textId="77777777" w:rsidR="00997170" w:rsidRPr="00D252AE" w:rsidRDefault="00997170" w:rsidP="00C3124D">
            <w:pPr>
              <w:pStyle w:val="TAL"/>
              <w:rPr>
                <w:ins w:id="52" w:author="马伟10042973" w:date="2022-07-26T14:49:00Z"/>
              </w:rPr>
            </w:pPr>
          </w:p>
        </w:tc>
      </w:tr>
      <w:tr w:rsidR="00997170" w:rsidRPr="00D252AE" w14:paraId="03FACEB9" w14:textId="77777777" w:rsidTr="00C3124D">
        <w:trPr>
          <w:ins w:id="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6F3A4E3" w14:textId="77777777" w:rsidR="00997170" w:rsidRPr="00D252AE" w:rsidRDefault="00997170" w:rsidP="00C3124D">
            <w:pPr>
              <w:pStyle w:val="TAL"/>
              <w:rPr>
                <w:ins w:id="54" w:author="马伟10042973" w:date="2022-07-26T14:49:00Z"/>
              </w:rPr>
            </w:pPr>
            <w:ins w:id="5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C0951A3" w14:textId="77777777" w:rsidR="00997170" w:rsidRPr="00D252AE" w:rsidRDefault="00997170" w:rsidP="00C3124D">
            <w:pPr>
              <w:pStyle w:val="TAL"/>
              <w:rPr>
                <w:ins w:id="56" w:author="马伟10042973" w:date="2022-07-26T14:49:00Z"/>
              </w:rPr>
            </w:pPr>
          </w:p>
        </w:tc>
        <w:tc>
          <w:tcPr>
            <w:tcW w:w="1700" w:type="dxa"/>
            <w:tcBorders>
              <w:top w:val="single" w:sz="4" w:space="0" w:color="auto"/>
              <w:left w:val="nil"/>
              <w:bottom w:val="single" w:sz="4" w:space="0" w:color="auto"/>
              <w:right w:val="single" w:sz="4" w:space="0" w:color="auto"/>
            </w:tcBorders>
          </w:tcPr>
          <w:p w14:paraId="2C8DA465" w14:textId="77777777" w:rsidR="00997170" w:rsidRPr="00D252AE" w:rsidRDefault="00997170" w:rsidP="00C3124D">
            <w:pPr>
              <w:pStyle w:val="TAL"/>
              <w:rPr>
                <w:ins w:id="57" w:author="马伟10042973" w:date="2022-07-26T14:49:00Z"/>
              </w:rPr>
            </w:pPr>
          </w:p>
        </w:tc>
        <w:tc>
          <w:tcPr>
            <w:tcW w:w="1245" w:type="dxa"/>
            <w:tcBorders>
              <w:top w:val="single" w:sz="4" w:space="0" w:color="auto"/>
              <w:left w:val="nil"/>
              <w:bottom w:val="single" w:sz="4" w:space="0" w:color="auto"/>
              <w:right w:val="single" w:sz="4" w:space="0" w:color="auto"/>
            </w:tcBorders>
          </w:tcPr>
          <w:p w14:paraId="50E889C9" w14:textId="77777777" w:rsidR="00997170" w:rsidRPr="00D252AE" w:rsidRDefault="00997170" w:rsidP="00C3124D">
            <w:pPr>
              <w:pStyle w:val="TAL"/>
              <w:rPr>
                <w:ins w:id="58" w:author="马伟10042973" w:date="2022-07-26T14:49:00Z"/>
              </w:rPr>
            </w:pPr>
          </w:p>
        </w:tc>
      </w:tr>
      <w:tr w:rsidR="00997170" w:rsidRPr="00D252AE" w14:paraId="3956F780" w14:textId="77777777" w:rsidTr="00C3124D">
        <w:trPr>
          <w:ins w:id="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D9357F" w14:textId="77777777" w:rsidR="00997170" w:rsidRPr="00D252AE" w:rsidRDefault="00997170" w:rsidP="00C3124D">
            <w:pPr>
              <w:pStyle w:val="TAL"/>
              <w:rPr>
                <w:ins w:id="60" w:author="马伟10042973" w:date="2022-07-26T14:49:00Z"/>
              </w:rPr>
            </w:pPr>
            <w:ins w:id="61"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72E61C01" w14:textId="77777777" w:rsidR="00997170" w:rsidRPr="00D252AE" w:rsidRDefault="00997170" w:rsidP="00C3124D">
            <w:pPr>
              <w:pStyle w:val="TAL"/>
              <w:rPr>
                <w:ins w:id="62" w:author="马伟10042973" w:date="2022-07-26T14:49:00Z"/>
              </w:rPr>
            </w:pPr>
          </w:p>
        </w:tc>
        <w:tc>
          <w:tcPr>
            <w:tcW w:w="1700" w:type="dxa"/>
            <w:tcBorders>
              <w:top w:val="single" w:sz="4" w:space="0" w:color="auto"/>
              <w:left w:val="nil"/>
              <w:bottom w:val="single" w:sz="4" w:space="0" w:color="auto"/>
              <w:right w:val="single" w:sz="4" w:space="0" w:color="auto"/>
            </w:tcBorders>
          </w:tcPr>
          <w:p w14:paraId="00CD4E86" w14:textId="77777777" w:rsidR="00997170" w:rsidRPr="00D252AE" w:rsidRDefault="00997170" w:rsidP="00C3124D">
            <w:pPr>
              <w:pStyle w:val="TAL"/>
              <w:rPr>
                <w:ins w:id="63" w:author="马伟10042973" w:date="2022-07-26T14:49:00Z"/>
              </w:rPr>
            </w:pPr>
          </w:p>
        </w:tc>
        <w:tc>
          <w:tcPr>
            <w:tcW w:w="1245" w:type="dxa"/>
            <w:tcBorders>
              <w:top w:val="single" w:sz="4" w:space="0" w:color="auto"/>
              <w:left w:val="nil"/>
              <w:bottom w:val="single" w:sz="4" w:space="0" w:color="auto"/>
              <w:right w:val="single" w:sz="4" w:space="0" w:color="auto"/>
            </w:tcBorders>
          </w:tcPr>
          <w:p w14:paraId="5F4A1D68" w14:textId="77777777" w:rsidR="00997170" w:rsidRPr="00D252AE" w:rsidRDefault="00997170" w:rsidP="00C3124D">
            <w:pPr>
              <w:pStyle w:val="TAL"/>
              <w:rPr>
                <w:ins w:id="64" w:author="马伟10042973" w:date="2022-07-26T14:49:00Z"/>
              </w:rPr>
            </w:pPr>
          </w:p>
        </w:tc>
      </w:tr>
    </w:tbl>
    <w:p w14:paraId="5861AAD6" w14:textId="77777777" w:rsidR="00997170" w:rsidRPr="00D252AE" w:rsidRDefault="00997170" w:rsidP="00997170">
      <w:pPr>
        <w:rPr>
          <w:ins w:id="65" w:author="马伟10042973" w:date="2022-07-26T14:49:00Z"/>
        </w:rPr>
      </w:pPr>
      <w:ins w:id="66" w:author="马伟10042973" w:date="2022-07-26T14:49:00Z">
        <w:r w:rsidRPr="00D252AE">
          <w:t xml:space="preserve"> </w:t>
        </w:r>
      </w:ins>
    </w:p>
    <w:p w14:paraId="35E3BC91" w14:textId="77777777" w:rsidR="00997170" w:rsidRPr="00D252AE" w:rsidRDefault="00997170" w:rsidP="00997170">
      <w:pPr>
        <w:pStyle w:val="TH"/>
        <w:rPr>
          <w:ins w:id="67" w:author="马伟10042973" w:date="2022-07-26T14:49:00Z"/>
        </w:rPr>
      </w:pPr>
      <w:ins w:id="68" w:author="马伟10042973" w:date="2022-07-26T14:49:00Z">
        <w:r w:rsidRPr="00D252AE">
          <w:t xml:space="preserve">Table </w:t>
        </w:r>
        <w:r>
          <w:t>7.1.1.1.7</w:t>
        </w:r>
        <w:r w:rsidRPr="00D252AE">
          <w:t xml:space="preserve">.3.3-1A: </w:t>
        </w:r>
        <w:proofErr w:type="spellStart"/>
        <w:r w:rsidRPr="00D252AE">
          <w:rPr>
            <w:i/>
            <w:iCs/>
          </w:rPr>
          <w:t>RRCReconfiguration</w:t>
        </w:r>
        <w:proofErr w:type="spellEnd"/>
        <w:r w:rsidRPr="00D252AE">
          <w:rPr>
            <w:i/>
            <w:iCs/>
          </w:rPr>
          <w:t xml:space="preserve"> </w:t>
        </w:r>
        <w:r w:rsidRPr="00D252AE">
          <w:t>for NR/5GC (step</w:t>
        </w:r>
      </w:ins>
      <w:ins w:id="69" w:author="马伟10042973" w:date="2022-07-26T14:50:00Z">
        <w:r>
          <w:t>s</w:t>
        </w:r>
      </w:ins>
      <w:ins w:id="70" w:author="马伟10042973" w:date="2022-07-26T14:49:00Z">
        <w:r w:rsidRPr="00D252AE">
          <w:t xml:space="preserve"> </w:t>
        </w:r>
        <w:r>
          <w:t>0A</w:t>
        </w:r>
      </w:ins>
      <w:ins w:id="71" w:author="马伟10042973" w:date="2022-07-26T14:50:00Z">
        <w:r>
          <w:t xml:space="preserve"> and 6</w:t>
        </w:r>
      </w:ins>
      <w:ins w:id="72" w:author="马伟10042973" w:date="2022-07-26T14:49:00Z">
        <w:r w:rsidRPr="00D252AE">
          <w:t xml:space="preserve">, Table </w:t>
        </w:r>
        <w:r>
          <w:t>7.1.1.1.7</w:t>
        </w:r>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4EEC91FF" w14:textId="77777777" w:rsidTr="00C3124D">
        <w:trPr>
          <w:ins w:id="7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CC5E4EF" w14:textId="77777777" w:rsidR="00997170" w:rsidRPr="00D252AE" w:rsidRDefault="00997170" w:rsidP="00C3124D">
            <w:pPr>
              <w:pStyle w:val="TAL"/>
              <w:rPr>
                <w:ins w:id="74" w:author="马伟10042973" w:date="2022-07-26T14:49:00Z"/>
              </w:rPr>
            </w:pPr>
            <w:ins w:id="75" w:author="马伟10042973" w:date="2022-07-26T14:49:00Z">
              <w:r w:rsidRPr="00D252AE">
                <w:t>Derivation Path: 38.508-1 [4], Table 4.6.1-13</w:t>
              </w:r>
            </w:ins>
          </w:p>
        </w:tc>
      </w:tr>
      <w:tr w:rsidR="00997170" w:rsidRPr="00D252AE" w14:paraId="5A8E559E" w14:textId="77777777" w:rsidTr="00C3124D">
        <w:trPr>
          <w:ins w:id="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A9B023" w14:textId="77777777" w:rsidR="00997170" w:rsidRPr="00D252AE" w:rsidRDefault="00997170" w:rsidP="00C3124D">
            <w:pPr>
              <w:pStyle w:val="TAH"/>
              <w:rPr>
                <w:ins w:id="77" w:author="马伟10042973" w:date="2022-07-26T14:49:00Z"/>
              </w:rPr>
            </w:pPr>
            <w:ins w:id="7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CD71A03" w14:textId="77777777" w:rsidR="00997170" w:rsidRPr="00D252AE" w:rsidRDefault="00997170" w:rsidP="00C3124D">
            <w:pPr>
              <w:pStyle w:val="TAH"/>
              <w:rPr>
                <w:ins w:id="79" w:author="马伟10042973" w:date="2022-07-26T14:49:00Z"/>
              </w:rPr>
            </w:pPr>
            <w:ins w:id="8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30DC320" w14:textId="77777777" w:rsidR="00997170" w:rsidRPr="00D252AE" w:rsidRDefault="00997170" w:rsidP="00C3124D">
            <w:pPr>
              <w:pStyle w:val="TAH"/>
              <w:rPr>
                <w:ins w:id="81" w:author="马伟10042973" w:date="2022-07-26T14:49:00Z"/>
              </w:rPr>
            </w:pPr>
            <w:ins w:id="8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02037AE5" w14:textId="77777777" w:rsidR="00997170" w:rsidRPr="00D252AE" w:rsidRDefault="00997170" w:rsidP="00C3124D">
            <w:pPr>
              <w:pStyle w:val="TAH"/>
              <w:rPr>
                <w:ins w:id="83" w:author="马伟10042973" w:date="2022-07-26T14:49:00Z"/>
              </w:rPr>
            </w:pPr>
            <w:ins w:id="84" w:author="马伟10042973" w:date="2022-07-26T14:49:00Z">
              <w:r w:rsidRPr="00D252AE">
                <w:t>Condition</w:t>
              </w:r>
            </w:ins>
          </w:p>
        </w:tc>
      </w:tr>
      <w:tr w:rsidR="00997170" w:rsidRPr="00D252AE" w14:paraId="0CF12ABF" w14:textId="77777777" w:rsidTr="00C3124D">
        <w:trPr>
          <w:ins w:id="8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77719C" w14:textId="77777777" w:rsidR="00997170" w:rsidRPr="00D252AE" w:rsidRDefault="00997170" w:rsidP="00C3124D">
            <w:pPr>
              <w:pStyle w:val="TAL"/>
              <w:rPr>
                <w:ins w:id="86" w:author="马伟10042973" w:date="2022-07-26T14:49:00Z"/>
              </w:rPr>
            </w:pPr>
            <w:proofErr w:type="spellStart"/>
            <w:ins w:id="87"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E4E24AA" w14:textId="77777777" w:rsidR="00997170" w:rsidRPr="00D252AE" w:rsidRDefault="00997170" w:rsidP="00C3124D">
            <w:pPr>
              <w:pStyle w:val="TAL"/>
              <w:rPr>
                <w:ins w:id="88" w:author="马伟10042973" w:date="2022-07-26T14:49:00Z"/>
              </w:rPr>
            </w:pPr>
          </w:p>
        </w:tc>
        <w:tc>
          <w:tcPr>
            <w:tcW w:w="1700" w:type="dxa"/>
            <w:tcBorders>
              <w:top w:val="single" w:sz="4" w:space="0" w:color="auto"/>
              <w:left w:val="nil"/>
              <w:bottom w:val="single" w:sz="4" w:space="0" w:color="auto"/>
              <w:right w:val="single" w:sz="4" w:space="0" w:color="auto"/>
            </w:tcBorders>
          </w:tcPr>
          <w:p w14:paraId="16E19A67" w14:textId="77777777" w:rsidR="00997170" w:rsidRPr="00D252AE" w:rsidRDefault="00997170" w:rsidP="00C3124D">
            <w:pPr>
              <w:pStyle w:val="TAL"/>
              <w:rPr>
                <w:ins w:id="89" w:author="马伟10042973" w:date="2022-07-26T14:49:00Z"/>
              </w:rPr>
            </w:pPr>
          </w:p>
        </w:tc>
        <w:tc>
          <w:tcPr>
            <w:tcW w:w="1245" w:type="dxa"/>
            <w:tcBorders>
              <w:top w:val="single" w:sz="4" w:space="0" w:color="auto"/>
              <w:left w:val="nil"/>
              <w:bottom w:val="single" w:sz="4" w:space="0" w:color="auto"/>
              <w:right w:val="single" w:sz="4" w:space="0" w:color="auto"/>
            </w:tcBorders>
          </w:tcPr>
          <w:p w14:paraId="67ED12A5" w14:textId="77777777" w:rsidR="00997170" w:rsidRPr="00D252AE" w:rsidRDefault="00997170" w:rsidP="00C3124D">
            <w:pPr>
              <w:pStyle w:val="TAL"/>
              <w:rPr>
                <w:ins w:id="90" w:author="马伟10042973" w:date="2022-07-26T14:49:00Z"/>
              </w:rPr>
            </w:pPr>
          </w:p>
        </w:tc>
      </w:tr>
      <w:tr w:rsidR="00997170" w:rsidRPr="00D252AE" w14:paraId="5D7E9DF9" w14:textId="77777777" w:rsidTr="00C3124D">
        <w:trPr>
          <w:ins w:id="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B019CF5" w14:textId="77777777" w:rsidR="00997170" w:rsidRPr="00D252AE" w:rsidRDefault="00997170" w:rsidP="00C3124D">
            <w:pPr>
              <w:pStyle w:val="TAL"/>
              <w:rPr>
                <w:ins w:id="92" w:author="马伟10042973" w:date="2022-07-26T14:49:00Z"/>
              </w:rPr>
            </w:pPr>
            <w:ins w:id="93"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7EF25FE" w14:textId="77777777" w:rsidR="00997170" w:rsidRPr="00D252AE" w:rsidRDefault="00997170" w:rsidP="00C3124D">
            <w:pPr>
              <w:pStyle w:val="TAL"/>
              <w:rPr>
                <w:ins w:id="94" w:author="马伟10042973" w:date="2022-07-26T14:49:00Z"/>
              </w:rPr>
            </w:pPr>
          </w:p>
        </w:tc>
        <w:tc>
          <w:tcPr>
            <w:tcW w:w="1700" w:type="dxa"/>
            <w:tcBorders>
              <w:top w:val="single" w:sz="4" w:space="0" w:color="auto"/>
              <w:left w:val="nil"/>
              <w:bottom w:val="single" w:sz="4" w:space="0" w:color="auto"/>
              <w:right w:val="single" w:sz="4" w:space="0" w:color="auto"/>
            </w:tcBorders>
          </w:tcPr>
          <w:p w14:paraId="1C914396" w14:textId="77777777" w:rsidR="00997170" w:rsidRPr="00D252AE" w:rsidRDefault="00997170" w:rsidP="00C3124D">
            <w:pPr>
              <w:pStyle w:val="TAL"/>
              <w:rPr>
                <w:ins w:id="95" w:author="马伟10042973" w:date="2022-07-26T14:49:00Z"/>
              </w:rPr>
            </w:pPr>
          </w:p>
        </w:tc>
        <w:tc>
          <w:tcPr>
            <w:tcW w:w="1245" w:type="dxa"/>
            <w:tcBorders>
              <w:top w:val="single" w:sz="4" w:space="0" w:color="auto"/>
              <w:left w:val="nil"/>
              <w:bottom w:val="single" w:sz="4" w:space="0" w:color="auto"/>
              <w:right w:val="single" w:sz="4" w:space="0" w:color="auto"/>
            </w:tcBorders>
          </w:tcPr>
          <w:p w14:paraId="0BDAA1D2" w14:textId="77777777" w:rsidR="00997170" w:rsidRPr="00D252AE" w:rsidRDefault="00997170" w:rsidP="00C3124D">
            <w:pPr>
              <w:pStyle w:val="TAL"/>
              <w:rPr>
                <w:ins w:id="96" w:author="马伟10042973" w:date="2022-07-26T14:49:00Z"/>
              </w:rPr>
            </w:pPr>
          </w:p>
        </w:tc>
      </w:tr>
      <w:tr w:rsidR="00997170" w:rsidRPr="00D252AE" w14:paraId="2F407FEE" w14:textId="77777777" w:rsidTr="00C3124D">
        <w:trPr>
          <w:ins w:id="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7F4B7F" w14:textId="77777777" w:rsidR="00997170" w:rsidRPr="00D252AE" w:rsidRDefault="00997170" w:rsidP="00C3124D">
            <w:pPr>
              <w:pStyle w:val="TAL"/>
              <w:rPr>
                <w:ins w:id="98" w:author="马伟10042973" w:date="2022-07-26T14:49:00Z"/>
              </w:rPr>
            </w:pPr>
            <w:ins w:id="99" w:author="马伟10042973" w:date="2022-07-26T14:49:00Z">
              <w:r w:rsidRPr="00D252AE">
                <w:t xml:space="preserve">      </w:t>
              </w:r>
              <w:proofErr w:type="spellStart"/>
              <w:r w:rsidRPr="00D252AE">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77803282" w14:textId="77777777" w:rsidR="00997170" w:rsidRPr="00D252AE" w:rsidRDefault="00997170" w:rsidP="00C3124D">
            <w:pPr>
              <w:pStyle w:val="TAL"/>
              <w:rPr>
                <w:ins w:id="100" w:author="马伟10042973" w:date="2022-07-26T14:49:00Z"/>
              </w:rPr>
            </w:pPr>
            <w:proofErr w:type="spellStart"/>
            <w:ins w:id="101" w:author="马伟10042973" w:date="2022-07-26T14:49:00Z">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ins>
          </w:p>
        </w:tc>
        <w:tc>
          <w:tcPr>
            <w:tcW w:w="1700" w:type="dxa"/>
            <w:tcBorders>
              <w:top w:val="single" w:sz="4" w:space="0" w:color="auto"/>
              <w:left w:val="nil"/>
              <w:bottom w:val="single" w:sz="4" w:space="0" w:color="auto"/>
              <w:right w:val="single" w:sz="4" w:space="0" w:color="auto"/>
            </w:tcBorders>
            <w:hideMark/>
          </w:tcPr>
          <w:p w14:paraId="0C1E8A3C" w14:textId="77777777" w:rsidR="00997170" w:rsidRPr="00D252AE" w:rsidRDefault="00997170" w:rsidP="00C3124D">
            <w:pPr>
              <w:pStyle w:val="TAL"/>
              <w:rPr>
                <w:ins w:id="102" w:author="马伟10042973" w:date="2022-07-26T14:49:00Z"/>
              </w:rPr>
            </w:pPr>
            <w:ins w:id="103" w:author="马伟10042973" w:date="2022-07-26T14:49:00Z">
              <w:r w:rsidRPr="00D252AE">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0AA9CD95" w14:textId="77777777" w:rsidR="00997170" w:rsidRPr="00D252AE" w:rsidRDefault="00997170" w:rsidP="00C3124D">
            <w:pPr>
              <w:pStyle w:val="TAL"/>
              <w:rPr>
                <w:ins w:id="104" w:author="马伟10042973" w:date="2022-07-26T14:49:00Z"/>
              </w:rPr>
            </w:pPr>
            <w:ins w:id="105" w:author="马伟10042973" w:date="2022-07-26T14:49:00Z">
              <w:r w:rsidRPr="00D252AE">
                <w:t>NR</w:t>
              </w:r>
            </w:ins>
          </w:p>
        </w:tc>
      </w:tr>
      <w:tr w:rsidR="00997170" w:rsidRPr="00D252AE" w14:paraId="33467E58" w14:textId="77777777" w:rsidTr="00C3124D">
        <w:trPr>
          <w:ins w:id="10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78AD25" w14:textId="77777777" w:rsidR="00997170" w:rsidRPr="00D252AE" w:rsidRDefault="00997170" w:rsidP="00C3124D">
            <w:pPr>
              <w:pStyle w:val="TAL"/>
              <w:rPr>
                <w:ins w:id="107" w:author="马伟10042973" w:date="2022-07-26T14:49:00Z"/>
              </w:rPr>
            </w:pPr>
            <w:ins w:id="108"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8973C8F" w14:textId="77777777" w:rsidR="00997170" w:rsidRPr="00D252AE" w:rsidRDefault="00997170" w:rsidP="00C3124D">
            <w:pPr>
              <w:pStyle w:val="TAL"/>
              <w:rPr>
                <w:ins w:id="109" w:author="马伟10042973" w:date="2022-07-26T14:49:00Z"/>
              </w:rPr>
            </w:pPr>
          </w:p>
        </w:tc>
        <w:tc>
          <w:tcPr>
            <w:tcW w:w="1700" w:type="dxa"/>
            <w:tcBorders>
              <w:top w:val="single" w:sz="4" w:space="0" w:color="auto"/>
              <w:left w:val="nil"/>
              <w:bottom w:val="single" w:sz="4" w:space="0" w:color="auto"/>
              <w:right w:val="single" w:sz="4" w:space="0" w:color="auto"/>
            </w:tcBorders>
          </w:tcPr>
          <w:p w14:paraId="4CFB04CD" w14:textId="77777777" w:rsidR="00997170" w:rsidRPr="00D252AE" w:rsidRDefault="00997170" w:rsidP="00C3124D">
            <w:pPr>
              <w:pStyle w:val="TAL"/>
              <w:rPr>
                <w:ins w:id="110" w:author="马伟10042973" w:date="2022-07-26T14:49:00Z"/>
              </w:rPr>
            </w:pPr>
          </w:p>
        </w:tc>
        <w:tc>
          <w:tcPr>
            <w:tcW w:w="1245" w:type="dxa"/>
            <w:tcBorders>
              <w:top w:val="single" w:sz="4" w:space="0" w:color="auto"/>
              <w:left w:val="nil"/>
              <w:bottom w:val="single" w:sz="4" w:space="0" w:color="auto"/>
              <w:right w:val="single" w:sz="4" w:space="0" w:color="auto"/>
            </w:tcBorders>
          </w:tcPr>
          <w:p w14:paraId="54F417EB" w14:textId="77777777" w:rsidR="00997170" w:rsidRPr="00D252AE" w:rsidRDefault="00997170" w:rsidP="00C3124D">
            <w:pPr>
              <w:pStyle w:val="TAL"/>
              <w:rPr>
                <w:ins w:id="111" w:author="马伟10042973" w:date="2022-07-26T14:49:00Z"/>
              </w:rPr>
            </w:pPr>
          </w:p>
        </w:tc>
      </w:tr>
      <w:tr w:rsidR="00997170" w:rsidRPr="00D252AE" w14:paraId="40650A5B" w14:textId="77777777" w:rsidTr="00C3124D">
        <w:trPr>
          <w:ins w:id="1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269C5FE" w14:textId="77777777" w:rsidR="00997170" w:rsidRPr="00D252AE" w:rsidRDefault="00997170" w:rsidP="00C3124D">
            <w:pPr>
              <w:pStyle w:val="TAL"/>
              <w:rPr>
                <w:ins w:id="113" w:author="马伟10042973" w:date="2022-07-26T14:49:00Z"/>
              </w:rPr>
            </w:pPr>
            <w:ins w:id="114" w:author="马伟10042973" w:date="2022-07-26T14:49:00Z">
              <w:r w:rsidRPr="00D252AE">
                <w:t xml:space="preserve">      </w:t>
              </w:r>
              <w:proofErr w:type="spellStart"/>
              <w:r w:rsidRPr="00D252AE">
                <w:t>nonCriticalExtension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1EDD7AD1" w14:textId="77777777" w:rsidR="00997170" w:rsidRPr="00D252AE" w:rsidRDefault="00997170" w:rsidP="00C3124D">
            <w:pPr>
              <w:pStyle w:val="TAL"/>
              <w:rPr>
                <w:ins w:id="115" w:author="马伟10042973" w:date="2022-07-26T14:49:00Z"/>
              </w:rPr>
            </w:pPr>
          </w:p>
        </w:tc>
        <w:tc>
          <w:tcPr>
            <w:tcW w:w="1700" w:type="dxa"/>
            <w:tcBorders>
              <w:top w:val="single" w:sz="4" w:space="0" w:color="auto"/>
              <w:left w:val="nil"/>
              <w:bottom w:val="single" w:sz="4" w:space="0" w:color="auto"/>
              <w:right w:val="single" w:sz="4" w:space="0" w:color="auto"/>
            </w:tcBorders>
          </w:tcPr>
          <w:p w14:paraId="31BD59BA" w14:textId="77777777" w:rsidR="00997170" w:rsidRPr="00D252AE" w:rsidRDefault="00997170" w:rsidP="00C3124D">
            <w:pPr>
              <w:pStyle w:val="TAL"/>
              <w:rPr>
                <w:ins w:id="116" w:author="马伟10042973" w:date="2022-07-26T14:49:00Z"/>
              </w:rPr>
            </w:pPr>
          </w:p>
        </w:tc>
        <w:tc>
          <w:tcPr>
            <w:tcW w:w="1245" w:type="dxa"/>
            <w:tcBorders>
              <w:top w:val="single" w:sz="4" w:space="0" w:color="auto"/>
              <w:left w:val="nil"/>
              <w:bottom w:val="single" w:sz="4" w:space="0" w:color="auto"/>
              <w:right w:val="single" w:sz="4" w:space="0" w:color="auto"/>
            </w:tcBorders>
          </w:tcPr>
          <w:p w14:paraId="4827F815" w14:textId="77777777" w:rsidR="00997170" w:rsidRPr="00D252AE" w:rsidRDefault="00997170" w:rsidP="00C3124D">
            <w:pPr>
              <w:pStyle w:val="TAL"/>
              <w:rPr>
                <w:ins w:id="117" w:author="马伟10042973" w:date="2022-07-26T14:49:00Z"/>
              </w:rPr>
            </w:pPr>
          </w:p>
        </w:tc>
      </w:tr>
      <w:tr w:rsidR="00997170" w:rsidRPr="00D252AE" w14:paraId="0266C621" w14:textId="77777777" w:rsidTr="00C3124D">
        <w:trPr>
          <w:ins w:id="11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F4B1EE5" w14:textId="77777777" w:rsidR="00997170" w:rsidRPr="00D252AE" w:rsidRDefault="00997170" w:rsidP="00C3124D">
            <w:pPr>
              <w:pStyle w:val="TAL"/>
              <w:rPr>
                <w:ins w:id="119" w:author="马伟10042973" w:date="2022-07-26T14:49:00Z"/>
              </w:rPr>
            </w:pPr>
            <w:ins w:id="120" w:author="马伟10042973" w:date="2022-07-26T14:49:00Z">
              <w:r w:rsidRPr="00D252AE">
                <w:t xml:space="preserve">        </w:t>
              </w:r>
              <w:proofErr w:type="spellStart"/>
              <w:r w:rsidRPr="00D252AE">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7FED2F39" w14:textId="77777777" w:rsidR="00997170" w:rsidRPr="00D252AE" w:rsidRDefault="00997170" w:rsidP="00C3124D">
            <w:pPr>
              <w:pStyle w:val="TAL"/>
              <w:rPr>
                <w:ins w:id="121" w:author="马伟10042973" w:date="2022-07-26T14:49:00Z"/>
              </w:rPr>
            </w:pPr>
            <w:proofErr w:type="spellStart"/>
            <w:ins w:id="122"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49399D9C" w14:textId="77777777" w:rsidR="00997170" w:rsidRPr="00D252AE" w:rsidRDefault="00997170" w:rsidP="00C3124D">
            <w:pPr>
              <w:pStyle w:val="TAL"/>
              <w:rPr>
                <w:ins w:id="123" w:author="马伟10042973" w:date="2022-07-26T14:49:00Z"/>
              </w:rPr>
            </w:pPr>
          </w:p>
        </w:tc>
        <w:tc>
          <w:tcPr>
            <w:tcW w:w="1245" w:type="dxa"/>
            <w:tcBorders>
              <w:top w:val="single" w:sz="4" w:space="0" w:color="auto"/>
              <w:left w:val="nil"/>
              <w:bottom w:val="single" w:sz="4" w:space="0" w:color="auto"/>
              <w:right w:val="single" w:sz="4" w:space="0" w:color="auto"/>
            </w:tcBorders>
          </w:tcPr>
          <w:p w14:paraId="426045E9" w14:textId="77777777" w:rsidR="00997170" w:rsidRPr="00D252AE" w:rsidRDefault="00997170" w:rsidP="00C3124D">
            <w:pPr>
              <w:pStyle w:val="TAL"/>
              <w:rPr>
                <w:ins w:id="124" w:author="马伟10042973" w:date="2022-07-26T14:49:00Z"/>
              </w:rPr>
            </w:pPr>
          </w:p>
        </w:tc>
      </w:tr>
      <w:tr w:rsidR="00997170" w:rsidRPr="00D252AE" w14:paraId="762C1169" w14:textId="77777777" w:rsidTr="00C3124D">
        <w:trPr>
          <w:ins w:id="1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CB823B" w14:textId="77777777" w:rsidR="00997170" w:rsidRPr="00D252AE" w:rsidRDefault="00997170" w:rsidP="00C3124D">
            <w:pPr>
              <w:pStyle w:val="TAL"/>
              <w:rPr>
                <w:ins w:id="126" w:author="马伟10042973" w:date="2022-07-26T14:49:00Z"/>
              </w:rPr>
            </w:pPr>
            <w:ins w:id="127"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094FEBA7" w14:textId="77777777" w:rsidR="00997170" w:rsidRPr="00D252AE" w:rsidRDefault="00997170" w:rsidP="00C3124D">
            <w:pPr>
              <w:pStyle w:val="TAL"/>
              <w:rPr>
                <w:ins w:id="128" w:author="马伟10042973" w:date="2022-07-26T14:49:00Z"/>
              </w:rPr>
            </w:pPr>
          </w:p>
        </w:tc>
        <w:tc>
          <w:tcPr>
            <w:tcW w:w="1700" w:type="dxa"/>
            <w:tcBorders>
              <w:top w:val="single" w:sz="4" w:space="0" w:color="auto"/>
              <w:left w:val="nil"/>
              <w:bottom w:val="single" w:sz="4" w:space="0" w:color="auto"/>
              <w:right w:val="single" w:sz="4" w:space="0" w:color="auto"/>
            </w:tcBorders>
          </w:tcPr>
          <w:p w14:paraId="5A102475" w14:textId="77777777" w:rsidR="00997170" w:rsidRPr="00D252AE" w:rsidRDefault="00997170" w:rsidP="00C3124D">
            <w:pPr>
              <w:pStyle w:val="TAL"/>
              <w:rPr>
                <w:ins w:id="129" w:author="马伟10042973" w:date="2022-07-26T14:49:00Z"/>
              </w:rPr>
            </w:pPr>
          </w:p>
        </w:tc>
        <w:tc>
          <w:tcPr>
            <w:tcW w:w="1245" w:type="dxa"/>
            <w:tcBorders>
              <w:top w:val="single" w:sz="4" w:space="0" w:color="auto"/>
              <w:left w:val="nil"/>
              <w:bottom w:val="single" w:sz="4" w:space="0" w:color="auto"/>
              <w:right w:val="single" w:sz="4" w:space="0" w:color="auto"/>
            </w:tcBorders>
          </w:tcPr>
          <w:p w14:paraId="38537E96" w14:textId="77777777" w:rsidR="00997170" w:rsidRPr="00D252AE" w:rsidRDefault="00997170" w:rsidP="00C3124D">
            <w:pPr>
              <w:pStyle w:val="TAL"/>
              <w:rPr>
                <w:ins w:id="130" w:author="马伟10042973" w:date="2022-07-26T14:49:00Z"/>
              </w:rPr>
            </w:pPr>
          </w:p>
        </w:tc>
      </w:tr>
      <w:tr w:rsidR="00997170" w:rsidRPr="00D252AE" w14:paraId="7E0FF807" w14:textId="77777777" w:rsidTr="00C3124D">
        <w:trPr>
          <w:ins w:id="13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4EFF2" w14:textId="77777777" w:rsidR="00997170" w:rsidRPr="00D252AE" w:rsidRDefault="00997170" w:rsidP="00C3124D">
            <w:pPr>
              <w:pStyle w:val="TAL"/>
              <w:rPr>
                <w:ins w:id="132" w:author="马伟10042973" w:date="2022-07-26T14:49:00Z"/>
              </w:rPr>
            </w:pPr>
            <w:ins w:id="13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995C1B3" w14:textId="77777777" w:rsidR="00997170" w:rsidRPr="00D252AE" w:rsidRDefault="00997170" w:rsidP="00C3124D">
            <w:pPr>
              <w:pStyle w:val="TAL"/>
              <w:rPr>
                <w:ins w:id="134" w:author="马伟10042973" w:date="2022-07-26T14:49:00Z"/>
              </w:rPr>
            </w:pPr>
          </w:p>
        </w:tc>
        <w:tc>
          <w:tcPr>
            <w:tcW w:w="1700" w:type="dxa"/>
            <w:tcBorders>
              <w:top w:val="single" w:sz="4" w:space="0" w:color="auto"/>
              <w:left w:val="nil"/>
              <w:bottom w:val="single" w:sz="4" w:space="0" w:color="auto"/>
              <w:right w:val="single" w:sz="4" w:space="0" w:color="auto"/>
            </w:tcBorders>
          </w:tcPr>
          <w:p w14:paraId="4134BF01" w14:textId="77777777" w:rsidR="00997170" w:rsidRPr="00D252AE" w:rsidRDefault="00997170" w:rsidP="00C3124D">
            <w:pPr>
              <w:pStyle w:val="TAL"/>
              <w:rPr>
                <w:ins w:id="135" w:author="马伟10042973" w:date="2022-07-26T14:49:00Z"/>
              </w:rPr>
            </w:pPr>
          </w:p>
        </w:tc>
        <w:tc>
          <w:tcPr>
            <w:tcW w:w="1245" w:type="dxa"/>
            <w:tcBorders>
              <w:top w:val="single" w:sz="4" w:space="0" w:color="auto"/>
              <w:left w:val="nil"/>
              <w:bottom w:val="single" w:sz="4" w:space="0" w:color="auto"/>
              <w:right w:val="single" w:sz="4" w:space="0" w:color="auto"/>
            </w:tcBorders>
          </w:tcPr>
          <w:p w14:paraId="1F904E13" w14:textId="77777777" w:rsidR="00997170" w:rsidRPr="00D252AE" w:rsidRDefault="00997170" w:rsidP="00C3124D">
            <w:pPr>
              <w:pStyle w:val="TAL"/>
              <w:rPr>
                <w:ins w:id="136" w:author="马伟10042973" w:date="2022-07-26T14:49:00Z"/>
              </w:rPr>
            </w:pPr>
          </w:p>
        </w:tc>
      </w:tr>
      <w:tr w:rsidR="00997170" w:rsidRPr="00D252AE" w14:paraId="79FB9CF7" w14:textId="77777777" w:rsidTr="00C3124D">
        <w:trPr>
          <w:ins w:id="1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AB2F89" w14:textId="77777777" w:rsidR="00997170" w:rsidRPr="00D252AE" w:rsidRDefault="00997170" w:rsidP="00C3124D">
            <w:pPr>
              <w:pStyle w:val="TAL"/>
              <w:rPr>
                <w:ins w:id="138" w:author="马伟10042973" w:date="2022-07-26T14:49:00Z"/>
              </w:rPr>
            </w:pPr>
            <w:ins w:id="13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34B7282" w14:textId="77777777" w:rsidR="00997170" w:rsidRPr="00D252AE" w:rsidRDefault="00997170" w:rsidP="00C3124D">
            <w:pPr>
              <w:pStyle w:val="TAL"/>
              <w:rPr>
                <w:ins w:id="140" w:author="马伟10042973" w:date="2022-07-26T14:49:00Z"/>
              </w:rPr>
            </w:pPr>
          </w:p>
        </w:tc>
        <w:tc>
          <w:tcPr>
            <w:tcW w:w="1700" w:type="dxa"/>
            <w:tcBorders>
              <w:top w:val="single" w:sz="4" w:space="0" w:color="auto"/>
              <w:left w:val="nil"/>
              <w:bottom w:val="single" w:sz="4" w:space="0" w:color="auto"/>
              <w:right w:val="single" w:sz="4" w:space="0" w:color="auto"/>
            </w:tcBorders>
          </w:tcPr>
          <w:p w14:paraId="1074D9F8" w14:textId="77777777" w:rsidR="00997170" w:rsidRPr="00D252AE" w:rsidRDefault="00997170" w:rsidP="00C3124D">
            <w:pPr>
              <w:pStyle w:val="TAL"/>
              <w:rPr>
                <w:ins w:id="141" w:author="马伟10042973" w:date="2022-07-26T14:49:00Z"/>
              </w:rPr>
            </w:pPr>
          </w:p>
        </w:tc>
        <w:tc>
          <w:tcPr>
            <w:tcW w:w="1245" w:type="dxa"/>
            <w:tcBorders>
              <w:top w:val="single" w:sz="4" w:space="0" w:color="auto"/>
              <w:left w:val="nil"/>
              <w:bottom w:val="single" w:sz="4" w:space="0" w:color="auto"/>
              <w:right w:val="single" w:sz="4" w:space="0" w:color="auto"/>
            </w:tcBorders>
          </w:tcPr>
          <w:p w14:paraId="6DDAB26B" w14:textId="77777777" w:rsidR="00997170" w:rsidRPr="00D252AE" w:rsidRDefault="00997170" w:rsidP="00C3124D">
            <w:pPr>
              <w:pStyle w:val="TAL"/>
              <w:rPr>
                <w:ins w:id="142" w:author="马伟10042973" w:date="2022-07-26T14:49:00Z"/>
              </w:rPr>
            </w:pPr>
          </w:p>
        </w:tc>
      </w:tr>
      <w:tr w:rsidR="00997170" w:rsidRPr="00D252AE" w14:paraId="4241E866" w14:textId="77777777" w:rsidTr="00C3124D">
        <w:trPr>
          <w:ins w:id="1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C1B7BA" w14:textId="77777777" w:rsidR="00997170" w:rsidRPr="00D252AE" w:rsidRDefault="00997170" w:rsidP="00C3124D">
            <w:pPr>
              <w:pStyle w:val="TAL"/>
              <w:rPr>
                <w:ins w:id="144" w:author="马伟10042973" w:date="2022-07-26T14:49:00Z"/>
              </w:rPr>
            </w:pPr>
            <w:ins w:id="145"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56B2281F" w14:textId="77777777" w:rsidR="00997170" w:rsidRPr="00D252AE" w:rsidRDefault="00997170" w:rsidP="00C3124D">
            <w:pPr>
              <w:pStyle w:val="TAL"/>
              <w:rPr>
                <w:ins w:id="146" w:author="马伟10042973" w:date="2022-07-26T14:49:00Z"/>
              </w:rPr>
            </w:pPr>
          </w:p>
        </w:tc>
        <w:tc>
          <w:tcPr>
            <w:tcW w:w="1700" w:type="dxa"/>
            <w:tcBorders>
              <w:top w:val="single" w:sz="4" w:space="0" w:color="auto"/>
              <w:left w:val="nil"/>
              <w:bottom w:val="single" w:sz="4" w:space="0" w:color="auto"/>
              <w:right w:val="single" w:sz="4" w:space="0" w:color="auto"/>
            </w:tcBorders>
          </w:tcPr>
          <w:p w14:paraId="0BBA0708" w14:textId="77777777" w:rsidR="00997170" w:rsidRPr="00D252AE" w:rsidRDefault="00997170" w:rsidP="00C3124D">
            <w:pPr>
              <w:pStyle w:val="TAL"/>
              <w:rPr>
                <w:ins w:id="147" w:author="马伟10042973" w:date="2022-07-26T14:49:00Z"/>
              </w:rPr>
            </w:pPr>
          </w:p>
        </w:tc>
        <w:tc>
          <w:tcPr>
            <w:tcW w:w="1245" w:type="dxa"/>
            <w:tcBorders>
              <w:top w:val="single" w:sz="4" w:space="0" w:color="auto"/>
              <w:left w:val="nil"/>
              <w:bottom w:val="single" w:sz="4" w:space="0" w:color="auto"/>
              <w:right w:val="single" w:sz="4" w:space="0" w:color="auto"/>
            </w:tcBorders>
          </w:tcPr>
          <w:p w14:paraId="7AAC623E" w14:textId="77777777" w:rsidR="00997170" w:rsidRPr="00D252AE" w:rsidRDefault="00997170" w:rsidP="00C3124D">
            <w:pPr>
              <w:pStyle w:val="TAL"/>
              <w:rPr>
                <w:ins w:id="148" w:author="马伟10042973" w:date="2022-07-26T14:49:00Z"/>
              </w:rPr>
            </w:pPr>
          </w:p>
        </w:tc>
      </w:tr>
    </w:tbl>
    <w:p w14:paraId="757D5EE7" w14:textId="77777777" w:rsidR="00997170" w:rsidRPr="00D252AE" w:rsidRDefault="00997170" w:rsidP="00997170">
      <w:pPr>
        <w:rPr>
          <w:ins w:id="149" w:author="马伟10042973" w:date="2022-07-26T14:49:00Z"/>
        </w:rPr>
      </w:pPr>
      <w:ins w:id="150" w:author="马伟10042973" w:date="2022-07-26T14:49:00Z">
        <w:r w:rsidRPr="00D252AE">
          <w:t xml:space="preserve"> </w:t>
        </w:r>
      </w:ins>
    </w:p>
    <w:p w14:paraId="65AEB98E" w14:textId="77777777" w:rsidR="00997170" w:rsidRPr="00D252AE" w:rsidRDefault="00997170" w:rsidP="00997170">
      <w:pPr>
        <w:pStyle w:val="TH"/>
        <w:rPr>
          <w:ins w:id="151" w:author="马伟10042973" w:date="2022-07-26T14:49:00Z"/>
        </w:rPr>
      </w:pPr>
      <w:ins w:id="152" w:author="马伟10042973" w:date="2022-07-26T14:49:00Z">
        <w:r w:rsidRPr="00D252AE">
          <w:t xml:space="preserve">Table </w:t>
        </w:r>
        <w:r>
          <w:t>7.1.1.1.7</w:t>
        </w:r>
        <w:r w:rsidRPr="00D252AE">
          <w:t xml:space="preserve">.3.3-2: </w:t>
        </w:r>
        <w:proofErr w:type="spellStart"/>
        <w:r w:rsidRPr="00D252AE">
          <w:rPr>
            <w:i/>
            <w:iCs/>
          </w:rPr>
          <w:t>CellGroupConfig</w:t>
        </w:r>
        <w:proofErr w:type="spellEnd"/>
        <w:r w:rsidRPr="00D252AE">
          <w:rPr>
            <w:i/>
            <w:iCs/>
          </w:rPr>
          <w:t xml:space="preserve"> </w:t>
        </w:r>
        <w:r w:rsidRPr="00D252AE">
          <w:t xml:space="preserve">for EN-DC (Table </w:t>
        </w:r>
        <w:r>
          <w:t>7.1.1.1.7</w:t>
        </w:r>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6435D95F" w14:textId="77777777" w:rsidTr="00C3124D">
        <w:trPr>
          <w:ins w:id="1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B115D51" w14:textId="77777777" w:rsidR="00997170" w:rsidRPr="00D252AE" w:rsidRDefault="00997170" w:rsidP="00C3124D">
            <w:pPr>
              <w:pStyle w:val="TAL"/>
              <w:rPr>
                <w:ins w:id="154" w:author="马伟10042973" w:date="2022-07-26T14:49:00Z"/>
              </w:rPr>
            </w:pPr>
            <w:ins w:id="155" w:author="马伟10042973" w:date="2022-07-26T14:49:00Z">
              <w:r w:rsidRPr="00D252AE">
                <w:t xml:space="preserve">Derivation Path: 38.508-1 [4], Table 4.6.3-19 with condition </w:t>
              </w:r>
              <w:proofErr w:type="spellStart"/>
              <w:r w:rsidRPr="00D252AE">
                <w:t>PSCell_change</w:t>
              </w:r>
              <w:proofErr w:type="spellEnd"/>
            </w:ins>
          </w:p>
        </w:tc>
      </w:tr>
      <w:tr w:rsidR="00997170" w:rsidRPr="00D252AE" w14:paraId="53CC920D" w14:textId="77777777" w:rsidTr="00C3124D">
        <w:trPr>
          <w:ins w:id="1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E0EF8D" w14:textId="77777777" w:rsidR="00997170" w:rsidRPr="00D252AE" w:rsidRDefault="00997170" w:rsidP="00C3124D">
            <w:pPr>
              <w:pStyle w:val="TAH"/>
              <w:rPr>
                <w:ins w:id="157" w:author="马伟10042973" w:date="2022-07-26T14:49:00Z"/>
              </w:rPr>
            </w:pPr>
            <w:ins w:id="15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052A620" w14:textId="77777777" w:rsidR="00997170" w:rsidRPr="00D252AE" w:rsidRDefault="00997170" w:rsidP="00C3124D">
            <w:pPr>
              <w:pStyle w:val="TAH"/>
              <w:rPr>
                <w:ins w:id="159" w:author="马伟10042973" w:date="2022-07-26T14:49:00Z"/>
              </w:rPr>
            </w:pPr>
            <w:ins w:id="16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DBBF26B" w14:textId="77777777" w:rsidR="00997170" w:rsidRPr="00D252AE" w:rsidRDefault="00997170" w:rsidP="00C3124D">
            <w:pPr>
              <w:pStyle w:val="TAH"/>
              <w:rPr>
                <w:ins w:id="161" w:author="马伟10042973" w:date="2022-07-26T14:49:00Z"/>
              </w:rPr>
            </w:pPr>
            <w:ins w:id="16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E4FBB2C" w14:textId="77777777" w:rsidR="00997170" w:rsidRPr="00D252AE" w:rsidRDefault="00997170" w:rsidP="00C3124D">
            <w:pPr>
              <w:pStyle w:val="TAH"/>
              <w:rPr>
                <w:ins w:id="163" w:author="马伟10042973" w:date="2022-07-26T14:49:00Z"/>
              </w:rPr>
            </w:pPr>
            <w:ins w:id="164" w:author="马伟10042973" w:date="2022-07-26T14:49:00Z">
              <w:r w:rsidRPr="00D252AE">
                <w:t>Condition</w:t>
              </w:r>
            </w:ins>
          </w:p>
        </w:tc>
      </w:tr>
      <w:tr w:rsidR="00997170" w:rsidRPr="00D252AE" w14:paraId="398841E0" w14:textId="77777777" w:rsidTr="00C3124D">
        <w:trPr>
          <w:ins w:id="1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0BDB5B" w14:textId="77777777" w:rsidR="00997170" w:rsidRPr="00D252AE" w:rsidRDefault="00997170" w:rsidP="00C3124D">
            <w:pPr>
              <w:pStyle w:val="TAL"/>
              <w:rPr>
                <w:ins w:id="166" w:author="马伟10042973" w:date="2022-07-26T14:49:00Z"/>
              </w:rPr>
            </w:pPr>
            <w:proofErr w:type="spellStart"/>
            <w:ins w:id="167"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3EB1BB5" w14:textId="77777777" w:rsidR="00997170" w:rsidRPr="00D252AE" w:rsidRDefault="00997170" w:rsidP="00C3124D">
            <w:pPr>
              <w:pStyle w:val="TAL"/>
              <w:rPr>
                <w:ins w:id="168" w:author="马伟10042973" w:date="2022-07-26T14:49:00Z"/>
              </w:rPr>
            </w:pPr>
          </w:p>
        </w:tc>
        <w:tc>
          <w:tcPr>
            <w:tcW w:w="1700" w:type="dxa"/>
            <w:tcBorders>
              <w:top w:val="single" w:sz="4" w:space="0" w:color="auto"/>
              <w:left w:val="nil"/>
              <w:bottom w:val="single" w:sz="4" w:space="0" w:color="auto"/>
              <w:right w:val="single" w:sz="4" w:space="0" w:color="auto"/>
            </w:tcBorders>
          </w:tcPr>
          <w:p w14:paraId="4D92CCF0" w14:textId="77777777" w:rsidR="00997170" w:rsidRPr="00D252AE" w:rsidRDefault="00997170" w:rsidP="00C3124D">
            <w:pPr>
              <w:pStyle w:val="TAL"/>
              <w:rPr>
                <w:ins w:id="169" w:author="马伟10042973" w:date="2022-07-26T14:49:00Z"/>
              </w:rPr>
            </w:pPr>
          </w:p>
        </w:tc>
        <w:tc>
          <w:tcPr>
            <w:tcW w:w="1245" w:type="dxa"/>
            <w:tcBorders>
              <w:top w:val="single" w:sz="4" w:space="0" w:color="auto"/>
              <w:left w:val="nil"/>
              <w:bottom w:val="single" w:sz="4" w:space="0" w:color="auto"/>
              <w:right w:val="single" w:sz="4" w:space="0" w:color="auto"/>
            </w:tcBorders>
          </w:tcPr>
          <w:p w14:paraId="13CCF965" w14:textId="77777777" w:rsidR="00997170" w:rsidRPr="00D252AE" w:rsidRDefault="00997170" w:rsidP="00C3124D">
            <w:pPr>
              <w:pStyle w:val="TAL"/>
              <w:rPr>
                <w:ins w:id="170" w:author="马伟10042973" w:date="2022-07-26T14:49:00Z"/>
              </w:rPr>
            </w:pPr>
          </w:p>
        </w:tc>
      </w:tr>
      <w:tr w:rsidR="00997170" w:rsidRPr="00D252AE" w14:paraId="286EB76B" w14:textId="77777777" w:rsidTr="00C3124D">
        <w:trPr>
          <w:ins w:id="1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541254" w14:textId="77777777" w:rsidR="00997170" w:rsidRPr="00D252AE" w:rsidRDefault="00997170" w:rsidP="00C3124D">
            <w:pPr>
              <w:pStyle w:val="TAL"/>
              <w:rPr>
                <w:ins w:id="172" w:author="马伟10042973" w:date="2022-07-26T14:49:00Z"/>
              </w:rPr>
            </w:pPr>
            <w:ins w:id="173"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3500632" w14:textId="77777777" w:rsidR="00997170" w:rsidRPr="00D252AE" w:rsidRDefault="00997170" w:rsidP="00C3124D">
            <w:pPr>
              <w:pStyle w:val="TAL"/>
              <w:rPr>
                <w:ins w:id="174" w:author="马伟10042973" w:date="2022-07-26T14:49:00Z"/>
              </w:rPr>
            </w:pPr>
          </w:p>
        </w:tc>
        <w:tc>
          <w:tcPr>
            <w:tcW w:w="1700" w:type="dxa"/>
            <w:tcBorders>
              <w:top w:val="single" w:sz="4" w:space="0" w:color="auto"/>
              <w:left w:val="nil"/>
              <w:bottom w:val="single" w:sz="4" w:space="0" w:color="auto"/>
              <w:right w:val="single" w:sz="4" w:space="0" w:color="auto"/>
            </w:tcBorders>
          </w:tcPr>
          <w:p w14:paraId="500A724C" w14:textId="77777777" w:rsidR="00997170" w:rsidRPr="00D252AE" w:rsidRDefault="00997170" w:rsidP="00C3124D">
            <w:pPr>
              <w:pStyle w:val="TAL"/>
              <w:rPr>
                <w:ins w:id="175" w:author="马伟10042973" w:date="2022-07-26T14:49:00Z"/>
              </w:rPr>
            </w:pPr>
          </w:p>
        </w:tc>
        <w:tc>
          <w:tcPr>
            <w:tcW w:w="1245" w:type="dxa"/>
            <w:tcBorders>
              <w:top w:val="single" w:sz="4" w:space="0" w:color="auto"/>
              <w:left w:val="nil"/>
              <w:bottom w:val="single" w:sz="4" w:space="0" w:color="auto"/>
              <w:right w:val="single" w:sz="4" w:space="0" w:color="auto"/>
            </w:tcBorders>
          </w:tcPr>
          <w:p w14:paraId="3BCFA80C" w14:textId="77777777" w:rsidR="00997170" w:rsidRPr="00D252AE" w:rsidRDefault="00997170" w:rsidP="00C3124D">
            <w:pPr>
              <w:pStyle w:val="TAL"/>
              <w:rPr>
                <w:ins w:id="176" w:author="马伟10042973" w:date="2022-07-26T14:49:00Z"/>
              </w:rPr>
            </w:pPr>
          </w:p>
        </w:tc>
      </w:tr>
      <w:tr w:rsidR="00997170" w:rsidRPr="00D252AE" w14:paraId="368CD3B6" w14:textId="77777777" w:rsidTr="00C3124D">
        <w:trPr>
          <w:ins w:id="17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A7F3C4B" w14:textId="77777777" w:rsidR="00997170" w:rsidRPr="00D252AE" w:rsidRDefault="00997170" w:rsidP="00C3124D">
            <w:pPr>
              <w:pStyle w:val="TAL"/>
              <w:rPr>
                <w:ins w:id="178" w:author="马伟10042973" w:date="2022-07-26T14:49:00Z"/>
              </w:rPr>
            </w:pPr>
            <w:ins w:id="179"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E38DA78" w14:textId="77777777" w:rsidR="00997170" w:rsidRPr="00D252AE" w:rsidRDefault="00997170" w:rsidP="00C3124D">
            <w:pPr>
              <w:pStyle w:val="TAL"/>
              <w:rPr>
                <w:ins w:id="180" w:author="马伟10042973" w:date="2022-07-26T14:49:00Z"/>
              </w:rPr>
            </w:pPr>
            <w:proofErr w:type="spellStart"/>
            <w:ins w:id="181"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22038A" w14:textId="77777777" w:rsidR="00997170" w:rsidRPr="00D252AE" w:rsidRDefault="00997170" w:rsidP="00C3124D">
            <w:pPr>
              <w:pStyle w:val="TAL"/>
              <w:rPr>
                <w:ins w:id="182" w:author="马伟10042973" w:date="2022-07-26T14:49:00Z"/>
              </w:rPr>
            </w:pPr>
          </w:p>
        </w:tc>
        <w:tc>
          <w:tcPr>
            <w:tcW w:w="1245" w:type="dxa"/>
            <w:tcBorders>
              <w:top w:val="single" w:sz="4" w:space="0" w:color="auto"/>
              <w:left w:val="nil"/>
              <w:bottom w:val="single" w:sz="4" w:space="0" w:color="auto"/>
              <w:right w:val="single" w:sz="4" w:space="0" w:color="auto"/>
            </w:tcBorders>
          </w:tcPr>
          <w:p w14:paraId="01EE85BA" w14:textId="77777777" w:rsidR="00997170" w:rsidRPr="00D252AE" w:rsidRDefault="00997170" w:rsidP="00C3124D">
            <w:pPr>
              <w:pStyle w:val="TAL"/>
              <w:rPr>
                <w:ins w:id="183" w:author="马伟10042973" w:date="2022-07-26T14:49:00Z"/>
              </w:rPr>
            </w:pPr>
          </w:p>
        </w:tc>
      </w:tr>
      <w:tr w:rsidR="00997170" w:rsidRPr="00D252AE" w14:paraId="2EDB18C3" w14:textId="77777777" w:rsidTr="00C3124D">
        <w:trPr>
          <w:ins w:id="1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3A2CE3A" w14:textId="77777777" w:rsidR="00997170" w:rsidRPr="00D252AE" w:rsidRDefault="00997170" w:rsidP="00C3124D">
            <w:pPr>
              <w:pStyle w:val="TAL"/>
              <w:rPr>
                <w:ins w:id="185" w:author="马伟10042973" w:date="2022-07-26T14:49:00Z"/>
              </w:rPr>
            </w:pPr>
            <w:ins w:id="186"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7CE6123" w14:textId="77777777" w:rsidR="00997170" w:rsidRPr="00D252AE" w:rsidRDefault="00997170" w:rsidP="00C3124D">
            <w:pPr>
              <w:pStyle w:val="TAL"/>
              <w:rPr>
                <w:ins w:id="187" w:author="马伟10042973" w:date="2022-07-26T14:49:00Z"/>
              </w:rPr>
            </w:pPr>
          </w:p>
        </w:tc>
        <w:tc>
          <w:tcPr>
            <w:tcW w:w="1700" w:type="dxa"/>
            <w:tcBorders>
              <w:top w:val="single" w:sz="4" w:space="0" w:color="auto"/>
              <w:left w:val="nil"/>
              <w:bottom w:val="single" w:sz="4" w:space="0" w:color="auto"/>
              <w:right w:val="single" w:sz="4" w:space="0" w:color="auto"/>
            </w:tcBorders>
          </w:tcPr>
          <w:p w14:paraId="33713BEE" w14:textId="77777777" w:rsidR="00997170" w:rsidRPr="00D252AE" w:rsidRDefault="00997170" w:rsidP="00C3124D">
            <w:pPr>
              <w:pStyle w:val="TAL"/>
              <w:rPr>
                <w:ins w:id="188" w:author="马伟10042973" w:date="2022-07-26T14:49:00Z"/>
              </w:rPr>
            </w:pPr>
          </w:p>
        </w:tc>
        <w:tc>
          <w:tcPr>
            <w:tcW w:w="1245" w:type="dxa"/>
            <w:tcBorders>
              <w:top w:val="single" w:sz="4" w:space="0" w:color="auto"/>
              <w:left w:val="nil"/>
              <w:bottom w:val="single" w:sz="4" w:space="0" w:color="auto"/>
              <w:right w:val="single" w:sz="4" w:space="0" w:color="auto"/>
            </w:tcBorders>
          </w:tcPr>
          <w:p w14:paraId="1A14E67D" w14:textId="77777777" w:rsidR="00997170" w:rsidRPr="00D252AE" w:rsidRDefault="00997170" w:rsidP="00C3124D">
            <w:pPr>
              <w:pStyle w:val="TAL"/>
              <w:rPr>
                <w:ins w:id="189" w:author="马伟10042973" w:date="2022-07-26T14:49:00Z"/>
              </w:rPr>
            </w:pPr>
          </w:p>
        </w:tc>
      </w:tr>
      <w:tr w:rsidR="00997170" w:rsidRPr="00D252AE" w14:paraId="49B2005A" w14:textId="77777777" w:rsidTr="00C3124D">
        <w:trPr>
          <w:ins w:id="1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51B208" w14:textId="77777777" w:rsidR="00997170" w:rsidRPr="00D252AE" w:rsidRDefault="00997170" w:rsidP="00C3124D">
            <w:pPr>
              <w:pStyle w:val="TAL"/>
              <w:rPr>
                <w:ins w:id="191" w:author="马伟10042973" w:date="2022-07-26T14:49:00Z"/>
              </w:rPr>
            </w:pPr>
            <w:ins w:id="192"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727916F" w14:textId="77777777" w:rsidR="00997170" w:rsidRPr="00D252AE" w:rsidRDefault="00997170" w:rsidP="00C3124D">
            <w:pPr>
              <w:pStyle w:val="TAL"/>
              <w:rPr>
                <w:ins w:id="193" w:author="马伟10042973" w:date="2022-07-26T14:49:00Z"/>
              </w:rPr>
            </w:pPr>
          </w:p>
        </w:tc>
        <w:tc>
          <w:tcPr>
            <w:tcW w:w="1700" w:type="dxa"/>
            <w:tcBorders>
              <w:top w:val="single" w:sz="4" w:space="0" w:color="auto"/>
              <w:left w:val="nil"/>
              <w:bottom w:val="single" w:sz="4" w:space="0" w:color="auto"/>
              <w:right w:val="single" w:sz="4" w:space="0" w:color="auto"/>
            </w:tcBorders>
          </w:tcPr>
          <w:p w14:paraId="34030F77" w14:textId="77777777" w:rsidR="00997170" w:rsidRPr="00D252AE" w:rsidRDefault="00997170" w:rsidP="00C3124D">
            <w:pPr>
              <w:pStyle w:val="TAL"/>
              <w:rPr>
                <w:ins w:id="194" w:author="马伟10042973" w:date="2022-07-26T14:49:00Z"/>
              </w:rPr>
            </w:pPr>
          </w:p>
        </w:tc>
        <w:tc>
          <w:tcPr>
            <w:tcW w:w="1245" w:type="dxa"/>
            <w:tcBorders>
              <w:top w:val="single" w:sz="4" w:space="0" w:color="auto"/>
              <w:left w:val="nil"/>
              <w:bottom w:val="single" w:sz="4" w:space="0" w:color="auto"/>
              <w:right w:val="single" w:sz="4" w:space="0" w:color="auto"/>
            </w:tcBorders>
          </w:tcPr>
          <w:p w14:paraId="74750E49" w14:textId="77777777" w:rsidR="00997170" w:rsidRPr="00D252AE" w:rsidRDefault="00997170" w:rsidP="00C3124D">
            <w:pPr>
              <w:pStyle w:val="TAL"/>
              <w:rPr>
                <w:ins w:id="195" w:author="马伟10042973" w:date="2022-07-26T14:49:00Z"/>
              </w:rPr>
            </w:pPr>
          </w:p>
        </w:tc>
      </w:tr>
      <w:tr w:rsidR="00997170" w:rsidRPr="00D252AE" w14:paraId="622781F7" w14:textId="77777777" w:rsidTr="00C3124D">
        <w:trPr>
          <w:ins w:id="196" w:author="马伟10042973" w:date="2022-07-26T14:49:00Z"/>
        </w:trPr>
        <w:tc>
          <w:tcPr>
            <w:tcW w:w="4535" w:type="dxa"/>
            <w:tcBorders>
              <w:top w:val="single" w:sz="4" w:space="0" w:color="auto"/>
              <w:left w:val="single" w:sz="4" w:space="0" w:color="auto"/>
              <w:right w:val="single" w:sz="4" w:space="0" w:color="auto"/>
            </w:tcBorders>
            <w:hideMark/>
          </w:tcPr>
          <w:p w14:paraId="4CC46405" w14:textId="77777777" w:rsidR="00997170" w:rsidRPr="00D252AE" w:rsidRDefault="00997170" w:rsidP="00C3124D">
            <w:pPr>
              <w:pStyle w:val="TAL"/>
              <w:rPr>
                <w:ins w:id="197" w:author="马伟10042973" w:date="2022-07-26T14:49:00Z"/>
              </w:rPr>
            </w:pPr>
            <w:ins w:id="198"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253E002A" w14:textId="77777777" w:rsidR="00997170" w:rsidRPr="00D252AE" w:rsidRDefault="00997170" w:rsidP="00C3124D">
            <w:pPr>
              <w:pStyle w:val="TAL"/>
              <w:rPr>
                <w:ins w:id="199" w:author="马伟10042973" w:date="2022-07-26T14:49:00Z"/>
              </w:rPr>
            </w:pPr>
            <w:ins w:id="200" w:author="马伟10042973" w:date="2022-07-26T16:19:00Z">
              <w:r>
                <w:t>Not present</w:t>
              </w:r>
            </w:ins>
          </w:p>
        </w:tc>
        <w:tc>
          <w:tcPr>
            <w:tcW w:w="1700" w:type="dxa"/>
            <w:tcBorders>
              <w:top w:val="single" w:sz="4" w:space="0" w:color="auto"/>
              <w:left w:val="nil"/>
              <w:bottom w:val="single" w:sz="4" w:space="0" w:color="auto"/>
              <w:right w:val="single" w:sz="4" w:space="0" w:color="auto"/>
            </w:tcBorders>
          </w:tcPr>
          <w:p w14:paraId="569917C2" w14:textId="77777777" w:rsidR="00997170" w:rsidRPr="00D252AE" w:rsidRDefault="00997170" w:rsidP="00C3124D">
            <w:pPr>
              <w:pStyle w:val="TAL"/>
              <w:rPr>
                <w:ins w:id="201" w:author="马伟10042973" w:date="2022-07-26T14:49:00Z"/>
              </w:rPr>
            </w:pPr>
          </w:p>
        </w:tc>
        <w:tc>
          <w:tcPr>
            <w:tcW w:w="1245" w:type="dxa"/>
            <w:tcBorders>
              <w:top w:val="single" w:sz="4" w:space="0" w:color="auto"/>
              <w:left w:val="nil"/>
              <w:bottom w:val="single" w:sz="4" w:space="0" w:color="auto"/>
              <w:right w:val="single" w:sz="4" w:space="0" w:color="auto"/>
            </w:tcBorders>
          </w:tcPr>
          <w:p w14:paraId="4A3158C6" w14:textId="77777777" w:rsidR="00997170" w:rsidRPr="00D252AE" w:rsidRDefault="00997170" w:rsidP="00C3124D">
            <w:pPr>
              <w:pStyle w:val="TAL"/>
              <w:rPr>
                <w:ins w:id="202" w:author="马伟10042973" w:date="2022-07-26T14:49:00Z"/>
                <w:lang w:eastAsia="zh-CN"/>
              </w:rPr>
            </w:pPr>
          </w:p>
        </w:tc>
      </w:tr>
      <w:tr w:rsidR="00997170" w:rsidRPr="00D252AE" w14:paraId="138CB326" w14:textId="77777777" w:rsidTr="00C3124D">
        <w:trPr>
          <w:ins w:id="2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0B1B900" w14:textId="77777777" w:rsidR="00997170" w:rsidRPr="00D252AE" w:rsidRDefault="00997170" w:rsidP="00C3124D">
            <w:pPr>
              <w:pStyle w:val="TAL"/>
              <w:rPr>
                <w:ins w:id="204" w:author="马伟10042973" w:date="2022-07-26T14:49:00Z"/>
              </w:rPr>
            </w:pPr>
            <w:ins w:id="20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D12E76D" w14:textId="77777777" w:rsidR="00997170" w:rsidRPr="00D252AE" w:rsidRDefault="00997170" w:rsidP="00C3124D">
            <w:pPr>
              <w:pStyle w:val="TAL"/>
              <w:rPr>
                <w:ins w:id="206" w:author="马伟10042973" w:date="2022-07-26T14:49:00Z"/>
              </w:rPr>
            </w:pPr>
          </w:p>
        </w:tc>
        <w:tc>
          <w:tcPr>
            <w:tcW w:w="1700" w:type="dxa"/>
            <w:tcBorders>
              <w:top w:val="single" w:sz="4" w:space="0" w:color="auto"/>
              <w:left w:val="nil"/>
              <w:bottom w:val="single" w:sz="4" w:space="0" w:color="auto"/>
              <w:right w:val="single" w:sz="4" w:space="0" w:color="auto"/>
            </w:tcBorders>
          </w:tcPr>
          <w:p w14:paraId="394523CE" w14:textId="77777777" w:rsidR="00997170" w:rsidRPr="00D252AE" w:rsidRDefault="00997170" w:rsidP="00C3124D">
            <w:pPr>
              <w:pStyle w:val="TAL"/>
              <w:rPr>
                <w:ins w:id="207" w:author="马伟10042973" w:date="2022-07-26T14:49:00Z"/>
              </w:rPr>
            </w:pPr>
          </w:p>
        </w:tc>
        <w:tc>
          <w:tcPr>
            <w:tcW w:w="1245" w:type="dxa"/>
            <w:tcBorders>
              <w:top w:val="single" w:sz="4" w:space="0" w:color="auto"/>
              <w:left w:val="nil"/>
              <w:bottom w:val="single" w:sz="4" w:space="0" w:color="auto"/>
              <w:right w:val="single" w:sz="4" w:space="0" w:color="auto"/>
            </w:tcBorders>
          </w:tcPr>
          <w:p w14:paraId="2C7B5C32" w14:textId="77777777" w:rsidR="00997170" w:rsidRPr="00D252AE" w:rsidRDefault="00997170" w:rsidP="00C3124D">
            <w:pPr>
              <w:pStyle w:val="TAL"/>
              <w:rPr>
                <w:ins w:id="208" w:author="马伟10042973" w:date="2022-07-26T14:49:00Z"/>
              </w:rPr>
            </w:pPr>
          </w:p>
        </w:tc>
      </w:tr>
      <w:tr w:rsidR="00997170" w:rsidRPr="00D252AE" w14:paraId="2E6E37DA" w14:textId="77777777" w:rsidTr="00C3124D">
        <w:trPr>
          <w:ins w:id="2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C16923" w14:textId="77777777" w:rsidR="00997170" w:rsidRPr="00D252AE" w:rsidRDefault="00997170" w:rsidP="00C3124D">
            <w:pPr>
              <w:pStyle w:val="TAL"/>
              <w:rPr>
                <w:ins w:id="210" w:author="马伟10042973" w:date="2022-07-26T14:49:00Z"/>
              </w:rPr>
            </w:pPr>
            <w:ins w:id="211"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71EB1D42" w14:textId="77777777" w:rsidR="00997170" w:rsidRPr="00D252AE" w:rsidRDefault="00997170" w:rsidP="00C3124D">
            <w:pPr>
              <w:pStyle w:val="TAL"/>
              <w:rPr>
                <w:ins w:id="212" w:author="马伟10042973" w:date="2022-07-26T14:49:00Z"/>
              </w:rPr>
            </w:pPr>
            <w:ins w:id="213"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63CE59FF" w14:textId="77777777" w:rsidR="00997170" w:rsidRPr="00D252AE" w:rsidRDefault="00997170" w:rsidP="00C3124D">
            <w:pPr>
              <w:pStyle w:val="TAL"/>
              <w:rPr>
                <w:ins w:id="214" w:author="马伟10042973" w:date="2022-07-26T14:49:00Z"/>
              </w:rPr>
            </w:pPr>
          </w:p>
        </w:tc>
        <w:tc>
          <w:tcPr>
            <w:tcW w:w="1245" w:type="dxa"/>
            <w:tcBorders>
              <w:top w:val="single" w:sz="4" w:space="0" w:color="auto"/>
              <w:left w:val="nil"/>
              <w:bottom w:val="single" w:sz="4" w:space="0" w:color="auto"/>
              <w:right w:val="single" w:sz="4" w:space="0" w:color="auto"/>
            </w:tcBorders>
          </w:tcPr>
          <w:p w14:paraId="7E5F7090" w14:textId="77777777" w:rsidR="00997170" w:rsidRPr="00D252AE" w:rsidRDefault="00997170" w:rsidP="00C3124D">
            <w:pPr>
              <w:pStyle w:val="TAL"/>
              <w:rPr>
                <w:ins w:id="215" w:author="马伟10042973" w:date="2022-07-26T14:49:00Z"/>
              </w:rPr>
            </w:pPr>
          </w:p>
        </w:tc>
      </w:tr>
      <w:tr w:rsidR="00997170" w:rsidRPr="00D252AE" w14:paraId="2B39D6C2" w14:textId="77777777" w:rsidTr="00C3124D">
        <w:trPr>
          <w:ins w:id="2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56183A1" w14:textId="77777777" w:rsidR="00997170" w:rsidRPr="00D252AE" w:rsidRDefault="00997170" w:rsidP="00C3124D">
            <w:pPr>
              <w:pStyle w:val="TAL"/>
              <w:rPr>
                <w:ins w:id="217" w:author="马伟10042973" w:date="2022-07-26T14:49:00Z"/>
              </w:rPr>
            </w:pPr>
            <w:ins w:id="21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903A4BD" w14:textId="77777777" w:rsidR="00997170" w:rsidRPr="00D252AE" w:rsidRDefault="00997170" w:rsidP="00C3124D">
            <w:pPr>
              <w:pStyle w:val="TAL"/>
              <w:rPr>
                <w:ins w:id="219" w:author="马伟10042973" w:date="2022-07-26T14:49:00Z"/>
              </w:rPr>
            </w:pPr>
          </w:p>
        </w:tc>
        <w:tc>
          <w:tcPr>
            <w:tcW w:w="1700" w:type="dxa"/>
            <w:tcBorders>
              <w:top w:val="single" w:sz="4" w:space="0" w:color="auto"/>
              <w:left w:val="nil"/>
              <w:bottom w:val="single" w:sz="4" w:space="0" w:color="auto"/>
              <w:right w:val="single" w:sz="4" w:space="0" w:color="auto"/>
            </w:tcBorders>
          </w:tcPr>
          <w:p w14:paraId="3BD393B1" w14:textId="77777777" w:rsidR="00997170" w:rsidRPr="00D252AE" w:rsidRDefault="00997170" w:rsidP="00C3124D">
            <w:pPr>
              <w:pStyle w:val="TAL"/>
              <w:rPr>
                <w:ins w:id="220" w:author="马伟10042973" w:date="2022-07-26T14:49:00Z"/>
              </w:rPr>
            </w:pPr>
          </w:p>
        </w:tc>
        <w:tc>
          <w:tcPr>
            <w:tcW w:w="1245" w:type="dxa"/>
            <w:tcBorders>
              <w:top w:val="single" w:sz="4" w:space="0" w:color="auto"/>
              <w:left w:val="nil"/>
              <w:bottom w:val="single" w:sz="4" w:space="0" w:color="auto"/>
              <w:right w:val="single" w:sz="4" w:space="0" w:color="auto"/>
            </w:tcBorders>
          </w:tcPr>
          <w:p w14:paraId="3ED5CD82" w14:textId="77777777" w:rsidR="00997170" w:rsidRPr="00D252AE" w:rsidRDefault="00997170" w:rsidP="00C3124D">
            <w:pPr>
              <w:pStyle w:val="TAL"/>
              <w:rPr>
                <w:ins w:id="221" w:author="马伟10042973" w:date="2022-07-26T14:49:00Z"/>
              </w:rPr>
            </w:pPr>
          </w:p>
        </w:tc>
      </w:tr>
      <w:tr w:rsidR="00997170" w:rsidRPr="00D252AE" w14:paraId="041887F8" w14:textId="77777777" w:rsidTr="00C3124D">
        <w:trPr>
          <w:ins w:id="2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F0A4D8" w14:textId="77777777" w:rsidR="00997170" w:rsidRPr="00D252AE" w:rsidRDefault="00997170" w:rsidP="00C3124D">
            <w:pPr>
              <w:pStyle w:val="TAL"/>
              <w:rPr>
                <w:ins w:id="223" w:author="马伟10042973" w:date="2022-07-26T14:49:00Z"/>
              </w:rPr>
            </w:pPr>
            <w:ins w:id="22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EF0E089" w14:textId="77777777" w:rsidR="00997170" w:rsidRPr="00D252AE" w:rsidRDefault="00997170" w:rsidP="00C3124D">
            <w:pPr>
              <w:pStyle w:val="TAL"/>
              <w:rPr>
                <w:ins w:id="225" w:author="马伟10042973" w:date="2022-07-26T14:49:00Z"/>
              </w:rPr>
            </w:pPr>
          </w:p>
        </w:tc>
        <w:tc>
          <w:tcPr>
            <w:tcW w:w="1700" w:type="dxa"/>
            <w:tcBorders>
              <w:top w:val="single" w:sz="4" w:space="0" w:color="auto"/>
              <w:left w:val="nil"/>
              <w:bottom w:val="single" w:sz="4" w:space="0" w:color="auto"/>
              <w:right w:val="single" w:sz="4" w:space="0" w:color="auto"/>
            </w:tcBorders>
          </w:tcPr>
          <w:p w14:paraId="79E2E173" w14:textId="77777777" w:rsidR="00997170" w:rsidRPr="00D252AE" w:rsidRDefault="00997170" w:rsidP="00C3124D">
            <w:pPr>
              <w:pStyle w:val="TAL"/>
              <w:rPr>
                <w:ins w:id="226" w:author="马伟10042973" w:date="2022-07-26T14:49:00Z"/>
              </w:rPr>
            </w:pPr>
          </w:p>
        </w:tc>
        <w:tc>
          <w:tcPr>
            <w:tcW w:w="1245" w:type="dxa"/>
            <w:tcBorders>
              <w:top w:val="single" w:sz="4" w:space="0" w:color="auto"/>
              <w:left w:val="nil"/>
              <w:bottom w:val="single" w:sz="4" w:space="0" w:color="auto"/>
              <w:right w:val="single" w:sz="4" w:space="0" w:color="auto"/>
            </w:tcBorders>
          </w:tcPr>
          <w:p w14:paraId="0FEFF862" w14:textId="77777777" w:rsidR="00997170" w:rsidRPr="00D252AE" w:rsidRDefault="00997170" w:rsidP="00C3124D">
            <w:pPr>
              <w:pStyle w:val="TAL"/>
              <w:rPr>
                <w:ins w:id="227" w:author="马伟10042973" w:date="2022-07-26T14:49:00Z"/>
              </w:rPr>
            </w:pPr>
          </w:p>
        </w:tc>
      </w:tr>
      <w:tr w:rsidR="00997170" w:rsidRPr="00D252AE" w14:paraId="02B58A6F" w14:textId="77777777" w:rsidTr="00C3124D">
        <w:trPr>
          <w:ins w:id="2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C24E9B2" w14:textId="77777777" w:rsidR="00997170" w:rsidRPr="00D252AE" w:rsidRDefault="00997170" w:rsidP="00C3124D">
            <w:pPr>
              <w:pStyle w:val="TAL"/>
              <w:rPr>
                <w:ins w:id="229" w:author="马伟10042973" w:date="2022-07-26T14:49:00Z"/>
              </w:rPr>
            </w:pPr>
            <w:ins w:id="230"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6F2618C5" w14:textId="77777777" w:rsidR="00997170" w:rsidRPr="00D252AE" w:rsidRDefault="00997170" w:rsidP="00C3124D">
            <w:pPr>
              <w:pStyle w:val="TAL"/>
              <w:rPr>
                <w:ins w:id="231" w:author="马伟10042973" w:date="2022-07-26T14:49:00Z"/>
              </w:rPr>
            </w:pPr>
          </w:p>
        </w:tc>
        <w:tc>
          <w:tcPr>
            <w:tcW w:w="1700" w:type="dxa"/>
            <w:tcBorders>
              <w:top w:val="single" w:sz="4" w:space="0" w:color="auto"/>
              <w:left w:val="nil"/>
              <w:bottom w:val="single" w:sz="4" w:space="0" w:color="auto"/>
              <w:right w:val="single" w:sz="4" w:space="0" w:color="auto"/>
            </w:tcBorders>
          </w:tcPr>
          <w:p w14:paraId="239125DE" w14:textId="77777777" w:rsidR="00997170" w:rsidRPr="00D252AE" w:rsidRDefault="00997170" w:rsidP="00C3124D">
            <w:pPr>
              <w:pStyle w:val="TAL"/>
              <w:rPr>
                <w:ins w:id="232" w:author="马伟10042973" w:date="2022-07-26T14:49:00Z"/>
              </w:rPr>
            </w:pPr>
          </w:p>
        </w:tc>
        <w:tc>
          <w:tcPr>
            <w:tcW w:w="1245" w:type="dxa"/>
            <w:tcBorders>
              <w:top w:val="single" w:sz="4" w:space="0" w:color="auto"/>
              <w:left w:val="nil"/>
              <w:bottom w:val="single" w:sz="4" w:space="0" w:color="auto"/>
              <w:right w:val="single" w:sz="4" w:space="0" w:color="auto"/>
            </w:tcBorders>
          </w:tcPr>
          <w:p w14:paraId="1266897F" w14:textId="77777777" w:rsidR="00997170" w:rsidRPr="00D252AE" w:rsidRDefault="00997170" w:rsidP="00C3124D">
            <w:pPr>
              <w:pStyle w:val="TAL"/>
              <w:rPr>
                <w:ins w:id="233" w:author="马伟10042973" w:date="2022-07-26T14:49:00Z"/>
              </w:rPr>
            </w:pPr>
          </w:p>
        </w:tc>
      </w:tr>
    </w:tbl>
    <w:p w14:paraId="098C67C5" w14:textId="77777777" w:rsidR="00997170" w:rsidRPr="00D252AE" w:rsidRDefault="00997170" w:rsidP="00997170">
      <w:pPr>
        <w:rPr>
          <w:ins w:id="234" w:author="马伟10042973" w:date="2022-07-26T14:49:00Z"/>
          <w:rFonts w:eastAsia="MS Mincho"/>
        </w:rPr>
      </w:pPr>
      <w:ins w:id="235" w:author="马伟10042973" w:date="2022-07-26T14:49:00Z">
        <w:r w:rsidRPr="00D252AE">
          <w:rPr>
            <w:rFonts w:eastAsia="MS Mincho"/>
          </w:rPr>
          <w:t xml:space="preserve"> </w:t>
        </w:r>
      </w:ins>
    </w:p>
    <w:p w14:paraId="6A75A0D2" w14:textId="77777777" w:rsidR="00997170" w:rsidRPr="00D252AE" w:rsidRDefault="00997170" w:rsidP="00997170">
      <w:pPr>
        <w:pStyle w:val="TH"/>
        <w:rPr>
          <w:ins w:id="236" w:author="马伟10042973" w:date="2022-07-26T14:49:00Z"/>
        </w:rPr>
      </w:pPr>
      <w:ins w:id="237" w:author="马伟10042973" w:date="2022-07-26T14:49:00Z">
        <w:r w:rsidRPr="00D252AE">
          <w:lastRenderedPageBreak/>
          <w:t xml:space="preserve">Table </w:t>
        </w:r>
        <w:r>
          <w:t>7.1.1.1.7</w:t>
        </w:r>
        <w:r w:rsidRPr="00D252AE">
          <w:t xml:space="preserve">.3.3-2A: </w:t>
        </w:r>
        <w:proofErr w:type="spellStart"/>
        <w:r w:rsidRPr="00D252AE">
          <w:rPr>
            <w:i/>
            <w:iCs/>
          </w:rPr>
          <w:t>CellGroupConfig</w:t>
        </w:r>
        <w:proofErr w:type="spellEnd"/>
        <w:r w:rsidRPr="00D252AE">
          <w:rPr>
            <w:i/>
            <w:iCs/>
          </w:rPr>
          <w:t xml:space="preserve"> </w:t>
        </w:r>
        <w:r w:rsidRPr="00D252AE">
          <w:t xml:space="preserve">for NR/5GC (Table </w:t>
        </w:r>
        <w:r>
          <w:t>7.1.1.1.7</w:t>
        </w:r>
        <w:r w:rsidRPr="00D252AE">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5F21CB7F" w14:textId="77777777" w:rsidTr="00C3124D">
        <w:trPr>
          <w:ins w:id="238"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DA78839" w14:textId="77777777" w:rsidR="00997170" w:rsidRPr="00D252AE" w:rsidRDefault="00997170" w:rsidP="00C3124D">
            <w:pPr>
              <w:pStyle w:val="TAL"/>
              <w:rPr>
                <w:ins w:id="239" w:author="马伟10042973" w:date="2022-07-26T14:49:00Z"/>
              </w:rPr>
            </w:pPr>
            <w:ins w:id="240" w:author="马伟10042973" w:date="2022-07-26T14:49:00Z">
              <w:r w:rsidRPr="00D252AE">
                <w:t xml:space="preserve">Derivation Path: 38.508-1 [4], Table 4.6.3-19 with condition </w:t>
              </w:r>
              <w:proofErr w:type="spellStart"/>
              <w:r w:rsidRPr="00D252AE">
                <w:t>PCell_change</w:t>
              </w:r>
              <w:proofErr w:type="spellEnd"/>
            </w:ins>
          </w:p>
        </w:tc>
      </w:tr>
      <w:tr w:rsidR="00997170" w:rsidRPr="00D252AE" w14:paraId="5F6D79EC" w14:textId="77777777" w:rsidTr="00C3124D">
        <w:trPr>
          <w:ins w:id="24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E88AA58" w14:textId="77777777" w:rsidR="00997170" w:rsidRPr="00D252AE" w:rsidRDefault="00997170" w:rsidP="00C3124D">
            <w:pPr>
              <w:pStyle w:val="TAH"/>
              <w:rPr>
                <w:ins w:id="242" w:author="马伟10042973" w:date="2022-07-26T14:49:00Z"/>
              </w:rPr>
            </w:pPr>
            <w:ins w:id="243"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BFBB853" w14:textId="77777777" w:rsidR="00997170" w:rsidRPr="00D252AE" w:rsidRDefault="00997170" w:rsidP="00C3124D">
            <w:pPr>
              <w:pStyle w:val="TAH"/>
              <w:rPr>
                <w:ins w:id="244" w:author="马伟10042973" w:date="2022-07-26T14:49:00Z"/>
              </w:rPr>
            </w:pPr>
            <w:ins w:id="245"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2DB3780" w14:textId="77777777" w:rsidR="00997170" w:rsidRPr="00D252AE" w:rsidRDefault="00997170" w:rsidP="00C3124D">
            <w:pPr>
              <w:pStyle w:val="TAH"/>
              <w:rPr>
                <w:ins w:id="246" w:author="马伟10042973" w:date="2022-07-26T14:49:00Z"/>
              </w:rPr>
            </w:pPr>
            <w:ins w:id="247"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EECD9D3" w14:textId="77777777" w:rsidR="00997170" w:rsidRPr="00D252AE" w:rsidRDefault="00997170" w:rsidP="00C3124D">
            <w:pPr>
              <w:pStyle w:val="TAH"/>
              <w:rPr>
                <w:ins w:id="248" w:author="马伟10042973" w:date="2022-07-26T14:49:00Z"/>
              </w:rPr>
            </w:pPr>
            <w:ins w:id="249" w:author="马伟10042973" w:date="2022-07-26T14:49:00Z">
              <w:r w:rsidRPr="00D252AE">
                <w:t>Condition</w:t>
              </w:r>
            </w:ins>
          </w:p>
        </w:tc>
      </w:tr>
      <w:tr w:rsidR="00997170" w:rsidRPr="00D252AE" w14:paraId="58FA362C" w14:textId="77777777" w:rsidTr="00C3124D">
        <w:trPr>
          <w:ins w:id="2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EB3FC2" w14:textId="77777777" w:rsidR="00997170" w:rsidRPr="00D252AE" w:rsidRDefault="00997170" w:rsidP="00C3124D">
            <w:pPr>
              <w:pStyle w:val="TAL"/>
              <w:rPr>
                <w:ins w:id="251" w:author="马伟10042973" w:date="2022-07-26T14:49:00Z"/>
              </w:rPr>
            </w:pPr>
            <w:proofErr w:type="spellStart"/>
            <w:ins w:id="252"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CF9B3F8" w14:textId="77777777" w:rsidR="00997170" w:rsidRPr="00D252AE" w:rsidRDefault="00997170" w:rsidP="00C3124D">
            <w:pPr>
              <w:pStyle w:val="TAL"/>
              <w:rPr>
                <w:ins w:id="253" w:author="马伟10042973" w:date="2022-07-26T14:49:00Z"/>
              </w:rPr>
            </w:pPr>
          </w:p>
        </w:tc>
        <w:tc>
          <w:tcPr>
            <w:tcW w:w="1700" w:type="dxa"/>
            <w:tcBorders>
              <w:top w:val="single" w:sz="4" w:space="0" w:color="auto"/>
              <w:left w:val="nil"/>
              <w:bottom w:val="single" w:sz="4" w:space="0" w:color="auto"/>
              <w:right w:val="single" w:sz="4" w:space="0" w:color="auto"/>
            </w:tcBorders>
          </w:tcPr>
          <w:p w14:paraId="0279F74E" w14:textId="77777777" w:rsidR="00997170" w:rsidRPr="00D252AE" w:rsidRDefault="00997170" w:rsidP="00C3124D">
            <w:pPr>
              <w:pStyle w:val="TAL"/>
              <w:rPr>
                <w:ins w:id="254" w:author="马伟10042973" w:date="2022-07-26T14:49:00Z"/>
              </w:rPr>
            </w:pPr>
          </w:p>
        </w:tc>
        <w:tc>
          <w:tcPr>
            <w:tcW w:w="1245" w:type="dxa"/>
            <w:tcBorders>
              <w:top w:val="single" w:sz="4" w:space="0" w:color="auto"/>
              <w:left w:val="nil"/>
              <w:bottom w:val="single" w:sz="4" w:space="0" w:color="auto"/>
              <w:right w:val="single" w:sz="4" w:space="0" w:color="auto"/>
            </w:tcBorders>
          </w:tcPr>
          <w:p w14:paraId="1C112662" w14:textId="77777777" w:rsidR="00997170" w:rsidRPr="00D252AE" w:rsidRDefault="00997170" w:rsidP="00C3124D">
            <w:pPr>
              <w:pStyle w:val="TAL"/>
              <w:rPr>
                <w:ins w:id="255" w:author="马伟10042973" w:date="2022-07-26T14:49:00Z"/>
              </w:rPr>
            </w:pPr>
          </w:p>
        </w:tc>
      </w:tr>
      <w:tr w:rsidR="00997170" w:rsidRPr="00D252AE" w14:paraId="16AA2071" w14:textId="77777777" w:rsidTr="00C3124D">
        <w:trPr>
          <w:ins w:id="2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1FD2C26" w14:textId="77777777" w:rsidR="00997170" w:rsidRPr="00D252AE" w:rsidRDefault="00997170" w:rsidP="00C3124D">
            <w:pPr>
              <w:pStyle w:val="TAL"/>
              <w:rPr>
                <w:ins w:id="257" w:author="马伟10042973" w:date="2022-07-26T14:49:00Z"/>
              </w:rPr>
            </w:pPr>
            <w:ins w:id="258"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8937271" w14:textId="77777777" w:rsidR="00997170" w:rsidRPr="00D252AE" w:rsidRDefault="00997170" w:rsidP="00C3124D">
            <w:pPr>
              <w:pStyle w:val="TAL"/>
              <w:rPr>
                <w:ins w:id="259" w:author="马伟10042973" w:date="2022-07-26T14:49:00Z"/>
              </w:rPr>
            </w:pPr>
          </w:p>
        </w:tc>
        <w:tc>
          <w:tcPr>
            <w:tcW w:w="1700" w:type="dxa"/>
            <w:tcBorders>
              <w:top w:val="single" w:sz="4" w:space="0" w:color="auto"/>
              <w:left w:val="nil"/>
              <w:bottom w:val="single" w:sz="4" w:space="0" w:color="auto"/>
              <w:right w:val="single" w:sz="4" w:space="0" w:color="auto"/>
            </w:tcBorders>
          </w:tcPr>
          <w:p w14:paraId="0B9A1B37" w14:textId="77777777" w:rsidR="00997170" w:rsidRPr="00D252AE" w:rsidRDefault="00997170" w:rsidP="00C3124D">
            <w:pPr>
              <w:pStyle w:val="TAL"/>
              <w:rPr>
                <w:ins w:id="260" w:author="马伟10042973" w:date="2022-07-26T14:49:00Z"/>
              </w:rPr>
            </w:pPr>
          </w:p>
        </w:tc>
        <w:tc>
          <w:tcPr>
            <w:tcW w:w="1245" w:type="dxa"/>
            <w:tcBorders>
              <w:top w:val="single" w:sz="4" w:space="0" w:color="auto"/>
              <w:left w:val="nil"/>
              <w:bottom w:val="single" w:sz="4" w:space="0" w:color="auto"/>
              <w:right w:val="single" w:sz="4" w:space="0" w:color="auto"/>
            </w:tcBorders>
          </w:tcPr>
          <w:p w14:paraId="3212CF5E" w14:textId="77777777" w:rsidR="00997170" w:rsidRPr="00D252AE" w:rsidRDefault="00997170" w:rsidP="00C3124D">
            <w:pPr>
              <w:pStyle w:val="TAL"/>
              <w:rPr>
                <w:ins w:id="261" w:author="马伟10042973" w:date="2022-07-26T14:49:00Z"/>
              </w:rPr>
            </w:pPr>
          </w:p>
        </w:tc>
      </w:tr>
      <w:tr w:rsidR="00997170" w:rsidRPr="00D252AE" w14:paraId="31F1427C" w14:textId="77777777" w:rsidTr="00C3124D">
        <w:trPr>
          <w:ins w:id="2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AB59FB" w14:textId="77777777" w:rsidR="00997170" w:rsidRPr="00D252AE" w:rsidRDefault="00997170" w:rsidP="00C3124D">
            <w:pPr>
              <w:pStyle w:val="TAL"/>
              <w:rPr>
                <w:ins w:id="263" w:author="马伟10042973" w:date="2022-07-26T14:49:00Z"/>
              </w:rPr>
            </w:pPr>
            <w:ins w:id="264"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3A7BE3D" w14:textId="77777777" w:rsidR="00997170" w:rsidRPr="00D252AE" w:rsidRDefault="00997170" w:rsidP="00C3124D">
            <w:pPr>
              <w:pStyle w:val="TAL"/>
              <w:rPr>
                <w:ins w:id="265" w:author="马伟10042973" w:date="2022-07-26T14:49:00Z"/>
              </w:rPr>
            </w:pPr>
          </w:p>
        </w:tc>
        <w:tc>
          <w:tcPr>
            <w:tcW w:w="1700" w:type="dxa"/>
            <w:tcBorders>
              <w:top w:val="single" w:sz="4" w:space="0" w:color="auto"/>
              <w:left w:val="nil"/>
              <w:bottom w:val="single" w:sz="4" w:space="0" w:color="auto"/>
              <w:right w:val="single" w:sz="4" w:space="0" w:color="auto"/>
            </w:tcBorders>
          </w:tcPr>
          <w:p w14:paraId="7539EBA5" w14:textId="77777777" w:rsidR="00997170" w:rsidRPr="00D252AE" w:rsidRDefault="00997170" w:rsidP="00C3124D">
            <w:pPr>
              <w:pStyle w:val="TAL"/>
              <w:rPr>
                <w:ins w:id="266" w:author="马伟10042973" w:date="2022-07-26T14:49:00Z"/>
              </w:rPr>
            </w:pPr>
          </w:p>
        </w:tc>
        <w:tc>
          <w:tcPr>
            <w:tcW w:w="1245" w:type="dxa"/>
            <w:tcBorders>
              <w:top w:val="single" w:sz="4" w:space="0" w:color="auto"/>
              <w:left w:val="nil"/>
              <w:bottom w:val="single" w:sz="4" w:space="0" w:color="auto"/>
              <w:right w:val="single" w:sz="4" w:space="0" w:color="auto"/>
            </w:tcBorders>
          </w:tcPr>
          <w:p w14:paraId="4A120FB4" w14:textId="77777777" w:rsidR="00997170" w:rsidRPr="00D252AE" w:rsidRDefault="00997170" w:rsidP="00C3124D">
            <w:pPr>
              <w:pStyle w:val="TAL"/>
              <w:rPr>
                <w:ins w:id="267" w:author="马伟10042973" w:date="2022-07-26T14:49:00Z"/>
              </w:rPr>
            </w:pPr>
          </w:p>
        </w:tc>
      </w:tr>
      <w:tr w:rsidR="00997170" w:rsidRPr="00D252AE" w14:paraId="5C6E3C4D" w14:textId="77777777" w:rsidTr="00C3124D">
        <w:trPr>
          <w:ins w:id="2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905D93" w14:textId="77777777" w:rsidR="00997170" w:rsidRPr="00D252AE" w:rsidRDefault="00997170" w:rsidP="00C3124D">
            <w:pPr>
              <w:pStyle w:val="TAL"/>
              <w:rPr>
                <w:ins w:id="269" w:author="马伟10042973" w:date="2022-07-26T14:49:00Z"/>
              </w:rPr>
            </w:pPr>
            <w:ins w:id="270"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06291AB" w14:textId="77777777" w:rsidR="00997170" w:rsidRPr="00D252AE" w:rsidRDefault="00997170" w:rsidP="00C3124D">
            <w:pPr>
              <w:pStyle w:val="TAL"/>
              <w:rPr>
                <w:ins w:id="271" w:author="马伟10042973" w:date="2022-07-26T14:49:00Z"/>
              </w:rPr>
            </w:pPr>
            <w:proofErr w:type="spellStart"/>
            <w:ins w:id="272"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507B089D" w14:textId="77777777" w:rsidR="00997170" w:rsidRPr="00D252AE" w:rsidRDefault="00997170" w:rsidP="00C3124D">
            <w:pPr>
              <w:pStyle w:val="TAL"/>
              <w:rPr>
                <w:ins w:id="273" w:author="马伟10042973" w:date="2022-07-26T14:49:00Z"/>
              </w:rPr>
            </w:pPr>
          </w:p>
        </w:tc>
        <w:tc>
          <w:tcPr>
            <w:tcW w:w="1245" w:type="dxa"/>
            <w:tcBorders>
              <w:top w:val="single" w:sz="4" w:space="0" w:color="auto"/>
              <w:left w:val="nil"/>
              <w:bottom w:val="single" w:sz="4" w:space="0" w:color="auto"/>
              <w:right w:val="single" w:sz="4" w:space="0" w:color="auto"/>
            </w:tcBorders>
          </w:tcPr>
          <w:p w14:paraId="1B06516B" w14:textId="77777777" w:rsidR="00997170" w:rsidRPr="00D252AE" w:rsidRDefault="00997170" w:rsidP="00C3124D">
            <w:pPr>
              <w:pStyle w:val="TAL"/>
              <w:rPr>
                <w:ins w:id="274" w:author="马伟10042973" w:date="2022-07-26T14:49:00Z"/>
              </w:rPr>
            </w:pPr>
          </w:p>
        </w:tc>
      </w:tr>
      <w:tr w:rsidR="00997170" w:rsidRPr="00D252AE" w14:paraId="1643B7BB" w14:textId="77777777" w:rsidTr="00C3124D">
        <w:trPr>
          <w:ins w:id="2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0C4C4A" w14:textId="77777777" w:rsidR="00997170" w:rsidRPr="00D252AE" w:rsidRDefault="00997170" w:rsidP="00C3124D">
            <w:pPr>
              <w:pStyle w:val="TAL"/>
              <w:rPr>
                <w:ins w:id="276" w:author="马伟10042973" w:date="2022-07-26T14:49:00Z"/>
              </w:rPr>
            </w:pPr>
            <w:ins w:id="277"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ED75F17" w14:textId="77777777" w:rsidR="00997170" w:rsidRPr="00D252AE" w:rsidRDefault="00997170" w:rsidP="00C3124D">
            <w:pPr>
              <w:pStyle w:val="TAL"/>
              <w:rPr>
                <w:ins w:id="278" w:author="马伟10042973" w:date="2022-07-26T14:49:00Z"/>
              </w:rPr>
            </w:pPr>
          </w:p>
        </w:tc>
        <w:tc>
          <w:tcPr>
            <w:tcW w:w="1700" w:type="dxa"/>
            <w:tcBorders>
              <w:top w:val="single" w:sz="4" w:space="0" w:color="auto"/>
              <w:left w:val="nil"/>
              <w:bottom w:val="single" w:sz="4" w:space="0" w:color="auto"/>
              <w:right w:val="single" w:sz="4" w:space="0" w:color="auto"/>
            </w:tcBorders>
          </w:tcPr>
          <w:p w14:paraId="3767D5A4" w14:textId="77777777" w:rsidR="00997170" w:rsidRPr="00D252AE" w:rsidRDefault="00997170" w:rsidP="00C3124D">
            <w:pPr>
              <w:pStyle w:val="TAL"/>
              <w:rPr>
                <w:ins w:id="279" w:author="马伟10042973" w:date="2022-07-26T14:49:00Z"/>
              </w:rPr>
            </w:pPr>
          </w:p>
        </w:tc>
        <w:tc>
          <w:tcPr>
            <w:tcW w:w="1245" w:type="dxa"/>
            <w:tcBorders>
              <w:top w:val="single" w:sz="4" w:space="0" w:color="auto"/>
              <w:left w:val="nil"/>
              <w:bottom w:val="single" w:sz="4" w:space="0" w:color="auto"/>
              <w:right w:val="single" w:sz="4" w:space="0" w:color="auto"/>
            </w:tcBorders>
          </w:tcPr>
          <w:p w14:paraId="257BB7B7" w14:textId="77777777" w:rsidR="00997170" w:rsidRPr="00D252AE" w:rsidRDefault="00997170" w:rsidP="00C3124D">
            <w:pPr>
              <w:pStyle w:val="TAL"/>
              <w:rPr>
                <w:ins w:id="280" w:author="马伟10042973" w:date="2022-07-26T14:49:00Z"/>
              </w:rPr>
            </w:pPr>
          </w:p>
        </w:tc>
      </w:tr>
      <w:tr w:rsidR="00997170" w:rsidRPr="00D252AE" w14:paraId="40A8B1E5" w14:textId="77777777" w:rsidTr="00C3124D">
        <w:trPr>
          <w:ins w:id="281" w:author="马伟10042973" w:date="2022-07-26T14:49:00Z"/>
        </w:trPr>
        <w:tc>
          <w:tcPr>
            <w:tcW w:w="4535" w:type="dxa"/>
            <w:tcBorders>
              <w:top w:val="single" w:sz="4" w:space="0" w:color="auto"/>
              <w:left w:val="single" w:sz="4" w:space="0" w:color="auto"/>
              <w:right w:val="single" w:sz="4" w:space="0" w:color="auto"/>
            </w:tcBorders>
            <w:hideMark/>
          </w:tcPr>
          <w:p w14:paraId="3EEC4904" w14:textId="77777777" w:rsidR="00997170" w:rsidRPr="00D252AE" w:rsidRDefault="00997170" w:rsidP="00C3124D">
            <w:pPr>
              <w:pStyle w:val="TAL"/>
              <w:rPr>
                <w:ins w:id="282" w:author="马伟10042973" w:date="2022-07-26T14:49:00Z"/>
              </w:rPr>
            </w:pPr>
            <w:ins w:id="283"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09B9EE41" w14:textId="77777777" w:rsidR="00997170" w:rsidRPr="00D252AE" w:rsidRDefault="00997170" w:rsidP="00C3124D">
            <w:pPr>
              <w:pStyle w:val="TAL"/>
              <w:rPr>
                <w:ins w:id="284" w:author="马伟10042973" w:date="2022-07-26T14:49:00Z"/>
              </w:rPr>
            </w:pPr>
            <w:ins w:id="285" w:author="马伟10042973" w:date="2022-07-26T16:19:00Z">
              <w:r>
                <w:t>Not present</w:t>
              </w:r>
            </w:ins>
          </w:p>
        </w:tc>
        <w:tc>
          <w:tcPr>
            <w:tcW w:w="1700" w:type="dxa"/>
            <w:tcBorders>
              <w:top w:val="single" w:sz="4" w:space="0" w:color="auto"/>
              <w:left w:val="nil"/>
              <w:bottom w:val="single" w:sz="4" w:space="0" w:color="auto"/>
              <w:right w:val="single" w:sz="4" w:space="0" w:color="auto"/>
            </w:tcBorders>
          </w:tcPr>
          <w:p w14:paraId="3CF5F840" w14:textId="77777777" w:rsidR="00997170" w:rsidRPr="00D252AE" w:rsidRDefault="00997170" w:rsidP="00C3124D">
            <w:pPr>
              <w:pStyle w:val="TAL"/>
              <w:rPr>
                <w:ins w:id="286" w:author="马伟10042973" w:date="2022-07-26T14:49:00Z"/>
              </w:rPr>
            </w:pPr>
          </w:p>
        </w:tc>
        <w:tc>
          <w:tcPr>
            <w:tcW w:w="1245" w:type="dxa"/>
            <w:tcBorders>
              <w:top w:val="single" w:sz="4" w:space="0" w:color="auto"/>
              <w:left w:val="nil"/>
              <w:bottom w:val="single" w:sz="4" w:space="0" w:color="auto"/>
              <w:right w:val="single" w:sz="4" w:space="0" w:color="auto"/>
            </w:tcBorders>
          </w:tcPr>
          <w:p w14:paraId="43417169" w14:textId="77777777" w:rsidR="00997170" w:rsidRPr="00D252AE" w:rsidRDefault="00997170" w:rsidP="00C3124D">
            <w:pPr>
              <w:pStyle w:val="TAL"/>
              <w:rPr>
                <w:ins w:id="287" w:author="马伟10042973" w:date="2022-07-26T14:49:00Z"/>
              </w:rPr>
            </w:pPr>
          </w:p>
        </w:tc>
      </w:tr>
      <w:tr w:rsidR="00997170" w:rsidRPr="00D252AE" w14:paraId="1BF1EAB0" w14:textId="77777777" w:rsidTr="00C3124D">
        <w:trPr>
          <w:ins w:id="2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BD757C" w14:textId="77777777" w:rsidR="00997170" w:rsidRPr="00D252AE" w:rsidRDefault="00997170" w:rsidP="00C3124D">
            <w:pPr>
              <w:pStyle w:val="TAL"/>
              <w:rPr>
                <w:ins w:id="289" w:author="马伟10042973" w:date="2022-07-26T14:49:00Z"/>
              </w:rPr>
            </w:pPr>
            <w:ins w:id="290"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950E0F9" w14:textId="77777777" w:rsidR="00997170" w:rsidRPr="00D252AE" w:rsidRDefault="00997170" w:rsidP="00C3124D">
            <w:pPr>
              <w:pStyle w:val="TAL"/>
              <w:rPr>
                <w:ins w:id="291" w:author="马伟10042973" w:date="2022-07-26T14:49:00Z"/>
              </w:rPr>
            </w:pPr>
          </w:p>
        </w:tc>
        <w:tc>
          <w:tcPr>
            <w:tcW w:w="1700" w:type="dxa"/>
            <w:tcBorders>
              <w:top w:val="single" w:sz="4" w:space="0" w:color="auto"/>
              <w:left w:val="nil"/>
              <w:bottom w:val="single" w:sz="4" w:space="0" w:color="auto"/>
              <w:right w:val="single" w:sz="4" w:space="0" w:color="auto"/>
            </w:tcBorders>
          </w:tcPr>
          <w:p w14:paraId="0ED3A2E0" w14:textId="77777777" w:rsidR="00997170" w:rsidRPr="00D252AE" w:rsidRDefault="00997170" w:rsidP="00C3124D">
            <w:pPr>
              <w:pStyle w:val="TAL"/>
              <w:rPr>
                <w:ins w:id="292" w:author="马伟10042973" w:date="2022-07-26T14:49:00Z"/>
              </w:rPr>
            </w:pPr>
          </w:p>
        </w:tc>
        <w:tc>
          <w:tcPr>
            <w:tcW w:w="1245" w:type="dxa"/>
            <w:tcBorders>
              <w:top w:val="single" w:sz="4" w:space="0" w:color="auto"/>
              <w:left w:val="nil"/>
              <w:bottom w:val="single" w:sz="4" w:space="0" w:color="auto"/>
              <w:right w:val="single" w:sz="4" w:space="0" w:color="auto"/>
            </w:tcBorders>
          </w:tcPr>
          <w:p w14:paraId="681C2CDC" w14:textId="77777777" w:rsidR="00997170" w:rsidRPr="00D252AE" w:rsidRDefault="00997170" w:rsidP="00C3124D">
            <w:pPr>
              <w:pStyle w:val="TAL"/>
              <w:rPr>
                <w:ins w:id="293" w:author="马伟10042973" w:date="2022-07-26T14:49:00Z"/>
              </w:rPr>
            </w:pPr>
          </w:p>
        </w:tc>
      </w:tr>
      <w:tr w:rsidR="00997170" w:rsidRPr="00D252AE" w14:paraId="570D887E" w14:textId="77777777" w:rsidTr="00C3124D">
        <w:trPr>
          <w:ins w:id="29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C51198" w14:textId="77777777" w:rsidR="00997170" w:rsidRPr="00D252AE" w:rsidRDefault="00997170" w:rsidP="00C3124D">
            <w:pPr>
              <w:pStyle w:val="TAL"/>
              <w:rPr>
                <w:ins w:id="295" w:author="马伟10042973" w:date="2022-07-26T14:49:00Z"/>
              </w:rPr>
            </w:pPr>
            <w:ins w:id="296"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6540BBC6" w14:textId="77777777" w:rsidR="00997170" w:rsidRPr="00D252AE" w:rsidRDefault="00997170" w:rsidP="00C3124D">
            <w:pPr>
              <w:pStyle w:val="TAL"/>
              <w:rPr>
                <w:ins w:id="297" w:author="马伟10042973" w:date="2022-07-26T14:49:00Z"/>
              </w:rPr>
            </w:pPr>
            <w:ins w:id="298"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7F7086AC" w14:textId="77777777" w:rsidR="00997170" w:rsidRPr="00D252AE" w:rsidRDefault="00997170" w:rsidP="00C3124D">
            <w:pPr>
              <w:pStyle w:val="TAL"/>
              <w:rPr>
                <w:ins w:id="299" w:author="马伟10042973" w:date="2022-07-26T14:49:00Z"/>
              </w:rPr>
            </w:pPr>
          </w:p>
        </w:tc>
        <w:tc>
          <w:tcPr>
            <w:tcW w:w="1245" w:type="dxa"/>
            <w:tcBorders>
              <w:top w:val="single" w:sz="4" w:space="0" w:color="auto"/>
              <w:left w:val="nil"/>
              <w:bottom w:val="single" w:sz="4" w:space="0" w:color="auto"/>
              <w:right w:val="single" w:sz="4" w:space="0" w:color="auto"/>
            </w:tcBorders>
          </w:tcPr>
          <w:p w14:paraId="1AEB7C55" w14:textId="77777777" w:rsidR="00997170" w:rsidRPr="00D252AE" w:rsidRDefault="00997170" w:rsidP="00C3124D">
            <w:pPr>
              <w:pStyle w:val="TAL"/>
              <w:rPr>
                <w:ins w:id="300" w:author="马伟10042973" w:date="2022-07-26T14:49:00Z"/>
              </w:rPr>
            </w:pPr>
          </w:p>
        </w:tc>
      </w:tr>
      <w:tr w:rsidR="00997170" w:rsidRPr="00D252AE" w14:paraId="4DC0FFE9" w14:textId="77777777" w:rsidTr="00C3124D">
        <w:trPr>
          <w:ins w:id="3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D3A2BC8" w14:textId="77777777" w:rsidR="00997170" w:rsidRPr="00D252AE" w:rsidRDefault="00997170" w:rsidP="00C3124D">
            <w:pPr>
              <w:pStyle w:val="TAL"/>
              <w:rPr>
                <w:ins w:id="302" w:author="马伟10042973" w:date="2022-07-26T14:49:00Z"/>
              </w:rPr>
            </w:pPr>
            <w:ins w:id="30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BAE619B" w14:textId="77777777" w:rsidR="00997170" w:rsidRPr="00D252AE" w:rsidRDefault="00997170" w:rsidP="00C3124D">
            <w:pPr>
              <w:pStyle w:val="TAL"/>
              <w:rPr>
                <w:ins w:id="304" w:author="马伟10042973" w:date="2022-07-26T14:49:00Z"/>
              </w:rPr>
            </w:pPr>
          </w:p>
        </w:tc>
        <w:tc>
          <w:tcPr>
            <w:tcW w:w="1700" w:type="dxa"/>
            <w:tcBorders>
              <w:top w:val="single" w:sz="4" w:space="0" w:color="auto"/>
              <w:left w:val="nil"/>
              <w:bottom w:val="single" w:sz="4" w:space="0" w:color="auto"/>
              <w:right w:val="single" w:sz="4" w:space="0" w:color="auto"/>
            </w:tcBorders>
          </w:tcPr>
          <w:p w14:paraId="6BE38239" w14:textId="77777777" w:rsidR="00997170" w:rsidRPr="00D252AE" w:rsidRDefault="00997170" w:rsidP="00C3124D">
            <w:pPr>
              <w:pStyle w:val="TAL"/>
              <w:rPr>
                <w:ins w:id="305" w:author="马伟10042973" w:date="2022-07-26T14:49:00Z"/>
              </w:rPr>
            </w:pPr>
          </w:p>
        </w:tc>
        <w:tc>
          <w:tcPr>
            <w:tcW w:w="1245" w:type="dxa"/>
            <w:tcBorders>
              <w:top w:val="single" w:sz="4" w:space="0" w:color="auto"/>
              <w:left w:val="nil"/>
              <w:bottom w:val="single" w:sz="4" w:space="0" w:color="auto"/>
              <w:right w:val="single" w:sz="4" w:space="0" w:color="auto"/>
            </w:tcBorders>
          </w:tcPr>
          <w:p w14:paraId="1207BBEC" w14:textId="77777777" w:rsidR="00997170" w:rsidRPr="00D252AE" w:rsidRDefault="00997170" w:rsidP="00C3124D">
            <w:pPr>
              <w:pStyle w:val="TAL"/>
              <w:rPr>
                <w:ins w:id="306" w:author="马伟10042973" w:date="2022-07-26T14:49:00Z"/>
              </w:rPr>
            </w:pPr>
          </w:p>
        </w:tc>
      </w:tr>
      <w:tr w:rsidR="00997170" w:rsidRPr="00D252AE" w14:paraId="5073AA8A" w14:textId="77777777" w:rsidTr="00C3124D">
        <w:trPr>
          <w:ins w:id="30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2669D0" w14:textId="77777777" w:rsidR="00997170" w:rsidRPr="00D252AE" w:rsidRDefault="00997170" w:rsidP="00C3124D">
            <w:pPr>
              <w:pStyle w:val="TAL"/>
              <w:rPr>
                <w:ins w:id="308" w:author="马伟10042973" w:date="2022-07-26T14:49:00Z"/>
              </w:rPr>
            </w:pPr>
            <w:ins w:id="30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CB5EDB5" w14:textId="77777777" w:rsidR="00997170" w:rsidRPr="00D252AE" w:rsidRDefault="00997170" w:rsidP="00C3124D">
            <w:pPr>
              <w:pStyle w:val="TAL"/>
              <w:rPr>
                <w:ins w:id="310" w:author="马伟10042973" w:date="2022-07-26T14:49:00Z"/>
              </w:rPr>
            </w:pPr>
          </w:p>
        </w:tc>
        <w:tc>
          <w:tcPr>
            <w:tcW w:w="1700" w:type="dxa"/>
            <w:tcBorders>
              <w:top w:val="single" w:sz="4" w:space="0" w:color="auto"/>
              <w:left w:val="nil"/>
              <w:bottom w:val="single" w:sz="4" w:space="0" w:color="auto"/>
              <w:right w:val="single" w:sz="4" w:space="0" w:color="auto"/>
            </w:tcBorders>
          </w:tcPr>
          <w:p w14:paraId="4A6D2BD8" w14:textId="77777777" w:rsidR="00997170" w:rsidRPr="00D252AE" w:rsidRDefault="00997170" w:rsidP="00C3124D">
            <w:pPr>
              <w:pStyle w:val="TAL"/>
              <w:rPr>
                <w:ins w:id="311" w:author="马伟10042973" w:date="2022-07-26T14:49:00Z"/>
              </w:rPr>
            </w:pPr>
          </w:p>
        </w:tc>
        <w:tc>
          <w:tcPr>
            <w:tcW w:w="1245" w:type="dxa"/>
            <w:tcBorders>
              <w:top w:val="single" w:sz="4" w:space="0" w:color="auto"/>
              <w:left w:val="nil"/>
              <w:bottom w:val="single" w:sz="4" w:space="0" w:color="auto"/>
              <w:right w:val="single" w:sz="4" w:space="0" w:color="auto"/>
            </w:tcBorders>
          </w:tcPr>
          <w:p w14:paraId="5937E5B1" w14:textId="77777777" w:rsidR="00997170" w:rsidRPr="00D252AE" w:rsidRDefault="00997170" w:rsidP="00C3124D">
            <w:pPr>
              <w:pStyle w:val="TAL"/>
              <w:rPr>
                <w:ins w:id="312" w:author="马伟10042973" w:date="2022-07-26T14:49:00Z"/>
              </w:rPr>
            </w:pPr>
          </w:p>
        </w:tc>
      </w:tr>
      <w:tr w:rsidR="00997170" w:rsidRPr="00D252AE" w14:paraId="62FA43C9" w14:textId="77777777" w:rsidTr="00C3124D">
        <w:trPr>
          <w:ins w:id="3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6257EA" w14:textId="77777777" w:rsidR="00997170" w:rsidRPr="00D252AE" w:rsidRDefault="00997170" w:rsidP="00C3124D">
            <w:pPr>
              <w:pStyle w:val="TAL"/>
              <w:rPr>
                <w:ins w:id="314" w:author="马伟10042973" w:date="2022-07-26T14:49:00Z"/>
              </w:rPr>
            </w:pPr>
            <w:ins w:id="315"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57D34F13" w14:textId="77777777" w:rsidR="00997170" w:rsidRPr="00D252AE" w:rsidRDefault="00997170" w:rsidP="00C3124D">
            <w:pPr>
              <w:pStyle w:val="TAL"/>
              <w:rPr>
                <w:ins w:id="316" w:author="马伟10042973" w:date="2022-07-26T14:49:00Z"/>
              </w:rPr>
            </w:pPr>
          </w:p>
        </w:tc>
        <w:tc>
          <w:tcPr>
            <w:tcW w:w="1700" w:type="dxa"/>
            <w:tcBorders>
              <w:top w:val="single" w:sz="4" w:space="0" w:color="auto"/>
              <w:left w:val="nil"/>
              <w:bottom w:val="single" w:sz="4" w:space="0" w:color="auto"/>
              <w:right w:val="single" w:sz="4" w:space="0" w:color="auto"/>
            </w:tcBorders>
          </w:tcPr>
          <w:p w14:paraId="608D660A" w14:textId="77777777" w:rsidR="00997170" w:rsidRPr="00D252AE" w:rsidRDefault="00997170" w:rsidP="00C3124D">
            <w:pPr>
              <w:pStyle w:val="TAL"/>
              <w:rPr>
                <w:ins w:id="317" w:author="马伟10042973" w:date="2022-07-26T14:49:00Z"/>
              </w:rPr>
            </w:pPr>
          </w:p>
        </w:tc>
        <w:tc>
          <w:tcPr>
            <w:tcW w:w="1245" w:type="dxa"/>
            <w:tcBorders>
              <w:top w:val="single" w:sz="4" w:space="0" w:color="auto"/>
              <w:left w:val="nil"/>
              <w:bottom w:val="single" w:sz="4" w:space="0" w:color="auto"/>
              <w:right w:val="single" w:sz="4" w:space="0" w:color="auto"/>
            </w:tcBorders>
          </w:tcPr>
          <w:p w14:paraId="2B908991" w14:textId="77777777" w:rsidR="00997170" w:rsidRPr="00D252AE" w:rsidRDefault="00997170" w:rsidP="00C3124D">
            <w:pPr>
              <w:pStyle w:val="TAL"/>
              <w:rPr>
                <w:ins w:id="318" w:author="马伟10042973" w:date="2022-07-26T14:49:00Z"/>
              </w:rPr>
            </w:pPr>
          </w:p>
        </w:tc>
      </w:tr>
    </w:tbl>
    <w:p w14:paraId="36075421" w14:textId="77777777" w:rsidR="00997170" w:rsidRPr="00D252AE" w:rsidRDefault="00997170" w:rsidP="00997170">
      <w:pPr>
        <w:rPr>
          <w:ins w:id="319" w:author="马伟10042973" w:date="2022-07-26T14:49:00Z"/>
          <w:rFonts w:eastAsia="MS Mincho"/>
        </w:rPr>
      </w:pPr>
      <w:ins w:id="320" w:author="马伟10042973" w:date="2022-07-26T14:49:00Z">
        <w:r w:rsidRPr="00D252AE">
          <w:rPr>
            <w:rFonts w:eastAsia="MS Mincho"/>
          </w:rPr>
          <w:t xml:space="preserve"> </w:t>
        </w:r>
      </w:ins>
    </w:p>
    <w:p w14:paraId="52335539" w14:textId="77777777" w:rsidR="00997170" w:rsidRPr="00D252AE" w:rsidRDefault="00997170" w:rsidP="00997170">
      <w:pPr>
        <w:pStyle w:val="TH"/>
        <w:rPr>
          <w:ins w:id="321" w:author="马伟10042973" w:date="2022-07-26T14:49:00Z"/>
          <w:i/>
          <w:iCs/>
        </w:rPr>
      </w:pPr>
      <w:ins w:id="322" w:author="马伟10042973" w:date="2022-07-26T14:49:00Z">
        <w:r w:rsidRPr="00D252AE">
          <w:t xml:space="preserve">Table </w:t>
        </w:r>
        <w:r>
          <w:t>7.1.1.1.7</w:t>
        </w:r>
        <w:r w:rsidRPr="00D252AE">
          <w:t>.3.3-</w:t>
        </w:r>
      </w:ins>
      <w:ins w:id="323" w:author="马伟10042973" w:date="2022-07-26T16:21:00Z">
        <w:r>
          <w:t>3</w:t>
        </w:r>
      </w:ins>
      <w:ins w:id="324" w:author="马伟10042973" w:date="2022-07-26T14:49:00Z">
        <w:r w:rsidRPr="00D252AE">
          <w:t xml:space="preserve">: </w:t>
        </w:r>
        <w:proofErr w:type="spellStart"/>
        <w:r w:rsidRPr="00D252AE">
          <w:rPr>
            <w:i/>
            <w:iCs/>
          </w:rPr>
          <w:t>ServingCellConfigCommon</w:t>
        </w:r>
        <w:proofErr w:type="spellEnd"/>
        <w:r w:rsidRPr="00D252AE">
          <w:rPr>
            <w:i/>
            <w:iCs/>
          </w:rPr>
          <w:t xml:space="preserve"> </w:t>
        </w:r>
        <w:r w:rsidRPr="00D252AE">
          <w:t xml:space="preserve">(Table </w:t>
        </w:r>
        <w:r>
          <w:t>7.1.1.1.7</w:t>
        </w:r>
        <w:r w:rsidRPr="00D252AE">
          <w:t xml:space="preserve">.3.3-2 and Table </w:t>
        </w:r>
        <w:r>
          <w:t>7.1.1.1.7</w:t>
        </w:r>
        <w:r w:rsidRPr="00D252AE">
          <w:t>.3.3-2A)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79078674" w14:textId="77777777" w:rsidTr="00C3124D">
        <w:trPr>
          <w:ins w:id="32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6594061" w14:textId="77777777" w:rsidR="00997170" w:rsidRPr="00D252AE" w:rsidRDefault="00997170" w:rsidP="00C3124D">
            <w:pPr>
              <w:pStyle w:val="TAH"/>
              <w:jc w:val="left"/>
              <w:rPr>
                <w:ins w:id="326" w:author="马伟10042973" w:date="2022-07-26T14:49:00Z"/>
                <w:b w:val="0"/>
              </w:rPr>
            </w:pPr>
            <w:ins w:id="327" w:author="马伟10042973" w:date="2022-07-26T14:49:00Z">
              <w:r w:rsidRPr="00D252AE">
                <w:rPr>
                  <w:b w:val="0"/>
                  <w:bCs/>
                </w:rPr>
                <w:t>Derivation Path: TS 38.508-1 [4], Table 4.6.3-168</w:t>
              </w:r>
            </w:ins>
          </w:p>
        </w:tc>
      </w:tr>
      <w:tr w:rsidR="00997170" w:rsidRPr="00D252AE" w14:paraId="6830DF43" w14:textId="77777777" w:rsidTr="00C3124D">
        <w:trPr>
          <w:ins w:id="3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0BDF957" w14:textId="77777777" w:rsidR="00997170" w:rsidRPr="00D252AE" w:rsidRDefault="00997170" w:rsidP="00C3124D">
            <w:pPr>
              <w:pStyle w:val="TAH"/>
              <w:rPr>
                <w:ins w:id="329" w:author="马伟10042973" w:date="2022-07-26T14:49:00Z"/>
                <w:bCs/>
              </w:rPr>
            </w:pPr>
            <w:ins w:id="330"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03135959" w14:textId="77777777" w:rsidR="00997170" w:rsidRPr="00D252AE" w:rsidRDefault="00997170" w:rsidP="00C3124D">
            <w:pPr>
              <w:pStyle w:val="TAH"/>
              <w:rPr>
                <w:ins w:id="331" w:author="马伟10042973" w:date="2022-07-26T14:49:00Z"/>
              </w:rPr>
            </w:pPr>
            <w:ins w:id="332"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8575D89" w14:textId="77777777" w:rsidR="00997170" w:rsidRPr="00D252AE" w:rsidRDefault="00997170" w:rsidP="00C3124D">
            <w:pPr>
              <w:pStyle w:val="TAH"/>
              <w:rPr>
                <w:ins w:id="333" w:author="马伟10042973" w:date="2022-07-26T14:49:00Z"/>
              </w:rPr>
            </w:pPr>
            <w:ins w:id="334"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AAC1F12" w14:textId="77777777" w:rsidR="00997170" w:rsidRPr="00D252AE" w:rsidRDefault="00997170" w:rsidP="00C3124D">
            <w:pPr>
              <w:pStyle w:val="TAH"/>
              <w:rPr>
                <w:ins w:id="335" w:author="马伟10042973" w:date="2022-07-26T14:49:00Z"/>
              </w:rPr>
            </w:pPr>
            <w:ins w:id="336" w:author="马伟10042973" w:date="2022-07-26T14:49:00Z">
              <w:r w:rsidRPr="00D252AE">
                <w:t>Condition</w:t>
              </w:r>
            </w:ins>
          </w:p>
        </w:tc>
      </w:tr>
      <w:tr w:rsidR="00997170" w:rsidRPr="00D252AE" w14:paraId="347495F9" w14:textId="77777777" w:rsidTr="00C3124D">
        <w:trPr>
          <w:ins w:id="3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F1F27E" w14:textId="77777777" w:rsidR="00997170" w:rsidRPr="00D252AE" w:rsidRDefault="00997170" w:rsidP="00C3124D">
            <w:pPr>
              <w:pStyle w:val="TAL"/>
              <w:rPr>
                <w:ins w:id="338" w:author="马伟10042973" w:date="2022-07-26T14:49:00Z"/>
              </w:rPr>
            </w:pPr>
            <w:proofErr w:type="spellStart"/>
            <w:ins w:id="339" w:author="马伟10042973" w:date="2022-07-26T14:49:00Z">
              <w:r w:rsidRPr="00D252AE">
                <w:t>ServingCellConfigCommon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1DF0ADDB" w14:textId="77777777" w:rsidR="00997170" w:rsidRPr="00D252AE" w:rsidRDefault="00997170" w:rsidP="00C3124D">
            <w:pPr>
              <w:pStyle w:val="TAL"/>
              <w:rPr>
                <w:ins w:id="340" w:author="马伟10042973" w:date="2022-07-26T14:49:00Z"/>
              </w:rPr>
            </w:pPr>
          </w:p>
        </w:tc>
        <w:tc>
          <w:tcPr>
            <w:tcW w:w="1700" w:type="dxa"/>
            <w:tcBorders>
              <w:top w:val="single" w:sz="4" w:space="0" w:color="auto"/>
              <w:left w:val="nil"/>
              <w:bottom w:val="single" w:sz="4" w:space="0" w:color="auto"/>
              <w:right w:val="single" w:sz="4" w:space="0" w:color="auto"/>
            </w:tcBorders>
          </w:tcPr>
          <w:p w14:paraId="354A7B7B" w14:textId="77777777" w:rsidR="00997170" w:rsidRPr="00D252AE" w:rsidRDefault="00997170" w:rsidP="00C3124D">
            <w:pPr>
              <w:pStyle w:val="TAL"/>
              <w:rPr>
                <w:ins w:id="341" w:author="马伟10042973" w:date="2022-07-26T14:49:00Z"/>
              </w:rPr>
            </w:pPr>
          </w:p>
        </w:tc>
        <w:tc>
          <w:tcPr>
            <w:tcW w:w="1245" w:type="dxa"/>
            <w:tcBorders>
              <w:top w:val="single" w:sz="4" w:space="0" w:color="auto"/>
              <w:left w:val="nil"/>
              <w:bottom w:val="single" w:sz="4" w:space="0" w:color="auto"/>
              <w:right w:val="single" w:sz="4" w:space="0" w:color="auto"/>
            </w:tcBorders>
          </w:tcPr>
          <w:p w14:paraId="056FFE1F" w14:textId="77777777" w:rsidR="00997170" w:rsidRPr="00D252AE" w:rsidRDefault="00997170" w:rsidP="00C3124D">
            <w:pPr>
              <w:pStyle w:val="TAL"/>
              <w:rPr>
                <w:ins w:id="342" w:author="马伟10042973" w:date="2022-07-26T14:49:00Z"/>
              </w:rPr>
            </w:pPr>
          </w:p>
        </w:tc>
      </w:tr>
      <w:tr w:rsidR="00997170" w:rsidRPr="00D252AE" w14:paraId="5C9F21EC" w14:textId="77777777" w:rsidTr="00C3124D">
        <w:trPr>
          <w:ins w:id="3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7AA3976" w14:textId="77777777" w:rsidR="00997170" w:rsidRPr="00D252AE" w:rsidRDefault="00997170" w:rsidP="00C3124D">
            <w:pPr>
              <w:pStyle w:val="TAL"/>
              <w:rPr>
                <w:ins w:id="344" w:author="马伟10042973" w:date="2022-07-26T14:49:00Z"/>
              </w:rPr>
            </w:pPr>
            <w:ins w:id="345" w:author="马伟10042973" w:date="2022-07-26T14:49:00Z">
              <w:r w:rsidRPr="00D252AE">
                <w:t xml:space="preserve">  </w:t>
              </w:r>
              <w:proofErr w:type="spellStart"/>
              <w:r w:rsidRPr="00D252AE">
                <w:t>uplinkConfigCommon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586B530F" w14:textId="77777777" w:rsidR="00997170" w:rsidRPr="00D252AE" w:rsidRDefault="00997170" w:rsidP="00C3124D">
            <w:pPr>
              <w:pStyle w:val="TAL"/>
              <w:rPr>
                <w:ins w:id="346" w:author="马伟10042973" w:date="2022-07-26T14:49:00Z"/>
              </w:rPr>
            </w:pPr>
          </w:p>
        </w:tc>
        <w:tc>
          <w:tcPr>
            <w:tcW w:w="1700" w:type="dxa"/>
            <w:tcBorders>
              <w:top w:val="single" w:sz="4" w:space="0" w:color="auto"/>
              <w:left w:val="nil"/>
              <w:bottom w:val="single" w:sz="4" w:space="0" w:color="auto"/>
              <w:right w:val="single" w:sz="4" w:space="0" w:color="auto"/>
            </w:tcBorders>
          </w:tcPr>
          <w:p w14:paraId="285E5592" w14:textId="77777777" w:rsidR="00997170" w:rsidRPr="00D252AE" w:rsidRDefault="00997170" w:rsidP="00C3124D">
            <w:pPr>
              <w:pStyle w:val="TAL"/>
              <w:rPr>
                <w:ins w:id="347" w:author="马伟10042973" w:date="2022-07-26T14:49:00Z"/>
              </w:rPr>
            </w:pPr>
          </w:p>
        </w:tc>
        <w:tc>
          <w:tcPr>
            <w:tcW w:w="1245" w:type="dxa"/>
            <w:tcBorders>
              <w:top w:val="single" w:sz="4" w:space="0" w:color="auto"/>
              <w:left w:val="nil"/>
              <w:bottom w:val="single" w:sz="4" w:space="0" w:color="auto"/>
              <w:right w:val="single" w:sz="4" w:space="0" w:color="auto"/>
            </w:tcBorders>
          </w:tcPr>
          <w:p w14:paraId="460583D3" w14:textId="77777777" w:rsidR="00997170" w:rsidRPr="00D252AE" w:rsidRDefault="00997170" w:rsidP="00C3124D">
            <w:pPr>
              <w:pStyle w:val="TAL"/>
              <w:rPr>
                <w:ins w:id="348" w:author="马伟10042973" w:date="2022-07-26T14:49:00Z"/>
              </w:rPr>
            </w:pPr>
          </w:p>
        </w:tc>
      </w:tr>
      <w:tr w:rsidR="00997170" w:rsidRPr="00D252AE" w14:paraId="03EBDF62" w14:textId="77777777" w:rsidTr="00C3124D">
        <w:trPr>
          <w:ins w:id="34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E546A1" w14:textId="77777777" w:rsidR="00997170" w:rsidRPr="00D252AE" w:rsidRDefault="00997170" w:rsidP="00C3124D">
            <w:pPr>
              <w:pStyle w:val="TAL"/>
              <w:rPr>
                <w:ins w:id="350" w:author="马伟10042973" w:date="2022-07-26T14:49:00Z"/>
              </w:rPr>
            </w:pPr>
            <w:ins w:id="351" w:author="马伟10042973" w:date="2022-07-26T14:49:00Z">
              <w:r w:rsidRPr="00D252AE">
                <w:t xml:space="preserve">    </w:t>
              </w:r>
              <w:proofErr w:type="spellStart"/>
              <w:r w:rsidRPr="00D252AE">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79D37DE7" w14:textId="77777777" w:rsidR="00997170" w:rsidRPr="00D252AE" w:rsidRDefault="00997170" w:rsidP="00C3124D">
            <w:pPr>
              <w:pStyle w:val="TAL"/>
              <w:rPr>
                <w:ins w:id="352" w:author="马伟10042973" w:date="2022-07-26T14:49:00Z"/>
              </w:rPr>
            </w:pPr>
            <w:ins w:id="353" w:author="马伟10042973" w:date="2022-07-26T14:49:00Z">
              <w:r w:rsidRPr="00D252AE">
                <w:t>BWP-</w:t>
              </w:r>
              <w:proofErr w:type="spellStart"/>
              <w:r w:rsidRPr="00D252AE">
                <w:t>UplinkCommon</w:t>
              </w:r>
              <w:proofErr w:type="spellEnd"/>
            </w:ins>
          </w:p>
        </w:tc>
        <w:tc>
          <w:tcPr>
            <w:tcW w:w="1700" w:type="dxa"/>
            <w:tcBorders>
              <w:top w:val="single" w:sz="4" w:space="0" w:color="auto"/>
              <w:left w:val="nil"/>
              <w:bottom w:val="single" w:sz="4" w:space="0" w:color="auto"/>
              <w:right w:val="single" w:sz="4" w:space="0" w:color="auto"/>
            </w:tcBorders>
          </w:tcPr>
          <w:p w14:paraId="41920AF1" w14:textId="77777777" w:rsidR="00997170" w:rsidRPr="00D252AE" w:rsidRDefault="00997170" w:rsidP="00C3124D">
            <w:pPr>
              <w:pStyle w:val="TAL"/>
              <w:rPr>
                <w:ins w:id="354" w:author="马伟10042973" w:date="2022-07-26T14:49:00Z"/>
              </w:rPr>
            </w:pPr>
          </w:p>
        </w:tc>
        <w:tc>
          <w:tcPr>
            <w:tcW w:w="1245" w:type="dxa"/>
            <w:tcBorders>
              <w:top w:val="single" w:sz="4" w:space="0" w:color="auto"/>
              <w:left w:val="nil"/>
              <w:bottom w:val="single" w:sz="4" w:space="0" w:color="auto"/>
              <w:right w:val="single" w:sz="4" w:space="0" w:color="auto"/>
            </w:tcBorders>
          </w:tcPr>
          <w:p w14:paraId="1ABA9B7E" w14:textId="77777777" w:rsidR="00997170" w:rsidRPr="00D252AE" w:rsidRDefault="00997170" w:rsidP="00C3124D">
            <w:pPr>
              <w:pStyle w:val="TAL"/>
              <w:rPr>
                <w:ins w:id="355" w:author="马伟10042973" w:date="2022-07-26T14:49:00Z"/>
              </w:rPr>
            </w:pPr>
          </w:p>
        </w:tc>
      </w:tr>
      <w:tr w:rsidR="00997170" w:rsidRPr="00D252AE" w14:paraId="3BE6477D" w14:textId="77777777" w:rsidTr="00C3124D">
        <w:trPr>
          <w:ins w:id="3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E56555" w14:textId="77777777" w:rsidR="00997170" w:rsidRPr="00D252AE" w:rsidRDefault="00997170" w:rsidP="00C3124D">
            <w:pPr>
              <w:pStyle w:val="TAL"/>
              <w:rPr>
                <w:ins w:id="357" w:author="马伟10042973" w:date="2022-07-26T14:49:00Z"/>
              </w:rPr>
            </w:pPr>
            <w:ins w:id="35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D6D203C" w14:textId="77777777" w:rsidR="00997170" w:rsidRPr="00D252AE" w:rsidRDefault="00997170" w:rsidP="00C3124D">
            <w:pPr>
              <w:pStyle w:val="TAL"/>
              <w:rPr>
                <w:ins w:id="359" w:author="马伟10042973" w:date="2022-07-26T14:49:00Z"/>
              </w:rPr>
            </w:pPr>
          </w:p>
        </w:tc>
        <w:tc>
          <w:tcPr>
            <w:tcW w:w="1700" w:type="dxa"/>
            <w:tcBorders>
              <w:top w:val="single" w:sz="4" w:space="0" w:color="auto"/>
              <w:left w:val="nil"/>
              <w:bottom w:val="single" w:sz="4" w:space="0" w:color="auto"/>
              <w:right w:val="single" w:sz="4" w:space="0" w:color="auto"/>
            </w:tcBorders>
          </w:tcPr>
          <w:p w14:paraId="7E7A53AB" w14:textId="77777777" w:rsidR="00997170" w:rsidRPr="00D252AE" w:rsidRDefault="00997170" w:rsidP="00C3124D">
            <w:pPr>
              <w:pStyle w:val="TAL"/>
              <w:rPr>
                <w:ins w:id="360" w:author="马伟10042973" w:date="2022-07-26T14:49:00Z"/>
              </w:rPr>
            </w:pPr>
          </w:p>
        </w:tc>
        <w:tc>
          <w:tcPr>
            <w:tcW w:w="1245" w:type="dxa"/>
            <w:tcBorders>
              <w:top w:val="single" w:sz="4" w:space="0" w:color="auto"/>
              <w:left w:val="nil"/>
              <w:bottom w:val="single" w:sz="4" w:space="0" w:color="auto"/>
              <w:right w:val="single" w:sz="4" w:space="0" w:color="auto"/>
            </w:tcBorders>
          </w:tcPr>
          <w:p w14:paraId="35E8B7F7" w14:textId="77777777" w:rsidR="00997170" w:rsidRPr="00D252AE" w:rsidRDefault="00997170" w:rsidP="00C3124D">
            <w:pPr>
              <w:pStyle w:val="TAL"/>
              <w:rPr>
                <w:ins w:id="361" w:author="马伟10042973" w:date="2022-07-26T14:49:00Z"/>
              </w:rPr>
            </w:pPr>
          </w:p>
        </w:tc>
      </w:tr>
      <w:tr w:rsidR="00997170" w:rsidRPr="00D252AE" w14:paraId="44CF9580" w14:textId="77777777" w:rsidTr="00C3124D">
        <w:trPr>
          <w:ins w:id="3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514833" w14:textId="77777777" w:rsidR="00997170" w:rsidRPr="00D252AE" w:rsidRDefault="00997170" w:rsidP="00C3124D">
            <w:pPr>
              <w:pStyle w:val="TAL"/>
              <w:rPr>
                <w:ins w:id="363" w:author="马伟10042973" w:date="2022-07-26T14:49:00Z"/>
              </w:rPr>
            </w:pPr>
            <w:ins w:id="364" w:author="马伟10042973" w:date="2022-07-26T14:49:00Z">
              <w:r w:rsidRPr="00D252AE">
                <w:t xml:space="preserve">  </w:t>
              </w:r>
              <w:proofErr w:type="spellStart"/>
              <w:r w:rsidRPr="00D252AE">
                <w:t>tdd</w:t>
              </w:r>
              <w:proofErr w:type="spellEnd"/>
              <w:r w:rsidRPr="00D252AE">
                <w:t>-UL-DL-</w:t>
              </w:r>
              <w:proofErr w:type="spellStart"/>
              <w:r w:rsidRPr="00D252AE">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254B9270" w14:textId="77777777" w:rsidR="00997170" w:rsidRPr="00D252AE" w:rsidRDefault="00997170" w:rsidP="00C3124D">
            <w:pPr>
              <w:pStyle w:val="TAL"/>
              <w:rPr>
                <w:ins w:id="365" w:author="马伟10042973" w:date="2022-07-26T14:49:00Z"/>
              </w:rPr>
            </w:pPr>
            <w:ins w:id="366" w:author="马伟10042973" w:date="2022-07-26T14:49:00Z">
              <w:r w:rsidRPr="00D252AE">
                <w:t>TDD-UL-DL-</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5F3D9838" w14:textId="77777777" w:rsidR="00997170" w:rsidRPr="00D252AE" w:rsidRDefault="00997170" w:rsidP="00C3124D">
            <w:pPr>
              <w:pStyle w:val="TAL"/>
              <w:rPr>
                <w:ins w:id="367" w:author="马伟10042973" w:date="2022-07-26T14:49:00Z"/>
              </w:rPr>
            </w:pPr>
          </w:p>
        </w:tc>
        <w:tc>
          <w:tcPr>
            <w:tcW w:w="1245" w:type="dxa"/>
            <w:tcBorders>
              <w:top w:val="single" w:sz="4" w:space="0" w:color="auto"/>
              <w:left w:val="nil"/>
              <w:bottom w:val="single" w:sz="4" w:space="0" w:color="auto"/>
              <w:right w:val="single" w:sz="4" w:space="0" w:color="auto"/>
            </w:tcBorders>
          </w:tcPr>
          <w:p w14:paraId="59058BC3" w14:textId="77777777" w:rsidR="00997170" w:rsidRPr="00D252AE" w:rsidRDefault="00997170" w:rsidP="00C3124D">
            <w:pPr>
              <w:pStyle w:val="TAL"/>
              <w:rPr>
                <w:ins w:id="368" w:author="马伟10042973" w:date="2022-07-26T14:49:00Z"/>
              </w:rPr>
            </w:pPr>
          </w:p>
        </w:tc>
      </w:tr>
      <w:tr w:rsidR="00997170" w:rsidRPr="00D252AE" w14:paraId="1F24EF52" w14:textId="77777777" w:rsidTr="00C3124D">
        <w:trPr>
          <w:ins w:id="36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A72B49" w14:textId="77777777" w:rsidR="00997170" w:rsidRPr="00D252AE" w:rsidRDefault="00997170" w:rsidP="00C3124D">
            <w:pPr>
              <w:pStyle w:val="TAL"/>
              <w:rPr>
                <w:ins w:id="370" w:author="马伟10042973" w:date="2022-07-26T14:49:00Z"/>
              </w:rPr>
            </w:pPr>
            <w:ins w:id="371"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A347CEB" w14:textId="77777777" w:rsidR="00997170" w:rsidRPr="00D252AE" w:rsidRDefault="00997170" w:rsidP="00C3124D">
            <w:pPr>
              <w:pStyle w:val="TAL"/>
              <w:rPr>
                <w:ins w:id="372" w:author="马伟10042973" w:date="2022-07-26T14:49:00Z"/>
              </w:rPr>
            </w:pPr>
          </w:p>
        </w:tc>
        <w:tc>
          <w:tcPr>
            <w:tcW w:w="1700" w:type="dxa"/>
            <w:tcBorders>
              <w:top w:val="single" w:sz="4" w:space="0" w:color="auto"/>
              <w:left w:val="nil"/>
              <w:bottom w:val="single" w:sz="4" w:space="0" w:color="auto"/>
              <w:right w:val="single" w:sz="4" w:space="0" w:color="auto"/>
            </w:tcBorders>
          </w:tcPr>
          <w:p w14:paraId="3AA8FE57" w14:textId="77777777" w:rsidR="00997170" w:rsidRPr="00D252AE" w:rsidRDefault="00997170" w:rsidP="00C3124D">
            <w:pPr>
              <w:pStyle w:val="TAL"/>
              <w:rPr>
                <w:ins w:id="373" w:author="马伟10042973" w:date="2022-07-26T14:49:00Z"/>
              </w:rPr>
            </w:pPr>
          </w:p>
        </w:tc>
        <w:tc>
          <w:tcPr>
            <w:tcW w:w="1245" w:type="dxa"/>
            <w:tcBorders>
              <w:top w:val="single" w:sz="4" w:space="0" w:color="auto"/>
              <w:left w:val="nil"/>
              <w:bottom w:val="single" w:sz="4" w:space="0" w:color="auto"/>
              <w:right w:val="single" w:sz="4" w:space="0" w:color="auto"/>
            </w:tcBorders>
          </w:tcPr>
          <w:p w14:paraId="00322793" w14:textId="77777777" w:rsidR="00997170" w:rsidRPr="00D252AE" w:rsidRDefault="00997170" w:rsidP="00C3124D">
            <w:pPr>
              <w:pStyle w:val="TAL"/>
              <w:rPr>
                <w:ins w:id="374" w:author="马伟10042973" w:date="2022-07-26T14:49:00Z"/>
              </w:rPr>
            </w:pPr>
          </w:p>
        </w:tc>
      </w:tr>
    </w:tbl>
    <w:p w14:paraId="66FDEA1D" w14:textId="77777777" w:rsidR="00997170" w:rsidRPr="00D252AE" w:rsidRDefault="00997170" w:rsidP="00997170">
      <w:pPr>
        <w:rPr>
          <w:ins w:id="375" w:author="马伟10042973" w:date="2022-07-26T14:49:00Z"/>
        </w:rPr>
      </w:pPr>
      <w:ins w:id="376" w:author="马伟10042973" w:date="2022-07-26T14:49:00Z">
        <w:r w:rsidRPr="00D252AE">
          <w:t xml:space="preserve"> </w:t>
        </w:r>
      </w:ins>
    </w:p>
    <w:p w14:paraId="360B5425" w14:textId="77777777" w:rsidR="00997170" w:rsidRPr="00D252AE" w:rsidRDefault="00997170" w:rsidP="00997170">
      <w:pPr>
        <w:pStyle w:val="TH"/>
        <w:rPr>
          <w:ins w:id="377" w:author="马伟10042973" w:date="2022-07-26T14:49:00Z"/>
          <w:i/>
          <w:iCs/>
        </w:rPr>
      </w:pPr>
      <w:ins w:id="378" w:author="马伟10042973" w:date="2022-07-26T14:49:00Z">
        <w:r w:rsidRPr="00D252AE">
          <w:t xml:space="preserve">Table </w:t>
        </w:r>
        <w:r>
          <w:t>7.1.1.1.7</w:t>
        </w:r>
        <w:r w:rsidRPr="00D252AE">
          <w:t>.3.3-</w:t>
        </w:r>
      </w:ins>
      <w:ins w:id="379" w:author="马伟10042973" w:date="2022-07-26T16:21:00Z">
        <w:r>
          <w:t>4</w:t>
        </w:r>
      </w:ins>
      <w:ins w:id="380" w:author="马伟10042973" w:date="2022-07-26T14:49:00Z">
        <w:r w:rsidRPr="00D252AE">
          <w:t xml:space="preserve">: </w:t>
        </w:r>
        <w:r w:rsidRPr="00D252AE">
          <w:rPr>
            <w:i/>
            <w:iCs/>
          </w:rPr>
          <w:t>BWP-</w:t>
        </w:r>
        <w:proofErr w:type="spellStart"/>
        <w:r w:rsidRPr="00D252AE">
          <w:rPr>
            <w:i/>
            <w:iCs/>
          </w:rPr>
          <w:t>UplinkCommon</w:t>
        </w:r>
        <w:proofErr w:type="spellEnd"/>
        <w:r w:rsidRPr="00D252AE">
          <w:rPr>
            <w:i/>
            <w:iCs/>
          </w:rPr>
          <w:t xml:space="preserve"> (</w:t>
        </w:r>
        <w:r w:rsidRPr="00D252AE">
          <w:t xml:space="preserve">Table </w:t>
        </w:r>
        <w:r>
          <w:t>7.1.1.1.7</w:t>
        </w:r>
        <w:r w:rsidRPr="00D252AE">
          <w:t>.3.3-</w:t>
        </w:r>
      </w:ins>
      <w:ins w:id="381" w:author="马伟10042973" w:date="2022-07-26T16:22:00Z">
        <w:r>
          <w:t>3</w:t>
        </w:r>
      </w:ins>
      <w:ins w:id="382"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71172C19" w14:textId="77777777" w:rsidTr="00C3124D">
        <w:trPr>
          <w:ins w:id="38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BA7E1B6" w14:textId="77777777" w:rsidR="00997170" w:rsidRPr="00D252AE" w:rsidRDefault="00997170" w:rsidP="00C3124D">
            <w:pPr>
              <w:pStyle w:val="TAL"/>
              <w:rPr>
                <w:ins w:id="384" w:author="马伟10042973" w:date="2022-07-26T14:49:00Z"/>
              </w:rPr>
            </w:pPr>
            <w:ins w:id="385" w:author="马伟10042973" w:date="2022-07-26T14:49:00Z">
              <w:r w:rsidRPr="00D252AE">
                <w:t>Derivation Path: TS 38.508-1 [4], Table 4.6.3-10</w:t>
              </w:r>
            </w:ins>
          </w:p>
        </w:tc>
        <w:tc>
          <w:tcPr>
            <w:tcW w:w="2268" w:type="dxa"/>
            <w:tcBorders>
              <w:top w:val="single" w:sz="4" w:space="0" w:color="auto"/>
              <w:left w:val="nil"/>
              <w:bottom w:val="single" w:sz="4" w:space="0" w:color="auto"/>
              <w:right w:val="single" w:sz="4" w:space="0" w:color="auto"/>
            </w:tcBorders>
          </w:tcPr>
          <w:p w14:paraId="228AEDE4" w14:textId="77777777" w:rsidR="00997170" w:rsidRPr="00D252AE" w:rsidRDefault="00997170" w:rsidP="00C3124D">
            <w:pPr>
              <w:pStyle w:val="TAL"/>
              <w:rPr>
                <w:ins w:id="386" w:author="马伟10042973" w:date="2022-07-26T14:49:00Z"/>
              </w:rPr>
            </w:pPr>
          </w:p>
        </w:tc>
        <w:tc>
          <w:tcPr>
            <w:tcW w:w="1701" w:type="dxa"/>
            <w:tcBorders>
              <w:top w:val="single" w:sz="4" w:space="0" w:color="auto"/>
              <w:left w:val="nil"/>
              <w:bottom w:val="single" w:sz="4" w:space="0" w:color="auto"/>
              <w:right w:val="single" w:sz="4" w:space="0" w:color="auto"/>
            </w:tcBorders>
          </w:tcPr>
          <w:p w14:paraId="46D51786" w14:textId="77777777" w:rsidR="00997170" w:rsidRPr="00D252AE" w:rsidRDefault="00997170" w:rsidP="00C3124D">
            <w:pPr>
              <w:pStyle w:val="TAL"/>
              <w:rPr>
                <w:ins w:id="387" w:author="马伟10042973" w:date="2022-07-26T14:49:00Z"/>
              </w:rPr>
            </w:pPr>
          </w:p>
        </w:tc>
        <w:tc>
          <w:tcPr>
            <w:tcW w:w="1245" w:type="dxa"/>
            <w:tcBorders>
              <w:top w:val="single" w:sz="4" w:space="0" w:color="auto"/>
              <w:left w:val="nil"/>
              <w:bottom w:val="single" w:sz="4" w:space="0" w:color="auto"/>
              <w:right w:val="single" w:sz="4" w:space="0" w:color="auto"/>
            </w:tcBorders>
          </w:tcPr>
          <w:p w14:paraId="77F44565" w14:textId="77777777" w:rsidR="00997170" w:rsidRPr="00D252AE" w:rsidRDefault="00997170" w:rsidP="00C3124D">
            <w:pPr>
              <w:pStyle w:val="TAL"/>
              <w:rPr>
                <w:ins w:id="388" w:author="马伟10042973" w:date="2022-07-26T14:49:00Z"/>
              </w:rPr>
            </w:pPr>
          </w:p>
        </w:tc>
      </w:tr>
      <w:tr w:rsidR="00997170" w:rsidRPr="00D252AE" w14:paraId="24FB2550" w14:textId="77777777" w:rsidTr="00C3124D">
        <w:trPr>
          <w:ins w:id="3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03B764" w14:textId="77777777" w:rsidR="00997170" w:rsidRPr="00D252AE" w:rsidRDefault="00997170" w:rsidP="00C3124D">
            <w:pPr>
              <w:pStyle w:val="TAL"/>
              <w:rPr>
                <w:ins w:id="390" w:author="马伟10042973" w:date="2022-07-26T14:49:00Z"/>
              </w:rPr>
            </w:pPr>
            <w:ins w:id="391"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269F37FE" w14:textId="77777777" w:rsidR="00997170" w:rsidRPr="00D252AE" w:rsidRDefault="00997170" w:rsidP="00C3124D">
            <w:pPr>
              <w:pStyle w:val="TAL"/>
              <w:rPr>
                <w:ins w:id="392" w:author="马伟10042973" w:date="2022-07-26T14:49:00Z"/>
              </w:rPr>
            </w:pPr>
            <w:ins w:id="393"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533DBBF" w14:textId="77777777" w:rsidR="00997170" w:rsidRPr="00D252AE" w:rsidRDefault="00997170" w:rsidP="00C3124D">
            <w:pPr>
              <w:pStyle w:val="TAL"/>
              <w:rPr>
                <w:ins w:id="394" w:author="马伟10042973" w:date="2022-07-26T14:49:00Z"/>
              </w:rPr>
            </w:pPr>
            <w:ins w:id="395"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1820B5F" w14:textId="77777777" w:rsidR="00997170" w:rsidRPr="00D252AE" w:rsidRDefault="00997170" w:rsidP="00C3124D">
            <w:pPr>
              <w:pStyle w:val="TAL"/>
              <w:rPr>
                <w:ins w:id="396" w:author="马伟10042973" w:date="2022-07-26T14:49:00Z"/>
              </w:rPr>
            </w:pPr>
            <w:ins w:id="397" w:author="马伟10042973" w:date="2022-07-26T14:49:00Z">
              <w:r w:rsidRPr="00D252AE">
                <w:t>Condition</w:t>
              </w:r>
            </w:ins>
          </w:p>
        </w:tc>
      </w:tr>
      <w:tr w:rsidR="00997170" w:rsidRPr="00D252AE" w14:paraId="17BE7C66" w14:textId="77777777" w:rsidTr="00C3124D">
        <w:trPr>
          <w:ins w:id="3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D333D2" w14:textId="77777777" w:rsidR="00997170" w:rsidRPr="00D252AE" w:rsidRDefault="00997170" w:rsidP="00C3124D">
            <w:pPr>
              <w:pStyle w:val="TAL"/>
              <w:rPr>
                <w:ins w:id="399" w:author="马伟10042973" w:date="2022-07-26T14:49:00Z"/>
              </w:rPr>
            </w:pPr>
            <w:ins w:id="400" w:author="马伟10042973" w:date="2022-07-26T14:49:00Z">
              <w:r w:rsidRPr="00D252AE">
                <w:t>BWP-</w:t>
              </w:r>
              <w:proofErr w:type="spellStart"/>
              <w:r w:rsidRPr="00D252AE">
                <w:t>UplinkCommon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E77DD40" w14:textId="77777777" w:rsidR="00997170" w:rsidRPr="00D252AE" w:rsidRDefault="00997170" w:rsidP="00C3124D">
            <w:pPr>
              <w:pStyle w:val="TAL"/>
              <w:rPr>
                <w:ins w:id="401" w:author="马伟10042973" w:date="2022-07-26T14:49:00Z"/>
              </w:rPr>
            </w:pPr>
          </w:p>
        </w:tc>
        <w:tc>
          <w:tcPr>
            <w:tcW w:w="1700" w:type="dxa"/>
            <w:tcBorders>
              <w:top w:val="single" w:sz="4" w:space="0" w:color="auto"/>
              <w:left w:val="nil"/>
              <w:bottom w:val="single" w:sz="4" w:space="0" w:color="auto"/>
              <w:right w:val="single" w:sz="4" w:space="0" w:color="auto"/>
            </w:tcBorders>
          </w:tcPr>
          <w:p w14:paraId="476FB18C" w14:textId="77777777" w:rsidR="00997170" w:rsidRPr="00D252AE" w:rsidRDefault="00997170" w:rsidP="00C3124D">
            <w:pPr>
              <w:pStyle w:val="TAL"/>
              <w:rPr>
                <w:ins w:id="402" w:author="马伟10042973" w:date="2022-07-26T14:49:00Z"/>
              </w:rPr>
            </w:pPr>
          </w:p>
        </w:tc>
        <w:tc>
          <w:tcPr>
            <w:tcW w:w="1245" w:type="dxa"/>
            <w:tcBorders>
              <w:top w:val="single" w:sz="4" w:space="0" w:color="auto"/>
              <w:left w:val="nil"/>
              <w:bottom w:val="single" w:sz="4" w:space="0" w:color="auto"/>
              <w:right w:val="single" w:sz="4" w:space="0" w:color="auto"/>
            </w:tcBorders>
          </w:tcPr>
          <w:p w14:paraId="22FB24C6" w14:textId="77777777" w:rsidR="00997170" w:rsidRPr="00D252AE" w:rsidRDefault="00997170" w:rsidP="00C3124D">
            <w:pPr>
              <w:pStyle w:val="TAL"/>
              <w:rPr>
                <w:ins w:id="403" w:author="马伟10042973" w:date="2022-07-26T14:49:00Z"/>
              </w:rPr>
            </w:pPr>
          </w:p>
        </w:tc>
      </w:tr>
      <w:tr w:rsidR="00997170" w:rsidRPr="00D252AE" w14:paraId="017F015C" w14:textId="77777777" w:rsidTr="00C3124D">
        <w:trPr>
          <w:ins w:id="4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71EF0" w14:textId="77777777" w:rsidR="00997170" w:rsidRPr="00D252AE" w:rsidRDefault="00997170" w:rsidP="00C3124D">
            <w:pPr>
              <w:pStyle w:val="TAL"/>
              <w:rPr>
                <w:ins w:id="405" w:author="马伟10042973" w:date="2022-07-26T14:49:00Z"/>
              </w:rPr>
            </w:pPr>
            <w:ins w:id="406" w:author="马伟10042973" w:date="2022-07-26T14:49:00Z">
              <w:r w:rsidRPr="00D252AE">
                <w:t xml:space="preserve">  </w:t>
              </w:r>
              <w:proofErr w:type="spellStart"/>
              <w:r w:rsidRPr="00D252AE">
                <w:t>rach-ConfigCommon</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92A9468" w14:textId="77777777" w:rsidR="00997170" w:rsidRPr="00D252AE" w:rsidRDefault="00997170" w:rsidP="00C3124D">
            <w:pPr>
              <w:pStyle w:val="TAL"/>
              <w:rPr>
                <w:ins w:id="407" w:author="马伟10042973" w:date="2022-07-26T14:49:00Z"/>
              </w:rPr>
            </w:pPr>
          </w:p>
        </w:tc>
        <w:tc>
          <w:tcPr>
            <w:tcW w:w="1700" w:type="dxa"/>
            <w:tcBorders>
              <w:top w:val="single" w:sz="4" w:space="0" w:color="auto"/>
              <w:left w:val="nil"/>
              <w:bottom w:val="single" w:sz="4" w:space="0" w:color="auto"/>
              <w:right w:val="single" w:sz="4" w:space="0" w:color="auto"/>
            </w:tcBorders>
          </w:tcPr>
          <w:p w14:paraId="218C54F8" w14:textId="77777777" w:rsidR="00997170" w:rsidRPr="00D252AE" w:rsidRDefault="00997170" w:rsidP="00C3124D">
            <w:pPr>
              <w:pStyle w:val="TAL"/>
              <w:rPr>
                <w:ins w:id="408" w:author="马伟10042973" w:date="2022-07-26T14:49:00Z"/>
              </w:rPr>
            </w:pPr>
          </w:p>
        </w:tc>
        <w:tc>
          <w:tcPr>
            <w:tcW w:w="1245" w:type="dxa"/>
            <w:tcBorders>
              <w:top w:val="single" w:sz="4" w:space="0" w:color="auto"/>
              <w:left w:val="nil"/>
              <w:bottom w:val="single" w:sz="4" w:space="0" w:color="auto"/>
              <w:right w:val="single" w:sz="4" w:space="0" w:color="auto"/>
            </w:tcBorders>
          </w:tcPr>
          <w:p w14:paraId="1FA469E4" w14:textId="77777777" w:rsidR="00997170" w:rsidRPr="00D252AE" w:rsidRDefault="00997170" w:rsidP="00C3124D">
            <w:pPr>
              <w:pStyle w:val="TAL"/>
              <w:rPr>
                <w:ins w:id="409" w:author="马伟10042973" w:date="2022-07-26T14:49:00Z"/>
                <w:lang w:eastAsia="zh-CN"/>
              </w:rPr>
            </w:pPr>
          </w:p>
        </w:tc>
      </w:tr>
      <w:tr w:rsidR="00997170" w:rsidRPr="00D252AE" w14:paraId="55353197" w14:textId="77777777" w:rsidTr="00C3124D">
        <w:trPr>
          <w:ins w:id="410" w:author="马伟10042973" w:date="2022-07-26T14:49:00Z"/>
        </w:trPr>
        <w:tc>
          <w:tcPr>
            <w:tcW w:w="4535" w:type="dxa"/>
            <w:vMerge w:val="restart"/>
            <w:tcBorders>
              <w:top w:val="single" w:sz="4" w:space="0" w:color="auto"/>
              <w:left w:val="single" w:sz="4" w:space="0" w:color="auto"/>
              <w:right w:val="single" w:sz="4" w:space="0" w:color="auto"/>
            </w:tcBorders>
            <w:hideMark/>
          </w:tcPr>
          <w:p w14:paraId="0063DC60" w14:textId="77777777" w:rsidR="00997170" w:rsidRPr="00D252AE" w:rsidRDefault="00997170" w:rsidP="00C3124D">
            <w:pPr>
              <w:pStyle w:val="TAL"/>
              <w:rPr>
                <w:ins w:id="411" w:author="马伟10042973" w:date="2022-07-26T14:49:00Z"/>
              </w:rPr>
            </w:pPr>
            <w:ins w:id="412" w:author="马伟10042973" w:date="2022-07-26T14:49:00Z">
              <w:r w:rsidRPr="00D252AE">
                <w:t xml:space="preserve">    setup</w:t>
              </w:r>
            </w:ins>
          </w:p>
        </w:tc>
        <w:tc>
          <w:tcPr>
            <w:tcW w:w="2267" w:type="dxa"/>
            <w:tcBorders>
              <w:top w:val="single" w:sz="4" w:space="0" w:color="auto"/>
              <w:left w:val="nil"/>
              <w:bottom w:val="single" w:sz="4" w:space="0" w:color="auto"/>
              <w:right w:val="single" w:sz="4" w:space="0" w:color="auto"/>
            </w:tcBorders>
            <w:hideMark/>
          </w:tcPr>
          <w:p w14:paraId="1209F9F7" w14:textId="77777777" w:rsidR="00997170" w:rsidRPr="00D252AE" w:rsidRDefault="00997170" w:rsidP="00C3124D">
            <w:pPr>
              <w:pStyle w:val="TAL"/>
              <w:rPr>
                <w:ins w:id="413" w:author="马伟10042973" w:date="2022-07-26T14:49:00Z"/>
              </w:rPr>
            </w:pPr>
            <w:ins w:id="414" w:author="马伟10042973" w:date="2022-07-26T14:49:00Z">
              <w:r w:rsidRPr="00D252AE">
                <w:t>RACH-</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23C7225A" w14:textId="77777777" w:rsidR="00997170" w:rsidRPr="00D252AE" w:rsidRDefault="00997170" w:rsidP="00C3124D">
            <w:pPr>
              <w:pStyle w:val="TAL"/>
              <w:rPr>
                <w:ins w:id="415" w:author="马伟10042973" w:date="2022-07-26T14:49:00Z"/>
              </w:rPr>
            </w:pPr>
          </w:p>
        </w:tc>
        <w:tc>
          <w:tcPr>
            <w:tcW w:w="1245" w:type="dxa"/>
            <w:tcBorders>
              <w:top w:val="single" w:sz="4" w:space="0" w:color="auto"/>
              <w:left w:val="nil"/>
              <w:bottom w:val="single" w:sz="4" w:space="0" w:color="auto"/>
              <w:right w:val="single" w:sz="4" w:space="0" w:color="auto"/>
            </w:tcBorders>
          </w:tcPr>
          <w:p w14:paraId="297DABD1" w14:textId="77777777" w:rsidR="00997170" w:rsidRPr="00D252AE" w:rsidRDefault="00997170" w:rsidP="00C3124D">
            <w:pPr>
              <w:pStyle w:val="TAL"/>
              <w:rPr>
                <w:ins w:id="416" w:author="马伟10042973" w:date="2022-07-26T14:49:00Z"/>
              </w:rPr>
            </w:pPr>
            <w:ins w:id="417" w:author="马伟10042973" w:date="2022-07-26T15:56:00Z">
              <w:r>
                <w:rPr>
                  <w:lang w:eastAsia="zh-CN"/>
                </w:rPr>
                <w:t>S</w:t>
              </w:r>
              <w:r>
                <w:rPr>
                  <w:rFonts w:hint="eastAsia"/>
                  <w:lang w:eastAsia="zh-CN"/>
                </w:rPr>
                <w:t xml:space="preserve">tep </w:t>
              </w:r>
              <w:r>
                <w:rPr>
                  <w:lang w:eastAsia="zh-CN"/>
                </w:rPr>
                <w:t>0A</w:t>
              </w:r>
            </w:ins>
          </w:p>
        </w:tc>
      </w:tr>
      <w:tr w:rsidR="00997170" w:rsidRPr="00D252AE" w14:paraId="5FE395A7" w14:textId="77777777" w:rsidTr="00C3124D">
        <w:trPr>
          <w:ins w:id="418" w:author="马伟10042973" w:date="2022-07-26T15:56:00Z"/>
        </w:trPr>
        <w:tc>
          <w:tcPr>
            <w:tcW w:w="4536" w:type="dxa"/>
            <w:vMerge/>
            <w:tcBorders>
              <w:left w:val="single" w:sz="4" w:space="0" w:color="auto"/>
              <w:bottom w:val="single" w:sz="4" w:space="0" w:color="auto"/>
              <w:right w:val="single" w:sz="4" w:space="0" w:color="auto"/>
            </w:tcBorders>
          </w:tcPr>
          <w:p w14:paraId="74BC3E53" w14:textId="77777777" w:rsidR="00997170" w:rsidRPr="00D252AE" w:rsidRDefault="00997170" w:rsidP="00C3124D">
            <w:pPr>
              <w:pStyle w:val="TAL"/>
              <w:rPr>
                <w:ins w:id="419" w:author="马伟10042973" w:date="2022-07-26T15:56:00Z"/>
              </w:rPr>
            </w:pPr>
          </w:p>
        </w:tc>
        <w:tc>
          <w:tcPr>
            <w:tcW w:w="2268" w:type="dxa"/>
            <w:tcBorders>
              <w:top w:val="single" w:sz="4" w:space="0" w:color="auto"/>
              <w:left w:val="nil"/>
              <w:bottom w:val="single" w:sz="4" w:space="0" w:color="auto"/>
              <w:right w:val="single" w:sz="4" w:space="0" w:color="auto"/>
            </w:tcBorders>
          </w:tcPr>
          <w:p w14:paraId="74AFF980" w14:textId="77777777" w:rsidR="00997170" w:rsidRPr="00D252AE" w:rsidRDefault="00997170" w:rsidP="00C3124D">
            <w:pPr>
              <w:pStyle w:val="TAL"/>
              <w:rPr>
                <w:ins w:id="420" w:author="马伟10042973" w:date="2022-07-26T15:56:00Z"/>
                <w:lang w:eastAsia="zh-CN"/>
              </w:rPr>
            </w:pPr>
            <w:ins w:id="421" w:author="马伟10042973" w:date="2022-07-26T15:57:00Z">
              <w:r>
                <w:rPr>
                  <w:lang w:eastAsia="zh-CN"/>
                </w:rPr>
                <w:t>N</w:t>
              </w:r>
              <w:r>
                <w:rPr>
                  <w:rFonts w:hint="eastAsia"/>
                  <w:lang w:eastAsia="zh-CN"/>
                </w:rPr>
                <w:t xml:space="preserve">ot </w:t>
              </w:r>
              <w:r>
                <w:rPr>
                  <w:lang w:eastAsia="zh-CN"/>
                </w:rPr>
                <w:t>present</w:t>
              </w:r>
            </w:ins>
          </w:p>
        </w:tc>
        <w:tc>
          <w:tcPr>
            <w:tcW w:w="1701" w:type="dxa"/>
            <w:tcBorders>
              <w:top w:val="single" w:sz="4" w:space="0" w:color="auto"/>
              <w:left w:val="nil"/>
              <w:bottom w:val="single" w:sz="4" w:space="0" w:color="auto"/>
              <w:right w:val="single" w:sz="4" w:space="0" w:color="auto"/>
            </w:tcBorders>
          </w:tcPr>
          <w:p w14:paraId="1E038D60" w14:textId="77777777" w:rsidR="00997170" w:rsidRPr="00D252AE" w:rsidRDefault="00997170" w:rsidP="00C3124D">
            <w:pPr>
              <w:pStyle w:val="TAL"/>
              <w:rPr>
                <w:ins w:id="422" w:author="马伟10042973" w:date="2022-07-26T15:56:00Z"/>
              </w:rPr>
            </w:pPr>
          </w:p>
        </w:tc>
        <w:tc>
          <w:tcPr>
            <w:tcW w:w="1245" w:type="dxa"/>
            <w:tcBorders>
              <w:top w:val="single" w:sz="4" w:space="0" w:color="auto"/>
              <w:left w:val="nil"/>
              <w:bottom w:val="single" w:sz="4" w:space="0" w:color="auto"/>
              <w:right w:val="single" w:sz="4" w:space="0" w:color="auto"/>
            </w:tcBorders>
          </w:tcPr>
          <w:p w14:paraId="095368AE" w14:textId="77777777" w:rsidR="00997170" w:rsidRDefault="00997170" w:rsidP="00C3124D">
            <w:pPr>
              <w:pStyle w:val="TAL"/>
              <w:rPr>
                <w:ins w:id="423" w:author="马伟10042973" w:date="2022-07-26T15:56:00Z"/>
                <w:lang w:eastAsia="zh-CN"/>
              </w:rPr>
            </w:pPr>
            <w:ins w:id="424" w:author="马伟10042973" w:date="2022-07-26T15:56:00Z">
              <w:r>
                <w:rPr>
                  <w:lang w:eastAsia="zh-CN"/>
                </w:rPr>
                <w:t>S</w:t>
              </w:r>
              <w:r>
                <w:rPr>
                  <w:rFonts w:hint="eastAsia"/>
                  <w:lang w:eastAsia="zh-CN"/>
                </w:rPr>
                <w:t xml:space="preserve">tep </w:t>
              </w:r>
              <w:r>
                <w:rPr>
                  <w:lang w:eastAsia="zh-CN"/>
                </w:rPr>
                <w:t>6</w:t>
              </w:r>
            </w:ins>
          </w:p>
        </w:tc>
      </w:tr>
      <w:tr w:rsidR="00997170" w:rsidRPr="00D252AE" w14:paraId="38969C3E" w14:textId="77777777" w:rsidTr="00C3124D">
        <w:trPr>
          <w:ins w:id="42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8F11B95" w14:textId="77777777" w:rsidR="00997170" w:rsidRPr="00D252AE" w:rsidRDefault="00997170" w:rsidP="00C3124D">
            <w:pPr>
              <w:pStyle w:val="TAL"/>
              <w:rPr>
                <w:ins w:id="426" w:author="马伟10042973" w:date="2022-07-26T14:49:00Z"/>
              </w:rPr>
            </w:pPr>
            <w:ins w:id="427"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14BBFCE5" w14:textId="77777777" w:rsidR="00997170" w:rsidRPr="00D252AE" w:rsidRDefault="00997170" w:rsidP="00C3124D">
            <w:pPr>
              <w:pStyle w:val="TAL"/>
              <w:rPr>
                <w:ins w:id="428" w:author="马伟10042973" w:date="2022-07-26T14:49:00Z"/>
              </w:rPr>
            </w:pPr>
          </w:p>
        </w:tc>
        <w:tc>
          <w:tcPr>
            <w:tcW w:w="1701" w:type="dxa"/>
            <w:tcBorders>
              <w:top w:val="single" w:sz="4" w:space="0" w:color="auto"/>
              <w:left w:val="nil"/>
              <w:bottom w:val="single" w:sz="4" w:space="0" w:color="auto"/>
              <w:right w:val="single" w:sz="4" w:space="0" w:color="auto"/>
            </w:tcBorders>
          </w:tcPr>
          <w:p w14:paraId="0AE1A7E6" w14:textId="77777777" w:rsidR="00997170" w:rsidRPr="00D252AE" w:rsidRDefault="00997170" w:rsidP="00C3124D">
            <w:pPr>
              <w:pStyle w:val="TAL"/>
              <w:rPr>
                <w:ins w:id="429" w:author="马伟10042973" w:date="2022-07-26T14:49:00Z"/>
              </w:rPr>
            </w:pPr>
          </w:p>
        </w:tc>
        <w:tc>
          <w:tcPr>
            <w:tcW w:w="1245" w:type="dxa"/>
            <w:tcBorders>
              <w:top w:val="single" w:sz="4" w:space="0" w:color="auto"/>
              <w:left w:val="nil"/>
              <w:bottom w:val="single" w:sz="4" w:space="0" w:color="auto"/>
              <w:right w:val="single" w:sz="4" w:space="0" w:color="auto"/>
            </w:tcBorders>
          </w:tcPr>
          <w:p w14:paraId="0DF2D9B5" w14:textId="77777777" w:rsidR="00997170" w:rsidRPr="00D252AE" w:rsidRDefault="00997170" w:rsidP="00C3124D">
            <w:pPr>
              <w:pStyle w:val="TAL"/>
              <w:rPr>
                <w:ins w:id="430" w:author="马伟10042973" w:date="2022-07-26T14:49:00Z"/>
              </w:rPr>
            </w:pPr>
          </w:p>
        </w:tc>
      </w:tr>
      <w:tr w:rsidR="00997170" w:rsidRPr="00D252AE" w14:paraId="77913698" w14:textId="77777777" w:rsidTr="00C3124D">
        <w:trPr>
          <w:ins w:id="43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4F4C5CD" w14:textId="77777777" w:rsidR="00997170" w:rsidRPr="00D252AE" w:rsidRDefault="00997170" w:rsidP="00C3124D">
            <w:pPr>
              <w:pStyle w:val="TAL"/>
              <w:rPr>
                <w:ins w:id="432" w:author="马伟10042973" w:date="2022-07-26T14:49:00Z"/>
              </w:rPr>
            </w:pPr>
            <w:ins w:id="433" w:author="马伟10042973" w:date="2022-07-26T14:49:00Z">
              <w:r w:rsidRPr="00D252AE">
                <w:t xml:space="preserve">  msgA-ConfigCommon-r16 CHOICE {</w:t>
              </w:r>
            </w:ins>
          </w:p>
        </w:tc>
        <w:tc>
          <w:tcPr>
            <w:tcW w:w="2268" w:type="dxa"/>
            <w:tcBorders>
              <w:top w:val="single" w:sz="4" w:space="0" w:color="auto"/>
              <w:left w:val="nil"/>
              <w:bottom w:val="single" w:sz="4" w:space="0" w:color="auto"/>
              <w:right w:val="single" w:sz="4" w:space="0" w:color="auto"/>
            </w:tcBorders>
          </w:tcPr>
          <w:p w14:paraId="3D5503B1" w14:textId="77777777" w:rsidR="00997170" w:rsidRPr="00D252AE" w:rsidRDefault="00997170" w:rsidP="00C3124D">
            <w:pPr>
              <w:pStyle w:val="TAL"/>
              <w:rPr>
                <w:ins w:id="434" w:author="马伟10042973" w:date="2022-07-26T14:49:00Z"/>
              </w:rPr>
            </w:pPr>
          </w:p>
        </w:tc>
        <w:tc>
          <w:tcPr>
            <w:tcW w:w="1701" w:type="dxa"/>
            <w:tcBorders>
              <w:top w:val="single" w:sz="4" w:space="0" w:color="auto"/>
              <w:left w:val="nil"/>
              <w:bottom w:val="single" w:sz="4" w:space="0" w:color="auto"/>
              <w:right w:val="single" w:sz="4" w:space="0" w:color="auto"/>
            </w:tcBorders>
          </w:tcPr>
          <w:p w14:paraId="017B7C50" w14:textId="77777777" w:rsidR="00997170" w:rsidRPr="00D252AE" w:rsidRDefault="00997170" w:rsidP="00C3124D">
            <w:pPr>
              <w:pStyle w:val="TAL"/>
              <w:rPr>
                <w:ins w:id="435" w:author="马伟10042973" w:date="2022-07-26T14:49:00Z"/>
              </w:rPr>
            </w:pPr>
          </w:p>
        </w:tc>
        <w:tc>
          <w:tcPr>
            <w:tcW w:w="1245" w:type="dxa"/>
            <w:tcBorders>
              <w:top w:val="single" w:sz="4" w:space="0" w:color="auto"/>
              <w:left w:val="nil"/>
              <w:bottom w:val="single" w:sz="4" w:space="0" w:color="auto"/>
              <w:right w:val="single" w:sz="4" w:space="0" w:color="auto"/>
            </w:tcBorders>
          </w:tcPr>
          <w:p w14:paraId="795CC8D3" w14:textId="77777777" w:rsidR="00997170" w:rsidRPr="00D252AE" w:rsidRDefault="00997170" w:rsidP="00C3124D">
            <w:pPr>
              <w:pStyle w:val="TAL"/>
              <w:rPr>
                <w:ins w:id="436" w:author="马伟10042973" w:date="2022-07-26T14:49:00Z"/>
              </w:rPr>
            </w:pPr>
          </w:p>
        </w:tc>
      </w:tr>
      <w:tr w:rsidR="00997170" w:rsidRPr="00D252AE" w14:paraId="241C8A15" w14:textId="77777777" w:rsidTr="00C3124D">
        <w:trPr>
          <w:ins w:id="437"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18E858D6" w14:textId="77777777" w:rsidR="00997170" w:rsidRPr="00D252AE" w:rsidRDefault="00997170" w:rsidP="00C3124D">
            <w:pPr>
              <w:pStyle w:val="TAL"/>
              <w:rPr>
                <w:ins w:id="438" w:author="马伟10042973" w:date="2022-07-26T14:49:00Z"/>
              </w:rPr>
            </w:pPr>
            <w:ins w:id="439"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24A4C7B6" w14:textId="77777777" w:rsidR="00997170" w:rsidRPr="00D252AE" w:rsidRDefault="00997170" w:rsidP="00C3124D">
            <w:pPr>
              <w:pStyle w:val="TAL"/>
              <w:rPr>
                <w:ins w:id="440" w:author="马伟10042973" w:date="2022-07-26T14:49:00Z"/>
              </w:rPr>
            </w:pPr>
            <w:proofErr w:type="spellStart"/>
            <w:ins w:id="441" w:author="马伟10042973" w:date="2022-07-26T14:49:00Z">
              <w:r w:rsidRPr="00D252AE">
                <w:t>MsgA-ConfigCommon</w:t>
              </w:r>
              <w:proofErr w:type="spellEnd"/>
            </w:ins>
          </w:p>
        </w:tc>
        <w:tc>
          <w:tcPr>
            <w:tcW w:w="1701" w:type="dxa"/>
            <w:tcBorders>
              <w:top w:val="single" w:sz="4" w:space="0" w:color="auto"/>
              <w:left w:val="nil"/>
              <w:bottom w:val="single" w:sz="4" w:space="0" w:color="auto"/>
              <w:right w:val="single" w:sz="4" w:space="0" w:color="auto"/>
            </w:tcBorders>
          </w:tcPr>
          <w:p w14:paraId="608E4CE9" w14:textId="77777777" w:rsidR="00997170" w:rsidRPr="00D252AE" w:rsidRDefault="00997170" w:rsidP="00C3124D">
            <w:pPr>
              <w:pStyle w:val="TAL"/>
              <w:rPr>
                <w:ins w:id="442" w:author="马伟10042973" w:date="2022-07-26T14:49:00Z"/>
              </w:rPr>
            </w:pPr>
          </w:p>
        </w:tc>
        <w:tc>
          <w:tcPr>
            <w:tcW w:w="1245" w:type="dxa"/>
            <w:tcBorders>
              <w:top w:val="single" w:sz="4" w:space="0" w:color="auto"/>
              <w:left w:val="nil"/>
              <w:bottom w:val="single" w:sz="4" w:space="0" w:color="auto"/>
              <w:right w:val="single" w:sz="4" w:space="0" w:color="auto"/>
            </w:tcBorders>
          </w:tcPr>
          <w:p w14:paraId="4E295E89" w14:textId="77777777" w:rsidR="00997170" w:rsidRPr="00D252AE" w:rsidRDefault="00997170" w:rsidP="00C3124D">
            <w:pPr>
              <w:pStyle w:val="TAL"/>
              <w:rPr>
                <w:ins w:id="443" w:author="马伟10042973" w:date="2022-07-26T14:49:00Z"/>
              </w:rPr>
            </w:pPr>
          </w:p>
        </w:tc>
      </w:tr>
      <w:tr w:rsidR="00997170" w:rsidRPr="00D252AE" w14:paraId="391F841F" w14:textId="77777777" w:rsidTr="00C3124D">
        <w:trPr>
          <w:ins w:id="44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5EA1913" w14:textId="77777777" w:rsidR="00997170" w:rsidRPr="00D252AE" w:rsidRDefault="00997170" w:rsidP="00C3124D">
            <w:pPr>
              <w:pStyle w:val="TAL"/>
              <w:rPr>
                <w:ins w:id="445" w:author="马伟10042973" w:date="2022-07-26T14:49:00Z"/>
              </w:rPr>
            </w:pPr>
            <w:ins w:id="446"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30D0D8C0" w14:textId="77777777" w:rsidR="00997170" w:rsidRPr="00D252AE" w:rsidRDefault="00997170" w:rsidP="00C3124D">
            <w:pPr>
              <w:pStyle w:val="TAL"/>
              <w:rPr>
                <w:ins w:id="447" w:author="马伟10042973" w:date="2022-07-26T14:49:00Z"/>
              </w:rPr>
            </w:pPr>
          </w:p>
        </w:tc>
        <w:tc>
          <w:tcPr>
            <w:tcW w:w="1701" w:type="dxa"/>
            <w:tcBorders>
              <w:top w:val="single" w:sz="4" w:space="0" w:color="auto"/>
              <w:left w:val="nil"/>
              <w:bottom w:val="single" w:sz="4" w:space="0" w:color="auto"/>
              <w:right w:val="single" w:sz="4" w:space="0" w:color="auto"/>
            </w:tcBorders>
          </w:tcPr>
          <w:p w14:paraId="5718187D" w14:textId="77777777" w:rsidR="00997170" w:rsidRPr="00D252AE" w:rsidRDefault="00997170" w:rsidP="00C3124D">
            <w:pPr>
              <w:pStyle w:val="TAL"/>
              <w:rPr>
                <w:ins w:id="448" w:author="马伟10042973" w:date="2022-07-26T14:49:00Z"/>
              </w:rPr>
            </w:pPr>
          </w:p>
        </w:tc>
        <w:tc>
          <w:tcPr>
            <w:tcW w:w="1245" w:type="dxa"/>
            <w:tcBorders>
              <w:top w:val="single" w:sz="4" w:space="0" w:color="auto"/>
              <w:left w:val="nil"/>
              <w:bottom w:val="single" w:sz="4" w:space="0" w:color="auto"/>
              <w:right w:val="single" w:sz="4" w:space="0" w:color="auto"/>
            </w:tcBorders>
          </w:tcPr>
          <w:p w14:paraId="52704BF9" w14:textId="77777777" w:rsidR="00997170" w:rsidRPr="00D252AE" w:rsidRDefault="00997170" w:rsidP="00C3124D">
            <w:pPr>
              <w:pStyle w:val="TAL"/>
              <w:rPr>
                <w:ins w:id="449" w:author="马伟10042973" w:date="2022-07-26T14:49:00Z"/>
              </w:rPr>
            </w:pPr>
          </w:p>
        </w:tc>
      </w:tr>
      <w:tr w:rsidR="00997170" w:rsidRPr="00D252AE" w14:paraId="6D6DD0F1" w14:textId="77777777" w:rsidTr="00C3124D">
        <w:trPr>
          <w:ins w:id="45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91C6BFC" w14:textId="77777777" w:rsidR="00997170" w:rsidRPr="00D252AE" w:rsidRDefault="00997170" w:rsidP="00C3124D">
            <w:pPr>
              <w:pStyle w:val="TAL"/>
              <w:rPr>
                <w:ins w:id="451" w:author="马伟10042973" w:date="2022-07-26T14:49:00Z"/>
              </w:rPr>
            </w:pPr>
            <w:ins w:id="452"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22676A68" w14:textId="77777777" w:rsidR="00997170" w:rsidRPr="00D252AE" w:rsidRDefault="00997170" w:rsidP="00C3124D">
            <w:pPr>
              <w:pStyle w:val="TAL"/>
              <w:rPr>
                <w:ins w:id="453" w:author="马伟10042973" w:date="2022-07-26T14:49:00Z"/>
              </w:rPr>
            </w:pPr>
          </w:p>
        </w:tc>
        <w:tc>
          <w:tcPr>
            <w:tcW w:w="1701" w:type="dxa"/>
            <w:tcBorders>
              <w:top w:val="single" w:sz="4" w:space="0" w:color="auto"/>
              <w:left w:val="nil"/>
              <w:bottom w:val="single" w:sz="4" w:space="0" w:color="auto"/>
              <w:right w:val="single" w:sz="4" w:space="0" w:color="auto"/>
            </w:tcBorders>
          </w:tcPr>
          <w:p w14:paraId="7469D2AC" w14:textId="77777777" w:rsidR="00997170" w:rsidRPr="00D252AE" w:rsidRDefault="00997170" w:rsidP="00C3124D">
            <w:pPr>
              <w:pStyle w:val="TAL"/>
              <w:rPr>
                <w:ins w:id="454" w:author="马伟10042973" w:date="2022-07-26T14:49:00Z"/>
              </w:rPr>
            </w:pPr>
          </w:p>
        </w:tc>
        <w:tc>
          <w:tcPr>
            <w:tcW w:w="1245" w:type="dxa"/>
            <w:tcBorders>
              <w:top w:val="single" w:sz="4" w:space="0" w:color="auto"/>
              <w:left w:val="nil"/>
              <w:bottom w:val="single" w:sz="4" w:space="0" w:color="auto"/>
              <w:right w:val="single" w:sz="4" w:space="0" w:color="auto"/>
            </w:tcBorders>
          </w:tcPr>
          <w:p w14:paraId="1AC407D9" w14:textId="77777777" w:rsidR="00997170" w:rsidRPr="00D252AE" w:rsidRDefault="00997170" w:rsidP="00C3124D">
            <w:pPr>
              <w:pStyle w:val="TAL"/>
              <w:rPr>
                <w:ins w:id="455" w:author="马伟10042973" w:date="2022-07-26T14:49:00Z"/>
              </w:rPr>
            </w:pPr>
          </w:p>
        </w:tc>
      </w:tr>
    </w:tbl>
    <w:p w14:paraId="28F5A7D6" w14:textId="77777777" w:rsidR="00997170" w:rsidRPr="00D252AE" w:rsidRDefault="00997170" w:rsidP="00997170">
      <w:pPr>
        <w:rPr>
          <w:ins w:id="456" w:author="马伟10042973" w:date="2022-07-26T14:49:00Z"/>
        </w:rPr>
      </w:pPr>
      <w:ins w:id="457" w:author="马伟10042973" w:date="2022-07-26T14:49:00Z">
        <w:r w:rsidRPr="00D252AE">
          <w:t xml:space="preserve"> </w:t>
        </w:r>
      </w:ins>
    </w:p>
    <w:p w14:paraId="73348100" w14:textId="77777777" w:rsidR="00997170" w:rsidRPr="00D252AE" w:rsidRDefault="00997170" w:rsidP="00997170">
      <w:pPr>
        <w:pStyle w:val="TH"/>
        <w:rPr>
          <w:ins w:id="458" w:author="马伟10042973" w:date="2022-07-26T14:49:00Z"/>
          <w:i/>
          <w:iCs/>
        </w:rPr>
      </w:pPr>
      <w:ins w:id="459" w:author="马伟10042973" w:date="2022-07-26T14:49:00Z">
        <w:r w:rsidRPr="00D252AE">
          <w:lastRenderedPageBreak/>
          <w:t xml:space="preserve">Table </w:t>
        </w:r>
        <w:r>
          <w:t>7.1.1.1.7</w:t>
        </w:r>
        <w:r w:rsidRPr="00D252AE">
          <w:t>.3.3-</w:t>
        </w:r>
      </w:ins>
      <w:ins w:id="460" w:author="马伟10042973" w:date="2022-07-26T16:21:00Z">
        <w:r>
          <w:t>5</w:t>
        </w:r>
      </w:ins>
      <w:ins w:id="461" w:author="马伟10042973" w:date="2022-07-26T14:49:00Z">
        <w:r w:rsidRPr="00D252AE">
          <w:t xml:space="preserve">: </w:t>
        </w:r>
        <w:r w:rsidRPr="00D252AE">
          <w:rPr>
            <w:i/>
            <w:iCs/>
          </w:rPr>
          <w:t>RACH-</w:t>
        </w:r>
        <w:proofErr w:type="spellStart"/>
        <w:r w:rsidRPr="00D252AE">
          <w:rPr>
            <w:i/>
            <w:iCs/>
          </w:rPr>
          <w:t>ConfigCommon</w:t>
        </w:r>
        <w:proofErr w:type="spellEnd"/>
        <w:r w:rsidRPr="00D252AE">
          <w:rPr>
            <w:i/>
            <w:iCs/>
          </w:rPr>
          <w:t xml:space="preserve"> (</w:t>
        </w:r>
        <w:r w:rsidRPr="00D252AE">
          <w:t xml:space="preserve">Table </w:t>
        </w:r>
        <w:r>
          <w:t>7.1.1.1.7</w:t>
        </w:r>
        <w:r w:rsidRPr="00D252AE">
          <w:t>.3.3-</w:t>
        </w:r>
      </w:ins>
      <w:ins w:id="462" w:author="马伟10042973" w:date="2022-07-26T16:22:00Z">
        <w:r>
          <w:t>4</w:t>
        </w:r>
      </w:ins>
      <w:ins w:id="463"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503EA880" w14:textId="77777777" w:rsidTr="00C3124D">
        <w:trPr>
          <w:ins w:id="46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045C90C" w14:textId="77777777" w:rsidR="00997170" w:rsidRPr="00D252AE" w:rsidRDefault="00997170" w:rsidP="00C3124D">
            <w:pPr>
              <w:pStyle w:val="TAH"/>
              <w:jc w:val="left"/>
              <w:rPr>
                <w:ins w:id="465" w:author="马伟10042973" w:date="2022-07-26T14:49:00Z"/>
                <w:b w:val="0"/>
              </w:rPr>
            </w:pPr>
            <w:ins w:id="466" w:author="马伟10042973" w:date="2022-07-26T14:49:00Z">
              <w:r w:rsidRPr="00D252AE">
                <w:rPr>
                  <w:b w:val="0"/>
                  <w:bCs/>
                </w:rPr>
                <w:t>Derivation Path: TS 38.508-1 [4], Table 4.6.3-128</w:t>
              </w:r>
            </w:ins>
          </w:p>
        </w:tc>
      </w:tr>
      <w:tr w:rsidR="00997170" w:rsidRPr="00D252AE" w14:paraId="4E627E96" w14:textId="77777777" w:rsidTr="00C3124D">
        <w:trPr>
          <w:ins w:id="4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D319DC" w14:textId="77777777" w:rsidR="00997170" w:rsidRPr="00D252AE" w:rsidRDefault="00997170" w:rsidP="00C3124D">
            <w:pPr>
              <w:pStyle w:val="TAH"/>
              <w:rPr>
                <w:ins w:id="468" w:author="马伟10042973" w:date="2022-07-26T14:49:00Z"/>
                <w:bCs/>
              </w:rPr>
            </w:pPr>
            <w:ins w:id="46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393BADA" w14:textId="77777777" w:rsidR="00997170" w:rsidRPr="00D252AE" w:rsidRDefault="00997170" w:rsidP="00C3124D">
            <w:pPr>
              <w:pStyle w:val="TAH"/>
              <w:rPr>
                <w:ins w:id="470" w:author="马伟10042973" w:date="2022-07-26T14:49:00Z"/>
              </w:rPr>
            </w:pPr>
            <w:ins w:id="47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6574244B" w14:textId="77777777" w:rsidR="00997170" w:rsidRPr="00D252AE" w:rsidRDefault="00997170" w:rsidP="00C3124D">
            <w:pPr>
              <w:pStyle w:val="TAH"/>
              <w:rPr>
                <w:ins w:id="472" w:author="马伟10042973" w:date="2022-07-26T14:49:00Z"/>
              </w:rPr>
            </w:pPr>
            <w:ins w:id="47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33A14F0D" w14:textId="77777777" w:rsidR="00997170" w:rsidRPr="00D252AE" w:rsidRDefault="00997170" w:rsidP="00C3124D">
            <w:pPr>
              <w:pStyle w:val="TAH"/>
              <w:rPr>
                <w:ins w:id="474" w:author="马伟10042973" w:date="2022-07-26T14:49:00Z"/>
              </w:rPr>
            </w:pPr>
            <w:ins w:id="475" w:author="马伟10042973" w:date="2022-07-26T14:49:00Z">
              <w:r w:rsidRPr="00D252AE">
                <w:t>Condition</w:t>
              </w:r>
            </w:ins>
          </w:p>
        </w:tc>
      </w:tr>
      <w:tr w:rsidR="00997170" w:rsidRPr="00D252AE" w14:paraId="5AEB4767" w14:textId="77777777" w:rsidTr="00C3124D">
        <w:trPr>
          <w:ins w:id="4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9F2AAB" w14:textId="77777777" w:rsidR="00997170" w:rsidRPr="00D252AE" w:rsidRDefault="00997170" w:rsidP="00C3124D">
            <w:pPr>
              <w:pStyle w:val="TAL"/>
              <w:rPr>
                <w:ins w:id="477" w:author="马伟10042973" w:date="2022-07-26T14:49:00Z"/>
              </w:rPr>
            </w:pPr>
            <w:ins w:id="478" w:author="马伟10042973" w:date="2022-07-26T14:49:00Z">
              <w:r w:rsidRPr="00D252AE">
                <w:t>RACH-</w:t>
              </w:r>
              <w:proofErr w:type="spellStart"/>
              <w:r w:rsidRPr="00D252AE">
                <w:t>ConfigCommon</w:t>
              </w:r>
              <w:proofErr w:type="spellEnd"/>
              <w:r w:rsidRPr="00D252AE">
                <w:t>::= SEQUENCE {</w:t>
              </w:r>
            </w:ins>
          </w:p>
        </w:tc>
        <w:tc>
          <w:tcPr>
            <w:tcW w:w="2267" w:type="dxa"/>
            <w:tcBorders>
              <w:top w:val="single" w:sz="4" w:space="0" w:color="auto"/>
              <w:left w:val="nil"/>
              <w:bottom w:val="single" w:sz="4" w:space="0" w:color="auto"/>
              <w:right w:val="single" w:sz="4" w:space="0" w:color="auto"/>
            </w:tcBorders>
          </w:tcPr>
          <w:p w14:paraId="7C34A45B" w14:textId="77777777" w:rsidR="00997170" w:rsidRPr="00D252AE" w:rsidRDefault="00997170" w:rsidP="00C3124D">
            <w:pPr>
              <w:pStyle w:val="TAL"/>
              <w:rPr>
                <w:ins w:id="479" w:author="马伟10042973" w:date="2022-07-26T14:49:00Z"/>
              </w:rPr>
            </w:pPr>
          </w:p>
        </w:tc>
        <w:tc>
          <w:tcPr>
            <w:tcW w:w="1700" w:type="dxa"/>
            <w:tcBorders>
              <w:top w:val="single" w:sz="4" w:space="0" w:color="auto"/>
              <w:left w:val="nil"/>
              <w:bottom w:val="single" w:sz="4" w:space="0" w:color="auto"/>
              <w:right w:val="single" w:sz="4" w:space="0" w:color="auto"/>
            </w:tcBorders>
          </w:tcPr>
          <w:p w14:paraId="0A9226C8" w14:textId="77777777" w:rsidR="00997170" w:rsidRPr="00D252AE" w:rsidRDefault="00997170" w:rsidP="00C3124D">
            <w:pPr>
              <w:pStyle w:val="TAL"/>
              <w:rPr>
                <w:ins w:id="480" w:author="马伟10042973" w:date="2022-07-26T14:49:00Z"/>
              </w:rPr>
            </w:pPr>
          </w:p>
        </w:tc>
        <w:tc>
          <w:tcPr>
            <w:tcW w:w="1245" w:type="dxa"/>
            <w:tcBorders>
              <w:top w:val="single" w:sz="4" w:space="0" w:color="auto"/>
              <w:left w:val="nil"/>
              <w:bottom w:val="single" w:sz="4" w:space="0" w:color="auto"/>
              <w:right w:val="single" w:sz="4" w:space="0" w:color="auto"/>
            </w:tcBorders>
          </w:tcPr>
          <w:p w14:paraId="23E6738A" w14:textId="77777777" w:rsidR="00997170" w:rsidRPr="00D252AE" w:rsidRDefault="00997170" w:rsidP="00C3124D">
            <w:pPr>
              <w:pStyle w:val="TAL"/>
              <w:rPr>
                <w:ins w:id="481" w:author="马伟10042973" w:date="2022-07-26T14:49:00Z"/>
              </w:rPr>
            </w:pPr>
          </w:p>
        </w:tc>
      </w:tr>
      <w:tr w:rsidR="00997170" w:rsidRPr="00D252AE" w14:paraId="2D1887FA" w14:textId="77777777" w:rsidTr="00C3124D">
        <w:trPr>
          <w:ins w:id="4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1F2532" w14:textId="77777777" w:rsidR="00997170" w:rsidRPr="00D252AE" w:rsidRDefault="00997170" w:rsidP="00C3124D">
            <w:pPr>
              <w:pStyle w:val="TAL"/>
              <w:rPr>
                <w:ins w:id="483" w:author="马伟10042973" w:date="2022-07-26T14:49:00Z"/>
              </w:rPr>
            </w:pPr>
            <w:ins w:id="484" w:author="马伟10042973" w:date="2022-07-26T14:49:00Z">
              <w:r w:rsidRPr="00D252AE">
                <w:t xml:space="preserve">  </w:t>
              </w:r>
              <w:proofErr w:type="spellStart"/>
              <w:r w:rsidRPr="00D252AE">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38E29C6C" w14:textId="77777777" w:rsidR="00997170" w:rsidRPr="00D252AE" w:rsidRDefault="00997170" w:rsidP="00C3124D">
            <w:pPr>
              <w:pStyle w:val="TAL"/>
              <w:rPr>
                <w:ins w:id="485" w:author="马伟10042973" w:date="2022-07-26T14:49:00Z"/>
              </w:rPr>
            </w:pPr>
            <w:ins w:id="486" w:author="马伟10042973" w:date="2022-07-26T14:49:00Z">
              <w:r w:rsidRPr="00D252AE">
                <w:t>RACH-</w:t>
              </w:r>
              <w:proofErr w:type="spellStart"/>
              <w:r w:rsidRPr="00D252AE">
                <w:t>ConfigGeneric</w:t>
              </w:r>
              <w:proofErr w:type="spellEnd"/>
            </w:ins>
          </w:p>
        </w:tc>
        <w:tc>
          <w:tcPr>
            <w:tcW w:w="1700" w:type="dxa"/>
            <w:tcBorders>
              <w:top w:val="single" w:sz="4" w:space="0" w:color="auto"/>
              <w:left w:val="nil"/>
              <w:bottom w:val="single" w:sz="4" w:space="0" w:color="auto"/>
              <w:right w:val="single" w:sz="4" w:space="0" w:color="auto"/>
            </w:tcBorders>
          </w:tcPr>
          <w:p w14:paraId="6897A9FB" w14:textId="77777777" w:rsidR="00997170" w:rsidRPr="00D252AE" w:rsidRDefault="00997170" w:rsidP="00C3124D">
            <w:pPr>
              <w:pStyle w:val="TAL"/>
              <w:rPr>
                <w:ins w:id="487" w:author="马伟10042973" w:date="2022-07-26T14:49:00Z"/>
              </w:rPr>
            </w:pPr>
          </w:p>
        </w:tc>
        <w:tc>
          <w:tcPr>
            <w:tcW w:w="1245" w:type="dxa"/>
            <w:tcBorders>
              <w:top w:val="single" w:sz="4" w:space="0" w:color="auto"/>
              <w:left w:val="nil"/>
              <w:bottom w:val="single" w:sz="4" w:space="0" w:color="auto"/>
              <w:right w:val="single" w:sz="4" w:space="0" w:color="auto"/>
            </w:tcBorders>
          </w:tcPr>
          <w:p w14:paraId="1D60FEB8" w14:textId="77777777" w:rsidR="00997170" w:rsidRPr="00D252AE" w:rsidRDefault="00997170" w:rsidP="00C3124D">
            <w:pPr>
              <w:pStyle w:val="TAL"/>
              <w:rPr>
                <w:ins w:id="488" w:author="马伟10042973" w:date="2022-07-26T14:49:00Z"/>
              </w:rPr>
            </w:pPr>
          </w:p>
        </w:tc>
      </w:tr>
      <w:tr w:rsidR="00997170" w:rsidRPr="00D252AE" w14:paraId="6EB2EC58" w14:textId="77777777" w:rsidTr="00C3124D">
        <w:trPr>
          <w:ins w:id="4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253EF7" w14:textId="77777777" w:rsidR="00997170" w:rsidRPr="00D252AE" w:rsidRDefault="00997170" w:rsidP="00C3124D">
            <w:pPr>
              <w:pStyle w:val="TAL"/>
              <w:rPr>
                <w:ins w:id="490" w:author="马伟10042973" w:date="2022-07-26T14:49:00Z"/>
              </w:rPr>
            </w:pPr>
            <w:ins w:id="491" w:author="马伟10042973" w:date="2022-07-26T14:49:00Z">
              <w:r w:rsidRPr="00D252AE">
                <w:t xml:space="preserve">  </w:t>
              </w:r>
              <w:proofErr w:type="spellStart"/>
              <w:r w:rsidRPr="00D252AE">
                <w:t>ssb_perRACH_OccasionAndCB_PreamblesPerSSB</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CED459A" w14:textId="77777777" w:rsidR="00997170" w:rsidRPr="00D252AE" w:rsidRDefault="00997170" w:rsidP="00C3124D">
            <w:pPr>
              <w:pStyle w:val="TAL"/>
              <w:rPr>
                <w:ins w:id="492" w:author="马伟10042973" w:date="2022-07-26T14:49:00Z"/>
              </w:rPr>
            </w:pPr>
          </w:p>
        </w:tc>
        <w:tc>
          <w:tcPr>
            <w:tcW w:w="1700" w:type="dxa"/>
            <w:tcBorders>
              <w:top w:val="single" w:sz="4" w:space="0" w:color="auto"/>
              <w:left w:val="nil"/>
              <w:bottom w:val="single" w:sz="4" w:space="0" w:color="auto"/>
              <w:right w:val="single" w:sz="4" w:space="0" w:color="auto"/>
            </w:tcBorders>
          </w:tcPr>
          <w:p w14:paraId="2593DD71" w14:textId="77777777" w:rsidR="00997170" w:rsidRPr="00D252AE" w:rsidRDefault="00997170" w:rsidP="00C3124D">
            <w:pPr>
              <w:pStyle w:val="TAL"/>
              <w:rPr>
                <w:ins w:id="493" w:author="马伟10042973" w:date="2022-07-26T14:49:00Z"/>
              </w:rPr>
            </w:pPr>
          </w:p>
        </w:tc>
        <w:tc>
          <w:tcPr>
            <w:tcW w:w="1245" w:type="dxa"/>
            <w:tcBorders>
              <w:top w:val="single" w:sz="4" w:space="0" w:color="auto"/>
              <w:left w:val="nil"/>
              <w:bottom w:val="single" w:sz="4" w:space="0" w:color="auto"/>
              <w:right w:val="single" w:sz="4" w:space="0" w:color="auto"/>
            </w:tcBorders>
          </w:tcPr>
          <w:p w14:paraId="34A3103E" w14:textId="77777777" w:rsidR="00997170" w:rsidRPr="00D252AE" w:rsidRDefault="00997170" w:rsidP="00C3124D">
            <w:pPr>
              <w:pStyle w:val="TAL"/>
              <w:rPr>
                <w:ins w:id="494" w:author="马伟10042973" w:date="2022-07-26T14:49:00Z"/>
              </w:rPr>
            </w:pPr>
          </w:p>
        </w:tc>
      </w:tr>
      <w:tr w:rsidR="00997170" w:rsidRPr="00D252AE" w14:paraId="3940D451" w14:textId="77777777" w:rsidTr="00C3124D">
        <w:trPr>
          <w:ins w:id="4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121D34B" w14:textId="77777777" w:rsidR="00997170" w:rsidRPr="00D252AE" w:rsidRDefault="00997170" w:rsidP="00C3124D">
            <w:pPr>
              <w:pStyle w:val="TAL"/>
              <w:rPr>
                <w:ins w:id="496" w:author="马伟10042973" w:date="2022-07-26T14:49:00Z"/>
              </w:rPr>
            </w:pPr>
            <w:ins w:id="497" w:author="马伟10042973" w:date="2022-07-26T14:49:00Z">
              <w:r w:rsidRPr="00D252AE">
                <w:t xml:space="preserve">     one</w:t>
              </w:r>
            </w:ins>
          </w:p>
        </w:tc>
        <w:tc>
          <w:tcPr>
            <w:tcW w:w="2267" w:type="dxa"/>
            <w:tcBorders>
              <w:top w:val="single" w:sz="4" w:space="0" w:color="auto"/>
              <w:left w:val="nil"/>
              <w:bottom w:val="single" w:sz="4" w:space="0" w:color="auto"/>
              <w:right w:val="single" w:sz="4" w:space="0" w:color="auto"/>
            </w:tcBorders>
            <w:hideMark/>
          </w:tcPr>
          <w:p w14:paraId="69B3D0AA" w14:textId="77777777" w:rsidR="00997170" w:rsidRPr="00D252AE" w:rsidRDefault="00997170" w:rsidP="00C3124D">
            <w:pPr>
              <w:pStyle w:val="TAL"/>
              <w:rPr>
                <w:ins w:id="498" w:author="马伟10042973" w:date="2022-07-26T14:49:00Z"/>
              </w:rPr>
            </w:pPr>
            <w:ins w:id="499" w:author="马伟10042973" w:date="2022-07-26T14:49:00Z">
              <w:r w:rsidRPr="00D252AE">
                <w:t>n36</w:t>
              </w:r>
            </w:ins>
          </w:p>
        </w:tc>
        <w:tc>
          <w:tcPr>
            <w:tcW w:w="1700" w:type="dxa"/>
            <w:tcBorders>
              <w:top w:val="single" w:sz="4" w:space="0" w:color="auto"/>
              <w:left w:val="nil"/>
              <w:bottom w:val="single" w:sz="4" w:space="0" w:color="auto"/>
              <w:right w:val="single" w:sz="4" w:space="0" w:color="auto"/>
            </w:tcBorders>
          </w:tcPr>
          <w:p w14:paraId="32590398" w14:textId="77777777" w:rsidR="00997170" w:rsidRPr="00D252AE" w:rsidRDefault="00997170" w:rsidP="00C3124D">
            <w:pPr>
              <w:pStyle w:val="TAL"/>
              <w:rPr>
                <w:ins w:id="500" w:author="马伟10042973" w:date="2022-07-26T14:49:00Z"/>
              </w:rPr>
            </w:pPr>
          </w:p>
        </w:tc>
        <w:tc>
          <w:tcPr>
            <w:tcW w:w="1245" w:type="dxa"/>
            <w:tcBorders>
              <w:top w:val="single" w:sz="4" w:space="0" w:color="auto"/>
              <w:left w:val="nil"/>
              <w:bottom w:val="single" w:sz="4" w:space="0" w:color="auto"/>
              <w:right w:val="single" w:sz="4" w:space="0" w:color="auto"/>
            </w:tcBorders>
          </w:tcPr>
          <w:p w14:paraId="1BEB9F09" w14:textId="77777777" w:rsidR="00997170" w:rsidRPr="00D252AE" w:rsidRDefault="00997170" w:rsidP="00C3124D">
            <w:pPr>
              <w:pStyle w:val="TAL"/>
              <w:rPr>
                <w:ins w:id="501" w:author="马伟10042973" w:date="2022-07-26T14:49:00Z"/>
              </w:rPr>
            </w:pPr>
          </w:p>
        </w:tc>
      </w:tr>
      <w:tr w:rsidR="00997170" w:rsidRPr="00D252AE" w14:paraId="6A1C7E1F" w14:textId="77777777" w:rsidTr="00C3124D">
        <w:trPr>
          <w:ins w:id="5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71DFC2C" w14:textId="77777777" w:rsidR="00997170" w:rsidRPr="00D252AE" w:rsidRDefault="00997170" w:rsidP="00C3124D">
            <w:pPr>
              <w:pStyle w:val="TAL"/>
              <w:rPr>
                <w:ins w:id="503" w:author="马伟10042973" w:date="2022-07-26T14:49:00Z"/>
              </w:rPr>
            </w:pPr>
            <w:ins w:id="50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45FE82C" w14:textId="77777777" w:rsidR="00997170" w:rsidRPr="00D252AE" w:rsidRDefault="00997170" w:rsidP="00C3124D">
            <w:pPr>
              <w:pStyle w:val="TAL"/>
              <w:rPr>
                <w:ins w:id="505" w:author="马伟10042973" w:date="2022-07-26T14:49:00Z"/>
              </w:rPr>
            </w:pPr>
          </w:p>
        </w:tc>
        <w:tc>
          <w:tcPr>
            <w:tcW w:w="1700" w:type="dxa"/>
            <w:tcBorders>
              <w:top w:val="single" w:sz="4" w:space="0" w:color="auto"/>
              <w:left w:val="nil"/>
              <w:bottom w:val="single" w:sz="4" w:space="0" w:color="auto"/>
              <w:right w:val="single" w:sz="4" w:space="0" w:color="auto"/>
            </w:tcBorders>
          </w:tcPr>
          <w:p w14:paraId="0E5A9EB4" w14:textId="77777777" w:rsidR="00997170" w:rsidRPr="00D252AE" w:rsidRDefault="00997170" w:rsidP="00C3124D">
            <w:pPr>
              <w:pStyle w:val="TAL"/>
              <w:rPr>
                <w:ins w:id="506" w:author="马伟10042973" w:date="2022-07-26T14:49:00Z"/>
              </w:rPr>
            </w:pPr>
          </w:p>
        </w:tc>
        <w:tc>
          <w:tcPr>
            <w:tcW w:w="1245" w:type="dxa"/>
            <w:tcBorders>
              <w:top w:val="single" w:sz="4" w:space="0" w:color="auto"/>
              <w:left w:val="nil"/>
              <w:bottom w:val="single" w:sz="4" w:space="0" w:color="auto"/>
              <w:right w:val="single" w:sz="4" w:space="0" w:color="auto"/>
            </w:tcBorders>
          </w:tcPr>
          <w:p w14:paraId="45871424" w14:textId="77777777" w:rsidR="00997170" w:rsidRPr="00D252AE" w:rsidRDefault="00997170" w:rsidP="00C3124D">
            <w:pPr>
              <w:pStyle w:val="TAL"/>
              <w:rPr>
                <w:ins w:id="507" w:author="马伟10042973" w:date="2022-07-26T14:49:00Z"/>
              </w:rPr>
            </w:pPr>
          </w:p>
        </w:tc>
      </w:tr>
      <w:tr w:rsidR="00997170" w:rsidRPr="00D252AE" w14:paraId="170F028E" w14:textId="77777777" w:rsidTr="00C3124D">
        <w:trPr>
          <w:ins w:id="50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1F4B51" w14:textId="77777777" w:rsidR="00997170" w:rsidRPr="00D252AE" w:rsidRDefault="00997170" w:rsidP="00C3124D">
            <w:pPr>
              <w:pStyle w:val="TAL"/>
              <w:rPr>
                <w:ins w:id="509" w:author="马伟10042973" w:date="2022-07-26T14:49:00Z"/>
              </w:rPr>
            </w:pPr>
            <w:ins w:id="510" w:author="马伟10042973" w:date="2022-07-26T14:49:00Z">
              <w:r w:rsidRPr="00D252AE">
                <w:t xml:space="preserve">  </w:t>
              </w:r>
              <w:proofErr w:type="spellStart"/>
              <w:r w:rsidRPr="00D252AE">
                <w:t>prach-RootSequenceIndex</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5995D62" w14:textId="77777777" w:rsidR="00997170" w:rsidRPr="00D252AE" w:rsidRDefault="00997170" w:rsidP="00C3124D">
            <w:pPr>
              <w:pStyle w:val="TAL"/>
              <w:rPr>
                <w:ins w:id="511" w:author="马伟10042973" w:date="2022-07-26T14:49:00Z"/>
              </w:rPr>
            </w:pPr>
          </w:p>
        </w:tc>
        <w:tc>
          <w:tcPr>
            <w:tcW w:w="1700" w:type="dxa"/>
            <w:tcBorders>
              <w:top w:val="single" w:sz="4" w:space="0" w:color="auto"/>
              <w:left w:val="nil"/>
              <w:bottom w:val="single" w:sz="4" w:space="0" w:color="auto"/>
              <w:right w:val="single" w:sz="4" w:space="0" w:color="auto"/>
            </w:tcBorders>
          </w:tcPr>
          <w:p w14:paraId="47A05536" w14:textId="77777777" w:rsidR="00997170" w:rsidRPr="00D252AE" w:rsidRDefault="00997170" w:rsidP="00C3124D">
            <w:pPr>
              <w:pStyle w:val="TAL"/>
              <w:rPr>
                <w:ins w:id="512" w:author="马伟10042973" w:date="2022-07-26T14:49:00Z"/>
              </w:rPr>
            </w:pPr>
          </w:p>
        </w:tc>
        <w:tc>
          <w:tcPr>
            <w:tcW w:w="1245" w:type="dxa"/>
            <w:tcBorders>
              <w:top w:val="single" w:sz="4" w:space="0" w:color="auto"/>
              <w:left w:val="nil"/>
              <w:bottom w:val="single" w:sz="4" w:space="0" w:color="auto"/>
              <w:right w:val="single" w:sz="4" w:space="0" w:color="auto"/>
            </w:tcBorders>
          </w:tcPr>
          <w:p w14:paraId="6CF1E5EF" w14:textId="77777777" w:rsidR="00997170" w:rsidRPr="00D252AE" w:rsidRDefault="00997170" w:rsidP="00C3124D">
            <w:pPr>
              <w:pStyle w:val="TAL"/>
              <w:rPr>
                <w:ins w:id="513" w:author="马伟10042973" w:date="2022-07-26T14:49:00Z"/>
              </w:rPr>
            </w:pPr>
          </w:p>
        </w:tc>
      </w:tr>
      <w:tr w:rsidR="00997170" w:rsidRPr="00D252AE" w14:paraId="6B8D7C91" w14:textId="77777777" w:rsidTr="00C3124D">
        <w:trPr>
          <w:ins w:id="51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E1B776" w14:textId="77777777" w:rsidR="00997170" w:rsidRPr="00D252AE" w:rsidRDefault="00997170" w:rsidP="00C3124D">
            <w:pPr>
              <w:pStyle w:val="TAL"/>
              <w:rPr>
                <w:ins w:id="515" w:author="马伟10042973" w:date="2022-07-26T14:49:00Z"/>
              </w:rPr>
            </w:pPr>
            <w:ins w:id="516" w:author="马伟10042973" w:date="2022-07-26T14:49:00Z">
              <w:r w:rsidRPr="00D252AE">
                <w:t xml:space="preserve">    l139</w:t>
              </w:r>
            </w:ins>
          </w:p>
        </w:tc>
        <w:tc>
          <w:tcPr>
            <w:tcW w:w="2267" w:type="dxa"/>
            <w:tcBorders>
              <w:top w:val="single" w:sz="4" w:space="0" w:color="auto"/>
              <w:left w:val="nil"/>
              <w:bottom w:val="single" w:sz="4" w:space="0" w:color="auto"/>
              <w:right w:val="single" w:sz="4" w:space="0" w:color="auto"/>
            </w:tcBorders>
            <w:hideMark/>
          </w:tcPr>
          <w:p w14:paraId="2F47F459" w14:textId="77777777" w:rsidR="00997170" w:rsidRPr="00D252AE" w:rsidRDefault="00997170" w:rsidP="00C3124D">
            <w:pPr>
              <w:pStyle w:val="TAL"/>
              <w:rPr>
                <w:ins w:id="517" w:author="马伟10042973" w:date="2022-07-26T14:49:00Z"/>
              </w:rPr>
            </w:pPr>
            <w:ins w:id="518" w:author="马伟10042973" w:date="2022-07-26T14:49:00Z">
              <w:r w:rsidRPr="00D252AE">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7675C2EF" w14:textId="77777777" w:rsidR="00997170" w:rsidRPr="00D252AE" w:rsidRDefault="00997170" w:rsidP="00C3124D">
            <w:pPr>
              <w:pStyle w:val="TAL"/>
              <w:rPr>
                <w:ins w:id="519" w:author="马伟10042973" w:date="2022-07-26T14:49:00Z"/>
              </w:rPr>
            </w:pPr>
          </w:p>
        </w:tc>
        <w:tc>
          <w:tcPr>
            <w:tcW w:w="1245" w:type="dxa"/>
            <w:tcBorders>
              <w:top w:val="single" w:sz="4" w:space="0" w:color="auto"/>
              <w:left w:val="nil"/>
              <w:bottom w:val="single" w:sz="4" w:space="0" w:color="auto"/>
              <w:right w:val="single" w:sz="4" w:space="0" w:color="auto"/>
            </w:tcBorders>
          </w:tcPr>
          <w:p w14:paraId="1EC44B67" w14:textId="77777777" w:rsidR="00997170" w:rsidRPr="00D252AE" w:rsidRDefault="00997170" w:rsidP="00C3124D">
            <w:pPr>
              <w:pStyle w:val="TAL"/>
              <w:rPr>
                <w:ins w:id="520" w:author="马伟10042973" w:date="2022-07-26T14:49:00Z"/>
              </w:rPr>
            </w:pPr>
          </w:p>
        </w:tc>
      </w:tr>
      <w:tr w:rsidR="00997170" w:rsidRPr="00D252AE" w14:paraId="26976D1C" w14:textId="77777777" w:rsidTr="00C3124D">
        <w:trPr>
          <w:ins w:id="52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0B1D3" w14:textId="77777777" w:rsidR="00997170" w:rsidRPr="00D252AE" w:rsidRDefault="00997170" w:rsidP="00C3124D">
            <w:pPr>
              <w:pStyle w:val="TAL"/>
              <w:rPr>
                <w:ins w:id="522" w:author="马伟10042973" w:date="2022-07-26T14:49:00Z"/>
              </w:rPr>
            </w:pPr>
            <w:ins w:id="523" w:author="马伟10042973" w:date="2022-07-26T14:49:00Z">
              <w:r w:rsidRPr="00D252AE">
                <w:t xml:space="preserve">    l839</w:t>
              </w:r>
            </w:ins>
          </w:p>
        </w:tc>
        <w:tc>
          <w:tcPr>
            <w:tcW w:w="2267" w:type="dxa"/>
            <w:tcBorders>
              <w:top w:val="single" w:sz="4" w:space="0" w:color="auto"/>
              <w:left w:val="nil"/>
              <w:bottom w:val="single" w:sz="4" w:space="0" w:color="auto"/>
              <w:right w:val="single" w:sz="4" w:space="0" w:color="auto"/>
            </w:tcBorders>
            <w:hideMark/>
          </w:tcPr>
          <w:p w14:paraId="05E2BBE8" w14:textId="77777777" w:rsidR="00997170" w:rsidRPr="00D252AE" w:rsidRDefault="00997170" w:rsidP="00C3124D">
            <w:pPr>
              <w:pStyle w:val="TAL"/>
              <w:rPr>
                <w:ins w:id="524" w:author="马伟10042973" w:date="2022-07-26T14:49:00Z"/>
              </w:rPr>
            </w:pPr>
            <w:ins w:id="525" w:author="马伟10042973" w:date="2022-07-26T14:49:00Z">
              <w:r w:rsidRPr="00D252AE">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664F54FF" w14:textId="77777777" w:rsidR="00997170" w:rsidRPr="00D252AE" w:rsidRDefault="00997170" w:rsidP="00C3124D">
            <w:pPr>
              <w:pStyle w:val="TAL"/>
              <w:rPr>
                <w:ins w:id="526" w:author="马伟10042973" w:date="2022-07-26T14:49:00Z"/>
              </w:rPr>
            </w:pPr>
            <w:ins w:id="527" w:author="马伟10042973" w:date="2022-07-26T14:49:00Z">
              <w:r w:rsidRPr="00D252AE">
                <w:t>PRACH Preamble format 0 used</w:t>
              </w:r>
            </w:ins>
          </w:p>
        </w:tc>
        <w:tc>
          <w:tcPr>
            <w:tcW w:w="1245" w:type="dxa"/>
            <w:tcBorders>
              <w:top w:val="single" w:sz="4" w:space="0" w:color="auto"/>
              <w:left w:val="nil"/>
              <w:bottom w:val="single" w:sz="4" w:space="0" w:color="auto"/>
              <w:right w:val="single" w:sz="4" w:space="0" w:color="auto"/>
            </w:tcBorders>
            <w:hideMark/>
          </w:tcPr>
          <w:p w14:paraId="0C7CB0CD" w14:textId="77777777" w:rsidR="00997170" w:rsidRPr="00D252AE" w:rsidRDefault="00997170" w:rsidP="00C3124D">
            <w:pPr>
              <w:pStyle w:val="TAL"/>
              <w:rPr>
                <w:ins w:id="528" w:author="马伟10042973" w:date="2022-07-26T14:49:00Z"/>
              </w:rPr>
            </w:pPr>
            <w:ins w:id="529" w:author="马伟10042973" w:date="2022-07-26T14:49:00Z">
              <w:r w:rsidRPr="00D252AE">
                <w:t xml:space="preserve">FR1, </w:t>
              </w:r>
            </w:ins>
          </w:p>
        </w:tc>
      </w:tr>
      <w:tr w:rsidR="00997170" w:rsidRPr="00D252AE" w14:paraId="34A6628C" w14:textId="77777777" w:rsidTr="00C3124D">
        <w:trPr>
          <w:ins w:id="53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418D56" w14:textId="77777777" w:rsidR="00997170" w:rsidRPr="00D252AE" w:rsidRDefault="00997170" w:rsidP="00C3124D">
            <w:pPr>
              <w:pStyle w:val="TAL"/>
              <w:rPr>
                <w:ins w:id="531" w:author="马伟10042973" w:date="2022-07-26T14:49:00Z"/>
              </w:rPr>
            </w:pPr>
            <w:ins w:id="532"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FD7DEA1" w14:textId="77777777" w:rsidR="00997170" w:rsidRPr="00D252AE" w:rsidRDefault="00997170" w:rsidP="00C3124D">
            <w:pPr>
              <w:pStyle w:val="TAL"/>
              <w:rPr>
                <w:ins w:id="533" w:author="马伟10042973" w:date="2022-07-26T14:49:00Z"/>
              </w:rPr>
            </w:pPr>
          </w:p>
        </w:tc>
        <w:tc>
          <w:tcPr>
            <w:tcW w:w="1700" w:type="dxa"/>
            <w:tcBorders>
              <w:top w:val="single" w:sz="4" w:space="0" w:color="auto"/>
              <w:left w:val="nil"/>
              <w:bottom w:val="single" w:sz="4" w:space="0" w:color="auto"/>
              <w:right w:val="single" w:sz="4" w:space="0" w:color="auto"/>
            </w:tcBorders>
          </w:tcPr>
          <w:p w14:paraId="77849DC7" w14:textId="77777777" w:rsidR="00997170" w:rsidRPr="00D252AE" w:rsidRDefault="00997170" w:rsidP="00C3124D">
            <w:pPr>
              <w:pStyle w:val="TAL"/>
              <w:rPr>
                <w:ins w:id="534" w:author="马伟10042973" w:date="2022-07-26T14:49:00Z"/>
              </w:rPr>
            </w:pPr>
          </w:p>
        </w:tc>
        <w:tc>
          <w:tcPr>
            <w:tcW w:w="1245" w:type="dxa"/>
            <w:tcBorders>
              <w:top w:val="single" w:sz="4" w:space="0" w:color="auto"/>
              <w:left w:val="nil"/>
              <w:bottom w:val="single" w:sz="4" w:space="0" w:color="auto"/>
              <w:right w:val="single" w:sz="4" w:space="0" w:color="auto"/>
            </w:tcBorders>
          </w:tcPr>
          <w:p w14:paraId="35A5CC96" w14:textId="77777777" w:rsidR="00997170" w:rsidRPr="00D252AE" w:rsidRDefault="00997170" w:rsidP="00C3124D">
            <w:pPr>
              <w:pStyle w:val="TAL"/>
              <w:rPr>
                <w:ins w:id="535" w:author="马伟10042973" w:date="2022-07-26T14:49:00Z"/>
              </w:rPr>
            </w:pPr>
          </w:p>
        </w:tc>
      </w:tr>
      <w:tr w:rsidR="00997170" w:rsidRPr="00D252AE" w14:paraId="297CB2CE" w14:textId="77777777" w:rsidTr="00C3124D">
        <w:trPr>
          <w:ins w:id="5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E1F5658" w14:textId="77777777" w:rsidR="00997170" w:rsidRPr="00D252AE" w:rsidRDefault="00997170" w:rsidP="00C3124D">
            <w:pPr>
              <w:pStyle w:val="TAL"/>
              <w:rPr>
                <w:ins w:id="537" w:author="马伟10042973" w:date="2022-07-26T14:49:00Z"/>
              </w:rPr>
            </w:pPr>
            <w:ins w:id="538"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434064BB" w14:textId="77777777" w:rsidR="00997170" w:rsidRPr="00D252AE" w:rsidRDefault="00997170" w:rsidP="00C3124D">
            <w:pPr>
              <w:pStyle w:val="TAL"/>
              <w:rPr>
                <w:ins w:id="539" w:author="马伟10042973" w:date="2022-07-26T14:49:00Z"/>
              </w:rPr>
            </w:pPr>
          </w:p>
        </w:tc>
        <w:tc>
          <w:tcPr>
            <w:tcW w:w="1700" w:type="dxa"/>
            <w:tcBorders>
              <w:top w:val="single" w:sz="4" w:space="0" w:color="auto"/>
              <w:left w:val="nil"/>
              <w:bottom w:val="single" w:sz="4" w:space="0" w:color="auto"/>
              <w:right w:val="single" w:sz="4" w:space="0" w:color="auto"/>
            </w:tcBorders>
          </w:tcPr>
          <w:p w14:paraId="18653007" w14:textId="77777777" w:rsidR="00997170" w:rsidRPr="00D252AE" w:rsidRDefault="00997170" w:rsidP="00C3124D">
            <w:pPr>
              <w:pStyle w:val="TAL"/>
              <w:rPr>
                <w:ins w:id="540" w:author="马伟10042973" w:date="2022-07-26T14:49:00Z"/>
              </w:rPr>
            </w:pPr>
          </w:p>
        </w:tc>
        <w:tc>
          <w:tcPr>
            <w:tcW w:w="1245" w:type="dxa"/>
            <w:tcBorders>
              <w:top w:val="single" w:sz="4" w:space="0" w:color="auto"/>
              <w:left w:val="nil"/>
              <w:bottom w:val="single" w:sz="4" w:space="0" w:color="auto"/>
              <w:right w:val="single" w:sz="4" w:space="0" w:color="auto"/>
            </w:tcBorders>
          </w:tcPr>
          <w:p w14:paraId="7CF04B10" w14:textId="77777777" w:rsidR="00997170" w:rsidRPr="00D252AE" w:rsidRDefault="00997170" w:rsidP="00C3124D">
            <w:pPr>
              <w:pStyle w:val="TAL"/>
              <w:rPr>
                <w:ins w:id="541" w:author="马伟10042973" w:date="2022-07-26T14:49:00Z"/>
              </w:rPr>
            </w:pPr>
          </w:p>
        </w:tc>
      </w:tr>
    </w:tbl>
    <w:p w14:paraId="2FE44468" w14:textId="77777777" w:rsidR="00997170" w:rsidRPr="00D252AE" w:rsidRDefault="00997170" w:rsidP="00997170">
      <w:pPr>
        <w:rPr>
          <w:ins w:id="542" w:author="马伟10042973" w:date="2022-07-26T14:49:00Z"/>
        </w:rPr>
      </w:pPr>
      <w:ins w:id="543" w:author="马伟10042973" w:date="2022-07-26T14:49:00Z">
        <w:r w:rsidRPr="00D252AE">
          <w:t xml:space="preserve"> </w:t>
        </w:r>
      </w:ins>
    </w:p>
    <w:p w14:paraId="63210CC4" w14:textId="77777777" w:rsidR="00997170" w:rsidRPr="00D252AE" w:rsidRDefault="00997170" w:rsidP="00997170">
      <w:pPr>
        <w:pStyle w:val="TH"/>
        <w:rPr>
          <w:ins w:id="544" w:author="马伟10042973" w:date="2022-07-26T14:49:00Z"/>
          <w:bCs/>
          <w:i/>
          <w:iCs/>
        </w:rPr>
      </w:pPr>
      <w:ins w:id="545" w:author="马伟10042973" w:date="2022-07-26T14:49:00Z">
        <w:r w:rsidRPr="00D252AE">
          <w:t xml:space="preserve">Table </w:t>
        </w:r>
        <w:r>
          <w:t>7.1.1.1.7</w:t>
        </w:r>
        <w:r w:rsidRPr="00D252AE">
          <w:t>.3.3-</w:t>
        </w:r>
      </w:ins>
      <w:ins w:id="546" w:author="马伟10042973" w:date="2022-07-26T16:21:00Z">
        <w:r>
          <w:t>6</w:t>
        </w:r>
      </w:ins>
      <w:ins w:id="547" w:author="马伟10042973" w:date="2022-07-26T14:49:00Z">
        <w:r w:rsidRPr="00D252AE">
          <w:t xml:space="preserve">: </w:t>
        </w:r>
        <w:proofErr w:type="spellStart"/>
        <w:r w:rsidRPr="00D252AE">
          <w:rPr>
            <w:i/>
            <w:iCs/>
          </w:rPr>
          <w:t>MsgA-ConfigCommon</w:t>
        </w:r>
        <w:proofErr w:type="spellEnd"/>
        <w:r w:rsidRPr="00D252AE">
          <w:rPr>
            <w:i/>
            <w:iCs/>
          </w:rPr>
          <w:t xml:space="preserve"> </w:t>
        </w:r>
        <w:r w:rsidRPr="00D252AE">
          <w:rPr>
            <w:iCs/>
          </w:rPr>
          <w:t>(</w:t>
        </w:r>
        <w:r w:rsidRPr="00D252AE">
          <w:t xml:space="preserve">Table </w:t>
        </w:r>
        <w:r>
          <w:t>7.1.1.1.7</w:t>
        </w:r>
        <w:r w:rsidRPr="00D252AE">
          <w:t>.3.3-</w:t>
        </w:r>
      </w:ins>
      <w:ins w:id="548" w:author="马伟10042973" w:date="2022-07-26T16:22:00Z">
        <w:r>
          <w:t>4</w:t>
        </w:r>
      </w:ins>
      <w:ins w:id="549"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6EE2BF0F" w14:textId="77777777" w:rsidTr="00C3124D">
        <w:trPr>
          <w:ins w:id="55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05F3A3E2" w14:textId="77777777" w:rsidR="00997170" w:rsidRPr="00D252AE" w:rsidRDefault="00997170" w:rsidP="00C3124D">
            <w:pPr>
              <w:pStyle w:val="TAH"/>
              <w:jc w:val="left"/>
              <w:rPr>
                <w:ins w:id="551" w:author="马伟10042973" w:date="2022-07-26T14:49:00Z"/>
                <w:b w:val="0"/>
              </w:rPr>
            </w:pPr>
            <w:ins w:id="552" w:author="马伟10042973" w:date="2022-07-26T14:49:00Z">
              <w:r w:rsidRPr="00D252AE">
                <w:rPr>
                  <w:b w:val="0"/>
                  <w:bCs/>
                </w:rPr>
                <w:t>Derivation Path: TS 38.508-1 [4], Table 4.6.3-81A</w:t>
              </w:r>
            </w:ins>
          </w:p>
        </w:tc>
      </w:tr>
      <w:tr w:rsidR="00997170" w:rsidRPr="00D252AE" w14:paraId="11C5751C" w14:textId="77777777" w:rsidTr="00C3124D">
        <w:trPr>
          <w:ins w:id="5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BC897DE" w14:textId="77777777" w:rsidR="00997170" w:rsidRPr="00D252AE" w:rsidRDefault="00997170" w:rsidP="00C3124D">
            <w:pPr>
              <w:pStyle w:val="TAH"/>
              <w:rPr>
                <w:ins w:id="554" w:author="马伟10042973" w:date="2022-07-26T14:49:00Z"/>
                <w:bCs/>
              </w:rPr>
            </w:pPr>
            <w:ins w:id="555"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2976C50A" w14:textId="77777777" w:rsidR="00997170" w:rsidRPr="00D252AE" w:rsidRDefault="00997170" w:rsidP="00C3124D">
            <w:pPr>
              <w:pStyle w:val="TAH"/>
              <w:rPr>
                <w:ins w:id="556" w:author="马伟10042973" w:date="2022-07-26T14:49:00Z"/>
              </w:rPr>
            </w:pPr>
            <w:ins w:id="557"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C71DC9C" w14:textId="77777777" w:rsidR="00997170" w:rsidRPr="00D252AE" w:rsidRDefault="00997170" w:rsidP="00C3124D">
            <w:pPr>
              <w:pStyle w:val="TAH"/>
              <w:rPr>
                <w:ins w:id="558" w:author="马伟10042973" w:date="2022-07-26T14:49:00Z"/>
              </w:rPr>
            </w:pPr>
            <w:ins w:id="559"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47292D8E" w14:textId="77777777" w:rsidR="00997170" w:rsidRPr="00D252AE" w:rsidRDefault="00997170" w:rsidP="00C3124D">
            <w:pPr>
              <w:pStyle w:val="TAH"/>
              <w:rPr>
                <w:ins w:id="560" w:author="马伟10042973" w:date="2022-07-26T14:49:00Z"/>
              </w:rPr>
            </w:pPr>
            <w:ins w:id="561" w:author="马伟10042973" w:date="2022-07-26T14:49:00Z">
              <w:r w:rsidRPr="00D252AE">
                <w:t>Condition</w:t>
              </w:r>
            </w:ins>
          </w:p>
        </w:tc>
      </w:tr>
      <w:tr w:rsidR="00997170" w:rsidRPr="00D252AE" w14:paraId="25D2A96E" w14:textId="77777777" w:rsidTr="00C3124D">
        <w:trPr>
          <w:ins w:id="5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2A6273" w14:textId="77777777" w:rsidR="00997170" w:rsidRPr="00D252AE" w:rsidRDefault="00997170" w:rsidP="00C3124D">
            <w:pPr>
              <w:pStyle w:val="TAL"/>
              <w:rPr>
                <w:ins w:id="563" w:author="马伟10042973" w:date="2022-07-26T14:49:00Z"/>
              </w:rPr>
            </w:pPr>
            <w:ins w:id="564" w:author="马伟10042973" w:date="2022-07-26T14:49:00Z">
              <w:r w:rsidRPr="00D252AE">
                <w:t>MsgA-ConfigCommonL-r16 ::= SEQUENCE {</w:t>
              </w:r>
            </w:ins>
          </w:p>
        </w:tc>
        <w:tc>
          <w:tcPr>
            <w:tcW w:w="2267" w:type="dxa"/>
            <w:tcBorders>
              <w:top w:val="single" w:sz="4" w:space="0" w:color="auto"/>
              <w:left w:val="nil"/>
              <w:bottom w:val="single" w:sz="4" w:space="0" w:color="auto"/>
              <w:right w:val="single" w:sz="4" w:space="0" w:color="auto"/>
            </w:tcBorders>
          </w:tcPr>
          <w:p w14:paraId="780FC737" w14:textId="77777777" w:rsidR="00997170" w:rsidRPr="00D252AE" w:rsidRDefault="00997170" w:rsidP="00C3124D">
            <w:pPr>
              <w:pStyle w:val="TAL"/>
              <w:rPr>
                <w:ins w:id="565" w:author="马伟10042973" w:date="2022-07-26T14:49:00Z"/>
              </w:rPr>
            </w:pPr>
          </w:p>
        </w:tc>
        <w:tc>
          <w:tcPr>
            <w:tcW w:w="1700" w:type="dxa"/>
            <w:tcBorders>
              <w:top w:val="single" w:sz="4" w:space="0" w:color="auto"/>
              <w:left w:val="nil"/>
              <w:bottom w:val="single" w:sz="4" w:space="0" w:color="auto"/>
              <w:right w:val="single" w:sz="4" w:space="0" w:color="auto"/>
            </w:tcBorders>
          </w:tcPr>
          <w:p w14:paraId="105A8956" w14:textId="77777777" w:rsidR="00997170" w:rsidRPr="00D252AE" w:rsidRDefault="00997170" w:rsidP="00C3124D">
            <w:pPr>
              <w:pStyle w:val="TAL"/>
              <w:rPr>
                <w:ins w:id="566" w:author="马伟10042973" w:date="2022-07-26T14:49:00Z"/>
              </w:rPr>
            </w:pPr>
          </w:p>
        </w:tc>
        <w:tc>
          <w:tcPr>
            <w:tcW w:w="1245" w:type="dxa"/>
            <w:tcBorders>
              <w:top w:val="single" w:sz="4" w:space="0" w:color="auto"/>
              <w:left w:val="nil"/>
              <w:bottom w:val="single" w:sz="4" w:space="0" w:color="auto"/>
              <w:right w:val="single" w:sz="4" w:space="0" w:color="auto"/>
            </w:tcBorders>
          </w:tcPr>
          <w:p w14:paraId="7C53618F" w14:textId="77777777" w:rsidR="00997170" w:rsidRPr="00D252AE" w:rsidRDefault="00997170" w:rsidP="00C3124D">
            <w:pPr>
              <w:pStyle w:val="TAL"/>
              <w:rPr>
                <w:ins w:id="567" w:author="马伟10042973" w:date="2022-07-26T14:49:00Z"/>
              </w:rPr>
            </w:pPr>
          </w:p>
        </w:tc>
      </w:tr>
      <w:tr w:rsidR="00997170" w:rsidRPr="00D252AE" w14:paraId="51670943" w14:textId="77777777" w:rsidTr="00C3124D">
        <w:trPr>
          <w:ins w:id="5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DBAABD1" w14:textId="77777777" w:rsidR="00997170" w:rsidRPr="00D252AE" w:rsidRDefault="00997170" w:rsidP="00C3124D">
            <w:pPr>
              <w:pStyle w:val="TAL"/>
              <w:rPr>
                <w:ins w:id="569" w:author="马伟10042973" w:date="2022-07-26T14:49:00Z"/>
              </w:rPr>
            </w:pPr>
            <w:ins w:id="570" w:author="马伟10042973" w:date="2022-07-26T14:49:00Z">
              <w:r w:rsidRPr="00D252AE">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1D5E3603" w14:textId="77777777" w:rsidR="00997170" w:rsidRPr="00D252AE" w:rsidRDefault="00997170" w:rsidP="00C3124D">
            <w:pPr>
              <w:pStyle w:val="TAL"/>
              <w:rPr>
                <w:ins w:id="571" w:author="马伟10042973" w:date="2022-07-26T14:49:00Z"/>
              </w:rPr>
            </w:pPr>
            <w:ins w:id="572" w:author="马伟10042973" w:date="2022-07-26T14:49:00Z">
              <w:r w:rsidRPr="00D252AE">
                <w:t>RACH-</w:t>
              </w:r>
              <w:proofErr w:type="spellStart"/>
              <w:r w:rsidRPr="00D252AE">
                <w:t>ConfigCommonTwoStepRA</w:t>
              </w:r>
              <w:proofErr w:type="spellEnd"/>
            </w:ins>
          </w:p>
        </w:tc>
        <w:tc>
          <w:tcPr>
            <w:tcW w:w="1700" w:type="dxa"/>
            <w:tcBorders>
              <w:top w:val="single" w:sz="4" w:space="0" w:color="auto"/>
              <w:left w:val="nil"/>
              <w:bottom w:val="single" w:sz="4" w:space="0" w:color="auto"/>
              <w:right w:val="single" w:sz="4" w:space="0" w:color="auto"/>
            </w:tcBorders>
          </w:tcPr>
          <w:p w14:paraId="424AD6B3" w14:textId="77777777" w:rsidR="00997170" w:rsidRPr="00D252AE" w:rsidRDefault="00997170" w:rsidP="00C3124D">
            <w:pPr>
              <w:pStyle w:val="TAL"/>
              <w:rPr>
                <w:ins w:id="573" w:author="马伟10042973" w:date="2022-07-26T14:49:00Z"/>
              </w:rPr>
            </w:pPr>
          </w:p>
        </w:tc>
        <w:tc>
          <w:tcPr>
            <w:tcW w:w="1245" w:type="dxa"/>
            <w:tcBorders>
              <w:top w:val="single" w:sz="4" w:space="0" w:color="auto"/>
              <w:left w:val="nil"/>
              <w:bottom w:val="single" w:sz="4" w:space="0" w:color="auto"/>
              <w:right w:val="single" w:sz="4" w:space="0" w:color="auto"/>
            </w:tcBorders>
          </w:tcPr>
          <w:p w14:paraId="4C1B610D" w14:textId="77777777" w:rsidR="00997170" w:rsidRPr="00D252AE" w:rsidRDefault="00997170" w:rsidP="00C3124D">
            <w:pPr>
              <w:pStyle w:val="TAL"/>
              <w:rPr>
                <w:ins w:id="574" w:author="马伟10042973" w:date="2022-07-26T14:49:00Z"/>
              </w:rPr>
            </w:pPr>
          </w:p>
        </w:tc>
      </w:tr>
      <w:tr w:rsidR="00997170" w:rsidRPr="00D252AE" w14:paraId="4152ED95" w14:textId="77777777" w:rsidTr="00C3124D">
        <w:trPr>
          <w:ins w:id="5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8DB2B80" w14:textId="77777777" w:rsidR="00997170" w:rsidRPr="00D252AE" w:rsidRDefault="00997170" w:rsidP="00C3124D">
            <w:pPr>
              <w:pStyle w:val="TAL"/>
              <w:rPr>
                <w:ins w:id="576" w:author="马伟10042973" w:date="2022-07-26T14:49:00Z"/>
              </w:rPr>
            </w:pPr>
            <w:ins w:id="577" w:author="马伟10042973" w:date="2022-07-26T14:49:00Z">
              <w:r w:rsidRPr="00D252AE">
                <w:t xml:space="preserve">  msgA-PUSCH-Config-r16</w:t>
              </w:r>
            </w:ins>
          </w:p>
        </w:tc>
        <w:tc>
          <w:tcPr>
            <w:tcW w:w="2267" w:type="dxa"/>
            <w:tcBorders>
              <w:top w:val="single" w:sz="4" w:space="0" w:color="auto"/>
              <w:left w:val="nil"/>
              <w:bottom w:val="single" w:sz="4" w:space="0" w:color="auto"/>
              <w:right w:val="single" w:sz="4" w:space="0" w:color="auto"/>
            </w:tcBorders>
            <w:hideMark/>
          </w:tcPr>
          <w:p w14:paraId="0B20B761" w14:textId="77777777" w:rsidR="00997170" w:rsidRPr="00D252AE" w:rsidRDefault="00997170" w:rsidP="00C3124D">
            <w:pPr>
              <w:pStyle w:val="TAL"/>
              <w:rPr>
                <w:ins w:id="578" w:author="马伟10042973" w:date="2022-07-26T14:49:00Z"/>
              </w:rPr>
            </w:pPr>
            <w:proofErr w:type="spellStart"/>
            <w:ins w:id="579" w:author="马伟10042973" w:date="2022-07-26T14:49:00Z">
              <w:r w:rsidRPr="00D252AE">
                <w:t>MsgA</w:t>
              </w:r>
              <w:proofErr w:type="spellEnd"/>
              <w:r w:rsidRPr="00D252AE">
                <w:t>-PUSCH-</w:t>
              </w:r>
              <w:proofErr w:type="spellStart"/>
              <w:r w:rsidRPr="00D252AE">
                <w:t>Config</w:t>
              </w:r>
              <w:proofErr w:type="spellEnd"/>
            </w:ins>
          </w:p>
        </w:tc>
        <w:tc>
          <w:tcPr>
            <w:tcW w:w="1700" w:type="dxa"/>
            <w:tcBorders>
              <w:top w:val="single" w:sz="4" w:space="0" w:color="auto"/>
              <w:left w:val="nil"/>
              <w:bottom w:val="single" w:sz="4" w:space="0" w:color="auto"/>
              <w:right w:val="single" w:sz="4" w:space="0" w:color="auto"/>
            </w:tcBorders>
          </w:tcPr>
          <w:p w14:paraId="0127AAAE" w14:textId="77777777" w:rsidR="00997170" w:rsidRPr="00D252AE" w:rsidRDefault="00997170" w:rsidP="00C3124D">
            <w:pPr>
              <w:pStyle w:val="TAL"/>
              <w:rPr>
                <w:ins w:id="580" w:author="马伟10042973" w:date="2022-07-26T14:49:00Z"/>
              </w:rPr>
            </w:pPr>
          </w:p>
        </w:tc>
        <w:tc>
          <w:tcPr>
            <w:tcW w:w="1245" w:type="dxa"/>
            <w:tcBorders>
              <w:top w:val="single" w:sz="4" w:space="0" w:color="auto"/>
              <w:left w:val="nil"/>
              <w:bottom w:val="single" w:sz="4" w:space="0" w:color="auto"/>
              <w:right w:val="single" w:sz="4" w:space="0" w:color="auto"/>
            </w:tcBorders>
          </w:tcPr>
          <w:p w14:paraId="69CB8FA7" w14:textId="77777777" w:rsidR="00997170" w:rsidRPr="00D252AE" w:rsidRDefault="00997170" w:rsidP="00C3124D">
            <w:pPr>
              <w:pStyle w:val="TAL"/>
              <w:rPr>
                <w:ins w:id="581" w:author="马伟10042973" w:date="2022-07-26T14:49:00Z"/>
              </w:rPr>
            </w:pPr>
          </w:p>
        </w:tc>
      </w:tr>
      <w:tr w:rsidR="00997170" w:rsidRPr="00D252AE" w14:paraId="4FDCE741" w14:textId="77777777" w:rsidTr="00C3124D">
        <w:trPr>
          <w:ins w:id="5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571525C" w14:textId="77777777" w:rsidR="00997170" w:rsidRPr="00D252AE" w:rsidRDefault="00997170" w:rsidP="00C3124D">
            <w:pPr>
              <w:pStyle w:val="TAL"/>
              <w:rPr>
                <w:ins w:id="583" w:author="马伟10042973" w:date="2022-07-26T14:49:00Z"/>
              </w:rPr>
            </w:pPr>
            <w:ins w:id="584"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771561D" w14:textId="77777777" w:rsidR="00997170" w:rsidRPr="00D252AE" w:rsidRDefault="00997170" w:rsidP="00C3124D">
            <w:pPr>
              <w:pStyle w:val="TAL"/>
              <w:rPr>
                <w:ins w:id="585" w:author="马伟10042973" w:date="2022-07-26T14:49:00Z"/>
              </w:rPr>
            </w:pPr>
          </w:p>
        </w:tc>
        <w:tc>
          <w:tcPr>
            <w:tcW w:w="1700" w:type="dxa"/>
            <w:tcBorders>
              <w:top w:val="single" w:sz="4" w:space="0" w:color="auto"/>
              <w:left w:val="nil"/>
              <w:bottom w:val="single" w:sz="4" w:space="0" w:color="auto"/>
              <w:right w:val="single" w:sz="4" w:space="0" w:color="auto"/>
            </w:tcBorders>
          </w:tcPr>
          <w:p w14:paraId="22013CFA" w14:textId="77777777" w:rsidR="00997170" w:rsidRPr="00D252AE" w:rsidRDefault="00997170" w:rsidP="00C3124D">
            <w:pPr>
              <w:pStyle w:val="TAL"/>
              <w:rPr>
                <w:ins w:id="586" w:author="马伟10042973" w:date="2022-07-26T14:49:00Z"/>
              </w:rPr>
            </w:pPr>
          </w:p>
        </w:tc>
        <w:tc>
          <w:tcPr>
            <w:tcW w:w="1245" w:type="dxa"/>
            <w:tcBorders>
              <w:top w:val="single" w:sz="4" w:space="0" w:color="auto"/>
              <w:left w:val="nil"/>
              <w:bottom w:val="single" w:sz="4" w:space="0" w:color="auto"/>
              <w:right w:val="single" w:sz="4" w:space="0" w:color="auto"/>
            </w:tcBorders>
          </w:tcPr>
          <w:p w14:paraId="248CFD44" w14:textId="77777777" w:rsidR="00997170" w:rsidRPr="00D252AE" w:rsidRDefault="00997170" w:rsidP="00C3124D">
            <w:pPr>
              <w:pStyle w:val="TAL"/>
              <w:rPr>
                <w:ins w:id="587" w:author="马伟10042973" w:date="2022-07-26T14:49:00Z"/>
              </w:rPr>
            </w:pPr>
          </w:p>
        </w:tc>
      </w:tr>
    </w:tbl>
    <w:p w14:paraId="68A08260" w14:textId="77777777" w:rsidR="00997170" w:rsidRPr="00D252AE" w:rsidRDefault="00997170" w:rsidP="00997170">
      <w:pPr>
        <w:rPr>
          <w:ins w:id="588" w:author="马伟10042973" w:date="2022-07-26T14:49:00Z"/>
        </w:rPr>
      </w:pPr>
    </w:p>
    <w:p w14:paraId="70B68DF0" w14:textId="77777777" w:rsidR="00997170" w:rsidRPr="00D252AE" w:rsidRDefault="00997170" w:rsidP="00997170">
      <w:pPr>
        <w:pStyle w:val="TH"/>
        <w:rPr>
          <w:ins w:id="589" w:author="马伟10042973" w:date="2022-07-26T14:49:00Z"/>
        </w:rPr>
      </w:pPr>
      <w:ins w:id="590" w:author="马伟10042973" w:date="2022-07-26T14:49:00Z">
        <w:r w:rsidRPr="00D252AE">
          <w:t xml:space="preserve">Table </w:t>
        </w:r>
        <w:r>
          <w:t>7.1.1.1.7</w:t>
        </w:r>
        <w:r w:rsidRPr="00D252AE">
          <w:t>.3.3-</w:t>
        </w:r>
      </w:ins>
      <w:ins w:id="591" w:author="马伟10042973" w:date="2022-07-26T16:21:00Z">
        <w:r>
          <w:t>7</w:t>
        </w:r>
      </w:ins>
      <w:ins w:id="592" w:author="马伟10042973" w:date="2022-07-26T14:49:00Z">
        <w:r w:rsidRPr="00D252AE">
          <w:t xml:space="preserve">: </w:t>
        </w:r>
        <w:r w:rsidRPr="00D252AE">
          <w:rPr>
            <w:i/>
            <w:iCs/>
          </w:rPr>
          <w:t>TDD-UL-DL-</w:t>
        </w:r>
        <w:proofErr w:type="spellStart"/>
        <w:r w:rsidRPr="00D252AE">
          <w:rPr>
            <w:i/>
            <w:iCs/>
          </w:rPr>
          <w:t>ConfigCommon</w:t>
        </w:r>
        <w:proofErr w:type="spellEnd"/>
        <w:r w:rsidRPr="00D252AE">
          <w:rPr>
            <w:i/>
            <w:iCs/>
          </w:rPr>
          <w:t xml:space="preserve"> (</w:t>
        </w:r>
        <w:r w:rsidRPr="00D252AE">
          <w:t xml:space="preserve">Table </w:t>
        </w:r>
        <w:r>
          <w:t>7.1.1.1.7</w:t>
        </w:r>
        <w:r w:rsidRPr="00D252AE">
          <w:t>.3.3-</w:t>
        </w:r>
      </w:ins>
      <w:ins w:id="593" w:author="马伟10042973" w:date="2022-07-26T16:22:00Z">
        <w:r>
          <w:t>3</w:t>
        </w:r>
      </w:ins>
      <w:ins w:id="594" w:author="马伟10042973" w:date="2022-07-26T14:49: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398A17AA" w14:textId="77777777" w:rsidTr="00C3124D">
        <w:trPr>
          <w:ins w:id="595"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6703410" w14:textId="77777777" w:rsidR="00997170" w:rsidRPr="00D252AE" w:rsidRDefault="00997170" w:rsidP="00C3124D">
            <w:pPr>
              <w:pStyle w:val="TAH"/>
              <w:jc w:val="left"/>
              <w:rPr>
                <w:ins w:id="596" w:author="马伟10042973" w:date="2022-07-26T14:49:00Z"/>
                <w:b w:val="0"/>
              </w:rPr>
            </w:pPr>
            <w:ins w:id="597" w:author="马伟10042973" w:date="2022-07-26T14:49:00Z">
              <w:r w:rsidRPr="00D252AE">
                <w:rPr>
                  <w:b w:val="0"/>
                  <w:bCs/>
                </w:rPr>
                <w:t>Derivation Path: TS 38.508-1 [4], Table 4.6.3-192</w:t>
              </w:r>
            </w:ins>
          </w:p>
        </w:tc>
      </w:tr>
      <w:tr w:rsidR="00997170" w:rsidRPr="00D252AE" w14:paraId="7A7B21BE" w14:textId="77777777" w:rsidTr="00C3124D">
        <w:trPr>
          <w:ins w:id="5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AA409" w14:textId="77777777" w:rsidR="00997170" w:rsidRPr="00D252AE" w:rsidRDefault="00997170" w:rsidP="00C3124D">
            <w:pPr>
              <w:pStyle w:val="TAH"/>
              <w:rPr>
                <w:ins w:id="599" w:author="马伟10042973" w:date="2022-07-26T14:49:00Z"/>
                <w:bCs/>
              </w:rPr>
            </w:pPr>
            <w:ins w:id="600"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7033A77C" w14:textId="77777777" w:rsidR="00997170" w:rsidRPr="00D252AE" w:rsidRDefault="00997170" w:rsidP="00C3124D">
            <w:pPr>
              <w:pStyle w:val="TAH"/>
              <w:rPr>
                <w:ins w:id="601" w:author="马伟10042973" w:date="2022-07-26T14:49:00Z"/>
              </w:rPr>
            </w:pPr>
            <w:ins w:id="602"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8AD456D" w14:textId="77777777" w:rsidR="00997170" w:rsidRPr="00D252AE" w:rsidRDefault="00997170" w:rsidP="00C3124D">
            <w:pPr>
              <w:pStyle w:val="TAH"/>
              <w:rPr>
                <w:ins w:id="603" w:author="马伟10042973" w:date="2022-07-26T14:49:00Z"/>
              </w:rPr>
            </w:pPr>
            <w:ins w:id="604"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A4D1713" w14:textId="77777777" w:rsidR="00997170" w:rsidRPr="00D252AE" w:rsidRDefault="00997170" w:rsidP="00C3124D">
            <w:pPr>
              <w:pStyle w:val="TAH"/>
              <w:rPr>
                <w:ins w:id="605" w:author="马伟10042973" w:date="2022-07-26T14:49:00Z"/>
              </w:rPr>
            </w:pPr>
            <w:ins w:id="606" w:author="马伟10042973" w:date="2022-07-26T14:49:00Z">
              <w:r w:rsidRPr="00D252AE">
                <w:t>Condition</w:t>
              </w:r>
            </w:ins>
          </w:p>
        </w:tc>
      </w:tr>
      <w:tr w:rsidR="00997170" w:rsidRPr="00D252AE" w14:paraId="47B8FCDD" w14:textId="77777777" w:rsidTr="00C3124D">
        <w:trPr>
          <w:ins w:id="60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CA8150" w14:textId="77777777" w:rsidR="00997170" w:rsidRPr="00D252AE" w:rsidRDefault="00997170" w:rsidP="00C3124D">
            <w:pPr>
              <w:pStyle w:val="TAL"/>
              <w:rPr>
                <w:ins w:id="608" w:author="马伟10042973" w:date="2022-07-26T14:49:00Z"/>
              </w:rPr>
            </w:pPr>
            <w:ins w:id="609" w:author="马伟10042973" w:date="2022-07-26T14:49:00Z">
              <w:r w:rsidRPr="00D252AE">
                <w:t>TDD-UL-DL-</w:t>
              </w:r>
              <w:proofErr w:type="spellStart"/>
              <w:r w:rsidRPr="00D252AE">
                <w:t>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53CFCDAD" w14:textId="77777777" w:rsidR="00997170" w:rsidRPr="00D252AE" w:rsidRDefault="00997170" w:rsidP="00C3124D">
            <w:pPr>
              <w:pStyle w:val="TAL"/>
              <w:rPr>
                <w:ins w:id="610" w:author="马伟10042973" w:date="2022-07-26T14:49:00Z"/>
              </w:rPr>
            </w:pPr>
          </w:p>
        </w:tc>
        <w:tc>
          <w:tcPr>
            <w:tcW w:w="1700" w:type="dxa"/>
            <w:tcBorders>
              <w:top w:val="single" w:sz="4" w:space="0" w:color="auto"/>
              <w:left w:val="nil"/>
              <w:bottom w:val="single" w:sz="4" w:space="0" w:color="auto"/>
              <w:right w:val="single" w:sz="4" w:space="0" w:color="auto"/>
            </w:tcBorders>
          </w:tcPr>
          <w:p w14:paraId="66124A1A" w14:textId="77777777" w:rsidR="00997170" w:rsidRPr="00D252AE" w:rsidRDefault="00997170" w:rsidP="00C3124D">
            <w:pPr>
              <w:pStyle w:val="TAL"/>
              <w:rPr>
                <w:ins w:id="611" w:author="马伟10042973" w:date="2022-07-26T14:49:00Z"/>
              </w:rPr>
            </w:pPr>
          </w:p>
        </w:tc>
        <w:tc>
          <w:tcPr>
            <w:tcW w:w="1245" w:type="dxa"/>
            <w:tcBorders>
              <w:top w:val="single" w:sz="4" w:space="0" w:color="auto"/>
              <w:left w:val="nil"/>
              <w:bottom w:val="single" w:sz="4" w:space="0" w:color="auto"/>
              <w:right w:val="single" w:sz="4" w:space="0" w:color="auto"/>
            </w:tcBorders>
          </w:tcPr>
          <w:p w14:paraId="66B1A2A2" w14:textId="77777777" w:rsidR="00997170" w:rsidRPr="00D252AE" w:rsidRDefault="00997170" w:rsidP="00C3124D">
            <w:pPr>
              <w:pStyle w:val="TAL"/>
              <w:rPr>
                <w:ins w:id="612" w:author="马伟10042973" w:date="2022-07-26T14:49:00Z"/>
              </w:rPr>
            </w:pPr>
          </w:p>
        </w:tc>
      </w:tr>
      <w:tr w:rsidR="00997170" w:rsidRPr="00D252AE" w14:paraId="24999B28" w14:textId="77777777" w:rsidTr="00C3124D">
        <w:trPr>
          <w:ins w:id="6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C98639" w14:textId="77777777" w:rsidR="00997170" w:rsidRPr="00D252AE" w:rsidRDefault="00997170" w:rsidP="00C3124D">
            <w:pPr>
              <w:pStyle w:val="TAL"/>
              <w:rPr>
                <w:ins w:id="614" w:author="马伟10042973" w:date="2022-07-26T14:49:00Z"/>
              </w:rPr>
            </w:pPr>
            <w:ins w:id="615" w:author="马伟10042973" w:date="2022-07-26T14:49:00Z">
              <w:r w:rsidRPr="00D252AE">
                <w:rPr>
                  <w:rFonts w:cs="Arial"/>
                  <w:kern w:val="2"/>
                </w:rPr>
                <w:t xml:space="preserve">  </w:t>
              </w:r>
              <w:proofErr w:type="spellStart"/>
              <w:r w:rsidRPr="00D252AE">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342F0DAD" w14:textId="77777777" w:rsidR="00997170" w:rsidRPr="00D252AE" w:rsidRDefault="00997170" w:rsidP="00C3124D">
            <w:pPr>
              <w:pStyle w:val="TAL"/>
              <w:rPr>
                <w:ins w:id="616" w:author="马伟10042973" w:date="2022-07-26T14:49:00Z"/>
              </w:rPr>
            </w:pPr>
            <w:proofErr w:type="spellStart"/>
            <w:ins w:id="617" w:author="马伟10042973" w:date="2022-07-26T14:49:00Z">
              <w:r w:rsidRPr="00D252AE">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0C2C7EF1" w14:textId="77777777" w:rsidR="00997170" w:rsidRPr="00D252AE" w:rsidRDefault="00997170" w:rsidP="00C3124D">
            <w:pPr>
              <w:pStyle w:val="TAL"/>
              <w:rPr>
                <w:ins w:id="618" w:author="马伟10042973" w:date="2022-07-26T14:49:00Z"/>
              </w:rPr>
            </w:pPr>
          </w:p>
        </w:tc>
        <w:tc>
          <w:tcPr>
            <w:tcW w:w="1245" w:type="dxa"/>
            <w:tcBorders>
              <w:top w:val="single" w:sz="4" w:space="0" w:color="auto"/>
              <w:left w:val="nil"/>
              <w:bottom w:val="single" w:sz="4" w:space="0" w:color="auto"/>
              <w:right w:val="single" w:sz="4" w:space="0" w:color="auto"/>
            </w:tcBorders>
          </w:tcPr>
          <w:p w14:paraId="220E95E8" w14:textId="77777777" w:rsidR="00997170" w:rsidRPr="00D252AE" w:rsidRDefault="00997170" w:rsidP="00C3124D">
            <w:pPr>
              <w:pStyle w:val="TAL"/>
              <w:rPr>
                <w:ins w:id="619" w:author="马伟10042973" w:date="2022-07-26T14:49:00Z"/>
              </w:rPr>
            </w:pPr>
          </w:p>
        </w:tc>
      </w:tr>
      <w:tr w:rsidR="00997170" w:rsidRPr="00D252AE" w14:paraId="2E6135B0" w14:textId="77777777" w:rsidTr="00C3124D">
        <w:trPr>
          <w:ins w:id="6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E21803" w14:textId="77777777" w:rsidR="00997170" w:rsidRPr="00D252AE" w:rsidRDefault="00997170" w:rsidP="00C3124D">
            <w:pPr>
              <w:pStyle w:val="TAL"/>
              <w:rPr>
                <w:ins w:id="621" w:author="马伟10042973" w:date="2022-07-26T14:49:00Z"/>
              </w:rPr>
            </w:pPr>
            <w:ins w:id="622" w:author="马伟10042973" w:date="2022-07-26T14:49:00Z">
              <w:r w:rsidRPr="00D252AE">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03BFF3B3" w14:textId="77777777" w:rsidR="00997170" w:rsidRPr="00D252AE" w:rsidRDefault="00997170" w:rsidP="00C3124D">
            <w:pPr>
              <w:pStyle w:val="TAL"/>
              <w:rPr>
                <w:ins w:id="623" w:author="马伟10042973" w:date="2022-07-26T14:49:00Z"/>
              </w:rPr>
            </w:pPr>
          </w:p>
        </w:tc>
        <w:tc>
          <w:tcPr>
            <w:tcW w:w="1700" w:type="dxa"/>
            <w:tcBorders>
              <w:top w:val="single" w:sz="4" w:space="0" w:color="auto"/>
              <w:left w:val="nil"/>
              <w:bottom w:val="single" w:sz="4" w:space="0" w:color="auto"/>
              <w:right w:val="single" w:sz="4" w:space="0" w:color="auto"/>
            </w:tcBorders>
          </w:tcPr>
          <w:p w14:paraId="75F4CDE0" w14:textId="77777777" w:rsidR="00997170" w:rsidRPr="00D252AE" w:rsidRDefault="00997170" w:rsidP="00C3124D">
            <w:pPr>
              <w:pStyle w:val="TAL"/>
              <w:rPr>
                <w:ins w:id="624" w:author="马伟10042973" w:date="2022-07-26T14:49:00Z"/>
              </w:rPr>
            </w:pPr>
          </w:p>
        </w:tc>
        <w:tc>
          <w:tcPr>
            <w:tcW w:w="1245" w:type="dxa"/>
            <w:tcBorders>
              <w:top w:val="single" w:sz="4" w:space="0" w:color="auto"/>
              <w:left w:val="nil"/>
              <w:bottom w:val="single" w:sz="4" w:space="0" w:color="auto"/>
              <w:right w:val="single" w:sz="4" w:space="0" w:color="auto"/>
            </w:tcBorders>
          </w:tcPr>
          <w:p w14:paraId="4B8AFEE3" w14:textId="77777777" w:rsidR="00997170" w:rsidRPr="00D252AE" w:rsidRDefault="00997170" w:rsidP="00C3124D">
            <w:pPr>
              <w:pStyle w:val="TAL"/>
              <w:rPr>
                <w:ins w:id="625" w:author="马伟10042973" w:date="2022-07-26T14:49:00Z"/>
              </w:rPr>
            </w:pPr>
          </w:p>
        </w:tc>
      </w:tr>
      <w:tr w:rsidR="00997170" w:rsidRPr="00D252AE" w14:paraId="3BA47B83" w14:textId="77777777" w:rsidTr="00C3124D">
        <w:trPr>
          <w:ins w:id="626" w:author="马伟10042973" w:date="2022-07-26T14:49:00Z"/>
        </w:trPr>
        <w:tc>
          <w:tcPr>
            <w:tcW w:w="4535" w:type="dxa"/>
            <w:tcBorders>
              <w:top w:val="single" w:sz="4" w:space="0" w:color="auto"/>
              <w:left w:val="single" w:sz="4" w:space="0" w:color="auto"/>
              <w:bottom w:val="nil"/>
              <w:right w:val="single" w:sz="4" w:space="0" w:color="auto"/>
            </w:tcBorders>
            <w:hideMark/>
          </w:tcPr>
          <w:p w14:paraId="62557801" w14:textId="77777777" w:rsidR="00997170" w:rsidRPr="00D252AE" w:rsidRDefault="00997170" w:rsidP="00C3124D">
            <w:pPr>
              <w:pStyle w:val="TAL"/>
              <w:rPr>
                <w:ins w:id="627" w:author="马伟10042973" w:date="2022-07-26T14:49:00Z"/>
              </w:rPr>
            </w:pPr>
            <w:ins w:id="628"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3E99AC1" w14:textId="77777777" w:rsidR="00997170" w:rsidRPr="00D252AE" w:rsidRDefault="00997170" w:rsidP="00C3124D">
            <w:pPr>
              <w:pStyle w:val="TAL"/>
              <w:rPr>
                <w:ins w:id="629" w:author="马伟10042973" w:date="2022-07-26T14:49:00Z"/>
              </w:rPr>
            </w:pPr>
            <w:ins w:id="630" w:author="马伟10042973" w:date="2022-07-26T14:49:00Z">
              <w:r w:rsidRPr="00D252AE">
                <w:rPr>
                  <w:rFonts w:cs="Arial"/>
                  <w:kern w:val="2"/>
                </w:rPr>
                <w:t>ms5</w:t>
              </w:r>
            </w:ins>
          </w:p>
        </w:tc>
        <w:tc>
          <w:tcPr>
            <w:tcW w:w="1700" w:type="dxa"/>
            <w:tcBorders>
              <w:top w:val="single" w:sz="4" w:space="0" w:color="auto"/>
              <w:left w:val="nil"/>
              <w:bottom w:val="single" w:sz="4" w:space="0" w:color="auto"/>
              <w:right w:val="single" w:sz="4" w:space="0" w:color="auto"/>
            </w:tcBorders>
          </w:tcPr>
          <w:p w14:paraId="33E2902B" w14:textId="77777777" w:rsidR="00997170" w:rsidRPr="00D252AE" w:rsidRDefault="00997170" w:rsidP="00C3124D">
            <w:pPr>
              <w:pStyle w:val="TAL"/>
              <w:rPr>
                <w:ins w:id="631"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15C181FD" w14:textId="77777777" w:rsidR="00997170" w:rsidRPr="00D252AE" w:rsidRDefault="00997170" w:rsidP="00C3124D">
            <w:pPr>
              <w:pStyle w:val="TAL"/>
              <w:rPr>
                <w:ins w:id="632" w:author="马伟10042973" w:date="2022-07-26T14:49:00Z"/>
              </w:rPr>
            </w:pPr>
            <w:ins w:id="633" w:author="马伟10042973" w:date="2022-07-26T14:49:00Z">
              <w:r w:rsidRPr="00D252AE">
                <w:t>FR1</w:t>
              </w:r>
            </w:ins>
          </w:p>
        </w:tc>
      </w:tr>
      <w:tr w:rsidR="00997170" w:rsidRPr="00D252AE" w14:paraId="6EC9E240" w14:textId="77777777" w:rsidTr="00C3124D">
        <w:trPr>
          <w:ins w:id="634" w:author="马伟10042973" w:date="2022-07-26T14:49:00Z"/>
        </w:trPr>
        <w:tc>
          <w:tcPr>
            <w:tcW w:w="4535" w:type="dxa"/>
            <w:tcBorders>
              <w:top w:val="nil"/>
              <w:left w:val="single" w:sz="4" w:space="0" w:color="auto"/>
              <w:bottom w:val="single" w:sz="4" w:space="0" w:color="auto"/>
              <w:right w:val="single" w:sz="4" w:space="0" w:color="auto"/>
            </w:tcBorders>
          </w:tcPr>
          <w:p w14:paraId="302317B3" w14:textId="77777777" w:rsidR="00997170" w:rsidRPr="00D252AE" w:rsidRDefault="00997170" w:rsidP="00C3124D">
            <w:pPr>
              <w:pStyle w:val="TAL"/>
              <w:rPr>
                <w:ins w:id="635"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4D50EFF7" w14:textId="77777777" w:rsidR="00997170" w:rsidRPr="00D252AE" w:rsidRDefault="00997170" w:rsidP="00C3124D">
            <w:pPr>
              <w:pStyle w:val="TAL"/>
              <w:rPr>
                <w:ins w:id="636" w:author="马伟10042973" w:date="2022-07-26T14:49:00Z"/>
                <w:rFonts w:cs="Arial"/>
                <w:kern w:val="2"/>
              </w:rPr>
            </w:pPr>
            <w:ins w:id="637" w:author="马伟10042973" w:date="2022-07-26T14:49:00Z">
              <w:r w:rsidRPr="00D252AE">
                <w:rPr>
                  <w:rFonts w:cs="Arial"/>
                  <w:kern w:val="2"/>
                </w:rPr>
                <w:t>ms0p625</w:t>
              </w:r>
            </w:ins>
          </w:p>
        </w:tc>
        <w:tc>
          <w:tcPr>
            <w:tcW w:w="1700" w:type="dxa"/>
            <w:tcBorders>
              <w:top w:val="single" w:sz="4" w:space="0" w:color="auto"/>
              <w:left w:val="nil"/>
              <w:bottom w:val="single" w:sz="4" w:space="0" w:color="auto"/>
              <w:right w:val="single" w:sz="4" w:space="0" w:color="auto"/>
            </w:tcBorders>
          </w:tcPr>
          <w:p w14:paraId="3512AA94" w14:textId="77777777" w:rsidR="00997170" w:rsidRPr="00D252AE" w:rsidRDefault="00997170" w:rsidP="00C3124D">
            <w:pPr>
              <w:pStyle w:val="TAL"/>
              <w:rPr>
                <w:ins w:id="638"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826AD0F" w14:textId="77777777" w:rsidR="00997170" w:rsidRPr="00D252AE" w:rsidRDefault="00997170" w:rsidP="00C3124D">
            <w:pPr>
              <w:pStyle w:val="TAL"/>
              <w:rPr>
                <w:ins w:id="639" w:author="马伟10042973" w:date="2022-07-26T14:49:00Z"/>
              </w:rPr>
            </w:pPr>
            <w:ins w:id="640" w:author="马伟10042973" w:date="2022-07-26T14:49:00Z">
              <w:r w:rsidRPr="00D252AE">
                <w:t>FR2</w:t>
              </w:r>
            </w:ins>
          </w:p>
        </w:tc>
      </w:tr>
      <w:tr w:rsidR="00997170" w:rsidRPr="00D252AE" w14:paraId="2F156D47" w14:textId="77777777" w:rsidTr="00C3124D">
        <w:trPr>
          <w:ins w:id="641" w:author="马伟10042973" w:date="2022-07-26T14:49:00Z"/>
        </w:trPr>
        <w:tc>
          <w:tcPr>
            <w:tcW w:w="4535" w:type="dxa"/>
            <w:tcBorders>
              <w:top w:val="single" w:sz="4" w:space="0" w:color="auto"/>
              <w:left w:val="single" w:sz="4" w:space="0" w:color="auto"/>
              <w:bottom w:val="nil"/>
              <w:right w:val="single" w:sz="4" w:space="0" w:color="auto"/>
            </w:tcBorders>
            <w:hideMark/>
          </w:tcPr>
          <w:p w14:paraId="51F9AE3B" w14:textId="77777777" w:rsidR="00997170" w:rsidRPr="00D252AE" w:rsidRDefault="00997170" w:rsidP="00C3124D">
            <w:pPr>
              <w:pStyle w:val="TAL"/>
              <w:rPr>
                <w:ins w:id="642" w:author="马伟10042973" w:date="2022-07-26T14:49:00Z"/>
              </w:rPr>
            </w:pPr>
            <w:ins w:id="643" w:author="马伟10042973" w:date="2022-07-26T14:49:00Z">
              <w:r w:rsidRPr="00D252AE">
                <w:rPr>
                  <w:rFonts w:cs="Arial"/>
                  <w:kern w:val="2"/>
                </w:rPr>
                <w:t xml:space="preserve">    </w:t>
              </w:r>
              <w:proofErr w:type="spellStart"/>
              <w:r w:rsidRPr="00D252AE">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729DE65F" w14:textId="77777777" w:rsidR="00997170" w:rsidRPr="00D252AE" w:rsidRDefault="00997170" w:rsidP="00C3124D">
            <w:pPr>
              <w:pStyle w:val="TAL"/>
              <w:rPr>
                <w:ins w:id="644" w:author="马伟10042973" w:date="2022-07-26T14:49:00Z"/>
              </w:rPr>
            </w:pPr>
            <w:ins w:id="645" w:author="马伟10042973" w:date="2022-07-26T14:49:00Z">
              <w:r w:rsidRPr="00D252AE">
                <w:rPr>
                  <w:rFonts w:cs="Arial"/>
                  <w:kern w:val="2"/>
                </w:rPr>
                <w:t>3</w:t>
              </w:r>
            </w:ins>
          </w:p>
        </w:tc>
        <w:tc>
          <w:tcPr>
            <w:tcW w:w="1700" w:type="dxa"/>
            <w:tcBorders>
              <w:top w:val="single" w:sz="4" w:space="0" w:color="auto"/>
              <w:left w:val="nil"/>
              <w:bottom w:val="single" w:sz="4" w:space="0" w:color="auto"/>
              <w:right w:val="single" w:sz="4" w:space="0" w:color="auto"/>
            </w:tcBorders>
          </w:tcPr>
          <w:p w14:paraId="2E9BBBA8" w14:textId="77777777" w:rsidR="00997170" w:rsidRPr="00D252AE" w:rsidRDefault="00997170" w:rsidP="00C3124D">
            <w:pPr>
              <w:pStyle w:val="TAL"/>
              <w:rPr>
                <w:ins w:id="646"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77ADA4C" w14:textId="77777777" w:rsidR="00997170" w:rsidRPr="00D252AE" w:rsidRDefault="00997170" w:rsidP="00C3124D">
            <w:pPr>
              <w:pStyle w:val="TAL"/>
              <w:rPr>
                <w:ins w:id="647" w:author="马伟10042973" w:date="2022-07-26T14:49:00Z"/>
              </w:rPr>
            </w:pPr>
            <w:ins w:id="648" w:author="马伟10042973" w:date="2022-07-26T14:49:00Z">
              <w:r w:rsidRPr="00D252AE">
                <w:t>FR1</w:t>
              </w:r>
            </w:ins>
          </w:p>
        </w:tc>
      </w:tr>
      <w:tr w:rsidR="00997170" w:rsidRPr="00D252AE" w14:paraId="71A1022E" w14:textId="77777777" w:rsidTr="00C3124D">
        <w:trPr>
          <w:ins w:id="649" w:author="马伟10042973" w:date="2022-07-26T14:49:00Z"/>
        </w:trPr>
        <w:tc>
          <w:tcPr>
            <w:tcW w:w="4535" w:type="dxa"/>
            <w:tcBorders>
              <w:top w:val="nil"/>
              <w:left w:val="single" w:sz="4" w:space="0" w:color="auto"/>
              <w:bottom w:val="single" w:sz="4" w:space="0" w:color="auto"/>
              <w:right w:val="single" w:sz="4" w:space="0" w:color="auto"/>
            </w:tcBorders>
          </w:tcPr>
          <w:p w14:paraId="640E0433" w14:textId="77777777" w:rsidR="00997170" w:rsidRPr="00D252AE" w:rsidRDefault="00997170" w:rsidP="00C3124D">
            <w:pPr>
              <w:pStyle w:val="TAL"/>
              <w:rPr>
                <w:ins w:id="650"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08C3F657" w14:textId="77777777" w:rsidR="00997170" w:rsidRPr="00D252AE" w:rsidRDefault="00997170" w:rsidP="00C3124D">
            <w:pPr>
              <w:pStyle w:val="TAL"/>
              <w:rPr>
                <w:ins w:id="651" w:author="马伟10042973" w:date="2022-07-26T14:49:00Z"/>
                <w:rFonts w:cs="Arial"/>
                <w:kern w:val="2"/>
              </w:rPr>
            </w:pPr>
            <w:ins w:id="652" w:author="马伟10042973" w:date="2022-07-26T14:49:00Z">
              <w:r w:rsidRPr="00D252AE">
                <w:rPr>
                  <w:rFonts w:cs="Arial"/>
                  <w:kern w:val="2"/>
                </w:rPr>
                <w:t>3</w:t>
              </w:r>
            </w:ins>
          </w:p>
        </w:tc>
        <w:tc>
          <w:tcPr>
            <w:tcW w:w="1700" w:type="dxa"/>
            <w:tcBorders>
              <w:top w:val="single" w:sz="4" w:space="0" w:color="auto"/>
              <w:left w:val="nil"/>
              <w:bottom w:val="single" w:sz="4" w:space="0" w:color="auto"/>
              <w:right w:val="single" w:sz="4" w:space="0" w:color="auto"/>
            </w:tcBorders>
          </w:tcPr>
          <w:p w14:paraId="60CE2AF7" w14:textId="77777777" w:rsidR="00997170" w:rsidRPr="00D252AE" w:rsidRDefault="00997170" w:rsidP="00C3124D">
            <w:pPr>
              <w:pStyle w:val="TAL"/>
              <w:rPr>
                <w:ins w:id="653"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0532AE2" w14:textId="77777777" w:rsidR="00997170" w:rsidRPr="00D252AE" w:rsidRDefault="00997170" w:rsidP="00C3124D">
            <w:pPr>
              <w:pStyle w:val="TAL"/>
              <w:rPr>
                <w:ins w:id="654" w:author="马伟10042973" w:date="2022-07-26T14:49:00Z"/>
              </w:rPr>
            </w:pPr>
            <w:ins w:id="655" w:author="马伟10042973" w:date="2022-07-26T14:49:00Z">
              <w:r w:rsidRPr="00D252AE">
                <w:t>FR2</w:t>
              </w:r>
            </w:ins>
          </w:p>
        </w:tc>
      </w:tr>
      <w:tr w:rsidR="00997170" w:rsidRPr="00D252AE" w14:paraId="75B4D491" w14:textId="77777777" w:rsidTr="00C3124D">
        <w:trPr>
          <w:ins w:id="656" w:author="马伟10042973" w:date="2022-07-26T14:49:00Z"/>
        </w:trPr>
        <w:tc>
          <w:tcPr>
            <w:tcW w:w="4535" w:type="dxa"/>
            <w:tcBorders>
              <w:top w:val="single" w:sz="4" w:space="0" w:color="auto"/>
              <w:left w:val="single" w:sz="4" w:space="0" w:color="auto"/>
              <w:bottom w:val="nil"/>
              <w:right w:val="single" w:sz="4" w:space="0" w:color="auto"/>
            </w:tcBorders>
            <w:hideMark/>
          </w:tcPr>
          <w:p w14:paraId="48DD95FF" w14:textId="77777777" w:rsidR="00997170" w:rsidRPr="00D252AE" w:rsidRDefault="00997170" w:rsidP="00C3124D">
            <w:pPr>
              <w:pStyle w:val="TAL"/>
              <w:rPr>
                <w:ins w:id="657" w:author="马伟10042973" w:date="2022-07-26T14:49:00Z"/>
              </w:rPr>
            </w:pPr>
            <w:ins w:id="658"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7D03811" w14:textId="77777777" w:rsidR="00997170" w:rsidRPr="00D252AE" w:rsidRDefault="00997170" w:rsidP="00C3124D">
            <w:pPr>
              <w:pStyle w:val="TAL"/>
              <w:rPr>
                <w:ins w:id="659" w:author="马伟10042973" w:date="2022-07-26T14:49:00Z"/>
              </w:rPr>
            </w:pPr>
            <w:ins w:id="660" w:author="马伟10042973" w:date="2022-07-26T14:49:00Z">
              <w:r w:rsidRPr="00D252AE">
                <w:rPr>
                  <w:rFonts w:cs="Arial"/>
                  <w:kern w:val="2"/>
                </w:rPr>
                <w:t>6</w:t>
              </w:r>
            </w:ins>
          </w:p>
        </w:tc>
        <w:tc>
          <w:tcPr>
            <w:tcW w:w="1700" w:type="dxa"/>
            <w:tcBorders>
              <w:top w:val="single" w:sz="4" w:space="0" w:color="auto"/>
              <w:left w:val="nil"/>
              <w:bottom w:val="single" w:sz="4" w:space="0" w:color="auto"/>
              <w:right w:val="single" w:sz="4" w:space="0" w:color="auto"/>
            </w:tcBorders>
          </w:tcPr>
          <w:p w14:paraId="0A03DB9D" w14:textId="77777777" w:rsidR="00997170" w:rsidRPr="00D252AE" w:rsidRDefault="00997170" w:rsidP="00C3124D">
            <w:pPr>
              <w:pStyle w:val="TAL"/>
              <w:rPr>
                <w:ins w:id="661"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510CDE31" w14:textId="77777777" w:rsidR="00997170" w:rsidRPr="00D252AE" w:rsidRDefault="00997170" w:rsidP="00C3124D">
            <w:pPr>
              <w:pStyle w:val="TAL"/>
              <w:rPr>
                <w:ins w:id="662" w:author="马伟10042973" w:date="2022-07-26T14:49:00Z"/>
              </w:rPr>
            </w:pPr>
            <w:ins w:id="663" w:author="马伟10042973" w:date="2022-07-26T14:49:00Z">
              <w:r w:rsidRPr="00D252AE">
                <w:t>FR1</w:t>
              </w:r>
            </w:ins>
          </w:p>
        </w:tc>
      </w:tr>
      <w:tr w:rsidR="00997170" w:rsidRPr="00D252AE" w14:paraId="4487A0DF" w14:textId="77777777" w:rsidTr="00C3124D">
        <w:trPr>
          <w:ins w:id="664" w:author="马伟10042973" w:date="2022-07-26T14:49:00Z"/>
        </w:trPr>
        <w:tc>
          <w:tcPr>
            <w:tcW w:w="4535" w:type="dxa"/>
            <w:tcBorders>
              <w:top w:val="nil"/>
              <w:left w:val="single" w:sz="4" w:space="0" w:color="auto"/>
              <w:bottom w:val="single" w:sz="4" w:space="0" w:color="auto"/>
              <w:right w:val="single" w:sz="4" w:space="0" w:color="auto"/>
            </w:tcBorders>
          </w:tcPr>
          <w:p w14:paraId="354BA58E" w14:textId="77777777" w:rsidR="00997170" w:rsidRPr="00D252AE" w:rsidRDefault="00997170" w:rsidP="00C3124D">
            <w:pPr>
              <w:pStyle w:val="TAL"/>
              <w:rPr>
                <w:ins w:id="665"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321AFB33" w14:textId="77777777" w:rsidR="00997170" w:rsidRPr="00D252AE" w:rsidRDefault="00997170" w:rsidP="00C3124D">
            <w:pPr>
              <w:pStyle w:val="TAL"/>
              <w:rPr>
                <w:ins w:id="666" w:author="马伟10042973" w:date="2022-07-26T14:49:00Z"/>
                <w:rFonts w:cs="Arial"/>
                <w:kern w:val="2"/>
              </w:rPr>
            </w:pPr>
            <w:ins w:id="667" w:author="马伟10042973" w:date="2022-07-26T14:49:00Z">
              <w:r w:rsidRPr="00D252AE">
                <w:rPr>
                  <w:rFonts w:cs="Arial"/>
                  <w:kern w:val="2"/>
                </w:rPr>
                <w:t>10</w:t>
              </w:r>
            </w:ins>
          </w:p>
        </w:tc>
        <w:tc>
          <w:tcPr>
            <w:tcW w:w="1700" w:type="dxa"/>
            <w:tcBorders>
              <w:top w:val="single" w:sz="4" w:space="0" w:color="auto"/>
              <w:left w:val="nil"/>
              <w:bottom w:val="single" w:sz="4" w:space="0" w:color="auto"/>
              <w:right w:val="single" w:sz="4" w:space="0" w:color="auto"/>
            </w:tcBorders>
          </w:tcPr>
          <w:p w14:paraId="5023995C" w14:textId="77777777" w:rsidR="00997170" w:rsidRPr="00D252AE" w:rsidRDefault="00997170" w:rsidP="00C3124D">
            <w:pPr>
              <w:pStyle w:val="TAL"/>
              <w:rPr>
                <w:ins w:id="668"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0BF435B" w14:textId="77777777" w:rsidR="00997170" w:rsidRPr="00D252AE" w:rsidRDefault="00997170" w:rsidP="00C3124D">
            <w:pPr>
              <w:pStyle w:val="TAL"/>
              <w:rPr>
                <w:ins w:id="669" w:author="马伟10042973" w:date="2022-07-26T14:49:00Z"/>
              </w:rPr>
            </w:pPr>
            <w:ins w:id="670" w:author="马伟10042973" w:date="2022-07-26T14:49:00Z">
              <w:r w:rsidRPr="00D252AE">
                <w:t>FR2</w:t>
              </w:r>
            </w:ins>
          </w:p>
        </w:tc>
      </w:tr>
      <w:tr w:rsidR="00997170" w:rsidRPr="00D252AE" w14:paraId="5B9FFCBF" w14:textId="77777777" w:rsidTr="00C3124D">
        <w:trPr>
          <w:ins w:id="671" w:author="马伟10042973" w:date="2022-07-26T14:49:00Z"/>
        </w:trPr>
        <w:tc>
          <w:tcPr>
            <w:tcW w:w="4535" w:type="dxa"/>
            <w:tcBorders>
              <w:top w:val="single" w:sz="4" w:space="0" w:color="auto"/>
              <w:left w:val="single" w:sz="4" w:space="0" w:color="auto"/>
              <w:bottom w:val="nil"/>
              <w:right w:val="single" w:sz="4" w:space="0" w:color="auto"/>
            </w:tcBorders>
            <w:hideMark/>
          </w:tcPr>
          <w:p w14:paraId="2233684D" w14:textId="77777777" w:rsidR="00997170" w:rsidRPr="00D252AE" w:rsidRDefault="00997170" w:rsidP="00C3124D">
            <w:pPr>
              <w:pStyle w:val="TAL"/>
              <w:rPr>
                <w:ins w:id="672" w:author="马伟10042973" w:date="2022-07-26T14:49:00Z"/>
              </w:rPr>
            </w:pPr>
            <w:ins w:id="673"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29351662" w14:textId="77777777" w:rsidR="00997170" w:rsidRPr="00D252AE" w:rsidRDefault="00997170" w:rsidP="00C3124D">
            <w:pPr>
              <w:pStyle w:val="TAL"/>
              <w:rPr>
                <w:ins w:id="674" w:author="马伟10042973" w:date="2022-07-26T14:49:00Z"/>
              </w:rPr>
            </w:pPr>
            <w:ins w:id="675" w:author="马伟10042973" w:date="2022-07-26T14:49:00Z">
              <w:r w:rsidRPr="00D252AE">
                <w:rPr>
                  <w:rFonts w:cs="Arial"/>
                  <w:kern w:val="2"/>
                </w:rPr>
                <w:t>2</w:t>
              </w:r>
            </w:ins>
          </w:p>
        </w:tc>
        <w:tc>
          <w:tcPr>
            <w:tcW w:w="1700" w:type="dxa"/>
            <w:tcBorders>
              <w:top w:val="single" w:sz="4" w:space="0" w:color="auto"/>
              <w:left w:val="nil"/>
              <w:bottom w:val="single" w:sz="4" w:space="0" w:color="auto"/>
              <w:right w:val="single" w:sz="4" w:space="0" w:color="auto"/>
            </w:tcBorders>
          </w:tcPr>
          <w:p w14:paraId="74A88138" w14:textId="77777777" w:rsidR="00997170" w:rsidRPr="00D252AE" w:rsidRDefault="00997170" w:rsidP="00C3124D">
            <w:pPr>
              <w:pStyle w:val="TAL"/>
              <w:rPr>
                <w:ins w:id="676"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7F723674" w14:textId="77777777" w:rsidR="00997170" w:rsidRPr="00D252AE" w:rsidRDefault="00997170" w:rsidP="00C3124D">
            <w:pPr>
              <w:pStyle w:val="TAL"/>
              <w:rPr>
                <w:ins w:id="677" w:author="马伟10042973" w:date="2022-07-26T14:49:00Z"/>
              </w:rPr>
            </w:pPr>
            <w:ins w:id="678" w:author="马伟10042973" w:date="2022-07-26T14:49:00Z">
              <w:r w:rsidRPr="00D252AE">
                <w:t>FR1</w:t>
              </w:r>
            </w:ins>
          </w:p>
        </w:tc>
      </w:tr>
      <w:tr w:rsidR="00997170" w:rsidRPr="00D252AE" w14:paraId="38013256" w14:textId="77777777" w:rsidTr="00C3124D">
        <w:trPr>
          <w:ins w:id="679" w:author="马伟10042973" w:date="2022-07-26T14:49:00Z"/>
        </w:trPr>
        <w:tc>
          <w:tcPr>
            <w:tcW w:w="4535" w:type="dxa"/>
            <w:tcBorders>
              <w:top w:val="nil"/>
              <w:left w:val="single" w:sz="4" w:space="0" w:color="auto"/>
              <w:bottom w:val="single" w:sz="4" w:space="0" w:color="auto"/>
              <w:right w:val="single" w:sz="4" w:space="0" w:color="auto"/>
            </w:tcBorders>
          </w:tcPr>
          <w:p w14:paraId="23B007ED" w14:textId="77777777" w:rsidR="00997170" w:rsidRPr="00D252AE" w:rsidRDefault="00997170" w:rsidP="00C3124D">
            <w:pPr>
              <w:pStyle w:val="TAL"/>
              <w:rPr>
                <w:ins w:id="680"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332CCF16" w14:textId="77777777" w:rsidR="00997170" w:rsidRPr="00D252AE" w:rsidRDefault="00997170" w:rsidP="00C3124D">
            <w:pPr>
              <w:pStyle w:val="TAL"/>
              <w:rPr>
                <w:ins w:id="681" w:author="马伟10042973" w:date="2022-07-26T14:49:00Z"/>
                <w:rFonts w:cs="Arial"/>
                <w:kern w:val="2"/>
              </w:rPr>
            </w:pPr>
            <w:ins w:id="682" w:author="马伟10042973" w:date="2022-07-26T14:49:00Z">
              <w:r w:rsidRPr="00D252AE">
                <w:rPr>
                  <w:rFonts w:cs="Arial"/>
                  <w:kern w:val="2"/>
                </w:rPr>
                <w:t>1</w:t>
              </w:r>
            </w:ins>
          </w:p>
        </w:tc>
        <w:tc>
          <w:tcPr>
            <w:tcW w:w="1700" w:type="dxa"/>
            <w:tcBorders>
              <w:top w:val="single" w:sz="4" w:space="0" w:color="auto"/>
              <w:left w:val="nil"/>
              <w:bottom w:val="single" w:sz="4" w:space="0" w:color="auto"/>
              <w:right w:val="single" w:sz="4" w:space="0" w:color="auto"/>
            </w:tcBorders>
          </w:tcPr>
          <w:p w14:paraId="59115D7A" w14:textId="77777777" w:rsidR="00997170" w:rsidRPr="00D252AE" w:rsidRDefault="00997170" w:rsidP="00C3124D">
            <w:pPr>
              <w:pStyle w:val="TAL"/>
              <w:rPr>
                <w:ins w:id="683"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A3BED09" w14:textId="77777777" w:rsidR="00997170" w:rsidRPr="00D252AE" w:rsidRDefault="00997170" w:rsidP="00C3124D">
            <w:pPr>
              <w:pStyle w:val="TAL"/>
              <w:rPr>
                <w:ins w:id="684" w:author="马伟10042973" w:date="2022-07-26T14:49:00Z"/>
              </w:rPr>
            </w:pPr>
            <w:ins w:id="685" w:author="马伟10042973" w:date="2022-07-26T14:49:00Z">
              <w:r w:rsidRPr="00D252AE">
                <w:t>FR2</w:t>
              </w:r>
            </w:ins>
          </w:p>
        </w:tc>
      </w:tr>
      <w:tr w:rsidR="00997170" w:rsidRPr="00D252AE" w14:paraId="3812131D" w14:textId="77777777" w:rsidTr="00C3124D">
        <w:trPr>
          <w:ins w:id="686" w:author="马伟10042973" w:date="2022-07-26T14:49:00Z"/>
        </w:trPr>
        <w:tc>
          <w:tcPr>
            <w:tcW w:w="4535" w:type="dxa"/>
            <w:tcBorders>
              <w:top w:val="single" w:sz="4" w:space="0" w:color="auto"/>
              <w:left w:val="single" w:sz="4" w:space="0" w:color="auto"/>
              <w:bottom w:val="nil"/>
              <w:right w:val="single" w:sz="4" w:space="0" w:color="auto"/>
            </w:tcBorders>
            <w:hideMark/>
          </w:tcPr>
          <w:p w14:paraId="20F4CC56" w14:textId="77777777" w:rsidR="00997170" w:rsidRPr="00D252AE" w:rsidRDefault="00997170" w:rsidP="00C3124D">
            <w:pPr>
              <w:pStyle w:val="TAL"/>
              <w:rPr>
                <w:ins w:id="687" w:author="马伟10042973" w:date="2022-07-26T14:49:00Z"/>
              </w:rPr>
            </w:pPr>
            <w:ins w:id="688"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6A4FB078" w14:textId="77777777" w:rsidR="00997170" w:rsidRPr="00D252AE" w:rsidRDefault="00997170" w:rsidP="00C3124D">
            <w:pPr>
              <w:pStyle w:val="TAL"/>
              <w:rPr>
                <w:ins w:id="689" w:author="马伟10042973" w:date="2022-07-26T14:49:00Z"/>
              </w:rPr>
            </w:pPr>
            <w:ins w:id="690" w:author="马伟10042973" w:date="2022-07-26T14:49:00Z">
              <w:r w:rsidRPr="00D252AE">
                <w:rPr>
                  <w:rFonts w:cs="Arial"/>
                  <w:kern w:val="2"/>
                </w:rPr>
                <w:t>4</w:t>
              </w:r>
            </w:ins>
          </w:p>
        </w:tc>
        <w:tc>
          <w:tcPr>
            <w:tcW w:w="1700" w:type="dxa"/>
            <w:tcBorders>
              <w:top w:val="single" w:sz="4" w:space="0" w:color="auto"/>
              <w:left w:val="nil"/>
              <w:bottom w:val="single" w:sz="4" w:space="0" w:color="auto"/>
              <w:right w:val="single" w:sz="4" w:space="0" w:color="auto"/>
            </w:tcBorders>
          </w:tcPr>
          <w:p w14:paraId="0E31D266" w14:textId="77777777" w:rsidR="00997170" w:rsidRPr="00D252AE" w:rsidRDefault="00997170" w:rsidP="00C3124D">
            <w:pPr>
              <w:pStyle w:val="TAL"/>
              <w:rPr>
                <w:ins w:id="691"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8614EA0" w14:textId="77777777" w:rsidR="00997170" w:rsidRPr="00D252AE" w:rsidRDefault="00997170" w:rsidP="00C3124D">
            <w:pPr>
              <w:pStyle w:val="TAL"/>
              <w:rPr>
                <w:ins w:id="692" w:author="马伟10042973" w:date="2022-07-26T14:49:00Z"/>
              </w:rPr>
            </w:pPr>
            <w:ins w:id="693" w:author="马伟10042973" w:date="2022-07-26T14:49:00Z">
              <w:r w:rsidRPr="00D252AE">
                <w:t>FR1</w:t>
              </w:r>
            </w:ins>
          </w:p>
        </w:tc>
      </w:tr>
      <w:tr w:rsidR="00997170" w:rsidRPr="00D252AE" w14:paraId="180A7C36" w14:textId="77777777" w:rsidTr="00C3124D">
        <w:trPr>
          <w:ins w:id="694" w:author="马伟10042973" w:date="2022-07-26T14:49:00Z"/>
        </w:trPr>
        <w:tc>
          <w:tcPr>
            <w:tcW w:w="4535" w:type="dxa"/>
            <w:tcBorders>
              <w:top w:val="nil"/>
              <w:left w:val="single" w:sz="4" w:space="0" w:color="auto"/>
              <w:bottom w:val="single" w:sz="4" w:space="0" w:color="auto"/>
              <w:right w:val="single" w:sz="4" w:space="0" w:color="auto"/>
            </w:tcBorders>
          </w:tcPr>
          <w:p w14:paraId="287401D9" w14:textId="77777777" w:rsidR="00997170" w:rsidRPr="00D252AE" w:rsidRDefault="00997170" w:rsidP="00C3124D">
            <w:pPr>
              <w:pStyle w:val="TAL"/>
              <w:rPr>
                <w:ins w:id="695" w:author="马伟10042973" w:date="2022-07-26T14:49:00Z"/>
                <w:rFonts w:cs="Arial"/>
                <w:kern w:val="2"/>
              </w:rPr>
            </w:pPr>
          </w:p>
        </w:tc>
        <w:tc>
          <w:tcPr>
            <w:tcW w:w="2267" w:type="dxa"/>
            <w:tcBorders>
              <w:top w:val="single" w:sz="4" w:space="0" w:color="auto"/>
              <w:left w:val="nil"/>
              <w:bottom w:val="single" w:sz="4" w:space="0" w:color="auto"/>
              <w:right w:val="single" w:sz="4" w:space="0" w:color="auto"/>
            </w:tcBorders>
            <w:hideMark/>
          </w:tcPr>
          <w:p w14:paraId="0577B229" w14:textId="77777777" w:rsidR="00997170" w:rsidRPr="00D252AE" w:rsidRDefault="00997170" w:rsidP="00C3124D">
            <w:pPr>
              <w:pStyle w:val="TAL"/>
              <w:rPr>
                <w:ins w:id="696" w:author="马伟10042973" w:date="2022-07-26T14:49:00Z"/>
                <w:rFonts w:cs="Arial"/>
                <w:kern w:val="2"/>
              </w:rPr>
            </w:pPr>
            <w:ins w:id="697" w:author="马伟10042973" w:date="2022-07-26T14:49:00Z">
              <w:r w:rsidRPr="00D252AE">
                <w:rPr>
                  <w:rFonts w:cs="Arial"/>
                  <w:kern w:val="2"/>
                </w:rPr>
                <w:t>2</w:t>
              </w:r>
            </w:ins>
          </w:p>
        </w:tc>
        <w:tc>
          <w:tcPr>
            <w:tcW w:w="1700" w:type="dxa"/>
            <w:tcBorders>
              <w:top w:val="single" w:sz="4" w:space="0" w:color="auto"/>
              <w:left w:val="nil"/>
              <w:bottom w:val="single" w:sz="4" w:space="0" w:color="auto"/>
              <w:right w:val="single" w:sz="4" w:space="0" w:color="auto"/>
            </w:tcBorders>
          </w:tcPr>
          <w:p w14:paraId="5BFA7794" w14:textId="77777777" w:rsidR="00997170" w:rsidRPr="00D252AE" w:rsidRDefault="00997170" w:rsidP="00C3124D">
            <w:pPr>
              <w:pStyle w:val="TAL"/>
              <w:rPr>
                <w:ins w:id="698"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32CA5ACF" w14:textId="77777777" w:rsidR="00997170" w:rsidRPr="00D252AE" w:rsidRDefault="00997170" w:rsidP="00C3124D">
            <w:pPr>
              <w:pStyle w:val="TAL"/>
              <w:rPr>
                <w:ins w:id="699" w:author="马伟10042973" w:date="2022-07-26T14:49:00Z"/>
              </w:rPr>
            </w:pPr>
            <w:ins w:id="700" w:author="马伟10042973" w:date="2022-07-26T14:49:00Z">
              <w:r w:rsidRPr="00D252AE">
                <w:t>FR2</w:t>
              </w:r>
            </w:ins>
          </w:p>
        </w:tc>
      </w:tr>
      <w:tr w:rsidR="00997170" w:rsidRPr="00D252AE" w14:paraId="6166EB58" w14:textId="77777777" w:rsidTr="00C3124D">
        <w:trPr>
          <w:ins w:id="7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4BE241" w14:textId="77777777" w:rsidR="00997170" w:rsidRPr="00D252AE" w:rsidRDefault="00997170" w:rsidP="00C3124D">
            <w:pPr>
              <w:pStyle w:val="TAL"/>
              <w:ind w:firstLineChars="100" w:firstLine="180"/>
              <w:rPr>
                <w:ins w:id="702" w:author="马伟10042973" w:date="2022-07-26T14:49:00Z"/>
                <w:rFonts w:cs="Arial"/>
                <w:kern w:val="2"/>
              </w:rPr>
            </w:pPr>
            <w:ins w:id="703" w:author="马伟10042973" w:date="2022-07-26T14:49:00Z">
              <w:r w:rsidRPr="00D252AE">
                <w:t>dl-UL-TransmissionPeriodicity-v1530</w:t>
              </w:r>
            </w:ins>
          </w:p>
        </w:tc>
        <w:tc>
          <w:tcPr>
            <w:tcW w:w="2267" w:type="dxa"/>
            <w:tcBorders>
              <w:top w:val="single" w:sz="4" w:space="0" w:color="auto"/>
              <w:left w:val="nil"/>
              <w:bottom w:val="single" w:sz="4" w:space="0" w:color="auto"/>
              <w:right w:val="single" w:sz="4" w:space="0" w:color="auto"/>
            </w:tcBorders>
            <w:hideMark/>
          </w:tcPr>
          <w:p w14:paraId="2B33D21F" w14:textId="77777777" w:rsidR="00997170" w:rsidRPr="00D252AE" w:rsidRDefault="00997170" w:rsidP="00C3124D">
            <w:pPr>
              <w:pStyle w:val="TAL"/>
              <w:rPr>
                <w:ins w:id="704" w:author="马伟10042973" w:date="2022-07-26T14:49:00Z"/>
                <w:rFonts w:cs="Arial"/>
                <w:kern w:val="2"/>
              </w:rPr>
            </w:pPr>
            <w:ins w:id="705" w:author="马伟10042973" w:date="2022-07-26T14:49:00Z">
              <w:r w:rsidRPr="00D252AE">
                <w:rPr>
                  <w:rFonts w:cs="Arial"/>
                  <w:kern w:val="2"/>
                </w:rPr>
                <w:t>ms3</w:t>
              </w:r>
            </w:ins>
          </w:p>
        </w:tc>
        <w:tc>
          <w:tcPr>
            <w:tcW w:w="1700" w:type="dxa"/>
            <w:tcBorders>
              <w:top w:val="single" w:sz="4" w:space="0" w:color="auto"/>
              <w:left w:val="nil"/>
              <w:bottom w:val="single" w:sz="4" w:space="0" w:color="auto"/>
              <w:right w:val="single" w:sz="4" w:space="0" w:color="auto"/>
            </w:tcBorders>
          </w:tcPr>
          <w:p w14:paraId="7E10C86C" w14:textId="77777777" w:rsidR="00997170" w:rsidRPr="00D252AE" w:rsidRDefault="00997170" w:rsidP="00C3124D">
            <w:pPr>
              <w:pStyle w:val="TAL"/>
              <w:rPr>
                <w:ins w:id="706"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64E5DD47" w14:textId="77777777" w:rsidR="00997170" w:rsidRPr="00D252AE" w:rsidRDefault="00997170" w:rsidP="00C3124D">
            <w:pPr>
              <w:pStyle w:val="TAL"/>
              <w:rPr>
                <w:ins w:id="707" w:author="马伟10042973" w:date="2022-07-26T14:49:00Z"/>
              </w:rPr>
            </w:pPr>
            <w:ins w:id="708" w:author="马伟10042973" w:date="2022-07-26T14:49:00Z">
              <w:r w:rsidRPr="00D252AE">
                <w:t>FR1</w:t>
              </w:r>
            </w:ins>
          </w:p>
        </w:tc>
      </w:tr>
      <w:tr w:rsidR="00997170" w:rsidRPr="00D252AE" w14:paraId="3B38E123" w14:textId="77777777" w:rsidTr="00C3124D">
        <w:trPr>
          <w:ins w:id="7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5F8727" w14:textId="77777777" w:rsidR="00997170" w:rsidRPr="00D252AE" w:rsidRDefault="00997170" w:rsidP="00C3124D">
            <w:pPr>
              <w:pStyle w:val="TAL"/>
              <w:rPr>
                <w:ins w:id="710" w:author="马伟10042973" w:date="2022-07-26T14:49:00Z"/>
              </w:rPr>
            </w:pPr>
            <w:ins w:id="711"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1FD0CA7F" w14:textId="77777777" w:rsidR="00997170" w:rsidRPr="00D252AE" w:rsidRDefault="00997170" w:rsidP="00C3124D">
            <w:pPr>
              <w:pStyle w:val="TAL"/>
              <w:rPr>
                <w:ins w:id="712" w:author="马伟10042973" w:date="2022-07-26T14:49:00Z"/>
              </w:rPr>
            </w:pPr>
          </w:p>
        </w:tc>
        <w:tc>
          <w:tcPr>
            <w:tcW w:w="1700" w:type="dxa"/>
            <w:tcBorders>
              <w:top w:val="single" w:sz="4" w:space="0" w:color="auto"/>
              <w:left w:val="nil"/>
              <w:bottom w:val="single" w:sz="4" w:space="0" w:color="auto"/>
              <w:right w:val="single" w:sz="4" w:space="0" w:color="auto"/>
            </w:tcBorders>
          </w:tcPr>
          <w:p w14:paraId="27F5301F" w14:textId="77777777" w:rsidR="00997170" w:rsidRPr="00D252AE" w:rsidRDefault="00997170" w:rsidP="00C3124D">
            <w:pPr>
              <w:pStyle w:val="TAL"/>
              <w:rPr>
                <w:ins w:id="713" w:author="马伟10042973" w:date="2022-07-26T14:49:00Z"/>
              </w:rPr>
            </w:pPr>
          </w:p>
        </w:tc>
        <w:tc>
          <w:tcPr>
            <w:tcW w:w="1245" w:type="dxa"/>
            <w:tcBorders>
              <w:top w:val="single" w:sz="4" w:space="0" w:color="auto"/>
              <w:left w:val="nil"/>
              <w:bottom w:val="single" w:sz="4" w:space="0" w:color="auto"/>
              <w:right w:val="single" w:sz="4" w:space="0" w:color="auto"/>
            </w:tcBorders>
          </w:tcPr>
          <w:p w14:paraId="0443E1C4" w14:textId="77777777" w:rsidR="00997170" w:rsidRPr="00D252AE" w:rsidRDefault="00997170" w:rsidP="00C3124D">
            <w:pPr>
              <w:pStyle w:val="TAL"/>
              <w:rPr>
                <w:ins w:id="714" w:author="马伟10042973" w:date="2022-07-26T14:49:00Z"/>
              </w:rPr>
            </w:pPr>
          </w:p>
        </w:tc>
      </w:tr>
      <w:tr w:rsidR="00997170" w:rsidRPr="00D252AE" w14:paraId="24D1C62A" w14:textId="77777777" w:rsidTr="00C3124D">
        <w:trPr>
          <w:ins w:id="71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021D9C1" w14:textId="77777777" w:rsidR="00997170" w:rsidRPr="00D252AE" w:rsidRDefault="00997170" w:rsidP="00C3124D">
            <w:pPr>
              <w:pStyle w:val="TAL"/>
              <w:rPr>
                <w:ins w:id="716" w:author="马伟10042973" w:date="2022-07-26T14:49:00Z"/>
                <w:rFonts w:cs="Arial"/>
                <w:kern w:val="2"/>
              </w:rPr>
            </w:pPr>
            <w:ins w:id="717" w:author="马伟10042973" w:date="2022-07-26T14:49:00Z">
              <w:r w:rsidRPr="00D252AE">
                <w:rPr>
                  <w:rFonts w:cs="Arial"/>
                  <w:kern w:val="2"/>
                </w:rPr>
                <w:t xml:space="preserve">  pattern2 </w:t>
              </w:r>
            </w:ins>
          </w:p>
        </w:tc>
        <w:tc>
          <w:tcPr>
            <w:tcW w:w="2267" w:type="dxa"/>
            <w:tcBorders>
              <w:top w:val="single" w:sz="4" w:space="0" w:color="auto"/>
              <w:left w:val="nil"/>
              <w:bottom w:val="single" w:sz="4" w:space="0" w:color="auto"/>
              <w:right w:val="single" w:sz="4" w:space="0" w:color="auto"/>
            </w:tcBorders>
            <w:hideMark/>
          </w:tcPr>
          <w:p w14:paraId="7DAB7303" w14:textId="77777777" w:rsidR="00997170" w:rsidRPr="00D252AE" w:rsidRDefault="00997170" w:rsidP="00C3124D">
            <w:pPr>
              <w:pStyle w:val="TAL"/>
              <w:rPr>
                <w:ins w:id="718" w:author="马伟10042973" w:date="2022-07-26T14:49:00Z"/>
                <w:rFonts w:cs="Arial"/>
                <w:kern w:val="2"/>
              </w:rPr>
            </w:pPr>
            <w:ins w:id="719" w:author="马伟10042973" w:date="2022-07-26T14:49:00Z">
              <w:r w:rsidRPr="00D252AE">
                <w:rPr>
                  <w:rFonts w:cs="Arial"/>
                  <w:kern w:val="2"/>
                </w:rPr>
                <w:t>Not present</w:t>
              </w:r>
            </w:ins>
          </w:p>
        </w:tc>
        <w:tc>
          <w:tcPr>
            <w:tcW w:w="1700" w:type="dxa"/>
            <w:tcBorders>
              <w:top w:val="single" w:sz="4" w:space="0" w:color="auto"/>
              <w:left w:val="nil"/>
              <w:bottom w:val="single" w:sz="4" w:space="0" w:color="auto"/>
              <w:right w:val="single" w:sz="4" w:space="0" w:color="auto"/>
            </w:tcBorders>
          </w:tcPr>
          <w:p w14:paraId="3568393E" w14:textId="77777777" w:rsidR="00997170" w:rsidRPr="00D252AE" w:rsidRDefault="00997170" w:rsidP="00C3124D">
            <w:pPr>
              <w:pStyle w:val="TAL"/>
              <w:rPr>
                <w:ins w:id="720" w:author="马伟10042973" w:date="2022-07-26T14:49:00Z"/>
              </w:rPr>
            </w:pPr>
          </w:p>
        </w:tc>
        <w:tc>
          <w:tcPr>
            <w:tcW w:w="1245" w:type="dxa"/>
            <w:tcBorders>
              <w:top w:val="single" w:sz="4" w:space="0" w:color="auto"/>
              <w:left w:val="nil"/>
              <w:bottom w:val="single" w:sz="4" w:space="0" w:color="auto"/>
              <w:right w:val="single" w:sz="4" w:space="0" w:color="auto"/>
            </w:tcBorders>
          </w:tcPr>
          <w:p w14:paraId="7A68E2CD" w14:textId="77777777" w:rsidR="00997170" w:rsidRPr="00D252AE" w:rsidRDefault="00997170" w:rsidP="00C3124D">
            <w:pPr>
              <w:pStyle w:val="TAL"/>
              <w:rPr>
                <w:ins w:id="721" w:author="马伟10042973" w:date="2022-07-26T14:49:00Z"/>
              </w:rPr>
            </w:pPr>
          </w:p>
        </w:tc>
      </w:tr>
      <w:tr w:rsidR="00997170" w:rsidRPr="00D252AE" w14:paraId="6E3365C9" w14:textId="77777777" w:rsidTr="00C3124D">
        <w:trPr>
          <w:ins w:id="7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ABFE1F" w14:textId="77777777" w:rsidR="00997170" w:rsidRPr="00D252AE" w:rsidRDefault="00997170" w:rsidP="00C3124D">
            <w:pPr>
              <w:pStyle w:val="TAL"/>
              <w:rPr>
                <w:ins w:id="723" w:author="马伟10042973" w:date="2022-07-26T14:49:00Z"/>
                <w:rFonts w:cs="Arial"/>
                <w:kern w:val="2"/>
              </w:rPr>
            </w:pPr>
            <w:ins w:id="724" w:author="马伟10042973" w:date="2022-07-26T14:49:00Z">
              <w:r w:rsidRPr="00D252AE">
                <w:rPr>
                  <w:rFonts w:cs="Arial"/>
                  <w:kern w:val="2"/>
                </w:rPr>
                <w:t xml:space="preserve">  pattern2 SEQUENCE {</w:t>
              </w:r>
            </w:ins>
          </w:p>
        </w:tc>
        <w:tc>
          <w:tcPr>
            <w:tcW w:w="2267" w:type="dxa"/>
            <w:tcBorders>
              <w:top w:val="single" w:sz="4" w:space="0" w:color="auto"/>
              <w:left w:val="nil"/>
              <w:bottom w:val="single" w:sz="4" w:space="0" w:color="auto"/>
              <w:right w:val="single" w:sz="4" w:space="0" w:color="auto"/>
            </w:tcBorders>
          </w:tcPr>
          <w:p w14:paraId="47409BF7" w14:textId="77777777" w:rsidR="00997170" w:rsidRPr="00D252AE" w:rsidRDefault="00997170" w:rsidP="00C3124D">
            <w:pPr>
              <w:pStyle w:val="TAL"/>
              <w:rPr>
                <w:ins w:id="725"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14AC2F1F" w14:textId="77777777" w:rsidR="00997170" w:rsidRPr="00D252AE" w:rsidRDefault="00997170" w:rsidP="00C3124D">
            <w:pPr>
              <w:pStyle w:val="TAL"/>
              <w:rPr>
                <w:ins w:id="726"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2C986A51" w14:textId="77777777" w:rsidR="00997170" w:rsidRPr="00D252AE" w:rsidRDefault="00997170" w:rsidP="00C3124D">
            <w:pPr>
              <w:pStyle w:val="TAL"/>
              <w:rPr>
                <w:ins w:id="727" w:author="马伟10042973" w:date="2022-07-26T14:49:00Z"/>
              </w:rPr>
            </w:pPr>
            <w:ins w:id="728" w:author="马伟10042973" w:date="2022-07-26T14:49:00Z">
              <w:r w:rsidRPr="00D252AE">
                <w:t>FR1</w:t>
              </w:r>
            </w:ins>
          </w:p>
        </w:tc>
      </w:tr>
      <w:tr w:rsidR="00997170" w:rsidRPr="00D252AE" w14:paraId="577E7B3F" w14:textId="77777777" w:rsidTr="00C3124D">
        <w:trPr>
          <w:ins w:id="72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D4D159" w14:textId="77777777" w:rsidR="00997170" w:rsidRPr="00D252AE" w:rsidRDefault="00997170" w:rsidP="00C3124D">
            <w:pPr>
              <w:pStyle w:val="TAL"/>
              <w:rPr>
                <w:ins w:id="730" w:author="马伟10042973" w:date="2022-07-26T14:49:00Z"/>
                <w:rFonts w:cs="Arial"/>
                <w:kern w:val="2"/>
              </w:rPr>
            </w:pPr>
            <w:ins w:id="731"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33700A97" w14:textId="77777777" w:rsidR="00997170" w:rsidRPr="00D252AE" w:rsidRDefault="00997170" w:rsidP="00C3124D">
            <w:pPr>
              <w:pStyle w:val="TAL"/>
              <w:rPr>
                <w:ins w:id="732" w:author="马伟10042973" w:date="2022-07-26T14:49:00Z"/>
                <w:rFonts w:cs="Arial"/>
                <w:kern w:val="2"/>
              </w:rPr>
            </w:pPr>
            <w:ins w:id="733" w:author="马伟10042973" w:date="2022-07-26T14:49:00Z">
              <w:r w:rsidRPr="00D252AE">
                <w:rPr>
                  <w:rFonts w:cs="Arial"/>
                  <w:kern w:val="2"/>
                </w:rPr>
                <w:t>ms2</w:t>
              </w:r>
            </w:ins>
          </w:p>
        </w:tc>
        <w:tc>
          <w:tcPr>
            <w:tcW w:w="1700" w:type="dxa"/>
            <w:tcBorders>
              <w:top w:val="single" w:sz="4" w:space="0" w:color="auto"/>
              <w:left w:val="nil"/>
              <w:bottom w:val="single" w:sz="4" w:space="0" w:color="auto"/>
              <w:right w:val="single" w:sz="4" w:space="0" w:color="auto"/>
            </w:tcBorders>
          </w:tcPr>
          <w:p w14:paraId="6C5312BA" w14:textId="77777777" w:rsidR="00997170" w:rsidRPr="00D252AE" w:rsidRDefault="00997170" w:rsidP="00C3124D">
            <w:pPr>
              <w:pStyle w:val="TAL"/>
              <w:rPr>
                <w:ins w:id="734" w:author="马伟10042973" w:date="2022-07-26T14:49:00Z"/>
              </w:rPr>
            </w:pPr>
          </w:p>
        </w:tc>
        <w:tc>
          <w:tcPr>
            <w:tcW w:w="1245" w:type="dxa"/>
            <w:tcBorders>
              <w:top w:val="single" w:sz="4" w:space="0" w:color="auto"/>
              <w:left w:val="nil"/>
              <w:bottom w:val="single" w:sz="4" w:space="0" w:color="auto"/>
              <w:right w:val="single" w:sz="4" w:space="0" w:color="auto"/>
            </w:tcBorders>
          </w:tcPr>
          <w:p w14:paraId="4A025B89" w14:textId="77777777" w:rsidR="00997170" w:rsidRPr="00D252AE" w:rsidRDefault="00997170" w:rsidP="00C3124D">
            <w:pPr>
              <w:pStyle w:val="TAL"/>
              <w:rPr>
                <w:ins w:id="735" w:author="马伟10042973" w:date="2022-07-26T14:49:00Z"/>
              </w:rPr>
            </w:pPr>
          </w:p>
        </w:tc>
      </w:tr>
      <w:tr w:rsidR="00997170" w:rsidRPr="00D252AE" w14:paraId="06DDE225" w14:textId="77777777" w:rsidTr="00C3124D">
        <w:trPr>
          <w:ins w:id="7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4B0FFB" w14:textId="77777777" w:rsidR="00997170" w:rsidRPr="00D252AE" w:rsidRDefault="00997170" w:rsidP="00C3124D">
            <w:pPr>
              <w:pStyle w:val="TAL"/>
              <w:rPr>
                <w:ins w:id="737" w:author="马伟10042973" w:date="2022-07-26T14:49:00Z"/>
                <w:rFonts w:cs="Arial"/>
                <w:kern w:val="2"/>
              </w:rPr>
            </w:pPr>
            <w:ins w:id="738" w:author="马伟10042973" w:date="2022-07-26T14:49:00Z">
              <w:r w:rsidRPr="00D252AE">
                <w:rPr>
                  <w:rFonts w:cs="Arial"/>
                  <w:kern w:val="2"/>
                </w:rPr>
                <w:t xml:space="preserve">    </w:t>
              </w:r>
              <w:proofErr w:type="spellStart"/>
              <w:r w:rsidRPr="00D252AE">
                <w:rPr>
                  <w:rFonts w:cs="Arial"/>
                  <w:kern w:val="2"/>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1CB0DFD6" w14:textId="77777777" w:rsidR="00997170" w:rsidRPr="00D252AE" w:rsidRDefault="00997170" w:rsidP="00C3124D">
            <w:pPr>
              <w:pStyle w:val="TAL"/>
              <w:rPr>
                <w:ins w:id="739" w:author="马伟10042973" w:date="2022-07-26T14:49:00Z"/>
                <w:rFonts w:cs="Arial"/>
                <w:kern w:val="2"/>
              </w:rPr>
            </w:pPr>
            <w:ins w:id="740" w:author="马伟10042973" w:date="2022-07-26T14:49:00Z">
              <w:r w:rsidRPr="00D252AE">
                <w:rPr>
                  <w:rFonts w:cs="Arial"/>
                  <w:kern w:val="2"/>
                </w:rPr>
                <w:t>4</w:t>
              </w:r>
            </w:ins>
          </w:p>
        </w:tc>
        <w:tc>
          <w:tcPr>
            <w:tcW w:w="1700" w:type="dxa"/>
            <w:tcBorders>
              <w:top w:val="single" w:sz="4" w:space="0" w:color="auto"/>
              <w:left w:val="nil"/>
              <w:bottom w:val="single" w:sz="4" w:space="0" w:color="auto"/>
              <w:right w:val="single" w:sz="4" w:space="0" w:color="auto"/>
            </w:tcBorders>
          </w:tcPr>
          <w:p w14:paraId="4887CB71" w14:textId="77777777" w:rsidR="00997170" w:rsidRPr="00D252AE" w:rsidRDefault="00997170" w:rsidP="00C3124D">
            <w:pPr>
              <w:pStyle w:val="TAL"/>
              <w:rPr>
                <w:ins w:id="741" w:author="马伟10042973" w:date="2022-07-26T14:49:00Z"/>
              </w:rPr>
            </w:pPr>
          </w:p>
        </w:tc>
        <w:tc>
          <w:tcPr>
            <w:tcW w:w="1245" w:type="dxa"/>
            <w:tcBorders>
              <w:top w:val="single" w:sz="4" w:space="0" w:color="auto"/>
              <w:left w:val="nil"/>
              <w:bottom w:val="single" w:sz="4" w:space="0" w:color="auto"/>
              <w:right w:val="single" w:sz="4" w:space="0" w:color="auto"/>
            </w:tcBorders>
          </w:tcPr>
          <w:p w14:paraId="1C947875" w14:textId="77777777" w:rsidR="00997170" w:rsidRPr="00D252AE" w:rsidRDefault="00997170" w:rsidP="00C3124D">
            <w:pPr>
              <w:pStyle w:val="TAL"/>
              <w:rPr>
                <w:ins w:id="742" w:author="马伟10042973" w:date="2022-07-26T14:49:00Z"/>
              </w:rPr>
            </w:pPr>
          </w:p>
        </w:tc>
      </w:tr>
      <w:tr w:rsidR="00997170" w:rsidRPr="00D252AE" w14:paraId="6381CD90" w14:textId="77777777" w:rsidTr="00C3124D">
        <w:trPr>
          <w:ins w:id="7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9395D6B" w14:textId="77777777" w:rsidR="00997170" w:rsidRPr="00D252AE" w:rsidRDefault="00997170" w:rsidP="00C3124D">
            <w:pPr>
              <w:pStyle w:val="TAL"/>
              <w:rPr>
                <w:ins w:id="744" w:author="马伟10042973" w:date="2022-07-26T14:49:00Z"/>
                <w:rFonts w:cs="Arial"/>
                <w:kern w:val="2"/>
              </w:rPr>
            </w:pPr>
            <w:ins w:id="745"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8C17948" w14:textId="77777777" w:rsidR="00997170" w:rsidRPr="00D252AE" w:rsidRDefault="00997170" w:rsidP="00C3124D">
            <w:pPr>
              <w:pStyle w:val="TAL"/>
              <w:rPr>
                <w:ins w:id="746" w:author="马伟10042973" w:date="2022-07-26T14:49:00Z"/>
                <w:rFonts w:cs="Arial"/>
                <w:kern w:val="2"/>
              </w:rPr>
            </w:pPr>
            <w:ins w:id="747"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3156ADD4" w14:textId="77777777" w:rsidR="00997170" w:rsidRPr="00D252AE" w:rsidRDefault="00997170" w:rsidP="00C3124D">
            <w:pPr>
              <w:pStyle w:val="TAL"/>
              <w:rPr>
                <w:ins w:id="748" w:author="马伟10042973" w:date="2022-07-26T14:49:00Z"/>
              </w:rPr>
            </w:pPr>
          </w:p>
        </w:tc>
        <w:tc>
          <w:tcPr>
            <w:tcW w:w="1245" w:type="dxa"/>
            <w:tcBorders>
              <w:top w:val="single" w:sz="4" w:space="0" w:color="auto"/>
              <w:left w:val="nil"/>
              <w:bottom w:val="single" w:sz="4" w:space="0" w:color="auto"/>
              <w:right w:val="single" w:sz="4" w:space="0" w:color="auto"/>
            </w:tcBorders>
          </w:tcPr>
          <w:p w14:paraId="65575C6E" w14:textId="77777777" w:rsidR="00997170" w:rsidRPr="00D252AE" w:rsidRDefault="00997170" w:rsidP="00C3124D">
            <w:pPr>
              <w:pStyle w:val="TAL"/>
              <w:rPr>
                <w:ins w:id="749" w:author="马伟10042973" w:date="2022-07-26T14:49:00Z"/>
              </w:rPr>
            </w:pPr>
          </w:p>
        </w:tc>
      </w:tr>
      <w:tr w:rsidR="00997170" w:rsidRPr="00D252AE" w14:paraId="73DED3F8" w14:textId="77777777" w:rsidTr="00C3124D">
        <w:trPr>
          <w:ins w:id="7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B7F2D8" w14:textId="77777777" w:rsidR="00997170" w:rsidRPr="00D252AE" w:rsidRDefault="00997170" w:rsidP="00C3124D">
            <w:pPr>
              <w:pStyle w:val="TAL"/>
              <w:rPr>
                <w:ins w:id="751" w:author="马伟10042973" w:date="2022-07-26T14:49:00Z"/>
                <w:rFonts w:cs="Arial"/>
                <w:kern w:val="2"/>
              </w:rPr>
            </w:pPr>
            <w:ins w:id="752"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7CEC00A9" w14:textId="77777777" w:rsidR="00997170" w:rsidRPr="00D252AE" w:rsidRDefault="00997170" w:rsidP="00C3124D">
            <w:pPr>
              <w:pStyle w:val="TAL"/>
              <w:rPr>
                <w:ins w:id="753" w:author="马伟10042973" w:date="2022-07-26T14:49:00Z"/>
                <w:rFonts w:cs="Arial"/>
                <w:kern w:val="2"/>
              </w:rPr>
            </w:pPr>
            <w:ins w:id="754"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04E25C71" w14:textId="77777777" w:rsidR="00997170" w:rsidRPr="00D252AE" w:rsidRDefault="00997170" w:rsidP="00C3124D">
            <w:pPr>
              <w:pStyle w:val="TAL"/>
              <w:rPr>
                <w:ins w:id="755" w:author="马伟10042973" w:date="2022-07-26T14:49:00Z"/>
              </w:rPr>
            </w:pPr>
          </w:p>
        </w:tc>
        <w:tc>
          <w:tcPr>
            <w:tcW w:w="1245" w:type="dxa"/>
            <w:tcBorders>
              <w:top w:val="single" w:sz="4" w:space="0" w:color="auto"/>
              <w:left w:val="nil"/>
              <w:bottom w:val="single" w:sz="4" w:space="0" w:color="auto"/>
              <w:right w:val="single" w:sz="4" w:space="0" w:color="auto"/>
            </w:tcBorders>
          </w:tcPr>
          <w:p w14:paraId="7B011711" w14:textId="77777777" w:rsidR="00997170" w:rsidRPr="00D252AE" w:rsidRDefault="00997170" w:rsidP="00C3124D">
            <w:pPr>
              <w:pStyle w:val="TAL"/>
              <w:rPr>
                <w:ins w:id="756" w:author="马伟10042973" w:date="2022-07-26T14:49:00Z"/>
              </w:rPr>
            </w:pPr>
          </w:p>
        </w:tc>
      </w:tr>
      <w:tr w:rsidR="00997170" w:rsidRPr="00D252AE" w14:paraId="7D68053D" w14:textId="77777777" w:rsidTr="00C3124D">
        <w:trPr>
          <w:ins w:id="7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76C768" w14:textId="77777777" w:rsidR="00997170" w:rsidRPr="00D252AE" w:rsidRDefault="00997170" w:rsidP="00C3124D">
            <w:pPr>
              <w:pStyle w:val="TAL"/>
              <w:rPr>
                <w:ins w:id="758" w:author="马伟10042973" w:date="2022-07-26T14:49:00Z"/>
                <w:rFonts w:cs="Arial"/>
                <w:kern w:val="2"/>
              </w:rPr>
            </w:pPr>
            <w:ins w:id="759"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55CCB36D" w14:textId="77777777" w:rsidR="00997170" w:rsidRPr="00D252AE" w:rsidRDefault="00997170" w:rsidP="00C3124D">
            <w:pPr>
              <w:pStyle w:val="TAL"/>
              <w:rPr>
                <w:ins w:id="760" w:author="马伟10042973" w:date="2022-07-26T14:49:00Z"/>
                <w:rFonts w:cs="Arial"/>
                <w:kern w:val="2"/>
              </w:rPr>
            </w:pPr>
            <w:ins w:id="761"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290C43DA" w14:textId="77777777" w:rsidR="00997170" w:rsidRPr="00D252AE" w:rsidRDefault="00997170" w:rsidP="00C3124D">
            <w:pPr>
              <w:pStyle w:val="TAL"/>
              <w:rPr>
                <w:ins w:id="762" w:author="马伟10042973" w:date="2022-07-26T14:49:00Z"/>
              </w:rPr>
            </w:pPr>
          </w:p>
        </w:tc>
        <w:tc>
          <w:tcPr>
            <w:tcW w:w="1245" w:type="dxa"/>
            <w:tcBorders>
              <w:top w:val="single" w:sz="4" w:space="0" w:color="auto"/>
              <w:left w:val="nil"/>
              <w:bottom w:val="single" w:sz="4" w:space="0" w:color="auto"/>
              <w:right w:val="single" w:sz="4" w:space="0" w:color="auto"/>
            </w:tcBorders>
          </w:tcPr>
          <w:p w14:paraId="5693C135" w14:textId="77777777" w:rsidR="00997170" w:rsidRPr="00D252AE" w:rsidRDefault="00997170" w:rsidP="00C3124D">
            <w:pPr>
              <w:pStyle w:val="TAL"/>
              <w:rPr>
                <w:ins w:id="763" w:author="马伟10042973" w:date="2022-07-26T14:49:00Z"/>
              </w:rPr>
            </w:pPr>
          </w:p>
        </w:tc>
      </w:tr>
      <w:tr w:rsidR="00997170" w:rsidRPr="00D252AE" w14:paraId="23FF6E09" w14:textId="77777777" w:rsidTr="00C3124D">
        <w:trPr>
          <w:ins w:id="76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9DE016" w14:textId="77777777" w:rsidR="00997170" w:rsidRPr="00D252AE" w:rsidRDefault="00997170" w:rsidP="00C3124D">
            <w:pPr>
              <w:pStyle w:val="TAL"/>
              <w:rPr>
                <w:ins w:id="765" w:author="马伟10042973" w:date="2022-07-26T14:49:00Z"/>
                <w:rFonts w:cs="Arial"/>
                <w:kern w:val="2"/>
              </w:rPr>
            </w:pPr>
            <w:ins w:id="766"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35AA6743" w14:textId="77777777" w:rsidR="00997170" w:rsidRPr="00D252AE" w:rsidRDefault="00997170" w:rsidP="00C3124D">
            <w:pPr>
              <w:pStyle w:val="TAL"/>
              <w:rPr>
                <w:ins w:id="767"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654842D0" w14:textId="77777777" w:rsidR="00997170" w:rsidRPr="00D252AE" w:rsidRDefault="00997170" w:rsidP="00C3124D">
            <w:pPr>
              <w:pStyle w:val="TAL"/>
              <w:rPr>
                <w:ins w:id="768" w:author="马伟10042973" w:date="2022-07-26T14:49:00Z"/>
              </w:rPr>
            </w:pPr>
          </w:p>
        </w:tc>
        <w:tc>
          <w:tcPr>
            <w:tcW w:w="1245" w:type="dxa"/>
            <w:tcBorders>
              <w:top w:val="single" w:sz="4" w:space="0" w:color="auto"/>
              <w:left w:val="nil"/>
              <w:bottom w:val="single" w:sz="4" w:space="0" w:color="auto"/>
              <w:right w:val="single" w:sz="4" w:space="0" w:color="auto"/>
            </w:tcBorders>
          </w:tcPr>
          <w:p w14:paraId="20381EB9" w14:textId="77777777" w:rsidR="00997170" w:rsidRPr="00D252AE" w:rsidRDefault="00997170" w:rsidP="00C3124D">
            <w:pPr>
              <w:pStyle w:val="TAL"/>
              <w:rPr>
                <w:ins w:id="769" w:author="马伟10042973" w:date="2022-07-26T14:49:00Z"/>
              </w:rPr>
            </w:pPr>
          </w:p>
        </w:tc>
      </w:tr>
      <w:tr w:rsidR="00997170" w:rsidRPr="00D252AE" w14:paraId="0D3649BE" w14:textId="77777777" w:rsidTr="00C3124D">
        <w:trPr>
          <w:ins w:id="77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2D060B" w14:textId="77777777" w:rsidR="00997170" w:rsidRPr="00D252AE" w:rsidRDefault="00997170" w:rsidP="00C3124D">
            <w:pPr>
              <w:pStyle w:val="TAL"/>
              <w:rPr>
                <w:ins w:id="771" w:author="马伟10042973" w:date="2022-07-26T14:49:00Z"/>
              </w:rPr>
            </w:pPr>
            <w:ins w:id="772"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6F4DA55E" w14:textId="77777777" w:rsidR="00997170" w:rsidRPr="00D252AE" w:rsidRDefault="00997170" w:rsidP="00C3124D">
            <w:pPr>
              <w:pStyle w:val="TAL"/>
              <w:rPr>
                <w:ins w:id="773" w:author="马伟10042973" w:date="2022-07-26T14:49:00Z"/>
              </w:rPr>
            </w:pPr>
          </w:p>
        </w:tc>
        <w:tc>
          <w:tcPr>
            <w:tcW w:w="1700" w:type="dxa"/>
            <w:tcBorders>
              <w:top w:val="single" w:sz="4" w:space="0" w:color="auto"/>
              <w:left w:val="nil"/>
              <w:bottom w:val="single" w:sz="4" w:space="0" w:color="auto"/>
              <w:right w:val="single" w:sz="4" w:space="0" w:color="auto"/>
            </w:tcBorders>
          </w:tcPr>
          <w:p w14:paraId="10CDEB08" w14:textId="77777777" w:rsidR="00997170" w:rsidRPr="00D252AE" w:rsidRDefault="00997170" w:rsidP="00C3124D">
            <w:pPr>
              <w:pStyle w:val="TAL"/>
              <w:rPr>
                <w:ins w:id="774"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46BE4A54" w14:textId="77777777" w:rsidR="00997170" w:rsidRPr="00D252AE" w:rsidRDefault="00997170" w:rsidP="00C3124D">
            <w:pPr>
              <w:rPr>
                <w:ins w:id="775" w:author="马伟10042973" w:date="2022-07-26T14:49:00Z"/>
              </w:rPr>
            </w:pPr>
          </w:p>
        </w:tc>
      </w:tr>
    </w:tbl>
    <w:p w14:paraId="76B7AD9A" w14:textId="77777777" w:rsidR="00997170" w:rsidRPr="00D252AE" w:rsidRDefault="00997170" w:rsidP="00997170">
      <w:pPr>
        <w:rPr>
          <w:ins w:id="776" w:author="马伟10042973" w:date="2022-07-26T14:49:00Z"/>
        </w:rPr>
      </w:pPr>
      <w:ins w:id="777" w:author="马伟10042973" w:date="2022-07-26T14:49:00Z">
        <w:r w:rsidRPr="00D252AE">
          <w:t xml:space="preserve"> </w:t>
        </w:r>
      </w:ins>
    </w:p>
    <w:p w14:paraId="7F8BD3E5" w14:textId="77777777" w:rsidR="00997170" w:rsidRPr="00D252AE" w:rsidRDefault="00997170" w:rsidP="00997170">
      <w:pPr>
        <w:pStyle w:val="TH"/>
        <w:rPr>
          <w:ins w:id="778" w:author="马伟10042973" w:date="2022-07-26T14:49:00Z"/>
          <w:bCs/>
          <w:i/>
          <w:iCs/>
        </w:rPr>
      </w:pPr>
      <w:ins w:id="779" w:author="马伟10042973" w:date="2022-07-26T14:49:00Z">
        <w:r w:rsidRPr="00D252AE">
          <w:lastRenderedPageBreak/>
          <w:t xml:space="preserve">Table </w:t>
        </w:r>
        <w:r>
          <w:t>7.1.1.1.7</w:t>
        </w:r>
        <w:r w:rsidRPr="00D252AE">
          <w:t>.3.3-</w:t>
        </w:r>
      </w:ins>
      <w:ins w:id="780" w:author="马伟10042973" w:date="2022-07-26T16:21:00Z">
        <w:r>
          <w:t>8</w:t>
        </w:r>
      </w:ins>
      <w:ins w:id="781" w:author="马伟10042973" w:date="2022-07-26T14:49:00Z">
        <w:r w:rsidRPr="00D252AE">
          <w:t xml:space="preserve">: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 xml:space="preserve">Table </w:t>
        </w:r>
        <w:r>
          <w:t>7.1.1.1.7</w:t>
        </w:r>
        <w:r w:rsidRPr="00D252AE">
          <w:t>.3.3-</w:t>
        </w:r>
      </w:ins>
      <w:ins w:id="782" w:author="马伟10042973" w:date="2022-07-26T16:22:00Z">
        <w:r>
          <w:t>4</w:t>
        </w:r>
      </w:ins>
      <w:ins w:id="783"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4B75285F" w14:textId="77777777" w:rsidTr="00C3124D">
        <w:trPr>
          <w:ins w:id="78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24CE836" w14:textId="77777777" w:rsidR="00997170" w:rsidRPr="00D252AE" w:rsidRDefault="00997170" w:rsidP="00C3124D">
            <w:pPr>
              <w:pStyle w:val="TAH"/>
              <w:jc w:val="left"/>
              <w:rPr>
                <w:ins w:id="785" w:author="马伟10042973" w:date="2022-07-26T14:49:00Z"/>
                <w:b w:val="0"/>
              </w:rPr>
            </w:pPr>
            <w:ins w:id="786" w:author="马伟10042973" w:date="2022-07-26T14:49:00Z">
              <w:r w:rsidRPr="00D252AE">
                <w:rPr>
                  <w:b w:val="0"/>
                  <w:bCs/>
                </w:rPr>
                <w:t>Derivation Path: TS 38.508-1 [4], Table 4.6.3-128A</w:t>
              </w:r>
            </w:ins>
          </w:p>
        </w:tc>
      </w:tr>
      <w:tr w:rsidR="00997170" w:rsidRPr="00D252AE" w14:paraId="16867BA8" w14:textId="77777777" w:rsidTr="00C3124D">
        <w:trPr>
          <w:ins w:id="78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9AACA9" w14:textId="77777777" w:rsidR="00997170" w:rsidRPr="00D252AE" w:rsidRDefault="00997170" w:rsidP="00C3124D">
            <w:pPr>
              <w:pStyle w:val="TAH"/>
              <w:rPr>
                <w:ins w:id="788" w:author="马伟10042973" w:date="2022-07-26T14:49:00Z"/>
                <w:bCs/>
              </w:rPr>
            </w:pPr>
            <w:ins w:id="78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0DEBBAB" w14:textId="77777777" w:rsidR="00997170" w:rsidRPr="00D252AE" w:rsidRDefault="00997170" w:rsidP="00C3124D">
            <w:pPr>
              <w:pStyle w:val="TAH"/>
              <w:rPr>
                <w:ins w:id="790" w:author="马伟10042973" w:date="2022-07-26T14:49:00Z"/>
              </w:rPr>
            </w:pPr>
            <w:ins w:id="79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BD254A7" w14:textId="77777777" w:rsidR="00997170" w:rsidRPr="00D252AE" w:rsidRDefault="00997170" w:rsidP="00C3124D">
            <w:pPr>
              <w:pStyle w:val="TAH"/>
              <w:rPr>
                <w:ins w:id="792" w:author="马伟10042973" w:date="2022-07-26T14:49:00Z"/>
              </w:rPr>
            </w:pPr>
            <w:ins w:id="79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5F067A16" w14:textId="77777777" w:rsidR="00997170" w:rsidRPr="00D252AE" w:rsidRDefault="00997170" w:rsidP="00C3124D">
            <w:pPr>
              <w:pStyle w:val="TAH"/>
              <w:rPr>
                <w:ins w:id="794" w:author="马伟10042973" w:date="2022-07-26T14:49:00Z"/>
              </w:rPr>
            </w:pPr>
            <w:ins w:id="795" w:author="马伟10042973" w:date="2022-07-26T14:49:00Z">
              <w:r w:rsidRPr="00D252AE">
                <w:t>Condition</w:t>
              </w:r>
            </w:ins>
          </w:p>
        </w:tc>
      </w:tr>
      <w:tr w:rsidR="00997170" w:rsidRPr="00D252AE" w14:paraId="6BFEA56C" w14:textId="77777777" w:rsidTr="00C3124D">
        <w:trPr>
          <w:ins w:id="7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0429175" w14:textId="77777777" w:rsidR="00997170" w:rsidRPr="00D252AE" w:rsidRDefault="00997170" w:rsidP="00C3124D">
            <w:pPr>
              <w:pStyle w:val="TAL"/>
              <w:rPr>
                <w:ins w:id="797" w:author="马伟10042973" w:date="2022-07-26T14:49:00Z"/>
              </w:rPr>
            </w:pPr>
            <w:ins w:id="798" w:author="马伟10042973" w:date="2022-07-26T14:49:00Z">
              <w:r w:rsidRPr="00D252AE">
                <w:t>RACH-ConfigCommonTwoStepRA-r16 ::= SEQUENCE {</w:t>
              </w:r>
            </w:ins>
          </w:p>
        </w:tc>
        <w:tc>
          <w:tcPr>
            <w:tcW w:w="2267" w:type="dxa"/>
            <w:tcBorders>
              <w:top w:val="single" w:sz="4" w:space="0" w:color="auto"/>
              <w:left w:val="nil"/>
              <w:bottom w:val="single" w:sz="4" w:space="0" w:color="auto"/>
              <w:right w:val="single" w:sz="4" w:space="0" w:color="auto"/>
            </w:tcBorders>
          </w:tcPr>
          <w:p w14:paraId="54D2FC89" w14:textId="77777777" w:rsidR="00997170" w:rsidRPr="00D252AE" w:rsidRDefault="00997170" w:rsidP="00C3124D">
            <w:pPr>
              <w:pStyle w:val="TAL"/>
              <w:rPr>
                <w:ins w:id="799" w:author="马伟10042973" w:date="2022-07-26T14:49:00Z"/>
              </w:rPr>
            </w:pPr>
          </w:p>
        </w:tc>
        <w:tc>
          <w:tcPr>
            <w:tcW w:w="1700" w:type="dxa"/>
            <w:tcBorders>
              <w:top w:val="single" w:sz="4" w:space="0" w:color="auto"/>
              <w:left w:val="nil"/>
              <w:bottom w:val="single" w:sz="4" w:space="0" w:color="auto"/>
              <w:right w:val="single" w:sz="4" w:space="0" w:color="auto"/>
            </w:tcBorders>
          </w:tcPr>
          <w:p w14:paraId="3D2EF51A" w14:textId="77777777" w:rsidR="00997170" w:rsidRPr="00D252AE" w:rsidRDefault="00997170" w:rsidP="00C3124D">
            <w:pPr>
              <w:pStyle w:val="TAL"/>
              <w:rPr>
                <w:ins w:id="800" w:author="马伟10042973" w:date="2022-07-26T14:49:00Z"/>
              </w:rPr>
            </w:pPr>
          </w:p>
        </w:tc>
        <w:tc>
          <w:tcPr>
            <w:tcW w:w="1245" w:type="dxa"/>
            <w:tcBorders>
              <w:top w:val="single" w:sz="4" w:space="0" w:color="auto"/>
              <w:left w:val="nil"/>
              <w:bottom w:val="single" w:sz="4" w:space="0" w:color="auto"/>
              <w:right w:val="single" w:sz="4" w:space="0" w:color="auto"/>
            </w:tcBorders>
          </w:tcPr>
          <w:p w14:paraId="4D7DBE69" w14:textId="77777777" w:rsidR="00997170" w:rsidRPr="00D252AE" w:rsidRDefault="00997170" w:rsidP="00C3124D">
            <w:pPr>
              <w:pStyle w:val="TAL"/>
              <w:rPr>
                <w:ins w:id="801" w:author="马伟10042973" w:date="2022-07-26T14:49:00Z"/>
              </w:rPr>
            </w:pPr>
          </w:p>
        </w:tc>
      </w:tr>
      <w:tr w:rsidR="00997170" w:rsidRPr="00D252AE" w14:paraId="763C5B83" w14:textId="77777777" w:rsidTr="00C3124D">
        <w:trPr>
          <w:ins w:id="8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31D13ED" w14:textId="77777777" w:rsidR="00997170" w:rsidRPr="00D252AE" w:rsidRDefault="00997170" w:rsidP="00C3124D">
            <w:pPr>
              <w:pStyle w:val="TAL"/>
              <w:rPr>
                <w:ins w:id="803" w:author="马伟10042973" w:date="2022-07-26T14:49:00Z"/>
              </w:rPr>
            </w:pPr>
            <w:ins w:id="804" w:author="马伟10042973" w:date="2022-07-26T14:49:00Z">
              <w:r w:rsidRPr="00D252AE">
                <w:t xml:space="preserve">  msgA-RSRP-Threshold-r16</w:t>
              </w:r>
            </w:ins>
          </w:p>
        </w:tc>
        <w:tc>
          <w:tcPr>
            <w:tcW w:w="2267" w:type="dxa"/>
            <w:tcBorders>
              <w:top w:val="single" w:sz="4" w:space="0" w:color="auto"/>
              <w:left w:val="nil"/>
              <w:bottom w:val="single" w:sz="4" w:space="0" w:color="auto"/>
              <w:right w:val="single" w:sz="4" w:space="0" w:color="auto"/>
            </w:tcBorders>
            <w:hideMark/>
          </w:tcPr>
          <w:p w14:paraId="2D922FF5" w14:textId="77777777" w:rsidR="00997170" w:rsidRPr="00D252AE" w:rsidRDefault="00997170" w:rsidP="00C3124D">
            <w:pPr>
              <w:pStyle w:val="TAL"/>
              <w:rPr>
                <w:ins w:id="805" w:author="马伟10042973" w:date="2022-07-26T14:49:00Z"/>
              </w:rPr>
            </w:pPr>
            <w:ins w:id="806" w:author="马伟10042973" w:date="2022-07-26T14:49:00Z">
              <w:r w:rsidRPr="00D252AE">
                <w:t>57</w:t>
              </w:r>
            </w:ins>
          </w:p>
        </w:tc>
        <w:tc>
          <w:tcPr>
            <w:tcW w:w="1700" w:type="dxa"/>
            <w:tcBorders>
              <w:top w:val="single" w:sz="4" w:space="0" w:color="auto"/>
              <w:left w:val="nil"/>
              <w:bottom w:val="single" w:sz="4" w:space="0" w:color="auto"/>
              <w:right w:val="single" w:sz="4" w:space="0" w:color="auto"/>
            </w:tcBorders>
            <w:hideMark/>
          </w:tcPr>
          <w:p w14:paraId="5C46A112" w14:textId="77777777" w:rsidR="00997170" w:rsidRPr="00D252AE" w:rsidRDefault="00997170" w:rsidP="00C3124D">
            <w:pPr>
              <w:pStyle w:val="TAL"/>
              <w:rPr>
                <w:ins w:id="807" w:author="马伟10042973" w:date="2022-07-26T14:49:00Z"/>
                <w:lang w:eastAsia="zh-CN"/>
              </w:rPr>
            </w:pPr>
            <w:ins w:id="808" w:author="马伟10042973" w:date="2022-07-26T14:49:00Z">
              <w:r w:rsidRPr="00D252AE">
                <w:rPr>
                  <w:lang w:eastAsia="zh-CN"/>
                </w:rPr>
                <w:t xml:space="preserve">-100 </w:t>
              </w:r>
              <w:proofErr w:type="spellStart"/>
              <w:r w:rsidRPr="00D252AE">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1C9E0BEE" w14:textId="77777777" w:rsidR="00997170" w:rsidRPr="00D252AE" w:rsidRDefault="00997170" w:rsidP="00C3124D">
            <w:pPr>
              <w:pStyle w:val="TAL"/>
              <w:rPr>
                <w:ins w:id="809" w:author="马伟10042973" w:date="2022-07-26T14:49:00Z"/>
              </w:rPr>
            </w:pPr>
          </w:p>
        </w:tc>
      </w:tr>
    </w:tbl>
    <w:p w14:paraId="048F9752" w14:textId="77777777" w:rsidR="00997170" w:rsidRPr="00D252AE" w:rsidRDefault="00997170" w:rsidP="00997170">
      <w:pPr>
        <w:rPr>
          <w:ins w:id="810" w:author="马伟10042973" w:date="2022-07-26T14:49:00Z"/>
        </w:rPr>
      </w:pPr>
    </w:p>
    <w:p w14:paraId="13ACD977" w14:textId="77777777" w:rsidR="00997170" w:rsidRPr="00D252AE" w:rsidRDefault="00997170" w:rsidP="00997170">
      <w:pPr>
        <w:pStyle w:val="TH"/>
        <w:rPr>
          <w:ins w:id="811" w:author="马伟10042973" w:date="2022-07-26T14:49:00Z"/>
          <w:bCs/>
          <w:i/>
          <w:iCs/>
        </w:rPr>
      </w:pPr>
      <w:ins w:id="812" w:author="马伟10042973" w:date="2022-07-26T14:49:00Z">
        <w:r w:rsidRPr="00D252AE">
          <w:t xml:space="preserve">Table </w:t>
        </w:r>
        <w:r>
          <w:t>7.1.1.1.7</w:t>
        </w:r>
        <w:r w:rsidRPr="00D252AE">
          <w:t>.3.3-</w:t>
        </w:r>
      </w:ins>
      <w:ins w:id="813" w:author="马伟10042973" w:date="2022-07-26T16:21:00Z">
        <w:r>
          <w:t>9</w:t>
        </w:r>
      </w:ins>
      <w:ins w:id="814" w:author="马伟10042973" w:date="2022-07-26T14:49:00Z">
        <w:r w:rsidRPr="00D252AE">
          <w:t>:</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 xml:space="preserve">Table </w:t>
        </w:r>
        <w:r>
          <w:t>7.1.1.1.7</w:t>
        </w:r>
        <w:r w:rsidRPr="00D252AE">
          <w:t>.3.3-</w:t>
        </w:r>
      </w:ins>
      <w:ins w:id="815" w:author="马伟10042973" w:date="2022-07-26T16:22:00Z">
        <w:r>
          <w:t>4</w:t>
        </w:r>
      </w:ins>
      <w:ins w:id="816"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97170" w:rsidRPr="00D252AE" w14:paraId="77572C83" w14:textId="77777777" w:rsidTr="00C3124D">
        <w:trPr>
          <w:ins w:id="817"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691F784E" w14:textId="77777777" w:rsidR="00997170" w:rsidRPr="00D252AE" w:rsidRDefault="00997170" w:rsidP="00C3124D">
            <w:pPr>
              <w:pStyle w:val="TAH"/>
              <w:jc w:val="left"/>
              <w:rPr>
                <w:ins w:id="818" w:author="马伟10042973" w:date="2022-07-26T14:49:00Z"/>
                <w:b w:val="0"/>
              </w:rPr>
            </w:pPr>
            <w:ins w:id="819" w:author="马伟10042973" w:date="2022-07-26T14:49:00Z">
              <w:r w:rsidRPr="00D252AE">
                <w:rPr>
                  <w:b w:val="0"/>
                  <w:bCs/>
                </w:rPr>
                <w:t>Derivation Path: TS 38.508-1 [4], Table 4.6.3-81B</w:t>
              </w:r>
            </w:ins>
          </w:p>
        </w:tc>
      </w:tr>
    </w:tbl>
    <w:p w14:paraId="68C9CD36" w14:textId="77777777" w:rsidR="001E41F3" w:rsidRPr="00997170" w:rsidRDefault="001E41F3">
      <w:pPr>
        <w:rPr>
          <w:noProof/>
        </w:rPr>
      </w:pPr>
    </w:p>
    <w:sectPr w:rsidR="001E41F3" w:rsidRPr="009971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CB1A8" w14:textId="77777777" w:rsidR="00DF31C0" w:rsidRDefault="00DF31C0">
      <w:r>
        <w:separator/>
      </w:r>
    </w:p>
  </w:endnote>
  <w:endnote w:type="continuationSeparator" w:id="0">
    <w:p w14:paraId="65A0EA68" w14:textId="77777777" w:rsidR="00DF31C0" w:rsidRDefault="00DF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94505" w14:textId="77777777" w:rsidR="00DF31C0" w:rsidRDefault="00DF31C0">
      <w:r>
        <w:separator/>
      </w:r>
    </w:p>
  </w:footnote>
  <w:footnote w:type="continuationSeparator" w:id="0">
    <w:p w14:paraId="0D7FAD1B" w14:textId="77777777" w:rsidR="00DF31C0" w:rsidRDefault="00DF3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17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1C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97170"/>
    <w:rPr>
      <w:rFonts w:ascii="Arial" w:hAnsi="Arial"/>
      <w:sz w:val="18"/>
      <w:lang w:val="en-GB" w:eastAsia="en-US"/>
    </w:rPr>
  </w:style>
  <w:style w:type="character" w:customStyle="1" w:styleId="TAHCar">
    <w:name w:val="TAH Car"/>
    <w:link w:val="TAH"/>
    <w:qFormat/>
    <w:rsid w:val="00997170"/>
    <w:rPr>
      <w:rFonts w:ascii="Arial" w:hAnsi="Arial"/>
      <w:b/>
      <w:sz w:val="1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997170"/>
    <w:rPr>
      <w:rFonts w:ascii="Arial" w:hAnsi="Arial"/>
      <w:sz w:val="22"/>
      <w:lang w:val="en-GB" w:eastAsia="en-US"/>
    </w:rPr>
  </w:style>
  <w:style w:type="character" w:customStyle="1" w:styleId="H6Char">
    <w:name w:val="H6 Char"/>
    <w:link w:val="H6"/>
    <w:qFormat/>
    <w:rsid w:val="00997170"/>
    <w:rPr>
      <w:rFonts w:ascii="Arial" w:hAnsi="Arial"/>
      <w:lang w:val="en-GB" w:eastAsia="en-US"/>
    </w:rPr>
  </w:style>
  <w:style w:type="character" w:customStyle="1" w:styleId="NOChar">
    <w:name w:val="NO Char"/>
    <w:link w:val="NO"/>
    <w:qFormat/>
    <w:rsid w:val="00997170"/>
    <w:rPr>
      <w:rFonts w:ascii="Times New Roman" w:hAnsi="Times New Roman"/>
      <w:lang w:val="en-GB" w:eastAsia="en-US"/>
    </w:rPr>
  </w:style>
  <w:style w:type="character" w:customStyle="1" w:styleId="PLChar">
    <w:name w:val="PL Char"/>
    <w:link w:val="PL"/>
    <w:qFormat/>
    <w:rsid w:val="00997170"/>
    <w:rPr>
      <w:rFonts w:ascii="Courier New" w:hAnsi="Courier New"/>
      <w:noProof/>
      <w:sz w:val="16"/>
      <w:lang w:val="en-GB" w:eastAsia="en-US"/>
    </w:rPr>
  </w:style>
  <w:style w:type="character" w:customStyle="1" w:styleId="TACCar">
    <w:name w:val="TAC Car"/>
    <w:link w:val="TAC"/>
    <w:qFormat/>
    <w:rsid w:val="00997170"/>
    <w:rPr>
      <w:rFonts w:ascii="Arial" w:hAnsi="Arial"/>
      <w:sz w:val="18"/>
      <w:lang w:val="en-GB" w:eastAsia="en-US"/>
    </w:rPr>
  </w:style>
  <w:style w:type="character" w:customStyle="1" w:styleId="B1Char">
    <w:name w:val="B1 Char"/>
    <w:link w:val="B1"/>
    <w:qFormat/>
    <w:locked/>
    <w:rsid w:val="00997170"/>
    <w:rPr>
      <w:rFonts w:ascii="Times New Roman" w:hAnsi="Times New Roman"/>
      <w:lang w:val="en-GB" w:eastAsia="en-US"/>
    </w:rPr>
  </w:style>
  <w:style w:type="character" w:customStyle="1" w:styleId="THChar">
    <w:name w:val="TH Char"/>
    <w:link w:val="TH"/>
    <w:qFormat/>
    <w:rsid w:val="00997170"/>
    <w:rPr>
      <w:rFonts w:ascii="Arial" w:hAnsi="Arial"/>
      <w:b/>
      <w:lang w:val="en-GB" w:eastAsia="en-US"/>
    </w:rPr>
  </w:style>
  <w:style w:type="character" w:customStyle="1" w:styleId="TANChar">
    <w:name w:val="TAN Char"/>
    <w:link w:val="TAN"/>
    <w:qFormat/>
    <w:rsid w:val="00997170"/>
    <w:rPr>
      <w:rFonts w:ascii="Arial" w:hAnsi="Arial"/>
      <w:sz w:val="18"/>
      <w:lang w:val="en-GB" w:eastAsia="en-US"/>
    </w:rPr>
  </w:style>
  <w:style w:type="character" w:customStyle="1" w:styleId="B2Char">
    <w:name w:val="B2 Char"/>
    <w:link w:val="B2"/>
    <w:qFormat/>
    <w:rsid w:val="00997170"/>
    <w:rPr>
      <w:rFonts w:ascii="Times New Roman" w:hAnsi="Times New Roman"/>
      <w:lang w:val="en-GB" w:eastAsia="en-US"/>
    </w:rPr>
  </w:style>
  <w:style w:type="character" w:customStyle="1" w:styleId="B3Char">
    <w:name w:val="B3 Char"/>
    <w:link w:val="B3"/>
    <w:qFormat/>
    <w:rsid w:val="00997170"/>
    <w:rPr>
      <w:rFonts w:ascii="Times New Roman" w:hAnsi="Times New Roman"/>
      <w:lang w:val="en-GB" w:eastAsia="en-US"/>
    </w:rPr>
  </w:style>
  <w:style w:type="character" w:customStyle="1" w:styleId="B4Char">
    <w:name w:val="B4 Char"/>
    <w:link w:val="B4"/>
    <w:qFormat/>
    <w:rsid w:val="00997170"/>
    <w:rPr>
      <w:rFonts w:ascii="Times New Roman" w:hAnsi="Times New Roman"/>
      <w:lang w:val="en-GB" w:eastAsia="en-US"/>
    </w:rPr>
  </w:style>
  <w:style w:type="character" w:customStyle="1" w:styleId="B5Char">
    <w:name w:val="B5 Char"/>
    <w:link w:val="B5"/>
    <w:qFormat/>
    <w:rsid w:val="0099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11F47-96F6-4EB1-9E46-B14722FF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2894</Words>
  <Characters>16500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2022-07-29T08:22:00Z</dcterms:created>
  <dcterms:modified xsi:type="dcterms:W3CDTF">2022-07-29T08:22:00Z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R5-224066</vt:lpwstr>
  </property>
  <property fmtid="{D5CDD505-2E9C-101B-9397-08002B2CF9AE}" pid="10" name="Spec#">
    <vt:lpwstr>38.523-1</vt:lpwstr>
  </property>
  <property fmtid="{D5CDD505-2E9C-101B-9397-08002B2CF9AE}" pid="11" name="Cr#">
    <vt:lpwstr>3038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