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TSG/WGRef  \* MERGEFORMAT </w:instrText>
      </w:r>
      <w:r w:rsidR="002025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2025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MtgSeq  \* MERGEFORMAT </w:instrText>
      </w:r>
      <w:r w:rsidR="002025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202549">
        <w:rPr>
          <w:b/>
          <w:noProof/>
          <w:sz w:val="24"/>
        </w:rPr>
        <w:fldChar w:fldCharType="end"/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MtgTitle  \* MERGEFORMAT </w:instrText>
      </w:r>
      <w:r w:rsidR="0020254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025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2549">
        <w:rPr>
          <w:b/>
          <w:i/>
          <w:noProof/>
          <w:sz w:val="28"/>
        </w:rPr>
        <w:fldChar w:fldCharType="begin"/>
      </w:r>
      <w:r w:rsidR="00202549">
        <w:rPr>
          <w:b/>
          <w:i/>
          <w:noProof/>
          <w:sz w:val="28"/>
        </w:rPr>
        <w:instrText xml:space="preserve"> DOCPROPERTY  Tdoc#  \* MERGEFORMAT </w:instrText>
      </w:r>
      <w:r w:rsidR="002025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R5-224061</w:t>
      </w:r>
      <w:r w:rsidR="00202549">
        <w:rPr>
          <w:b/>
          <w:i/>
          <w:noProof/>
          <w:sz w:val="28"/>
        </w:rPr>
        <w:fldChar w:fldCharType="end"/>
      </w:r>
    </w:p>
    <w:p w14:paraId="7CB45193" w14:textId="77777777" w:rsidR="001E41F3" w:rsidRDefault="002025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2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25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2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2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NE-DC measurements test case 8.2.3.8.2b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0682A" w:rsidR="001E41F3" w:rsidRDefault="009E7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2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185A5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>8.2.3.8.2b</w:t>
            </w:r>
            <w:r>
              <w:rPr>
                <w:noProof/>
              </w:rPr>
              <w:t xml:space="preserve"> should be added according to 5GS SIG work plan.</w:t>
            </w:r>
          </w:p>
        </w:tc>
      </w:tr>
      <w:tr w:rsidR="009E75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75B6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5E815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t>8.2.3.8.2b</w:t>
            </w:r>
          </w:p>
        </w:tc>
      </w:tr>
      <w:tr w:rsidR="009E75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5B6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DF01C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9A1CA" w:rsidR="001E41F3" w:rsidRDefault="000E57E9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8.2.3.8.</w:t>
            </w:r>
            <w:bookmarkStart w:id="1" w:name="_GoBack"/>
            <w:bookmarkEnd w:id="1"/>
            <w:r>
              <w:t>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8FCD5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5B6" w:rsidRDefault="009E75B6" w:rsidP="009E7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0C629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5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84EAB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75B6" w:rsidRDefault="009E75B6" w:rsidP="009E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AD902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 CR R5-224097</w:t>
            </w:r>
          </w:p>
        </w:tc>
      </w:tr>
      <w:tr w:rsidR="009E75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EE769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5B6" w:rsidRDefault="009E75B6" w:rsidP="009E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738A9B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AE6D9" w14:textId="77777777" w:rsidR="009E75B6" w:rsidRPr="006F06C2" w:rsidRDefault="009E75B6" w:rsidP="009E75B6">
      <w:pPr>
        <w:pStyle w:val="5"/>
        <w:rPr>
          <w:ins w:id="2" w:author="马伟10042973" w:date="2022-07-29T16:01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6:01:00Z">
        <w:r>
          <w:rPr>
            <w:rFonts w:eastAsia="MS Mincho"/>
          </w:rPr>
          <w:lastRenderedPageBreak/>
          <w:t>8.2.3.8.2b</w:t>
        </w:r>
        <w:r w:rsidRPr="006F06C2">
          <w:rPr>
            <w:rFonts w:eastAsia="MS Mincho"/>
          </w:rPr>
          <w:tab/>
          <w:t xml:space="preserve">Measurement configuration control and reporting / Event </w:t>
        </w:r>
        <w:r>
          <w:rPr>
            <w:rFonts w:eastAsia="MS Mincho"/>
          </w:rPr>
          <w:t>A5</w:t>
        </w:r>
        <w:r w:rsidRPr="006F06C2">
          <w:rPr>
            <w:rFonts w:eastAsia="MS Mincho"/>
          </w:rPr>
          <w:t xml:space="preserve"> / Measurement of Neighbour </w:t>
        </w:r>
        <w:r>
          <w:t>E-UTRA</w:t>
        </w:r>
        <w:r w:rsidRPr="006F06C2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  <w:r w:rsidRPr="006F06C2">
          <w:rPr>
            <w:rFonts w:eastAsia="MS Mincho"/>
          </w:rPr>
          <w:t>NR cell</w:t>
        </w:r>
        <w:r>
          <w:rPr>
            <w:rFonts w:eastAsia="MS Mincho"/>
          </w:rPr>
          <w:t>s</w:t>
        </w:r>
        <w:r w:rsidRPr="006F06C2">
          <w:rPr>
            <w:rFonts w:eastAsia="MS Mincho"/>
          </w:rPr>
          <w:t xml:space="preserve"> / </w:t>
        </w:r>
        <w:r>
          <w:rPr>
            <w:rFonts w:eastAsia="MS Mincho"/>
          </w:rPr>
          <w:t>Inter-</w:t>
        </w:r>
        <w:proofErr w:type="spellStart"/>
        <w:r>
          <w:rPr>
            <w:rFonts w:eastAsia="MS Mincho"/>
          </w:rPr>
          <w:t>bandInter</w:t>
        </w:r>
        <w:proofErr w:type="spellEnd"/>
        <w:r>
          <w:rPr>
            <w:rFonts w:eastAsia="MS Mincho"/>
          </w:rPr>
          <w:t>-band</w:t>
        </w:r>
        <w:r w:rsidRPr="006F06C2">
          <w:rPr>
            <w:rFonts w:eastAsia="MS Mincho"/>
          </w:rPr>
          <w:t xml:space="preserve"> measurements / </w:t>
        </w:r>
        <w:r>
          <w:rPr>
            <w:rFonts w:eastAsia="MS Mincho"/>
          </w:rPr>
          <w:t>NE</w:t>
        </w:r>
        <w:r w:rsidRPr="006F06C2">
          <w:rPr>
            <w:rFonts w:eastAsia="MS Mincho"/>
          </w:rPr>
          <w:t>-DC</w:t>
        </w:r>
        <w:bookmarkEnd w:id="3"/>
      </w:ins>
    </w:p>
    <w:p w14:paraId="2116BEAB" w14:textId="77777777" w:rsidR="009E75B6" w:rsidRPr="006F06C2" w:rsidRDefault="009E75B6" w:rsidP="009E75B6">
      <w:pPr>
        <w:pStyle w:val="H6"/>
        <w:rPr>
          <w:ins w:id="10" w:author="马伟10042973" w:date="2022-07-29T16:01:00Z"/>
        </w:rPr>
      </w:pPr>
      <w:ins w:id="11" w:author="马伟10042973" w:date="2022-07-29T16:01:00Z">
        <w:r>
          <w:t>8.2.3.8.2b</w:t>
        </w:r>
        <w:r w:rsidRPr="006F06C2">
          <w:t>.1</w:t>
        </w:r>
        <w:r w:rsidRPr="006F06C2">
          <w:tab/>
          <w:t>Test Purpose (TP)</w:t>
        </w:r>
      </w:ins>
    </w:p>
    <w:p w14:paraId="009D6391" w14:textId="77777777" w:rsidR="009E75B6" w:rsidRPr="006F06C2" w:rsidRDefault="009E75B6" w:rsidP="009E75B6">
      <w:pPr>
        <w:pStyle w:val="H6"/>
        <w:rPr>
          <w:ins w:id="12" w:author="马伟10042973" w:date="2022-07-29T16:01:00Z"/>
        </w:rPr>
      </w:pPr>
      <w:ins w:id="13" w:author="马伟10042973" w:date="2022-07-29T16:01:00Z">
        <w:r w:rsidRPr="006F06C2">
          <w:t>(1)</w:t>
        </w:r>
      </w:ins>
    </w:p>
    <w:p w14:paraId="3101630E" w14:textId="77777777" w:rsidR="009E75B6" w:rsidRPr="006F06C2" w:rsidRDefault="009E75B6" w:rsidP="009E75B6">
      <w:pPr>
        <w:pStyle w:val="PL"/>
        <w:rPr>
          <w:ins w:id="14" w:author="马伟10042973" w:date="2022-07-29T16:01:00Z"/>
          <w:noProof w:val="0"/>
        </w:rPr>
      </w:pPr>
      <w:proofErr w:type="gramStart"/>
      <w:ins w:id="15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Inter-band measurements configured for event A5 with event based periodical reporting</w:t>
        </w:r>
        <w:r w:rsidRPr="006F06C2">
          <w:rPr>
            <w:noProof w:val="0"/>
          </w:rPr>
          <w:t xml:space="preserve"> }</w:t>
        </w:r>
      </w:ins>
    </w:p>
    <w:p w14:paraId="1D41DE77" w14:textId="77777777" w:rsidR="009E75B6" w:rsidRPr="006F06C2" w:rsidRDefault="009E75B6" w:rsidP="009E75B6">
      <w:pPr>
        <w:pStyle w:val="PL"/>
        <w:rPr>
          <w:ins w:id="16" w:author="马伟10042973" w:date="2022-07-29T16:01:00Z"/>
          <w:noProof w:val="0"/>
        </w:rPr>
      </w:pPr>
      <w:proofErr w:type="gramStart"/>
      <w:ins w:id="17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03003A10" w14:textId="77777777" w:rsidR="009E75B6" w:rsidRPr="006F06C2" w:rsidRDefault="009E75B6" w:rsidP="009E75B6">
      <w:pPr>
        <w:pStyle w:val="PL"/>
        <w:rPr>
          <w:ins w:id="18" w:author="马伟10042973" w:date="2022-07-29T16:01:00Z"/>
          <w:noProof w:val="0"/>
        </w:rPr>
      </w:pPr>
      <w:ins w:id="19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becomes worse than absolute threshold1 and neighbour E-UTRA cell becomes better than absolute threshold2</w:t>
        </w:r>
        <w:r w:rsidRPr="006F06C2">
          <w:rPr>
            <w:noProof w:val="0"/>
          </w:rPr>
          <w:t xml:space="preserve"> }</w:t>
        </w:r>
      </w:ins>
    </w:p>
    <w:p w14:paraId="3AC023D5" w14:textId="77777777" w:rsidR="009E75B6" w:rsidRPr="006F06C2" w:rsidRDefault="009E75B6" w:rsidP="009E75B6">
      <w:pPr>
        <w:pStyle w:val="PL"/>
        <w:rPr>
          <w:ins w:id="20" w:author="马伟10042973" w:date="2022-07-29T16:01:00Z"/>
          <w:noProof w:val="0"/>
        </w:rPr>
      </w:pPr>
      <w:ins w:id="21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message at regular intervals while entering condition for event A5 is satisfied</w:t>
        </w:r>
        <w:r w:rsidRPr="006F06C2">
          <w:rPr>
            <w:noProof w:val="0"/>
          </w:rPr>
          <w:t xml:space="preserve"> }</w:t>
        </w:r>
      </w:ins>
    </w:p>
    <w:p w14:paraId="782B846C" w14:textId="77777777" w:rsidR="009E75B6" w:rsidRPr="006F06C2" w:rsidRDefault="009E75B6" w:rsidP="009E75B6">
      <w:pPr>
        <w:pStyle w:val="PL"/>
        <w:rPr>
          <w:ins w:id="22" w:author="马伟10042973" w:date="2022-07-29T16:01:00Z"/>
          <w:noProof w:val="0"/>
        </w:rPr>
      </w:pPr>
      <w:ins w:id="23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38841AD2" w14:textId="77777777" w:rsidR="009E75B6" w:rsidRPr="006F06C2" w:rsidRDefault="009E75B6" w:rsidP="009E75B6">
      <w:pPr>
        <w:pStyle w:val="PL"/>
        <w:rPr>
          <w:ins w:id="24" w:author="马伟10042973" w:date="2022-07-29T16:01:00Z"/>
          <w:noProof w:val="0"/>
        </w:rPr>
      </w:pPr>
    </w:p>
    <w:p w14:paraId="3F05C03B" w14:textId="77777777" w:rsidR="009E75B6" w:rsidRPr="006F06C2" w:rsidRDefault="009E75B6" w:rsidP="009E75B6">
      <w:pPr>
        <w:pStyle w:val="H6"/>
        <w:rPr>
          <w:ins w:id="25" w:author="马伟10042973" w:date="2022-07-29T16:01:00Z"/>
        </w:rPr>
      </w:pPr>
      <w:ins w:id="26" w:author="马伟10042973" w:date="2022-07-29T16:01:00Z">
        <w:r w:rsidRPr="006F06C2">
          <w:t>(2)</w:t>
        </w:r>
      </w:ins>
    </w:p>
    <w:p w14:paraId="5AAC7E62" w14:textId="77777777" w:rsidR="009E75B6" w:rsidRPr="006F06C2" w:rsidRDefault="009E75B6" w:rsidP="009E75B6">
      <w:pPr>
        <w:pStyle w:val="PL"/>
        <w:rPr>
          <w:ins w:id="27" w:author="马伟10042973" w:date="2022-07-29T16:01:00Z"/>
          <w:noProof w:val="0"/>
        </w:rPr>
      </w:pPr>
      <w:proofErr w:type="gramStart"/>
      <w:ins w:id="28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periodical measurement reporting triggered by event A5 ongoing</w:t>
        </w:r>
        <w:r w:rsidRPr="006F06C2">
          <w:rPr>
            <w:noProof w:val="0"/>
          </w:rPr>
          <w:t xml:space="preserve"> }</w:t>
        </w:r>
      </w:ins>
    </w:p>
    <w:p w14:paraId="26796579" w14:textId="77777777" w:rsidR="009E75B6" w:rsidRPr="006F06C2" w:rsidRDefault="009E75B6" w:rsidP="009E75B6">
      <w:pPr>
        <w:pStyle w:val="PL"/>
        <w:rPr>
          <w:ins w:id="29" w:author="马伟10042973" w:date="2022-07-29T16:01:00Z"/>
          <w:noProof w:val="0"/>
        </w:rPr>
      </w:pPr>
      <w:proofErr w:type="gramStart"/>
      <w:ins w:id="30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1A368DB4" w14:textId="77777777" w:rsidR="009E75B6" w:rsidRPr="006F06C2" w:rsidRDefault="009E75B6" w:rsidP="009E75B6">
      <w:pPr>
        <w:pStyle w:val="PL"/>
        <w:rPr>
          <w:ins w:id="31" w:author="马伟10042973" w:date="2022-07-29T16:01:00Z"/>
          <w:noProof w:val="0"/>
        </w:rPr>
      </w:pPr>
      <w:ins w:id="32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becomes better than absolute threshold1 or neighbour E-UTRA cell becomes worse than absolute threshold2</w:t>
        </w:r>
        <w:r w:rsidRPr="006F06C2">
          <w:rPr>
            <w:noProof w:val="0"/>
          </w:rPr>
          <w:t xml:space="preserve"> }</w:t>
        </w:r>
      </w:ins>
    </w:p>
    <w:p w14:paraId="39E6F574" w14:textId="77777777" w:rsidR="009E75B6" w:rsidRPr="006F06C2" w:rsidRDefault="009E75B6" w:rsidP="009E75B6">
      <w:pPr>
        <w:pStyle w:val="PL"/>
        <w:rPr>
          <w:ins w:id="33" w:author="马伟10042973" w:date="2022-07-29T16:01:00Z"/>
          <w:noProof w:val="0"/>
        </w:rPr>
      </w:pPr>
      <w:ins w:id="34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stops sending </w:t>
        </w:r>
        <w:proofErr w:type="spellStart"/>
        <w:r w:rsidRPr="006F06C2">
          <w:rPr>
            <w:noProof w:val="0"/>
          </w:rPr>
          <w:t>MeasurementReport</w:t>
        </w:r>
        <w:proofErr w:type="spellEnd"/>
        <w:r w:rsidRPr="006F06C2">
          <w:rPr>
            <w:noProof w:val="0"/>
          </w:rPr>
          <w:t xml:space="preserve"> message }</w:t>
        </w:r>
      </w:ins>
    </w:p>
    <w:p w14:paraId="6C632C6B" w14:textId="77777777" w:rsidR="009E75B6" w:rsidRDefault="009E75B6" w:rsidP="009E75B6">
      <w:pPr>
        <w:pStyle w:val="PL"/>
        <w:rPr>
          <w:ins w:id="35" w:author="马伟10042973" w:date="2022-07-29T16:01:00Z"/>
          <w:noProof w:val="0"/>
        </w:rPr>
      </w:pPr>
      <w:ins w:id="36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33ABF770" w14:textId="77777777" w:rsidR="009E75B6" w:rsidRPr="006F06C2" w:rsidRDefault="009E75B6" w:rsidP="009E75B6">
      <w:pPr>
        <w:pStyle w:val="H6"/>
        <w:rPr>
          <w:ins w:id="37" w:author="马伟10042973" w:date="2022-07-29T16:01:00Z"/>
        </w:rPr>
      </w:pPr>
      <w:ins w:id="38" w:author="马伟10042973" w:date="2022-07-29T16:01:00Z">
        <w:r w:rsidRPr="006F06C2">
          <w:t>(</w:t>
        </w:r>
        <w:r>
          <w:t>3</w:t>
        </w:r>
        <w:r w:rsidRPr="006F06C2">
          <w:t>)</w:t>
        </w:r>
      </w:ins>
    </w:p>
    <w:p w14:paraId="6740532F" w14:textId="77777777" w:rsidR="009E75B6" w:rsidRPr="006F06C2" w:rsidRDefault="009E75B6" w:rsidP="009E75B6">
      <w:pPr>
        <w:pStyle w:val="PL"/>
        <w:rPr>
          <w:ins w:id="39" w:author="马伟10042973" w:date="2022-07-29T16:01:00Z"/>
          <w:noProof w:val="0"/>
        </w:rPr>
      </w:pPr>
      <w:proofErr w:type="gramStart"/>
      <w:ins w:id="40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measurements configured for event A5 with event based periodical reporting</w:t>
        </w:r>
        <w:r w:rsidRPr="006F06C2">
          <w:rPr>
            <w:noProof w:val="0"/>
          </w:rPr>
          <w:t xml:space="preserve"> }</w:t>
        </w:r>
      </w:ins>
    </w:p>
    <w:p w14:paraId="29C42790" w14:textId="77777777" w:rsidR="009E75B6" w:rsidRPr="006F06C2" w:rsidRDefault="009E75B6" w:rsidP="009E75B6">
      <w:pPr>
        <w:pStyle w:val="PL"/>
        <w:rPr>
          <w:ins w:id="41" w:author="马伟10042973" w:date="2022-07-29T16:01:00Z"/>
          <w:noProof w:val="0"/>
        </w:rPr>
      </w:pPr>
      <w:proofErr w:type="gramStart"/>
      <w:ins w:id="42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652E91F5" w14:textId="77777777" w:rsidR="009E75B6" w:rsidRPr="006F06C2" w:rsidRDefault="009E75B6" w:rsidP="009E75B6">
      <w:pPr>
        <w:pStyle w:val="PL"/>
        <w:rPr>
          <w:ins w:id="43" w:author="马伟10042973" w:date="2022-07-29T16:01:00Z"/>
          <w:noProof w:val="0"/>
        </w:rPr>
      </w:pPr>
      <w:ins w:id="44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NR </w:t>
        </w:r>
        <w:proofErr w:type="spellStart"/>
        <w:r>
          <w:rPr>
            <w:noProof w:val="0"/>
          </w:rPr>
          <w:t>PCell</w:t>
        </w:r>
        <w:proofErr w:type="spellEnd"/>
        <w:r>
          <w:rPr>
            <w:noProof w:val="0"/>
          </w:rPr>
          <w:t xml:space="preserve"> becomes worse than absolute threshold1 and neighbour NR cell becomes better than absolute threshold2</w:t>
        </w:r>
        <w:r w:rsidRPr="006F06C2">
          <w:rPr>
            <w:noProof w:val="0"/>
          </w:rPr>
          <w:t xml:space="preserve"> }</w:t>
        </w:r>
      </w:ins>
    </w:p>
    <w:p w14:paraId="46A24B41" w14:textId="77777777" w:rsidR="009E75B6" w:rsidRPr="006F06C2" w:rsidRDefault="009E75B6" w:rsidP="009E75B6">
      <w:pPr>
        <w:pStyle w:val="PL"/>
        <w:rPr>
          <w:ins w:id="45" w:author="马伟10042973" w:date="2022-07-29T16:01:00Z"/>
          <w:noProof w:val="0"/>
        </w:rPr>
      </w:pPr>
      <w:ins w:id="46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at regular intervals while entering condition for event A5 is satisfied, and includes measurement result for the PSCELL.</w:t>
        </w:r>
        <w:r w:rsidRPr="006F06C2">
          <w:rPr>
            <w:noProof w:val="0"/>
          </w:rPr>
          <w:t xml:space="preserve"> }</w:t>
        </w:r>
      </w:ins>
    </w:p>
    <w:p w14:paraId="5B2DE1FD" w14:textId="77777777" w:rsidR="009E75B6" w:rsidRPr="006F06C2" w:rsidRDefault="009E75B6" w:rsidP="009E75B6">
      <w:pPr>
        <w:pStyle w:val="PL"/>
        <w:rPr>
          <w:ins w:id="47" w:author="马伟10042973" w:date="2022-07-29T16:01:00Z"/>
          <w:noProof w:val="0"/>
        </w:rPr>
      </w:pPr>
      <w:ins w:id="48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0A439DE6" w14:textId="77777777" w:rsidR="009E75B6" w:rsidRPr="006F06C2" w:rsidRDefault="009E75B6" w:rsidP="009E75B6">
      <w:pPr>
        <w:pStyle w:val="H6"/>
        <w:rPr>
          <w:ins w:id="49" w:author="马伟10042973" w:date="2022-07-29T16:01:00Z"/>
        </w:rPr>
      </w:pPr>
      <w:ins w:id="50" w:author="马伟10042973" w:date="2022-07-29T16:01:00Z">
        <w:r>
          <w:t>8.2.3.8.2b</w:t>
        </w:r>
        <w:r w:rsidRPr="006F06C2">
          <w:t>.2</w:t>
        </w:r>
        <w:r w:rsidRPr="006F06C2">
          <w:tab/>
          <w:t>Conformance requirements</w:t>
        </w:r>
      </w:ins>
    </w:p>
    <w:p w14:paraId="5F0D451D" w14:textId="77777777" w:rsidR="009E75B6" w:rsidRDefault="009E75B6" w:rsidP="009E75B6">
      <w:pPr>
        <w:pStyle w:val="H6"/>
        <w:rPr>
          <w:ins w:id="51" w:author="马伟10042973" w:date="2022-07-29T16:01:00Z"/>
        </w:rPr>
      </w:pPr>
      <w:ins w:id="52" w:author="马伟10042973" w:date="2022-07-29T16:01:00Z">
        <w:r>
          <w:rPr>
            <w:rFonts w:ascii="Times New Roman" w:hAnsi="Times New Roman"/>
          </w:rPr>
          <w:t>Same as test case 8.2.3.7</w:t>
        </w:r>
        <w:r w:rsidRPr="006F06C2">
          <w:rPr>
            <w:rFonts w:ascii="Times New Roman" w:hAnsi="Times New Roman"/>
          </w:rPr>
          <w:t>.2</w:t>
        </w:r>
        <w:r>
          <w:rPr>
            <w:rFonts w:ascii="Times New Roman" w:hAnsi="Times New Roman" w:hint="eastAsia"/>
            <w:lang w:eastAsia="zh-CN"/>
          </w:rPr>
          <w:t>a</w:t>
        </w:r>
      </w:ins>
    </w:p>
    <w:p w14:paraId="1B214B18" w14:textId="77777777" w:rsidR="009E75B6" w:rsidRPr="006F06C2" w:rsidRDefault="009E75B6" w:rsidP="009E75B6">
      <w:pPr>
        <w:pStyle w:val="H6"/>
        <w:rPr>
          <w:ins w:id="53" w:author="马伟10042973" w:date="2022-07-29T16:01:00Z"/>
        </w:rPr>
      </w:pPr>
      <w:ins w:id="54" w:author="马伟10042973" w:date="2022-07-29T16:01:00Z">
        <w:r>
          <w:t>8.2.3.2.2</w:t>
        </w:r>
        <w:r w:rsidRPr="006F06C2">
          <w:t>.3</w:t>
        </w:r>
        <w:r w:rsidRPr="006F06C2">
          <w:tab/>
          <w:t>Test description</w:t>
        </w:r>
      </w:ins>
    </w:p>
    <w:p w14:paraId="674A9E39" w14:textId="77777777" w:rsidR="009E75B6" w:rsidRPr="006F06C2" w:rsidRDefault="009E75B6" w:rsidP="009E75B6">
      <w:pPr>
        <w:pStyle w:val="H6"/>
        <w:rPr>
          <w:ins w:id="55" w:author="马伟10042973" w:date="2022-07-29T16:01:00Z"/>
        </w:rPr>
      </w:pPr>
      <w:ins w:id="56" w:author="马伟10042973" w:date="2022-07-29T16:01:00Z">
        <w:r>
          <w:t>8.2.3.2.2</w:t>
        </w:r>
        <w:r w:rsidRPr="006F06C2">
          <w:t>.3.1</w:t>
        </w:r>
        <w:r w:rsidRPr="006F06C2">
          <w:tab/>
          <w:t>Pre-test conditions</w:t>
        </w:r>
      </w:ins>
    </w:p>
    <w:p w14:paraId="34A4EDFD" w14:textId="77777777" w:rsidR="009E75B6" w:rsidRPr="006F06C2" w:rsidRDefault="009E75B6" w:rsidP="009E75B6">
      <w:pPr>
        <w:rPr>
          <w:ins w:id="57" w:author="马伟10042973" w:date="2022-07-29T16:01:00Z"/>
        </w:rPr>
      </w:pPr>
      <w:ins w:id="58" w:author="马伟10042973" w:date="2022-07-29T16:01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364AD15C" w14:textId="77777777" w:rsidR="009E75B6" w:rsidRPr="006F06C2" w:rsidRDefault="009E75B6" w:rsidP="009E75B6">
      <w:pPr>
        <w:pStyle w:val="B1"/>
        <w:ind w:left="284" w:firstLine="0"/>
        <w:rPr>
          <w:ins w:id="59" w:author="马伟10042973" w:date="2022-07-29T16:01:00Z"/>
        </w:rPr>
      </w:pPr>
      <w:ins w:id="60" w:author="马伟10042973" w:date="2022-07-29T16:01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6F4E9714" w14:textId="77777777" w:rsidR="009E75B6" w:rsidRPr="006F06C2" w:rsidRDefault="009E75B6" w:rsidP="009E75B6">
      <w:pPr>
        <w:pStyle w:val="H6"/>
        <w:rPr>
          <w:ins w:id="61" w:author="马伟10042973" w:date="2022-07-29T16:01:00Z"/>
        </w:rPr>
      </w:pPr>
      <w:ins w:id="62" w:author="马伟10042973" w:date="2022-07-29T16:01:00Z">
        <w:r>
          <w:t>8.2.3.8.2b</w:t>
        </w:r>
        <w:r w:rsidRPr="006F06C2">
          <w:t>.3.2</w:t>
        </w:r>
        <w:r w:rsidRPr="006F06C2">
          <w:tab/>
          <w:t>Test procedure sequence</w:t>
        </w:r>
      </w:ins>
    </w:p>
    <w:bookmarkEnd w:id="4"/>
    <w:p w14:paraId="3506C03E" w14:textId="77777777" w:rsidR="009E75B6" w:rsidRPr="006F06C2" w:rsidRDefault="009E75B6" w:rsidP="009E75B6">
      <w:pPr>
        <w:rPr>
          <w:ins w:id="63" w:author="马伟10042973" w:date="2022-07-29T16:01:00Z"/>
        </w:rPr>
      </w:pPr>
      <w:ins w:id="64" w:author="马伟10042973" w:date="2022-07-29T16:01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 xml:space="preserve">a </w:t>
        </w:r>
        <w:r w:rsidRPr="006F06C2">
          <w:t>with the following differences:</w:t>
        </w:r>
      </w:ins>
    </w:p>
    <w:p w14:paraId="5F09EC9A" w14:textId="77777777" w:rsidR="009E75B6" w:rsidRPr="006F06C2" w:rsidRDefault="009E75B6" w:rsidP="009E75B6">
      <w:pPr>
        <w:pStyle w:val="B1"/>
        <w:ind w:left="284" w:firstLine="0"/>
        <w:rPr>
          <w:ins w:id="65" w:author="马伟10042973" w:date="2022-07-29T16:01:00Z"/>
        </w:rPr>
      </w:pPr>
      <w:ins w:id="66" w:author="马伟10042973" w:date="2022-07-29T16:01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1AC6C73C" w14:textId="77777777" w:rsidR="009E75B6" w:rsidRPr="006F06C2" w:rsidRDefault="009E75B6" w:rsidP="009E75B6">
      <w:pPr>
        <w:pStyle w:val="H6"/>
        <w:rPr>
          <w:ins w:id="67" w:author="马伟10042973" w:date="2022-07-29T16:01:00Z"/>
        </w:rPr>
      </w:pPr>
      <w:ins w:id="68" w:author="马伟10042973" w:date="2022-07-29T16:01:00Z">
        <w:r>
          <w:t>8.2.3.2.2</w:t>
        </w:r>
        <w:r w:rsidRPr="006F06C2">
          <w:t>.3.3</w:t>
        </w:r>
        <w:r w:rsidRPr="006F06C2">
          <w:tab/>
          <w:t>Specific message contents</w:t>
        </w:r>
      </w:ins>
    </w:p>
    <w:bookmarkEnd w:id="5"/>
    <w:bookmarkEnd w:id="6"/>
    <w:bookmarkEnd w:id="7"/>
    <w:bookmarkEnd w:id="8"/>
    <w:p w14:paraId="56D602DE" w14:textId="77777777" w:rsidR="009E75B6" w:rsidRPr="006F06C2" w:rsidRDefault="009E75B6" w:rsidP="009E75B6">
      <w:pPr>
        <w:rPr>
          <w:ins w:id="69" w:author="马伟10042973" w:date="2022-07-29T16:01:00Z"/>
        </w:rPr>
      </w:pPr>
      <w:ins w:id="70" w:author="马伟10042973" w:date="2022-07-29T16:01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6B38CFB8" w14:textId="77777777" w:rsidR="009E75B6" w:rsidRPr="006F06C2" w:rsidRDefault="009E75B6" w:rsidP="009E75B6">
      <w:pPr>
        <w:pStyle w:val="B1"/>
        <w:ind w:left="284" w:firstLine="0"/>
        <w:rPr>
          <w:ins w:id="71" w:author="马伟10042973" w:date="2022-07-29T16:01:00Z"/>
        </w:rPr>
      </w:pPr>
      <w:ins w:id="72" w:author="马伟10042973" w:date="2022-07-29T16:01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68C9CD36" w14:textId="77777777" w:rsidR="001E41F3" w:rsidRPr="009E75B6" w:rsidRDefault="001E41F3">
      <w:pPr>
        <w:rPr>
          <w:noProof/>
        </w:rPr>
      </w:pPr>
    </w:p>
    <w:sectPr w:rsidR="001E41F3" w:rsidRPr="009E75B6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AD85" w14:textId="77777777" w:rsidR="00202549" w:rsidRDefault="00202549">
      <w:r>
        <w:separator/>
      </w:r>
    </w:p>
  </w:endnote>
  <w:endnote w:type="continuationSeparator" w:id="0">
    <w:p w14:paraId="6ADB736D" w14:textId="77777777" w:rsidR="00202549" w:rsidRDefault="0020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7466D" w14:textId="77777777" w:rsidR="00202549" w:rsidRDefault="00202549">
      <w:r>
        <w:separator/>
      </w:r>
    </w:p>
  </w:footnote>
  <w:footnote w:type="continuationSeparator" w:id="0">
    <w:p w14:paraId="2D5B22C9" w14:textId="77777777" w:rsidR="00202549" w:rsidRDefault="00202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F6AE4" w14:textId="77777777" w:rsidR="007A3018" w:rsidRDefault="002025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E3356" w14:textId="77777777" w:rsidR="007A3018" w:rsidRDefault="00ED4E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81207" w14:textId="77777777" w:rsidR="007A3018" w:rsidRDefault="0020254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7E9"/>
    <w:rsid w:val="00145D43"/>
    <w:rsid w:val="00192C46"/>
    <w:rsid w:val="001A08B3"/>
    <w:rsid w:val="001A2CA0"/>
    <w:rsid w:val="001A7B60"/>
    <w:rsid w:val="001B52F0"/>
    <w:rsid w:val="001B7A65"/>
    <w:rsid w:val="001E41F3"/>
    <w:rsid w:val="002025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5B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E0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5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E75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75B6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9E75B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33E3C-909D-47EF-BC66-F07BAF48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2022-07-29T08:01:00Z</dcterms:created>
  <dcterms:modified xsi:type="dcterms:W3CDTF">2022-07-29T08:14:00Z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R5-224061</vt:lpwstr>
  </property>
  <property fmtid="{D5CDD505-2E9C-101B-9397-08002B2CF9AE}" pid="10" name="Spec#">
    <vt:lpwstr>38.523-1</vt:lpwstr>
  </property>
  <property fmtid="{D5CDD505-2E9C-101B-9397-08002B2CF9AE}" pid="11" name="Cr#">
    <vt:lpwstr>3036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8.2.3.8.2b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