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TSG/WGRef  \* MERGEFORMAT </w:instrText>
      </w:r>
      <w:r w:rsidR="0098416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9841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MtgSeq  \* MERGEFORMAT </w:instrText>
      </w:r>
      <w:r w:rsidR="0098416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984167">
        <w:rPr>
          <w:b/>
          <w:noProof/>
          <w:sz w:val="24"/>
        </w:rPr>
        <w:fldChar w:fldCharType="end"/>
      </w:r>
      <w:r w:rsidR="00984167">
        <w:rPr>
          <w:b/>
          <w:noProof/>
          <w:sz w:val="24"/>
        </w:rPr>
        <w:fldChar w:fldCharType="begin"/>
      </w:r>
      <w:r w:rsidR="00984167">
        <w:rPr>
          <w:b/>
          <w:noProof/>
          <w:sz w:val="24"/>
        </w:rPr>
        <w:instrText xml:space="preserve"> DOCPROPERTY  MtgTitle  \* MERGEFORMAT </w:instrText>
      </w:r>
      <w:r w:rsidR="0098416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841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4167">
        <w:rPr>
          <w:b/>
          <w:i/>
          <w:noProof/>
          <w:sz w:val="28"/>
        </w:rPr>
        <w:fldChar w:fldCharType="begin"/>
      </w:r>
      <w:r w:rsidR="00984167">
        <w:rPr>
          <w:b/>
          <w:i/>
          <w:noProof/>
          <w:sz w:val="28"/>
        </w:rPr>
        <w:instrText xml:space="preserve"> DOCPROPERTY  Tdoc#  \* MERGEFORMAT </w:instrText>
      </w:r>
      <w:r w:rsidR="0098416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R5-224058</w:t>
      </w:r>
      <w:r w:rsidR="00984167">
        <w:rPr>
          <w:b/>
          <w:i/>
          <w:noProof/>
          <w:sz w:val="28"/>
        </w:rPr>
        <w:fldChar w:fldCharType="end"/>
      </w:r>
    </w:p>
    <w:p w14:paraId="7CB45193" w14:textId="77777777" w:rsidR="001E41F3" w:rsidRDefault="009841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4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41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41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4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NE-DC measurements test case 8.2.3.7.2b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A52961" w:rsidR="001E41F3" w:rsidRDefault="00D22C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4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4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EBCBC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>8.2.3.7.2b</w:t>
            </w:r>
            <w:r>
              <w:rPr>
                <w:noProof/>
              </w:rPr>
              <w:t xml:space="preserve"> should be added according to 5GS SIG work plan.</w:t>
            </w:r>
          </w:p>
        </w:tc>
      </w:tr>
      <w:tr w:rsidR="00D22C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CB8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A2C5A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t>8.2.3.7.2b</w:t>
            </w:r>
          </w:p>
        </w:tc>
      </w:tr>
      <w:tr w:rsidR="00D22C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CB8" w:rsidRDefault="00D22CB8" w:rsidP="00D22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C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220F8" w:rsidR="00D22CB8" w:rsidRDefault="00D22CB8" w:rsidP="00D2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48AF1" w:rsidR="001E41F3" w:rsidRDefault="00AB0C3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8.2.3.7.2</w:t>
            </w:r>
            <w:bookmarkStart w:id="1" w:name="_GoBack"/>
            <w:bookmarkEnd w:id="1"/>
            <w: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C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CB8" w:rsidRDefault="00D22CB8" w:rsidP="00D22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64226F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CB8" w:rsidRDefault="00D22CB8" w:rsidP="00D22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76F39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C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89B6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2CB8" w:rsidRDefault="00D22CB8" w:rsidP="00D22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CE928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TS38.523-2 CR R5-224097</w:t>
            </w:r>
          </w:p>
        </w:tc>
      </w:tr>
      <w:tr w:rsidR="00D22C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CB8" w:rsidRDefault="00D22CB8" w:rsidP="00D22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9F1A2" w:rsidR="00D22CB8" w:rsidRDefault="00D22CB8" w:rsidP="00D22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CB8" w:rsidRDefault="00D22CB8" w:rsidP="00D22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A2BC9D" w:rsidR="00D22CB8" w:rsidRDefault="00D22CB8" w:rsidP="00D2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96CA0" w14:textId="77777777" w:rsidR="00D22CB8" w:rsidRPr="006F06C2" w:rsidRDefault="00D22CB8" w:rsidP="00D22CB8">
      <w:pPr>
        <w:pStyle w:val="5"/>
        <w:rPr>
          <w:ins w:id="2" w:author="马伟10042973" w:date="2022-07-29T15:50:00Z"/>
          <w:rFonts w:eastAsia="MS Mincho"/>
        </w:rPr>
      </w:pPr>
      <w:bookmarkStart w:id="3" w:name="_Toc21103346"/>
      <w:bookmarkStart w:id="4" w:name="_Toc21103332"/>
      <w:bookmarkStart w:id="5" w:name="_Toc21103315"/>
      <w:bookmarkStart w:id="6" w:name="_Toc21103325"/>
      <w:bookmarkStart w:id="7" w:name="_Toc21103327"/>
      <w:bookmarkStart w:id="8" w:name="_Toc21103329"/>
      <w:ins w:id="9" w:author="马伟10042973" w:date="2022-07-29T15:50:00Z">
        <w:r>
          <w:rPr>
            <w:rFonts w:eastAsia="MS Mincho"/>
          </w:rPr>
          <w:lastRenderedPageBreak/>
          <w:t>8.2.3.7.2b</w:t>
        </w:r>
        <w:r w:rsidRPr="006F06C2">
          <w:rPr>
            <w:rFonts w:eastAsia="MS Mincho"/>
          </w:rPr>
          <w:tab/>
          <w:t xml:space="preserve">Measurement configuration control and reporting / Event A4 / Measurement of Neighbour </w:t>
        </w:r>
        <w:r>
          <w:t>E-UTRA</w:t>
        </w:r>
        <w:r w:rsidRPr="006F06C2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  <w:r w:rsidRPr="006F06C2">
          <w:rPr>
            <w:rFonts w:eastAsia="MS Mincho"/>
          </w:rPr>
          <w:t>NR cell</w:t>
        </w:r>
        <w:r>
          <w:rPr>
            <w:rFonts w:eastAsia="MS Mincho"/>
          </w:rPr>
          <w:t>s</w:t>
        </w:r>
        <w:r w:rsidRPr="006F06C2">
          <w:rPr>
            <w:rFonts w:eastAsia="MS Mincho"/>
          </w:rPr>
          <w:t xml:space="preserve"> / </w:t>
        </w:r>
        <w:r>
          <w:rPr>
            <w:rFonts w:eastAsia="MS Mincho"/>
          </w:rPr>
          <w:t>Inter-band</w:t>
        </w:r>
        <w:r w:rsidRPr="006F06C2">
          <w:rPr>
            <w:rFonts w:eastAsia="MS Mincho"/>
          </w:rPr>
          <w:t xml:space="preserve"> measurements / </w:t>
        </w:r>
        <w:r>
          <w:rPr>
            <w:rFonts w:eastAsia="MS Mincho"/>
          </w:rPr>
          <w:t>NE</w:t>
        </w:r>
        <w:r w:rsidRPr="006F06C2">
          <w:rPr>
            <w:rFonts w:eastAsia="MS Mincho"/>
          </w:rPr>
          <w:t>-DC</w:t>
        </w:r>
        <w:bookmarkEnd w:id="3"/>
      </w:ins>
    </w:p>
    <w:p w14:paraId="53F9161B" w14:textId="77777777" w:rsidR="00D22CB8" w:rsidRPr="006F06C2" w:rsidRDefault="00D22CB8" w:rsidP="00D22CB8">
      <w:pPr>
        <w:pStyle w:val="H6"/>
        <w:rPr>
          <w:ins w:id="10" w:author="马伟10042973" w:date="2022-07-29T15:50:00Z"/>
        </w:rPr>
      </w:pPr>
      <w:ins w:id="11" w:author="马伟10042973" w:date="2022-07-29T15:50:00Z">
        <w:r>
          <w:t>8.2.3.7.2b</w:t>
        </w:r>
        <w:r w:rsidRPr="006F06C2">
          <w:t>.1</w:t>
        </w:r>
        <w:r w:rsidRPr="006F06C2">
          <w:tab/>
          <w:t>Test Purpose (TP)</w:t>
        </w:r>
      </w:ins>
    </w:p>
    <w:p w14:paraId="15D1FDCD" w14:textId="77777777" w:rsidR="00D22CB8" w:rsidRPr="006F06C2" w:rsidRDefault="00D22CB8" w:rsidP="00D22CB8">
      <w:pPr>
        <w:pStyle w:val="H6"/>
        <w:rPr>
          <w:ins w:id="12" w:author="马伟10042973" w:date="2022-07-29T15:50:00Z"/>
        </w:rPr>
      </w:pPr>
      <w:ins w:id="13" w:author="马伟10042973" w:date="2022-07-29T15:50:00Z">
        <w:r w:rsidRPr="006F06C2">
          <w:t>(1)</w:t>
        </w:r>
      </w:ins>
    </w:p>
    <w:p w14:paraId="34025BD8" w14:textId="77777777" w:rsidR="00D22CB8" w:rsidRPr="006F06C2" w:rsidRDefault="00D22CB8" w:rsidP="00D22CB8">
      <w:pPr>
        <w:pStyle w:val="PL"/>
        <w:rPr>
          <w:ins w:id="14" w:author="马伟10042973" w:date="2022-07-29T15:50:00Z"/>
          <w:noProof w:val="0"/>
        </w:rPr>
      </w:pPr>
      <w:proofErr w:type="gramStart"/>
      <w:ins w:id="15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Inter-band measurements configured for event A4 with event based periodical reporting</w:t>
        </w:r>
        <w:r w:rsidRPr="006F06C2">
          <w:rPr>
            <w:noProof w:val="0"/>
          </w:rPr>
          <w:t xml:space="preserve"> }</w:t>
        </w:r>
      </w:ins>
    </w:p>
    <w:p w14:paraId="598A340D" w14:textId="77777777" w:rsidR="00D22CB8" w:rsidRPr="006F06C2" w:rsidRDefault="00D22CB8" w:rsidP="00D22CB8">
      <w:pPr>
        <w:pStyle w:val="PL"/>
        <w:rPr>
          <w:ins w:id="16" w:author="马伟10042973" w:date="2022-07-29T15:50:00Z"/>
          <w:noProof w:val="0"/>
        </w:rPr>
      </w:pPr>
      <w:proofErr w:type="gramStart"/>
      <w:ins w:id="17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25FBB49C" w14:textId="77777777" w:rsidR="00D22CB8" w:rsidRPr="006F06C2" w:rsidRDefault="00D22CB8" w:rsidP="00D22CB8">
      <w:pPr>
        <w:pStyle w:val="PL"/>
        <w:rPr>
          <w:ins w:id="18" w:author="马伟10042973" w:date="2022-07-29T15:50:00Z"/>
          <w:noProof w:val="0"/>
        </w:rPr>
      </w:pPr>
      <w:ins w:id="19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E-UTRA cell becomes better than absolute threshold</w:t>
        </w:r>
        <w:r w:rsidRPr="006F06C2">
          <w:rPr>
            <w:noProof w:val="0"/>
          </w:rPr>
          <w:t xml:space="preserve"> }</w:t>
        </w:r>
      </w:ins>
    </w:p>
    <w:p w14:paraId="444C8F00" w14:textId="77777777" w:rsidR="00D22CB8" w:rsidRPr="006F06C2" w:rsidRDefault="00D22CB8" w:rsidP="00D22CB8">
      <w:pPr>
        <w:pStyle w:val="PL"/>
        <w:rPr>
          <w:ins w:id="20" w:author="马伟10042973" w:date="2022-07-29T15:50:00Z"/>
          <w:noProof w:val="0"/>
        </w:rPr>
      </w:pPr>
      <w:ins w:id="21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message at regular intervals while entering condition for event A4 is satisfied</w:t>
        </w:r>
        <w:r w:rsidRPr="006F06C2">
          <w:rPr>
            <w:noProof w:val="0"/>
          </w:rPr>
          <w:t xml:space="preserve"> }</w:t>
        </w:r>
      </w:ins>
    </w:p>
    <w:p w14:paraId="4816D408" w14:textId="77777777" w:rsidR="00D22CB8" w:rsidRPr="006F06C2" w:rsidRDefault="00D22CB8" w:rsidP="00D22CB8">
      <w:pPr>
        <w:pStyle w:val="PL"/>
        <w:rPr>
          <w:ins w:id="22" w:author="马伟10042973" w:date="2022-07-29T15:50:00Z"/>
          <w:noProof w:val="0"/>
        </w:rPr>
      </w:pPr>
      <w:ins w:id="23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2ED1195D" w14:textId="77777777" w:rsidR="00D22CB8" w:rsidRPr="006F06C2" w:rsidRDefault="00D22CB8" w:rsidP="00D22CB8">
      <w:pPr>
        <w:pStyle w:val="PL"/>
        <w:rPr>
          <w:ins w:id="24" w:author="马伟10042973" w:date="2022-07-29T15:50:00Z"/>
          <w:noProof w:val="0"/>
        </w:rPr>
      </w:pPr>
    </w:p>
    <w:p w14:paraId="26C6D230" w14:textId="77777777" w:rsidR="00D22CB8" w:rsidRPr="006F06C2" w:rsidRDefault="00D22CB8" w:rsidP="00D22CB8">
      <w:pPr>
        <w:pStyle w:val="H6"/>
        <w:rPr>
          <w:ins w:id="25" w:author="马伟10042973" w:date="2022-07-29T15:50:00Z"/>
        </w:rPr>
      </w:pPr>
      <w:ins w:id="26" w:author="马伟10042973" w:date="2022-07-29T15:50:00Z">
        <w:r w:rsidRPr="006F06C2">
          <w:t>(2)</w:t>
        </w:r>
      </w:ins>
    </w:p>
    <w:p w14:paraId="347A4744" w14:textId="77777777" w:rsidR="00D22CB8" w:rsidRPr="006F06C2" w:rsidRDefault="00D22CB8" w:rsidP="00D22CB8">
      <w:pPr>
        <w:pStyle w:val="PL"/>
        <w:rPr>
          <w:ins w:id="27" w:author="马伟10042973" w:date="2022-07-29T15:50:00Z"/>
          <w:noProof w:val="0"/>
        </w:rPr>
      </w:pPr>
      <w:proofErr w:type="gramStart"/>
      <w:ins w:id="28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periodical measurement reporting triggered by event A4 ongoing</w:t>
        </w:r>
        <w:r w:rsidRPr="006F06C2">
          <w:rPr>
            <w:noProof w:val="0"/>
          </w:rPr>
          <w:t xml:space="preserve"> }</w:t>
        </w:r>
      </w:ins>
    </w:p>
    <w:p w14:paraId="520CCEA6" w14:textId="77777777" w:rsidR="00D22CB8" w:rsidRPr="006F06C2" w:rsidRDefault="00D22CB8" w:rsidP="00D22CB8">
      <w:pPr>
        <w:pStyle w:val="PL"/>
        <w:rPr>
          <w:ins w:id="29" w:author="马伟10042973" w:date="2022-07-29T15:50:00Z"/>
          <w:noProof w:val="0"/>
        </w:rPr>
      </w:pPr>
      <w:proofErr w:type="gramStart"/>
      <w:ins w:id="30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50609311" w14:textId="77777777" w:rsidR="00D22CB8" w:rsidRPr="006F06C2" w:rsidRDefault="00D22CB8" w:rsidP="00D22CB8">
      <w:pPr>
        <w:pStyle w:val="PL"/>
        <w:rPr>
          <w:ins w:id="31" w:author="马伟10042973" w:date="2022-07-29T15:50:00Z"/>
          <w:noProof w:val="0"/>
        </w:rPr>
      </w:pPr>
      <w:ins w:id="32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E-UTRA cell becomes worse than absolute threshold</w:t>
        </w:r>
        <w:r w:rsidRPr="006F06C2">
          <w:rPr>
            <w:noProof w:val="0"/>
          </w:rPr>
          <w:t xml:space="preserve"> }</w:t>
        </w:r>
      </w:ins>
    </w:p>
    <w:p w14:paraId="23F6C812" w14:textId="77777777" w:rsidR="00D22CB8" w:rsidRPr="006F06C2" w:rsidRDefault="00D22CB8" w:rsidP="00D22CB8">
      <w:pPr>
        <w:pStyle w:val="PL"/>
        <w:rPr>
          <w:ins w:id="33" w:author="马伟10042973" w:date="2022-07-29T15:50:00Z"/>
          <w:noProof w:val="0"/>
        </w:rPr>
      </w:pPr>
      <w:ins w:id="34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stops sending </w:t>
        </w:r>
        <w:proofErr w:type="spellStart"/>
        <w:r w:rsidRPr="006F06C2">
          <w:rPr>
            <w:noProof w:val="0"/>
          </w:rPr>
          <w:t>MeasurementReport</w:t>
        </w:r>
        <w:proofErr w:type="spellEnd"/>
        <w:r w:rsidRPr="006F06C2">
          <w:rPr>
            <w:noProof w:val="0"/>
          </w:rPr>
          <w:t xml:space="preserve"> message }</w:t>
        </w:r>
      </w:ins>
    </w:p>
    <w:p w14:paraId="4D662CA9" w14:textId="77777777" w:rsidR="00D22CB8" w:rsidRDefault="00D22CB8" w:rsidP="00D22CB8">
      <w:pPr>
        <w:pStyle w:val="PL"/>
        <w:rPr>
          <w:ins w:id="35" w:author="马伟10042973" w:date="2022-07-29T15:50:00Z"/>
          <w:noProof w:val="0"/>
        </w:rPr>
      </w:pPr>
      <w:ins w:id="36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63CC2C3B" w14:textId="77777777" w:rsidR="00D22CB8" w:rsidRPr="006F06C2" w:rsidRDefault="00D22CB8" w:rsidP="00D22CB8">
      <w:pPr>
        <w:pStyle w:val="H6"/>
        <w:rPr>
          <w:ins w:id="37" w:author="马伟10042973" w:date="2022-07-29T15:50:00Z"/>
        </w:rPr>
      </w:pPr>
      <w:ins w:id="38" w:author="马伟10042973" w:date="2022-07-29T15:50:00Z">
        <w:r w:rsidRPr="006F06C2">
          <w:t>(</w:t>
        </w:r>
        <w:r>
          <w:t>3</w:t>
        </w:r>
        <w:r w:rsidRPr="006F06C2">
          <w:t>)</w:t>
        </w:r>
      </w:ins>
    </w:p>
    <w:p w14:paraId="2AC9AF4C" w14:textId="77777777" w:rsidR="00D22CB8" w:rsidRPr="006F06C2" w:rsidRDefault="00D22CB8" w:rsidP="00D22CB8">
      <w:pPr>
        <w:pStyle w:val="PL"/>
        <w:rPr>
          <w:ins w:id="39" w:author="马伟10042973" w:date="2022-07-29T15:50:00Z"/>
          <w:noProof w:val="0"/>
        </w:rPr>
      </w:pPr>
      <w:proofErr w:type="gramStart"/>
      <w:ins w:id="40" w:author="马伟10042973" w:date="2022-07-29T15:50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UE in RRC_CONNECTED state with NE-DC, and, MCG(s) (NR PDCP) and SCG and measurements configured for event A4 with event based periodical reporting</w:t>
        </w:r>
        <w:r w:rsidRPr="006F06C2">
          <w:rPr>
            <w:noProof w:val="0"/>
          </w:rPr>
          <w:t xml:space="preserve"> }</w:t>
        </w:r>
      </w:ins>
    </w:p>
    <w:p w14:paraId="1656C49D" w14:textId="77777777" w:rsidR="00D22CB8" w:rsidRPr="006F06C2" w:rsidRDefault="00D22CB8" w:rsidP="00D22CB8">
      <w:pPr>
        <w:pStyle w:val="PL"/>
        <w:rPr>
          <w:ins w:id="41" w:author="马伟10042973" w:date="2022-07-29T15:50:00Z"/>
          <w:noProof w:val="0"/>
        </w:rPr>
      </w:pPr>
      <w:proofErr w:type="gramStart"/>
      <w:ins w:id="42" w:author="马伟10042973" w:date="2022-07-29T15:50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19C171E3" w14:textId="77777777" w:rsidR="00D22CB8" w:rsidRPr="006F06C2" w:rsidRDefault="00D22CB8" w:rsidP="00D22CB8">
      <w:pPr>
        <w:pStyle w:val="PL"/>
        <w:rPr>
          <w:ins w:id="43" w:author="马伟10042973" w:date="2022-07-29T15:50:00Z"/>
          <w:noProof w:val="0"/>
        </w:rPr>
      </w:pPr>
      <w:ins w:id="44" w:author="马伟10042973" w:date="2022-07-29T15:50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>Neighbour NR cell becomes better than absolute threshold</w:t>
        </w:r>
        <w:r w:rsidRPr="006F06C2">
          <w:rPr>
            <w:noProof w:val="0"/>
          </w:rPr>
          <w:t xml:space="preserve"> }</w:t>
        </w:r>
      </w:ins>
    </w:p>
    <w:p w14:paraId="2D3AC372" w14:textId="77777777" w:rsidR="00D22CB8" w:rsidRPr="006F06C2" w:rsidRDefault="00D22CB8" w:rsidP="00D22CB8">
      <w:pPr>
        <w:pStyle w:val="PL"/>
        <w:rPr>
          <w:ins w:id="45" w:author="马伟10042973" w:date="2022-07-29T15:50:00Z"/>
          <w:noProof w:val="0"/>
        </w:rPr>
      </w:pPr>
      <w:ins w:id="46" w:author="马伟10042973" w:date="2022-07-29T15:50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</w:t>
        </w:r>
        <w:r>
          <w:rPr>
            <w:noProof w:val="0"/>
          </w:rPr>
          <w:t xml:space="preserve">UE sends </w:t>
        </w:r>
        <w:proofErr w:type="spellStart"/>
        <w:r>
          <w:rPr>
            <w:noProof w:val="0"/>
          </w:rPr>
          <w:t>MeasurementReport</w:t>
        </w:r>
        <w:proofErr w:type="spellEnd"/>
        <w:r>
          <w:rPr>
            <w:noProof w:val="0"/>
          </w:rPr>
          <w:t xml:space="preserve"> at regular intervals while entering condition for event A4 is satisfied, and includes measurement result for the PSCELL.</w:t>
        </w:r>
        <w:r w:rsidRPr="006F06C2">
          <w:rPr>
            <w:noProof w:val="0"/>
          </w:rPr>
          <w:t xml:space="preserve"> }</w:t>
        </w:r>
      </w:ins>
    </w:p>
    <w:p w14:paraId="4268A5CF" w14:textId="77777777" w:rsidR="00D22CB8" w:rsidRPr="006F06C2" w:rsidRDefault="00D22CB8" w:rsidP="00D22CB8">
      <w:pPr>
        <w:pStyle w:val="PL"/>
        <w:rPr>
          <w:ins w:id="47" w:author="马伟10042973" w:date="2022-07-29T15:50:00Z"/>
          <w:noProof w:val="0"/>
        </w:rPr>
      </w:pPr>
      <w:ins w:id="48" w:author="马伟10042973" w:date="2022-07-29T15:50:00Z">
        <w:r w:rsidRPr="006F06C2">
          <w:rPr>
            <w:noProof w:val="0"/>
          </w:rPr>
          <w:t xml:space="preserve">            }</w:t>
        </w:r>
      </w:ins>
    </w:p>
    <w:p w14:paraId="43ADD549" w14:textId="77777777" w:rsidR="00D22CB8" w:rsidRPr="006F06C2" w:rsidRDefault="00D22CB8" w:rsidP="00D22CB8">
      <w:pPr>
        <w:pStyle w:val="H6"/>
        <w:rPr>
          <w:ins w:id="49" w:author="马伟10042973" w:date="2022-07-29T15:50:00Z"/>
        </w:rPr>
      </w:pPr>
      <w:ins w:id="50" w:author="马伟10042973" w:date="2022-07-29T15:50:00Z">
        <w:r>
          <w:t>8.2.3.7.2b</w:t>
        </w:r>
        <w:r w:rsidRPr="006F06C2">
          <w:t>.2</w:t>
        </w:r>
        <w:r w:rsidRPr="006F06C2">
          <w:tab/>
          <w:t>Conformance requirements</w:t>
        </w:r>
      </w:ins>
    </w:p>
    <w:p w14:paraId="7EDC1840" w14:textId="77777777" w:rsidR="00D22CB8" w:rsidRDefault="00D22CB8" w:rsidP="00D22CB8">
      <w:pPr>
        <w:pStyle w:val="H6"/>
        <w:rPr>
          <w:ins w:id="51" w:author="马伟10042973" w:date="2022-07-29T15:50:00Z"/>
        </w:rPr>
      </w:pPr>
      <w:ins w:id="52" w:author="马伟10042973" w:date="2022-07-29T15:50:00Z">
        <w:r>
          <w:rPr>
            <w:rFonts w:ascii="Times New Roman" w:hAnsi="Times New Roman"/>
          </w:rPr>
          <w:t>Same as test case 8.2.3.7</w:t>
        </w:r>
        <w:r w:rsidRPr="006F06C2">
          <w:rPr>
            <w:rFonts w:ascii="Times New Roman" w:hAnsi="Times New Roman"/>
          </w:rPr>
          <w:t>.2</w:t>
        </w:r>
        <w:r>
          <w:rPr>
            <w:rFonts w:ascii="Times New Roman" w:hAnsi="Times New Roman" w:hint="eastAsia"/>
            <w:lang w:eastAsia="zh-CN"/>
          </w:rPr>
          <w:t>a</w:t>
        </w:r>
      </w:ins>
    </w:p>
    <w:p w14:paraId="5C9B3B12" w14:textId="77777777" w:rsidR="00D22CB8" w:rsidRPr="006F06C2" w:rsidRDefault="00D22CB8" w:rsidP="00D22CB8">
      <w:pPr>
        <w:pStyle w:val="H6"/>
        <w:rPr>
          <w:ins w:id="53" w:author="马伟10042973" w:date="2022-07-29T15:50:00Z"/>
        </w:rPr>
      </w:pPr>
      <w:ins w:id="54" w:author="马伟10042973" w:date="2022-07-29T15:50:00Z">
        <w:r>
          <w:t>8.2.3.2.2</w:t>
        </w:r>
        <w:r w:rsidRPr="006F06C2">
          <w:t>.3</w:t>
        </w:r>
        <w:r w:rsidRPr="006F06C2">
          <w:tab/>
          <w:t>Test description</w:t>
        </w:r>
      </w:ins>
    </w:p>
    <w:p w14:paraId="4A360A10" w14:textId="77777777" w:rsidR="00D22CB8" w:rsidRPr="006F06C2" w:rsidRDefault="00D22CB8" w:rsidP="00D22CB8">
      <w:pPr>
        <w:pStyle w:val="H6"/>
        <w:rPr>
          <w:ins w:id="55" w:author="马伟10042973" w:date="2022-07-29T15:50:00Z"/>
        </w:rPr>
      </w:pPr>
      <w:ins w:id="56" w:author="马伟10042973" w:date="2022-07-29T15:50:00Z">
        <w:r>
          <w:t>8.2.3.2.2</w:t>
        </w:r>
        <w:r w:rsidRPr="006F06C2">
          <w:t>.3.1</w:t>
        </w:r>
        <w:r w:rsidRPr="006F06C2">
          <w:tab/>
          <w:t>Pre-test conditions</w:t>
        </w:r>
      </w:ins>
    </w:p>
    <w:p w14:paraId="162CF091" w14:textId="77777777" w:rsidR="00D22CB8" w:rsidRPr="006F06C2" w:rsidRDefault="00D22CB8" w:rsidP="00D22CB8">
      <w:pPr>
        <w:rPr>
          <w:ins w:id="57" w:author="马伟10042973" w:date="2022-07-29T15:50:00Z"/>
        </w:rPr>
      </w:pPr>
      <w:ins w:id="58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55159B9A" w14:textId="77777777" w:rsidR="00D22CB8" w:rsidRPr="006F06C2" w:rsidRDefault="00D22CB8" w:rsidP="00D22CB8">
      <w:pPr>
        <w:pStyle w:val="B1"/>
        <w:ind w:left="284" w:firstLine="0"/>
        <w:rPr>
          <w:ins w:id="59" w:author="马伟10042973" w:date="2022-07-29T15:50:00Z"/>
        </w:rPr>
      </w:pPr>
      <w:ins w:id="60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38FF543D" w14:textId="77777777" w:rsidR="00D22CB8" w:rsidRPr="006F06C2" w:rsidRDefault="00D22CB8" w:rsidP="00D22CB8">
      <w:pPr>
        <w:pStyle w:val="H6"/>
        <w:rPr>
          <w:ins w:id="61" w:author="马伟10042973" w:date="2022-07-29T15:50:00Z"/>
        </w:rPr>
      </w:pPr>
      <w:ins w:id="62" w:author="马伟10042973" w:date="2022-07-29T15:50:00Z">
        <w:r>
          <w:t>8.2.3.7.2b</w:t>
        </w:r>
        <w:r w:rsidRPr="006F06C2">
          <w:t>.3.2</w:t>
        </w:r>
        <w:r w:rsidRPr="006F06C2">
          <w:tab/>
          <w:t>Test procedure sequence</w:t>
        </w:r>
      </w:ins>
    </w:p>
    <w:bookmarkEnd w:id="4"/>
    <w:p w14:paraId="364F7437" w14:textId="77777777" w:rsidR="00D22CB8" w:rsidRPr="006F06C2" w:rsidRDefault="00D22CB8" w:rsidP="00D22CB8">
      <w:pPr>
        <w:rPr>
          <w:ins w:id="63" w:author="马伟10042973" w:date="2022-07-29T15:50:00Z"/>
        </w:rPr>
      </w:pPr>
      <w:ins w:id="64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 xml:space="preserve">a </w:t>
        </w:r>
        <w:r w:rsidRPr="006F06C2">
          <w:t>with the following differences:</w:t>
        </w:r>
      </w:ins>
    </w:p>
    <w:p w14:paraId="212A2378" w14:textId="77777777" w:rsidR="00D22CB8" w:rsidRPr="006F06C2" w:rsidRDefault="00D22CB8" w:rsidP="00D22CB8">
      <w:pPr>
        <w:pStyle w:val="B1"/>
        <w:ind w:left="284" w:firstLine="0"/>
        <w:rPr>
          <w:ins w:id="65" w:author="马伟10042973" w:date="2022-07-29T15:50:00Z"/>
        </w:rPr>
      </w:pPr>
      <w:ins w:id="66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689F82FD" w14:textId="77777777" w:rsidR="00D22CB8" w:rsidRPr="006F06C2" w:rsidRDefault="00D22CB8" w:rsidP="00D22CB8">
      <w:pPr>
        <w:pStyle w:val="H6"/>
        <w:rPr>
          <w:ins w:id="67" w:author="马伟10042973" w:date="2022-07-29T15:50:00Z"/>
        </w:rPr>
      </w:pPr>
      <w:ins w:id="68" w:author="马伟10042973" w:date="2022-07-29T15:50:00Z">
        <w:r>
          <w:t>8.2.3.2.2</w:t>
        </w:r>
        <w:r w:rsidRPr="006F06C2">
          <w:t>.3.3</w:t>
        </w:r>
        <w:r w:rsidRPr="006F06C2">
          <w:tab/>
          <w:t>Specific message contents</w:t>
        </w:r>
      </w:ins>
    </w:p>
    <w:bookmarkEnd w:id="5"/>
    <w:bookmarkEnd w:id="6"/>
    <w:bookmarkEnd w:id="7"/>
    <w:bookmarkEnd w:id="8"/>
    <w:p w14:paraId="4A71204A" w14:textId="77777777" w:rsidR="00D22CB8" w:rsidRPr="006F06C2" w:rsidRDefault="00D22CB8" w:rsidP="00D22CB8">
      <w:pPr>
        <w:rPr>
          <w:ins w:id="69" w:author="马伟10042973" w:date="2022-07-29T15:50:00Z"/>
        </w:rPr>
      </w:pPr>
      <w:ins w:id="70" w:author="马伟10042973" w:date="2022-07-29T15:50:00Z">
        <w:r w:rsidRPr="006F06C2">
          <w:t>Same as test case 8.2.3.</w:t>
        </w:r>
        <w:r>
          <w:t>7</w:t>
        </w:r>
        <w:r w:rsidRPr="006F06C2">
          <w:t>.2</w:t>
        </w:r>
        <w:r>
          <w:rPr>
            <w:lang w:eastAsia="zh-CN"/>
          </w:rPr>
          <w:t>a</w:t>
        </w:r>
        <w:r w:rsidRPr="006F06C2">
          <w:t xml:space="preserve"> with the following differences:</w:t>
        </w:r>
      </w:ins>
    </w:p>
    <w:p w14:paraId="70F0A4CD" w14:textId="77777777" w:rsidR="00D22CB8" w:rsidRPr="006F06C2" w:rsidRDefault="00D22CB8" w:rsidP="00D22CB8">
      <w:pPr>
        <w:pStyle w:val="B1"/>
        <w:ind w:left="284" w:firstLine="0"/>
        <w:rPr>
          <w:ins w:id="71" w:author="马伟10042973" w:date="2022-07-29T15:50:00Z"/>
        </w:rPr>
      </w:pPr>
      <w:ins w:id="72" w:author="马伟10042973" w:date="2022-07-29T15:50:00Z">
        <w:r w:rsidRPr="006F06C2">
          <w:t>-</w:t>
        </w:r>
        <w:r w:rsidRPr="006F06C2">
          <w:tab/>
          <w:t>Cells configuration: NR Cell 10 replaces NR Cell</w:t>
        </w:r>
        <w:r>
          <w:t xml:space="preserve"> 3</w:t>
        </w:r>
        <w:r w:rsidRPr="006F06C2">
          <w:t xml:space="preserve">; </w:t>
        </w:r>
        <w:r w:rsidRPr="006F06C2">
          <w:rPr>
            <w:lang w:eastAsia="sv-SE"/>
          </w:rPr>
          <w:t>EUTRA Cell 10</w:t>
        </w:r>
        <w:r w:rsidRPr="006F06C2">
          <w:t xml:space="preserve"> replaces </w:t>
        </w:r>
        <w:r w:rsidRPr="006F06C2">
          <w:rPr>
            <w:lang w:eastAsia="sv-SE"/>
          </w:rPr>
          <w:t xml:space="preserve">EUTRA Cell </w:t>
        </w:r>
        <w:r>
          <w:rPr>
            <w:lang w:eastAsia="sv-SE"/>
          </w:rPr>
          <w:t>3</w:t>
        </w:r>
        <w:r w:rsidRPr="006F06C2">
          <w:rPr>
            <w:lang w:eastAsia="sv-SE"/>
          </w:rPr>
          <w:t>.</w:t>
        </w:r>
      </w:ins>
    </w:p>
    <w:p w14:paraId="5AEF3838" w14:textId="77777777" w:rsidR="00D22CB8" w:rsidRPr="00BB4060" w:rsidRDefault="00D22CB8" w:rsidP="00D22CB8">
      <w:pPr>
        <w:pStyle w:val="TH"/>
        <w:rPr>
          <w:ins w:id="73" w:author="马伟10042973" w:date="2022-07-29T15:50:00Z"/>
        </w:rPr>
      </w:pPr>
    </w:p>
    <w:p w14:paraId="68C9CD36" w14:textId="77777777" w:rsidR="001E41F3" w:rsidRPr="00D22CB8" w:rsidRDefault="001E41F3">
      <w:pPr>
        <w:rPr>
          <w:noProof/>
        </w:rPr>
      </w:pPr>
    </w:p>
    <w:sectPr w:rsidR="001E41F3" w:rsidRPr="00D22CB8" w:rsidSect="005348BA">
      <w:headerReference w:type="even" r:id="rId12"/>
      <w:headerReference w:type="default" r:id="rId13"/>
      <w:head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C2B8D" w14:textId="77777777" w:rsidR="00984167" w:rsidRDefault="00984167">
      <w:r>
        <w:separator/>
      </w:r>
    </w:p>
  </w:endnote>
  <w:endnote w:type="continuationSeparator" w:id="0">
    <w:p w14:paraId="0AD1F3C3" w14:textId="77777777" w:rsidR="00984167" w:rsidRDefault="0098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D1711" w14:textId="77777777" w:rsidR="00984167" w:rsidRDefault="00984167">
      <w:r>
        <w:separator/>
      </w:r>
    </w:p>
  </w:footnote>
  <w:footnote w:type="continuationSeparator" w:id="0">
    <w:p w14:paraId="3C60027E" w14:textId="77777777" w:rsidR="00984167" w:rsidRDefault="00984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9DFA" w14:textId="77777777" w:rsidR="007A3018" w:rsidRDefault="009841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32F68" w14:textId="77777777" w:rsidR="007A3018" w:rsidRDefault="00AB55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5272" w14:textId="77777777" w:rsidR="007A3018" w:rsidRDefault="0098416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1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5"/>
    <w:rsid w:val="00AB55A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CB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22CB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22CB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2C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2CB8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22CB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D8252-B6E1-404E-8C5F-80A7A1A1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2022-07-29T07:51:00Z</dcterms:created>
  <dcterms:modified xsi:type="dcterms:W3CDTF">2022-07-29T08:15:00Z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R5-224058</vt:lpwstr>
  </property>
  <property fmtid="{D5CDD505-2E9C-101B-9397-08002B2CF9AE}" pid="10" name="Spec#">
    <vt:lpwstr>38.523-1</vt:lpwstr>
  </property>
  <property fmtid="{D5CDD505-2E9C-101B-9397-08002B2CF9AE}" pid="11" name="Cr#">
    <vt:lpwstr>3033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measurements test case 8.2.3.7.2b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