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038B91" w:rsidR="001E41F3" w:rsidRDefault="001E41F3">
      <w:pPr>
        <w:pStyle w:val="CRCoverPage"/>
        <w:tabs>
          <w:tab w:val="right" w:pos="9639"/>
        </w:tabs>
        <w:spacing w:after="0"/>
        <w:rPr>
          <w:b/>
          <w:i/>
          <w:noProof/>
          <w:sz w:val="28"/>
        </w:rPr>
      </w:pPr>
      <w:r>
        <w:rPr>
          <w:b/>
          <w:noProof/>
          <w:sz w:val="24"/>
        </w:rPr>
        <w:t>3GPP TSG-</w:t>
      </w:r>
      <w:fldSimple w:instr=" DOCPROPERTY  TSG/WGRef  \* MERGEFORMAT ">
        <w:r w:rsidR="006F35E0">
          <w:rPr>
            <w:b/>
            <w:noProof/>
            <w:sz w:val="24"/>
          </w:rPr>
          <w:t>RAN5</w:t>
        </w:r>
      </w:fldSimple>
      <w:r w:rsidR="00C66BA2">
        <w:rPr>
          <w:b/>
          <w:noProof/>
          <w:sz w:val="24"/>
        </w:rPr>
        <w:t xml:space="preserve"> </w:t>
      </w:r>
      <w:r>
        <w:rPr>
          <w:b/>
          <w:noProof/>
          <w:sz w:val="24"/>
        </w:rPr>
        <w:t>Meeting #</w:t>
      </w:r>
      <w:fldSimple w:instr=" DOCPROPERTY  MtgSeq  \* MERGEFORMAT ">
        <w:r w:rsidR="006F35E0">
          <w:rPr>
            <w:b/>
            <w:noProof/>
            <w:sz w:val="24"/>
          </w:rPr>
          <w:t>9</w:t>
        </w:r>
        <w:r w:rsidR="001B3DAA">
          <w:rPr>
            <w:b/>
            <w:noProof/>
            <w:sz w:val="24"/>
          </w:rPr>
          <w:t>6</w:t>
        </w:r>
        <w:r w:rsidR="006F35E0">
          <w:rPr>
            <w:b/>
            <w:noProof/>
            <w:sz w:val="24"/>
          </w:rPr>
          <w:t>-e</w:t>
        </w:r>
      </w:fldSimple>
      <w:r>
        <w:rPr>
          <w:b/>
          <w:i/>
          <w:noProof/>
          <w:sz w:val="28"/>
        </w:rPr>
        <w:tab/>
      </w:r>
      <w:fldSimple w:instr=" DOCPROPERTY  Tdoc#  \* MERGEFORMAT ">
        <w:r w:rsidR="006F35E0">
          <w:rPr>
            <w:b/>
            <w:i/>
            <w:noProof/>
            <w:sz w:val="28"/>
          </w:rPr>
          <w:t>R5-</w:t>
        </w:r>
        <w:r w:rsidR="00856C1D">
          <w:rPr>
            <w:b/>
            <w:i/>
            <w:noProof/>
            <w:sz w:val="28"/>
          </w:rPr>
          <w:t>224040</w:t>
        </w:r>
      </w:fldSimple>
    </w:p>
    <w:p w14:paraId="7819CBBF" w14:textId="33D8066B" w:rsidR="006F35E0" w:rsidRDefault="0001449E" w:rsidP="006F35E0">
      <w:pPr>
        <w:pStyle w:val="CRCoverPage"/>
        <w:outlineLvl w:val="0"/>
        <w:rPr>
          <w:b/>
          <w:noProof/>
          <w:sz w:val="24"/>
        </w:rPr>
      </w:pPr>
      <w:fldSimple w:instr=" DOCPROPERTY  Location  \* MERGEFORMAT ">
        <w:r w:rsidR="006F35E0">
          <w:rPr>
            <w:b/>
            <w:noProof/>
            <w:sz w:val="24"/>
          </w:rPr>
          <w:t>Electronic Meeting</w:t>
        </w:r>
      </w:fldSimple>
      <w:r w:rsidR="006F35E0">
        <w:rPr>
          <w:b/>
          <w:noProof/>
          <w:sz w:val="24"/>
        </w:rPr>
        <w:t xml:space="preserve">, </w:t>
      </w:r>
      <w:fldSimple w:instr=" DOCPROPERTY  StartDate  \* MERGEFORMAT ">
        <w:r w:rsidR="00DA565E">
          <w:rPr>
            <w:b/>
            <w:noProof/>
            <w:sz w:val="24"/>
          </w:rPr>
          <w:t>15</w:t>
        </w:r>
        <w:r w:rsidR="00DA565E" w:rsidRPr="00DA565E">
          <w:rPr>
            <w:b/>
            <w:noProof/>
            <w:sz w:val="24"/>
            <w:vertAlign w:val="superscript"/>
          </w:rPr>
          <w:t>th</w:t>
        </w:r>
        <w:r w:rsidR="00DA565E">
          <w:rPr>
            <w:b/>
            <w:noProof/>
            <w:sz w:val="24"/>
          </w:rPr>
          <w:t xml:space="preserve"> Aug</w:t>
        </w:r>
        <w:r w:rsidR="006F35E0">
          <w:rPr>
            <w:b/>
            <w:noProof/>
            <w:sz w:val="24"/>
          </w:rPr>
          <w:t xml:space="preserve"> </w:t>
        </w:r>
      </w:fldSimple>
      <w:r w:rsidR="006F35E0">
        <w:rPr>
          <w:b/>
          <w:noProof/>
          <w:sz w:val="24"/>
        </w:rPr>
        <w:t xml:space="preserve">- </w:t>
      </w:r>
      <w:r w:rsidR="00DA565E">
        <w:rPr>
          <w:b/>
          <w:noProof/>
          <w:sz w:val="24"/>
        </w:rPr>
        <w:t>26</w:t>
      </w:r>
      <w:fldSimple w:instr=" DOCPROPERTY  EndDate  \* MERGEFORMAT ">
        <w:r w:rsidR="006F35E0" w:rsidRPr="00754F28">
          <w:rPr>
            <w:b/>
            <w:noProof/>
            <w:sz w:val="24"/>
            <w:vertAlign w:val="superscript"/>
          </w:rPr>
          <w:t>th</w:t>
        </w:r>
        <w:r w:rsidR="006F35E0">
          <w:rPr>
            <w:b/>
            <w:noProof/>
            <w:sz w:val="24"/>
          </w:rPr>
          <w:t xml:space="preserve"> </w:t>
        </w:r>
      </w:fldSimple>
      <w:r w:rsidR="00DA565E">
        <w:rPr>
          <w:b/>
          <w:noProof/>
          <w:sz w:val="24"/>
        </w:rPr>
        <w:t>Aug</w:t>
      </w:r>
      <w:r w:rsidR="006F35E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C7433" w:rsidR="001E41F3" w:rsidRPr="00410371" w:rsidRDefault="0001449E" w:rsidP="001B3DAA">
            <w:pPr>
              <w:pStyle w:val="CRCoverPage"/>
              <w:spacing w:after="0"/>
              <w:jc w:val="center"/>
              <w:rPr>
                <w:b/>
                <w:noProof/>
                <w:sz w:val="28"/>
              </w:rPr>
            </w:pPr>
            <w:fldSimple w:instr=" DOCPROPERTY  Spec#  \* MERGEFORMAT ">
              <w:r w:rsidR="0013188F">
                <w:rPr>
                  <w:b/>
                  <w:noProof/>
                  <w:sz w:val="28"/>
                </w:rPr>
                <w:t>3</w:t>
              </w:r>
              <w:r w:rsidR="008150E2">
                <w:rPr>
                  <w:b/>
                  <w:noProof/>
                  <w:sz w:val="28"/>
                </w:rPr>
                <w:t>8</w:t>
              </w:r>
              <w:r w:rsidR="0013188F">
                <w:rPr>
                  <w:b/>
                  <w:noProof/>
                  <w:sz w:val="28"/>
                </w:rPr>
                <w:t>.</w:t>
              </w:r>
              <w:r w:rsidR="008150E2">
                <w:rPr>
                  <w:b/>
                  <w:noProof/>
                  <w:sz w:val="28"/>
                </w:rPr>
                <w:t>523</w:t>
              </w:r>
              <w:r w:rsidR="001B3DA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3FB13" w:rsidR="001E41F3" w:rsidRPr="00410371" w:rsidRDefault="00856C1D" w:rsidP="001B3DAA">
            <w:pPr>
              <w:pStyle w:val="CRCoverPage"/>
              <w:spacing w:after="0"/>
              <w:jc w:val="center"/>
              <w:rPr>
                <w:noProof/>
              </w:rPr>
            </w:pPr>
            <w:r>
              <w:rPr>
                <w:b/>
                <w:noProof/>
                <w:sz w:val="28"/>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B6EB4" w:rsidR="001E41F3" w:rsidRPr="00410371" w:rsidRDefault="0001449E">
            <w:pPr>
              <w:pStyle w:val="CRCoverPage"/>
              <w:spacing w:after="0"/>
              <w:jc w:val="center"/>
              <w:rPr>
                <w:noProof/>
                <w:sz w:val="28"/>
              </w:rPr>
            </w:pPr>
            <w:fldSimple w:instr=" DOCPROPERTY  Version  \* MERGEFORMAT ">
              <w:r w:rsidR="0013188F">
                <w:rPr>
                  <w:b/>
                  <w:noProof/>
                  <w:sz w:val="28"/>
                </w:rPr>
                <w:t>1</w:t>
              </w:r>
              <w:r w:rsidR="001B3DAA">
                <w:rPr>
                  <w:b/>
                  <w:noProof/>
                  <w:sz w:val="28"/>
                </w:rPr>
                <w:t>6</w:t>
              </w:r>
              <w:r w:rsidR="0013188F">
                <w:rPr>
                  <w:b/>
                  <w:noProof/>
                  <w:sz w:val="28"/>
                </w:rPr>
                <w:t>.</w:t>
              </w:r>
              <w:r w:rsidR="008150E2">
                <w:rPr>
                  <w:b/>
                  <w:noProof/>
                  <w:sz w:val="28"/>
                </w:rPr>
                <w:t>12</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F698C" w:rsidR="001E41F3" w:rsidRDefault="0001449E">
            <w:pPr>
              <w:pStyle w:val="CRCoverPage"/>
              <w:spacing w:after="0"/>
              <w:ind w:left="100"/>
              <w:rPr>
                <w:noProof/>
              </w:rPr>
            </w:pPr>
            <w:fldSimple w:instr=" DOCPROPERTY  CrTitle  \* MERGEFORMAT ">
              <w:r w:rsidR="006F6B6A">
                <w:t xml:space="preserve">Correction to </w:t>
              </w:r>
              <w:r w:rsidR="00AD4E39">
                <w:rPr>
                  <w:noProof/>
                  <w:lang w:eastAsia="zh-TW"/>
                </w:rPr>
                <w:t>Condition C</w:t>
              </w:r>
              <w:r w:rsidR="00D8435C">
                <w:rPr>
                  <w:noProof/>
                  <w:lang w:eastAsia="zh-TW"/>
                </w:rPr>
                <w:t>175</w:t>
              </w:r>
              <w:r w:rsidR="00AD4E39">
                <w:rPr>
                  <w:noProof/>
                  <w:lang w:eastAsia="zh-TW"/>
                </w:rPr>
                <w:t xml:space="preserve"> </w:t>
              </w:r>
              <w:r w:rsidR="004E6AE0">
                <w:rPr>
                  <w:noProof/>
                  <w:lang w:eastAsia="zh-TW"/>
                </w:rPr>
                <w:t>for TC</w:t>
              </w:r>
              <w:r w:rsidR="00D8435C" w:rsidRPr="00D8435C">
                <w:rPr>
                  <w:noProof/>
                  <w:lang w:eastAsia="zh-TW"/>
                </w:rPr>
                <w:t>7.1.1.3.2b</w:t>
              </w:r>
            </w:fldSimple>
            <w:r w:rsidR="00D8435C">
              <w:rPr>
                <w:noProof/>
                <w:lang w:eastAsia="zh-TW"/>
              </w:rPr>
              <w:t xml:space="preserve"> in 38.523-1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22330"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1449E"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F83D0" w:rsidR="001E41F3" w:rsidRDefault="00D8435C">
            <w:pPr>
              <w:pStyle w:val="CRCoverPage"/>
              <w:spacing w:after="0"/>
              <w:ind w:left="100"/>
              <w:rPr>
                <w:noProof/>
              </w:rPr>
            </w:pPr>
            <w:r w:rsidRPr="00D8435C">
              <w:rPr>
                <w:noProof/>
              </w:rPr>
              <w:t>TEI</w:t>
            </w:r>
            <w:r>
              <w:rPr>
                <w:noProof/>
              </w:rPr>
              <w:t>16</w:t>
            </w:r>
            <w:r w:rsidRPr="00D8435C">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0A102" w:rsidR="001E41F3" w:rsidRDefault="0001449E">
            <w:pPr>
              <w:pStyle w:val="CRCoverPage"/>
              <w:spacing w:after="0"/>
              <w:ind w:left="100"/>
              <w:rPr>
                <w:noProof/>
              </w:rPr>
            </w:pPr>
            <w:fldSimple w:instr=" DOCPROPERTY  ResDate  \* MERGEFORMAT ">
              <w:r w:rsidR="006F35E0">
                <w:rPr>
                  <w:noProof/>
                </w:rPr>
                <w:t>2022-0</w:t>
              </w:r>
              <w:r w:rsidR="001B3DAA">
                <w:rPr>
                  <w:noProof/>
                </w:rPr>
                <w:t>7</w:t>
              </w:r>
              <w:r w:rsidR="006F35E0">
                <w:rPr>
                  <w:noProof/>
                </w:rPr>
                <w:t>-</w:t>
              </w:r>
              <w:r w:rsidR="001B3DAA">
                <w:rPr>
                  <w:noProof/>
                </w:rPr>
                <w:t>2</w:t>
              </w:r>
              <w:r w:rsidR="00632D3D">
                <w:rPr>
                  <w:noProof/>
                </w:rPr>
                <w:t>7</w:t>
              </w:r>
            </w:fldSimple>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1449E"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8B327" w:rsidR="001E41F3" w:rsidRDefault="0001449E">
            <w:pPr>
              <w:pStyle w:val="CRCoverPage"/>
              <w:spacing w:after="0"/>
              <w:ind w:left="100"/>
              <w:rPr>
                <w:noProof/>
              </w:rPr>
            </w:pPr>
            <w:fldSimple w:instr=" DOCPROPERTY  Release  \* MERGEFORMAT ">
              <w:r w:rsidR="00D24991">
                <w:rPr>
                  <w:noProof/>
                </w:rPr>
                <w:t>Rel</w:t>
              </w:r>
              <w:r w:rsidR="006F35E0">
                <w:rPr>
                  <w:noProof/>
                </w:rPr>
                <w:t>-1</w:t>
              </w:r>
              <w:r w:rsidR="001B3DAA">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FF44A" w:rsidR="00C219A8" w:rsidRDefault="00AD4E39" w:rsidP="00AD4E39">
            <w:pPr>
              <w:pStyle w:val="CRCoverPage"/>
              <w:spacing w:after="0"/>
              <w:ind w:left="100"/>
              <w:rPr>
                <w:noProof/>
                <w:lang w:eastAsia="zh-TW"/>
              </w:rPr>
            </w:pPr>
            <w:r>
              <w:rPr>
                <w:noProof/>
                <w:lang w:eastAsia="zh-TW"/>
              </w:rPr>
              <w:t>Condition</w:t>
            </w:r>
            <w:r w:rsidR="00C219A8">
              <w:rPr>
                <w:noProof/>
                <w:lang w:eastAsia="zh-TW"/>
              </w:rPr>
              <w:t xml:space="preserve"> </w:t>
            </w:r>
            <w:r>
              <w:rPr>
                <w:noProof/>
                <w:lang w:eastAsia="zh-TW"/>
              </w:rPr>
              <w:t>C1</w:t>
            </w:r>
            <w:r w:rsidR="00D8435C">
              <w:rPr>
                <w:noProof/>
                <w:lang w:eastAsia="zh-TW"/>
              </w:rPr>
              <w:t>75</w:t>
            </w:r>
            <w:r>
              <w:rPr>
                <w:noProof/>
                <w:lang w:eastAsia="zh-TW"/>
              </w:rPr>
              <w:t xml:space="preserve"> of 3</w:t>
            </w:r>
            <w:r w:rsidR="00D8435C">
              <w:rPr>
                <w:noProof/>
                <w:lang w:eastAsia="zh-TW"/>
              </w:rPr>
              <w:t>8.523-1</w:t>
            </w:r>
            <w:r>
              <w:rPr>
                <w:noProof/>
                <w:lang w:eastAsia="zh-TW"/>
              </w:rPr>
              <w:t xml:space="preserve"> incorrect</w:t>
            </w:r>
            <w:r w:rsidR="00C219A8">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817DD6" w:rsidR="00E17E61" w:rsidRDefault="00AD4E39" w:rsidP="00AD4E39">
            <w:pPr>
              <w:pStyle w:val="CRCoverPage"/>
              <w:spacing w:after="0"/>
              <w:ind w:left="100"/>
              <w:rPr>
                <w:noProof/>
                <w:lang w:eastAsia="ko-KR"/>
              </w:rPr>
            </w:pPr>
            <w:r>
              <w:rPr>
                <w:noProof/>
                <w:lang w:eastAsia="zh-TW"/>
              </w:rPr>
              <w:t>Condition C1</w:t>
            </w:r>
            <w:r w:rsidR="00D8435C">
              <w:rPr>
                <w:noProof/>
                <w:lang w:eastAsia="zh-TW"/>
              </w:rPr>
              <w:t>75</w:t>
            </w:r>
            <w:r>
              <w:rPr>
                <w:noProof/>
                <w:lang w:eastAsia="zh-TW"/>
              </w:rPr>
              <w:t xml:space="preserve"> of 3</w:t>
            </w:r>
            <w:r w:rsidR="00D8435C">
              <w:rPr>
                <w:noProof/>
                <w:lang w:eastAsia="zh-TW"/>
              </w:rPr>
              <w:t>8.523-1</w:t>
            </w:r>
            <w:r w:rsidR="00DA565E">
              <w:rPr>
                <w:noProof/>
                <w:lang w:eastAsia="zh-TW"/>
              </w:rPr>
              <w:t xml:space="preserve"> </w:t>
            </w:r>
            <w:r w:rsidRPr="00E75E6A">
              <w:rPr>
                <w:noProof/>
                <w:lang w:eastAsia="zh-TW"/>
              </w:rPr>
              <w:t>corrected</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C6C92" w:rsidR="001E41F3" w:rsidRDefault="00280D01">
            <w:pPr>
              <w:pStyle w:val="CRCoverPage"/>
              <w:spacing w:after="0"/>
              <w:ind w:left="100"/>
              <w:rPr>
                <w:noProof/>
              </w:rPr>
            </w:pPr>
            <w:r>
              <w:rPr>
                <w:noProof/>
                <w:lang w:eastAsia="zh-CN"/>
              </w:rPr>
              <w:t>T</w:t>
            </w:r>
            <w:r w:rsidR="00E17E61">
              <w:rPr>
                <w:noProof/>
                <w:lang w:eastAsia="zh-CN"/>
              </w:rPr>
              <w:t>est cases couldn’t be excuted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DE002" w:rsidR="001E41F3" w:rsidRDefault="00E17E61">
            <w:pPr>
              <w:pStyle w:val="CRCoverPage"/>
              <w:spacing w:after="0"/>
              <w:ind w:left="100"/>
              <w:rPr>
                <w:noProof/>
                <w:lang w:eastAsia="ko-KR"/>
              </w:rPr>
            </w:pPr>
            <w:r>
              <w:rPr>
                <w:noProof/>
                <w:lang w:eastAsia="ko-KR"/>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8863B9" w:rsidRPr="00913D62"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A3941B" w14:textId="77777777" w:rsidR="00482698" w:rsidRPr="005521DC" w:rsidRDefault="00482698" w:rsidP="00482698">
      <w:pPr>
        <w:pStyle w:val="3"/>
        <w:rPr>
          <w:color w:val="FF0000"/>
          <w:sz w:val="36"/>
          <w:lang w:eastAsia="ja-JP"/>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20936809"/>
      <w:bookmarkStart w:id="10" w:name="_Toc36713255"/>
      <w:bookmarkStart w:id="11" w:name="_Toc36713658"/>
      <w:bookmarkStart w:id="12" w:name="_Toc52217971"/>
      <w:bookmarkStart w:id="13" w:name="_Toc58499583"/>
      <w:bookmarkStart w:id="14" w:name="_Toc68538440"/>
      <w:bookmarkStart w:id="15" w:name="_Toc75510023"/>
      <w:bookmarkStart w:id="16" w:name="_Toc90971501"/>
      <w:r w:rsidRPr="00140795">
        <w:rPr>
          <w:rFonts w:hint="eastAsia"/>
          <w:color w:val="FF0000"/>
          <w:sz w:val="36"/>
          <w:lang w:eastAsia="ja-JP"/>
        </w:rPr>
        <w:lastRenderedPageBreak/>
        <w:t>&lt;Unchanged sections skipped&gt;</w:t>
      </w:r>
    </w:p>
    <w:p w14:paraId="60EDF66A" w14:textId="77777777" w:rsidR="008150E2" w:rsidRPr="003F7263" w:rsidRDefault="008150E2" w:rsidP="008150E2">
      <w:pPr>
        <w:pStyle w:val="2"/>
      </w:pPr>
      <w:bookmarkStart w:id="17" w:name="_Toc27419192"/>
      <w:bookmarkStart w:id="18" w:name="_Toc36040068"/>
      <w:bookmarkStart w:id="19" w:name="_Toc43900800"/>
      <w:bookmarkStart w:id="20" w:name="_Toc51768023"/>
      <w:bookmarkStart w:id="21" w:name="_Toc58241946"/>
      <w:bookmarkStart w:id="22" w:name="_Toc68076599"/>
      <w:bookmarkStart w:id="23" w:name="_Toc75369789"/>
      <w:bookmarkStart w:id="24" w:name="_Toc90490560"/>
      <w:bookmarkStart w:id="25" w:name="_Toc100141933"/>
      <w:bookmarkEnd w:id="2"/>
      <w:bookmarkEnd w:id="3"/>
      <w:bookmarkEnd w:id="4"/>
      <w:bookmarkEnd w:id="5"/>
      <w:bookmarkEnd w:id="6"/>
      <w:bookmarkEnd w:id="7"/>
      <w:bookmarkEnd w:id="8"/>
      <w:r w:rsidRPr="003F7263">
        <w:t>4.2</w:t>
      </w:r>
      <w:r w:rsidRPr="003F7263">
        <w:tab/>
        <w:t>Protocol conformance test cases</w:t>
      </w:r>
      <w:r w:rsidRPr="003F7263" w:rsidDel="00062F2A">
        <w:t xml:space="preserve"> </w:t>
      </w:r>
      <w:r w:rsidRPr="003F7263">
        <w:t>Applicability Condition</w:t>
      </w:r>
      <w:bookmarkEnd w:id="17"/>
      <w:bookmarkEnd w:id="18"/>
      <w:bookmarkEnd w:id="19"/>
      <w:bookmarkEnd w:id="20"/>
      <w:bookmarkEnd w:id="21"/>
      <w:bookmarkEnd w:id="22"/>
      <w:bookmarkEnd w:id="23"/>
      <w:bookmarkEnd w:id="24"/>
      <w:bookmarkEnd w:id="25"/>
    </w:p>
    <w:p w14:paraId="24131B06" w14:textId="77777777" w:rsidR="008150E2" w:rsidRPr="003F7263" w:rsidRDefault="008150E2" w:rsidP="008150E2">
      <w:pPr>
        <w:pStyle w:val="TH"/>
        <w:rPr>
          <w:rFonts w:eastAsia="SimSun"/>
        </w:rPr>
      </w:pPr>
      <w:r w:rsidRPr="003F7263">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150E2" w:rsidRPr="003F7263" w14:paraId="4ECE32AE" w14:textId="77777777" w:rsidTr="008150E2">
        <w:trPr>
          <w:tblHeader/>
          <w:jc w:val="center"/>
        </w:trPr>
        <w:tc>
          <w:tcPr>
            <w:tcW w:w="990" w:type="dxa"/>
            <w:tcBorders>
              <w:bottom w:val="single" w:sz="4" w:space="0" w:color="auto"/>
            </w:tcBorders>
          </w:tcPr>
          <w:p w14:paraId="0C0078D8" w14:textId="77777777" w:rsidR="008150E2" w:rsidRPr="003F7263" w:rsidRDefault="008150E2" w:rsidP="008150E2">
            <w:pPr>
              <w:pStyle w:val="TAH"/>
              <w:keepNext w:val="0"/>
              <w:keepLines w:val="0"/>
              <w:rPr>
                <w:sz w:val="16"/>
                <w:szCs w:val="16"/>
              </w:rPr>
            </w:pPr>
            <w:r w:rsidRPr="003F7263">
              <w:rPr>
                <w:sz w:val="16"/>
                <w:szCs w:val="16"/>
              </w:rPr>
              <w:lastRenderedPageBreak/>
              <w:t>Condition</w:t>
            </w:r>
          </w:p>
        </w:tc>
        <w:tc>
          <w:tcPr>
            <w:tcW w:w="4414" w:type="dxa"/>
            <w:tcBorders>
              <w:bottom w:val="single" w:sz="4" w:space="0" w:color="auto"/>
            </w:tcBorders>
          </w:tcPr>
          <w:p w14:paraId="0928AAC6" w14:textId="77777777" w:rsidR="008150E2" w:rsidRPr="003F7263" w:rsidRDefault="008150E2" w:rsidP="008150E2">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782C1929" w14:textId="77777777" w:rsidR="008150E2" w:rsidRPr="003F7263" w:rsidRDefault="008150E2" w:rsidP="008150E2">
            <w:pPr>
              <w:pStyle w:val="TAH"/>
              <w:keepNext w:val="0"/>
              <w:keepLines w:val="0"/>
              <w:rPr>
                <w:sz w:val="16"/>
                <w:szCs w:val="16"/>
              </w:rPr>
            </w:pPr>
            <w:r w:rsidRPr="003F7263">
              <w:rPr>
                <w:sz w:val="16"/>
                <w:szCs w:val="16"/>
              </w:rPr>
              <w:t>Comment</w:t>
            </w:r>
          </w:p>
        </w:tc>
      </w:tr>
      <w:tr w:rsidR="008150E2" w:rsidRPr="003F7263" w14:paraId="077E8295" w14:textId="77777777" w:rsidTr="008150E2">
        <w:trPr>
          <w:jc w:val="center"/>
        </w:trPr>
        <w:tc>
          <w:tcPr>
            <w:tcW w:w="990" w:type="dxa"/>
            <w:tcBorders>
              <w:bottom w:val="single" w:sz="4" w:space="0" w:color="auto"/>
            </w:tcBorders>
          </w:tcPr>
          <w:p w14:paraId="577B0F8E" w14:textId="77777777" w:rsidR="008150E2" w:rsidRPr="003F7263" w:rsidRDefault="008150E2" w:rsidP="008150E2">
            <w:pPr>
              <w:pStyle w:val="TAL"/>
              <w:rPr>
                <w:sz w:val="16"/>
                <w:szCs w:val="16"/>
              </w:rPr>
            </w:pPr>
            <w:r w:rsidRPr="003F7263">
              <w:rPr>
                <w:sz w:val="16"/>
                <w:szCs w:val="16"/>
              </w:rPr>
              <w:t>C01</w:t>
            </w:r>
          </w:p>
        </w:tc>
        <w:tc>
          <w:tcPr>
            <w:tcW w:w="4414" w:type="dxa"/>
            <w:tcBorders>
              <w:bottom w:val="single" w:sz="4" w:space="0" w:color="auto"/>
            </w:tcBorders>
          </w:tcPr>
          <w:p w14:paraId="2710AC54" w14:textId="77777777" w:rsidR="008150E2" w:rsidRPr="003F7263" w:rsidRDefault="008150E2" w:rsidP="008150E2">
            <w:pPr>
              <w:pStyle w:val="TAL"/>
              <w:rPr>
                <w:sz w:val="16"/>
                <w:szCs w:val="16"/>
              </w:rPr>
            </w:pPr>
            <w:r w:rsidRPr="003F7263">
              <w:rPr>
                <w:sz w:val="16"/>
                <w:szCs w:val="16"/>
              </w:rPr>
              <w:t>IF A.4.1-3/2 THEN R ELSE N/A</w:t>
            </w:r>
          </w:p>
        </w:tc>
        <w:tc>
          <w:tcPr>
            <w:tcW w:w="4841" w:type="dxa"/>
            <w:tcBorders>
              <w:bottom w:val="single" w:sz="4" w:space="0" w:color="auto"/>
            </w:tcBorders>
          </w:tcPr>
          <w:p w14:paraId="45AFE204" w14:textId="77777777" w:rsidR="008150E2" w:rsidRPr="003F7263" w:rsidRDefault="008150E2" w:rsidP="008150E2">
            <w:pPr>
              <w:pStyle w:val="TAL"/>
              <w:rPr>
                <w:sz w:val="16"/>
                <w:szCs w:val="16"/>
              </w:rPr>
            </w:pPr>
            <w:r w:rsidRPr="003F7263">
              <w:rPr>
                <w:sz w:val="16"/>
                <w:szCs w:val="16"/>
              </w:rPr>
              <w:t>UEs supporting EN-DC</w:t>
            </w:r>
          </w:p>
        </w:tc>
      </w:tr>
      <w:tr w:rsidR="008150E2" w:rsidRPr="003F7263" w14:paraId="4C86883D" w14:textId="77777777" w:rsidTr="008150E2">
        <w:trPr>
          <w:jc w:val="center"/>
        </w:trPr>
        <w:tc>
          <w:tcPr>
            <w:tcW w:w="990" w:type="dxa"/>
            <w:shd w:val="clear" w:color="auto" w:fill="auto"/>
          </w:tcPr>
          <w:p w14:paraId="1B643A6A" w14:textId="77777777" w:rsidR="008150E2" w:rsidRPr="003F7263" w:rsidRDefault="008150E2" w:rsidP="008150E2">
            <w:pPr>
              <w:pStyle w:val="TAL"/>
              <w:rPr>
                <w:sz w:val="16"/>
                <w:szCs w:val="16"/>
              </w:rPr>
            </w:pPr>
            <w:r w:rsidRPr="003F7263">
              <w:rPr>
                <w:sz w:val="16"/>
                <w:szCs w:val="16"/>
              </w:rPr>
              <w:t>C02</w:t>
            </w:r>
          </w:p>
        </w:tc>
        <w:tc>
          <w:tcPr>
            <w:tcW w:w="4414" w:type="dxa"/>
            <w:shd w:val="clear" w:color="auto" w:fill="auto"/>
          </w:tcPr>
          <w:p w14:paraId="6F21B565" w14:textId="77777777" w:rsidR="008150E2" w:rsidRPr="003F7263" w:rsidRDefault="008150E2" w:rsidP="008150E2">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7B38C911" w14:textId="77777777" w:rsidR="008150E2" w:rsidRPr="003F7263" w:rsidRDefault="008150E2" w:rsidP="008150E2">
            <w:pPr>
              <w:pStyle w:val="TAL"/>
              <w:rPr>
                <w:sz w:val="16"/>
                <w:szCs w:val="16"/>
              </w:rPr>
            </w:pPr>
            <w:r w:rsidRPr="003F7263">
              <w:rPr>
                <w:sz w:val="16"/>
                <w:szCs w:val="16"/>
              </w:rPr>
              <w:t>UEs supporting 5GS and RLC UM Mode</w:t>
            </w:r>
          </w:p>
        </w:tc>
      </w:tr>
      <w:tr w:rsidR="008150E2" w:rsidRPr="003F7263" w14:paraId="0DF4B314" w14:textId="77777777" w:rsidTr="008150E2">
        <w:trPr>
          <w:jc w:val="center"/>
        </w:trPr>
        <w:tc>
          <w:tcPr>
            <w:tcW w:w="990" w:type="dxa"/>
            <w:shd w:val="clear" w:color="auto" w:fill="auto"/>
          </w:tcPr>
          <w:p w14:paraId="602557C3" w14:textId="77777777" w:rsidR="008150E2" w:rsidRPr="003F7263" w:rsidRDefault="008150E2" w:rsidP="008150E2">
            <w:pPr>
              <w:pStyle w:val="TAL"/>
              <w:rPr>
                <w:sz w:val="16"/>
                <w:szCs w:val="16"/>
              </w:rPr>
            </w:pPr>
            <w:r w:rsidRPr="003F7263">
              <w:rPr>
                <w:sz w:val="16"/>
                <w:szCs w:val="16"/>
              </w:rPr>
              <w:t>C03</w:t>
            </w:r>
          </w:p>
        </w:tc>
        <w:tc>
          <w:tcPr>
            <w:tcW w:w="4414" w:type="dxa"/>
            <w:shd w:val="clear" w:color="auto" w:fill="auto"/>
          </w:tcPr>
          <w:p w14:paraId="13A4B83F" w14:textId="77777777" w:rsidR="008150E2" w:rsidRPr="003F7263" w:rsidRDefault="008150E2" w:rsidP="008150E2">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313D0BA6" w14:textId="77777777" w:rsidR="008150E2" w:rsidRPr="003F7263" w:rsidRDefault="008150E2" w:rsidP="008150E2">
            <w:pPr>
              <w:pStyle w:val="TAL"/>
              <w:rPr>
                <w:sz w:val="16"/>
                <w:szCs w:val="16"/>
              </w:rPr>
            </w:pPr>
            <w:r w:rsidRPr="003F7263">
              <w:rPr>
                <w:sz w:val="16"/>
                <w:szCs w:val="16"/>
              </w:rPr>
              <w:t>UEs supporting 5GS and Long DRX Cycle</w:t>
            </w:r>
          </w:p>
        </w:tc>
      </w:tr>
      <w:tr w:rsidR="008150E2" w:rsidRPr="003F7263" w14:paraId="11D93418" w14:textId="77777777" w:rsidTr="008150E2">
        <w:trPr>
          <w:jc w:val="center"/>
        </w:trPr>
        <w:tc>
          <w:tcPr>
            <w:tcW w:w="990" w:type="dxa"/>
            <w:shd w:val="clear" w:color="auto" w:fill="auto"/>
          </w:tcPr>
          <w:p w14:paraId="7F86BC96" w14:textId="77777777" w:rsidR="008150E2" w:rsidRPr="003F7263" w:rsidRDefault="008150E2" w:rsidP="008150E2">
            <w:pPr>
              <w:pStyle w:val="TAL"/>
              <w:rPr>
                <w:sz w:val="16"/>
                <w:szCs w:val="16"/>
              </w:rPr>
            </w:pPr>
            <w:r w:rsidRPr="003F7263">
              <w:rPr>
                <w:sz w:val="16"/>
                <w:szCs w:val="16"/>
              </w:rPr>
              <w:t>C04</w:t>
            </w:r>
          </w:p>
        </w:tc>
        <w:tc>
          <w:tcPr>
            <w:tcW w:w="4414" w:type="dxa"/>
            <w:shd w:val="clear" w:color="auto" w:fill="auto"/>
          </w:tcPr>
          <w:p w14:paraId="6EFDBAC7" w14:textId="77777777" w:rsidR="008150E2" w:rsidRPr="003F7263" w:rsidRDefault="008150E2" w:rsidP="008150E2">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16F360E7" w14:textId="77777777" w:rsidR="008150E2" w:rsidRPr="003F7263" w:rsidRDefault="008150E2" w:rsidP="008150E2">
            <w:pPr>
              <w:pStyle w:val="TAL"/>
              <w:rPr>
                <w:sz w:val="16"/>
                <w:szCs w:val="16"/>
              </w:rPr>
            </w:pPr>
            <w:r w:rsidRPr="003F7263">
              <w:rPr>
                <w:sz w:val="16"/>
                <w:szCs w:val="16"/>
              </w:rPr>
              <w:t>UEs supporting 5GS and short DRX cycle</w:t>
            </w:r>
          </w:p>
        </w:tc>
      </w:tr>
      <w:tr w:rsidR="008150E2" w:rsidRPr="003F7263" w14:paraId="5B438E70" w14:textId="77777777" w:rsidTr="008150E2">
        <w:trPr>
          <w:jc w:val="center"/>
        </w:trPr>
        <w:tc>
          <w:tcPr>
            <w:tcW w:w="990" w:type="dxa"/>
            <w:shd w:val="clear" w:color="auto" w:fill="auto"/>
          </w:tcPr>
          <w:p w14:paraId="54B03CB5" w14:textId="77777777" w:rsidR="008150E2" w:rsidRPr="003F7263" w:rsidRDefault="008150E2" w:rsidP="008150E2">
            <w:pPr>
              <w:pStyle w:val="TAL"/>
              <w:rPr>
                <w:sz w:val="16"/>
                <w:szCs w:val="16"/>
              </w:rPr>
            </w:pPr>
            <w:r w:rsidRPr="003F7263">
              <w:rPr>
                <w:sz w:val="16"/>
                <w:szCs w:val="16"/>
              </w:rPr>
              <w:t>C05</w:t>
            </w:r>
          </w:p>
        </w:tc>
        <w:tc>
          <w:tcPr>
            <w:tcW w:w="4414" w:type="dxa"/>
            <w:shd w:val="clear" w:color="auto" w:fill="auto"/>
          </w:tcPr>
          <w:p w14:paraId="0815CA3E" w14:textId="77777777" w:rsidR="008150E2" w:rsidRPr="003F7263" w:rsidRDefault="008150E2" w:rsidP="008150E2">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46FC61DF" w14:textId="77777777" w:rsidR="008150E2" w:rsidRPr="003F7263" w:rsidRDefault="008150E2" w:rsidP="008150E2">
            <w:pPr>
              <w:pStyle w:val="TAL"/>
              <w:rPr>
                <w:sz w:val="16"/>
                <w:szCs w:val="16"/>
              </w:rPr>
            </w:pPr>
            <w:r w:rsidRPr="003F7263">
              <w:rPr>
                <w:sz w:val="16"/>
                <w:szCs w:val="16"/>
              </w:rPr>
              <w:t>UEs supporting 5GS and RLC UM with 6-bit length of RLC sequence number</w:t>
            </w:r>
          </w:p>
        </w:tc>
      </w:tr>
      <w:tr w:rsidR="008150E2" w:rsidRPr="003F7263" w14:paraId="3D7D5DAB" w14:textId="77777777" w:rsidTr="008150E2">
        <w:trPr>
          <w:jc w:val="center"/>
        </w:trPr>
        <w:tc>
          <w:tcPr>
            <w:tcW w:w="990" w:type="dxa"/>
            <w:shd w:val="clear" w:color="auto" w:fill="auto"/>
          </w:tcPr>
          <w:p w14:paraId="49BC4424" w14:textId="77777777" w:rsidR="008150E2" w:rsidRPr="003F7263" w:rsidRDefault="008150E2" w:rsidP="008150E2">
            <w:pPr>
              <w:pStyle w:val="TAL"/>
              <w:rPr>
                <w:sz w:val="16"/>
                <w:szCs w:val="16"/>
              </w:rPr>
            </w:pPr>
            <w:r w:rsidRPr="003F7263">
              <w:rPr>
                <w:sz w:val="16"/>
                <w:szCs w:val="16"/>
              </w:rPr>
              <w:t>C06</w:t>
            </w:r>
          </w:p>
        </w:tc>
        <w:tc>
          <w:tcPr>
            <w:tcW w:w="4414" w:type="dxa"/>
            <w:shd w:val="clear" w:color="auto" w:fill="auto"/>
          </w:tcPr>
          <w:p w14:paraId="568EF0AB" w14:textId="77777777" w:rsidR="008150E2" w:rsidRPr="003F7263" w:rsidRDefault="008150E2" w:rsidP="008150E2">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44B3B6EC" w14:textId="77777777" w:rsidR="008150E2" w:rsidRPr="003F7263" w:rsidRDefault="008150E2" w:rsidP="008150E2">
            <w:pPr>
              <w:pStyle w:val="TAL"/>
              <w:rPr>
                <w:sz w:val="16"/>
                <w:szCs w:val="16"/>
              </w:rPr>
            </w:pPr>
            <w:r w:rsidRPr="003F7263">
              <w:rPr>
                <w:sz w:val="16"/>
                <w:szCs w:val="16"/>
              </w:rPr>
              <w:t>UEs supporting 5GS and RLC UM with 12-bit length of RLC sequence number</w:t>
            </w:r>
          </w:p>
        </w:tc>
      </w:tr>
      <w:tr w:rsidR="008150E2" w:rsidRPr="003F7263" w14:paraId="50D02C8F" w14:textId="77777777" w:rsidTr="008150E2">
        <w:trPr>
          <w:jc w:val="center"/>
        </w:trPr>
        <w:tc>
          <w:tcPr>
            <w:tcW w:w="990" w:type="dxa"/>
            <w:shd w:val="clear" w:color="auto" w:fill="auto"/>
          </w:tcPr>
          <w:p w14:paraId="0D7F2C1C" w14:textId="77777777" w:rsidR="008150E2" w:rsidRPr="003F7263" w:rsidRDefault="008150E2" w:rsidP="008150E2">
            <w:pPr>
              <w:pStyle w:val="TAL"/>
              <w:rPr>
                <w:sz w:val="16"/>
                <w:szCs w:val="16"/>
              </w:rPr>
            </w:pPr>
            <w:r w:rsidRPr="003F7263">
              <w:rPr>
                <w:sz w:val="16"/>
                <w:szCs w:val="16"/>
              </w:rPr>
              <w:t>C07</w:t>
            </w:r>
          </w:p>
        </w:tc>
        <w:tc>
          <w:tcPr>
            <w:tcW w:w="4414" w:type="dxa"/>
            <w:shd w:val="clear" w:color="auto" w:fill="auto"/>
          </w:tcPr>
          <w:p w14:paraId="62CBF07B" w14:textId="77777777" w:rsidR="008150E2" w:rsidRPr="003F7263" w:rsidRDefault="008150E2" w:rsidP="008150E2">
            <w:pPr>
              <w:pStyle w:val="TAL"/>
              <w:rPr>
                <w:sz w:val="16"/>
                <w:szCs w:val="16"/>
              </w:rPr>
            </w:pPr>
            <w:r w:rsidRPr="003F7263">
              <w:rPr>
                <w:sz w:val="16"/>
                <w:szCs w:val="16"/>
              </w:rPr>
              <w:t>IF A.4.3.4-</w:t>
            </w:r>
            <w:r w:rsidRPr="003F7263">
              <w:rPr>
                <w:sz w:val="16"/>
                <w:szCs w:val="16"/>
                <w:lang w:eastAsia="zh-CN"/>
              </w:rPr>
              <w:t>1/1 THEN R ELSE N/A</w:t>
            </w:r>
          </w:p>
        </w:tc>
        <w:tc>
          <w:tcPr>
            <w:tcW w:w="4841" w:type="dxa"/>
            <w:shd w:val="clear" w:color="auto" w:fill="auto"/>
          </w:tcPr>
          <w:p w14:paraId="44D5955F" w14:textId="77777777" w:rsidR="008150E2" w:rsidRPr="003F7263" w:rsidRDefault="008150E2" w:rsidP="008150E2">
            <w:pPr>
              <w:pStyle w:val="TAL"/>
              <w:rPr>
                <w:sz w:val="16"/>
                <w:szCs w:val="16"/>
              </w:rPr>
            </w:pPr>
            <w:r w:rsidRPr="003F7263">
              <w:rPr>
                <w:sz w:val="16"/>
                <w:szCs w:val="16"/>
              </w:rPr>
              <w:t>UEs supporting 5GS and RLC AM with 12-bit length of RLC sequence number</w:t>
            </w:r>
          </w:p>
        </w:tc>
      </w:tr>
      <w:tr w:rsidR="008150E2" w:rsidRPr="003F7263" w14:paraId="2E5D900A" w14:textId="77777777" w:rsidTr="008150E2">
        <w:trPr>
          <w:jc w:val="center"/>
        </w:trPr>
        <w:tc>
          <w:tcPr>
            <w:tcW w:w="990" w:type="dxa"/>
            <w:shd w:val="clear" w:color="auto" w:fill="auto"/>
          </w:tcPr>
          <w:p w14:paraId="5D4A5BFD" w14:textId="77777777" w:rsidR="008150E2" w:rsidRPr="003F7263" w:rsidRDefault="008150E2" w:rsidP="008150E2">
            <w:pPr>
              <w:pStyle w:val="TAL"/>
              <w:rPr>
                <w:sz w:val="16"/>
                <w:szCs w:val="16"/>
              </w:rPr>
            </w:pPr>
            <w:r w:rsidRPr="003F7263">
              <w:rPr>
                <w:sz w:val="16"/>
                <w:szCs w:val="16"/>
              </w:rPr>
              <w:t>C08</w:t>
            </w:r>
          </w:p>
        </w:tc>
        <w:tc>
          <w:tcPr>
            <w:tcW w:w="4414" w:type="dxa"/>
            <w:shd w:val="clear" w:color="auto" w:fill="auto"/>
          </w:tcPr>
          <w:p w14:paraId="08B7E449" w14:textId="77777777" w:rsidR="008150E2" w:rsidRPr="003F7263" w:rsidRDefault="008150E2" w:rsidP="008150E2">
            <w:pPr>
              <w:pStyle w:val="TAL"/>
              <w:rPr>
                <w:sz w:val="16"/>
                <w:szCs w:val="16"/>
              </w:rPr>
            </w:pPr>
            <w:r w:rsidRPr="003F7263">
              <w:rPr>
                <w:sz w:val="16"/>
                <w:szCs w:val="16"/>
              </w:rPr>
              <w:t>IF A.4.3.3-</w:t>
            </w:r>
            <w:r w:rsidRPr="003F7263">
              <w:rPr>
                <w:sz w:val="16"/>
                <w:szCs w:val="16"/>
                <w:lang w:eastAsia="zh-CN"/>
              </w:rPr>
              <w:t>1/1 THEN R ELSE N/A</w:t>
            </w:r>
          </w:p>
        </w:tc>
        <w:tc>
          <w:tcPr>
            <w:tcW w:w="4841" w:type="dxa"/>
            <w:shd w:val="clear" w:color="auto" w:fill="auto"/>
          </w:tcPr>
          <w:p w14:paraId="11BD832A" w14:textId="77777777" w:rsidR="008150E2" w:rsidRPr="003F7263" w:rsidRDefault="008150E2" w:rsidP="008150E2">
            <w:pPr>
              <w:pStyle w:val="TAL"/>
              <w:rPr>
                <w:sz w:val="16"/>
                <w:szCs w:val="16"/>
              </w:rPr>
            </w:pPr>
            <w:r w:rsidRPr="003F7263">
              <w:rPr>
                <w:sz w:val="16"/>
                <w:szCs w:val="16"/>
              </w:rPr>
              <w:t>UEs supporting 5GS and 12-bit length of PDCP sequence number</w:t>
            </w:r>
          </w:p>
        </w:tc>
      </w:tr>
      <w:tr w:rsidR="008150E2" w:rsidRPr="003F7263" w14:paraId="5FBA4123" w14:textId="77777777" w:rsidTr="008150E2">
        <w:trPr>
          <w:jc w:val="center"/>
        </w:trPr>
        <w:tc>
          <w:tcPr>
            <w:tcW w:w="990" w:type="dxa"/>
            <w:shd w:val="clear" w:color="auto" w:fill="auto"/>
          </w:tcPr>
          <w:p w14:paraId="566BA8CC" w14:textId="77777777" w:rsidR="008150E2" w:rsidRPr="003F7263" w:rsidRDefault="008150E2" w:rsidP="008150E2">
            <w:pPr>
              <w:pStyle w:val="TAL"/>
              <w:rPr>
                <w:sz w:val="16"/>
                <w:szCs w:val="16"/>
              </w:rPr>
            </w:pPr>
            <w:r w:rsidRPr="003F7263">
              <w:rPr>
                <w:sz w:val="16"/>
                <w:szCs w:val="16"/>
              </w:rPr>
              <w:t>C09</w:t>
            </w:r>
          </w:p>
        </w:tc>
        <w:tc>
          <w:tcPr>
            <w:tcW w:w="4414" w:type="dxa"/>
            <w:shd w:val="clear" w:color="auto" w:fill="auto"/>
          </w:tcPr>
          <w:p w14:paraId="7B3779CA" w14:textId="77777777" w:rsidR="008150E2" w:rsidRPr="003F7263" w:rsidRDefault="008150E2" w:rsidP="008150E2">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shd w:val="clear" w:color="auto" w:fill="auto"/>
          </w:tcPr>
          <w:p w14:paraId="1A4838DD" w14:textId="77777777" w:rsidR="008150E2" w:rsidRPr="003F7263" w:rsidRDefault="008150E2" w:rsidP="008150E2">
            <w:pPr>
              <w:pStyle w:val="TAL"/>
              <w:rPr>
                <w:sz w:val="16"/>
                <w:szCs w:val="16"/>
              </w:rPr>
            </w:pPr>
            <w:r w:rsidRPr="003F7263">
              <w:rPr>
                <w:sz w:val="16"/>
                <w:szCs w:val="16"/>
              </w:rPr>
              <w:t>UEs supporting 5GS and ZUC Algorithm</w:t>
            </w:r>
          </w:p>
        </w:tc>
      </w:tr>
      <w:tr w:rsidR="008150E2" w:rsidRPr="003F7263" w14:paraId="24045707" w14:textId="77777777" w:rsidTr="008150E2">
        <w:trPr>
          <w:jc w:val="center"/>
        </w:trPr>
        <w:tc>
          <w:tcPr>
            <w:tcW w:w="990" w:type="dxa"/>
            <w:shd w:val="clear" w:color="auto" w:fill="auto"/>
          </w:tcPr>
          <w:p w14:paraId="0761C72A" w14:textId="77777777" w:rsidR="008150E2" w:rsidRPr="003F7263" w:rsidRDefault="008150E2" w:rsidP="008150E2">
            <w:pPr>
              <w:pStyle w:val="TAL"/>
              <w:rPr>
                <w:sz w:val="16"/>
                <w:szCs w:val="16"/>
              </w:rPr>
            </w:pPr>
            <w:r w:rsidRPr="003F7263">
              <w:rPr>
                <w:sz w:val="16"/>
                <w:szCs w:val="16"/>
              </w:rPr>
              <w:t>C10</w:t>
            </w:r>
          </w:p>
        </w:tc>
        <w:tc>
          <w:tcPr>
            <w:tcW w:w="4414" w:type="dxa"/>
            <w:shd w:val="clear" w:color="auto" w:fill="auto"/>
          </w:tcPr>
          <w:p w14:paraId="4D225BDE" w14:textId="77777777" w:rsidR="008150E2" w:rsidRPr="003F7263" w:rsidRDefault="008150E2" w:rsidP="008150E2">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shd w:val="clear" w:color="auto" w:fill="auto"/>
          </w:tcPr>
          <w:p w14:paraId="3A2B23AC" w14:textId="77777777" w:rsidR="008150E2" w:rsidRPr="003F7263" w:rsidRDefault="008150E2" w:rsidP="008150E2">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8150E2" w:rsidRPr="003F7263" w14:paraId="085EA0FD" w14:textId="77777777" w:rsidTr="008150E2">
        <w:trPr>
          <w:jc w:val="center"/>
        </w:trPr>
        <w:tc>
          <w:tcPr>
            <w:tcW w:w="990" w:type="dxa"/>
            <w:shd w:val="clear" w:color="auto" w:fill="auto"/>
          </w:tcPr>
          <w:p w14:paraId="558B5D57" w14:textId="77777777" w:rsidR="008150E2" w:rsidRPr="003F7263" w:rsidRDefault="008150E2" w:rsidP="008150E2">
            <w:pPr>
              <w:pStyle w:val="TAL"/>
              <w:rPr>
                <w:sz w:val="16"/>
                <w:szCs w:val="16"/>
              </w:rPr>
            </w:pPr>
            <w:r w:rsidRPr="003F7263">
              <w:rPr>
                <w:sz w:val="16"/>
                <w:szCs w:val="16"/>
              </w:rPr>
              <w:t>C11</w:t>
            </w:r>
          </w:p>
        </w:tc>
        <w:tc>
          <w:tcPr>
            <w:tcW w:w="4414" w:type="dxa"/>
            <w:shd w:val="clear" w:color="auto" w:fill="auto"/>
          </w:tcPr>
          <w:p w14:paraId="5E88BC7A" w14:textId="77777777" w:rsidR="008150E2" w:rsidRPr="003F7263" w:rsidRDefault="008150E2" w:rsidP="008150E2">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 THEN R ELSE N/A</w:t>
            </w:r>
          </w:p>
        </w:tc>
        <w:tc>
          <w:tcPr>
            <w:tcW w:w="4841" w:type="dxa"/>
            <w:shd w:val="clear" w:color="auto" w:fill="auto"/>
          </w:tcPr>
          <w:p w14:paraId="3EB38769" w14:textId="77777777" w:rsidR="008150E2" w:rsidRPr="003F7263" w:rsidRDefault="008150E2" w:rsidP="008150E2">
            <w:pPr>
              <w:pStyle w:val="TAL"/>
              <w:rPr>
                <w:sz w:val="16"/>
                <w:szCs w:val="16"/>
              </w:rPr>
            </w:pPr>
            <w:r w:rsidRPr="003F7263">
              <w:rPr>
                <w:sz w:val="16"/>
                <w:szCs w:val="16"/>
              </w:rPr>
              <w:t>UEs supporting 5GS and 256QAM for PDSCH for FR1/FR2</w:t>
            </w:r>
          </w:p>
        </w:tc>
      </w:tr>
      <w:tr w:rsidR="008150E2" w:rsidRPr="003F7263" w14:paraId="45DB206F" w14:textId="77777777" w:rsidTr="008150E2">
        <w:trPr>
          <w:jc w:val="center"/>
        </w:trPr>
        <w:tc>
          <w:tcPr>
            <w:tcW w:w="990" w:type="dxa"/>
            <w:tcBorders>
              <w:bottom w:val="single" w:sz="4" w:space="0" w:color="auto"/>
            </w:tcBorders>
            <w:shd w:val="clear" w:color="auto" w:fill="auto"/>
          </w:tcPr>
          <w:p w14:paraId="3152B538" w14:textId="77777777" w:rsidR="008150E2" w:rsidRPr="003F7263" w:rsidRDefault="008150E2" w:rsidP="008150E2">
            <w:pPr>
              <w:pStyle w:val="TAL"/>
              <w:rPr>
                <w:sz w:val="16"/>
                <w:szCs w:val="16"/>
              </w:rPr>
            </w:pPr>
            <w:r w:rsidRPr="003F7263">
              <w:rPr>
                <w:sz w:val="16"/>
                <w:szCs w:val="16"/>
              </w:rPr>
              <w:t>C12</w:t>
            </w:r>
          </w:p>
        </w:tc>
        <w:tc>
          <w:tcPr>
            <w:tcW w:w="4414" w:type="dxa"/>
            <w:tcBorders>
              <w:bottom w:val="single" w:sz="4" w:space="0" w:color="auto"/>
            </w:tcBorders>
            <w:shd w:val="clear" w:color="auto" w:fill="auto"/>
          </w:tcPr>
          <w:p w14:paraId="4CFEFEBC" w14:textId="77777777" w:rsidR="008150E2" w:rsidRPr="003F7263" w:rsidRDefault="008150E2" w:rsidP="008150E2">
            <w:pPr>
              <w:pStyle w:val="TAL"/>
              <w:rPr>
                <w:sz w:val="16"/>
                <w:szCs w:val="16"/>
              </w:rPr>
            </w:pPr>
            <w:r w:rsidRPr="003F7263">
              <w:rPr>
                <w:sz w:val="16"/>
                <w:szCs w:val="16"/>
              </w:rPr>
              <w:t>IF (A.4.3.2-</w:t>
            </w:r>
            <w:r w:rsidRPr="003F7263">
              <w:rPr>
                <w:sz w:val="16"/>
                <w:szCs w:val="16"/>
                <w:lang w:eastAsia="zh-CN"/>
              </w:rPr>
              <w:t>1/4) THEN R ELSE N/A</w:t>
            </w:r>
          </w:p>
        </w:tc>
        <w:tc>
          <w:tcPr>
            <w:tcW w:w="4841" w:type="dxa"/>
            <w:tcBorders>
              <w:bottom w:val="single" w:sz="4" w:space="0" w:color="auto"/>
            </w:tcBorders>
            <w:shd w:val="clear" w:color="auto" w:fill="auto"/>
          </w:tcPr>
          <w:p w14:paraId="6D7F4085" w14:textId="77777777" w:rsidR="008150E2" w:rsidRPr="003F7263" w:rsidRDefault="008150E2" w:rsidP="008150E2">
            <w:pPr>
              <w:pStyle w:val="TAL"/>
              <w:rPr>
                <w:sz w:val="16"/>
                <w:szCs w:val="16"/>
              </w:rPr>
            </w:pPr>
            <w:r w:rsidRPr="003F7263">
              <w:rPr>
                <w:sz w:val="16"/>
                <w:szCs w:val="16"/>
              </w:rPr>
              <w:t>UEs supporting 5GS and 256QAM for PUSCH</w:t>
            </w:r>
          </w:p>
        </w:tc>
      </w:tr>
      <w:tr w:rsidR="008150E2" w:rsidRPr="003F7263" w14:paraId="084B0A1E" w14:textId="77777777" w:rsidTr="008150E2">
        <w:trPr>
          <w:jc w:val="center"/>
        </w:trPr>
        <w:tc>
          <w:tcPr>
            <w:tcW w:w="990" w:type="dxa"/>
            <w:shd w:val="clear" w:color="auto" w:fill="auto"/>
          </w:tcPr>
          <w:p w14:paraId="02780E61" w14:textId="77777777" w:rsidR="008150E2" w:rsidRPr="003F7263" w:rsidRDefault="008150E2" w:rsidP="008150E2">
            <w:pPr>
              <w:pStyle w:val="TAL"/>
              <w:rPr>
                <w:sz w:val="16"/>
                <w:szCs w:val="16"/>
              </w:rPr>
            </w:pPr>
            <w:r w:rsidRPr="003F7263">
              <w:rPr>
                <w:sz w:val="16"/>
                <w:szCs w:val="16"/>
              </w:rPr>
              <w:t>C13</w:t>
            </w:r>
          </w:p>
        </w:tc>
        <w:tc>
          <w:tcPr>
            <w:tcW w:w="4414" w:type="dxa"/>
            <w:shd w:val="clear" w:color="auto" w:fill="auto"/>
          </w:tcPr>
          <w:p w14:paraId="52CC60BA" w14:textId="77777777" w:rsidR="008150E2" w:rsidRPr="003F7263" w:rsidRDefault="008150E2" w:rsidP="008150E2">
            <w:pPr>
              <w:pStyle w:val="TAL"/>
              <w:rPr>
                <w:sz w:val="16"/>
                <w:szCs w:val="16"/>
              </w:rPr>
            </w:pPr>
            <w:r w:rsidRPr="003F7263">
              <w:rPr>
                <w:sz w:val="16"/>
                <w:szCs w:val="16"/>
              </w:rPr>
              <w:t>IF A.4.1-3/2 AND A.4.3.6-1/1 THEN R ELSE N/A</w:t>
            </w:r>
          </w:p>
        </w:tc>
        <w:tc>
          <w:tcPr>
            <w:tcW w:w="4841" w:type="dxa"/>
            <w:shd w:val="clear" w:color="auto" w:fill="auto"/>
          </w:tcPr>
          <w:p w14:paraId="05A78FF9" w14:textId="77777777" w:rsidR="008150E2" w:rsidRPr="003F7263" w:rsidRDefault="008150E2" w:rsidP="008150E2">
            <w:pPr>
              <w:pStyle w:val="TAL"/>
              <w:rPr>
                <w:sz w:val="16"/>
                <w:szCs w:val="16"/>
              </w:rPr>
            </w:pPr>
            <w:r w:rsidRPr="003F7263">
              <w:rPr>
                <w:sz w:val="16"/>
                <w:szCs w:val="16"/>
              </w:rPr>
              <w:t>UEs supporting EN-DC and NR measurements and Event A triggered reporting</w:t>
            </w:r>
          </w:p>
        </w:tc>
      </w:tr>
      <w:tr w:rsidR="008150E2" w:rsidRPr="003F7263" w14:paraId="6D196F48" w14:textId="77777777" w:rsidTr="008150E2">
        <w:trPr>
          <w:jc w:val="center"/>
        </w:trPr>
        <w:tc>
          <w:tcPr>
            <w:tcW w:w="990" w:type="dxa"/>
            <w:tcBorders>
              <w:bottom w:val="single" w:sz="4" w:space="0" w:color="auto"/>
            </w:tcBorders>
            <w:shd w:val="clear" w:color="auto" w:fill="auto"/>
          </w:tcPr>
          <w:p w14:paraId="41CFDF64" w14:textId="77777777" w:rsidR="008150E2" w:rsidRPr="003F7263" w:rsidRDefault="008150E2" w:rsidP="008150E2">
            <w:pPr>
              <w:pStyle w:val="TAL"/>
              <w:rPr>
                <w:sz w:val="16"/>
                <w:szCs w:val="16"/>
              </w:rPr>
            </w:pPr>
            <w:r w:rsidRPr="003F7263">
              <w:rPr>
                <w:sz w:val="16"/>
                <w:szCs w:val="16"/>
              </w:rPr>
              <w:t>C14</w:t>
            </w:r>
          </w:p>
        </w:tc>
        <w:tc>
          <w:tcPr>
            <w:tcW w:w="4414" w:type="dxa"/>
            <w:tcBorders>
              <w:bottom w:val="single" w:sz="4" w:space="0" w:color="auto"/>
            </w:tcBorders>
            <w:shd w:val="clear" w:color="auto" w:fill="auto"/>
          </w:tcPr>
          <w:p w14:paraId="5EB9C589" w14:textId="77777777" w:rsidR="008150E2" w:rsidRPr="003F7263" w:rsidRDefault="008150E2" w:rsidP="008150E2">
            <w:pPr>
              <w:pStyle w:val="TAL"/>
              <w:rPr>
                <w:sz w:val="16"/>
                <w:szCs w:val="16"/>
              </w:rPr>
            </w:pPr>
            <w:r w:rsidRPr="003F7263">
              <w:rPr>
                <w:sz w:val="16"/>
                <w:szCs w:val="16"/>
              </w:rPr>
              <w:t>IF A.4.1-3/2 AND A.4.3.6-1/1 AND A.4.3.6-1/3 THEN R ELSE N/A</w:t>
            </w:r>
          </w:p>
        </w:tc>
        <w:tc>
          <w:tcPr>
            <w:tcW w:w="4841" w:type="dxa"/>
            <w:tcBorders>
              <w:bottom w:val="single" w:sz="4" w:space="0" w:color="auto"/>
            </w:tcBorders>
            <w:shd w:val="clear" w:color="auto" w:fill="auto"/>
          </w:tcPr>
          <w:p w14:paraId="17DBFA2E" w14:textId="77777777" w:rsidR="008150E2" w:rsidRPr="003F7263" w:rsidRDefault="008150E2" w:rsidP="008150E2">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8150E2" w:rsidRPr="003F7263" w14:paraId="691358C2" w14:textId="77777777" w:rsidTr="008150E2">
        <w:trPr>
          <w:trHeight w:val="128"/>
          <w:jc w:val="center"/>
        </w:trPr>
        <w:tc>
          <w:tcPr>
            <w:tcW w:w="990" w:type="dxa"/>
            <w:shd w:val="clear" w:color="auto" w:fill="auto"/>
          </w:tcPr>
          <w:p w14:paraId="03CEFC52" w14:textId="77777777" w:rsidR="008150E2" w:rsidRPr="003F7263" w:rsidRDefault="008150E2" w:rsidP="008150E2">
            <w:pPr>
              <w:pStyle w:val="TAL"/>
              <w:rPr>
                <w:sz w:val="16"/>
                <w:szCs w:val="16"/>
              </w:rPr>
            </w:pPr>
            <w:r w:rsidRPr="003F7263">
              <w:rPr>
                <w:sz w:val="16"/>
                <w:szCs w:val="16"/>
              </w:rPr>
              <w:t>C15</w:t>
            </w:r>
          </w:p>
        </w:tc>
        <w:tc>
          <w:tcPr>
            <w:tcW w:w="4414" w:type="dxa"/>
            <w:shd w:val="clear" w:color="auto" w:fill="auto"/>
          </w:tcPr>
          <w:p w14:paraId="36B27D47" w14:textId="77777777" w:rsidR="008150E2" w:rsidRPr="003F7263" w:rsidRDefault="008150E2" w:rsidP="008150E2">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shd w:val="clear" w:color="auto" w:fill="auto"/>
          </w:tcPr>
          <w:p w14:paraId="787CDC10" w14:textId="77777777" w:rsidR="008150E2" w:rsidRPr="003F7263" w:rsidRDefault="008150E2" w:rsidP="008150E2">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8150E2" w:rsidRPr="003F7263" w14:paraId="2971E761" w14:textId="77777777" w:rsidTr="008150E2">
        <w:trPr>
          <w:jc w:val="center"/>
        </w:trPr>
        <w:tc>
          <w:tcPr>
            <w:tcW w:w="990" w:type="dxa"/>
            <w:tcBorders>
              <w:bottom w:val="single" w:sz="4" w:space="0" w:color="auto"/>
            </w:tcBorders>
            <w:shd w:val="clear" w:color="auto" w:fill="auto"/>
          </w:tcPr>
          <w:p w14:paraId="2640E990" w14:textId="77777777" w:rsidR="008150E2" w:rsidRPr="003F7263" w:rsidRDefault="008150E2" w:rsidP="008150E2">
            <w:pPr>
              <w:pStyle w:val="TAL"/>
              <w:rPr>
                <w:sz w:val="16"/>
                <w:szCs w:val="16"/>
              </w:rPr>
            </w:pPr>
            <w:r w:rsidRPr="003F7263">
              <w:rPr>
                <w:sz w:val="16"/>
                <w:szCs w:val="16"/>
              </w:rPr>
              <w:t>C16</w:t>
            </w:r>
          </w:p>
        </w:tc>
        <w:tc>
          <w:tcPr>
            <w:tcW w:w="4414" w:type="dxa"/>
            <w:tcBorders>
              <w:bottom w:val="single" w:sz="4" w:space="0" w:color="auto"/>
            </w:tcBorders>
            <w:shd w:val="clear" w:color="auto" w:fill="auto"/>
          </w:tcPr>
          <w:p w14:paraId="234D000C" w14:textId="77777777" w:rsidR="008150E2" w:rsidRPr="003F7263" w:rsidRDefault="008150E2" w:rsidP="008150E2">
            <w:pPr>
              <w:pStyle w:val="TAL"/>
              <w:rPr>
                <w:sz w:val="16"/>
                <w:szCs w:val="16"/>
              </w:rPr>
            </w:pPr>
            <w:r w:rsidRPr="003F7263">
              <w:rPr>
                <w:sz w:val="16"/>
                <w:szCs w:val="16"/>
              </w:rPr>
              <w:t>IF A.4.1-3/2 AND [10] A.4.4-1/18 AND [10] A.4.4-1/19 THEN R ELSE N/A</w:t>
            </w:r>
          </w:p>
        </w:tc>
        <w:tc>
          <w:tcPr>
            <w:tcW w:w="4841" w:type="dxa"/>
            <w:tcBorders>
              <w:bottom w:val="single" w:sz="4" w:space="0" w:color="auto"/>
            </w:tcBorders>
            <w:shd w:val="clear" w:color="auto" w:fill="auto"/>
          </w:tcPr>
          <w:p w14:paraId="5C0791D1" w14:textId="77777777" w:rsidR="008150E2" w:rsidRPr="003F7263" w:rsidRDefault="008150E2" w:rsidP="008150E2">
            <w:pPr>
              <w:pStyle w:val="TAL"/>
              <w:rPr>
                <w:sz w:val="16"/>
                <w:szCs w:val="16"/>
              </w:rPr>
            </w:pPr>
            <w:r w:rsidRPr="003F7263">
              <w:rPr>
                <w:sz w:val="16"/>
                <w:szCs w:val="16"/>
              </w:rPr>
              <w:t>UEs supporting EN-DC and UE requested bearer resource allocation and modification procedures</w:t>
            </w:r>
          </w:p>
        </w:tc>
      </w:tr>
      <w:tr w:rsidR="008150E2" w:rsidRPr="003F7263" w14:paraId="2B812FBE" w14:textId="77777777" w:rsidTr="008150E2">
        <w:trPr>
          <w:jc w:val="center"/>
        </w:trPr>
        <w:tc>
          <w:tcPr>
            <w:tcW w:w="990" w:type="dxa"/>
            <w:shd w:val="clear" w:color="auto" w:fill="auto"/>
          </w:tcPr>
          <w:p w14:paraId="11C62FA9" w14:textId="77777777" w:rsidR="008150E2" w:rsidRPr="003F7263" w:rsidRDefault="008150E2" w:rsidP="008150E2">
            <w:pPr>
              <w:pStyle w:val="TAL"/>
              <w:rPr>
                <w:sz w:val="16"/>
                <w:szCs w:val="16"/>
              </w:rPr>
            </w:pPr>
            <w:r w:rsidRPr="003F7263">
              <w:rPr>
                <w:sz w:val="16"/>
                <w:szCs w:val="16"/>
              </w:rPr>
              <w:t>C17</w:t>
            </w:r>
          </w:p>
        </w:tc>
        <w:tc>
          <w:tcPr>
            <w:tcW w:w="4414" w:type="dxa"/>
            <w:shd w:val="clear" w:color="auto" w:fill="auto"/>
          </w:tcPr>
          <w:p w14:paraId="7B1F1B71" w14:textId="77777777" w:rsidR="008150E2" w:rsidRPr="003F7263" w:rsidRDefault="008150E2" w:rsidP="008150E2">
            <w:pPr>
              <w:pStyle w:val="TAL"/>
              <w:rPr>
                <w:sz w:val="16"/>
                <w:szCs w:val="16"/>
              </w:rPr>
            </w:pPr>
            <w:r w:rsidRPr="003F7263">
              <w:rPr>
                <w:sz w:val="16"/>
                <w:szCs w:val="16"/>
              </w:rPr>
              <w:t>IF A.4.3.2-</w:t>
            </w:r>
            <w:r w:rsidRPr="003F7263">
              <w:rPr>
                <w:sz w:val="16"/>
                <w:szCs w:val="16"/>
                <w:lang w:eastAsia="zh-CN"/>
              </w:rPr>
              <w:t>1/1 THEN R ELSE N/A</w:t>
            </w:r>
          </w:p>
        </w:tc>
        <w:tc>
          <w:tcPr>
            <w:tcW w:w="4841" w:type="dxa"/>
            <w:shd w:val="clear" w:color="auto" w:fill="auto"/>
          </w:tcPr>
          <w:p w14:paraId="736CAEF7" w14:textId="77777777" w:rsidR="008150E2" w:rsidRPr="003F7263" w:rsidRDefault="008150E2" w:rsidP="008150E2">
            <w:pPr>
              <w:pStyle w:val="TAL"/>
              <w:rPr>
                <w:sz w:val="16"/>
                <w:szCs w:val="16"/>
              </w:rPr>
            </w:pPr>
            <w:r w:rsidRPr="003F7263">
              <w:rPr>
                <w:sz w:val="16"/>
                <w:szCs w:val="16"/>
              </w:rPr>
              <w:t>UEs supporting 5GS and PDSCH reception based on semi-persistent scheduling</w:t>
            </w:r>
          </w:p>
        </w:tc>
      </w:tr>
      <w:tr w:rsidR="008150E2" w:rsidRPr="003F7263" w14:paraId="3E5DA9D7" w14:textId="77777777" w:rsidTr="008150E2">
        <w:trPr>
          <w:jc w:val="center"/>
        </w:trPr>
        <w:tc>
          <w:tcPr>
            <w:tcW w:w="990" w:type="dxa"/>
            <w:shd w:val="clear" w:color="auto" w:fill="auto"/>
          </w:tcPr>
          <w:p w14:paraId="1611692A" w14:textId="77777777" w:rsidR="008150E2" w:rsidRPr="003F7263" w:rsidRDefault="008150E2" w:rsidP="008150E2">
            <w:pPr>
              <w:pStyle w:val="TAL"/>
              <w:rPr>
                <w:sz w:val="16"/>
                <w:szCs w:val="16"/>
              </w:rPr>
            </w:pPr>
            <w:r w:rsidRPr="003F7263">
              <w:rPr>
                <w:sz w:val="16"/>
                <w:szCs w:val="16"/>
              </w:rPr>
              <w:t>C18</w:t>
            </w:r>
          </w:p>
        </w:tc>
        <w:tc>
          <w:tcPr>
            <w:tcW w:w="4414" w:type="dxa"/>
            <w:shd w:val="clear" w:color="auto" w:fill="auto"/>
          </w:tcPr>
          <w:p w14:paraId="34FC1B45" w14:textId="77777777" w:rsidR="008150E2" w:rsidRPr="003F7263" w:rsidRDefault="008150E2" w:rsidP="008150E2">
            <w:pPr>
              <w:pStyle w:val="TAL"/>
              <w:rPr>
                <w:sz w:val="16"/>
                <w:szCs w:val="16"/>
              </w:rPr>
            </w:pPr>
            <w:r w:rsidRPr="003F7263">
              <w:rPr>
                <w:sz w:val="16"/>
                <w:szCs w:val="16"/>
              </w:rPr>
              <w:t>IF A.4.3.2-</w:t>
            </w:r>
            <w:r w:rsidRPr="003F7263">
              <w:rPr>
                <w:sz w:val="16"/>
                <w:szCs w:val="16"/>
                <w:lang w:eastAsia="zh-CN"/>
              </w:rPr>
              <w:t>1/10 THEN R ELSE N/A</w:t>
            </w:r>
          </w:p>
        </w:tc>
        <w:tc>
          <w:tcPr>
            <w:tcW w:w="4841" w:type="dxa"/>
            <w:shd w:val="clear" w:color="auto" w:fill="auto"/>
          </w:tcPr>
          <w:p w14:paraId="46AEE395" w14:textId="77777777" w:rsidR="008150E2" w:rsidRPr="003F7263" w:rsidRDefault="008150E2" w:rsidP="008150E2">
            <w:pPr>
              <w:pStyle w:val="TAL"/>
              <w:rPr>
                <w:sz w:val="16"/>
                <w:szCs w:val="16"/>
              </w:rPr>
            </w:pPr>
            <w:r w:rsidRPr="003F7263">
              <w:rPr>
                <w:sz w:val="16"/>
                <w:szCs w:val="16"/>
              </w:rPr>
              <w:t>UEs supporting 5GS and Type 1 PUSCH transmissions with configured grant</w:t>
            </w:r>
          </w:p>
        </w:tc>
      </w:tr>
      <w:tr w:rsidR="008150E2" w:rsidRPr="003F7263" w14:paraId="41FE7427" w14:textId="77777777" w:rsidTr="008150E2">
        <w:trPr>
          <w:jc w:val="center"/>
        </w:trPr>
        <w:tc>
          <w:tcPr>
            <w:tcW w:w="990" w:type="dxa"/>
            <w:shd w:val="clear" w:color="auto" w:fill="auto"/>
          </w:tcPr>
          <w:p w14:paraId="2A49675C" w14:textId="77777777" w:rsidR="008150E2" w:rsidRPr="003F7263" w:rsidRDefault="008150E2" w:rsidP="008150E2">
            <w:pPr>
              <w:pStyle w:val="TAL"/>
              <w:rPr>
                <w:sz w:val="16"/>
                <w:szCs w:val="16"/>
              </w:rPr>
            </w:pPr>
            <w:r w:rsidRPr="003F7263">
              <w:rPr>
                <w:sz w:val="16"/>
                <w:szCs w:val="16"/>
              </w:rPr>
              <w:t>C19</w:t>
            </w:r>
          </w:p>
        </w:tc>
        <w:tc>
          <w:tcPr>
            <w:tcW w:w="4414" w:type="dxa"/>
            <w:shd w:val="clear" w:color="auto" w:fill="auto"/>
          </w:tcPr>
          <w:p w14:paraId="5D0F0E7C" w14:textId="77777777" w:rsidR="008150E2" w:rsidRPr="003F7263" w:rsidRDefault="008150E2" w:rsidP="008150E2">
            <w:pPr>
              <w:pStyle w:val="TAL"/>
              <w:rPr>
                <w:sz w:val="16"/>
                <w:szCs w:val="16"/>
              </w:rPr>
            </w:pPr>
            <w:r w:rsidRPr="003F7263">
              <w:rPr>
                <w:sz w:val="16"/>
                <w:szCs w:val="16"/>
              </w:rPr>
              <w:t>IF A.4.3.2-</w:t>
            </w:r>
            <w:r w:rsidRPr="003F7263">
              <w:rPr>
                <w:sz w:val="16"/>
                <w:szCs w:val="16"/>
                <w:lang w:eastAsia="zh-CN"/>
              </w:rPr>
              <w:t>1/11 THEN R ELSE N/A</w:t>
            </w:r>
          </w:p>
        </w:tc>
        <w:tc>
          <w:tcPr>
            <w:tcW w:w="4841" w:type="dxa"/>
            <w:shd w:val="clear" w:color="auto" w:fill="auto"/>
          </w:tcPr>
          <w:p w14:paraId="25AB91A0" w14:textId="77777777" w:rsidR="008150E2" w:rsidRPr="003F7263" w:rsidRDefault="008150E2" w:rsidP="008150E2">
            <w:pPr>
              <w:pStyle w:val="TAL"/>
              <w:rPr>
                <w:sz w:val="16"/>
                <w:szCs w:val="16"/>
              </w:rPr>
            </w:pPr>
            <w:r w:rsidRPr="003F7263">
              <w:rPr>
                <w:sz w:val="16"/>
                <w:szCs w:val="16"/>
              </w:rPr>
              <w:t>UEs supporting 5GS and Type 2 PUSCH transmissions with configured grant</w:t>
            </w:r>
          </w:p>
        </w:tc>
      </w:tr>
      <w:tr w:rsidR="008150E2" w:rsidRPr="003F7263" w14:paraId="3BEF1D54" w14:textId="77777777" w:rsidTr="008150E2">
        <w:trPr>
          <w:jc w:val="center"/>
        </w:trPr>
        <w:tc>
          <w:tcPr>
            <w:tcW w:w="990" w:type="dxa"/>
            <w:shd w:val="clear" w:color="auto" w:fill="auto"/>
          </w:tcPr>
          <w:p w14:paraId="59BACB84" w14:textId="77777777" w:rsidR="008150E2" w:rsidRPr="003F7263" w:rsidRDefault="008150E2" w:rsidP="008150E2">
            <w:pPr>
              <w:pStyle w:val="TAL"/>
              <w:rPr>
                <w:sz w:val="16"/>
                <w:szCs w:val="16"/>
              </w:rPr>
            </w:pPr>
            <w:r w:rsidRPr="003F7263">
              <w:rPr>
                <w:sz w:val="16"/>
                <w:szCs w:val="16"/>
              </w:rPr>
              <w:t>C20</w:t>
            </w:r>
          </w:p>
        </w:tc>
        <w:tc>
          <w:tcPr>
            <w:tcW w:w="4414" w:type="dxa"/>
            <w:shd w:val="clear" w:color="auto" w:fill="auto"/>
          </w:tcPr>
          <w:p w14:paraId="6E1E6E80" w14:textId="77777777" w:rsidR="008150E2" w:rsidRPr="003F7263" w:rsidRDefault="008150E2" w:rsidP="008150E2">
            <w:pPr>
              <w:pStyle w:val="TAL"/>
              <w:rPr>
                <w:sz w:val="16"/>
                <w:szCs w:val="16"/>
              </w:rPr>
            </w:pPr>
            <w:r w:rsidRPr="003F7263">
              <w:rPr>
                <w:sz w:val="16"/>
                <w:szCs w:val="16"/>
              </w:rPr>
              <w:t>IF A.4.3.2-</w:t>
            </w:r>
            <w:r w:rsidRPr="003F7263">
              <w:rPr>
                <w:sz w:val="16"/>
                <w:szCs w:val="16"/>
                <w:lang w:eastAsia="zh-CN"/>
              </w:rPr>
              <w:t>1/12 THEN R ELSE N/A</w:t>
            </w:r>
          </w:p>
        </w:tc>
        <w:tc>
          <w:tcPr>
            <w:tcW w:w="4841" w:type="dxa"/>
            <w:shd w:val="clear" w:color="auto" w:fill="auto"/>
          </w:tcPr>
          <w:p w14:paraId="208225C1" w14:textId="77777777" w:rsidR="008150E2" w:rsidRPr="003F7263" w:rsidRDefault="008150E2" w:rsidP="008150E2">
            <w:pPr>
              <w:pStyle w:val="TAL"/>
              <w:rPr>
                <w:sz w:val="16"/>
                <w:szCs w:val="16"/>
              </w:rPr>
            </w:pPr>
            <w:r w:rsidRPr="003F7263">
              <w:rPr>
                <w:sz w:val="16"/>
                <w:szCs w:val="16"/>
              </w:rPr>
              <w:t>UEs supporting 5GS and PDSCH aggregation</w:t>
            </w:r>
          </w:p>
        </w:tc>
      </w:tr>
      <w:tr w:rsidR="008150E2" w:rsidRPr="003F7263" w14:paraId="2B5C9FDB" w14:textId="77777777" w:rsidTr="008150E2">
        <w:trPr>
          <w:jc w:val="center"/>
        </w:trPr>
        <w:tc>
          <w:tcPr>
            <w:tcW w:w="990" w:type="dxa"/>
            <w:tcBorders>
              <w:bottom w:val="single" w:sz="4" w:space="0" w:color="auto"/>
            </w:tcBorders>
            <w:shd w:val="clear" w:color="auto" w:fill="auto"/>
          </w:tcPr>
          <w:p w14:paraId="5F44EC8A" w14:textId="77777777" w:rsidR="008150E2" w:rsidRPr="003F7263" w:rsidRDefault="008150E2" w:rsidP="008150E2">
            <w:pPr>
              <w:pStyle w:val="TAL"/>
              <w:rPr>
                <w:sz w:val="16"/>
                <w:szCs w:val="16"/>
              </w:rPr>
            </w:pPr>
            <w:r w:rsidRPr="003F7263">
              <w:rPr>
                <w:sz w:val="16"/>
                <w:szCs w:val="16"/>
              </w:rPr>
              <w:t>C21</w:t>
            </w:r>
          </w:p>
        </w:tc>
        <w:tc>
          <w:tcPr>
            <w:tcW w:w="4414" w:type="dxa"/>
            <w:tcBorders>
              <w:bottom w:val="single" w:sz="4" w:space="0" w:color="auto"/>
            </w:tcBorders>
            <w:shd w:val="clear" w:color="auto" w:fill="auto"/>
          </w:tcPr>
          <w:p w14:paraId="72335FD8" w14:textId="77777777" w:rsidR="008150E2" w:rsidRPr="003F7263" w:rsidRDefault="008150E2" w:rsidP="008150E2">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tcBorders>
              <w:bottom w:val="single" w:sz="4" w:space="0" w:color="auto"/>
            </w:tcBorders>
            <w:shd w:val="clear" w:color="auto" w:fill="auto"/>
          </w:tcPr>
          <w:p w14:paraId="37F0C905" w14:textId="77777777" w:rsidR="008150E2" w:rsidRPr="003F7263" w:rsidRDefault="008150E2" w:rsidP="008150E2">
            <w:pPr>
              <w:pStyle w:val="TAL"/>
              <w:rPr>
                <w:sz w:val="16"/>
                <w:szCs w:val="16"/>
              </w:rPr>
            </w:pPr>
            <w:r w:rsidRPr="003F7263">
              <w:rPr>
                <w:sz w:val="16"/>
                <w:szCs w:val="16"/>
              </w:rPr>
              <w:t>UEs supporting 5G Core</w:t>
            </w:r>
          </w:p>
        </w:tc>
      </w:tr>
      <w:tr w:rsidR="008150E2" w:rsidRPr="003F7263" w14:paraId="1DD4E3C3" w14:textId="77777777" w:rsidTr="008150E2">
        <w:trPr>
          <w:jc w:val="center"/>
        </w:trPr>
        <w:tc>
          <w:tcPr>
            <w:tcW w:w="990" w:type="dxa"/>
            <w:tcBorders>
              <w:bottom w:val="single" w:sz="4" w:space="0" w:color="auto"/>
            </w:tcBorders>
            <w:shd w:val="clear" w:color="auto" w:fill="auto"/>
          </w:tcPr>
          <w:p w14:paraId="1B6D62A3" w14:textId="77777777" w:rsidR="008150E2" w:rsidRPr="003F7263" w:rsidRDefault="008150E2" w:rsidP="008150E2">
            <w:pPr>
              <w:pStyle w:val="TAL"/>
              <w:rPr>
                <w:sz w:val="16"/>
                <w:szCs w:val="16"/>
              </w:rPr>
            </w:pPr>
            <w:r w:rsidRPr="003F7263">
              <w:rPr>
                <w:sz w:val="16"/>
                <w:szCs w:val="16"/>
              </w:rPr>
              <w:t>C21A</w:t>
            </w:r>
          </w:p>
        </w:tc>
        <w:tc>
          <w:tcPr>
            <w:tcW w:w="4414" w:type="dxa"/>
            <w:tcBorders>
              <w:bottom w:val="single" w:sz="4" w:space="0" w:color="auto"/>
            </w:tcBorders>
            <w:shd w:val="clear" w:color="auto" w:fill="auto"/>
          </w:tcPr>
          <w:p w14:paraId="4E6DC508" w14:textId="77777777" w:rsidR="008150E2" w:rsidRPr="003F7263" w:rsidRDefault="008150E2" w:rsidP="008150E2">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642C9820" w14:textId="77777777" w:rsidR="008150E2" w:rsidRPr="003F7263" w:rsidRDefault="008150E2" w:rsidP="008150E2">
            <w:pPr>
              <w:pStyle w:val="TAL"/>
              <w:rPr>
                <w:sz w:val="16"/>
                <w:szCs w:val="16"/>
              </w:rPr>
            </w:pPr>
            <w:r w:rsidRPr="003F7263">
              <w:rPr>
                <w:sz w:val="16"/>
                <w:szCs w:val="16"/>
              </w:rPr>
              <w:t>UEs supporting 5G Core and reflective QoS</w:t>
            </w:r>
          </w:p>
        </w:tc>
      </w:tr>
      <w:tr w:rsidR="008150E2" w:rsidRPr="003F7263" w14:paraId="5F5EA8D8"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32650B" w14:textId="77777777" w:rsidR="008150E2" w:rsidRPr="003F7263" w:rsidRDefault="008150E2" w:rsidP="008150E2">
            <w:pPr>
              <w:pStyle w:val="TAL"/>
              <w:rPr>
                <w:sz w:val="16"/>
                <w:szCs w:val="16"/>
              </w:rPr>
            </w:pPr>
            <w:r w:rsidRPr="003F7263">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5B0920" w14:textId="77777777" w:rsidR="008150E2" w:rsidRPr="003F7263" w:rsidRDefault="008150E2" w:rsidP="008150E2">
            <w:pPr>
              <w:pStyle w:val="TAL"/>
              <w:rPr>
                <w:sz w:val="16"/>
                <w:szCs w:val="16"/>
              </w:rPr>
            </w:pPr>
            <w:r w:rsidRPr="003F7263">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79D7F4" w14:textId="77777777" w:rsidR="008150E2" w:rsidRPr="003F7263" w:rsidRDefault="008150E2" w:rsidP="008150E2">
            <w:pPr>
              <w:pStyle w:val="TAL"/>
              <w:rPr>
                <w:sz w:val="16"/>
                <w:szCs w:val="16"/>
              </w:rPr>
            </w:pPr>
            <w:r w:rsidRPr="003F7263">
              <w:rPr>
                <w:sz w:val="16"/>
                <w:szCs w:val="16"/>
              </w:rPr>
              <w:t>UEs supporting EN-DC and SRB3</w:t>
            </w:r>
          </w:p>
        </w:tc>
      </w:tr>
      <w:tr w:rsidR="008150E2" w:rsidRPr="003F7263" w14:paraId="31A0DB48"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805450" w14:textId="77777777" w:rsidR="008150E2" w:rsidRPr="003F7263" w:rsidRDefault="008150E2" w:rsidP="008150E2">
            <w:pPr>
              <w:pStyle w:val="TAL"/>
              <w:rPr>
                <w:sz w:val="16"/>
                <w:szCs w:val="16"/>
              </w:rPr>
            </w:pPr>
            <w:r w:rsidRPr="003F7263">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2F65D7" w14:textId="77777777" w:rsidR="008150E2" w:rsidRPr="003F7263" w:rsidRDefault="008150E2" w:rsidP="008150E2">
            <w:pPr>
              <w:pStyle w:val="TAL"/>
              <w:rPr>
                <w:sz w:val="16"/>
                <w:szCs w:val="16"/>
              </w:rPr>
            </w:pPr>
            <w:r w:rsidRPr="003F7263">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62CEB5" w14:textId="77777777" w:rsidR="008150E2" w:rsidRPr="003F7263" w:rsidRDefault="008150E2" w:rsidP="008150E2">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8150E2" w:rsidRPr="003F7263" w14:paraId="6127465B" w14:textId="77777777" w:rsidTr="008150E2">
        <w:trPr>
          <w:jc w:val="center"/>
        </w:trPr>
        <w:tc>
          <w:tcPr>
            <w:tcW w:w="990" w:type="dxa"/>
            <w:shd w:val="clear" w:color="auto" w:fill="auto"/>
          </w:tcPr>
          <w:p w14:paraId="030937B8" w14:textId="77777777" w:rsidR="008150E2" w:rsidRPr="003F7263" w:rsidRDefault="008150E2" w:rsidP="008150E2">
            <w:pPr>
              <w:pStyle w:val="TAL"/>
              <w:rPr>
                <w:sz w:val="16"/>
                <w:szCs w:val="16"/>
              </w:rPr>
            </w:pPr>
            <w:r w:rsidRPr="003F7263">
              <w:rPr>
                <w:sz w:val="16"/>
                <w:szCs w:val="16"/>
              </w:rPr>
              <w:t>C24</w:t>
            </w:r>
          </w:p>
        </w:tc>
        <w:tc>
          <w:tcPr>
            <w:tcW w:w="4414" w:type="dxa"/>
            <w:shd w:val="clear" w:color="auto" w:fill="auto"/>
          </w:tcPr>
          <w:p w14:paraId="13AB4A2A" w14:textId="77777777" w:rsidR="008150E2" w:rsidRPr="003F7263" w:rsidRDefault="008150E2" w:rsidP="008150E2">
            <w:pPr>
              <w:pStyle w:val="TAL"/>
              <w:rPr>
                <w:sz w:val="16"/>
                <w:szCs w:val="16"/>
              </w:rPr>
            </w:pPr>
            <w:r w:rsidRPr="003F7263">
              <w:rPr>
                <w:sz w:val="16"/>
                <w:szCs w:val="16"/>
              </w:rPr>
              <w:t>IF A.4.1-3/2 AND A.4.3.6-1/3 AND A.4.3.6-1/2 AND A.4.1-4/3 THEN R ELSE N/A</w:t>
            </w:r>
          </w:p>
        </w:tc>
        <w:tc>
          <w:tcPr>
            <w:tcW w:w="4841" w:type="dxa"/>
            <w:shd w:val="clear" w:color="auto" w:fill="auto"/>
          </w:tcPr>
          <w:p w14:paraId="2D48E934" w14:textId="77777777" w:rsidR="008150E2" w:rsidRPr="003F7263" w:rsidRDefault="008150E2" w:rsidP="008150E2">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8150E2" w:rsidRPr="003F7263" w14:paraId="32ABE1C3" w14:textId="77777777" w:rsidTr="008150E2">
        <w:trPr>
          <w:jc w:val="center"/>
        </w:trPr>
        <w:tc>
          <w:tcPr>
            <w:tcW w:w="990" w:type="dxa"/>
            <w:shd w:val="clear" w:color="auto" w:fill="auto"/>
          </w:tcPr>
          <w:p w14:paraId="3AC3026D" w14:textId="77777777" w:rsidR="008150E2" w:rsidRPr="003F7263" w:rsidRDefault="008150E2" w:rsidP="008150E2">
            <w:pPr>
              <w:pStyle w:val="TAL"/>
              <w:rPr>
                <w:sz w:val="16"/>
                <w:szCs w:val="16"/>
              </w:rPr>
            </w:pPr>
            <w:r w:rsidRPr="003F7263">
              <w:rPr>
                <w:sz w:val="16"/>
                <w:szCs w:val="16"/>
              </w:rPr>
              <w:t>C25</w:t>
            </w:r>
          </w:p>
        </w:tc>
        <w:tc>
          <w:tcPr>
            <w:tcW w:w="4414" w:type="dxa"/>
            <w:shd w:val="clear" w:color="auto" w:fill="auto"/>
          </w:tcPr>
          <w:p w14:paraId="6640E29E" w14:textId="77777777" w:rsidR="008150E2" w:rsidRPr="003F7263" w:rsidRDefault="008150E2" w:rsidP="008150E2">
            <w:pPr>
              <w:pStyle w:val="TAL"/>
              <w:rPr>
                <w:sz w:val="16"/>
                <w:szCs w:val="16"/>
              </w:rPr>
            </w:pPr>
            <w:r w:rsidRPr="003F7263">
              <w:rPr>
                <w:sz w:val="16"/>
                <w:szCs w:val="16"/>
              </w:rPr>
              <w:t>IF A.4.1-3/2 AND A.4.3.6-1/3 AND A.4.3.6-1/2 AND A.4.1-4/4 THEN R ELSE N/A</w:t>
            </w:r>
          </w:p>
        </w:tc>
        <w:tc>
          <w:tcPr>
            <w:tcW w:w="4841" w:type="dxa"/>
            <w:shd w:val="clear" w:color="auto" w:fill="auto"/>
          </w:tcPr>
          <w:p w14:paraId="6242AB20" w14:textId="77777777" w:rsidR="008150E2" w:rsidRPr="003F7263" w:rsidRDefault="008150E2" w:rsidP="008150E2">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8150E2" w:rsidRPr="003F7263" w14:paraId="2CA48621" w14:textId="77777777" w:rsidTr="008150E2">
        <w:trPr>
          <w:jc w:val="center"/>
        </w:trPr>
        <w:tc>
          <w:tcPr>
            <w:tcW w:w="990" w:type="dxa"/>
            <w:shd w:val="clear" w:color="auto" w:fill="auto"/>
          </w:tcPr>
          <w:p w14:paraId="0700C857" w14:textId="77777777" w:rsidR="008150E2" w:rsidRPr="003F7263" w:rsidRDefault="008150E2" w:rsidP="008150E2">
            <w:pPr>
              <w:pStyle w:val="TAL"/>
              <w:rPr>
                <w:sz w:val="16"/>
                <w:szCs w:val="16"/>
              </w:rPr>
            </w:pPr>
            <w:r w:rsidRPr="003F7263">
              <w:rPr>
                <w:sz w:val="16"/>
                <w:szCs w:val="16"/>
              </w:rPr>
              <w:t>C26</w:t>
            </w:r>
          </w:p>
        </w:tc>
        <w:tc>
          <w:tcPr>
            <w:tcW w:w="4414" w:type="dxa"/>
            <w:shd w:val="clear" w:color="auto" w:fill="auto"/>
          </w:tcPr>
          <w:p w14:paraId="4412648F" w14:textId="77777777" w:rsidR="008150E2" w:rsidRPr="003F7263" w:rsidRDefault="008150E2" w:rsidP="008150E2">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shd w:val="clear" w:color="auto" w:fill="auto"/>
          </w:tcPr>
          <w:p w14:paraId="10A88936" w14:textId="77777777" w:rsidR="008150E2" w:rsidRPr="003F7263" w:rsidRDefault="008150E2" w:rsidP="008150E2">
            <w:pPr>
              <w:pStyle w:val="TAL"/>
              <w:rPr>
                <w:rFonts w:cs="Arial"/>
                <w:sz w:val="16"/>
                <w:szCs w:val="16"/>
              </w:rPr>
            </w:pPr>
            <w:r w:rsidRPr="003F7263">
              <w:rPr>
                <w:sz w:val="16"/>
                <w:szCs w:val="16"/>
              </w:rPr>
              <w:t>UEs supporting 5GS and E-UTRA</w:t>
            </w:r>
          </w:p>
        </w:tc>
      </w:tr>
      <w:tr w:rsidR="008150E2" w:rsidRPr="003F7263" w14:paraId="2617B638" w14:textId="77777777" w:rsidTr="008150E2">
        <w:trPr>
          <w:jc w:val="center"/>
        </w:trPr>
        <w:tc>
          <w:tcPr>
            <w:tcW w:w="990" w:type="dxa"/>
            <w:shd w:val="clear" w:color="auto" w:fill="auto"/>
          </w:tcPr>
          <w:p w14:paraId="3EBA6B97" w14:textId="77777777" w:rsidR="008150E2" w:rsidRPr="003F7263" w:rsidRDefault="008150E2" w:rsidP="008150E2">
            <w:pPr>
              <w:pStyle w:val="TAL"/>
              <w:rPr>
                <w:sz w:val="16"/>
                <w:szCs w:val="16"/>
              </w:rPr>
            </w:pPr>
            <w:r w:rsidRPr="003F7263">
              <w:rPr>
                <w:sz w:val="16"/>
                <w:szCs w:val="16"/>
              </w:rPr>
              <w:t>C27</w:t>
            </w:r>
          </w:p>
        </w:tc>
        <w:tc>
          <w:tcPr>
            <w:tcW w:w="4414" w:type="dxa"/>
            <w:shd w:val="clear" w:color="auto" w:fill="auto"/>
          </w:tcPr>
          <w:p w14:paraId="10BE6443" w14:textId="77777777" w:rsidR="008150E2" w:rsidRPr="003F7263" w:rsidRDefault="008150E2" w:rsidP="008150E2">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shd w:val="clear" w:color="auto" w:fill="auto"/>
          </w:tcPr>
          <w:p w14:paraId="73192119" w14:textId="77777777" w:rsidR="008150E2" w:rsidRPr="003F7263" w:rsidRDefault="008150E2" w:rsidP="008150E2">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8150E2" w:rsidRPr="003F7263" w14:paraId="39D0A08E" w14:textId="77777777" w:rsidTr="008150E2">
        <w:trPr>
          <w:jc w:val="center"/>
        </w:trPr>
        <w:tc>
          <w:tcPr>
            <w:tcW w:w="990" w:type="dxa"/>
            <w:tcBorders>
              <w:bottom w:val="single" w:sz="4" w:space="0" w:color="auto"/>
            </w:tcBorders>
            <w:shd w:val="clear" w:color="auto" w:fill="auto"/>
          </w:tcPr>
          <w:p w14:paraId="76B638D0" w14:textId="77777777" w:rsidR="008150E2" w:rsidRPr="003F7263" w:rsidRDefault="008150E2" w:rsidP="008150E2">
            <w:pPr>
              <w:pStyle w:val="TAL"/>
              <w:rPr>
                <w:sz w:val="16"/>
                <w:szCs w:val="16"/>
              </w:rPr>
            </w:pPr>
            <w:r w:rsidRPr="003F7263">
              <w:rPr>
                <w:sz w:val="16"/>
                <w:szCs w:val="16"/>
              </w:rPr>
              <w:t>C28</w:t>
            </w:r>
          </w:p>
        </w:tc>
        <w:tc>
          <w:tcPr>
            <w:tcW w:w="4414" w:type="dxa"/>
            <w:tcBorders>
              <w:bottom w:val="single" w:sz="4" w:space="0" w:color="auto"/>
            </w:tcBorders>
            <w:shd w:val="clear" w:color="auto" w:fill="auto"/>
          </w:tcPr>
          <w:p w14:paraId="47AE85CA" w14:textId="77777777" w:rsidR="008150E2" w:rsidRPr="003F7263" w:rsidRDefault="008150E2" w:rsidP="008150E2">
            <w:pPr>
              <w:pStyle w:val="TAL"/>
              <w:rPr>
                <w:sz w:val="16"/>
                <w:szCs w:val="16"/>
              </w:rPr>
            </w:pPr>
            <w:r w:rsidRPr="003F7263">
              <w:rPr>
                <w:sz w:val="16"/>
                <w:szCs w:val="16"/>
              </w:rPr>
              <w:t>IF A.4.3.2-1/13 THEN R ELSE N/A</w:t>
            </w:r>
          </w:p>
        </w:tc>
        <w:tc>
          <w:tcPr>
            <w:tcW w:w="4841" w:type="dxa"/>
            <w:tcBorders>
              <w:bottom w:val="single" w:sz="4" w:space="0" w:color="auto"/>
            </w:tcBorders>
            <w:shd w:val="clear" w:color="auto" w:fill="auto"/>
          </w:tcPr>
          <w:p w14:paraId="0D4F6489" w14:textId="77777777" w:rsidR="008150E2" w:rsidRPr="003F7263" w:rsidRDefault="008150E2" w:rsidP="008150E2">
            <w:pPr>
              <w:pStyle w:val="TAL"/>
              <w:rPr>
                <w:sz w:val="16"/>
                <w:szCs w:val="16"/>
              </w:rPr>
            </w:pPr>
            <w:r w:rsidRPr="003F7263">
              <w:rPr>
                <w:sz w:val="16"/>
                <w:szCs w:val="16"/>
              </w:rPr>
              <w:t>UEs supporting 5GS and supplemental uplink with dynamic switch</w:t>
            </w:r>
          </w:p>
        </w:tc>
      </w:tr>
      <w:tr w:rsidR="008150E2" w:rsidRPr="003F7263" w14:paraId="27BDF05F" w14:textId="77777777" w:rsidTr="008150E2">
        <w:trPr>
          <w:jc w:val="center"/>
        </w:trPr>
        <w:tc>
          <w:tcPr>
            <w:tcW w:w="990" w:type="dxa"/>
            <w:tcBorders>
              <w:bottom w:val="single" w:sz="4" w:space="0" w:color="auto"/>
            </w:tcBorders>
            <w:shd w:val="clear" w:color="auto" w:fill="auto"/>
          </w:tcPr>
          <w:p w14:paraId="13AC37B0" w14:textId="77777777" w:rsidR="008150E2" w:rsidRPr="003F7263" w:rsidRDefault="008150E2" w:rsidP="008150E2">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50E11515" w14:textId="77777777" w:rsidR="008150E2" w:rsidRPr="003F7263" w:rsidRDefault="008150E2" w:rsidP="008150E2">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65F29EAB" w14:textId="77777777" w:rsidR="008150E2" w:rsidRPr="003F7263" w:rsidRDefault="008150E2" w:rsidP="008150E2">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8150E2" w:rsidRPr="003F7263" w14:paraId="2CCC5E6C" w14:textId="77777777" w:rsidTr="008150E2">
        <w:trPr>
          <w:jc w:val="center"/>
        </w:trPr>
        <w:tc>
          <w:tcPr>
            <w:tcW w:w="990" w:type="dxa"/>
            <w:tcBorders>
              <w:bottom w:val="single" w:sz="4" w:space="0" w:color="auto"/>
            </w:tcBorders>
            <w:shd w:val="clear" w:color="auto" w:fill="auto"/>
          </w:tcPr>
          <w:p w14:paraId="3CBB35B8" w14:textId="77777777" w:rsidR="008150E2" w:rsidRPr="003F7263" w:rsidRDefault="008150E2" w:rsidP="008150E2">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75089913" w14:textId="77777777" w:rsidR="008150E2" w:rsidRPr="003F7263" w:rsidRDefault="008150E2" w:rsidP="008150E2">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65E567CF" w14:textId="77777777" w:rsidR="008150E2" w:rsidRPr="003F7263" w:rsidRDefault="008150E2" w:rsidP="008150E2">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8150E2" w:rsidRPr="003F7263" w14:paraId="260B9B3B" w14:textId="77777777" w:rsidTr="008150E2">
        <w:trPr>
          <w:jc w:val="center"/>
        </w:trPr>
        <w:tc>
          <w:tcPr>
            <w:tcW w:w="990" w:type="dxa"/>
            <w:tcBorders>
              <w:bottom w:val="single" w:sz="4" w:space="0" w:color="auto"/>
            </w:tcBorders>
            <w:shd w:val="clear" w:color="auto" w:fill="auto"/>
          </w:tcPr>
          <w:p w14:paraId="374F1021" w14:textId="77777777" w:rsidR="008150E2" w:rsidRPr="003F7263" w:rsidRDefault="008150E2" w:rsidP="008150E2">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6F2A92FC" w14:textId="77777777" w:rsidR="008150E2" w:rsidRPr="003F7263" w:rsidRDefault="008150E2" w:rsidP="008150E2">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4F55B4F3" w14:textId="77777777" w:rsidR="008150E2" w:rsidRPr="003F7263" w:rsidRDefault="008150E2" w:rsidP="008150E2">
            <w:pPr>
              <w:pStyle w:val="TAL"/>
              <w:rPr>
                <w:sz w:val="16"/>
                <w:szCs w:val="16"/>
              </w:rPr>
            </w:pPr>
            <w:r w:rsidRPr="003F7263">
              <w:rPr>
                <w:sz w:val="16"/>
                <w:szCs w:val="16"/>
              </w:rPr>
              <w:t>UEs supporting 5G Core and Inter-RAT E-UTRA measurements and Event B triggered reporting</w:t>
            </w:r>
          </w:p>
        </w:tc>
      </w:tr>
      <w:tr w:rsidR="008150E2" w:rsidRPr="003F7263" w14:paraId="4F2BEDB9" w14:textId="77777777" w:rsidTr="008150E2">
        <w:trPr>
          <w:jc w:val="center"/>
        </w:trPr>
        <w:tc>
          <w:tcPr>
            <w:tcW w:w="990" w:type="dxa"/>
            <w:tcBorders>
              <w:bottom w:val="single" w:sz="4" w:space="0" w:color="auto"/>
            </w:tcBorders>
            <w:shd w:val="clear" w:color="auto" w:fill="auto"/>
          </w:tcPr>
          <w:p w14:paraId="264EEED1" w14:textId="77777777" w:rsidR="008150E2" w:rsidRPr="003F7263" w:rsidRDefault="008150E2" w:rsidP="008150E2">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3D2C8D3C" w14:textId="77777777" w:rsidR="008150E2" w:rsidRPr="003F7263" w:rsidRDefault="008150E2" w:rsidP="008150E2">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7133114F" w14:textId="77777777" w:rsidR="008150E2" w:rsidRPr="003F7263" w:rsidRDefault="008150E2" w:rsidP="008150E2">
            <w:pPr>
              <w:pStyle w:val="TAL"/>
              <w:rPr>
                <w:sz w:val="16"/>
                <w:szCs w:val="16"/>
              </w:rPr>
            </w:pPr>
            <w:r w:rsidRPr="003F7263">
              <w:rPr>
                <w:sz w:val="16"/>
                <w:szCs w:val="16"/>
              </w:rPr>
              <w:t>UEs supporting 5G Core and E-UTRA</w:t>
            </w:r>
          </w:p>
        </w:tc>
      </w:tr>
      <w:tr w:rsidR="008150E2" w:rsidRPr="003F7263" w14:paraId="6A88BA44" w14:textId="77777777" w:rsidTr="008150E2">
        <w:trPr>
          <w:jc w:val="center"/>
        </w:trPr>
        <w:tc>
          <w:tcPr>
            <w:tcW w:w="990" w:type="dxa"/>
            <w:tcBorders>
              <w:bottom w:val="single" w:sz="4" w:space="0" w:color="auto"/>
            </w:tcBorders>
            <w:shd w:val="clear" w:color="auto" w:fill="auto"/>
          </w:tcPr>
          <w:p w14:paraId="634BACF2" w14:textId="77777777" w:rsidR="008150E2" w:rsidRPr="003F7263" w:rsidRDefault="008150E2" w:rsidP="008150E2">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6936987A" w14:textId="77777777" w:rsidR="008150E2" w:rsidRPr="003F7263" w:rsidRDefault="008150E2" w:rsidP="008150E2">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6E8474FB" w14:textId="77777777" w:rsidR="008150E2" w:rsidRPr="003F7263" w:rsidRDefault="008150E2" w:rsidP="008150E2">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8150E2" w:rsidRPr="003F7263" w14:paraId="4FF91978" w14:textId="77777777" w:rsidTr="008150E2">
        <w:trPr>
          <w:jc w:val="center"/>
        </w:trPr>
        <w:tc>
          <w:tcPr>
            <w:tcW w:w="990" w:type="dxa"/>
            <w:tcBorders>
              <w:bottom w:val="single" w:sz="4" w:space="0" w:color="auto"/>
            </w:tcBorders>
            <w:shd w:val="clear" w:color="auto" w:fill="auto"/>
          </w:tcPr>
          <w:p w14:paraId="1A5EB0ED" w14:textId="77777777" w:rsidR="008150E2" w:rsidRPr="003F7263" w:rsidRDefault="008150E2" w:rsidP="008150E2">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3DB62EFE" w14:textId="77777777" w:rsidR="008150E2" w:rsidRPr="003F7263" w:rsidRDefault="008150E2" w:rsidP="008150E2">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11359746" w14:textId="77777777" w:rsidR="008150E2" w:rsidRPr="003F7263" w:rsidRDefault="008150E2" w:rsidP="008150E2">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8150E2" w:rsidRPr="003F7263" w14:paraId="7F29A4E4" w14:textId="77777777" w:rsidTr="008150E2">
        <w:trPr>
          <w:jc w:val="center"/>
        </w:trPr>
        <w:tc>
          <w:tcPr>
            <w:tcW w:w="990" w:type="dxa"/>
            <w:tcBorders>
              <w:bottom w:val="single" w:sz="4" w:space="0" w:color="auto"/>
            </w:tcBorders>
            <w:shd w:val="clear" w:color="auto" w:fill="auto"/>
          </w:tcPr>
          <w:p w14:paraId="2252DD8C" w14:textId="77777777" w:rsidR="008150E2" w:rsidRPr="003F7263" w:rsidRDefault="008150E2" w:rsidP="008150E2">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600A0C3D" w14:textId="77777777" w:rsidR="008150E2" w:rsidRPr="003F7263" w:rsidRDefault="008150E2" w:rsidP="008150E2">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7C846BD4" w14:textId="77777777" w:rsidR="008150E2" w:rsidRPr="003F7263" w:rsidRDefault="008150E2" w:rsidP="008150E2">
            <w:pPr>
              <w:pStyle w:val="TAL"/>
              <w:rPr>
                <w:sz w:val="16"/>
                <w:szCs w:val="16"/>
              </w:rPr>
            </w:pPr>
            <w:r w:rsidRPr="003F7263">
              <w:rPr>
                <w:rFonts w:cs="Arial"/>
                <w:bCs/>
                <w:sz w:val="16"/>
                <w:szCs w:val="16"/>
              </w:rPr>
              <w:t>UEs supporting 5G Core and (ETWS reception or CMAS reception)</w:t>
            </w:r>
          </w:p>
        </w:tc>
      </w:tr>
      <w:tr w:rsidR="008150E2" w:rsidRPr="003F7263" w14:paraId="3F56C480" w14:textId="77777777" w:rsidTr="008150E2">
        <w:trPr>
          <w:jc w:val="center"/>
        </w:trPr>
        <w:tc>
          <w:tcPr>
            <w:tcW w:w="990" w:type="dxa"/>
            <w:tcBorders>
              <w:bottom w:val="single" w:sz="4" w:space="0" w:color="auto"/>
            </w:tcBorders>
            <w:shd w:val="clear" w:color="auto" w:fill="auto"/>
          </w:tcPr>
          <w:p w14:paraId="7BA7A8D9" w14:textId="77777777" w:rsidR="008150E2" w:rsidRPr="003F7263" w:rsidRDefault="008150E2" w:rsidP="008150E2">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6A058DEE" w14:textId="77777777" w:rsidR="008150E2" w:rsidRPr="003F7263" w:rsidRDefault="008150E2" w:rsidP="008150E2">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7222E276" w14:textId="77777777" w:rsidR="008150E2" w:rsidRPr="003F7263" w:rsidRDefault="008150E2" w:rsidP="008150E2">
            <w:pPr>
              <w:pStyle w:val="TAL"/>
              <w:rPr>
                <w:rFonts w:cs="Arial"/>
                <w:bCs/>
                <w:sz w:val="16"/>
                <w:szCs w:val="16"/>
              </w:rPr>
            </w:pPr>
            <w:r w:rsidRPr="003F7263">
              <w:rPr>
                <w:sz w:val="16"/>
                <w:szCs w:val="16"/>
              </w:rPr>
              <w:t>UEs supporting 5G Core and user initiated PLMN reselection in automatic mode on NR</w:t>
            </w:r>
          </w:p>
        </w:tc>
      </w:tr>
      <w:tr w:rsidR="008150E2" w:rsidRPr="003F7263" w14:paraId="0E9FC309" w14:textId="77777777" w:rsidTr="008150E2">
        <w:trPr>
          <w:jc w:val="center"/>
        </w:trPr>
        <w:tc>
          <w:tcPr>
            <w:tcW w:w="990" w:type="dxa"/>
            <w:tcBorders>
              <w:bottom w:val="single" w:sz="4" w:space="0" w:color="auto"/>
            </w:tcBorders>
            <w:shd w:val="clear" w:color="auto" w:fill="auto"/>
          </w:tcPr>
          <w:p w14:paraId="7EBD313F" w14:textId="77777777" w:rsidR="008150E2" w:rsidRPr="003F7263" w:rsidRDefault="008150E2" w:rsidP="008150E2">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3B173A6B" w14:textId="77777777" w:rsidR="008150E2" w:rsidRPr="003F7263" w:rsidRDefault="008150E2" w:rsidP="008150E2">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0528F085" w14:textId="77777777" w:rsidR="008150E2" w:rsidRPr="003F7263" w:rsidRDefault="008150E2" w:rsidP="008150E2">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8150E2" w:rsidRPr="003F7263" w14:paraId="6B5186CF" w14:textId="77777777" w:rsidTr="008150E2">
        <w:trPr>
          <w:jc w:val="center"/>
        </w:trPr>
        <w:tc>
          <w:tcPr>
            <w:tcW w:w="990" w:type="dxa"/>
            <w:tcBorders>
              <w:bottom w:val="single" w:sz="4" w:space="0" w:color="auto"/>
            </w:tcBorders>
            <w:shd w:val="clear" w:color="auto" w:fill="auto"/>
          </w:tcPr>
          <w:p w14:paraId="2209E3E6" w14:textId="77777777" w:rsidR="008150E2" w:rsidRPr="003F7263" w:rsidRDefault="008150E2" w:rsidP="008150E2">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7078A7CC" w14:textId="77777777" w:rsidR="008150E2" w:rsidRPr="003F7263" w:rsidRDefault="008150E2" w:rsidP="008150E2">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5FCA349E" w14:textId="77777777" w:rsidR="008150E2" w:rsidRPr="003F7263" w:rsidRDefault="008150E2" w:rsidP="008150E2">
            <w:pPr>
              <w:pStyle w:val="TAL"/>
              <w:rPr>
                <w:rFonts w:cs="Arial"/>
                <w:bCs/>
                <w:sz w:val="16"/>
                <w:szCs w:val="16"/>
              </w:rPr>
            </w:pPr>
            <w:r w:rsidRPr="003F7263">
              <w:rPr>
                <w:sz w:val="16"/>
                <w:szCs w:val="16"/>
              </w:rPr>
              <w:t>UEs supporting 5G Core and NR FDD and NR TDD</w:t>
            </w:r>
          </w:p>
        </w:tc>
      </w:tr>
      <w:tr w:rsidR="008150E2" w:rsidRPr="003F7263" w14:paraId="21D4D239" w14:textId="77777777" w:rsidTr="008150E2">
        <w:trPr>
          <w:jc w:val="center"/>
        </w:trPr>
        <w:tc>
          <w:tcPr>
            <w:tcW w:w="990" w:type="dxa"/>
            <w:tcBorders>
              <w:bottom w:val="single" w:sz="4" w:space="0" w:color="auto"/>
            </w:tcBorders>
            <w:shd w:val="clear" w:color="auto" w:fill="auto"/>
          </w:tcPr>
          <w:p w14:paraId="31ADA53E" w14:textId="77777777" w:rsidR="008150E2" w:rsidRPr="003F7263" w:rsidRDefault="008150E2" w:rsidP="008150E2">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6DA900AE" w14:textId="77777777" w:rsidR="008150E2" w:rsidRPr="003F7263" w:rsidRDefault="008150E2" w:rsidP="008150E2">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078C0628" w14:textId="77777777" w:rsidR="008150E2" w:rsidRPr="003F7263" w:rsidRDefault="008150E2" w:rsidP="008150E2">
            <w:pPr>
              <w:pStyle w:val="TAL"/>
              <w:rPr>
                <w:sz w:val="16"/>
                <w:szCs w:val="16"/>
              </w:rPr>
            </w:pPr>
            <w:r w:rsidRPr="003F7263">
              <w:rPr>
                <w:bCs/>
                <w:sz w:val="16"/>
                <w:szCs w:val="16"/>
              </w:rPr>
              <w:t>UEs supporting 5G Core and additional UE-requested PDU establishment</w:t>
            </w:r>
          </w:p>
        </w:tc>
      </w:tr>
      <w:tr w:rsidR="008150E2" w:rsidRPr="003F7263" w14:paraId="52E81261" w14:textId="77777777" w:rsidTr="008150E2">
        <w:trPr>
          <w:jc w:val="center"/>
        </w:trPr>
        <w:tc>
          <w:tcPr>
            <w:tcW w:w="990" w:type="dxa"/>
            <w:tcBorders>
              <w:bottom w:val="single" w:sz="4" w:space="0" w:color="auto"/>
            </w:tcBorders>
            <w:shd w:val="clear" w:color="auto" w:fill="auto"/>
          </w:tcPr>
          <w:p w14:paraId="7C919631" w14:textId="77777777" w:rsidR="008150E2" w:rsidRPr="003F7263" w:rsidRDefault="008150E2" w:rsidP="008150E2">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783BCC8F" w14:textId="77777777" w:rsidR="008150E2" w:rsidRPr="003F7263" w:rsidRDefault="008150E2" w:rsidP="008150E2">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29238668" w14:textId="77777777" w:rsidR="008150E2" w:rsidRPr="003F7263" w:rsidRDefault="008150E2" w:rsidP="008150E2">
            <w:pPr>
              <w:pStyle w:val="TAL"/>
              <w:rPr>
                <w:bCs/>
                <w:sz w:val="16"/>
                <w:szCs w:val="16"/>
              </w:rPr>
            </w:pPr>
            <w:r w:rsidRPr="003F7263">
              <w:rPr>
                <w:sz w:val="16"/>
                <w:szCs w:val="16"/>
              </w:rPr>
              <w:t>UEs supporting 5G Core and SS-SINR measurements</w:t>
            </w:r>
          </w:p>
        </w:tc>
      </w:tr>
      <w:tr w:rsidR="008150E2" w:rsidRPr="003F7263" w14:paraId="3CE14528" w14:textId="77777777" w:rsidTr="008150E2">
        <w:trPr>
          <w:jc w:val="center"/>
        </w:trPr>
        <w:tc>
          <w:tcPr>
            <w:tcW w:w="990" w:type="dxa"/>
            <w:tcBorders>
              <w:bottom w:val="single" w:sz="4" w:space="0" w:color="auto"/>
            </w:tcBorders>
            <w:shd w:val="clear" w:color="auto" w:fill="auto"/>
          </w:tcPr>
          <w:p w14:paraId="2C1601D5" w14:textId="77777777" w:rsidR="008150E2" w:rsidRPr="003F7263" w:rsidRDefault="008150E2" w:rsidP="008150E2">
            <w:pPr>
              <w:pStyle w:val="TAL"/>
              <w:rPr>
                <w:sz w:val="16"/>
                <w:szCs w:val="16"/>
              </w:rPr>
            </w:pPr>
            <w:r w:rsidRPr="003F7263">
              <w:rPr>
                <w:sz w:val="16"/>
                <w:szCs w:val="16"/>
                <w:lang w:eastAsia="zh-CN"/>
              </w:rPr>
              <w:lastRenderedPageBreak/>
              <w:t>C41</w:t>
            </w:r>
          </w:p>
        </w:tc>
        <w:tc>
          <w:tcPr>
            <w:tcW w:w="4414" w:type="dxa"/>
            <w:tcBorders>
              <w:bottom w:val="single" w:sz="4" w:space="0" w:color="auto"/>
            </w:tcBorders>
            <w:shd w:val="clear" w:color="auto" w:fill="auto"/>
          </w:tcPr>
          <w:p w14:paraId="6351261D" w14:textId="77777777" w:rsidR="008150E2" w:rsidRPr="003F7263" w:rsidRDefault="008150E2" w:rsidP="008150E2">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tcBorders>
              <w:bottom w:val="single" w:sz="4" w:space="0" w:color="auto"/>
            </w:tcBorders>
            <w:shd w:val="clear" w:color="auto" w:fill="auto"/>
          </w:tcPr>
          <w:p w14:paraId="3B30094B" w14:textId="77777777" w:rsidR="008150E2" w:rsidRPr="003F7263" w:rsidRDefault="008150E2" w:rsidP="008150E2">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8150E2" w:rsidRPr="003F7263" w14:paraId="31DBE7BF" w14:textId="77777777" w:rsidTr="008150E2">
        <w:trPr>
          <w:jc w:val="center"/>
        </w:trPr>
        <w:tc>
          <w:tcPr>
            <w:tcW w:w="990" w:type="dxa"/>
            <w:tcBorders>
              <w:bottom w:val="single" w:sz="4" w:space="0" w:color="auto"/>
            </w:tcBorders>
            <w:shd w:val="clear" w:color="auto" w:fill="auto"/>
          </w:tcPr>
          <w:p w14:paraId="2926F13D" w14:textId="77777777" w:rsidR="008150E2" w:rsidRPr="003F7263" w:rsidRDefault="008150E2" w:rsidP="008150E2">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5601859A" w14:textId="77777777" w:rsidR="008150E2" w:rsidRPr="003F7263" w:rsidRDefault="008150E2" w:rsidP="008150E2">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136F59FD" w14:textId="77777777" w:rsidR="008150E2" w:rsidRPr="003F7263" w:rsidRDefault="008150E2" w:rsidP="008150E2">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8150E2" w:rsidRPr="003F7263" w14:paraId="6C139046" w14:textId="77777777" w:rsidTr="008150E2">
        <w:trPr>
          <w:jc w:val="center"/>
        </w:trPr>
        <w:tc>
          <w:tcPr>
            <w:tcW w:w="990" w:type="dxa"/>
            <w:tcBorders>
              <w:bottom w:val="single" w:sz="4" w:space="0" w:color="auto"/>
            </w:tcBorders>
            <w:shd w:val="clear" w:color="auto" w:fill="auto"/>
          </w:tcPr>
          <w:p w14:paraId="5C566400" w14:textId="77777777" w:rsidR="008150E2" w:rsidRPr="003F7263" w:rsidRDefault="008150E2" w:rsidP="008150E2">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79473721" w14:textId="77777777" w:rsidR="008150E2" w:rsidRPr="003F7263" w:rsidRDefault="008150E2" w:rsidP="008150E2">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3C1AD2BE" w14:textId="77777777" w:rsidR="008150E2" w:rsidRPr="003F7263" w:rsidRDefault="008150E2" w:rsidP="008150E2">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8150E2" w:rsidRPr="003F7263" w14:paraId="0593C7EB" w14:textId="77777777" w:rsidTr="008150E2">
        <w:trPr>
          <w:jc w:val="center"/>
        </w:trPr>
        <w:tc>
          <w:tcPr>
            <w:tcW w:w="990" w:type="dxa"/>
            <w:tcBorders>
              <w:bottom w:val="single" w:sz="4" w:space="0" w:color="auto"/>
            </w:tcBorders>
            <w:shd w:val="clear" w:color="auto" w:fill="auto"/>
          </w:tcPr>
          <w:p w14:paraId="4592B1AF" w14:textId="77777777" w:rsidR="008150E2" w:rsidRPr="003F7263" w:rsidRDefault="008150E2" w:rsidP="008150E2">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27B761EA" w14:textId="77777777" w:rsidR="008150E2" w:rsidRPr="003F7263" w:rsidRDefault="008150E2" w:rsidP="008150E2">
            <w:pPr>
              <w:pStyle w:val="TAL"/>
              <w:rPr>
                <w:sz w:val="16"/>
                <w:szCs w:val="16"/>
              </w:rPr>
            </w:pPr>
            <w:r w:rsidRPr="003F7263">
              <w:rPr>
                <w:sz w:val="16"/>
                <w:szCs w:val="16"/>
              </w:rPr>
              <w:t>IF (A.4.1-4A/1 OR A.4.1.4A/3) THEN R ELSE N/A</w:t>
            </w:r>
          </w:p>
        </w:tc>
        <w:tc>
          <w:tcPr>
            <w:tcW w:w="4841" w:type="dxa"/>
            <w:tcBorders>
              <w:bottom w:val="single" w:sz="4" w:space="0" w:color="auto"/>
            </w:tcBorders>
            <w:shd w:val="clear" w:color="auto" w:fill="auto"/>
          </w:tcPr>
          <w:p w14:paraId="41341198" w14:textId="77777777" w:rsidR="008150E2" w:rsidRPr="003F7263" w:rsidRDefault="008150E2" w:rsidP="008150E2">
            <w:pPr>
              <w:pStyle w:val="TAL"/>
              <w:rPr>
                <w:sz w:val="16"/>
                <w:szCs w:val="16"/>
              </w:rPr>
            </w:pPr>
            <w:r w:rsidRPr="003F7263">
              <w:rPr>
                <w:rFonts w:cs="Arial"/>
                <w:sz w:val="16"/>
                <w:szCs w:val="16"/>
              </w:rPr>
              <w:t>UEs supporting 5GS and intra-band contiguous CA</w:t>
            </w:r>
          </w:p>
        </w:tc>
      </w:tr>
      <w:tr w:rsidR="008150E2" w:rsidRPr="003F7263" w14:paraId="37C295B0" w14:textId="77777777" w:rsidTr="008150E2">
        <w:trPr>
          <w:jc w:val="center"/>
        </w:trPr>
        <w:tc>
          <w:tcPr>
            <w:tcW w:w="990" w:type="dxa"/>
            <w:tcBorders>
              <w:bottom w:val="single" w:sz="4" w:space="0" w:color="auto"/>
            </w:tcBorders>
            <w:shd w:val="clear" w:color="auto" w:fill="auto"/>
          </w:tcPr>
          <w:p w14:paraId="116931BB" w14:textId="77777777" w:rsidR="008150E2" w:rsidRPr="003F7263" w:rsidRDefault="008150E2" w:rsidP="008150E2">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0BA57E9F" w14:textId="77777777" w:rsidR="008150E2" w:rsidRPr="003F7263" w:rsidRDefault="008150E2" w:rsidP="008150E2">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66F74944" w14:textId="77777777" w:rsidR="008150E2" w:rsidRPr="003F7263" w:rsidRDefault="008150E2" w:rsidP="008150E2">
            <w:pPr>
              <w:pStyle w:val="TAL"/>
              <w:rPr>
                <w:sz w:val="16"/>
                <w:szCs w:val="16"/>
              </w:rPr>
            </w:pPr>
            <w:r w:rsidRPr="003F7263">
              <w:rPr>
                <w:rFonts w:cs="Arial"/>
                <w:sz w:val="16"/>
                <w:szCs w:val="16"/>
              </w:rPr>
              <w:t>UEs supporting 5GS and inter-band CA</w:t>
            </w:r>
          </w:p>
        </w:tc>
      </w:tr>
      <w:tr w:rsidR="008150E2" w:rsidRPr="003F7263" w14:paraId="4C51686F" w14:textId="77777777" w:rsidTr="008150E2">
        <w:trPr>
          <w:jc w:val="center"/>
        </w:trPr>
        <w:tc>
          <w:tcPr>
            <w:tcW w:w="990" w:type="dxa"/>
            <w:tcBorders>
              <w:bottom w:val="single" w:sz="4" w:space="0" w:color="auto"/>
            </w:tcBorders>
            <w:shd w:val="clear" w:color="auto" w:fill="auto"/>
          </w:tcPr>
          <w:p w14:paraId="3EF54E90" w14:textId="77777777" w:rsidR="008150E2" w:rsidRPr="003F7263" w:rsidRDefault="008150E2" w:rsidP="008150E2">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63D3CB0B" w14:textId="77777777" w:rsidR="008150E2" w:rsidRPr="003F7263" w:rsidRDefault="008150E2" w:rsidP="008150E2">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4F2151F1" w14:textId="77777777" w:rsidR="008150E2" w:rsidRPr="003F7263" w:rsidRDefault="008150E2" w:rsidP="008150E2">
            <w:pPr>
              <w:pStyle w:val="TAL"/>
              <w:rPr>
                <w:sz w:val="16"/>
                <w:szCs w:val="16"/>
              </w:rPr>
            </w:pPr>
            <w:r w:rsidRPr="003F7263">
              <w:rPr>
                <w:rFonts w:cs="Arial"/>
                <w:sz w:val="16"/>
                <w:szCs w:val="16"/>
              </w:rPr>
              <w:t>UEs supporting 5GS and intra-band non-contiguous CA</w:t>
            </w:r>
          </w:p>
        </w:tc>
      </w:tr>
      <w:tr w:rsidR="008150E2" w:rsidRPr="003F7263" w14:paraId="3298EE6A" w14:textId="77777777" w:rsidTr="008150E2">
        <w:trPr>
          <w:jc w:val="center"/>
        </w:trPr>
        <w:tc>
          <w:tcPr>
            <w:tcW w:w="990" w:type="dxa"/>
            <w:tcBorders>
              <w:bottom w:val="single" w:sz="4" w:space="0" w:color="auto"/>
            </w:tcBorders>
            <w:shd w:val="clear" w:color="auto" w:fill="auto"/>
          </w:tcPr>
          <w:p w14:paraId="6A205B04" w14:textId="77777777" w:rsidR="008150E2" w:rsidRPr="003F7263" w:rsidRDefault="008150E2" w:rsidP="008150E2">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7650897B" w14:textId="77777777" w:rsidR="008150E2" w:rsidRPr="003F7263" w:rsidRDefault="008150E2" w:rsidP="008150E2">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0AB73C82" w14:textId="77777777" w:rsidR="008150E2" w:rsidRPr="003F7263" w:rsidRDefault="008150E2" w:rsidP="008150E2">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8150E2" w:rsidRPr="003F7263" w14:paraId="4D8D6F23" w14:textId="77777777" w:rsidTr="008150E2">
        <w:trPr>
          <w:jc w:val="center"/>
        </w:trPr>
        <w:tc>
          <w:tcPr>
            <w:tcW w:w="990" w:type="dxa"/>
            <w:tcBorders>
              <w:bottom w:val="single" w:sz="4" w:space="0" w:color="auto"/>
            </w:tcBorders>
            <w:shd w:val="clear" w:color="auto" w:fill="auto"/>
          </w:tcPr>
          <w:p w14:paraId="2FFF3246" w14:textId="77777777" w:rsidR="008150E2" w:rsidRPr="003F7263" w:rsidRDefault="008150E2" w:rsidP="008150E2">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6C387221" w14:textId="77777777" w:rsidR="008150E2" w:rsidRPr="003F7263" w:rsidRDefault="008150E2" w:rsidP="008150E2">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4C7F5FDD" w14:textId="77777777" w:rsidR="008150E2" w:rsidRPr="003F7263" w:rsidRDefault="008150E2" w:rsidP="008150E2">
            <w:pPr>
              <w:pStyle w:val="TAL"/>
              <w:rPr>
                <w:sz w:val="16"/>
                <w:szCs w:val="16"/>
              </w:rPr>
            </w:pPr>
          </w:p>
        </w:tc>
      </w:tr>
      <w:tr w:rsidR="008150E2" w:rsidRPr="003F7263" w14:paraId="2CD918C9" w14:textId="77777777" w:rsidTr="008150E2">
        <w:trPr>
          <w:jc w:val="center"/>
        </w:trPr>
        <w:tc>
          <w:tcPr>
            <w:tcW w:w="990" w:type="dxa"/>
            <w:tcBorders>
              <w:bottom w:val="single" w:sz="4" w:space="0" w:color="auto"/>
            </w:tcBorders>
            <w:shd w:val="clear" w:color="auto" w:fill="auto"/>
          </w:tcPr>
          <w:p w14:paraId="45ED60FD" w14:textId="77777777" w:rsidR="008150E2" w:rsidRPr="003F7263" w:rsidRDefault="008150E2" w:rsidP="008150E2">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3EAEAA7E" w14:textId="77777777" w:rsidR="008150E2" w:rsidRPr="003F7263" w:rsidRDefault="008150E2" w:rsidP="008150E2">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4DCF82C8" w14:textId="77777777" w:rsidR="008150E2" w:rsidRPr="003F7263" w:rsidRDefault="008150E2" w:rsidP="008150E2">
            <w:pPr>
              <w:pStyle w:val="TAL"/>
              <w:rPr>
                <w:rFonts w:cs="Arial"/>
                <w:sz w:val="16"/>
                <w:szCs w:val="16"/>
              </w:rPr>
            </w:pPr>
            <w:r w:rsidRPr="003F7263">
              <w:rPr>
                <w:rFonts w:cs="Arial"/>
                <w:sz w:val="16"/>
                <w:szCs w:val="16"/>
              </w:rPr>
              <w:t>UE supporting 5G Core and two independent measurement gap configurations for FR1 and FR2</w:t>
            </w:r>
          </w:p>
        </w:tc>
      </w:tr>
      <w:tr w:rsidR="008150E2" w:rsidRPr="003F7263" w14:paraId="07F893E7" w14:textId="77777777" w:rsidTr="008150E2">
        <w:trPr>
          <w:jc w:val="center"/>
        </w:trPr>
        <w:tc>
          <w:tcPr>
            <w:tcW w:w="990" w:type="dxa"/>
            <w:tcBorders>
              <w:bottom w:val="single" w:sz="4" w:space="0" w:color="auto"/>
            </w:tcBorders>
            <w:shd w:val="clear" w:color="auto" w:fill="auto"/>
          </w:tcPr>
          <w:p w14:paraId="1F98A09A" w14:textId="77777777" w:rsidR="008150E2" w:rsidRPr="003F7263" w:rsidRDefault="008150E2" w:rsidP="008150E2">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3D55F5A8" w14:textId="77777777" w:rsidR="008150E2" w:rsidRPr="003F7263" w:rsidRDefault="008150E2" w:rsidP="008150E2">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25BE1356" w14:textId="77777777" w:rsidR="008150E2" w:rsidRPr="003F7263" w:rsidRDefault="008150E2" w:rsidP="008150E2">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8150E2" w:rsidRPr="003F7263" w14:paraId="19C0FF24" w14:textId="77777777" w:rsidTr="008150E2">
        <w:trPr>
          <w:jc w:val="center"/>
        </w:trPr>
        <w:tc>
          <w:tcPr>
            <w:tcW w:w="990" w:type="dxa"/>
            <w:tcBorders>
              <w:bottom w:val="single" w:sz="4" w:space="0" w:color="auto"/>
            </w:tcBorders>
            <w:shd w:val="clear" w:color="auto" w:fill="auto"/>
          </w:tcPr>
          <w:p w14:paraId="664EA73C" w14:textId="77777777" w:rsidR="008150E2" w:rsidRPr="003F7263" w:rsidRDefault="008150E2" w:rsidP="008150E2">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727289FA" w14:textId="77777777" w:rsidR="008150E2" w:rsidRPr="003F7263" w:rsidRDefault="008150E2" w:rsidP="008150E2">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2F242C37" w14:textId="77777777" w:rsidR="008150E2" w:rsidRPr="003F7263" w:rsidRDefault="008150E2" w:rsidP="008150E2">
            <w:pPr>
              <w:pStyle w:val="TAL"/>
              <w:rPr>
                <w:rFonts w:cs="Arial"/>
                <w:sz w:val="16"/>
                <w:szCs w:val="16"/>
              </w:rPr>
            </w:pPr>
            <w:r w:rsidRPr="003F7263">
              <w:rPr>
                <w:rFonts w:cs="Arial"/>
                <w:sz w:val="16"/>
                <w:szCs w:val="16"/>
              </w:rPr>
              <w:t>UEs supporting 5GS and PUSCH aggregation</w:t>
            </w:r>
          </w:p>
        </w:tc>
      </w:tr>
      <w:tr w:rsidR="008150E2" w:rsidRPr="003F7263" w14:paraId="43C6C94D" w14:textId="77777777" w:rsidTr="008150E2">
        <w:trPr>
          <w:jc w:val="center"/>
        </w:trPr>
        <w:tc>
          <w:tcPr>
            <w:tcW w:w="990" w:type="dxa"/>
            <w:tcBorders>
              <w:bottom w:val="single" w:sz="4" w:space="0" w:color="auto"/>
            </w:tcBorders>
            <w:shd w:val="clear" w:color="auto" w:fill="auto"/>
          </w:tcPr>
          <w:p w14:paraId="1C08D4A8" w14:textId="77777777" w:rsidR="008150E2" w:rsidRPr="003F7263" w:rsidRDefault="008150E2" w:rsidP="008150E2">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19D2FCF0" w14:textId="77777777" w:rsidR="008150E2" w:rsidRPr="003F7263" w:rsidRDefault="008150E2" w:rsidP="008150E2">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4E3E36BD" w14:textId="77777777" w:rsidR="008150E2" w:rsidRPr="003F7263" w:rsidRDefault="008150E2" w:rsidP="008150E2">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150E2" w:rsidRPr="003F7263" w14:paraId="170BAB4C" w14:textId="77777777" w:rsidTr="008150E2">
        <w:trPr>
          <w:jc w:val="center"/>
        </w:trPr>
        <w:tc>
          <w:tcPr>
            <w:tcW w:w="990" w:type="dxa"/>
            <w:tcBorders>
              <w:bottom w:val="single" w:sz="4" w:space="0" w:color="auto"/>
            </w:tcBorders>
            <w:shd w:val="clear" w:color="auto" w:fill="auto"/>
          </w:tcPr>
          <w:p w14:paraId="3C25643E" w14:textId="77777777" w:rsidR="008150E2" w:rsidRPr="003F7263" w:rsidRDefault="008150E2" w:rsidP="008150E2">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01836D21" w14:textId="77777777" w:rsidR="008150E2" w:rsidRPr="003F7263" w:rsidRDefault="008150E2" w:rsidP="008150E2">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29FE2CDC" w14:textId="77777777" w:rsidR="008150E2" w:rsidRPr="003F7263" w:rsidRDefault="008150E2" w:rsidP="008150E2">
            <w:pPr>
              <w:pStyle w:val="TAL"/>
              <w:rPr>
                <w:rFonts w:cs="Arial"/>
                <w:sz w:val="16"/>
                <w:szCs w:val="16"/>
              </w:rPr>
            </w:pPr>
            <w:r w:rsidRPr="003F7263">
              <w:rPr>
                <w:rFonts w:cs="Arial"/>
                <w:sz w:val="16"/>
                <w:szCs w:val="16"/>
              </w:rPr>
              <w:t>UEs supporting 5GS and Logical Channel SR-Delay Timer</w:t>
            </w:r>
          </w:p>
        </w:tc>
      </w:tr>
      <w:tr w:rsidR="008150E2" w:rsidRPr="003F7263" w14:paraId="63E14938" w14:textId="77777777" w:rsidTr="008150E2">
        <w:trPr>
          <w:jc w:val="center"/>
        </w:trPr>
        <w:tc>
          <w:tcPr>
            <w:tcW w:w="990" w:type="dxa"/>
            <w:tcBorders>
              <w:bottom w:val="single" w:sz="4" w:space="0" w:color="auto"/>
            </w:tcBorders>
            <w:shd w:val="clear" w:color="auto" w:fill="auto"/>
          </w:tcPr>
          <w:p w14:paraId="35B74A81" w14:textId="77777777" w:rsidR="008150E2" w:rsidRPr="003F7263" w:rsidRDefault="008150E2" w:rsidP="008150E2">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53B2086C" w14:textId="77777777" w:rsidR="008150E2" w:rsidRPr="003F7263" w:rsidRDefault="008150E2" w:rsidP="008150E2">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6FF9F963" w14:textId="77777777" w:rsidR="008150E2" w:rsidRPr="003F7263" w:rsidRDefault="008150E2" w:rsidP="008150E2">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8150E2" w:rsidRPr="003F7263" w14:paraId="2A576A6A" w14:textId="77777777" w:rsidTr="008150E2">
        <w:trPr>
          <w:jc w:val="center"/>
        </w:trPr>
        <w:tc>
          <w:tcPr>
            <w:tcW w:w="990" w:type="dxa"/>
            <w:tcBorders>
              <w:bottom w:val="single" w:sz="4" w:space="0" w:color="auto"/>
            </w:tcBorders>
            <w:shd w:val="clear" w:color="auto" w:fill="auto"/>
          </w:tcPr>
          <w:p w14:paraId="54C2C5BB" w14:textId="77777777" w:rsidR="008150E2" w:rsidRPr="003F7263" w:rsidRDefault="008150E2" w:rsidP="008150E2">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4F286F59" w14:textId="77777777" w:rsidR="008150E2" w:rsidRPr="003F7263" w:rsidRDefault="008150E2" w:rsidP="008150E2">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5D44900F" w14:textId="77777777" w:rsidR="008150E2" w:rsidRPr="003F7263" w:rsidRDefault="008150E2" w:rsidP="008150E2">
            <w:pPr>
              <w:pStyle w:val="TAL"/>
              <w:rPr>
                <w:rFonts w:cs="Arial"/>
                <w:sz w:val="16"/>
                <w:szCs w:val="16"/>
              </w:rPr>
            </w:pPr>
            <w:r w:rsidRPr="003F7263">
              <w:rPr>
                <w:rFonts w:cs="Arial"/>
                <w:sz w:val="16"/>
                <w:szCs w:val="16"/>
              </w:rPr>
              <w:t>UEs supporting EN-DC and NR measurements and Event A triggered reporting and intra-band contiguous CA</w:t>
            </w:r>
          </w:p>
        </w:tc>
      </w:tr>
      <w:tr w:rsidR="008150E2" w:rsidRPr="003F7263" w14:paraId="7EBAA8A5" w14:textId="77777777" w:rsidTr="008150E2">
        <w:trPr>
          <w:jc w:val="center"/>
        </w:trPr>
        <w:tc>
          <w:tcPr>
            <w:tcW w:w="990" w:type="dxa"/>
            <w:tcBorders>
              <w:bottom w:val="single" w:sz="4" w:space="0" w:color="auto"/>
            </w:tcBorders>
            <w:shd w:val="clear" w:color="auto" w:fill="auto"/>
          </w:tcPr>
          <w:p w14:paraId="769A2B9D" w14:textId="77777777" w:rsidR="008150E2" w:rsidRPr="003F7263" w:rsidRDefault="008150E2" w:rsidP="008150E2">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13880E57" w14:textId="77777777" w:rsidR="008150E2" w:rsidRPr="003F7263" w:rsidRDefault="008150E2" w:rsidP="008150E2">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659ACD16" w14:textId="77777777" w:rsidR="008150E2" w:rsidRPr="003F7263" w:rsidRDefault="008150E2" w:rsidP="008150E2">
            <w:pPr>
              <w:pStyle w:val="TAL"/>
              <w:rPr>
                <w:rFonts w:cs="Arial"/>
                <w:sz w:val="16"/>
                <w:szCs w:val="16"/>
              </w:rPr>
            </w:pPr>
            <w:r w:rsidRPr="003F7263">
              <w:rPr>
                <w:rFonts w:cs="Arial"/>
                <w:sz w:val="16"/>
                <w:szCs w:val="16"/>
              </w:rPr>
              <w:t>UEs supporting EN-DC and NR measurements and Event A triggered reporting and inter-band CA</w:t>
            </w:r>
          </w:p>
        </w:tc>
      </w:tr>
      <w:tr w:rsidR="008150E2" w:rsidRPr="003F7263" w14:paraId="3C4C4CD2" w14:textId="77777777" w:rsidTr="008150E2">
        <w:trPr>
          <w:jc w:val="center"/>
        </w:trPr>
        <w:tc>
          <w:tcPr>
            <w:tcW w:w="990" w:type="dxa"/>
            <w:tcBorders>
              <w:bottom w:val="single" w:sz="4" w:space="0" w:color="auto"/>
            </w:tcBorders>
            <w:shd w:val="clear" w:color="auto" w:fill="auto"/>
          </w:tcPr>
          <w:p w14:paraId="59E4B21C" w14:textId="77777777" w:rsidR="008150E2" w:rsidRPr="003F7263" w:rsidRDefault="008150E2" w:rsidP="008150E2">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3591B2DD" w14:textId="77777777" w:rsidR="008150E2" w:rsidRPr="003F7263" w:rsidRDefault="008150E2" w:rsidP="008150E2">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3187A832" w14:textId="77777777" w:rsidR="008150E2" w:rsidRPr="003F7263" w:rsidRDefault="008150E2" w:rsidP="008150E2">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8150E2" w:rsidRPr="003F7263" w14:paraId="0D17B80E" w14:textId="77777777" w:rsidTr="008150E2">
        <w:trPr>
          <w:jc w:val="center"/>
        </w:trPr>
        <w:tc>
          <w:tcPr>
            <w:tcW w:w="990" w:type="dxa"/>
            <w:tcBorders>
              <w:bottom w:val="single" w:sz="4" w:space="0" w:color="auto"/>
            </w:tcBorders>
            <w:shd w:val="clear" w:color="auto" w:fill="auto"/>
          </w:tcPr>
          <w:p w14:paraId="562BF924" w14:textId="77777777" w:rsidR="008150E2" w:rsidRPr="003F7263" w:rsidRDefault="008150E2" w:rsidP="008150E2">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7001C6A6" w14:textId="77777777" w:rsidR="008150E2" w:rsidRPr="003F7263" w:rsidRDefault="008150E2" w:rsidP="008150E2">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0F2EAFB7" w14:textId="77777777" w:rsidR="008150E2" w:rsidRPr="003F7263" w:rsidRDefault="008150E2" w:rsidP="008150E2">
            <w:pPr>
              <w:pStyle w:val="TAL"/>
              <w:rPr>
                <w:rFonts w:cs="Arial"/>
                <w:sz w:val="16"/>
                <w:szCs w:val="16"/>
              </w:rPr>
            </w:pPr>
            <w:r w:rsidRPr="003F7263">
              <w:rPr>
                <w:rFonts w:cs="Arial"/>
                <w:sz w:val="16"/>
                <w:szCs w:val="16"/>
              </w:rPr>
              <w:t>UEs supporting 5G core over non-3GPP Access Network, WLAN and (ICMP or ICMP IPv6)</w:t>
            </w:r>
          </w:p>
        </w:tc>
      </w:tr>
      <w:tr w:rsidR="008150E2" w:rsidRPr="003F7263" w14:paraId="6D8730CE" w14:textId="77777777" w:rsidTr="008150E2">
        <w:trPr>
          <w:jc w:val="center"/>
        </w:trPr>
        <w:tc>
          <w:tcPr>
            <w:tcW w:w="990" w:type="dxa"/>
            <w:tcBorders>
              <w:bottom w:val="single" w:sz="4" w:space="0" w:color="auto"/>
            </w:tcBorders>
            <w:shd w:val="clear" w:color="auto" w:fill="auto"/>
          </w:tcPr>
          <w:p w14:paraId="61FCA9E1" w14:textId="77777777" w:rsidR="008150E2" w:rsidRPr="003F7263" w:rsidRDefault="008150E2" w:rsidP="008150E2">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350E10CE" w14:textId="77777777" w:rsidR="008150E2" w:rsidRPr="003F7263" w:rsidRDefault="008150E2" w:rsidP="008150E2">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77A7702C" w14:textId="77777777" w:rsidR="008150E2" w:rsidRPr="003F7263" w:rsidRDefault="008150E2" w:rsidP="008150E2">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150E2" w:rsidRPr="003F7263" w14:paraId="7560ACB8" w14:textId="77777777" w:rsidTr="008150E2">
        <w:trPr>
          <w:jc w:val="center"/>
        </w:trPr>
        <w:tc>
          <w:tcPr>
            <w:tcW w:w="990" w:type="dxa"/>
            <w:tcBorders>
              <w:bottom w:val="single" w:sz="4" w:space="0" w:color="auto"/>
            </w:tcBorders>
            <w:shd w:val="clear" w:color="auto" w:fill="auto"/>
          </w:tcPr>
          <w:p w14:paraId="76685388" w14:textId="77777777" w:rsidR="008150E2" w:rsidRPr="003F7263" w:rsidRDefault="008150E2" w:rsidP="008150E2">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1B597C9F" w14:textId="77777777" w:rsidR="008150E2" w:rsidRPr="003F7263" w:rsidRDefault="008150E2" w:rsidP="008150E2">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530EAF1C" w14:textId="77777777" w:rsidR="008150E2" w:rsidRPr="003F7263" w:rsidRDefault="008150E2" w:rsidP="008150E2">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150E2" w:rsidRPr="003F7263" w14:paraId="2950B391" w14:textId="77777777" w:rsidTr="008150E2">
        <w:trPr>
          <w:jc w:val="center"/>
        </w:trPr>
        <w:tc>
          <w:tcPr>
            <w:tcW w:w="990" w:type="dxa"/>
            <w:tcBorders>
              <w:bottom w:val="single" w:sz="4" w:space="0" w:color="auto"/>
            </w:tcBorders>
            <w:shd w:val="clear" w:color="auto" w:fill="auto"/>
          </w:tcPr>
          <w:p w14:paraId="18CF1019" w14:textId="77777777" w:rsidR="008150E2" w:rsidRPr="003F7263" w:rsidRDefault="008150E2" w:rsidP="008150E2">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5AA94F4B" w14:textId="77777777" w:rsidR="008150E2" w:rsidRPr="003F7263" w:rsidRDefault="008150E2" w:rsidP="008150E2">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2C53E3A3" w14:textId="77777777" w:rsidR="008150E2" w:rsidRPr="003F7263" w:rsidRDefault="008150E2" w:rsidP="008150E2">
            <w:pPr>
              <w:pStyle w:val="TAL"/>
              <w:rPr>
                <w:rFonts w:cs="Arial"/>
                <w:sz w:val="16"/>
                <w:szCs w:val="16"/>
              </w:rPr>
            </w:pPr>
            <w:r w:rsidRPr="003F7263">
              <w:rPr>
                <w:rFonts w:cs="Arial"/>
                <w:sz w:val="16"/>
                <w:szCs w:val="16"/>
              </w:rPr>
              <w:t>UEs supporting EN-DC and PDCP duplication over split SRB1/2</w:t>
            </w:r>
          </w:p>
        </w:tc>
      </w:tr>
      <w:tr w:rsidR="008150E2" w:rsidRPr="003F7263" w14:paraId="50815278" w14:textId="77777777" w:rsidTr="008150E2">
        <w:trPr>
          <w:jc w:val="center"/>
        </w:trPr>
        <w:tc>
          <w:tcPr>
            <w:tcW w:w="990" w:type="dxa"/>
            <w:tcBorders>
              <w:bottom w:val="single" w:sz="4" w:space="0" w:color="auto"/>
            </w:tcBorders>
            <w:shd w:val="clear" w:color="auto" w:fill="auto"/>
          </w:tcPr>
          <w:p w14:paraId="180582DE" w14:textId="77777777" w:rsidR="008150E2" w:rsidRPr="003F7263" w:rsidRDefault="008150E2" w:rsidP="008150E2">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267A332D" w14:textId="77777777" w:rsidR="008150E2" w:rsidRPr="003F7263" w:rsidRDefault="008150E2" w:rsidP="008150E2">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390A057D" w14:textId="77777777" w:rsidR="008150E2" w:rsidRPr="003F7263" w:rsidRDefault="008150E2" w:rsidP="008150E2">
            <w:pPr>
              <w:pStyle w:val="TAL"/>
              <w:rPr>
                <w:rFonts w:cs="Arial"/>
                <w:sz w:val="16"/>
                <w:szCs w:val="16"/>
              </w:rPr>
            </w:pPr>
            <w:r w:rsidRPr="003F7263">
              <w:rPr>
                <w:rFonts w:cs="Arial"/>
                <w:sz w:val="16"/>
                <w:szCs w:val="16"/>
              </w:rPr>
              <w:t>UEs supporting EN-DC and PDCP duplication over split DRB</w:t>
            </w:r>
          </w:p>
        </w:tc>
      </w:tr>
      <w:tr w:rsidR="008150E2" w:rsidRPr="003F7263" w14:paraId="7C3E6F88" w14:textId="77777777" w:rsidTr="008150E2">
        <w:trPr>
          <w:jc w:val="center"/>
        </w:trPr>
        <w:tc>
          <w:tcPr>
            <w:tcW w:w="990" w:type="dxa"/>
            <w:tcBorders>
              <w:bottom w:val="single" w:sz="4" w:space="0" w:color="auto"/>
            </w:tcBorders>
            <w:shd w:val="clear" w:color="auto" w:fill="auto"/>
          </w:tcPr>
          <w:p w14:paraId="0C459911" w14:textId="77777777" w:rsidR="008150E2" w:rsidRPr="003F7263" w:rsidRDefault="008150E2" w:rsidP="008150E2">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650DE1FD" w14:textId="77777777" w:rsidR="008150E2" w:rsidRPr="003F7263" w:rsidRDefault="008150E2" w:rsidP="008150E2">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60A38551" w14:textId="77777777" w:rsidR="008150E2" w:rsidRPr="003F7263" w:rsidRDefault="008150E2" w:rsidP="008150E2">
            <w:pPr>
              <w:pStyle w:val="TAL"/>
              <w:rPr>
                <w:rFonts w:cs="Arial"/>
                <w:sz w:val="16"/>
                <w:szCs w:val="16"/>
              </w:rPr>
            </w:pPr>
            <w:r w:rsidRPr="003F7263">
              <w:rPr>
                <w:rFonts w:cs="Arial"/>
                <w:sz w:val="16"/>
                <w:szCs w:val="16"/>
              </w:rPr>
              <w:t>UEs supporting 5G Core and UE requested PDU session modification procedure</w:t>
            </w:r>
          </w:p>
        </w:tc>
      </w:tr>
      <w:tr w:rsidR="008150E2" w:rsidRPr="003F7263" w14:paraId="46B202D5" w14:textId="77777777" w:rsidTr="008150E2">
        <w:trPr>
          <w:jc w:val="center"/>
        </w:trPr>
        <w:tc>
          <w:tcPr>
            <w:tcW w:w="990" w:type="dxa"/>
            <w:tcBorders>
              <w:bottom w:val="single" w:sz="4" w:space="0" w:color="auto"/>
            </w:tcBorders>
            <w:shd w:val="clear" w:color="auto" w:fill="auto"/>
          </w:tcPr>
          <w:p w14:paraId="02499EF5" w14:textId="77777777" w:rsidR="008150E2" w:rsidRPr="003F7263" w:rsidRDefault="008150E2" w:rsidP="008150E2">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5D63DBDE" w14:textId="77777777" w:rsidR="008150E2" w:rsidRPr="003F7263" w:rsidRDefault="008150E2" w:rsidP="008150E2">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5AF6BCB3" w14:textId="77777777" w:rsidR="008150E2" w:rsidRPr="003F7263" w:rsidRDefault="008150E2" w:rsidP="008150E2">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150E2" w:rsidRPr="003F7263" w14:paraId="3F11B204" w14:textId="77777777" w:rsidTr="008150E2">
        <w:trPr>
          <w:jc w:val="center"/>
        </w:trPr>
        <w:tc>
          <w:tcPr>
            <w:tcW w:w="990" w:type="dxa"/>
            <w:tcBorders>
              <w:bottom w:val="single" w:sz="4" w:space="0" w:color="auto"/>
            </w:tcBorders>
            <w:shd w:val="clear" w:color="auto" w:fill="auto"/>
          </w:tcPr>
          <w:p w14:paraId="36237D1F" w14:textId="77777777" w:rsidR="008150E2" w:rsidRPr="003F7263" w:rsidRDefault="008150E2" w:rsidP="008150E2">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0A83DCA4" w14:textId="77777777" w:rsidR="008150E2" w:rsidRPr="003F7263" w:rsidRDefault="008150E2" w:rsidP="008150E2">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7FB432E7" w14:textId="77777777" w:rsidR="008150E2" w:rsidRPr="003F7263" w:rsidRDefault="008150E2" w:rsidP="008150E2">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150E2" w:rsidRPr="003F7263" w14:paraId="1D64FB28" w14:textId="77777777" w:rsidTr="008150E2">
        <w:trPr>
          <w:jc w:val="center"/>
        </w:trPr>
        <w:tc>
          <w:tcPr>
            <w:tcW w:w="990" w:type="dxa"/>
            <w:tcBorders>
              <w:bottom w:val="single" w:sz="4" w:space="0" w:color="auto"/>
            </w:tcBorders>
            <w:shd w:val="clear" w:color="auto" w:fill="auto"/>
          </w:tcPr>
          <w:p w14:paraId="24E72516" w14:textId="77777777" w:rsidR="008150E2" w:rsidRPr="003F7263" w:rsidRDefault="008150E2" w:rsidP="008150E2">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52868A78" w14:textId="77777777" w:rsidR="008150E2" w:rsidRPr="003F7263" w:rsidRDefault="008150E2" w:rsidP="008150E2">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0E7AF065" w14:textId="77777777" w:rsidR="008150E2" w:rsidRPr="003F7263" w:rsidRDefault="008150E2" w:rsidP="008150E2">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8150E2" w:rsidRPr="003F7263" w14:paraId="59CDF98F" w14:textId="77777777" w:rsidTr="008150E2">
        <w:trPr>
          <w:jc w:val="center"/>
        </w:trPr>
        <w:tc>
          <w:tcPr>
            <w:tcW w:w="990" w:type="dxa"/>
            <w:tcBorders>
              <w:bottom w:val="single" w:sz="4" w:space="0" w:color="auto"/>
            </w:tcBorders>
            <w:shd w:val="clear" w:color="auto" w:fill="auto"/>
          </w:tcPr>
          <w:p w14:paraId="4603E44E" w14:textId="77777777" w:rsidR="008150E2" w:rsidRPr="003F7263" w:rsidRDefault="008150E2" w:rsidP="008150E2">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1E5A55B6" w14:textId="77777777" w:rsidR="008150E2" w:rsidRPr="003F7263" w:rsidRDefault="008150E2" w:rsidP="008150E2">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0A96E4A3" w14:textId="77777777" w:rsidR="008150E2" w:rsidRPr="003F7263" w:rsidRDefault="008150E2" w:rsidP="008150E2">
            <w:pPr>
              <w:pStyle w:val="TAL"/>
              <w:rPr>
                <w:rFonts w:cs="Arial"/>
                <w:sz w:val="16"/>
                <w:szCs w:val="16"/>
              </w:rPr>
            </w:pPr>
            <w:r w:rsidRPr="003F7263">
              <w:rPr>
                <w:rFonts w:cs="Arial"/>
                <w:sz w:val="16"/>
                <w:szCs w:val="16"/>
              </w:rPr>
              <w:t>UEs supporting EN-DC and Intra-Band Contiguous CA</w:t>
            </w:r>
          </w:p>
        </w:tc>
      </w:tr>
      <w:tr w:rsidR="008150E2" w:rsidRPr="003F7263" w14:paraId="0462F944" w14:textId="77777777" w:rsidTr="008150E2">
        <w:trPr>
          <w:jc w:val="center"/>
        </w:trPr>
        <w:tc>
          <w:tcPr>
            <w:tcW w:w="990" w:type="dxa"/>
            <w:tcBorders>
              <w:bottom w:val="single" w:sz="4" w:space="0" w:color="auto"/>
            </w:tcBorders>
            <w:shd w:val="clear" w:color="auto" w:fill="auto"/>
          </w:tcPr>
          <w:p w14:paraId="4DEBD391" w14:textId="77777777" w:rsidR="008150E2" w:rsidRPr="003F7263" w:rsidRDefault="008150E2" w:rsidP="008150E2">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6B203BBD" w14:textId="77777777" w:rsidR="008150E2" w:rsidRPr="003F7263" w:rsidRDefault="008150E2" w:rsidP="008150E2">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4EA0A83D" w14:textId="77777777" w:rsidR="008150E2" w:rsidRPr="003F7263" w:rsidRDefault="008150E2" w:rsidP="008150E2">
            <w:pPr>
              <w:pStyle w:val="TAL"/>
              <w:rPr>
                <w:rFonts w:cs="Arial"/>
                <w:sz w:val="16"/>
                <w:szCs w:val="16"/>
              </w:rPr>
            </w:pPr>
            <w:r w:rsidRPr="003F7263">
              <w:rPr>
                <w:rFonts w:cs="Arial"/>
                <w:sz w:val="16"/>
                <w:szCs w:val="16"/>
              </w:rPr>
              <w:t>UEs supporting EN-DC and Intra-Band Non-Contiguous CA</w:t>
            </w:r>
          </w:p>
        </w:tc>
      </w:tr>
      <w:tr w:rsidR="008150E2" w:rsidRPr="003F7263" w14:paraId="65C72FF7" w14:textId="77777777" w:rsidTr="008150E2">
        <w:trPr>
          <w:jc w:val="center"/>
        </w:trPr>
        <w:tc>
          <w:tcPr>
            <w:tcW w:w="990" w:type="dxa"/>
            <w:tcBorders>
              <w:bottom w:val="single" w:sz="4" w:space="0" w:color="auto"/>
            </w:tcBorders>
            <w:shd w:val="clear" w:color="auto" w:fill="auto"/>
          </w:tcPr>
          <w:p w14:paraId="640155A8" w14:textId="77777777" w:rsidR="008150E2" w:rsidRPr="003F7263" w:rsidRDefault="008150E2" w:rsidP="008150E2">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223FF177" w14:textId="77777777" w:rsidR="008150E2" w:rsidRPr="003F7263" w:rsidRDefault="008150E2" w:rsidP="008150E2">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0A1F1722" w14:textId="77777777" w:rsidR="008150E2" w:rsidRPr="003F7263" w:rsidRDefault="008150E2" w:rsidP="008150E2">
            <w:pPr>
              <w:pStyle w:val="TAL"/>
              <w:rPr>
                <w:rFonts w:cs="Arial"/>
                <w:sz w:val="16"/>
                <w:szCs w:val="16"/>
              </w:rPr>
            </w:pPr>
            <w:r w:rsidRPr="003F7263">
              <w:rPr>
                <w:rFonts w:cs="Arial"/>
                <w:sz w:val="16"/>
                <w:szCs w:val="16"/>
              </w:rPr>
              <w:t>UEs supporting EN-DC and Inter-Band CA</w:t>
            </w:r>
          </w:p>
        </w:tc>
      </w:tr>
      <w:tr w:rsidR="008150E2" w:rsidRPr="003F7263" w14:paraId="25B0F0F2" w14:textId="77777777" w:rsidTr="008150E2">
        <w:trPr>
          <w:jc w:val="center"/>
        </w:trPr>
        <w:tc>
          <w:tcPr>
            <w:tcW w:w="990" w:type="dxa"/>
            <w:tcBorders>
              <w:bottom w:val="single" w:sz="4" w:space="0" w:color="auto"/>
            </w:tcBorders>
            <w:shd w:val="clear" w:color="auto" w:fill="auto"/>
          </w:tcPr>
          <w:p w14:paraId="258814E9" w14:textId="77777777" w:rsidR="008150E2" w:rsidRPr="003F7263" w:rsidRDefault="008150E2" w:rsidP="008150E2">
            <w:pPr>
              <w:pStyle w:val="TAL"/>
              <w:rPr>
                <w:rFonts w:cs="Arial"/>
                <w:sz w:val="16"/>
                <w:szCs w:val="16"/>
                <w:lang w:eastAsia="ja-JP"/>
              </w:rPr>
            </w:pPr>
            <w:r w:rsidRPr="003F7263">
              <w:rPr>
                <w:rFonts w:cs="Arial"/>
                <w:sz w:val="16"/>
                <w:szCs w:val="16"/>
                <w:lang w:eastAsia="ja-JP"/>
              </w:rPr>
              <w:lastRenderedPageBreak/>
              <w:t>C70</w:t>
            </w:r>
          </w:p>
        </w:tc>
        <w:tc>
          <w:tcPr>
            <w:tcW w:w="4414" w:type="dxa"/>
            <w:tcBorders>
              <w:bottom w:val="single" w:sz="4" w:space="0" w:color="auto"/>
            </w:tcBorders>
            <w:shd w:val="clear" w:color="auto" w:fill="auto"/>
          </w:tcPr>
          <w:p w14:paraId="709703FC" w14:textId="77777777" w:rsidR="008150E2" w:rsidRPr="003F7263" w:rsidRDefault="008150E2" w:rsidP="008150E2">
            <w:pPr>
              <w:pStyle w:val="TAL"/>
              <w:rPr>
                <w:rFonts w:cs="Arial"/>
                <w:sz w:val="16"/>
                <w:szCs w:val="16"/>
                <w:lang w:eastAsia="ja-JP"/>
              </w:rPr>
            </w:pPr>
            <w:r w:rsidRPr="003F7263">
              <w:rPr>
                <w:rFonts w:cs="Arial"/>
                <w:sz w:val="16"/>
                <w:szCs w:val="16"/>
                <w:lang w:eastAsia="ja-JP"/>
              </w:rPr>
              <w:t>IF A.4.3.5-1/1 AND A.4.3.5-1/2 THEN R ELSE N/A</w:t>
            </w:r>
          </w:p>
        </w:tc>
        <w:tc>
          <w:tcPr>
            <w:tcW w:w="4841" w:type="dxa"/>
            <w:tcBorders>
              <w:bottom w:val="single" w:sz="4" w:space="0" w:color="auto"/>
            </w:tcBorders>
            <w:shd w:val="clear" w:color="auto" w:fill="auto"/>
          </w:tcPr>
          <w:p w14:paraId="6C80D67A" w14:textId="77777777" w:rsidR="008150E2" w:rsidRPr="003F7263" w:rsidRDefault="008150E2" w:rsidP="008150E2">
            <w:pPr>
              <w:pStyle w:val="TAL"/>
              <w:rPr>
                <w:rFonts w:cs="Arial"/>
                <w:sz w:val="16"/>
                <w:szCs w:val="16"/>
              </w:rPr>
            </w:pPr>
            <w:r w:rsidRPr="003F7263">
              <w:rPr>
                <w:rFonts w:cs="Arial"/>
                <w:sz w:val="16"/>
                <w:szCs w:val="16"/>
              </w:rPr>
              <w:t>UEs supporting 5GS and Long DRX Cycle and Short DRX Cycle</w:t>
            </w:r>
          </w:p>
        </w:tc>
      </w:tr>
      <w:tr w:rsidR="008150E2" w:rsidRPr="003F7263" w14:paraId="51949207" w14:textId="77777777" w:rsidTr="008150E2">
        <w:trPr>
          <w:jc w:val="center"/>
        </w:trPr>
        <w:tc>
          <w:tcPr>
            <w:tcW w:w="990" w:type="dxa"/>
            <w:tcBorders>
              <w:bottom w:val="single" w:sz="4" w:space="0" w:color="auto"/>
            </w:tcBorders>
            <w:shd w:val="clear" w:color="auto" w:fill="auto"/>
          </w:tcPr>
          <w:p w14:paraId="101839AD" w14:textId="77777777" w:rsidR="008150E2" w:rsidRPr="003F7263" w:rsidRDefault="008150E2" w:rsidP="008150E2">
            <w:pPr>
              <w:pStyle w:val="TAL"/>
              <w:rPr>
                <w:rFonts w:cs="Arial"/>
                <w:sz w:val="16"/>
                <w:szCs w:val="16"/>
                <w:lang w:eastAsia="ja-JP"/>
              </w:rPr>
            </w:pPr>
            <w:r w:rsidRPr="003F7263">
              <w:rPr>
                <w:rFonts w:cs="Arial"/>
                <w:sz w:val="16"/>
                <w:szCs w:val="16"/>
                <w:lang w:eastAsia="ja-JP"/>
              </w:rPr>
              <w:t>C71</w:t>
            </w:r>
          </w:p>
        </w:tc>
        <w:tc>
          <w:tcPr>
            <w:tcW w:w="4414" w:type="dxa"/>
            <w:tcBorders>
              <w:bottom w:val="single" w:sz="4" w:space="0" w:color="auto"/>
            </w:tcBorders>
            <w:shd w:val="clear" w:color="auto" w:fill="auto"/>
          </w:tcPr>
          <w:p w14:paraId="0C695973" w14:textId="77777777" w:rsidR="008150E2" w:rsidRPr="003F7263" w:rsidRDefault="008150E2" w:rsidP="008150E2">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40993BB6" w14:textId="77777777" w:rsidR="008150E2" w:rsidRPr="003F7263" w:rsidRDefault="008150E2" w:rsidP="008150E2">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8150E2" w:rsidRPr="003F7263" w14:paraId="610415D8" w14:textId="77777777" w:rsidTr="008150E2">
        <w:trPr>
          <w:jc w:val="center"/>
        </w:trPr>
        <w:tc>
          <w:tcPr>
            <w:tcW w:w="990" w:type="dxa"/>
            <w:tcBorders>
              <w:bottom w:val="single" w:sz="4" w:space="0" w:color="auto"/>
            </w:tcBorders>
            <w:shd w:val="clear" w:color="auto" w:fill="auto"/>
          </w:tcPr>
          <w:p w14:paraId="4BB2F95F" w14:textId="77777777" w:rsidR="008150E2" w:rsidRPr="003F7263" w:rsidRDefault="008150E2" w:rsidP="008150E2">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2C15A1C1" w14:textId="77777777" w:rsidR="008150E2" w:rsidRPr="003F7263" w:rsidRDefault="008150E2" w:rsidP="008150E2">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54EB46B3" w14:textId="77777777" w:rsidR="008150E2" w:rsidRPr="003F7263" w:rsidRDefault="008150E2" w:rsidP="008150E2">
            <w:pPr>
              <w:pStyle w:val="TAL"/>
              <w:rPr>
                <w:rFonts w:cs="Arial"/>
                <w:sz w:val="16"/>
                <w:szCs w:val="16"/>
              </w:rPr>
            </w:pPr>
            <w:r w:rsidRPr="003F7263">
              <w:rPr>
                <w:rFonts w:cs="Arial"/>
                <w:sz w:val="16"/>
                <w:szCs w:val="16"/>
              </w:rPr>
              <w:t xml:space="preserve">UEs supporting 5G Core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8150E2" w:rsidRPr="003F7263" w14:paraId="5A2AF1F5" w14:textId="77777777" w:rsidTr="008150E2">
        <w:trPr>
          <w:jc w:val="center"/>
        </w:trPr>
        <w:tc>
          <w:tcPr>
            <w:tcW w:w="990" w:type="dxa"/>
            <w:tcBorders>
              <w:bottom w:val="single" w:sz="4" w:space="0" w:color="auto"/>
            </w:tcBorders>
            <w:shd w:val="clear" w:color="auto" w:fill="auto"/>
          </w:tcPr>
          <w:p w14:paraId="74C6F0FB" w14:textId="77777777" w:rsidR="008150E2" w:rsidRPr="003F7263" w:rsidRDefault="008150E2" w:rsidP="008150E2">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0F17D482" w14:textId="77777777" w:rsidR="008150E2" w:rsidRPr="003F7263" w:rsidRDefault="008150E2" w:rsidP="008150E2">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20403481" w14:textId="77777777" w:rsidR="008150E2" w:rsidRPr="003F7263" w:rsidRDefault="008150E2" w:rsidP="008150E2">
            <w:pPr>
              <w:pStyle w:val="TAL"/>
              <w:rPr>
                <w:rFonts w:cs="Arial"/>
                <w:sz w:val="16"/>
                <w:szCs w:val="16"/>
              </w:rPr>
            </w:pPr>
            <w:r w:rsidRPr="003F7263">
              <w:rPr>
                <w:rFonts w:cs="Arial"/>
                <w:sz w:val="16"/>
                <w:szCs w:val="16"/>
              </w:rPr>
              <w:t xml:space="preserve">UEs supporting 5G Core and inter-band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8150E2" w:rsidRPr="003F7263" w14:paraId="51F55B66" w14:textId="77777777" w:rsidTr="008150E2">
        <w:trPr>
          <w:jc w:val="center"/>
        </w:trPr>
        <w:tc>
          <w:tcPr>
            <w:tcW w:w="990" w:type="dxa"/>
            <w:tcBorders>
              <w:bottom w:val="single" w:sz="4" w:space="0" w:color="auto"/>
            </w:tcBorders>
            <w:shd w:val="clear" w:color="auto" w:fill="auto"/>
          </w:tcPr>
          <w:p w14:paraId="3C912D94" w14:textId="77777777" w:rsidR="008150E2" w:rsidRPr="003F7263" w:rsidRDefault="008150E2" w:rsidP="008150E2">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288E5DFC" w14:textId="77777777" w:rsidR="008150E2" w:rsidRPr="003F7263" w:rsidRDefault="008150E2" w:rsidP="008150E2">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78B85081" w14:textId="77777777" w:rsidR="008150E2" w:rsidRPr="003F7263" w:rsidRDefault="008150E2" w:rsidP="008150E2">
            <w:pPr>
              <w:pStyle w:val="TAL"/>
              <w:rPr>
                <w:rFonts w:cs="Arial"/>
                <w:sz w:val="16"/>
                <w:szCs w:val="16"/>
              </w:rPr>
            </w:pPr>
            <w:r w:rsidRPr="003F7263">
              <w:rPr>
                <w:rFonts w:cs="Arial"/>
                <w:sz w:val="16"/>
                <w:szCs w:val="16"/>
              </w:rPr>
              <w:t xml:space="preserve">UEs supporting 5G Core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8150E2" w:rsidRPr="003F7263" w14:paraId="3781C262" w14:textId="77777777" w:rsidTr="008150E2">
        <w:trPr>
          <w:jc w:val="center"/>
        </w:trPr>
        <w:tc>
          <w:tcPr>
            <w:tcW w:w="990" w:type="dxa"/>
            <w:tcBorders>
              <w:bottom w:val="single" w:sz="4" w:space="0" w:color="auto"/>
            </w:tcBorders>
            <w:shd w:val="clear" w:color="auto" w:fill="auto"/>
          </w:tcPr>
          <w:p w14:paraId="4CC03FAE" w14:textId="77777777" w:rsidR="008150E2" w:rsidRPr="003F7263" w:rsidRDefault="008150E2" w:rsidP="008150E2">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0657D812" w14:textId="77777777" w:rsidR="008150E2" w:rsidRPr="003F7263" w:rsidRDefault="008150E2" w:rsidP="008150E2">
            <w:pPr>
              <w:pStyle w:val="TAL"/>
              <w:rPr>
                <w:rFonts w:cs="Arial"/>
                <w:sz w:val="16"/>
                <w:szCs w:val="16"/>
                <w:lang w:eastAsia="ja-JP"/>
              </w:rPr>
            </w:pPr>
            <w:r w:rsidRPr="003F7263">
              <w:rPr>
                <w:rFonts w:cs="Arial"/>
                <w:sz w:val="16"/>
                <w:szCs w:val="16"/>
                <w:lang w:eastAsia="ja-JP"/>
              </w:rPr>
              <w:t>IF A.4.1-3/2 AND A.4.3.7-1/3 AND (A.4.1-4A/1 OR A.4.1-4A/3) AND A.4.3.3-1/3 AND A.4.3.2A.1-2/1 THEN R ELSE N/A</w:t>
            </w:r>
          </w:p>
        </w:tc>
        <w:tc>
          <w:tcPr>
            <w:tcW w:w="4841" w:type="dxa"/>
            <w:tcBorders>
              <w:bottom w:val="single" w:sz="4" w:space="0" w:color="auto"/>
            </w:tcBorders>
            <w:shd w:val="clear" w:color="auto" w:fill="auto"/>
          </w:tcPr>
          <w:p w14:paraId="7308E68E" w14:textId="77777777" w:rsidR="008150E2" w:rsidRPr="003F7263" w:rsidRDefault="008150E2" w:rsidP="008150E2">
            <w:pPr>
              <w:pStyle w:val="TAL"/>
              <w:rPr>
                <w:rFonts w:cs="Arial"/>
                <w:sz w:val="16"/>
                <w:szCs w:val="16"/>
              </w:rPr>
            </w:pPr>
            <w:r w:rsidRPr="003F7263">
              <w:rPr>
                <w:rFonts w:cs="Arial"/>
                <w:sz w:val="16"/>
                <w:szCs w:val="16"/>
              </w:rPr>
              <w:t xml:space="preserve">UEs supporting EN-DC and SRB3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8150E2" w:rsidRPr="003F7263" w14:paraId="07DE3A0C" w14:textId="77777777" w:rsidTr="008150E2">
        <w:trPr>
          <w:jc w:val="center"/>
        </w:trPr>
        <w:tc>
          <w:tcPr>
            <w:tcW w:w="990" w:type="dxa"/>
            <w:tcBorders>
              <w:bottom w:val="single" w:sz="4" w:space="0" w:color="auto"/>
            </w:tcBorders>
            <w:shd w:val="clear" w:color="auto" w:fill="auto"/>
          </w:tcPr>
          <w:p w14:paraId="080AF98E" w14:textId="77777777" w:rsidR="008150E2" w:rsidRPr="003F7263" w:rsidRDefault="008150E2" w:rsidP="008150E2">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281468CC" w14:textId="77777777" w:rsidR="008150E2" w:rsidRPr="003F7263" w:rsidRDefault="008150E2" w:rsidP="008150E2">
            <w:pPr>
              <w:pStyle w:val="TAL"/>
              <w:rPr>
                <w:rFonts w:cs="Arial"/>
                <w:sz w:val="16"/>
                <w:szCs w:val="16"/>
                <w:lang w:eastAsia="ja-JP"/>
              </w:rPr>
            </w:pPr>
            <w:r w:rsidRPr="003F7263">
              <w:rPr>
                <w:rFonts w:cs="Arial"/>
                <w:sz w:val="16"/>
                <w:szCs w:val="16"/>
                <w:lang w:eastAsia="ja-JP"/>
              </w:rPr>
              <w:t>IF A.4.1-3/2 AND A.4.3.7-1/3 AND (A.4.1-4A/5 OR A.4.1-4A/6 OR A.4.1-4A/7) AND A.4.3.3-1/3 AND A.4.3.2A.1-2/1 THEN R ELSE N/A</w:t>
            </w:r>
          </w:p>
        </w:tc>
        <w:tc>
          <w:tcPr>
            <w:tcW w:w="4841" w:type="dxa"/>
            <w:tcBorders>
              <w:bottom w:val="single" w:sz="4" w:space="0" w:color="auto"/>
            </w:tcBorders>
            <w:shd w:val="clear" w:color="auto" w:fill="auto"/>
          </w:tcPr>
          <w:p w14:paraId="32051408" w14:textId="77777777" w:rsidR="008150E2" w:rsidRPr="003F7263" w:rsidRDefault="008150E2" w:rsidP="008150E2">
            <w:pPr>
              <w:pStyle w:val="TAL"/>
              <w:rPr>
                <w:rFonts w:cs="Arial"/>
                <w:sz w:val="16"/>
                <w:szCs w:val="16"/>
              </w:rPr>
            </w:pPr>
            <w:r w:rsidRPr="003F7263">
              <w:rPr>
                <w:rFonts w:cs="Arial"/>
                <w:sz w:val="16"/>
                <w:szCs w:val="16"/>
              </w:rPr>
              <w:t xml:space="preserve">UEs supporting EN-DC and SRB3 and inter-band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8150E2" w:rsidRPr="003F7263" w14:paraId="0657EA92" w14:textId="77777777" w:rsidTr="008150E2">
        <w:trPr>
          <w:jc w:val="center"/>
        </w:trPr>
        <w:tc>
          <w:tcPr>
            <w:tcW w:w="990" w:type="dxa"/>
            <w:tcBorders>
              <w:bottom w:val="single" w:sz="4" w:space="0" w:color="auto"/>
            </w:tcBorders>
            <w:shd w:val="clear" w:color="auto" w:fill="auto"/>
          </w:tcPr>
          <w:p w14:paraId="7365883E" w14:textId="77777777" w:rsidR="008150E2" w:rsidRPr="003F7263" w:rsidRDefault="008150E2" w:rsidP="008150E2">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1928A0F8" w14:textId="77777777" w:rsidR="008150E2" w:rsidRPr="003F7263" w:rsidRDefault="008150E2" w:rsidP="008150E2">
            <w:pPr>
              <w:pStyle w:val="TAL"/>
              <w:rPr>
                <w:rFonts w:cs="Arial"/>
                <w:sz w:val="16"/>
                <w:szCs w:val="16"/>
                <w:lang w:eastAsia="ja-JP"/>
              </w:rPr>
            </w:pPr>
            <w:r w:rsidRPr="003F7263">
              <w:rPr>
                <w:rFonts w:cs="Arial"/>
                <w:sz w:val="16"/>
                <w:szCs w:val="16"/>
                <w:lang w:eastAsia="ja-JP"/>
              </w:rPr>
              <w:t>IF A.4.1-3/2 AND A.4.3.7-1/3 AND (A.4.1-4A/2 OR A.4.1-4A/4) AND A.4.3.3-1/3 AND A.4.3.2A.1-2/1 THEN R ELSE N/A</w:t>
            </w:r>
          </w:p>
        </w:tc>
        <w:tc>
          <w:tcPr>
            <w:tcW w:w="4841" w:type="dxa"/>
            <w:tcBorders>
              <w:bottom w:val="single" w:sz="4" w:space="0" w:color="auto"/>
            </w:tcBorders>
            <w:shd w:val="clear" w:color="auto" w:fill="auto"/>
          </w:tcPr>
          <w:p w14:paraId="46B41A0B" w14:textId="77777777" w:rsidR="008150E2" w:rsidRPr="003F7263" w:rsidRDefault="008150E2" w:rsidP="008150E2">
            <w:pPr>
              <w:pStyle w:val="TAL"/>
              <w:rPr>
                <w:rFonts w:cs="Arial"/>
                <w:sz w:val="16"/>
                <w:szCs w:val="16"/>
              </w:rPr>
            </w:pPr>
            <w:r w:rsidRPr="003F7263">
              <w:rPr>
                <w:rFonts w:cs="Arial"/>
                <w:sz w:val="16"/>
                <w:szCs w:val="16"/>
              </w:rPr>
              <w:t xml:space="preserve">UEs supporting EN-DC and SRB3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8150E2" w:rsidRPr="003F7263" w14:paraId="633C3D9D" w14:textId="77777777" w:rsidTr="008150E2">
        <w:trPr>
          <w:jc w:val="center"/>
        </w:trPr>
        <w:tc>
          <w:tcPr>
            <w:tcW w:w="990" w:type="dxa"/>
            <w:tcBorders>
              <w:bottom w:val="single" w:sz="4" w:space="0" w:color="auto"/>
            </w:tcBorders>
            <w:shd w:val="clear" w:color="auto" w:fill="auto"/>
          </w:tcPr>
          <w:p w14:paraId="75CE9CF5" w14:textId="77777777" w:rsidR="008150E2" w:rsidRPr="003F7263" w:rsidRDefault="008150E2" w:rsidP="008150E2">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12684C82" w14:textId="77777777" w:rsidR="008150E2" w:rsidRPr="003F7263" w:rsidRDefault="008150E2" w:rsidP="008150E2">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464BC11D" w14:textId="77777777" w:rsidR="008150E2" w:rsidRPr="003F7263" w:rsidRDefault="008150E2" w:rsidP="008150E2">
            <w:pPr>
              <w:pStyle w:val="TAL"/>
              <w:rPr>
                <w:rFonts w:cs="Arial"/>
                <w:sz w:val="16"/>
                <w:szCs w:val="16"/>
              </w:rPr>
            </w:pPr>
            <w:r w:rsidRPr="003F7263">
              <w:rPr>
                <w:rFonts w:cs="Arial"/>
                <w:sz w:val="16"/>
                <w:szCs w:val="16"/>
              </w:rPr>
              <w:t>UEs supporting 5G Core and Initiating session and MTSI speech and SMS over IP</w:t>
            </w:r>
          </w:p>
        </w:tc>
      </w:tr>
      <w:tr w:rsidR="008150E2" w:rsidRPr="003F7263" w14:paraId="6199599E" w14:textId="77777777" w:rsidTr="008150E2">
        <w:trPr>
          <w:jc w:val="center"/>
        </w:trPr>
        <w:tc>
          <w:tcPr>
            <w:tcW w:w="990" w:type="dxa"/>
            <w:tcBorders>
              <w:bottom w:val="single" w:sz="4" w:space="0" w:color="auto"/>
            </w:tcBorders>
            <w:shd w:val="clear" w:color="auto" w:fill="auto"/>
          </w:tcPr>
          <w:p w14:paraId="1914A633" w14:textId="77777777" w:rsidR="008150E2" w:rsidRPr="003F7263" w:rsidRDefault="008150E2" w:rsidP="008150E2">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4838B729" w14:textId="77777777" w:rsidR="008150E2" w:rsidRPr="003F7263" w:rsidRDefault="008150E2" w:rsidP="008150E2">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42D7886B" w14:textId="77777777" w:rsidR="008150E2" w:rsidRPr="003F7263" w:rsidRDefault="008150E2" w:rsidP="008150E2">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8150E2" w:rsidRPr="003F7263" w14:paraId="6450F1B6" w14:textId="77777777" w:rsidTr="008150E2">
        <w:trPr>
          <w:jc w:val="center"/>
        </w:trPr>
        <w:tc>
          <w:tcPr>
            <w:tcW w:w="990" w:type="dxa"/>
            <w:tcBorders>
              <w:bottom w:val="single" w:sz="4" w:space="0" w:color="auto"/>
            </w:tcBorders>
            <w:shd w:val="clear" w:color="auto" w:fill="auto"/>
          </w:tcPr>
          <w:p w14:paraId="5310000D" w14:textId="77777777" w:rsidR="008150E2" w:rsidRPr="003F7263" w:rsidRDefault="008150E2" w:rsidP="008150E2">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27DEE404" w14:textId="77777777" w:rsidR="008150E2" w:rsidRPr="003F7263" w:rsidRDefault="008150E2" w:rsidP="008150E2">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2CDE3982" w14:textId="77777777" w:rsidR="008150E2" w:rsidRPr="003F7263" w:rsidRDefault="008150E2" w:rsidP="008150E2">
            <w:pPr>
              <w:pStyle w:val="TAL"/>
              <w:rPr>
                <w:rFonts w:cs="Arial"/>
                <w:sz w:val="16"/>
                <w:szCs w:val="16"/>
              </w:rPr>
            </w:pPr>
            <w:r w:rsidRPr="003F7263">
              <w:rPr>
                <w:rFonts w:cs="Arial"/>
                <w:sz w:val="16"/>
                <w:szCs w:val="16"/>
              </w:rPr>
              <w:t>UEs supporting NR-DC</w:t>
            </w:r>
          </w:p>
        </w:tc>
      </w:tr>
      <w:tr w:rsidR="008150E2" w:rsidRPr="003F7263" w14:paraId="19F8F2A8" w14:textId="77777777" w:rsidTr="008150E2">
        <w:trPr>
          <w:jc w:val="center"/>
        </w:trPr>
        <w:tc>
          <w:tcPr>
            <w:tcW w:w="990" w:type="dxa"/>
            <w:tcBorders>
              <w:bottom w:val="single" w:sz="4" w:space="0" w:color="auto"/>
            </w:tcBorders>
            <w:shd w:val="clear" w:color="auto" w:fill="auto"/>
          </w:tcPr>
          <w:p w14:paraId="1055C9E2" w14:textId="77777777" w:rsidR="008150E2" w:rsidRPr="003F7263" w:rsidRDefault="008150E2" w:rsidP="008150E2">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462E92C2" w14:textId="77777777" w:rsidR="008150E2" w:rsidRPr="003F7263" w:rsidRDefault="008150E2" w:rsidP="008150E2">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03C0E409" w14:textId="77777777" w:rsidR="008150E2" w:rsidRPr="003F7263" w:rsidRDefault="008150E2" w:rsidP="008150E2">
            <w:pPr>
              <w:pStyle w:val="TAL"/>
              <w:rPr>
                <w:rFonts w:cs="Arial"/>
                <w:sz w:val="16"/>
                <w:szCs w:val="16"/>
              </w:rPr>
            </w:pPr>
            <w:r w:rsidRPr="003F7263">
              <w:rPr>
                <w:rFonts w:cs="Arial"/>
                <w:sz w:val="16"/>
                <w:szCs w:val="16"/>
              </w:rPr>
              <w:t>UEs supporting 5GS and intra-band contiguous CA and UL NR CA with 2 carriers</w:t>
            </w:r>
          </w:p>
        </w:tc>
      </w:tr>
      <w:tr w:rsidR="008150E2" w:rsidRPr="003F7263" w14:paraId="0679B4D3" w14:textId="77777777" w:rsidTr="008150E2">
        <w:trPr>
          <w:jc w:val="center"/>
        </w:trPr>
        <w:tc>
          <w:tcPr>
            <w:tcW w:w="990" w:type="dxa"/>
            <w:tcBorders>
              <w:bottom w:val="single" w:sz="4" w:space="0" w:color="auto"/>
            </w:tcBorders>
            <w:shd w:val="clear" w:color="auto" w:fill="auto"/>
          </w:tcPr>
          <w:p w14:paraId="7E81D225" w14:textId="77777777" w:rsidR="008150E2" w:rsidRPr="003F7263" w:rsidRDefault="008150E2" w:rsidP="008150E2">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5567E1B5" w14:textId="77777777" w:rsidR="008150E2" w:rsidRPr="003F7263" w:rsidRDefault="008150E2" w:rsidP="008150E2">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0D4AB7CC" w14:textId="77777777" w:rsidR="008150E2" w:rsidRPr="003F7263" w:rsidRDefault="008150E2" w:rsidP="008150E2">
            <w:pPr>
              <w:pStyle w:val="TAL"/>
              <w:rPr>
                <w:rFonts w:cs="Arial"/>
                <w:sz w:val="16"/>
                <w:szCs w:val="16"/>
              </w:rPr>
            </w:pPr>
            <w:r w:rsidRPr="003F7263">
              <w:rPr>
                <w:rFonts w:cs="Arial"/>
                <w:sz w:val="16"/>
                <w:szCs w:val="16"/>
              </w:rPr>
              <w:t>UEs supporting 5GS and inter-band CA and UL NR CA with 2 carriers</w:t>
            </w:r>
          </w:p>
        </w:tc>
      </w:tr>
      <w:tr w:rsidR="008150E2" w:rsidRPr="003F7263" w14:paraId="4352CE3A" w14:textId="77777777" w:rsidTr="008150E2">
        <w:trPr>
          <w:jc w:val="center"/>
        </w:trPr>
        <w:tc>
          <w:tcPr>
            <w:tcW w:w="990" w:type="dxa"/>
            <w:tcBorders>
              <w:bottom w:val="single" w:sz="4" w:space="0" w:color="auto"/>
            </w:tcBorders>
            <w:shd w:val="clear" w:color="auto" w:fill="auto"/>
          </w:tcPr>
          <w:p w14:paraId="061AC079" w14:textId="77777777" w:rsidR="008150E2" w:rsidRPr="003F7263" w:rsidRDefault="008150E2" w:rsidP="008150E2">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4B568FD0" w14:textId="77777777" w:rsidR="008150E2" w:rsidRPr="003F7263" w:rsidRDefault="008150E2" w:rsidP="008150E2">
            <w:pPr>
              <w:pStyle w:val="TAL"/>
              <w:rPr>
                <w:sz w:val="16"/>
                <w:szCs w:val="16"/>
              </w:rPr>
            </w:pPr>
            <w:r w:rsidRPr="003F7263">
              <w:rPr>
                <w:sz w:val="16"/>
                <w:szCs w:val="16"/>
              </w:rPr>
              <w:t>IF (A.4.1-4A/2 OR A.4.1.4A/4) AND A.4.3.2A.1-2/1 THEN R ELSE N/A</w:t>
            </w:r>
          </w:p>
        </w:tc>
        <w:tc>
          <w:tcPr>
            <w:tcW w:w="4841" w:type="dxa"/>
            <w:tcBorders>
              <w:bottom w:val="single" w:sz="4" w:space="0" w:color="auto"/>
            </w:tcBorders>
            <w:shd w:val="clear" w:color="auto" w:fill="auto"/>
          </w:tcPr>
          <w:p w14:paraId="52D7FEB2" w14:textId="77777777" w:rsidR="008150E2" w:rsidRPr="003F7263" w:rsidRDefault="008150E2" w:rsidP="008150E2">
            <w:pPr>
              <w:pStyle w:val="TAL"/>
              <w:rPr>
                <w:rFonts w:cs="Arial"/>
                <w:sz w:val="16"/>
                <w:szCs w:val="16"/>
              </w:rPr>
            </w:pPr>
            <w:r w:rsidRPr="003F7263">
              <w:rPr>
                <w:rFonts w:cs="Arial"/>
                <w:sz w:val="16"/>
                <w:szCs w:val="16"/>
              </w:rPr>
              <w:t>UEs supporting 5GS and intra-band non-contiguous CA and UL NR CA with 2 carriers</w:t>
            </w:r>
          </w:p>
        </w:tc>
      </w:tr>
      <w:tr w:rsidR="008150E2" w:rsidRPr="003F7263" w14:paraId="68488480" w14:textId="77777777" w:rsidTr="008150E2">
        <w:trPr>
          <w:jc w:val="center"/>
        </w:trPr>
        <w:tc>
          <w:tcPr>
            <w:tcW w:w="990" w:type="dxa"/>
            <w:tcBorders>
              <w:bottom w:val="single" w:sz="4" w:space="0" w:color="auto"/>
            </w:tcBorders>
            <w:shd w:val="clear" w:color="auto" w:fill="auto"/>
          </w:tcPr>
          <w:p w14:paraId="5ABE5F8F" w14:textId="77777777" w:rsidR="008150E2" w:rsidRPr="003F7263" w:rsidRDefault="008150E2" w:rsidP="008150E2">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5464DEA5" w14:textId="77777777" w:rsidR="008150E2" w:rsidRPr="003F7263" w:rsidRDefault="008150E2" w:rsidP="008150E2">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3CBE36C9" w14:textId="77777777" w:rsidR="008150E2" w:rsidRPr="003F7263" w:rsidRDefault="008150E2" w:rsidP="008150E2">
            <w:pPr>
              <w:pStyle w:val="TAL"/>
              <w:rPr>
                <w:rFonts w:cs="Arial"/>
                <w:sz w:val="16"/>
                <w:szCs w:val="16"/>
              </w:rPr>
            </w:pPr>
            <w:r w:rsidRPr="003F7263">
              <w:rPr>
                <w:rFonts w:cs="Arial"/>
                <w:sz w:val="16"/>
                <w:szCs w:val="16"/>
              </w:rPr>
              <w:t>UEs supporting 5G Core and ZUC algorithm</w:t>
            </w:r>
          </w:p>
        </w:tc>
      </w:tr>
      <w:tr w:rsidR="008150E2" w:rsidRPr="003F7263" w14:paraId="09DBDEE8" w14:textId="77777777" w:rsidTr="008150E2">
        <w:trPr>
          <w:jc w:val="center"/>
        </w:trPr>
        <w:tc>
          <w:tcPr>
            <w:tcW w:w="990" w:type="dxa"/>
            <w:tcBorders>
              <w:bottom w:val="single" w:sz="4" w:space="0" w:color="auto"/>
            </w:tcBorders>
            <w:shd w:val="clear" w:color="auto" w:fill="auto"/>
          </w:tcPr>
          <w:p w14:paraId="41100747" w14:textId="77777777" w:rsidR="008150E2" w:rsidRPr="003F7263" w:rsidRDefault="008150E2" w:rsidP="008150E2">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1EF41466" w14:textId="77777777" w:rsidR="008150E2" w:rsidRPr="003F7263" w:rsidRDefault="008150E2" w:rsidP="008150E2">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14BF4C39" w14:textId="77777777" w:rsidR="008150E2" w:rsidRPr="003F7263" w:rsidRDefault="008150E2" w:rsidP="008150E2">
            <w:pPr>
              <w:keepNext/>
              <w:keepLines/>
              <w:spacing w:after="0"/>
              <w:rPr>
                <w:rFonts w:ascii="Arial" w:hAnsi="Arial"/>
                <w:sz w:val="16"/>
                <w:szCs w:val="16"/>
              </w:rPr>
            </w:pPr>
          </w:p>
        </w:tc>
      </w:tr>
      <w:tr w:rsidR="008150E2" w:rsidRPr="003F7263" w14:paraId="088F5852" w14:textId="77777777" w:rsidTr="008150E2">
        <w:trPr>
          <w:jc w:val="center"/>
        </w:trPr>
        <w:tc>
          <w:tcPr>
            <w:tcW w:w="990" w:type="dxa"/>
            <w:tcBorders>
              <w:bottom w:val="single" w:sz="4" w:space="0" w:color="auto"/>
            </w:tcBorders>
            <w:shd w:val="clear" w:color="auto" w:fill="auto"/>
          </w:tcPr>
          <w:p w14:paraId="53032699"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3AEC9DE3"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2271F34B"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8150E2" w:rsidRPr="003F7263" w14:paraId="2B9A313F" w14:textId="77777777" w:rsidTr="008150E2">
        <w:trPr>
          <w:jc w:val="center"/>
        </w:trPr>
        <w:tc>
          <w:tcPr>
            <w:tcW w:w="990" w:type="dxa"/>
            <w:tcBorders>
              <w:bottom w:val="single" w:sz="4" w:space="0" w:color="auto"/>
            </w:tcBorders>
            <w:shd w:val="clear" w:color="auto" w:fill="auto"/>
          </w:tcPr>
          <w:p w14:paraId="7E3BED9E"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5C17D091"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18A9226B"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UEs supporting NR-DC and SRB3</w:t>
            </w:r>
          </w:p>
        </w:tc>
      </w:tr>
      <w:tr w:rsidR="008150E2" w:rsidRPr="003F7263" w14:paraId="534C61D4" w14:textId="77777777" w:rsidTr="008150E2">
        <w:trPr>
          <w:jc w:val="center"/>
        </w:trPr>
        <w:tc>
          <w:tcPr>
            <w:tcW w:w="990" w:type="dxa"/>
            <w:tcBorders>
              <w:bottom w:val="single" w:sz="4" w:space="0" w:color="auto"/>
            </w:tcBorders>
            <w:shd w:val="clear" w:color="auto" w:fill="auto"/>
          </w:tcPr>
          <w:p w14:paraId="55601793"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62754C80"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4904AC22"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8150E2" w:rsidRPr="003F7263" w14:paraId="13052BD2" w14:textId="77777777" w:rsidTr="008150E2">
        <w:trPr>
          <w:jc w:val="center"/>
        </w:trPr>
        <w:tc>
          <w:tcPr>
            <w:tcW w:w="990" w:type="dxa"/>
            <w:tcBorders>
              <w:bottom w:val="single" w:sz="4" w:space="0" w:color="auto"/>
            </w:tcBorders>
            <w:shd w:val="clear" w:color="auto" w:fill="auto"/>
          </w:tcPr>
          <w:p w14:paraId="3451D4D0"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425DFE63"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2AF4F91A"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8150E2" w:rsidRPr="003F7263" w14:paraId="583E4C99" w14:textId="77777777" w:rsidTr="008150E2">
        <w:trPr>
          <w:jc w:val="center"/>
        </w:trPr>
        <w:tc>
          <w:tcPr>
            <w:tcW w:w="990" w:type="dxa"/>
            <w:tcBorders>
              <w:bottom w:val="single" w:sz="4" w:space="0" w:color="auto"/>
            </w:tcBorders>
            <w:shd w:val="clear" w:color="auto" w:fill="auto"/>
          </w:tcPr>
          <w:p w14:paraId="486ED4CE"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5EE6C18B"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559BE21D"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8150E2" w:rsidRPr="003F7263" w14:paraId="0BCDCF2F" w14:textId="77777777" w:rsidTr="008150E2">
        <w:trPr>
          <w:jc w:val="center"/>
        </w:trPr>
        <w:tc>
          <w:tcPr>
            <w:tcW w:w="990" w:type="dxa"/>
            <w:tcBorders>
              <w:bottom w:val="single" w:sz="4" w:space="0" w:color="auto"/>
            </w:tcBorders>
            <w:shd w:val="clear" w:color="auto" w:fill="auto"/>
          </w:tcPr>
          <w:p w14:paraId="690D7028"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4394A1EC"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3814AA16"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8150E2" w:rsidRPr="003F7263" w14:paraId="74207E31" w14:textId="77777777" w:rsidTr="008150E2">
        <w:trPr>
          <w:jc w:val="center"/>
        </w:trPr>
        <w:tc>
          <w:tcPr>
            <w:tcW w:w="990" w:type="dxa"/>
            <w:tcBorders>
              <w:bottom w:val="single" w:sz="4" w:space="0" w:color="auto"/>
            </w:tcBorders>
            <w:shd w:val="clear" w:color="auto" w:fill="auto"/>
          </w:tcPr>
          <w:p w14:paraId="7191F299" w14:textId="77777777" w:rsidR="008150E2" w:rsidRPr="003F7263" w:rsidRDefault="008150E2" w:rsidP="008150E2">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0714BE16"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41CD180D"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8150E2" w:rsidRPr="003F7263" w14:paraId="19155FCA" w14:textId="77777777" w:rsidTr="008150E2">
        <w:trPr>
          <w:jc w:val="center"/>
        </w:trPr>
        <w:tc>
          <w:tcPr>
            <w:tcW w:w="990" w:type="dxa"/>
            <w:tcBorders>
              <w:bottom w:val="single" w:sz="4" w:space="0" w:color="auto"/>
            </w:tcBorders>
            <w:shd w:val="clear" w:color="auto" w:fill="auto"/>
          </w:tcPr>
          <w:p w14:paraId="1D9604FB" w14:textId="77777777" w:rsidR="008150E2" w:rsidRPr="003F7263" w:rsidRDefault="008150E2" w:rsidP="008150E2">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1F49C94F"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6CBC910C"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8150E2" w:rsidRPr="003F7263" w14:paraId="53F06687" w14:textId="77777777" w:rsidTr="008150E2">
        <w:trPr>
          <w:jc w:val="center"/>
        </w:trPr>
        <w:tc>
          <w:tcPr>
            <w:tcW w:w="990" w:type="dxa"/>
            <w:tcBorders>
              <w:bottom w:val="single" w:sz="4" w:space="0" w:color="auto"/>
            </w:tcBorders>
            <w:shd w:val="clear" w:color="auto" w:fill="auto"/>
          </w:tcPr>
          <w:p w14:paraId="6408878C"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3644E46B"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0BFBBF8E"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150E2" w:rsidRPr="003F7263" w14:paraId="14689A76" w14:textId="77777777" w:rsidTr="008150E2">
        <w:trPr>
          <w:jc w:val="center"/>
        </w:trPr>
        <w:tc>
          <w:tcPr>
            <w:tcW w:w="990" w:type="dxa"/>
            <w:tcBorders>
              <w:bottom w:val="single" w:sz="4" w:space="0" w:color="auto"/>
            </w:tcBorders>
            <w:shd w:val="clear" w:color="auto" w:fill="auto"/>
          </w:tcPr>
          <w:p w14:paraId="489A2EDF"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5E04F514"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7F3AF8D2"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8150E2" w:rsidRPr="003F7263" w14:paraId="6C24DBA4" w14:textId="77777777" w:rsidTr="008150E2">
        <w:trPr>
          <w:jc w:val="center"/>
        </w:trPr>
        <w:tc>
          <w:tcPr>
            <w:tcW w:w="990" w:type="dxa"/>
            <w:tcBorders>
              <w:bottom w:val="single" w:sz="4" w:space="0" w:color="auto"/>
            </w:tcBorders>
            <w:shd w:val="clear" w:color="auto" w:fill="auto"/>
          </w:tcPr>
          <w:p w14:paraId="0BFA5240"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1D320944"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239A2908" w14:textId="77777777" w:rsidR="008150E2" w:rsidRPr="003F7263" w:rsidRDefault="008150E2" w:rsidP="008150E2">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8150E2" w:rsidRPr="003F7263" w14:paraId="120FC0AC"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0B0435" w14:textId="77777777" w:rsidR="008150E2" w:rsidRPr="003F7263" w:rsidRDefault="008150E2" w:rsidP="008150E2">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AD592C"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42A063"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8150E2" w:rsidRPr="003F7263" w14:paraId="31AEF2CE"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5F3DA3" w14:textId="77777777" w:rsidR="008150E2" w:rsidRPr="003F7263" w:rsidRDefault="008150E2" w:rsidP="008150E2">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CC3DB4"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67F1AA"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8150E2" w:rsidRPr="003F7263" w14:paraId="0EC3A947"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A59FD4" w14:textId="77777777" w:rsidR="008150E2" w:rsidRPr="003F7263" w:rsidRDefault="008150E2" w:rsidP="008150E2">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F15D6F"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9A47DC"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NR-DC and PDCP duplication over split DRB</w:t>
            </w:r>
          </w:p>
        </w:tc>
      </w:tr>
      <w:tr w:rsidR="008150E2" w:rsidRPr="003F7263" w14:paraId="76E65483"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41C0EB" w14:textId="77777777" w:rsidR="008150E2" w:rsidRPr="003F7263" w:rsidRDefault="008150E2" w:rsidP="008150E2">
            <w:pPr>
              <w:rPr>
                <w:rFonts w:ascii="Arial" w:hAnsi="Arial" w:cs="Arial"/>
                <w:sz w:val="16"/>
                <w:szCs w:val="16"/>
              </w:rPr>
            </w:pPr>
            <w:r w:rsidRPr="003F7263">
              <w:rPr>
                <w:rFonts w:ascii="Arial" w:hAnsi="Arial" w:cs="Arial"/>
                <w:sz w:val="16"/>
                <w:szCs w:val="16"/>
              </w:rPr>
              <w:lastRenderedPageBreak/>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92ACB9"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F8F545"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150E2" w:rsidRPr="003F7263" w14:paraId="5720F28C"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450B44" w14:textId="77777777" w:rsidR="008150E2" w:rsidRPr="003F7263" w:rsidRDefault="008150E2" w:rsidP="008150E2">
            <w:pPr>
              <w:rPr>
                <w:rFonts w:ascii="Arial" w:hAnsi="Arial" w:cs="Arial"/>
                <w:sz w:val="16"/>
                <w:szCs w:val="16"/>
              </w:rPr>
            </w:pPr>
            <w:r w:rsidRPr="003F7263">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CE1C46"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1F8AE9"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8150E2" w:rsidRPr="003F7263" w14:paraId="5793D057"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05BFE6" w14:textId="77777777" w:rsidR="008150E2" w:rsidRPr="003F7263" w:rsidRDefault="008150E2" w:rsidP="008150E2">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9FA8A1"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150CAC"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 Core and intra-frequency DAPS handover</w:t>
            </w:r>
          </w:p>
        </w:tc>
      </w:tr>
      <w:tr w:rsidR="008150E2" w:rsidRPr="003F7263" w14:paraId="73BCDDDB"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AC79BD" w14:textId="77777777" w:rsidR="008150E2" w:rsidRPr="003F7263" w:rsidRDefault="008150E2" w:rsidP="008150E2">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C72339"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9F1A32" w14:textId="77777777" w:rsidR="008150E2" w:rsidRPr="003F7263" w:rsidRDefault="008150E2" w:rsidP="008150E2">
            <w:pPr>
              <w:rPr>
                <w:rFonts w:ascii="Arial" w:hAnsi="Arial" w:cs="Arial"/>
                <w:sz w:val="16"/>
                <w:szCs w:val="16"/>
              </w:rPr>
            </w:pPr>
            <w:r w:rsidRPr="003F7263">
              <w:rPr>
                <w:rFonts w:ascii="Arial" w:hAnsi="Arial" w:cs="Arial"/>
                <w:sz w:val="16"/>
                <w:szCs w:val="16"/>
              </w:rPr>
              <w:t xml:space="preserve">UEs supporting 5GS and cross slot scheduling </w:t>
            </w:r>
          </w:p>
        </w:tc>
      </w:tr>
      <w:tr w:rsidR="008150E2" w:rsidRPr="003F7263" w14:paraId="3620FB57"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9817C4" w14:textId="77777777" w:rsidR="008150E2" w:rsidRPr="003F7263" w:rsidRDefault="008150E2" w:rsidP="008150E2">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D481C2"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82DB3A" w14:textId="77777777" w:rsidR="008150E2" w:rsidRPr="003F7263" w:rsidRDefault="008150E2" w:rsidP="008150E2">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8150E2" w:rsidRPr="003F7263" w14:paraId="1C0FF65F"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570615" w14:textId="77777777" w:rsidR="008150E2" w:rsidRPr="003F7263" w:rsidRDefault="008150E2" w:rsidP="008150E2">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91266C"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7BF26C"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8150E2" w:rsidRPr="003F7263" w14:paraId="4BAB6A72"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6B6BE3" w14:textId="77777777" w:rsidR="008150E2" w:rsidRPr="003F7263" w:rsidRDefault="008150E2" w:rsidP="008150E2">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16A0FB"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2A9BE5"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8150E2" w:rsidRPr="003F7263" w14:paraId="07BD2A7B"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1F717B" w14:textId="77777777" w:rsidR="008150E2" w:rsidRPr="003F7263" w:rsidRDefault="008150E2" w:rsidP="008150E2">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513BE5"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73B396" w14:textId="77777777" w:rsidR="008150E2" w:rsidRPr="003F7263" w:rsidRDefault="008150E2" w:rsidP="008150E2">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8150E2" w:rsidRPr="003F7263" w14:paraId="4D296D61"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1371DE" w14:textId="77777777" w:rsidR="008150E2" w:rsidRPr="003F7263" w:rsidRDefault="008150E2" w:rsidP="008150E2">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0452E7"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ED2822"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multi-DCI based multi-TRP</w:t>
            </w:r>
          </w:p>
        </w:tc>
      </w:tr>
      <w:tr w:rsidR="008150E2" w:rsidRPr="003F7263" w14:paraId="588AEB9A"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55F196" w14:textId="77777777" w:rsidR="008150E2" w:rsidRPr="003F7263" w:rsidRDefault="008150E2" w:rsidP="008150E2">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21EF0C"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DC53E3"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 Core and RACS</w:t>
            </w:r>
          </w:p>
        </w:tc>
      </w:tr>
      <w:tr w:rsidR="008150E2" w:rsidRPr="003F7263" w14:paraId="099AC1E3"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7D6ADE" w14:textId="77777777" w:rsidR="008150E2" w:rsidRPr="003F7263" w:rsidRDefault="008150E2" w:rsidP="008150E2">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79A8CE" w14:textId="77777777" w:rsidR="008150E2" w:rsidRPr="003F7263" w:rsidRDefault="008150E2" w:rsidP="008150E2">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4DBEBA" w14:textId="77777777" w:rsidR="008150E2" w:rsidRPr="003F7263" w:rsidRDefault="008150E2" w:rsidP="008150E2">
            <w:pPr>
              <w:rPr>
                <w:rFonts w:ascii="Arial" w:hAnsi="Arial" w:cs="Arial"/>
                <w:sz w:val="16"/>
                <w:szCs w:val="16"/>
              </w:rPr>
            </w:pPr>
            <w:r w:rsidRPr="003F7263">
              <w:rPr>
                <w:rFonts w:ascii="Arial" w:hAnsi="Arial"/>
                <w:sz w:val="16"/>
                <w:szCs w:val="16"/>
              </w:rPr>
              <w:t>UEs supporting 5G Core and RRC_INACTIVE</w:t>
            </w:r>
          </w:p>
        </w:tc>
      </w:tr>
      <w:tr w:rsidR="008150E2" w:rsidRPr="003F7263" w14:paraId="0F09959A"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0CCC8D" w14:textId="77777777" w:rsidR="008150E2" w:rsidRPr="003F7263" w:rsidRDefault="008150E2" w:rsidP="008150E2">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1001B5" w14:textId="77777777" w:rsidR="008150E2" w:rsidRPr="003F7263" w:rsidRDefault="008150E2" w:rsidP="008150E2">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1E5759" w14:textId="77777777" w:rsidR="008150E2" w:rsidRPr="003F7263" w:rsidRDefault="008150E2" w:rsidP="008150E2">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8150E2" w:rsidRPr="003F7263" w14:paraId="705E1C87"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BCE51F" w14:textId="77777777" w:rsidR="008150E2" w:rsidRPr="003F7263" w:rsidRDefault="008150E2" w:rsidP="008150E2">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AECE99" w14:textId="77777777" w:rsidR="008150E2" w:rsidRPr="003F7263" w:rsidRDefault="008150E2" w:rsidP="008150E2">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3892A2" w14:textId="77777777" w:rsidR="008150E2" w:rsidRPr="003F7263" w:rsidRDefault="008150E2" w:rsidP="008150E2">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8150E2" w:rsidRPr="003F7263" w14:paraId="1089C95B"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79526A" w14:textId="77777777" w:rsidR="008150E2" w:rsidRPr="003F7263" w:rsidRDefault="008150E2" w:rsidP="008150E2">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5B9195" w14:textId="77777777" w:rsidR="008150E2" w:rsidRPr="003F7263" w:rsidRDefault="008150E2" w:rsidP="008150E2">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ED029B" w14:textId="77777777" w:rsidR="008150E2" w:rsidRPr="003F7263" w:rsidRDefault="008150E2" w:rsidP="008150E2">
            <w:pPr>
              <w:rPr>
                <w:rFonts w:ascii="Arial" w:hAnsi="Arial" w:cs="Arial"/>
                <w:sz w:val="16"/>
                <w:szCs w:val="16"/>
              </w:rPr>
            </w:pPr>
          </w:p>
        </w:tc>
      </w:tr>
      <w:tr w:rsidR="008150E2" w:rsidRPr="003F7263" w14:paraId="52510E1B"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FE61C2" w14:textId="77777777" w:rsidR="008150E2" w:rsidRPr="003F7263" w:rsidRDefault="008150E2" w:rsidP="008150E2">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F8FDB6" w14:textId="77777777" w:rsidR="008150E2" w:rsidRPr="003F7263" w:rsidRDefault="008150E2" w:rsidP="008150E2">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29E55E" w14:textId="77777777" w:rsidR="008150E2" w:rsidRPr="003F7263" w:rsidRDefault="008150E2" w:rsidP="008150E2">
            <w:pPr>
              <w:pStyle w:val="TAL"/>
              <w:rPr>
                <w:color w:val="000000"/>
                <w:sz w:val="16"/>
                <w:szCs w:val="16"/>
              </w:rPr>
            </w:pPr>
            <w:r w:rsidRPr="003F7263">
              <w:rPr>
                <w:sz w:val="16"/>
                <w:szCs w:val="16"/>
              </w:rPr>
              <w:t>UEs 5GS and PDSCH reception based on multiple semi-persistent scheduling</w:t>
            </w:r>
          </w:p>
        </w:tc>
      </w:tr>
      <w:tr w:rsidR="008150E2" w:rsidRPr="003F7263" w14:paraId="48A20743"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96FC2D" w14:textId="77777777" w:rsidR="008150E2" w:rsidRPr="003F7263" w:rsidRDefault="008150E2" w:rsidP="008150E2">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550012" w14:textId="77777777" w:rsidR="008150E2" w:rsidRPr="003F7263" w:rsidRDefault="008150E2" w:rsidP="008150E2">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F09572" w14:textId="77777777" w:rsidR="008150E2" w:rsidRPr="003F7263" w:rsidRDefault="008150E2" w:rsidP="008150E2">
            <w:pPr>
              <w:pStyle w:val="TAL"/>
              <w:rPr>
                <w:color w:val="000000"/>
                <w:sz w:val="16"/>
                <w:szCs w:val="16"/>
              </w:rPr>
            </w:pPr>
            <w:r w:rsidRPr="003F7263">
              <w:rPr>
                <w:sz w:val="16"/>
                <w:szCs w:val="16"/>
              </w:rPr>
              <w:t>UEs supporting 5GS and LCH-based UL grant prioritization</w:t>
            </w:r>
          </w:p>
        </w:tc>
      </w:tr>
      <w:tr w:rsidR="008150E2" w:rsidRPr="003F7263" w14:paraId="4668C67C"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FD6ECF" w14:textId="77777777" w:rsidR="008150E2" w:rsidRPr="003F7263" w:rsidRDefault="008150E2" w:rsidP="008150E2">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90AA08" w14:textId="77777777" w:rsidR="008150E2" w:rsidRPr="003F7263" w:rsidRDefault="008150E2" w:rsidP="008150E2">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D7BC8A" w14:textId="77777777" w:rsidR="008150E2" w:rsidRPr="003F7263" w:rsidRDefault="008150E2" w:rsidP="008150E2">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8150E2" w:rsidRPr="003F7263" w14:paraId="73BB1D90"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936068" w14:textId="77777777" w:rsidR="008150E2" w:rsidRPr="003F7263" w:rsidRDefault="008150E2" w:rsidP="008150E2">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E65C0E" w14:textId="77777777" w:rsidR="008150E2" w:rsidRPr="003F7263" w:rsidRDefault="008150E2" w:rsidP="008150E2">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6682F8" w14:textId="77777777" w:rsidR="008150E2" w:rsidRPr="003F7263" w:rsidRDefault="008150E2" w:rsidP="008150E2">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8150E2" w:rsidRPr="003F7263" w14:paraId="3CA14C11"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6A035D" w14:textId="77777777" w:rsidR="008150E2" w:rsidRPr="003F7263" w:rsidRDefault="008150E2" w:rsidP="008150E2">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0FEFE9" w14:textId="77777777" w:rsidR="008150E2" w:rsidRPr="003F7263" w:rsidRDefault="008150E2" w:rsidP="008150E2">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73917E" w14:textId="77777777" w:rsidR="008150E2" w:rsidRPr="003F7263" w:rsidRDefault="008150E2" w:rsidP="008150E2">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8150E2" w:rsidRPr="003F7263" w14:paraId="4DF15A49"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EFF1FC" w14:textId="77777777" w:rsidR="008150E2" w:rsidRPr="003F7263" w:rsidRDefault="008150E2" w:rsidP="008150E2">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2300CE"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E2916A" w14:textId="77777777" w:rsidR="008150E2" w:rsidRPr="003F7263" w:rsidRDefault="008150E2" w:rsidP="008150E2">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p>
        </w:tc>
      </w:tr>
      <w:tr w:rsidR="008150E2" w:rsidRPr="003F7263" w14:paraId="5F250630"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218700" w14:textId="77777777" w:rsidR="008150E2" w:rsidRPr="003F7263" w:rsidRDefault="008150E2" w:rsidP="008150E2">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44D4BC"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A1D995" w14:textId="77777777" w:rsidR="008150E2" w:rsidRPr="003F7263" w:rsidRDefault="008150E2" w:rsidP="008150E2">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8150E2" w:rsidRPr="003F7263" w14:paraId="69C1B01B"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6B5035" w14:textId="77777777" w:rsidR="008150E2" w:rsidRPr="003F7263" w:rsidRDefault="008150E2" w:rsidP="008150E2">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F0C2E3"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71832A" w14:textId="77777777" w:rsidR="008150E2" w:rsidRPr="003F7263" w:rsidRDefault="008150E2" w:rsidP="008150E2">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p>
        </w:tc>
      </w:tr>
      <w:tr w:rsidR="008150E2" w:rsidRPr="003F7263" w14:paraId="2D465312"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8DF172"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7482FF"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D24FA5" w14:textId="77777777" w:rsidR="008150E2" w:rsidRPr="003F7263" w:rsidRDefault="008150E2" w:rsidP="008150E2">
            <w:pPr>
              <w:rPr>
                <w:rFonts w:ascii="Arial" w:hAnsi="Arial" w:cs="Arial"/>
                <w:sz w:val="16"/>
                <w:szCs w:val="16"/>
              </w:rPr>
            </w:pPr>
          </w:p>
        </w:tc>
      </w:tr>
      <w:tr w:rsidR="008150E2" w:rsidRPr="003F7263" w14:paraId="193B685E"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EDA31D"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979DFA" w14:textId="77777777" w:rsidR="008150E2" w:rsidRPr="003F7263" w:rsidRDefault="008150E2" w:rsidP="008150E2">
            <w:pPr>
              <w:pStyle w:val="TAL"/>
              <w:rPr>
                <w:sz w:val="16"/>
                <w:szCs w:val="16"/>
                <w:lang w:eastAsia="zh-CN"/>
              </w:rPr>
            </w:pPr>
            <w:r w:rsidRPr="003F7263">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943ED5"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 Core and UL PDCP Packet Delay per DRB</w:t>
            </w:r>
          </w:p>
        </w:tc>
      </w:tr>
      <w:tr w:rsidR="008150E2" w:rsidRPr="003F7263" w14:paraId="6A6781F4"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1FA2B6" w14:textId="77777777" w:rsidR="008150E2" w:rsidRPr="003F7263" w:rsidRDefault="008150E2" w:rsidP="008150E2">
            <w:pPr>
              <w:rPr>
                <w:rFonts w:ascii="Arial" w:hAnsi="Arial" w:cs="Arial"/>
                <w:sz w:val="16"/>
                <w:szCs w:val="16"/>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B1DB50" w14:textId="77777777" w:rsidR="008150E2" w:rsidRPr="003F7263" w:rsidRDefault="008150E2" w:rsidP="008150E2">
            <w:pPr>
              <w:pStyle w:val="TAL"/>
              <w:rPr>
                <w:sz w:val="16"/>
                <w:szCs w:val="16"/>
                <w:lang w:eastAsia="zh-CN"/>
              </w:rPr>
            </w:pPr>
            <w:r w:rsidRPr="003F7263">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375292"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8150E2" w:rsidRPr="003F7263" w14:paraId="476D8200"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F16275" w14:textId="77777777" w:rsidR="008150E2" w:rsidRPr="003F7263" w:rsidRDefault="008150E2" w:rsidP="008150E2">
            <w:pPr>
              <w:rPr>
                <w:rFonts w:ascii="Arial" w:hAnsi="Arial" w:cs="Arial"/>
                <w:sz w:val="16"/>
                <w:szCs w:val="16"/>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5ADCCD" w14:textId="77777777" w:rsidR="008150E2" w:rsidRPr="003F7263" w:rsidRDefault="008150E2" w:rsidP="008150E2">
            <w:pPr>
              <w:pStyle w:val="TAL"/>
              <w:rPr>
                <w:sz w:val="16"/>
                <w:szCs w:val="16"/>
                <w:lang w:eastAsia="zh-CN"/>
              </w:rPr>
            </w:pPr>
            <w:r w:rsidRPr="003F7263">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D56416" w14:textId="77777777" w:rsidR="008150E2" w:rsidRPr="003F7263" w:rsidRDefault="008150E2" w:rsidP="008150E2">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8150E2" w:rsidRPr="003F7263" w14:paraId="6C552BCF"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2103F4" w14:textId="77777777" w:rsidR="008150E2" w:rsidRPr="003F7263" w:rsidRDefault="008150E2" w:rsidP="008150E2">
            <w:pPr>
              <w:rPr>
                <w:rFonts w:ascii="Arial" w:hAnsi="Arial" w:cs="Arial"/>
                <w:sz w:val="16"/>
                <w:szCs w:val="16"/>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A18C32" w14:textId="77777777" w:rsidR="008150E2" w:rsidRPr="003F7263" w:rsidRDefault="008150E2" w:rsidP="008150E2">
            <w:pPr>
              <w:pStyle w:val="TAL"/>
              <w:rPr>
                <w:sz w:val="16"/>
                <w:szCs w:val="16"/>
                <w:lang w:eastAsia="zh-CN"/>
              </w:rPr>
            </w:pPr>
            <w:r w:rsidRPr="003F7263">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8C2ADD"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8150E2" w:rsidRPr="003F7263" w14:paraId="2C915D3D"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7EA800" w14:textId="77777777" w:rsidR="008150E2" w:rsidRPr="003F7263" w:rsidRDefault="008150E2" w:rsidP="008150E2">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FFCEF6" w14:textId="77777777" w:rsidR="008150E2" w:rsidRPr="003F7263" w:rsidRDefault="008150E2" w:rsidP="008150E2">
            <w:pPr>
              <w:pStyle w:val="TAL"/>
              <w:rPr>
                <w:sz w:val="16"/>
                <w:szCs w:val="16"/>
                <w:lang w:eastAsia="zh-CN"/>
              </w:rPr>
            </w:pPr>
            <w:r w:rsidRPr="003F7263">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B3675D" w14:textId="77777777" w:rsidR="008150E2" w:rsidRPr="003F7263" w:rsidRDefault="008150E2" w:rsidP="008150E2">
            <w:pPr>
              <w:pStyle w:val="TAL"/>
            </w:pPr>
            <w:r w:rsidRPr="003F7263">
              <w:t xml:space="preserve">UEs supporting 5G Core and equipped with a GNSS or A-GNSS receiver to provide detailed location information. </w:t>
            </w:r>
          </w:p>
        </w:tc>
      </w:tr>
      <w:tr w:rsidR="008150E2" w:rsidRPr="003F7263" w14:paraId="5EE0EF85"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B2A9C7" w14:textId="77777777" w:rsidR="008150E2" w:rsidRPr="003F7263" w:rsidRDefault="008150E2" w:rsidP="008150E2">
            <w:pPr>
              <w:rPr>
                <w:rFonts w:ascii="Arial" w:hAnsi="Arial" w:cs="Arial"/>
                <w:sz w:val="16"/>
                <w:szCs w:val="16"/>
              </w:rPr>
            </w:pPr>
            <w:r w:rsidRPr="003F7263">
              <w:rPr>
                <w:rFonts w:ascii="Arial" w:hAnsi="Arial" w:cs="Arial"/>
                <w:sz w:val="16"/>
                <w:szCs w:val="16"/>
              </w:rPr>
              <w:lastRenderedPageBreak/>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280F1B"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D87A83"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8150E2" w:rsidRPr="003F7263" w14:paraId="0BC0708C"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51ABF0" w14:textId="77777777" w:rsidR="008150E2" w:rsidRPr="003F7263" w:rsidRDefault="008150E2" w:rsidP="008150E2">
            <w:pPr>
              <w:rPr>
                <w:rFonts w:ascii="Arial" w:hAnsi="Arial" w:cs="Arial"/>
                <w:sz w:val="16"/>
                <w:szCs w:val="16"/>
              </w:rPr>
            </w:pPr>
            <w:bookmarkStart w:id="26" w:name="_Hlk76397124"/>
            <w:r w:rsidRPr="003F7263">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3E023C"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E88EF1" w14:textId="77777777" w:rsidR="008150E2" w:rsidRPr="003F7263" w:rsidRDefault="008150E2" w:rsidP="008150E2">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8150E2" w:rsidRPr="003F7263" w14:paraId="78071446"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AA58CA" w14:textId="77777777" w:rsidR="008150E2" w:rsidRPr="003F7263" w:rsidRDefault="008150E2" w:rsidP="008150E2">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1D247C"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0D807D"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8150E2" w:rsidRPr="003F7263" w14:paraId="57C4E20A"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A1AB9A" w14:textId="77777777" w:rsidR="008150E2" w:rsidRPr="003F7263" w:rsidRDefault="008150E2" w:rsidP="008150E2">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411B9F"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CD7317"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 Core and inter-frequency DAPS handover</w:t>
            </w:r>
          </w:p>
        </w:tc>
      </w:tr>
      <w:tr w:rsidR="008150E2" w:rsidRPr="003F7263" w14:paraId="460A3675"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208BAD" w14:textId="77777777" w:rsidR="008150E2" w:rsidRPr="003F7263" w:rsidRDefault="008150E2" w:rsidP="008150E2">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9B30DB"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AE2690" w14:textId="77777777" w:rsidR="008150E2" w:rsidRPr="003F7263" w:rsidRDefault="008150E2" w:rsidP="008150E2">
            <w:pPr>
              <w:rPr>
                <w:rFonts w:ascii="Arial" w:hAnsi="Arial" w:cs="Arial"/>
                <w:sz w:val="16"/>
                <w:szCs w:val="16"/>
              </w:rPr>
            </w:pPr>
            <w:r w:rsidRPr="003F7263">
              <w:rPr>
                <w:rFonts w:ascii="Arial" w:hAnsi="Arial"/>
                <w:sz w:val="16"/>
                <w:szCs w:val="16"/>
              </w:rPr>
              <w:t>UEs supporting 5G Core and SNPN</w:t>
            </w:r>
          </w:p>
        </w:tc>
      </w:tr>
      <w:tr w:rsidR="008150E2" w:rsidRPr="003F7263" w14:paraId="35832B7F"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D7FFAC" w14:textId="77777777" w:rsidR="008150E2" w:rsidRPr="003F7263" w:rsidRDefault="008150E2" w:rsidP="008150E2">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7822CE"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DC10F4" w14:textId="77777777" w:rsidR="008150E2" w:rsidRPr="003F7263" w:rsidRDefault="008150E2" w:rsidP="008150E2">
            <w:pPr>
              <w:rPr>
                <w:rFonts w:ascii="Arial" w:hAnsi="Arial" w:cs="Arial"/>
                <w:sz w:val="16"/>
                <w:szCs w:val="16"/>
              </w:rPr>
            </w:pPr>
            <w:r w:rsidRPr="003F7263">
              <w:rPr>
                <w:rFonts w:ascii="Arial" w:hAnsi="Arial"/>
                <w:sz w:val="16"/>
                <w:szCs w:val="16"/>
              </w:rPr>
              <w:t>UEs supporting 5G Core and CAG</w:t>
            </w:r>
          </w:p>
        </w:tc>
      </w:tr>
      <w:tr w:rsidR="008150E2" w:rsidRPr="003F7263" w14:paraId="04364852"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286C39" w14:textId="77777777" w:rsidR="008150E2" w:rsidRPr="003F7263" w:rsidRDefault="008150E2" w:rsidP="008150E2">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CC8C51"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2FCF73" w14:textId="77777777" w:rsidR="008150E2" w:rsidRPr="003F7263" w:rsidRDefault="008150E2" w:rsidP="008150E2">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8150E2" w:rsidRPr="003F7263" w14:paraId="0019CC38"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812797" w14:textId="77777777" w:rsidR="008150E2" w:rsidRPr="003F7263" w:rsidRDefault="008150E2" w:rsidP="008150E2">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D88F5E"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00D5E1"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PUSCH repetition type B</w:t>
            </w:r>
          </w:p>
        </w:tc>
      </w:tr>
      <w:tr w:rsidR="008150E2" w:rsidRPr="003F7263" w14:paraId="62FC30EF"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BC2BA6" w14:textId="77777777" w:rsidR="008150E2" w:rsidRPr="003F7263" w:rsidRDefault="008150E2" w:rsidP="008150E2">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E37F0F"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8E3E62"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2-Step RACH</w:t>
            </w:r>
          </w:p>
        </w:tc>
      </w:tr>
      <w:bookmarkEnd w:id="26"/>
      <w:tr w:rsidR="008150E2" w:rsidRPr="003F7263" w14:paraId="2BCB6EF8"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EE19E9" w14:textId="77777777" w:rsidR="008150E2" w:rsidRPr="003F7263" w:rsidRDefault="008150E2" w:rsidP="008150E2">
            <w:pPr>
              <w:pStyle w:val="TAL"/>
              <w:rPr>
                <w:rFonts w:cs="Arial"/>
                <w:sz w:val="16"/>
                <w:szCs w:val="16"/>
              </w:rPr>
            </w:pPr>
            <w:r w:rsidRPr="003F7263">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64FEB8" w14:textId="77777777" w:rsidR="008150E2" w:rsidRPr="003F7263" w:rsidRDefault="008150E2" w:rsidP="008150E2">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8CDB71" w14:textId="77777777" w:rsidR="008150E2" w:rsidRPr="003F7263" w:rsidRDefault="008150E2" w:rsidP="008150E2">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8150E2" w:rsidRPr="003F7263" w14:paraId="7D0339B0"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6CEFBE" w14:textId="77777777" w:rsidR="008150E2" w:rsidRPr="003F7263" w:rsidRDefault="008150E2" w:rsidP="008150E2">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362916" w14:textId="77777777" w:rsidR="008150E2" w:rsidRPr="003F7263" w:rsidRDefault="008150E2" w:rsidP="008150E2">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D2FB66" w14:textId="77777777" w:rsidR="008150E2" w:rsidRPr="003F7263" w:rsidRDefault="008150E2" w:rsidP="008150E2">
            <w:pPr>
              <w:pStyle w:val="TAL"/>
              <w:rPr>
                <w:rFonts w:cs="Arial"/>
                <w:sz w:val="16"/>
                <w:szCs w:val="16"/>
              </w:rPr>
            </w:pPr>
            <w:r w:rsidRPr="003F7263">
              <w:rPr>
                <w:sz w:val="16"/>
                <w:szCs w:val="16"/>
              </w:rPr>
              <w:t>UEs supporting 5G core and Bluetooth measurements in RRC_IDLE and RRC_INACTIVE state</w:t>
            </w:r>
          </w:p>
        </w:tc>
      </w:tr>
      <w:tr w:rsidR="008150E2" w:rsidRPr="003F7263" w14:paraId="3E76DB3B"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C919A2" w14:textId="77777777" w:rsidR="008150E2" w:rsidRPr="003F7263" w:rsidRDefault="008150E2" w:rsidP="008150E2">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E95010" w14:textId="77777777" w:rsidR="008150E2" w:rsidRPr="003F7263" w:rsidRDefault="008150E2" w:rsidP="008150E2">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B16B86" w14:textId="77777777" w:rsidR="008150E2" w:rsidRPr="003F7263" w:rsidRDefault="008150E2" w:rsidP="008150E2">
            <w:pPr>
              <w:pStyle w:val="TAL"/>
              <w:rPr>
                <w:rFonts w:cs="Arial"/>
                <w:sz w:val="16"/>
                <w:szCs w:val="16"/>
              </w:rPr>
            </w:pPr>
            <w:r w:rsidRPr="003F7263">
              <w:rPr>
                <w:sz w:val="16"/>
                <w:szCs w:val="16"/>
              </w:rPr>
              <w:t>UEs supporting 5G core and WLAN measurements in RRC_IDLE and RRC_INACTIVE state</w:t>
            </w:r>
          </w:p>
        </w:tc>
      </w:tr>
      <w:tr w:rsidR="008150E2" w:rsidRPr="003F7263" w14:paraId="1ABAEFF5"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C54178" w14:textId="77777777" w:rsidR="008150E2" w:rsidRPr="003F7263" w:rsidRDefault="008150E2" w:rsidP="008150E2">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6D8D08" w14:textId="77777777" w:rsidR="008150E2" w:rsidRPr="003F7263" w:rsidRDefault="008150E2" w:rsidP="008150E2">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C8503C" w14:textId="77777777" w:rsidR="008150E2" w:rsidRPr="003F7263" w:rsidRDefault="008150E2" w:rsidP="008150E2">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8150E2" w:rsidRPr="003F7263" w14:paraId="13BB61BC"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943B89" w14:textId="77777777" w:rsidR="008150E2" w:rsidRPr="003F7263" w:rsidRDefault="008150E2" w:rsidP="008150E2">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BCACB8"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3AE04A"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8150E2" w:rsidRPr="003F7263" w14:paraId="45FA9D7F"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A11D86" w14:textId="77777777" w:rsidR="008150E2" w:rsidRPr="003F7263" w:rsidRDefault="008150E2" w:rsidP="008150E2">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F6684F"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0C753E"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8150E2" w:rsidRPr="003F7263" w14:paraId="74A564E0"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78E009" w14:textId="77777777" w:rsidR="008150E2" w:rsidRPr="003F7263" w:rsidRDefault="008150E2" w:rsidP="008150E2">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379D60"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9D3920"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8150E2" w:rsidRPr="003F7263" w14:paraId="1CB46509"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1BE6EE" w14:textId="77777777" w:rsidR="008150E2" w:rsidRPr="003F7263" w:rsidRDefault="008150E2" w:rsidP="008150E2">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76EE30" w14:textId="77777777" w:rsidR="008150E2" w:rsidRPr="003F7263" w:rsidRDefault="008150E2" w:rsidP="008150E2">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9C63FB" w14:textId="77777777" w:rsidR="008150E2" w:rsidRPr="003F7263" w:rsidRDefault="008150E2" w:rsidP="008150E2">
            <w:pPr>
              <w:pStyle w:val="TAL"/>
              <w:rPr>
                <w:sz w:val="16"/>
                <w:szCs w:val="18"/>
              </w:rPr>
            </w:pPr>
            <w:r w:rsidRPr="003F7263">
              <w:rPr>
                <w:sz w:val="16"/>
                <w:szCs w:val="18"/>
              </w:rPr>
              <w:t>UEs supporting 5G Core and E-UTRA and standalone GNSS receiver to provide detailed location information</w:t>
            </w:r>
          </w:p>
        </w:tc>
      </w:tr>
      <w:tr w:rsidR="008150E2" w:rsidRPr="003F7263" w14:paraId="60419751"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94BD5F" w14:textId="77777777" w:rsidR="008150E2" w:rsidRPr="003F7263" w:rsidRDefault="008150E2" w:rsidP="008150E2">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31BAB5" w14:textId="77777777" w:rsidR="008150E2" w:rsidRPr="003F7263" w:rsidRDefault="008150E2" w:rsidP="008150E2">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D47963" w14:textId="77777777" w:rsidR="008150E2" w:rsidRPr="003F7263" w:rsidRDefault="008150E2" w:rsidP="008150E2">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8150E2" w:rsidRPr="003F7263" w14:paraId="46E34E75"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56DBC9" w14:textId="77777777" w:rsidR="008150E2" w:rsidRPr="003F7263" w:rsidRDefault="008150E2" w:rsidP="008150E2">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3A944C" w14:textId="77777777" w:rsidR="008150E2" w:rsidRPr="003F7263" w:rsidRDefault="008150E2" w:rsidP="008150E2">
            <w:pPr>
              <w:pStyle w:val="TAL"/>
              <w:rPr>
                <w:sz w:val="16"/>
                <w:szCs w:val="18"/>
                <w:lang w:eastAsia="zh-CN"/>
              </w:rPr>
            </w:pPr>
            <w:r w:rsidRPr="003F7263">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57FF21" w14:textId="77777777" w:rsidR="008150E2" w:rsidRPr="003F7263" w:rsidRDefault="008150E2" w:rsidP="008150E2">
            <w:pPr>
              <w:pStyle w:val="TAL"/>
              <w:rPr>
                <w:sz w:val="16"/>
                <w:szCs w:val="18"/>
              </w:rPr>
            </w:pPr>
            <w:r w:rsidRPr="003F7263">
              <w:rPr>
                <w:rFonts w:cs="Arial"/>
                <w:sz w:val="16"/>
                <w:szCs w:val="16"/>
              </w:rPr>
              <w:t>UEs supporting 5G Core and release preference assistance information</w:t>
            </w:r>
          </w:p>
        </w:tc>
      </w:tr>
      <w:tr w:rsidR="008150E2" w:rsidRPr="003F7263" w14:paraId="76ADA65E"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45C48F" w14:textId="77777777" w:rsidR="008150E2" w:rsidRPr="003F7263" w:rsidRDefault="008150E2" w:rsidP="008150E2">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926490" w14:textId="77777777" w:rsidR="008150E2" w:rsidRPr="003F7263" w:rsidRDefault="008150E2" w:rsidP="008150E2">
            <w:pPr>
              <w:pStyle w:val="TAL"/>
              <w:rPr>
                <w:rFonts w:cs="Arial"/>
                <w:sz w:val="16"/>
                <w:szCs w:val="16"/>
              </w:rPr>
            </w:pPr>
            <w:r w:rsidRPr="003F7263">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28AE26" w14:textId="77777777" w:rsidR="008150E2" w:rsidRPr="003F7263" w:rsidRDefault="008150E2" w:rsidP="008150E2">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8150E2" w:rsidRPr="003F7263" w14:paraId="5C1642BE"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D457AF" w14:textId="77777777" w:rsidR="008150E2" w:rsidRPr="003F7263" w:rsidRDefault="008150E2" w:rsidP="008150E2">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34D860"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5DA1D6" w14:textId="77777777" w:rsidR="008150E2" w:rsidRPr="003F7263" w:rsidRDefault="008150E2" w:rsidP="008150E2">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150E2" w:rsidRPr="003F7263" w14:paraId="148ACA01"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0B4F1C" w14:textId="77777777" w:rsidR="008150E2" w:rsidRPr="003F7263" w:rsidRDefault="008150E2" w:rsidP="008150E2">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E6C815"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96781D" w14:textId="77777777" w:rsidR="008150E2" w:rsidRPr="003F7263" w:rsidRDefault="008150E2" w:rsidP="008150E2">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8150E2" w:rsidRPr="003F7263" w14:paraId="17EBF23B"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743732" w14:textId="77777777" w:rsidR="008150E2" w:rsidRPr="003F7263" w:rsidRDefault="008150E2" w:rsidP="008150E2">
            <w:pPr>
              <w:rPr>
                <w:rFonts w:ascii="Arial" w:hAnsi="Arial" w:cs="Arial"/>
                <w:sz w:val="16"/>
                <w:szCs w:val="16"/>
              </w:rPr>
            </w:pPr>
            <w:r w:rsidRPr="003F7263">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7640CC"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A09E76" w14:textId="77777777" w:rsidR="008150E2" w:rsidRPr="003F7263" w:rsidRDefault="008150E2" w:rsidP="008150E2">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8150E2" w:rsidRPr="003F7263" w14:paraId="75A48DCF"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B88159" w14:textId="77777777" w:rsidR="008150E2" w:rsidRPr="003F7263" w:rsidRDefault="008150E2" w:rsidP="008150E2">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470ADA"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7806AA" w14:textId="77777777" w:rsidR="008150E2" w:rsidRPr="003F7263" w:rsidRDefault="008150E2" w:rsidP="008150E2">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8150E2" w:rsidRPr="003F7263" w14:paraId="60AED70C"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4E12753" w14:textId="77777777" w:rsidR="008150E2" w:rsidRPr="003F7263" w:rsidRDefault="008150E2" w:rsidP="008150E2">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AE6F00"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E5104B" w14:textId="77777777" w:rsidR="008150E2" w:rsidRPr="003F7263" w:rsidRDefault="008150E2" w:rsidP="008150E2">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8150E2" w:rsidRPr="003F7263" w14:paraId="6164C8B1"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7CE457" w14:textId="77777777" w:rsidR="008150E2" w:rsidRPr="003F7263" w:rsidRDefault="008150E2" w:rsidP="008150E2">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50B68D"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77E3A4" w14:textId="77777777" w:rsidR="008150E2" w:rsidRPr="003F7263" w:rsidRDefault="008150E2" w:rsidP="008150E2">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8150E2" w:rsidRPr="003F7263" w14:paraId="72057078"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741E64" w14:textId="77777777" w:rsidR="008150E2" w:rsidRPr="003F7263" w:rsidRDefault="008150E2" w:rsidP="008150E2">
            <w:pPr>
              <w:pStyle w:val="TAL"/>
              <w:rPr>
                <w:rFonts w:cs="Arial"/>
              </w:rPr>
            </w:pPr>
            <w:bookmarkStart w:id="27"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BED856" w14:textId="77777777" w:rsidR="008150E2" w:rsidRPr="003F7263" w:rsidRDefault="008150E2" w:rsidP="008150E2">
            <w:pPr>
              <w:pStyle w:val="TAL"/>
              <w:rPr>
                <w:rFonts w:cs="Arial"/>
                <w:sz w:val="16"/>
                <w:szCs w:val="16"/>
                <w:lang w:eastAsia="zh-CN"/>
              </w:rPr>
            </w:pPr>
            <w:r w:rsidRPr="003F7263">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7E5EBF" w14:textId="77777777" w:rsidR="008150E2" w:rsidRPr="00B46C9E" w:rsidRDefault="008150E2" w:rsidP="008150E2">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27"/>
      <w:tr w:rsidR="008150E2" w:rsidRPr="003F7263" w14:paraId="22BB8094"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B89671" w14:textId="77777777" w:rsidR="008150E2" w:rsidRPr="003F7263" w:rsidRDefault="008150E2" w:rsidP="008150E2">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7047CA"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7EE8F2" w14:textId="77777777" w:rsidR="008150E2" w:rsidRPr="003F7263" w:rsidRDefault="008150E2" w:rsidP="008150E2">
            <w:pPr>
              <w:rPr>
                <w:rFonts w:ascii="Arial" w:hAnsi="Arial" w:cs="Arial"/>
                <w:sz w:val="16"/>
                <w:szCs w:val="16"/>
              </w:rPr>
            </w:pPr>
            <w:r w:rsidRPr="003F7263">
              <w:rPr>
                <w:rFonts w:ascii="Arial" w:hAnsi="Arial"/>
                <w:sz w:val="16"/>
                <w:szCs w:val="16"/>
              </w:rPr>
              <w:t>UEs supporting 5G Core and intra-band contiguous CA and RRC_INACTIVE</w:t>
            </w:r>
          </w:p>
        </w:tc>
      </w:tr>
      <w:tr w:rsidR="008150E2" w:rsidRPr="003F7263" w14:paraId="56D0365D"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40807D" w14:textId="77777777" w:rsidR="008150E2" w:rsidRPr="003F7263" w:rsidRDefault="008150E2" w:rsidP="008150E2">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8E0344"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2028F5" w14:textId="77777777" w:rsidR="008150E2" w:rsidRPr="003F7263" w:rsidRDefault="008150E2" w:rsidP="008150E2">
            <w:pPr>
              <w:rPr>
                <w:rFonts w:ascii="Arial" w:hAnsi="Arial" w:cs="Arial"/>
                <w:sz w:val="16"/>
                <w:szCs w:val="16"/>
              </w:rPr>
            </w:pPr>
            <w:r w:rsidRPr="003F7263">
              <w:rPr>
                <w:rFonts w:ascii="Arial" w:hAnsi="Arial"/>
                <w:sz w:val="16"/>
                <w:szCs w:val="16"/>
              </w:rPr>
              <w:t>UEs supporting 5G Core and intra-band non-contiguous CA and RRC_INACTIVE</w:t>
            </w:r>
          </w:p>
        </w:tc>
      </w:tr>
      <w:tr w:rsidR="008150E2" w:rsidRPr="003F7263" w14:paraId="380F46A1"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C27544" w14:textId="77777777" w:rsidR="008150E2" w:rsidRPr="003F7263" w:rsidRDefault="008150E2" w:rsidP="008150E2">
            <w:pPr>
              <w:rPr>
                <w:rFonts w:ascii="Arial" w:hAnsi="Arial" w:cs="Arial"/>
                <w:sz w:val="16"/>
                <w:szCs w:val="16"/>
              </w:rPr>
            </w:pPr>
            <w:r w:rsidRPr="003F7263">
              <w:rPr>
                <w:rFonts w:ascii="Arial" w:hAnsi="Arial" w:cs="Arial"/>
                <w:sz w:val="16"/>
                <w:szCs w:val="16"/>
              </w:rPr>
              <w:lastRenderedPageBreak/>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195F43"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68519A" w14:textId="77777777" w:rsidR="008150E2" w:rsidRPr="003F7263" w:rsidRDefault="008150E2" w:rsidP="008150E2">
            <w:pPr>
              <w:rPr>
                <w:rFonts w:ascii="Arial" w:hAnsi="Arial" w:cs="Arial"/>
                <w:sz w:val="16"/>
                <w:szCs w:val="16"/>
              </w:rPr>
            </w:pPr>
            <w:r w:rsidRPr="003F7263">
              <w:rPr>
                <w:rFonts w:ascii="Arial" w:hAnsi="Arial"/>
                <w:sz w:val="16"/>
                <w:szCs w:val="16"/>
              </w:rPr>
              <w:t>UEs supporting 5G Core and inter-band CA and RRC_INACTIVE</w:t>
            </w:r>
          </w:p>
        </w:tc>
      </w:tr>
      <w:tr w:rsidR="008150E2" w:rsidRPr="003F7263" w14:paraId="3101FD9D"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15657B" w14:textId="77777777" w:rsidR="008150E2" w:rsidRPr="003F7263" w:rsidRDefault="008150E2" w:rsidP="008150E2">
            <w:pPr>
              <w:rPr>
                <w:rFonts w:ascii="Arial" w:hAnsi="Arial" w:cs="Arial"/>
                <w:sz w:val="16"/>
                <w:szCs w:val="16"/>
              </w:rPr>
            </w:pPr>
            <w:r w:rsidRPr="003F7263">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E2F519"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E1C2FC" w14:textId="77777777" w:rsidR="008150E2" w:rsidRPr="003F7263" w:rsidRDefault="008150E2" w:rsidP="008150E2">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8150E2" w:rsidRPr="003F7263" w14:paraId="7830D496"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6B2F20" w14:textId="77777777" w:rsidR="008150E2" w:rsidRPr="003F7263" w:rsidRDefault="008150E2" w:rsidP="008150E2">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FBB638"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8A42C8" w14:textId="77777777" w:rsidR="008150E2" w:rsidRPr="003F7263" w:rsidRDefault="008150E2" w:rsidP="008150E2">
            <w:pPr>
              <w:rPr>
                <w:rFonts w:ascii="Arial" w:hAnsi="Arial"/>
                <w:sz w:val="16"/>
                <w:szCs w:val="16"/>
              </w:rPr>
            </w:pPr>
            <w:r w:rsidRPr="003F7263">
              <w:rPr>
                <w:rFonts w:ascii="Arial" w:hAnsi="Arial"/>
                <w:sz w:val="16"/>
                <w:szCs w:val="16"/>
              </w:rPr>
              <w:t>UEs supporting 5G Core and NR-DC and RRC_INACTIVE</w:t>
            </w:r>
          </w:p>
        </w:tc>
      </w:tr>
      <w:tr w:rsidR="008150E2" w:rsidRPr="003F7263" w14:paraId="423A0B04"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5867D8" w14:textId="77777777" w:rsidR="008150E2" w:rsidRPr="003F7263" w:rsidRDefault="008150E2" w:rsidP="008150E2">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948BEE"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C907B9" w14:textId="77777777" w:rsidR="008150E2" w:rsidRPr="003F7263" w:rsidRDefault="008150E2" w:rsidP="008150E2">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8150E2" w:rsidRPr="003F7263" w14:paraId="67C7FAEB"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C564E1" w14:textId="77777777" w:rsidR="008150E2" w:rsidRPr="003F7263" w:rsidRDefault="008150E2" w:rsidP="008150E2">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BBF010"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F59E56" w14:textId="77777777" w:rsidR="008150E2" w:rsidRPr="003F7263" w:rsidRDefault="008150E2" w:rsidP="008150E2">
            <w:pPr>
              <w:rPr>
                <w:rFonts w:ascii="Arial" w:hAnsi="Arial"/>
                <w:sz w:val="16"/>
                <w:szCs w:val="16"/>
              </w:rPr>
            </w:pPr>
            <w:r w:rsidRPr="003F7263">
              <w:rPr>
                <w:rFonts w:ascii="Arial" w:hAnsi="Arial"/>
                <w:sz w:val="16"/>
                <w:szCs w:val="16"/>
              </w:rPr>
              <w:t>UEs supporting NE-DC</w:t>
            </w:r>
          </w:p>
        </w:tc>
      </w:tr>
      <w:tr w:rsidR="008150E2" w:rsidRPr="003F7263" w14:paraId="653657EE"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F1F39E" w14:textId="77777777" w:rsidR="008150E2" w:rsidRPr="003F7263" w:rsidRDefault="008150E2" w:rsidP="008150E2">
            <w:pPr>
              <w:rPr>
                <w:rFonts w:ascii="Arial" w:hAnsi="Arial" w:cs="Arial"/>
                <w:sz w:val="16"/>
                <w:szCs w:val="16"/>
              </w:rPr>
            </w:pPr>
            <w:r w:rsidRPr="003F7263">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1BE3F7"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056667" w14:textId="77777777" w:rsidR="008150E2" w:rsidRPr="003F7263" w:rsidRDefault="008150E2" w:rsidP="008150E2">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8150E2" w:rsidRPr="003F7263" w14:paraId="13BA6BA5"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D82F7B" w14:textId="77777777" w:rsidR="008150E2" w:rsidRPr="003F7263" w:rsidRDefault="008150E2" w:rsidP="008150E2">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A282B6"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7D51DD" w14:textId="77777777" w:rsidR="008150E2" w:rsidRPr="003F7263" w:rsidRDefault="008150E2" w:rsidP="008150E2">
            <w:pPr>
              <w:rPr>
                <w:rFonts w:ascii="Arial" w:hAnsi="Arial"/>
                <w:sz w:val="16"/>
                <w:szCs w:val="16"/>
              </w:rPr>
            </w:pPr>
            <w:r w:rsidRPr="003F7263">
              <w:rPr>
                <w:rFonts w:ascii="Arial" w:hAnsi="Arial"/>
                <w:sz w:val="16"/>
                <w:szCs w:val="16"/>
              </w:rPr>
              <w:t xml:space="preserve">UEs supporting 5G Core and NG.114 v1.0 default configuration voice </w:t>
            </w:r>
            <w:proofErr w:type="gramStart"/>
            <w:r w:rsidRPr="003F7263">
              <w:rPr>
                <w:rFonts w:ascii="Arial" w:hAnsi="Arial"/>
                <w:sz w:val="16"/>
                <w:szCs w:val="16"/>
              </w:rPr>
              <w:t>exempt</w:t>
            </w:r>
            <w:proofErr w:type="gramEnd"/>
            <w:r>
              <w:rPr>
                <w:rFonts w:ascii="Arial" w:hAnsi="Arial"/>
                <w:sz w:val="16"/>
                <w:szCs w:val="16"/>
              </w:rPr>
              <w:t xml:space="preserve"> and 3GPP PS data off and Initiating session and MTSI speech</w:t>
            </w:r>
          </w:p>
        </w:tc>
      </w:tr>
      <w:tr w:rsidR="008150E2" w:rsidRPr="003F7263" w14:paraId="2ED9EF00"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C0630B" w14:textId="77777777" w:rsidR="008150E2" w:rsidRPr="003F7263" w:rsidRDefault="008150E2" w:rsidP="008150E2">
            <w:pPr>
              <w:rPr>
                <w:rFonts w:ascii="Arial" w:hAnsi="Arial" w:cs="Arial"/>
                <w:sz w:val="16"/>
                <w:szCs w:val="16"/>
              </w:rPr>
            </w:pPr>
            <w:r>
              <w:rPr>
                <w:rFonts w:ascii="Arial" w:hAnsi="Arial" w:cs="Arial"/>
                <w:sz w:val="16"/>
                <w:szCs w:val="16"/>
                <w:lang w:val="en-US"/>
              </w:rPr>
              <w:t>C162A</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A48F7C" w14:textId="77777777" w:rsidR="008150E2" w:rsidRPr="003F7263" w:rsidRDefault="008150E2" w:rsidP="008150E2">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2176DD" w14:textId="77777777" w:rsidR="008150E2" w:rsidRPr="003F7263" w:rsidRDefault="008150E2" w:rsidP="008150E2">
            <w:pPr>
              <w:rPr>
                <w:rFonts w:ascii="Arial" w:hAnsi="Arial"/>
                <w:sz w:val="16"/>
                <w:szCs w:val="16"/>
              </w:rPr>
            </w:pPr>
            <w:r>
              <w:rPr>
                <w:rFonts w:ascii="Arial" w:hAnsi="Arial"/>
                <w:sz w:val="16"/>
                <w:szCs w:val="16"/>
                <w:lang w:val="en-US"/>
              </w:rPr>
              <w:t xml:space="preserve">UEs supporting 5G Core and NG.114 v1.0 default configuration voice </w:t>
            </w:r>
            <w:proofErr w:type="gramStart"/>
            <w:r>
              <w:rPr>
                <w:rFonts w:ascii="Arial" w:hAnsi="Arial"/>
                <w:sz w:val="16"/>
                <w:szCs w:val="16"/>
                <w:lang w:val="en-US"/>
              </w:rPr>
              <w:t>exempt</w:t>
            </w:r>
            <w:proofErr w:type="gramEnd"/>
            <w:r>
              <w:rPr>
                <w:rFonts w:ascii="Arial" w:hAnsi="Arial"/>
                <w:sz w:val="16"/>
                <w:szCs w:val="16"/>
                <w:lang w:val="en-US"/>
              </w:rPr>
              <w:t xml:space="preserve"> and 3GPP PS data off and Initiating session and SMS over IP</w:t>
            </w:r>
          </w:p>
        </w:tc>
      </w:tr>
      <w:tr w:rsidR="008150E2" w:rsidRPr="003F7263" w14:paraId="71ED2D33"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B2B05C" w14:textId="77777777" w:rsidR="008150E2" w:rsidRPr="003F7263" w:rsidRDefault="008150E2" w:rsidP="008150E2">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249FB3"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0F6D9F" w14:textId="77777777" w:rsidR="008150E2" w:rsidRPr="003F7263" w:rsidRDefault="008150E2" w:rsidP="008150E2">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8150E2" w:rsidRPr="003F7263" w14:paraId="51FC203A"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EBDF76" w14:textId="77777777" w:rsidR="008150E2" w:rsidRPr="003F7263" w:rsidRDefault="008150E2" w:rsidP="008150E2">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E874EE"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DA97BD" w14:textId="77777777" w:rsidR="008150E2" w:rsidRPr="003F7263" w:rsidRDefault="008150E2" w:rsidP="008150E2">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8150E2" w:rsidRPr="003F7263" w14:paraId="34BCDE2C"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6D2092" w14:textId="77777777" w:rsidR="008150E2" w:rsidRPr="003F7263" w:rsidRDefault="008150E2" w:rsidP="008150E2">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87502B"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1B2DE8" w14:textId="77777777" w:rsidR="008150E2" w:rsidRPr="003F7263" w:rsidRDefault="008150E2" w:rsidP="008150E2">
            <w:pPr>
              <w:rPr>
                <w:rFonts w:ascii="Arial" w:hAnsi="Arial"/>
                <w:sz w:val="16"/>
                <w:szCs w:val="16"/>
              </w:rPr>
            </w:pPr>
            <w:r w:rsidRPr="003F7263">
              <w:rPr>
                <w:rFonts w:ascii="Arial" w:hAnsi="Arial"/>
                <w:sz w:val="16"/>
                <w:szCs w:val="16"/>
              </w:rPr>
              <w:t>UE supporting 5G Core and V2X communication</w:t>
            </w:r>
          </w:p>
        </w:tc>
      </w:tr>
      <w:tr w:rsidR="008150E2" w:rsidRPr="003F7263" w14:paraId="722F6221"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A3FD00" w14:textId="77777777" w:rsidR="008150E2" w:rsidRPr="003F7263" w:rsidRDefault="008150E2" w:rsidP="008150E2">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2DB99F"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36F3AF" w14:textId="77777777" w:rsidR="008150E2" w:rsidRPr="003F7263" w:rsidRDefault="008150E2" w:rsidP="008150E2">
            <w:pPr>
              <w:rPr>
                <w:rFonts w:ascii="Arial" w:hAnsi="Arial"/>
                <w:sz w:val="16"/>
                <w:szCs w:val="16"/>
              </w:rPr>
            </w:pPr>
            <w:r w:rsidRPr="003F7263">
              <w:rPr>
                <w:rFonts w:ascii="Arial" w:hAnsi="Arial"/>
                <w:sz w:val="16"/>
                <w:szCs w:val="16"/>
              </w:rPr>
              <w:t>UE supporting 5G Core and V2X communication over NR-PC5</w:t>
            </w:r>
          </w:p>
        </w:tc>
      </w:tr>
      <w:tr w:rsidR="008150E2" w:rsidRPr="003F7263" w14:paraId="719AD622"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D478DD" w14:textId="77777777" w:rsidR="008150E2" w:rsidRPr="003F7263" w:rsidRDefault="008150E2" w:rsidP="008150E2">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2D66EA"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D1F46D" w14:textId="77777777" w:rsidR="008150E2" w:rsidRPr="003F7263" w:rsidRDefault="008150E2" w:rsidP="008150E2">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8150E2" w:rsidRPr="003F7263" w14:paraId="1BF81A34"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15BCB4" w14:textId="77777777" w:rsidR="008150E2" w:rsidRPr="003F7263" w:rsidRDefault="008150E2" w:rsidP="008150E2">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F52406"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73E3D3" w14:textId="77777777" w:rsidR="008150E2" w:rsidRPr="003F7263" w:rsidRDefault="008150E2" w:rsidP="008150E2">
            <w:pPr>
              <w:rPr>
                <w:rFonts w:ascii="Arial" w:hAnsi="Arial"/>
                <w:sz w:val="16"/>
                <w:szCs w:val="16"/>
              </w:rPr>
            </w:pPr>
            <w:r w:rsidRPr="003F7263">
              <w:rPr>
                <w:rFonts w:ascii="Arial" w:hAnsi="Arial"/>
                <w:sz w:val="16"/>
                <w:szCs w:val="16"/>
              </w:rPr>
              <w:t>UEs supporting 5G Core and CAG and Autonomous search function on NR</w:t>
            </w:r>
          </w:p>
        </w:tc>
      </w:tr>
      <w:tr w:rsidR="008150E2" w:rsidRPr="003F7263" w14:paraId="7B465F18"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11FCCF" w14:textId="77777777" w:rsidR="008150E2" w:rsidRPr="003F7263" w:rsidRDefault="008150E2" w:rsidP="008150E2">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1C425B"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2A5688" w14:textId="77777777" w:rsidR="008150E2" w:rsidRPr="003F7263" w:rsidRDefault="008150E2" w:rsidP="008150E2">
            <w:pPr>
              <w:rPr>
                <w:rFonts w:ascii="Arial" w:hAnsi="Arial"/>
                <w:sz w:val="16"/>
                <w:szCs w:val="16"/>
              </w:rPr>
            </w:pPr>
            <w:r w:rsidRPr="003F7263">
              <w:rPr>
                <w:rFonts w:ascii="Arial" w:hAnsi="Arial"/>
                <w:sz w:val="16"/>
                <w:szCs w:val="16"/>
              </w:rPr>
              <w:t xml:space="preserve">UEs supporting 5G Core and CAG and acquisition of </w:t>
            </w:r>
            <w:proofErr w:type="gramStart"/>
            <w:r w:rsidRPr="003F7263">
              <w:rPr>
                <w:rFonts w:ascii="Arial" w:hAnsi="Arial"/>
                <w:sz w:val="16"/>
                <w:szCs w:val="16"/>
              </w:rPr>
              <w:t>CGI  information</w:t>
            </w:r>
            <w:proofErr w:type="gramEnd"/>
            <w:r w:rsidRPr="003F7263">
              <w:rPr>
                <w:rFonts w:ascii="Arial" w:hAnsi="Arial"/>
                <w:sz w:val="16"/>
                <w:szCs w:val="16"/>
              </w:rPr>
              <w:t xml:space="preserve"> from neighbour NR NPN cell</w:t>
            </w:r>
          </w:p>
        </w:tc>
      </w:tr>
      <w:tr w:rsidR="008150E2" w:rsidRPr="003F7263" w14:paraId="3406723F"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BB04B1" w14:textId="77777777" w:rsidR="008150E2" w:rsidRPr="003F7263" w:rsidRDefault="008150E2" w:rsidP="008150E2">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AFE694"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2D5AF0" w14:textId="77777777" w:rsidR="008150E2" w:rsidRPr="003F7263" w:rsidRDefault="008150E2" w:rsidP="008150E2">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8150E2" w:rsidRPr="003F7263" w14:paraId="6C84D401"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59A92F" w14:textId="77777777" w:rsidR="008150E2" w:rsidRPr="003F7263" w:rsidRDefault="008150E2" w:rsidP="008150E2">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BC6928"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1B11C1" w14:textId="77777777" w:rsidR="008150E2" w:rsidRPr="003F7263" w:rsidRDefault="008150E2" w:rsidP="008150E2">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8150E2" w:rsidRPr="003F7263" w14:paraId="2BE9CA66"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C621B9" w14:textId="77777777" w:rsidR="008150E2" w:rsidRPr="003F7263" w:rsidRDefault="008150E2" w:rsidP="008150E2">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089DAF"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96167F" w14:textId="77777777" w:rsidR="008150E2" w:rsidRPr="003F7263" w:rsidRDefault="008150E2" w:rsidP="008150E2">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8150E2" w:rsidRPr="003F7263" w14:paraId="0AAF7588"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0670BD" w14:textId="77777777" w:rsidR="008150E2" w:rsidRPr="003F7263" w:rsidRDefault="008150E2" w:rsidP="008150E2">
            <w:pPr>
              <w:rPr>
                <w:rFonts w:ascii="Arial" w:hAnsi="Arial" w:cs="Arial"/>
                <w:sz w:val="16"/>
                <w:szCs w:val="16"/>
              </w:rPr>
            </w:pPr>
            <w:r w:rsidRPr="003F7263">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1FD9A6"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EDB117" w14:textId="77777777" w:rsidR="008150E2" w:rsidRPr="003F7263" w:rsidRDefault="008150E2" w:rsidP="008150E2">
            <w:pPr>
              <w:rPr>
                <w:rFonts w:ascii="Arial" w:hAnsi="Arial"/>
                <w:sz w:val="16"/>
                <w:szCs w:val="16"/>
              </w:rPr>
            </w:pPr>
            <w:r w:rsidRPr="003F7263">
              <w:rPr>
                <w:rFonts w:ascii="Arial" w:hAnsi="Arial"/>
                <w:sz w:val="16"/>
                <w:szCs w:val="16"/>
              </w:rPr>
              <w:t>UEs supporting 5G Core and E-UTRA and NG.114 v2.0</w:t>
            </w:r>
          </w:p>
        </w:tc>
      </w:tr>
      <w:tr w:rsidR="008150E2" w:rsidRPr="003F7263" w14:paraId="1C830AE1"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3CA266" w14:textId="77777777" w:rsidR="008150E2" w:rsidRPr="003F7263" w:rsidRDefault="008150E2" w:rsidP="008150E2">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2EDB2E"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9]A.</w:t>
            </w:r>
            <w:proofErr w:type="gramEnd"/>
            <w:r w:rsidRPr="003F7263">
              <w:rPr>
                <w:rFonts w:ascii="Arial" w:hAnsi="Arial" w:cs="Arial"/>
                <w:sz w:val="16"/>
                <w:szCs w:val="16"/>
                <w:lang w:eastAsia="zh-CN"/>
              </w:rPr>
              <w:t>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9B2910" w14:textId="77777777" w:rsidR="008150E2" w:rsidRPr="003F7263" w:rsidRDefault="008150E2" w:rsidP="008150E2">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8150E2" w:rsidRPr="003F7263" w14:paraId="5363051A"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4518D3" w14:textId="77777777" w:rsidR="008150E2" w:rsidRPr="003F7263" w:rsidRDefault="008150E2" w:rsidP="008150E2">
            <w:pPr>
              <w:rPr>
                <w:rFonts w:ascii="Arial" w:hAnsi="Arial" w:cs="Arial"/>
                <w:sz w:val="16"/>
                <w:szCs w:val="16"/>
              </w:rPr>
            </w:pPr>
            <w:bookmarkStart w:id="28"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D6549B" w14:textId="180FECE0"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A.4.3.5-1/</w:t>
            </w:r>
            <w:del w:id="29" w:author="Lai, Kenny (New Taipei City)" w:date="2022-07-21T16:29:00Z">
              <w:r w:rsidDel="009A6D33">
                <w:rPr>
                  <w:rFonts w:ascii="Arial" w:hAnsi="Arial" w:cs="Arial"/>
                  <w:sz w:val="16"/>
                  <w:szCs w:val="16"/>
                  <w:lang w:eastAsia="zh-CN"/>
                </w:rPr>
                <w:delText>37</w:delText>
              </w:r>
            </w:del>
            <w:ins w:id="30" w:author="Lai, Kenny (New Taipei City)" w:date="2022-07-21T16:29:00Z">
              <w:r w:rsidR="009A6D33">
                <w:rPr>
                  <w:rFonts w:ascii="Arial" w:hAnsi="Arial" w:cs="Arial"/>
                  <w:sz w:val="16"/>
                  <w:szCs w:val="16"/>
                  <w:lang w:eastAsia="zh-CN"/>
                </w:rPr>
                <w:t>11</w:t>
              </w:r>
            </w:ins>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78A51B" w14:textId="77777777" w:rsidR="008150E2" w:rsidRPr="003F7263" w:rsidRDefault="008150E2" w:rsidP="008150E2">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28"/>
      <w:tr w:rsidR="008150E2" w:rsidRPr="003F7263" w14:paraId="40F83F34"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C79FDF" w14:textId="77777777" w:rsidR="008150E2" w:rsidRPr="003F7263" w:rsidRDefault="008150E2" w:rsidP="008150E2">
            <w:pPr>
              <w:rPr>
                <w:rFonts w:ascii="Arial" w:hAnsi="Arial" w:cs="Arial"/>
                <w:sz w:val="16"/>
                <w:szCs w:val="16"/>
              </w:rPr>
            </w:pPr>
            <w:r w:rsidRPr="003F7263">
              <w:rPr>
                <w:rFonts w:ascii="Arial" w:hAnsi="Arial" w:cs="Arial"/>
                <w:sz w:val="16"/>
                <w:szCs w:val="16"/>
                <w:lang w:eastAsia="ja-JP"/>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4CF74B"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B7C473" w14:textId="77777777" w:rsidR="008150E2" w:rsidRPr="003F7263" w:rsidRDefault="008150E2" w:rsidP="008150E2">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8150E2" w:rsidRPr="003F7263" w14:paraId="4A120A66"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9D760D" w14:textId="77777777" w:rsidR="008150E2" w:rsidRPr="003F7263" w:rsidRDefault="008150E2" w:rsidP="008150E2">
            <w:pPr>
              <w:rPr>
                <w:rFonts w:ascii="Arial" w:hAnsi="Arial" w:cs="Arial"/>
                <w:sz w:val="16"/>
                <w:szCs w:val="16"/>
                <w:lang w:eastAsia="ja-JP"/>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C68120" w14:textId="77777777" w:rsidR="008150E2" w:rsidRPr="003F7263" w:rsidRDefault="008150E2" w:rsidP="008150E2">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548F80" w14:textId="77777777" w:rsidR="008150E2" w:rsidRPr="003F7263" w:rsidRDefault="008150E2" w:rsidP="008150E2">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8150E2" w:rsidRPr="003F7263" w14:paraId="47CB9AE5"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25D049" w14:textId="77777777" w:rsidR="008150E2" w:rsidRPr="003F7263" w:rsidRDefault="008150E2" w:rsidP="008150E2">
            <w:pPr>
              <w:rPr>
                <w:rFonts w:ascii="Arial" w:hAnsi="Arial" w:cs="Arial"/>
                <w:sz w:val="16"/>
                <w:szCs w:val="16"/>
                <w:lang w:eastAsia="ja-JP"/>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B44335" w14:textId="77777777" w:rsidR="008150E2" w:rsidRPr="003F7263" w:rsidRDefault="008150E2" w:rsidP="008150E2">
            <w:pPr>
              <w:rPr>
                <w:rFonts w:ascii="Arial" w:hAnsi="Arial" w:cs="Arial"/>
                <w:sz w:val="16"/>
                <w:szCs w:val="16"/>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83150F" w14:textId="77777777" w:rsidR="008150E2" w:rsidRPr="003F7263" w:rsidRDefault="008150E2" w:rsidP="008150E2">
            <w:pPr>
              <w:rPr>
                <w:rFonts w:ascii="Arial" w:hAnsi="Arial" w:cs="Arial"/>
                <w:sz w:val="16"/>
                <w:szCs w:val="16"/>
              </w:rPr>
            </w:pPr>
            <w:r w:rsidRPr="003F7263">
              <w:rPr>
                <w:rFonts w:ascii="Arial" w:hAnsi="Arial"/>
                <w:sz w:val="16"/>
                <w:szCs w:val="16"/>
              </w:rPr>
              <w:t>UEs supporting 5G Core and E-UTRA and RACS</w:t>
            </w:r>
          </w:p>
        </w:tc>
      </w:tr>
      <w:tr w:rsidR="008150E2" w:rsidRPr="003F7263" w14:paraId="3A9AAB81"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0210BD" w14:textId="77777777" w:rsidR="008150E2" w:rsidRPr="003F7263" w:rsidRDefault="008150E2" w:rsidP="008150E2">
            <w:pPr>
              <w:rPr>
                <w:rFonts w:ascii="Arial" w:hAnsi="Arial" w:cs="Arial"/>
                <w:sz w:val="16"/>
                <w:szCs w:val="16"/>
              </w:rPr>
            </w:pPr>
            <w:r w:rsidRPr="003F7263">
              <w:rPr>
                <w:rFonts w:ascii="Arial" w:hAnsi="Arial" w:cs="Arial"/>
                <w:sz w:val="16"/>
                <w:szCs w:val="16"/>
              </w:rPr>
              <w:lastRenderedPageBreak/>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4922CA"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C86A17" w14:textId="77777777" w:rsidR="008150E2" w:rsidRPr="003F7263" w:rsidRDefault="008150E2" w:rsidP="008150E2">
            <w:pPr>
              <w:rPr>
                <w:rFonts w:ascii="Arial" w:hAnsi="Arial"/>
                <w:sz w:val="16"/>
                <w:szCs w:val="16"/>
              </w:rPr>
            </w:pPr>
            <w:r w:rsidRPr="003F7263">
              <w:rPr>
                <w:rFonts w:ascii="Arial" w:hAnsi="Arial" w:cs="Arial"/>
                <w:sz w:val="16"/>
                <w:szCs w:val="16"/>
              </w:rPr>
              <w:t>UEs supporting DCI DL Priority Indicator</w:t>
            </w:r>
          </w:p>
        </w:tc>
      </w:tr>
      <w:tr w:rsidR="008150E2" w:rsidRPr="003F7263" w14:paraId="54073FAC"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B241B6" w14:textId="77777777" w:rsidR="008150E2" w:rsidRPr="003F7263" w:rsidRDefault="008150E2" w:rsidP="008150E2">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8FD8C2"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7B44B2" w14:textId="77777777" w:rsidR="008150E2" w:rsidRPr="003F7263" w:rsidRDefault="008150E2" w:rsidP="008150E2">
            <w:pPr>
              <w:rPr>
                <w:rFonts w:ascii="Arial" w:hAnsi="Arial"/>
                <w:sz w:val="16"/>
                <w:szCs w:val="16"/>
              </w:rPr>
            </w:pPr>
            <w:r w:rsidRPr="003F7263">
              <w:rPr>
                <w:rFonts w:ascii="Arial" w:hAnsi="Arial" w:cs="Arial"/>
                <w:sz w:val="16"/>
                <w:szCs w:val="16"/>
              </w:rPr>
              <w:t>UEs supporting DCI UL Priority Indicator and LCH grant prioritisation</w:t>
            </w:r>
          </w:p>
        </w:tc>
      </w:tr>
      <w:tr w:rsidR="008150E2" w:rsidRPr="003F7263" w14:paraId="14BF057A"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5228F9D" w14:textId="77777777" w:rsidR="008150E2" w:rsidRPr="003F7263" w:rsidRDefault="008150E2" w:rsidP="008150E2">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EC439E"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EAC61C" w14:textId="77777777" w:rsidR="008150E2" w:rsidRPr="003F7263" w:rsidRDefault="008150E2" w:rsidP="008150E2">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8150E2" w:rsidRPr="003F7263" w14:paraId="66DC1758"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41E2F9"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AD5981"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4F64D6" w14:textId="77777777" w:rsidR="008150E2" w:rsidRPr="003F7263" w:rsidRDefault="008150E2" w:rsidP="008150E2">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8150E2" w:rsidRPr="003F7263" w14:paraId="05756532"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786E40"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2A5A94" w14:textId="77777777" w:rsidR="008150E2" w:rsidRPr="003F7263" w:rsidRDefault="008150E2" w:rsidP="008150E2">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E1A49F" w14:textId="77777777" w:rsidR="008150E2" w:rsidRPr="003F7263" w:rsidRDefault="008150E2" w:rsidP="008150E2">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8150E2" w14:paraId="7F236FB2"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B7E531" w14:textId="77777777" w:rsidR="008150E2" w:rsidRPr="00DF04F9" w:rsidRDefault="008150E2" w:rsidP="008150E2">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E03ADA" w14:textId="77777777" w:rsidR="008150E2" w:rsidRPr="00DF04F9" w:rsidRDefault="008150E2" w:rsidP="008150E2">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3EA3EB" w14:textId="77777777" w:rsidR="008150E2" w:rsidRPr="00DF04F9" w:rsidRDefault="008150E2" w:rsidP="008150E2">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8150E2" w14:paraId="69EA628A"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80ED4A" w14:textId="77777777" w:rsidR="008150E2" w:rsidRPr="00DF04F9" w:rsidRDefault="008150E2" w:rsidP="008150E2">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1BD978" w14:textId="77777777" w:rsidR="008150E2" w:rsidRPr="00DF04F9" w:rsidRDefault="008150E2" w:rsidP="008150E2">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72A32B" w14:textId="77777777" w:rsidR="008150E2" w:rsidRPr="00DF04F9" w:rsidRDefault="008150E2" w:rsidP="008150E2">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8150E2" w14:paraId="055FE7D8"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D331A1" w14:textId="77777777" w:rsidR="008150E2" w:rsidRPr="00DF04F9" w:rsidRDefault="008150E2" w:rsidP="008150E2">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23E41A" w14:textId="77777777" w:rsidR="008150E2" w:rsidRPr="00DF04F9" w:rsidRDefault="008150E2" w:rsidP="008150E2">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F28187" w14:textId="77777777" w:rsidR="008150E2" w:rsidRPr="00DF04F9" w:rsidRDefault="008150E2" w:rsidP="008150E2">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8150E2" w14:paraId="0309FAC4"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4E0E1A" w14:textId="77777777" w:rsidR="008150E2" w:rsidRPr="00DF04F9" w:rsidRDefault="008150E2" w:rsidP="008150E2">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7FE3F9" w14:textId="77777777" w:rsidR="008150E2" w:rsidRPr="00DF04F9" w:rsidRDefault="008150E2" w:rsidP="008150E2">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5989D8" w14:textId="77777777" w:rsidR="008150E2" w:rsidRPr="00DF04F9" w:rsidRDefault="008150E2" w:rsidP="008150E2">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8150E2" w14:paraId="7BDCC304"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E5D5C5" w14:textId="77777777" w:rsidR="008150E2" w:rsidRPr="00DF04F9" w:rsidRDefault="008150E2" w:rsidP="008150E2">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46B29E" w14:textId="77777777" w:rsidR="008150E2" w:rsidRPr="00DF04F9" w:rsidRDefault="008150E2" w:rsidP="008150E2">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3F5641" w14:textId="77777777" w:rsidR="008150E2" w:rsidRPr="00DF04F9" w:rsidRDefault="008150E2" w:rsidP="008150E2">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8150E2" w14:paraId="037149A2"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3274A0" w14:textId="77777777" w:rsidR="008150E2" w:rsidRPr="00DF04F9" w:rsidRDefault="008150E2" w:rsidP="008150E2">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B107DA" w14:textId="77777777" w:rsidR="008150E2" w:rsidRPr="00DF04F9" w:rsidRDefault="008150E2" w:rsidP="008150E2">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86F4FB" w14:textId="77777777" w:rsidR="008150E2" w:rsidRPr="00DF04F9" w:rsidRDefault="008150E2" w:rsidP="008150E2">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8150E2" w14:paraId="03626051"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22767D" w14:textId="77777777" w:rsidR="008150E2" w:rsidRPr="008D30E6" w:rsidRDefault="008150E2" w:rsidP="008150E2">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285A73" w14:textId="77777777" w:rsidR="008150E2" w:rsidRPr="008D30E6" w:rsidRDefault="008150E2" w:rsidP="008150E2">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22BABB" w14:textId="77777777" w:rsidR="008150E2" w:rsidRPr="008D30E6" w:rsidRDefault="008150E2" w:rsidP="008150E2">
            <w:pPr>
              <w:rPr>
                <w:rFonts w:ascii="Arial" w:hAnsi="Arial"/>
                <w:sz w:val="16"/>
                <w:szCs w:val="16"/>
              </w:rPr>
            </w:pPr>
            <w:r w:rsidRPr="008D30E6">
              <w:rPr>
                <w:rFonts w:ascii="Arial" w:hAnsi="Arial"/>
                <w:sz w:val="16"/>
                <w:szCs w:val="16"/>
              </w:rPr>
              <w:t>UEs supporting 5G Core and Idle/Inactive Measurements</w:t>
            </w:r>
          </w:p>
        </w:tc>
      </w:tr>
      <w:tr w:rsidR="008150E2" w14:paraId="22D5D65F"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15C8BB" w14:textId="77777777" w:rsidR="008150E2" w:rsidRPr="008D30E6" w:rsidRDefault="008150E2" w:rsidP="008150E2">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C2AED0" w14:textId="77777777" w:rsidR="008150E2" w:rsidRPr="008D30E6" w:rsidRDefault="008150E2" w:rsidP="008150E2">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B92539" w14:textId="77777777" w:rsidR="008150E2" w:rsidRPr="008D30E6" w:rsidRDefault="008150E2" w:rsidP="008150E2">
            <w:pPr>
              <w:rPr>
                <w:rFonts w:ascii="Arial" w:hAnsi="Arial"/>
                <w:sz w:val="16"/>
                <w:szCs w:val="16"/>
              </w:rPr>
            </w:pPr>
            <w:r w:rsidRPr="008D30E6">
              <w:rPr>
                <w:rFonts w:ascii="Arial" w:hAnsi="Arial"/>
                <w:sz w:val="16"/>
                <w:szCs w:val="16"/>
              </w:rPr>
              <w:t>UEs supporting 5G Core and E-UTRA and Idle/Inactive Measurements</w:t>
            </w:r>
          </w:p>
        </w:tc>
      </w:tr>
      <w:tr w:rsidR="008150E2" w14:paraId="7A3C4684"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8DCC1D" w14:textId="77777777" w:rsidR="008150E2" w:rsidRPr="008D30E6" w:rsidRDefault="008150E2" w:rsidP="008150E2">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DC2097" w14:textId="77777777" w:rsidR="008150E2" w:rsidRPr="008D30E6" w:rsidRDefault="008150E2" w:rsidP="008150E2">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DB3991" w14:textId="77777777" w:rsidR="008150E2" w:rsidRPr="008D30E6" w:rsidRDefault="008150E2" w:rsidP="008150E2">
            <w:pPr>
              <w:rPr>
                <w:rFonts w:ascii="Arial" w:hAnsi="Arial"/>
                <w:sz w:val="16"/>
                <w:szCs w:val="16"/>
              </w:rPr>
            </w:pPr>
            <w:r w:rsidRPr="008D30E6">
              <w:rPr>
                <w:rFonts w:ascii="Arial" w:hAnsi="Arial"/>
                <w:sz w:val="16"/>
                <w:szCs w:val="16"/>
              </w:rPr>
              <w:t>UEs supporting 5G Core and RRC_INACTIVE and Idle/Inactive Measurements</w:t>
            </w:r>
          </w:p>
        </w:tc>
      </w:tr>
      <w:tr w:rsidR="008150E2" w14:paraId="530E7C5B"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6A23CC" w14:textId="77777777" w:rsidR="008150E2" w:rsidRPr="008D30E6" w:rsidRDefault="008150E2" w:rsidP="008150E2">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EC2E0B" w14:textId="77777777" w:rsidR="008150E2" w:rsidRPr="008D30E6" w:rsidRDefault="008150E2" w:rsidP="008150E2">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AF02E3" w14:textId="77777777" w:rsidR="008150E2" w:rsidRPr="008D30E6" w:rsidRDefault="008150E2" w:rsidP="008150E2">
            <w:pPr>
              <w:rPr>
                <w:rFonts w:ascii="Arial" w:hAnsi="Arial"/>
                <w:sz w:val="16"/>
                <w:szCs w:val="16"/>
              </w:rPr>
            </w:pPr>
            <w:r w:rsidRPr="008D30E6">
              <w:rPr>
                <w:rFonts w:ascii="Arial" w:hAnsi="Arial"/>
                <w:sz w:val="16"/>
                <w:szCs w:val="16"/>
              </w:rPr>
              <w:t>UEs supporting 5G Core and RRC_INACTIVE and E-UTRA and Idle/Inactive Measurements</w:t>
            </w:r>
          </w:p>
        </w:tc>
      </w:tr>
      <w:tr w:rsidR="008150E2" w14:paraId="26EC3BBE" w14:textId="77777777" w:rsidTr="008150E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C58A3E" w14:textId="77777777" w:rsidR="008150E2" w:rsidRPr="00DA7FFD" w:rsidRDefault="008150E2" w:rsidP="008150E2">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556EE6" w14:textId="77777777" w:rsidR="008150E2" w:rsidRPr="00DA7FFD" w:rsidRDefault="008150E2" w:rsidP="008150E2">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8C497E" w14:textId="77777777" w:rsidR="008150E2" w:rsidRPr="00DA7FFD" w:rsidRDefault="008150E2" w:rsidP="008150E2">
            <w:pPr>
              <w:rPr>
                <w:rFonts w:ascii="Arial" w:hAnsi="Arial"/>
                <w:sz w:val="16"/>
                <w:szCs w:val="16"/>
              </w:rPr>
            </w:pPr>
            <w:r w:rsidRPr="00DA7FFD">
              <w:rPr>
                <w:rFonts w:ascii="Arial" w:hAnsi="Arial"/>
                <w:sz w:val="16"/>
                <w:szCs w:val="16"/>
              </w:rPr>
              <w:t>UEs supporting NE-DC and UL transmission via both MCG path and SCG path for the split DRB</w:t>
            </w:r>
          </w:p>
        </w:tc>
      </w:tr>
    </w:tbl>
    <w:p w14:paraId="4FBCC11D" w14:textId="77777777" w:rsidR="008150E2" w:rsidRPr="003F7263" w:rsidRDefault="008150E2" w:rsidP="008150E2"/>
    <w:p w14:paraId="581E7420" w14:textId="26621D60" w:rsidR="00482698" w:rsidRPr="005521DC" w:rsidRDefault="00482698" w:rsidP="00482698">
      <w:pPr>
        <w:pStyle w:val="3"/>
        <w:rPr>
          <w:color w:val="FF0000"/>
          <w:sz w:val="36"/>
          <w:lang w:eastAsia="ja-JP"/>
        </w:rPr>
      </w:pPr>
      <w:r w:rsidRPr="00140795">
        <w:rPr>
          <w:rFonts w:hint="eastAsia"/>
          <w:color w:val="FF0000"/>
          <w:sz w:val="36"/>
          <w:lang w:eastAsia="ja-JP"/>
        </w:rPr>
        <w:t>&lt;Unchanged sections skipped&gt;</w:t>
      </w:r>
      <w:bookmarkStart w:id="31" w:name="_Toc4420617"/>
    </w:p>
    <w:bookmarkEnd w:id="9"/>
    <w:bookmarkEnd w:id="10"/>
    <w:bookmarkEnd w:id="11"/>
    <w:bookmarkEnd w:id="12"/>
    <w:bookmarkEnd w:id="13"/>
    <w:bookmarkEnd w:id="14"/>
    <w:bookmarkEnd w:id="15"/>
    <w:bookmarkEnd w:id="16"/>
    <w:bookmarkEnd w:id="31"/>
    <w:p w14:paraId="68C9CD36" w14:textId="7DC6E650" w:rsidR="001E41F3" w:rsidRDefault="001E41F3">
      <w:pPr>
        <w:rPr>
          <w:noProof/>
        </w:rPr>
      </w:pPr>
    </w:p>
    <w:p w14:paraId="527E96CE" w14:textId="77777777" w:rsidR="00090EB7" w:rsidRPr="00482698" w:rsidRDefault="00090EB7">
      <w:pPr>
        <w:rPr>
          <w:noProof/>
        </w:rPr>
      </w:pPr>
    </w:p>
    <w:sectPr w:rsidR="00090EB7" w:rsidRPr="00482698" w:rsidSect="001B3D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56303" w14:textId="77777777" w:rsidR="00CA48A6" w:rsidRDefault="00CA48A6">
      <w:r>
        <w:separator/>
      </w:r>
    </w:p>
  </w:endnote>
  <w:endnote w:type="continuationSeparator" w:id="0">
    <w:p w14:paraId="44705EF9" w14:textId="77777777" w:rsidR="00CA48A6" w:rsidRDefault="00CA4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433E4" w14:textId="77777777" w:rsidR="00CA48A6" w:rsidRDefault="00CA48A6">
      <w:r>
        <w:separator/>
      </w:r>
    </w:p>
  </w:footnote>
  <w:footnote w:type="continuationSeparator" w:id="0">
    <w:p w14:paraId="661DCD8F" w14:textId="77777777" w:rsidR="00CA48A6" w:rsidRDefault="00CA4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50E2" w:rsidRDefault="008150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50E2" w:rsidRDefault="008150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50E2" w:rsidRDefault="008150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50E2" w:rsidRDefault="008150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64E0FB2"/>
    <w:multiLevelType w:val="hybridMultilevel"/>
    <w:tmpl w:val="E32A7982"/>
    <w:lvl w:ilvl="0" w:tplc="24040D7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D0477BC"/>
    <w:multiLevelType w:val="hybridMultilevel"/>
    <w:tmpl w:val="9A068670"/>
    <w:lvl w:ilvl="0" w:tplc="3AE825A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18"/>
  </w:num>
  <w:num w:numId="3">
    <w:abstractNumId w:val="30"/>
  </w:num>
  <w:num w:numId="4">
    <w:abstractNumId w:val="21"/>
  </w:num>
  <w:num w:numId="5">
    <w:abstractNumId w:val="26"/>
  </w:num>
  <w:num w:numId="6">
    <w:abstractNumId w:val="31"/>
  </w:num>
  <w:num w:numId="7">
    <w:abstractNumId w:val="41"/>
  </w:num>
  <w:num w:numId="8">
    <w:abstractNumId w:val="36"/>
  </w:num>
  <w:num w:numId="9">
    <w:abstractNumId w:val="16"/>
  </w:num>
  <w:num w:numId="10">
    <w:abstractNumId w:val="44"/>
  </w:num>
  <w:num w:numId="11">
    <w:abstractNumId w:val="11"/>
  </w:num>
  <w:num w:numId="12">
    <w:abstractNumId w:val="12"/>
  </w:num>
  <w:num w:numId="13">
    <w:abstractNumId w:val="0"/>
  </w:num>
  <w:num w:numId="14">
    <w:abstractNumId w:val="22"/>
  </w:num>
  <w:num w:numId="15">
    <w:abstractNumId w:val="37"/>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14"/>
  </w:num>
  <w:num w:numId="24">
    <w:abstractNumId w:val="10"/>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 w:numId="27">
    <w:abstractNumId w:val="24"/>
  </w:num>
  <w:num w:numId="28">
    <w:abstractNumId w:val="40"/>
  </w:num>
  <w:num w:numId="29">
    <w:abstractNumId w:val="35"/>
  </w:num>
  <w:num w:numId="30">
    <w:abstractNumId w:val="34"/>
  </w:num>
  <w:num w:numId="31">
    <w:abstractNumId w:val="33"/>
  </w:num>
  <w:num w:numId="32">
    <w:abstractNumId w:val="17"/>
  </w:num>
  <w:num w:numId="33">
    <w:abstractNumId w:val="20"/>
  </w:num>
  <w:num w:numId="34">
    <w:abstractNumId w:val="42"/>
  </w:num>
  <w:num w:numId="35">
    <w:abstractNumId w:val="25"/>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23"/>
  </w:num>
  <w:num w:numId="39">
    <w:abstractNumId w:val="29"/>
  </w:num>
  <w:num w:numId="40">
    <w:abstractNumId w:val="15"/>
  </w:num>
  <w:num w:numId="41">
    <w:abstractNumId w:val="19"/>
  </w:num>
  <w:num w:numId="4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9"/>
  </w:num>
  <w:num w:numId="44">
    <w:abstractNumId w:val="45"/>
  </w:num>
  <w:num w:numId="45">
    <w:abstractNumId w:val="32"/>
  </w:num>
  <w:num w:numId="46">
    <w:abstractNumId w:val="46"/>
  </w:num>
  <w:num w:numId="47">
    <w:abstractNumId w:val="43"/>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9E"/>
    <w:rsid w:val="00022E4A"/>
    <w:rsid w:val="00044E25"/>
    <w:rsid w:val="00046F27"/>
    <w:rsid w:val="00067B27"/>
    <w:rsid w:val="00090EB7"/>
    <w:rsid w:val="000A6394"/>
    <w:rsid w:val="000B7FED"/>
    <w:rsid w:val="000C038A"/>
    <w:rsid w:val="000C6598"/>
    <w:rsid w:val="000D44B3"/>
    <w:rsid w:val="000E7DFC"/>
    <w:rsid w:val="0013188F"/>
    <w:rsid w:val="00145D43"/>
    <w:rsid w:val="001743EE"/>
    <w:rsid w:val="00192C46"/>
    <w:rsid w:val="001A08B3"/>
    <w:rsid w:val="001A7B60"/>
    <w:rsid w:val="001B3DAA"/>
    <w:rsid w:val="001B52F0"/>
    <w:rsid w:val="001B7A65"/>
    <w:rsid w:val="001E41F3"/>
    <w:rsid w:val="001F2037"/>
    <w:rsid w:val="0026004D"/>
    <w:rsid w:val="002640DD"/>
    <w:rsid w:val="00275D12"/>
    <w:rsid w:val="00280D01"/>
    <w:rsid w:val="00284FEB"/>
    <w:rsid w:val="002860C4"/>
    <w:rsid w:val="002A61D5"/>
    <w:rsid w:val="002B5741"/>
    <w:rsid w:val="002E472E"/>
    <w:rsid w:val="00305409"/>
    <w:rsid w:val="0031291E"/>
    <w:rsid w:val="003609EF"/>
    <w:rsid w:val="0036231A"/>
    <w:rsid w:val="00373E15"/>
    <w:rsid w:val="00374DD4"/>
    <w:rsid w:val="003E1A36"/>
    <w:rsid w:val="00403A4D"/>
    <w:rsid w:val="00410371"/>
    <w:rsid w:val="004242F1"/>
    <w:rsid w:val="00427932"/>
    <w:rsid w:val="00454C34"/>
    <w:rsid w:val="00482698"/>
    <w:rsid w:val="004B75B7"/>
    <w:rsid w:val="004E6AE0"/>
    <w:rsid w:val="005141D9"/>
    <w:rsid w:val="0051580D"/>
    <w:rsid w:val="00547111"/>
    <w:rsid w:val="00592D74"/>
    <w:rsid w:val="005E2C44"/>
    <w:rsid w:val="00621188"/>
    <w:rsid w:val="006257ED"/>
    <w:rsid w:val="00632D3D"/>
    <w:rsid w:val="00653DE4"/>
    <w:rsid w:val="00665C47"/>
    <w:rsid w:val="00695808"/>
    <w:rsid w:val="006B46FB"/>
    <w:rsid w:val="006B6477"/>
    <w:rsid w:val="006E21FB"/>
    <w:rsid w:val="006E4AE2"/>
    <w:rsid w:val="006F35E0"/>
    <w:rsid w:val="006F6B6A"/>
    <w:rsid w:val="007144DB"/>
    <w:rsid w:val="00741DD4"/>
    <w:rsid w:val="007658AD"/>
    <w:rsid w:val="00792342"/>
    <w:rsid w:val="007977A8"/>
    <w:rsid w:val="007B512A"/>
    <w:rsid w:val="007C2097"/>
    <w:rsid w:val="007D6A07"/>
    <w:rsid w:val="007F7259"/>
    <w:rsid w:val="008040A8"/>
    <w:rsid w:val="008150E2"/>
    <w:rsid w:val="008279FA"/>
    <w:rsid w:val="00856C1D"/>
    <w:rsid w:val="008626E7"/>
    <w:rsid w:val="00870EE7"/>
    <w:rsid w:val="008863B9"/>
    <w:rsid w:val="008A45A6"/>
    <w:rsid w:val="008D3CCC"/>
    <w:rsid w:val="008F3789"/>
    <w:rsid w:val="008F686C"/>
    <w:rsid w:val="00913D62"/>
    <w:rsid w:val="009148DE"/>
    <w:rsid w:val="00916411"/>
    <w:rsid w:val="00941E30"/>
    <w:rsid w:val="009777D9"/>
    <w:rsid w:val="00991B88"/>
    <w:rsid w:val="009A5753"/>
    <w:rsid w:val="009A579D"/>
    <w:rsid w:val="009A6D33"/>
    <w:rsid w:val="009E3297"/>
    <w:rsid w:val="009F734F"/>
    <w:rsid w:val="00A17EFB"/>
    <w:rsid w:val="00A22975"/>
    <w:rsid w:val="00A246B6"/>
    <w:rsid w:val="00A47E70"/>
    <w:rsid w:val="00A50CF0"/>
    <w:rsid w:val="00A7671C"/>
    <w:rsid w:val="00AA2CBC"/>
    <w:rsid w:val="00AC1BAA"/>
    <w:rsid w:val="00AC5820"/>
    <w:rsid w:val="00AD1CD8"/>
    <w:rsid w:val="00AD4E39"/>
    <w:rsid w:val="00B258BB"/>
    <w:rsid w:val="00B67B97"/>
    <w:rsid w:val="00B968C8"/>
    <w:rsid w:val="00BA3EC5"/>
    <w:rsid w:val="00BA51D9"/>
    <w:rsid w:val="00BB5DFC"/>
    <w:rsid w:val="00BC4C75"/>
    <w:rsid w:val="00BD279D"/>
    <w:rsid w:val="00BD6BB8"/>
    <w:rsid w:val="00BE395C"/>
    <w:rsid w:val="00C219A8"/>
    <w:rsid w:val="00C66BA2"/>
    <w:rsid w:val="00C870F6"/>
    <w:rsid w:val="00C939A4"/>
    <w:rsid w:val="00C95985"/>
    <w:rsid w:val="00CA48A6"/>
    <w:rsid w:val="00CC5026"/>
    <w:rsid w:val="00CC68D0"/>
    <w:rsid w:val="00D03F9A"/>
    <w:rsid w:val="00D06D51"/>
    <w:rsid w:val="00D24991"/>
    <w:rsid w:val="00D27476"/>
    <w:rsid w:val="00D346AA"/>
    <w:rsid w:val="00D50255"/>
    <w:rsid w:val="00D66520"/>
    <w:rsid w:val="00D8435C"/>
    <w:rsid w:val="00D84AE9"/>
    <w:rsid w:val="00DA565E"/>
    <w:rsid w:val="00DE34CF"/>
    <w:rsid w:val="00E13F3D"/>
    <w:rsid w:val="00E17E61"/>
    <w:rsid w:val="00E20D49"/>
    <w:rsid w:val="00E34898"/>
    <w:rsid w:val="00E9172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0">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
    <w:rsid w:val="00D27476"/>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D27476"/>
    <w:rPr>
      <w:rFonts w:ascii="Arial" w:hAnsi="Arial"/>
      <w:sz w:val="24"/>
      <w:lang w:val="en-GB" w:eastAsia="en-US"/>
    </w:rPr>
  </w:style>
  <w:style w:type="character" w:customStyle="1" w:styleId="50">
    <w:name w:val="標題 5 字元"/>
    <w:link w:val="5"/>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locked/>
    <w:rsid w:val="00D27476"/>
    <w:rPr>
      <w:rFonts w:ascii="Times New Roman" w:hAnsi="Times New Roman"/>
      <w:lang w:val="en-GB" w:eastAsia="en-US"/>
    </w:rPr>
  </w:style>
  <w:style w:type="character" w:customStyle="1" w:styleId="B1Zchn">
    <w:name w:val="B1 Zchn"/>
    <w:link w:val="B10"/>
    <w:rsid w:val="00D27476"/>
    <w:rPr>
      <w:rFonts w:ascii="Times New Roman" w:hAnsi="Times New Roman"/>
      <w:lang w:val="en-GB" w:eastAsia="en-US"/>
    </w:rPr>
  </w:style>
  <w:style w:type="character" w:customStyle="1" w:styleId="EditorsNoteChar">
    <w:name w:val="Editor's Note Char"/>
    <w:link w:val="EditorsNote"/>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rsid w:val="00D27476"/>
    <w:rPr>
      <w:rFonts w:ascii="Arial" w:hAnsi="Arial"/>
      <w:b/>
      <w:lang w:val="en-GB" w:eastAsia="en-US"/>
    </w:rPr>
  </w:style>
  <w:style w:type="character" w:customStyle="1" w:styleId="B2Char">
    <w:name w:val="B2 Char"/>
    <w:link w:val="B2"/>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0">
    <w:name w:val="註解文字 字元"/>
    <w:link w:val="af"/>
    <w:rsid w:val="00D27476"/>
    <w:rPr>
      <w:rFonts w:ascii="Times New Roman" w:hAnsi="Times New Roman"/>
      <w:lang w:val="en-GB" w:eastAsia="en-US"/>
    </w:rPr>
  </w:style>
  <w:style w:type="character" w:customStyle="1" w:styleId="af5">
    <w:name w:val="註解主旨 字元"/>
    <w:link w:val="af4"/>
    <w:rsid w:val="00D27476"/>
    <w:rPr>
      <w:rFonts w:ascii="Times New Roman" w:hAnsi="Times New Roman"/>
      <w:b/>
      <w:bCs/>
      <w:lang w:val="en-GB" w:eastAsia="en-US"/>
    </w:rPr>
  </w:style>
  <w:style w:type="character" w:customStyle="1" w:styleId="af3">
    <w:name w:val="註解方塊文字 字元"/>
    <w:link w:val="af2"/>
    <w:rsid w:val="00D27476"/>
    <w:rPr>
      <w:rFonts w:ascii="Tahoma" w:hAnsi="Tahoma" w:cs="Tahoma"/>
      <w:sz w:val="16"/>
      <w:szCs w:val="16"/>
      <w:lang w:val="en-GB" w:eastAsia="en-US"/>
    </w:rPr>
  </w:style>
  <w:style w:type="paragraph" w:styleId="af8">
    <w:name w:val="Revision"/>
    <w:hidden/>
    <w:uiPriority w:val="99"/>
    <w:semiHidden/>
    <w:rsid w:val="00D27476"/>
    <w:rPr>
      <w:rFonts w:ascii="Times New Roman" w:eastAsia="MS Mincho" w:hAnsi="Times New Roman"/>
      <w:lang w:val="en-GB" w:eastAsia="en-US"/>
    </w:rPr>
  </w:style>
  <w:style w:type="character" w:customStyle="1" w:styleId="B1Char">
    <w:name w:val="B1 Char"/>
    <w:rsid w:val="00D27476"/>
    <w:rPr>
      <w:lang w:val="en-GB" w:eastAsia="en-US" w:bidi="ar-SA"/>
    </w:rPr>
  </w:style>
  <w:style w:type="paragraph" w:styleId="af9">
    <w:name w:val="List Paragraph"/>
    <w:basedOn w:val="a"/>
    <w:link w:val="afa"/>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27476"/>
    <w:rPr>
      <w:rFonts w:ascii="Calibri" w:eastAsia="Calibri" w:hAnsi="Calibri"/>
      <w:sz w:val="22"/>
      <w:szCs w:val="22"/>
      <w:lang w:val="en-GB" w:eastAsia="en-GB"/>
    </w:rPr>
  </w:style>
  <w:style w:type="paragraph" w:styleId="Web">
    <w:name w:val="Normal (Web)"/>
    <w:basedOn w:val="a"/>
    <w:uiPriority w:val="99"/>
    <w:unhideWhenUsed/>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semiHidden/>
    <w:unhideWhenUsed/>
    <w:rsid w:val="00D27476"/>
    <w:rPr>
      <w:color w:val="605E5C"/>
      <w:shd w:val="clear" w:color="auto" w:fill="E1DFDD"/>
    </w:rPr>
  </w:style>
  <w:style w:type="character" w:customStyle="1" w:styleId="a8">
    <w:name w:val="註腳文字 字元"/>
    <w:link w:val="a7"/>
    <w:rsid w:val="00D27476"/>
    <w:rPr>
      <w:rFonts w:ascii="Times New Roman" w:hAnsi="Times New Roman"/>
      <w:sz w:val="16"/>
      <w:lang w:val="en-GB" w:eastAsia="en-US"/>
    </w:rPr>
  </w:style>
  <w:style w:type="character" w:customStyle="1" w:styleId="af7">
    <w:name w:val="文件引導模式 字元"/>
    <w:link w:val="af6"/>
    <w:rsid w:val="00D27476"/>
    <w:rPr>
      <w:rFonts w:ascii="Tahoma" w:hAnsi="Tahoma" w:cs="Tahoma"/>
      <w:shd w:val="clear" w:color="auto" w:fill="000080"/>
      <w:lang w:val="en-GB" w:eastAsia="en-US"/>
    </w:rPr>
  </w:style>
  <w:style w:type="paragraph" w:styleId="afb">
    <w:name w:val="Body Text Indent"/>
    <w:basedOn w:val="a"/>
    <w:link w:val="afc"/>
    <w:uiPriority w:val="99"/>
    <w:rsid w:val="00D27476"/>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uiPriority w:val="99"/>
    <w:rsid w:val="00D27476"/>
    <w:rPr>
      <w:rFonts w:ascii="Times New Roman" w:eastAsia="SimSun" w:hAnsi="Times New Roman"/>
      <w:lang w:val="en-GB" w:eastAsia="en-GB"/>
    </w:rPr>
  </w:style>
  <w:style w:type="paragraph" w:styleId="afd">
    <w:name w:val="caption"/>
    <w:basedOn w:val="a"/>
    <w:next w:val="a"/>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e">
    <w:name w:val="Table Grid"/>
    <w:basedOn w:val="a1"/>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27476"/>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uiPriority w:val="99"/>
    <w:rsid w:val="00D27476"/>
    <w:rPr>
      <w:rFonts w:ascii="Times New Roman" w:eastAsia="SimSun" w:hAnsi="Times New Roman"/>
      <w:lang w:val="en-GB" w:eastAsia="en-GB"/>
    </w:rPr>
  </w:style>
  <w:style w:type="paragraph" w:styleId="aff1">
    <w:name w:val="Plain Text"/>
    <w:basedOn w:val="a"/>
    <w:link w:val="aff2"/>
    <w:uiPriority w:val="99"/>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uiPriority w:val="99"/>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3">
    <w:name w:val="page number"/>
    <w:rsid w:val="00D27476"/>
  </w:style>
  <w:style w:type="character" w:customStyle="1" w:styleId="ac">
    <w:name w:val="頁尾 字元"/>
    <w:link w:val="ab"/>
    <w:rsid w:val="00D27476"/>
    <w:rPr>
      <w:rFonts w:ascii="Arial" w:hAnsi="Arial"/>
      <w:b/>
      <w:i/>
      <w:noProof/>
      <w:sz w:val="18"/>
      <w:lang w:val="en-GB" w:eastAsia="en-US"/>
    </w:rPr>
  </w:style>
  <w:style w:type="character" w:customStyle="1" w:styleId="TAL0">
    <w:name w:val="TAL (文字)"/>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
    <w:link w:val="1"/>
    <w:rsid w:val="00D27476"/>
    <w:rPr>
      <w:rFonts w:ascii="Arial" w:hAnsi="Arial"/>
      <w:sz w:val="36"/>
      <w:lang w:val="en-GB" w:eastAsia="en-US"/>
    </w:rPr>
  </w:style>
  <w:style w:type="character" w:customStyle="1" w:styleId="60">
    <w:name w:val="標題 6 字元"/>
    <w:link w:val="6"/>
    <w:rsid w:val="00D27476"/>
    <w:rPr>
      <w:rFonts w:ascii="Arial" w:hAnsi="Arial"/>
      <w:lang w:val="en-GB" w:eastAsia="en-US"/>
    </w:rPr>
  </w:style>
  <w:style w:type="character" w:customStyle="1" w:styleId="70">
    <w:name w:val="標題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link w:val="9"/>
    <w:rsid w:val="00D27476"/>
    <w:rPr>
      <w:rFonts w:ascii="Arial" w:hAnsi="Arial"/>
      <w:sz w:val="36"/>
      <w:lang w:val="en-GB" w:eastAsia="en-US"/>
    </w:rPr>
  </w:style>
  <w:style w:type="character" w:customStyle="1" w:styleId="apple-converted-space">
    <w:name w:val="apple-converted-space"/>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4">
    <w:name w:val="index heading"/>
    <w:basedOn w:val="a"/>
    <w:next w:val="a"/>
    <w:semiHidden/>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090EB7"/>
    <w:pPr>
      <w:overflowPunct w:val="0"/>
      <w:autoSpaceDE w:val="0"/>
      <w:autoSpaceDN w:val="0"/>
      <w:adjustRightInd w:val="0"/>
      <w:ind w:left="851"/>
      <w:textAlignment w:val="baseline"/>
    </w:pPr>
    <w:rPr>
      <w:lang w:eastAsia="en-GB"/>
    </w:rPr>
  </w:style>
  <w:style w:type="paragraph" w:customStyle="1" w:styleId="INDENT2">
    <w:name w:val="INDENT2"/>
    <w:basedOn w:val="a"/>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090EB7"/>
    <w:pPr>
      <w:numPr>
        <w:numId w:val="26"/>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rsid w:val="008150E2"/>
    <w:rPr>
      <w:rFonts w:ascii="Courier New" w:hAnsi="Courier New"/>
      <w:noProof/>
      <w:sz w:val="16"/>
      <w:lang w:val="en-GB" w:eastAsia="en-US"/>
    </w:rPr>
  </w:style>
  <w:style w:type="character" w:customStyle="1" w:styleId="B3Char">
    <w:name w:val="B3 Char"/>
    <w:link w:val="B3"/>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rsid w:val="008150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F55F5-B14E-4F48-9EA0-0AD514A64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5019</Words>
  <Characters>28612</Characters>
  <Application>Microsoft Office Word</Application>
  <DocSecurity>0</DocSecurity>
  <Lines>238</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3</cp:revision>
  <cp:lastPrinted>1899-12-31T23:00:00Z</cp:lastPrinted>
  <dcterms:created xsi:type="dcterms:W3CDTF">2022-07-27T08:15:00Z</dcterms:created>
  <dcterms:modified xsi:type="dcterms:W3CDTF">2022-07-27T08:16:00Z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