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R5-224035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5409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8B640" w:rsidR="001E41F3" w:rsidRPr="00410371" w:rsidRDefault="002C1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0A5A6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of 6.6.2.2 Additional Spectrum Emission Mask Test </w:t>
              </w:r>
              <w:r w:rsidR="00F63A71">
                <w:t>Configuration</w:t>
              </w:r>
              <w:r w:rsidR="002640DD">
                <w:t xml:space="preserve"> Table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7608C1" w:rsidR="001E41F3" w:rsidRDefault="000046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TEI14_Test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2022-07-27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80C55" w14:textId="77777777" w:rsidR="00F63A71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EARFCN doesn’t match with test frequency for 5MHz bandwidth in both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modifiedMPRbehaviour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=0 and 1 condition on the </w:t>
            </w:r>
          </w:p>
          <w:p w14:paraId="334958E5" w14:textId="6ABE1A34" w:rsidR="000046A8" w:rsidRPr="00742144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Table 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6.6.2.2_2.4.1-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</w:t>
            </w:r>
          </w:p>
          <w:p w14:paraId="1A002A83" w14:textId="764A33C7" w:rsidR="00F63A71" w:rsidRPr="00742144" w:rsidRDefault="00F63A71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Table 6.6.2.2_1.4.1-2</w:t>
            </w:r>
          </w:p>
          <w:p w14:paraId="17B1536E" w14:textId="6712AEF3" w:rsidR="00F63A71" w:rsidRPr="00742144" w:rsidRDefault="00F63A71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Table 6.6.2.2B.4.1-2</w:t>
            </w:r>
          </w:p>
          <w:p w14:paraId="52CE7F5C" w14:textId="3934FC61" w:rsidR="00F63A71" w:rsidRDefault="00F63A71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Table 6.6.2.2_s.4.1-2</w:t>
            </w:r>
          </w:p>
          <w:p w14:paraId="1FE42A3A" w14:textId="77777777" w:rsidR="000046A8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Frequency      N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UL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initinal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) NUL (update)</w:t>
            </w:r>
          </w:p>
          <w:p w14:paraId="0F34AF2B" w14:textId="77777777" w:rsidR="000046A8" w:rsidRDefault="000046A8" w:rsidP="000046A8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2499.6MHz      39696            39686</w:t>
            </w:r>
          </w:p>
          <w:p w14:paraId="708AA7DE" w14:textId="7330ABA8" w:rsidR="001E41F3" w:rsidRDefault="000046A8" w:rsidP="006B754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  <w:lang w:eastAsia="zh-CN"/>
              </w:rPr>
              <w:t>2500.6MHz      39686            39696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2BBBC9" w:rsidR="001E41F3" w:rsidRPr="00F63A71" w:rsidRDefault="000046A8" w:rsidP="00F63A71">
            <w:pPr>
              <w:pStyle w:val="af1"/>
              <w:spacing w:before="0" w:beforeAutospacing="0" w:after="0" w:afterAutospacing="0"/>
              <w:rPr>
                <w:rFonts w:ascii="Arial" w:hAnsi="Arial" w:cs="Arial" w:hint="eastAsia"/>
                <w:color w:val="000000"/>
                <w:sz w:val="20"/>
                <w:szCs w:val="20"/>
                <w:lang w:val="en-GB" w:eastAsia="en-US"/>
              </w:rPr>
            </w:pP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Correction of EARFCN setting 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of </w:t>
            </w:r>
            <w:r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 xml:space="preserve">test frequency in the </w:t>
            </w:r>
            <w:r w:rsidR="00F63A71" w:rsidRPr="00742144">
              <w:rPr>
                <w:rFonts w:ascii="Arial" w:hAnsi="Arial" w:cs="Arial"/>
                <w:color w:val="000000"/>
                <w:sz w:val="20"/>
                <w:szCs w:val="20"/>
                <w:lang w:val="en-GB" w:eastAsia="en-US"/>
              </w:rPr>
              <w:t>6.6.2.2 Test Configuration table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D7CA4" w:rsidR="001E41F3" w:rsidRDefault="00004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UE will fail the 6.6.2.2 TDD Additional Spectrum Emission Mask @ B41 NS04 AMPR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D40EAB" w:rsidR="001E41F3" w:rsidRDefault="000046A8" w:rsidP="000046A8">
            <w:pPr>
              <w:pStyle w:val="CRCoverPage"/>
              <w:spacing w:after="0"/>
              <w:rPr>
                <w:noProof/>
              </w:rPr>
            </w:pPr>
            <w:r>
              <w:t>6.6.2.2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BCD263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FFB00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AD2371" w:rsidR="001E41F3" w:rsidRDefault="00477E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D3BA0" w14:textId="77777777" w:rsidR="000046A8" w:rsidRDefault="000046A8" w:rsidP="000046A8">
      <w:pPr>
        <w:rPr>
          <w:rFonts w:ascii="Arial" w:hAnsi="Arial" w:cs="Arial"/>
          <w:noProof/>
          <w:color w:val="00B0F0"/>
          <w:sz w:val="28"/>
        </w:rPr>
      </w:pPr>
      <w:r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3998F01" w14:textId="77777777" w:rsidR="007D5C77" w:rsidRPr="00894E8C" w:rsidRDefault="007D5C77" w:rsidP="007D5C77">
      <w:pPr>
        <w:pStyle w:val="TH"/>
      </w:pPr>
      <w:r w:rsidRPr="00894E8C">
        <w:t>Table 6.6.2.2.4.1-3: Test Configuration Table (network signalled value "NS_04", Power Class 3)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0"/>
        <w:gridCol w:w="3678"/>
      </w:tblGrid>
      <w:tr w:rsidR="007D5C77" w:rsidRPr="00894E8C" w14:paraId="4A630394" w14:textId="77777777" w:rsidTr="001E3AE0">
        <w:trPr>
          <w:jc w:val="center"/>
        </w:trPr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CE1E" w14:textId="77777777" w:rsidR="007D5C77" w:rsidRPr="00894E8C" w:rsidRDefault="007D5C77" w:rsidP="001E3AE0">
            <w:pPr>
              <w:pStyle w:val="TAH"/>
            </w:pPr>
            <w:r w:rsidRPr="00894E8C">
              <w:t>Initial Conditions</w:t>
            </w:r>
          </w:p>
        </w:tc>
      </w:tr>
      <w:tr w:rsidR="007D5C77" w:rsidRPr="00894E8C" w14:paraId="4756ED75" w14:textId="77777777" w:rsidTr="001E3AE0">
        <w:trPr>
          <w:cantSplit/>
          <w:jc w:val="center"/>
        </w:trPr>
        <w:tc>
          <w:tcPr>
            <w:tcW w:w="4840" w:type="dxa"/>
          </w:tcPr>
          <w:p w14:paraId="538D24D3" w14:textId="77777777" w:rsidR="007D5C77" w:rsidRPr="00894E8C" w:rsidRDefault="007D5C77" w:rsidP="001E3AE0">
            <w:pPr>
              <w:pStyle w:val="TAL"/>
            </w:pPr>
            <w:r w:rsidRPr="00894E8C">
              <w:t>Test Environment</w:t>
            </w:r>
          </w:p>
          <w:p w14:paraId="68CA873F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t>(as specified in TS 36.508 [7] subclause 4.1)</w:t>
            </w:r>
          </w:p>
        </w:tc>
        <w:tc>
          <w:tcPr>
            <w:tcW w:w="3678" w:type="dxa"/>
            <w:vAlign w:val="center"/>
          </w:tcPr>
          <w:p w14:paraId="3CB35880" w14:textId="77777777" w:rsidR="007D5C77" w:rsidRPr="00894E8C" w:rsidRDefault="007D5C77" w:rsidP="001E3AE0">
            <w:pPr>
              <w:pStyle w:val="TAL"/>
            </w:pPr>
            <w:r w:rsidRPr="00894E8C">
              <w:t>NC</w:t>
            </w:r>
          </w:p>
        </w:tc>
      </w:tr>
      <w:tr w:rsidR="007D5C77" w:rsidRPr="00894E8C" w14:paraId="574EFBE6" w14:textId="77777777" w:rsidTr="001E3AE0">
        <w:trPr>
          <w:cantSplit/>
          <w:jc w:val="center"/>
        </w:trPr>
        <w:tc>
          <w:tcPr>
            <w:tcW w:w="4840" w:type="dxa"/>
          </w:tcPr>
          <w:p w14:paraId="6CE07BDD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7AFCCFBB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4FBA4247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 xml:space="preserve">Low range, </w:t>
            </w:r>
            <w:proofErr w:type="spellStart"/>
            <w:r w:rsidRPr="00894E8C">
              <w:rPr>
                <w:bCs/>
              </w:rPr>
              <w:t>Mid range</w:t>
            </w:r>
            <w:proofErr w:type="spellEnd"/>
            <w:r w:rsidRPr="00894E8C">
              <w:rPr>
                <w:bCs/>
              </w:rPr>
              <w:t>, High range</w:t>
            </w:r>
          </w:p>
          <w:p w14:paraId="378D75AF" w14:textId="77777777" w:rsidR="007D5C77" w:rsidRPr="00894E8C" w:rsidRDefault="007D5C77" w:rsidP="001E3AE0">
            <w:pPr>
              <w:pStyle w:val="TAL"/>
              <w:rPr>
                <w:bCs/>
              </w:rPr>
            </w:pPr>
          </w:p>
          <w:p w14:paraId="48E896E3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1DF153EA" w14:textId="77777777" w:rsidR="007D5C77" w:rsidRPr="00894E8C" w:rsidRDefault="007D5C77" w:rsidP="001E3AE0">
            <w:pPr>
              <w:pStyle w:val="TAL"/>
            </w:pPr>
          </w:p>
          <w:p w14:paraId="4E2CFC7E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2EDF485D" w14:textId="16E5A53D" w:rsidR="007D5C77" w:rsidRPr="00894E8C" w:rsidRDefault="007D5C77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" w:author="Danbo Fu (傅丹波)" w:date="2022-07-27T11:07:00Z">
              <w:r>
                <w:t>8</w:t>
              </w:r>
            </w:ins>
            <w:del w:id="2" w:author="Danbo Fu (傅丹波)" w:date="2022-07-27T11:07:00Z">
              <w:r w:rsidRPr="00894E8C" w:rsidDel="007D5C77">
                <w:delText>9</w:delText>
              </w:r>
            </w:del>
            <w:r w:rsidRPr="00894E8C">
              <w:t>6</w:t>
            </w:r>
          </w:p>
          <w:p w14:paraId="46E7E26A" w14:textId="77777777" w:rsidR="007D5C77" w:rsidRPr="00894E8C" w:rsidRDefault="007D5C77" w:rsidP="001E3AE0">
            <w:pPr>
              <w:pStyle w:val="TAL"/>
            </w:pPr>
          </w:p>
          <w:p w14:paraId="48E5D30D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33DE6BB2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6D65A8F" w14:textId="77777777" w:rsidR="007D5C77" w:rsidRPr="00894E8C" w:rsidRDefault="007D5C77" w:rsidP="001E3AE0">
            <w:pPr>
              <w:pStyle w:val="TAL"/>
            </w:pPr>
          </w:p>
          <w:p w14:paraId="185D2A6B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4931181F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7B774183" w14:textId="77777777" w:rsidR="007D5C77" w:rsidRPr="00894E8C" w:rsidRDefault="007D5C77" w:rsidP="001E3AE0">
            <w:pPr>
              <w:pStyle w:val="TAL"/>
            </w:pPr>
          </w:p>
          <w:p w14:paraId="29194025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48BE812A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4F6E0B2A" w14:textId="77777777" w:rsidR="007D5C77" w:rsidRPr="00894E8C" w:rsidRDefault="007D5C77" w:rsidP="001E3AE0">
            <w:pPr>
              <w:pStyle w:val="TAL"/>
            </w:pPr>
          </w:p>
          <w:p w14:paraId="4BAF1B1B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17AFB447" w14:textId="77777777" w:rsidR="007D5C77" w:rsidRPr="00894E8C" w:rsidRDefault="007D5C77" w:rsidP="001E3AE0">
            <w:pPr>
              <w:pStyle w:val="TAL"/>
            </w:pPr>
          </w:p>
          <w:p w14:paraId="4AA3B69F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05A1DFC3" w14:textId="0300CF75" w:rsidR="007D5C77" w:rsidRPr="00894E8C" w:rsidRDefault="007D5C77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3" w:author="Danbo Fu (傅丹波)" w:date="2022-07-27T11:07:00Z">
              <w:r>
                <w:t>9</w:t>
              </w:r>
            </w:ins>
            <w:del w:id="4" w:author="Danbo Fu (傅丹波)" w:date="2022-07-27T11:07:00Z">
              <w:r w:rsidRPr="00894E8C" w:rsidDel="007D5C77">
                <w:delText>8</w:delText>
              </w:r>
            </w:del>
            <w:r w:rsidRPr="00894E8C">
              <w:t>6</w:t>
            </w:r>
          </w:p>
          <w:p w14:paraId="2E11E1D4" w14:textId="77777777" w:rsidR="007D5C77" w:rsidRPr="00894E8C" w:rsidRDefault="007D5C77" w:rsidP="001E3AE0">
            <w:pPr>
              <w:pStyle w:val="TAL"/>
            </w:pPr>
          </w:p>
          <w:p w14:paraId="7F115F5F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5884CC27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998CBC2" w14:textId="77777777" w:rsidR="007D5C77" w:rsidRPr="00894E8C" w:rsidRDefault="007D5C77" w:rsidP="001E3AE0">
            <w:pPr>
              <w:pStyle w:val="TAL"/>
            </w:pPr>
          </w:p>
          <w:p w14:paraId="75CDB846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70235DB9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17CF6BA2" w14:textId="77777777" w:rsidR="007D5C77" w:rsidRPr="00894E8C" w:rsidRDefault="007D5C77" w:rsidP="001E3AE0">
            <w:pPr>
              <w:pStyle w:val="TAL"/>
            </w:pPr>
          </w:p>
          <w:p w14:paraId="0B60EF36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20C5976D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</w:tc>
      </w:tr>
      <w:tr w:rsidR="007D5C77" w:rsidRPr="00894E8C" w14:paraId="352BAE8D" w14:textId="77777777" w:rsidTr="001E3AE0">
        <w:trPr>
          <w:cantSplit/>
          <w:jc w:val="center"/>
        </w:trPr>
        <w:tc>
          <w:tcPr>
            <w:tcW w:w="4840" w:type="dxa"/>
          </w:tcPr>
          <w:p w14:paraId="0C2295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25CC3006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255B28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5MHz, 10 MHz, 15 MHz, 20MHz</w:t>
            </w:r>
          </w:p>
        </w:tc>
      </w:tr>
    </w:tbl>
    <w:p w14:paraId="68C9CD36" w14:textId="51237B1E" w:rsidR="001E41F3" w:rsidRDefault="001E41F3">
      <w:pPr>
        <w:rPr>
          <w:noProof/>
        </w:rPr>
      </w:pPr>
    </w:p>
    <w:p w14:paraId="59370FE8" w14:textId="745C4268" w:rsidR="007D5C77" w:rsidRDefault="007D5C77">
      <w:pPr>
        <w:rPr>
          <w:noProof/>
        </w:rPr>
      </w:pPr>
    </w:p>
    <w:p w14:paraId="69BA09D8" w14:textId="77777777" w:rsidR="007D5C77" w:rsidRPr="00894E8C" w:rsidRDefault="007D5C77" w:rsidP="007D5C77">
      <w:pPr>
        <w:pStyle w:val="TH"/>
      </w:pPr>
      <w:r w:rsidRPr="00894E8C">
        <w:lastRenderedPageBreak/>
        <w:t>Table 6.6.2.2_1.4.1-2: Test Configuration Table (network signalled value "NS_04")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828"/>
      </w:tblGrid>
      <w:tr w:rsidR="007D5C77" w:rsidRPr="00894E8C" w14:paraId="462F92FB" w14:textId="77777777" w:rsidTr="001E3AE0">
        <w:trPr>
          <w:jc w:val="center"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88EEB" w14:textId="77777777" w:rsidR="007D5C77" w:rsidRPr="00894E8C" w:rsidRDefault="007D5C77" w:rsidP="001E3AE0">
            <w:pPr>
              <w:pStyle w:val="TAH"/>
            </w:pPr>
            <w:r w:rsidRPr="00894E8C">
              <w:t>Initial Conditions</w:t>
            </w:r>
          </w:p>
        </w:tc>
      </w:tr>
      <w:tr w:rsidR="007D5C77" w:rsidRPr="00894E8C" w14:paraId="2D9F6628" w14:textId="77777777" w:rsidTr="001E3AE0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67735" w14:textId="77777777" w:rsidR="007D5C77" w:rsidRPr="00894E8C" w:rsidRDefault="007D5C77" w:rsidP="001E3AE0">
            <w:pPr>
              <w:pStyle w:val="TAL"/>
            </w:pPr>
            <w:r w:rsidRPr="00894E8C">
              <w:t>Test Environment</w:t>
            </w:r>
          </w:p>
          <w:p w14:paraId="20B805CC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4.1)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318E8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Normal</w:t>
            </w:r>
          </w:p>
        </w:tc>
      </w:tr>
      <w:tr w:rsidR="007D5C77" w:rsidRPr="00894E8C" w14:paraId="16AA1CBD" w14:textId="77777777" w:rsidTr="001E3AE0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ED942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558192D1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A2D98" w14:textId="77777777" w:rsidR="007D5C77" w:rsidRPr="00894E8C" w:rsidRDefault="007D5C77" w:rsidP="001E3AE0">
            <w:pPr>
              <w:pStyle w:val="TAL"/>
            </w:pPr>
            <w:r w:rsidRPr="00894E8C">
              <w:t xml:space="preserve">Low Range, </w:t>
            </w:r>
            <w:proofErr w:type="spellStart"/>
            <w:r w:rsidRPr="00894E8C">
              <w:t>Mid Range</w:t>
            </w:r>
            <w:proofErr w:type="spellEnd"/>
            <w:r w:rsidRPr="00894E8C">
              <w:t>, High Range</w:t>
            </w:r>
          </w:p>
          <w:p w14:paraId="40E41FF9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0AAB61B0" w14:textId="77777777" w:rsidR="007D5C77" w:rsidRPr="00894E8C" w:rsidRDefault="007D5C77" w:rsidP="001E3AE0">
            <w:pPr>
              <w:pStyle w:val="TAL"/>
            </w:pPr>
          </w:p>
          <w:p w14:paraId="6BCF4253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09305C7F" w14:textId="2F67A4ED" w:rsidR="007D5C77" w:rsidRPr="00894E8C" w:rsidRDefault="007D5C77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5" w:author="Danbo Fu (傅丹波)" w:date="2022-07-27T11:09:00Z">
              <w:r>
                <w:t>8</w:t>
              </w:r>
            </w:ins>
            <w:del w:id="6" w:author="Danbo Fu (傅丹波)" w:date="2022-07-27T11:09:00Z">
              <w:r w:rsidRPr="00894E8C" w:rsidDel="007D5C77">
                <w:delText>9</w:delText>
              </w:r>
            </w:del>
            <w:r w:rsidRPr="00894E8C">
              <w:t>6</w:t>
            </w:r>
          </w:p>
          <w:p w14:paraId="1F592ECF" w14:textId="77777777" w:rsidR="007D5C77" w:rsidRPr="00894E8C" w:rsidRDefault="007D5C77" w:rsidP="001E3AE0">
            <w:pPr>
              <w:pStyle w:val="TAL"/>
            </w:pPr>
          </w:p>
          <w:p w14:paraId="3B65774B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3E9E45A6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58E2BD22" w14:textId="77777777" w:rsidR="007D5C77" w:rsidRPr="00894E8C" w:rsidRDefault="007D5C77" w:rsidP="001E3AE0">
            <w:pPr>
              <w:pStyle w:val="TAL"/>
            </w:pPr>
          </w:p>
          <w:p w14:paraId="0D7E944D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4C0C045F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04108569" w14:textId="77777777" w:rsidR="007D5C77" w:rsidRPr="00894E8C" w:rsidRDefault="007D5C77" w:rsidP="001E3AE0">
            <w:pPr>
              <w:pStyle w:val="TAL"/>
            </w:pPr>
          </w:p>
          <w:p w14:paraId="08DAB8E8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49F452C1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3D1791FA" w14:textId="77777777" w:rsidR="007D5C77" w:rsidRPr="00894E8C" w:rsidRDefault="007D5C77" w:rsidP="001E3AE0">
            <w:pPr>
              <w:pStyle w:val="TAL"/>
            </w:pPr>
          </w:p>
          <w:p w14:paraId="4C47F1D2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7F14E27F" w14:textId="77777777" w:rsidR="007D5C77" w:rsidRPr="00894E8C" w:rsidRDefault="007D5C77" w:rsidP="001E3AE0">
            <w:pPr>
              <w:pStyle w:val="TAL"/>
            </w:pPr>
          </w:p>
          <w:p w14:paraId="5F4220D7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06F2B7F1" w14:textId="6F40221B" w:rsidR="007D5C77" w:rsidRPr="00894E8C" w:rsidRDefault="007D5C77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7" w:author="Danbo Fu (傅丹波)" w:date="2022-07-27T11:09:00Z">
              <w:r>
                <w:t>9</w:t>
              </w:r>
            </w:ins>
            <w:del w:id="8" w:author="Danbo Fu (傅丹波)" w:date="2022-07-27T11:09:00Z">
              <w:r w:rsidDel="007D5C77">
                <w:delText>9</w:delText>
              </w:r>
            </w:del>
            <w:r w:rsidRPr="00894E8C">
              <w:t>6</w:t>
            </w:r>
          </w:p>
          <w:p w14:paraId="2887583E" w14:textId="77777777" w:rsidR="007D5C77" w:rsidRPr="00894E8C" w:rsidRDefault="007D5C77" w:rsidP="001E3AE0">
            <w:pPr>
              <w:pStyle w:val="TAL"/>
            </w:pPr>
          </w:p>
          <w:p w14:paraId="6B510522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1E3ED58D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6B9340C9" w14:textId="77777777" w:rsidR="007D5C77" w:rsidRPr="00894E8C" w:rsidRDefault="007D5C77" w:rsidP="001E3AE0">
            <w:pPr>
              <w:pStyle w:val="TAL"/>
            </w:pPr>
          </w:p>
          <w:p w14:paraId="0B295290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4B511562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00AE3DDA" w14:textId="77777777" w:rsidR="007D5C77" w:rsidRPr="00894E8C" w:rsidRDefault="007D5C77" w:rsidP="001E3AE0">
            <w:pPr>
              <w:pStyle w:val="TAL"/>
            </w:pPr>
          </w:p>
          <w:p w14:paraId="3787813A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64756E47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081487CB" w14:textId="77777777" w:rsidR="007D5C77" w:rsidRPr="00894E8C" w:rsidRDefault="007D5C77" w:rsidP="001E3AE0">
            <w:pPr>
              <w:pStyle w:val="TAL"/>
            </w:pPr>
          </w:p>
        </w:tc>
      </w:tr>
      <w:tr w:rsidR="007D5C77" w:rsidRPr="00894E8C" w14:paraId="2AC647D1" w14:textId="77777777" w:rsidTr="001E3AE0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35A9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56A0544F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F3237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5MHz, 10MHz, 15MHz, 20MHz</w:t>
            </w:r>
          </w:p>
        </w:tc>
      </w:tr>
    </w:tbl>
    <w:p w14:paraId="126C8F16" w14:textId="3DC0A3B4" w:rsidR="007D5C77" w:rsidRDefault="007D5C77">
      <w:pPr>
        <w:rPr>
          <w:noProof/>
        </w:rPr>
      </w:pPr>
    </w:p>
    <w:p w14:paraId="2255183E" w14:textId="358FD2EC" w:rsidR="007D5C77" w:rsidRDefault="007D5C77">
      <w:pPr>
        <w:rPr>
          <w:noProof/>
        </w:rPr>
      </w:pPr>
    </w:p>
    <w:p w14:paraId="5797150D" w14:textId="77777777" w:rsidR="007D5C77" w:rsidRPr="00894E8C" w:rsidRDefault="007D5C77" w:rsidP="007D5C77">
      <w:pPr>
        <w:pStyle w:val="TH"/>
      </w:pPr>
      <w:r w:rsidRPr="00894E8C">
        <w:lastRenderedPageBreak/>
        <w:t>Table 6.6.2.2B.4.1-2: Test Configuration Table (network signalled value "NS_04")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0"/>
        <w:gridCol w:w="3678"/>
      </w:tblGrid>
      <w:tr w:rsidR="007D5C77" w:rsidRPr="00894E8C" w14:paraId="1CC8808A" w14:textId="77777777" w:rsidTr="001E3AE0">
        <w:trPr>
          <w:cantSplit/>
          <w:jc w:val="center"/>
        </w:trPr>
        <w:tc>
          <w:tcPr>
            <w:tcW w:w="8518" w:type="dxa"/>
            <w:gridSpan w:val="2"/>
          </w:tcPr>
          <w:p w14:paraId="5A0F6CA9" w14:textId="77777777" w:rsidR="007D5C77" w:rsidRPr="00894E8C" w:rsidRDefault="007D5C77" w:rsidP="001E3AE0">
            <w:pPr>
              <w:pStyle w:val="TAH"/>
            </w:pPr>
            <w:r w:rsidRPr="00894E8C">
              <w:t>Initial Conditions</w:t>
            </w:r>
          </w:p>
        </w:tc>
      </w:tr>
      <w:tr w:rsidR="007D5C77" w:rsidRPr="00894E8C" w14:paraId="352F0071" w14:textId="77777777" w:rsidTr="001E3AE0">
        <w:trPr>
          <w:cantSplit/>
          <w:jc w:val="center"/>
        </w:trPr>
        <w:tc>
          <w:tcPr>
            <w:tcW w:w="4840" w:type="dxa"/>
          </w:tcPr>
          <w:p w14:paraId="52F7EC3F" w14:textId="77777777" w:rsidR="007D5C77" w:rsidRPr="00894E8C" w:rsidRDefault="007D5C77" w:rsidP="001E3AE0">
            <w:pPr>
              <w:pStyle w:val="TAL"/>
            </w:pPr>
            <w:r w:rsidRPr="00894E8C">
              <w:t>Test Environment</w:t>
            </w:r>
          </w:p>
          <w:p w14:paraId="0C2F1CFC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t>(as specified in TS 36.508 [7] subclause 4.1)</w:t>
            </w:r>
          </w:p>
        </w:tc>
        <w:tc>
          <w:tcPr>
            <w:tcW w:w="3678" w:type="dxa"/>
            <w:vAlign w:val="center"/>
          </w:tcPr>
          <w:p w14:paraId="067798D6" w14:textId="77777777" w:rsidR="007D5C77" w:rsidRPr="00894E8C" w:rsidRDefault="007D5C77" w:rsidP="001E3AE0">
            <w:pPr>
              <w:pStyle w:val="TAL"/>
            </w:pPr>
            <w:r w:rsidRPr="00894E8C">
              <w:t>NC</w:t>
            </w:r>
          </w:p>
        </w:tc>
      </w:tr>
      <w:tr w:rsidR="007D5C77" w:rsidRPr="00894E8C" w14:paraId="2B52ED4C" w14:textId="77777777" w:rsidTr="001E3AE0">
        <w:trPr>
          <w:cantSplit/>
          <w:jc w:val="center"/>
        </w:trPr>
        <w:tc>
          <w:tcPr>
            <w:tcW w:w="4840" w:type="dxa"/>
          </w:tcPr>
          <w:p w14:paraId="6730B974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53477F24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78E56669" w14:textId="77777777" w:rsidR="007D5C77" w:rsidRPr="00894E8C" w:rsidRDefault="007D5C77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 xml:space="preserve">Low range, </w:t>
            </w:r>
            <w:proofErr w:type="spellStart"/>
            <w:r w:rsidRPr="00894E8C">
              <w:rPr>
                <w:bCs/>
              </w:rPr>
              <w:t>Mid range</w:t>
            </w:r>
            <w:proofErr w:type="spellEnd"/>
            <w:r w:rsidRPr="00894E8C">
              <w:rPr>
                <w:bCs/>
              </w:rPr>
              <w:t>, High range</w:t>
            </w:r>
          </w:p>
          <w:p w14:paraId="1396BE49" w14:textId="77777777" w:rsidR="007D5C77" w:rsidRPr="00894E8C" w:rsidRDefault="007D5C77" w:rsidP="001E3AE0">
            <w:pPr>
              <w:pStyle w:val="TAL"/>
              <w:rPr>
                <w:bCs/>
              </w:rPr>
            </w:pPr>
          </w:p>
          <w:p w14:paraId="190EBEFA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65C14918" w14:textId="77777777" w:rsidR="007D5C77" w:rsidRPr="00894E8C" w:rsidRDefault="007D5C77" w:rsidP="001E3AE0">
            <w:pPr>
              <w:pStyle w:val="TAL"/>
            </w:pPr>
          </w:p>
          <w:p w14:paraId="431E1A79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74EA7E5A" w14:textId="1108BA86" w:rsidR="007D5C77" w:rsidRPr="00894E8C" w:rsidRDefault="007D5C77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9" w:author="Danbo Fu (傅丹波)" w:date="2022-07-27T11:10:00Z">
              <w:r>
                <w:t>8</w:t>
              </w:r>
            </w:ins>
            <w:del w:id="10" w:author="Danbo Fu (傅丹波)" w:date="2022-07-27T11:10:00Z">
              <w:r w:rsidRPr="00894E8C" w:rsidDel="007D5C77">
                <w:delText>9</w:delText>
              </w:r>
            </w:del>
            <w:r w:rsidRPr="00894E8C">
              <w:t>6</w:t>
            </w:r>
          </w:p>
          <w:p w14:paraId="62FE4033" w14:textId="77777777" w:rsidR="007D5C77" w:rsidRPr="00894E8C" w:rsidRDefault="007D5C77" w:rsidP="001E3AE0">
            <w:pPr>
              <w:pStyle w:val="TAL"/>
            </w:pPr>
          </w:p>
          <w:p w14:paraId="4EF1C7F5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2C90DD45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4C855CAF" w14:textId="77777777" w:rsidR="007D5C77" w:rsidRPr="00894E8C" w:rsidRDefault="007D5C77" w:rsidP="001E3AE0">
            <w:pPr>
              <w:pStyle w:val="TAL"/>
            </w:pPr>
          </w:p>
          <w:p w14:paraId="33417D64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72743AAB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6FFBAE0D" w14:textId="77777777" w:rsidR="007D5C77" w:rsidRPr="00894E8C" w:rsidRDefault="007D5C77" w:rsidP="001E3AE0">
            <w:pPr>
              <w:pStyle w:val="TAL"/>
            </w:pPr>
          </w:p>
          <w:p w14:paraId="25511359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32600317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28636751" w14:textId="77777777" w:rsidR="007D5C77" w:rsidRPr="00894E8C" w:rsidRDefault="007D5C77" w:rsidP="001E3AE0">
            <w:pPr>
              <w:pStyle w:val="TAL"/>
            </w:pPr>
          </w:p>
          <w:p w14:paraId="087F5FBA" w14:textId="77777777" w:rsidR="007D5C77" w:rsidRPr="00894E8C" w:rsidRDefault="007D5C77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1988191F" w14:textId="77777777" w:rsidR="007D5C77" w:rsidRPr="00894E8C" w:rsidRDefault="007D5C77" w:rsidP="001E3AE0">
            <w:pPr>
              <w:pStyle w:val="TAL"/>
            </w:pPr>
          </w:p>
          <w:p w14:paraId="153876BB" w14:textId="77777777" w:rsidR="007D5C77" w:rsidRPr="00894E8C" w:rsidRDefault="007D5C77" w:rsidP="001E3AE0">
            <w:pPr>
              <w:pStyle w:val="TAL"/>
            </w:pPr>
            <w:r w:rsidRPr="00894E8C">
              <w:t>For 5 MHz bandwidth:</w:t>
            </w:r>
          </w:p>
          <w:p w14:paraId="322FADD0" w14:textId="16E8531D" w:rsidR="007D5C77" w:rsidRPr="00894E8C" w:rsidRDefault="007D5C77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1" w:author="Danbo Fu (傅丹波)" w:date="2022-07-27T11:11:00Z">
              <w:r>
                <w:t>9</w:t>
              </w:r>
            </w:ins>
            <w:del w:id="12" w:author="Danbo Fu (傅丹波)" w:date="2022-07-27T11:11:00Z">
              <w:r w:rsidRPr="00894E8C" w:rsidDel="007D5C77">
                <w:delText>8</w:delText>
              </w:r>
            </w:del>
            <w:r w:rsidRPr="00894E8C">
              <w:t>6</w:t>
            </w:r>
          </w:p>
          <w:p w14:paraId="6A2BE225" w14:textId="77777777" w:rsidR="007D5C77" w:rsidRPr="00894E8C" w:rsidRDefault="007D5C77" w:rsidP="001E3AE0">
            <w:pPr>
              <w:pStyle w:val="TAL"/>
            </w:pPr>
          </w:p>
          <w:p w14:paraId="308FA0A0" w14:textId="77777777" w:rsidR="007D5C77" w:rsidRPr="00894E8C" w:rsidRDefault="007D5C77" w:rsidP="001E3AE0">
            <w:pPr>
              <w:pStyle w:val="TAL"/>
            </w:pPr>
            <w:r w:rsidRPr="00894E8C">
              <w:t>For 10 MHz bandwidth:</w:t>
            </w:r>
          </w:p>
          <w:p w14:paraId="1111E548" w14:textId="77777777" w:rsidR="007D5C77" w:rsidRPr="00894E8C" w:rsidRDefault="007D5C77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7695B5BF" w14:textId="77777777" w:rsidR="007D5C77" w:rsidRPr="00894E8C" w:rsidRDefault="007D5C77" w:rsidP="001E3AE0">
            <w:pPr>
              <w:pStyle w:val="TAL"/>
            </w:pPr>
          </w:p>
          <w:p w14:paraId="686A623C" w14:textId="77777777" w:rsidR="007D5C77" w:rsidRPr="00894E8C" w:rsidRDefault="007D5C77" w:rsidP="001E3AE0">
            <w:pPr>
              <w:pStyle w:val="TAL"/>
            </w:pPr>
            <w:r w:rsidRPr="00894E8C">
              <w:t>For 15 MHz bandwidth:</w:t>
            </w:r>
          </w:p>
          <w:p w14:paraId="54478FC2" w14:textId="77777777" w:rsidR="007D5C77" w:rsidRPr="00894E8C" w:rsidRDefault="007D5C77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5862D7E6" w14:textId="77777777" w:rsidR="007D5C77" w:rsidRPr="00894E8C" w:rsidRDefault="007D5C77" w:rsidP="001E3AE0">
            <w:pPr>
              <w:pStyle w:val="TAL"/>
            </w:pPr>
          </w:p>
          <w:p w14:paraId="630164E6" w14:textId="77777777" w:rsidR="007D5C77" w:rsidRPr="00894E8C" w:rsidRDefault="007D5C77" w:rsidP="001E3AE0">
            <w:pPr>
              <w:pStyle w:val="TAL"/>
            </w:pPr>
            <w:r w:rsidRPr="00894E8C">
              <w:t>For 20 MHz bandwidth:</w:t>
            </w:r>
          </w:p>
          <w:p w14:paraId="4788BD4C" w14:textId="77777777" w:rsidR="007D5C77" w:rsidRPr="00894E8C" w:rsidRDefault="007D5C77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63D2DC1B" w14:textId="77777777" w:rsidR="007D5C77" w:rsidRPr="00894E8C" w:rsidRDefault="007D5C77" w:rsidP="001E3AE0">
            <w:pPr>
              <w:pStyle w:val="TAL"/>
            </w:pPr>
          </w:p>
        </w:tc>
      </w:tr>
      <w:tr w:rsidR="007D5C77" w:rsidRPr="00894E8C" w14:paraId="76E1B061" w14:textId="77777777" w:rsidTr="001E3AE0">
        <w:trPr>
          <w:cantSplit/>
          <w:jc w:val="center"/>
        </w:trPr>
        <w:tc>
          <w:tcPr>
            <w:tcW w:w="4840" w:type="dxa"/>
          </w:tcPr>
          <w:p w14:paraId="27664F42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1AFB57DE" w14:textId="77777777" w:rsidR="007D5C77" w:rsidRPr="00894E8C" w:rsidRDefault="007D5C77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37669EAA" w14:textId="77777777" w:rsidR="007D5C77" w:rsidRPr="00894E8C" w:rsidRDefault="007D5C77" w:rsidP="001E3AE0">
            <w:pPr>
              <w:pStyle w:val="TAL"/>
            </w:pPr>
            <w:r w:rsidRPr="00894E8C">
              <w:rPr>
                <w:bCs/>
              </w:rPr>
              <w:t>5MHz, 10 MHz, 15 MHz, 20MHz</w:t>
            </w:r>
          </w:p>
        </w:tc>
      </w:tr>
    </w:tbl>
    <w:p w14:paraId="699B7DC0" w14:textId="5ED1B49A" w:rsidR="007D5C77" w:rsidRDefault="007D5C77">
      <w:pPr>
        <w:rPr>
          <w:noProof/>
        </w:rPr>
      </w:pPr>
    </w:p>
    <w:p w14:paraId="2E0A5322" w14:textId="5D241B5D" w:rsidR="00F63A71" w:rsidRDefault="00F63A71">
      <w:pPr>
        <w:rPr>
          <w:noProof/>
        </w:rPr>
      </w:pPr>
    </w:p>
    <w:p w14:paraId="72AF92E6" w14:textId="77777777" w:rsidR="00F63A71" w:rsidRPr="00894E8C" w:rsidRDefault="00F63A71" w:rsidP="00F63A71">
      <w:pPr>
        <w:pStyle w:val="TH"/>
      </w:pPr>
      <w:r w:rsidRPr="00894E8C">
        <w:lastRenderedPageBreak/>
        <w:t>Table 6.6.2.2_s.4.1-2: Test Configuration Table (network signalled value "NS_04")</w:t>
      </w:r>
    </w:p>
    <w:tbl>
      <w:tblPr>
        <w:tblW w:w="85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0"/>
        <w:gridCol w:w="3678"/>
      </w:tblGrid>
      <w:tr w:rsidR="00F63A71" w:rsidRPr="00894E8C" w14:paraId="2028BC0D" w14:textId="77777777" w:rsidTr="001E3AE0">
        <w:trPr>
          <w:jc w:val="center"/>
        </w:trPr>
        <w:tc>
          <w:tcPr>
            <w:tcW w:w="8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84C1" w14:textId="77777777" w:rsidR="00F63A71" w:rsidRPr="00894E8C" w:rsidRDefault="00F63A71" w:rsidP="001E3AE0">
            <w:pPr>
              <w:pStyle w:val="TAH"/>
            </w:pPr>
            <w:r w:rsidRPr="00894E8C">
              <w:t>Initial Conditions</w:t>
            </w:r>
          </w:p>
        </w:tc>
      </w:tr>
      <w:tr w:rsidR="00F63A71" w:rsidRPr="00894E8C" w14:paraId="167CD93C" w14:textId="77777777" w:rsidTr="001E3AE0">
        <w:trPr>
          <w:cantSplit/>
          <w:jc w:val="center"/>
        </w:trPr>
        <w:tc>
          <w:tcPr>
            <w:tcW w:w="4840" w:type="dxa"/>
          </w:tcPr>
          <w:p w14:paraId="55C313B1" w14:textId="77777777" w:rsidR="00F63A71" w:rsidRPr="00894E8C" w:rsidRDefault="00F63A71" w:rsidP="001E3AE0">
            <w:pPr>
              <w:pStyle w:val="TAL"/>
            </w:pPr>
            <w:r w:rsidRPr="00894E8C">
              <w:t>Test Environment</w:t>
            </w:r>
          </w:p>
          <w:p w14:paraId="37D74664" w14:textId="77777777" w:rsidR="00F63A71" w:rsidRPr="00894E8C" w:rsidRDefault="00F63A71" w:rsidP="001E3AE0">
            <w:pPr>
              <w:pStyle w:val="TAL"/>
              <w:rPr>
                <w:bCs/>
              </w:rPr>
            </w:pPr>
            <w:r w:rsidRPr="00894E8C">
              <w:t>(as specified in TS 36.508 [7] subclause 4.1)</w:t>
            </w:r>
          </w:p>
        </w:tc>
        <w:tc>
          <w:tcPr>
            <w:tcW w:w="3678" w:type="dxa"/>
            <w:vAlign w:val="center"/>
          </w:tcPr>
          <w:p w14:paraId="58B4430B" w14:textId="77777777" w:rsidR="00F63A71" w:rsidRPr="00894E8C" w:rsidRDefault="00F63A71" w:rsidP="001E3AE0">
            <w:pPr>
              <w:pStyle w:val="TAL"/>
            </w:pPr>
            <w:r w:rsidRPr="00894E8C">
              <w:t>NC</w:t>
            </w:r>
          </w:p>
        </w:tc>
      </w:tr>
      <w:tr w:rsidR="00F63A71" w:rsidRPr="00894E8C" w14:paraId="123E5600" w14:textId="77777777" w:rsidTr="001E3AE0">
        <w:trPr>
          <w:cantSplit/>
          <w:jc w:val="center"/>
        </w:trPr>
        <w:tc>
          <w:tcPr>
            <w:tcW w:w="4840" w:type="dxa"/>
          </w:tcPr>
          <w:p w14:paraId="4EA69D46" w14:textId="77777777" w:rsidR="00F63A71" w:rsidRPr="00894E8C" w:rsidRDefault="00F63A71" w:rsidP="001E3AE0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68EC7565" w14:textId="77777777" w:rsidR="00F63A71" w:rsidRPr="00894E8C" w:rsidRDefault="00F63A71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5260A444" w14:textId="77777777" w:rsidR="00F63A71" w:rsidRPr="00894E8C" w:rsidRDefault="00F63A71" w:rsidP="001E3AE0">
            <w:pPr>
              <w:pStyle w:val="TAL"/>
              <w:rPr>
                <w:bCs/>
              </w:rPr>
            </w:pPr>
            <w:r w:rsidRPr="00894E8C">
              <w:rPr>
                <w:bCs/>
              </w:rPr>
              <w:t xml:space="preserve">Low range, </w:t>
            </w:r>
            <w:proofErr w:type="spellStart"/>
            <w:r w:rsidRPr="00894E8C">
              <w:rPr>
                <w:bCs/>
              </w:rPr>
              <w:t>Mid range</w:t>
            </w:r>
            <w:proofErr w:type="spellEnd"/>
            <w:r w:rsidRPr="00894E8C">
              <w:rPr>
                <w:bCs/>
              </w:rPr>
              <w:t>, High range</w:t>
            </w:r>
          </w:p>
          <w:p w14:paraId="608AB937" w14:textId="77777777" w:rsidR="00F63A71" w:rsidRPr="00894E8C" w:rsidRDefault="00F63A71" w:rsidP="001E3AE0">
            <w:pPr>
              <w:pStyle w:val="TAL"/>
              <w:rPr>
                <w:bCs/>
              </w:rPr>
            </w:pPr>
          </w:p>
          <w:p w14:paraId="44F05E21" w14:textId="77777777" w:rsidR="00F63A71" w:rsidRPr="00894E8C" w:rsidRDefault="00F63A71" w:rsidP="001E3AE0">
            <w:pPr>
              <w:pStyle w:val="TAL"/>
            </w:pPr>
            <w:r w:rsidRPr="00894E8C">
              <w:t xml:space="preserve">Additional test frequencies for Rel-12 to Rel-13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0:</w:t>
            </w:r>
          </w:p>
          <w:p w14:paraId="5457E816" w14:textId="77777777" w:rsidR="00F63A71" w:rsidRPr="00894E8C" w:rsidRDefault="00F63A71" w:rsidP="001E3AE0">
            <w:pPr>
              <w:pStyle w:val="TAL"/>
            </w:pPr>
          </w:p>
          <w:p w14:paraId="4B6F7480" w14:textId="77777777" w:rsidR="00F63A71" w:rsidRPr="00894E8C" w:rsidRDefault="00F63A71" w:rsidP="001E3AE0">
            <w:pPr>
              <w:pStyle w:val="TAL"/>
            </w:pPr>
            <w:r w:rsidRPr="00894E8C">
              <w:t>For 5 MHz bandwidth:</w:t>
            </w:r>
          </w:p>
          <w:p w14:paraId="0DD52A8B" w14:textId="13568E80" w:rsidR="00F63A71" w:rsidRPr="00894E8C" w:rsidRDefault="00F63A71" w:rsidP="001E3AE0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3" w:author="Danbo Fu (傅丹波)" w:date="2022-07-27T11:12:00Z">
              <w:r>
                <w:t>8</w:t>
              </w:r>
            </w:ins>
            <w:del w:id="14" w:author="Danbo Fu (傅丹波)" w:date="2022-07-27T11:12:00Z">
              <w:r w:rsidRPr="00894E8C" w:rsidDel="00F63A71">
                <w:delText>9</w:delText>
              </w:r>
            </w:del>
            <w:r w:rsidRPr="00894E8C">
              <w:t>6</w:t>
            </w:r>
          </w:p>
          <w:p w14:paraId="45CDDA62" w14:textId="77777777" w:rsidR="00F63A71" w:rsidRPr="00894E8C" w:rsidRDefault="00F63A71" w:rsidP="001E3AE0">
            <w:pPr>
              <w:pStyle w:val="TAL"/>
            </w:pPr>
          </w:p>
          <w:p w14:paraId="053FAACF" w14:textId="77777777" w:rsidR="00F63A71" w:rsidRPr="00894E8C" w:rsidRDefault="00F63A71" w:rsidP="001E3AE0">
            <w:pPr>
              <w:pStyle w:val="TAL"/>
            </w:pPr>
            <w:r w:rsidRPr="00894E8C">
              <w:t>For 10 MHz bandwidth:</w:t>
            </w:r>
          </w:p>
          <w:p w14:paraId="76888C6E" w14:textId="77777777" w:rsidR="00F63A71" w:rsidRPr="00894E8C" w:rsidRDefault="00F63A71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6F8051DE" w14:textId="77777777" w:rsidR="00F63A71" w:rsidRPr="00894E8C" w:rsidRDefault="00F63A71" w:rsidP="001E3AE0">
            <w:pPr>
              <w:pStyle w:val="TAL"/>
            </w:pPr>
          </w:p>
          <w:p w14:paraId="28D19FDF" w14:textId="77777777" w:rsidR="00F63A71" w:rsidRPr="00894E8C" w:rsidRDefault="00F63A71" w:rsidP="001E3AE0">
            <w:pPr>
              <w:pStyle w:val="TAL"/>
            </w:pPr>
            <w:r w:rsidRPr="00894E8C">
              <w:t>For 15 MHz bandwidth:</w:t>
            </w:r>
          </w:p>
          <w:p w14:paraId="0CEEE8FC" w14:textId="77777777" w:rsidR="00F63A71" w:rsidRPr="00894E8C" w:rsidRDefault="00F63A71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446CBD26" w14:textId="77777777" w:rsidR="00F63A71" w:rsidRPr="00894E8C" w:rsidRDefault="00F63A71" w:rsidP="001E3AE0">
            <w:pPr>
              <w:pStyle w:val="TAL"/>
            </w:pPr>
          </w:p>
          <w:p w14:paraId="1AA13E16" w14:textId="77777777" w:rsidR="00F63A71" w:rsidRPr="00894E8C" w:rsidRDefault="00F63A71" w:rsidP="001E3AE0">
            <w:pPr>
              <w:pStyle w:val="TAL"/>
            </w:pPr>
            <w:r w:rsidRPr="00894E8C">
              <w:t>For 20 MHz bandwidth:</w:t>
            </w:r>
          </w:p>
          <w:p w14:paraId="36D79F52" w14:textId="77777777" w:rsidR="00F63A71" w:rsidRPr="00894E8C" w:rsidRDefault="00F63A71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0907D1A7" w14:textId="77777777" w:rsidR="00F63A71" w:rsidRPr="00894E8C" w:rsidRDefault="00F63A71" w:rsidP="001E3AE0">
            <w:pPr>
              <w:pStyle w:val="TAL"/>
            </w:pPr>
          </w:p>
          <w:p w14:paraId="0C02A460" w14:textId="77777777" w:rsidR="00F63A71" w:rsidRPr="00894E8C" w:rsidRDefault="00F63A71" w:rsidP="001E3AE0">
            <w:pPr>
              <w:pStyle w:val="TAL"/>
            </w:pPr>
            <w:r w:rsidRPr="00894E8C">
              <w:t xml:space="preserve">Additional test frequencies for Rel-12 and later and bit 2 of </w:t>
            </w:r>
            <w:proofErr w:type="spellStart"/>
            <w:r w:rsidRPr="00894E8C">
              <w:t>modifiedMPRbehavior</w:t>
            </w:r>
            <w:proofErr w:type="spellEnd"/>
            <w:r w:rsidRPr="00894E8C">
              <w:t xml:space="preserve"> = 1:</w:t>
            </w:r>
          </w:p>
          <w:p w14:paraId="5C68ACE6" w14:textId="77777777" w:rsidR="00F63A71" w:rsidRPr="00894E8C" w:rsidRDefault="00F63A71" w:rsidP="001E3AE0">
            <w:pPr>
              <w:pStyle w:val="TAL"/>
            </w:pPr>
          </w:p>
          <w:p w14:paraId="36BDCBF9" w14:textId="77777777" w:rsidR="00F63A71" w:rsidRPr="00894E8C" w:rsidRDefault="00F63A71" w:rsidP="001E3AE0">
            <w:pPr>
              <w:pStyle w:val="TAL"/>
            </w:pPr>
            <w:r w:rsidRPr="00894E8C">
              <w:t>For 5 MHz bandwidth:</w:t>
            </w:r>
          </w:p>
          <w:p w14:paraId="2A46CFD2" w14:textId="7AA57700" w:rsidR="00F63A71" w:rsidRPr="00894E8C" w:rsidRDefault="00F63A71" w:rsidP="001E3AE0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5" w:author="Danbo Fu (傅丹波)" w:date="2022-07-27T11:12:00Z">
              <w:r>
                <w:t>9</w:t>
              </w:r>
            </w:ins>
            <w:del w:id="16" w:author="Danbo Fu (傅丹波)" w:date="2022-07-27T11:12:00Z">
              <w:r w:rsidRPr="00894E8C" w:rsidDel="00F63A71">
                <w:delText>8</w:delText>
              </w:r>
            </w:del>
            <w:r w:rsidRPr="00894E8C">
              <w:t>6</w:t>
            </w:r>
          </w:p>
          <w:p w14:paraId="799F8640" w14:textId="77777777" w:rsidR="00F63A71" w:rsidRPr="00894E8C" w:rsidRDefault="00F63A71" w:rsidP="001E3AE0">
            <w:pPr>
              <w:pStyle w:val="TAL"/>
            </w:pPr>
          </w:p>
          <w:p w14:paraId="77EE32B8" w14:textId="77777777" w:rsidR="00F63A71" w:rsidRPr="00894E8C" w:rsidRDefault="00F63A71" w:rsidP="001E3AE0">
            <w:pPr>
              <w:pStyle w:val="TAL"/>
            </w:pPr>
            <w:r w:rsidRPr="00894E8C">
              <w:t>For 10 MHz bandwidth:</w:t>
            </w:r>
          </w:p>
          <w:p w14:paraId="081CA539" w14:textId="77777777" w:rsidR="00F63A71" w:rsidRPr="00894E8C" w:rsidRDefault="00F63A71" w:rsidP="001E3AE0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4DFB303B" w14:textId="77777777" w:rsidR="00F63A71" w:rsidRPr="00894E8C" w:rsidRDefault="00F63A71" w:rsidP="001E3AE0">
            <w:pPr>
              <w:pStyle w:val="TAL"/>
            </w:pPr>
          </w:p>
          <w:p w14:paraId="38762DF0" w14:textId="77777777" w:rsidR="00F63A71" w:rsidRPr="00894E8C" w:rsidRDefault="00F63A71" w:rsidP="001E3AE0">
            <w:pPr>
              <w:pStyle w:val="TAL"/>
            </w:pPr>
            <w:r w:rsidRPr="00894E8C">
              <w:t>For 15 MHz bandwidth:</w:t>
            </w:r>
          </w:p>
          <w:p w14:paraId="28CD163F" w14:textId="77777777" w:rsidR="00F63A71" w:rsidRPr="00894E8C" w:rsidRDefault="00F63A71" w:rsidP="001E3AE0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5EDB425B" w14:textId="77777777" w:rsidR="00F63A71" w:rsidRPr="00894E8C" w:rsidRDefault="00F63A71" w:rsidP="001E3AE0">
            <w:pPr>
              <w:pStyle w:val="TAL"/>
            </w:pPr>
          </w:p>
          <w:p w14:paraId="1C8D843D" w14:textId="77777777" w:rsidR="00F63A71" w:rsidRPr="00894E8C" w:rsidRDefault="00F63A71" w:rsidP="001E3AE0">
            <w:pPr>
              <w:pStyle w:val="TAL"/>
            </w:pPr>
            <w:r w:rsidRPr="00894E8C">
              <w:t>For 20 MHz bandwidth:</w:t>
            </w:r>
          </w:p>
          <w:p w14:paraId="7C16D034" w14:textId="77777777" w:rsidR="00F63A71" w:rsidRPr="00894E8C" w:rsidRDefault="00F63A71" w:rsidP="001E3AE0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</w:tc>
      </w:tr>
      <w:tr w:rsidR="00F63A71" w:rsidRPr="00894E8C" w14:paraId="0B7C3026" w14:textId="77777777" w:rsidTr="001E3AE0">
        <w:trPr>
          <w:cantSplit/>
          <w:jc w:val="center"/>
        </w:trPr>
        <w:tc>
          <w:tcPr>
            <w:tcW w:w="4840" w:type="dxa"/>
          </w:tcPr>
          <w:p w14:paraId="7C760242" w14:textId="77777777" w:rsidR="00F63A71" w:rsidRPr="00894E8C" w:rsidRDefault="00F63A71" w:rsidP="001E3AE0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56418A06" w14:textId="77777777" w:rsidR="00F63A71" w:rsidRPr="00894E8C" w:rsidRDefault="00F63A71" w:rsidP="001E3AE0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678" w:type="dxa"/>
            <w:vAlign w:val="center"/>
          </w:tcPr>
          <w:p w14:paraId="2B58DF53" w14:textId="77777777" w:rsidR="00F63A71" w:rsidRPr="00894E8C" w:rsidRDefault="00F63A71" w:rsidP="001E3AE0">
            <w:pPr>
              <w:pStyle w:val="TAL"/>
            </w:pPr>
            <w:r w:rsidRPr="00894E8C">
              <w:rPr>
                <w:bCs/>
              </w:rPr>
              <w:t>5MHz, 10 MHz, 15 MHz, 20MHz</w:t>
            </w:r>
          </w:p>
        </w:tc>
      </w:tr>
    </w:tbl>
    <w:p w14:paraId="4D3A9AB9" w14:textId="676A0FB5" w:rsidR="00F63A71" w:rsidRDefault="00F63A71">
      <w:pPr>
        <w:rPr>
          <w:noProof/>
        </w:rPr>
      </w:pPr>
    </w:p>
    <w:p w14:paraId="2E32BB24" w14:textId="77777777" w:rsidR="00F63A71" w:rsidRDefault="00F63A71" w:rsidP="00F63A71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 of change]</w:t>
      </w:r>
    </w:p>
    <w:p w14:paraId="6AE98DB5" w14:textId="77777777" w:rsidR="00F63A71" w:rsidRPr="00F63A71" w:rsidRDefault="00F63A71">
      <w:pPr>
        <w:rPr>
          <w:noProof/>
        </w:rPr>
      </w:pPr>
    </w:p>
    <w:sectPr w:rsidR="00F63A71" w:rsidRPr="00F63A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317F9" w14:textId="77777777" w:rsidR="003C632C" w:rsidRDefault="003C632C">
      <w:r>
        <w:separator/>
      </w:r>
    </w:p>
  </w:endnote>
  <w:endnote w:type="continuationSeparator" w:id="0">
    <w:p w14:paraId="5AECF112" w14:textId="77777777" w:rsidR="003C632C" w:rsidRDefault="003C6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5AA13" w14:textId="77777777" w:rsidR="002C16DE" w:rsidRDefault="002C16D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A2CEEA" w14:textId="77777777" w:rsidR="002C16DE" w:rsidRDefault="002C16D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B4CC3" w14:textId="77777777" w:rsidR="002C16DE" w:rsidRDefault="002C16D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56BEC" w14:textId="77777777" w:rsidR="003C632C" w:rsidRDefault="003C632C">
      <w:r>
        <w:separator/>
      </w:r>
    </w:p>
  </w:footnote>
  <w:footnote w:type="continuationSeparator" w:id="0">
    <w:p w14:paraId="082AF63B" w14:textId="77777777" w:rsidR="003C632C" w:rsidRDefault="003C6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FCA9B" w14:textId="77777777" w:rsidR="002C16DE" w:rsidRDefault="002C16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2954C1" w14:textId="77777777" w:rsidR="002C16DE" w:rsidRDefault="002C16D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A8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16DE"/>
    <w:rsid w:val="002E472E"/>
    <w:rsid w:val="00305409"/>
    <w:rsid w:val="003609EF"/>
    <w:rsid w:val="0036231A"/>
    <w:rsid w:val="00374DD4"/>
    <w:rsid w:val="003C632C"/>
    <w:rsid w:val="003E1A36"/>
    <w:rsid w:val="00410371"/>
    <w:rsid w:val="004242F1"/>
    <w:rsid w:val="00477E5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B754B"/>
    <w:rsid w:val="006E21FB"/>
    <w:rsid w:val="006E758B"/>
    <w:rsid w:val="007176FF"/>
    <w:rsid w:val="00742144"/>
    <w:rsid w:val="00792342"/>
    <w:rsid w:val="007977A8"/>
    <w:rsid w:val="007B512A"/>
    <w:rsid w:val="007C2097"/>
    <w:rsid w:val="007D5C7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63A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iPriority w:val="99"/>
    <w:unhideWhenUsed/>
    <w:rsid w:val="000046A8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7D5C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5C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D5C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979</Words>
  <Characters>5584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12</cp:revision>
  <cp:lastPrinted>1899-12-31T23:00:00Z</cp:lastPrinted>
  <dcterms:created xsi:type="dcterms:W3CDTF">2020-02-03T08:32:00Z</dcterms:created>
  <dcterms:modified xsi:type="dcterms:W3CDTF">2022-07-27T03:29:00Z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R5-224035</vt:lpwstr>
  </property>
  <property fmtid="{D5CDD505-2E9C-101B-9397-08002B2CF9AE}" pid="10" name="Spec#">
    <vt:lpwstr>36.521-1</vt:lpwstr>
  </property>
  <property fmtid="{D5CDD505-2E9C-101B-9397-08002B2CF9AE}" pid="11" name="Cr#">
    <vt:lpwstr>5409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of 6.6.2.2 Additional Spectrum Emission Mask Test configuration Table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2022-07-27</vt:lpwstr>
  </property>
  <property fmtid="{D5CDD505-2E9C-101B-9397-08002B2CF9AE}" pid="20" name="Release">
    <vt:lpwstr>Rel-17</vt:lpwstr>
  </property>
</Properties>
</file>