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3183">
        <w:fldChar w:fldCharType="begin"/>
      </w:r>
      <w:r w:rsidR="00183183">
        <w:instrText xml:space="preserve"> DOCPROPERTY  TSG/WGRef  \* MERGEFORMAT </w:instrText>
      </w:r>
      <w:r w:rsidR="00183183">
        <w:fldChar w:fldCharType="separate"/>
      </w:r>
      <w:r w:rsidR="003609EF">
        <w:rPr>
          <w:b/>
          <w:noProof/>
          <w:sz w:val="24"/>
        </w:rPr>
        <w:t>RAN5</w:t>
      </w:r>
      <w:r w:rsidR="001831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3183">
        <w:fldChar w:fldCharType="begin"/>
      </w:r>
      <w:r w:rsidR="00183183">
        <w:instrText xml:space="preserve"> DOCPROPERTY  MtgSeq  \* MERGEFORMAT </w:instrText>
      </w:r>
      <w:r w:rsidR="00183183">
        <w:fldChar w:fldCharType="separate"/>
      </w:r>
      <w:r w:rsidR="00EB09B7" w:rsidRPr="00EB09B7">
        <w:rPr>
          <w:b/>
          <w:noProof/>
          <w:sz w:val="24"/>
        </w:rPr>
        <w:t>96</w:t>
      </w:r>
      <w:r w:rsidR="00183183">
        <w:rPr>
          <w:b/>
          <w:noProof/>
          <w:sz w:val="24"/>
        </w:rPr>
        <w:fldChar w:fldCharType="end"/>
      </w:r>
      <w:r w:rsidR="00183183">
        <w:fldChar w:fldCharType="begin"/>
      </w:r>
      <w:r w:rsidR="00183183">
        <w:instrText xml:space="preserve"> DOCPROPERTY  MtgTitle  \* MERGEFORMAT </w:instrText>
      </w:r>
      <w:r w:rsidR="00183183">
        <w:fldChar w:fldCharType="separate"/>
      </w:r>
      <w:r w:rsidR="00EB09B7">
        <w:rPr>
          <w:b/>
          <w:noProof/>
          <w:sz w:val="24"/>
        </w:rPr>
        <w:t>-e</w:t>
      </w:r>
      <w:r w:rsidR="001831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3183">
        <w:fldChar w:fldCharType="begin"/>
      </w:r>
      <w:r w:rsidR="00183183">
        <w:instrText xml:space="preserve"> DOCPROPERTY  Tdoc#  \* MERGEFORMAT </w:instrText>
      </w:r>
      <w:r w:rsidR="00183183">
        <w:fldChar w:fldCharType="separate"/>
      </w:r>
      <w:r w:rsidR="00E13F3D" w:rsidRPr="00E13F3D">
        <w:rPr>
          <w:b/>
          <w:i/>
          <w:noProof/>
          <w:sz w:val="28"/>
        </w:rPr>
        <w:t>R5-224032</w:t>
      </w:r>
      <w:r w:rsidR="00183183">
        <w:rPr>
          <w:b/>
          <w:i/>
          <w:noProof/>
          <w:sz w:val="28"/>
        </w:rPr>
        <w:fldChar w:fldCharType="end"/>
      </w:r>
    </w:p>
    <w:p w14:paraId="7CB45193" w14:textId="77777777" w:rsidR="001E41F3" w:rsidRDefault="001831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31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31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31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31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3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update to 5GC and UAC test case titles in 38.523-2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3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6EE5BA" w:rsidR="001E41F3" w:rsidRDefault="00955E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12D5E" w:rsidR="001E41F3" w:rsidRDefault="0003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 xml:space="preserve">15_Test, </w:t>
            </w:r>
            <w:bookmarkStart w:id="1" w:name="_GoBack"/>
            <w:bookmarkEnd w:id="1"/>
            <w:r w:rsidR="00183183">
              <w:fldChar w:fldCharType="begin"/>
            </w:r>
            <w:r w:rsidR="00183183">
              <w:instrText xml:space="preserve"> DOCPROPERTY  RelatedWis  \* MERGEFORMAT </w:instrText>
            </w:r>
            <w:r w:rsidR="00183183">
              <w:fldChar w:fldCharType="separate"/>
            </w:r>
            <w:r w:rsidR="00E13F3D">
              <w:rPr>
                <w:noProof/>
              </w:rPr>
              <w:t>5GS_NR_LTE-UEConTest</w:t>
            </w:r>
            <w:r w:rsidR="0018318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3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31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3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E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89A2B" w:rsidR="00955ECD" w:rsidRDefault="00955ECD" w:rsidP="00955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5GC and UAC test case titles are not fully following PRD13 and align with 38.523-1.</w:t>
            </w:r>
          </w:p>
        </w:tc>
      </w:tr>
      <w:tr w:rsidR="00955E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5ECD" w:rsidRDefault="00955ECD" w:rsidP="00955E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E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5F002" w:rsidR="00955ECD" w:rsidRDefault="00955ECD" w:rsidP="00955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pdating 5GC and UAC test case titles.</w:t>
            </w:r>
          </w:p>
        </w:tc>
      </w:tr>
      <w:tr w:rsidR="00955E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5ECD" w:rsidRDefault="00955ECD" w:rsidP="00955E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E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ED281" w:rsidR="00955ECD" w:rsidRDefault="00955ECD" w:rsidP="00E26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 titles may confu</w:t>
            </w:r>
            <w:r w:rsidR="00E267EF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test spec readers.</w:t>
            </w:r>
          </w:p>
        </w:tc>
      </w:tr>
      <w:tr w:rsidR="00955ECD" w14:paraId="034AF533" w14:textId="77777777" w:rsidTr="00547111">
        <w:tc>
          <w:tcPr>
            <w:tcW w:w="2694" w:type="dxa"/>
            <w:gridSpan w:val="2"/>
          </w:tcPr>
          <w:p w14:paraId="39D9EB5B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55ECD" w:rsidRDefault="00955ECD" w:rsidP="00955E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E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39B10" w:rsidR="00955ECD" w:rsidRDefault="00580197" w:rsidP="00955ECD">
            <w:pPr>
              <w:pStyle w:val="CRCoverPage"/>
              <w:spacing w:after="0"/>
              <w:ind w:left="100"/>
              <w:rPr>
                <w:noProof/>
              </w:rPr>
            </w:pPr>
            <w:r w:rsidRPr="00580197">
              <w:rPr>
                <w:noProof/>
              </w:rPr>
              <w:t>Table 4.1-4a</w:t>
            </w:r>
            <w:r>
              <w:rPr>
                <w:noProof/>
              </w:rPr>
              <w:t xml:space="preserve">, </w:t>
            </w:r>
            <w:r w:rsidRPr="00580197">
              <w:rPr>
                <w:noProof/>
              </w:rPr>
              <w:t>Table 4.1-5a</w:t>
            </w:r>
          </w:p>
        </w:tc>
      </w:tr>
      <w:tr w:rsidR="00955E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55ECD" w:rsidRDefault="00955ECD" w:rsidP="00955E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E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55ECD" w:rsidRDefault="00955ECD" w:rsidP="00955E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5ECD" w:rsidRDefault="00955ECD" w:rsidP="00955E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E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53DFD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5ECD" w:rsidRDefault="00955ECD" w:rsidP="00955E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5ECD" w:rsidRDefault="00955ECD" w:rsidP="00955E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E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A7F4C3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55ECD" w:rsidRDefault="00955ECD" w:rsidP="00955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55ECD" w:rsidRDefault="00955ECD" w:rsidP="00955E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E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5E596" w:rsidR="00955ECD" w:rsidRDefault="00955ECD" w:rsidP="00955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5ECD" w:rsidRDefault="00955ECD" w:rsidP="00955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5ECD" w:rsidRDefault="00955ECD" w:rsidP="00955E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E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55ECD" w:rsidRDefault="00955ECD" w:rsidP="00955E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55ECD" w:rsidRDefault="00955ECD" w:rsidP="00955ECD">
            <w:pPr>
              <w:pStyle w:val="CRCoverPage"/>
              <w:spacing w:after="0"/>
              <w:rPr>
                <w:noProof/>
              </w:rPr>
            </w:pPr>
          </w:p>
        </w:tc>
      </w:tr>
      <w:tr w:rsidR="00955E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5ECD" w:rsidRDefault="00955ECD" w:rsidP="00955E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E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5ECD" w:rsidRPr="008863B9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5ECD" w:rsidRPr="008863B9" w:rsidRDefault="00955ECD" w:rsidP="00955E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E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5ECD" w:rsidRDefault="00955ECD" w:rsidP="00955E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5ECD" w:rsidRDefault="00955ECD" w:rsidP="00955E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C0F2B" w14:textId="77777777" w:rsidR="00FB01B8" w:rsidRPr="003F7263" w:rsidRDefault="00FB01B8" w:rsidP="00FB01B8">
      <w:pPr>
        <w:pStyle w:val="TH"/>
        <w:rPr>
          <w:rFonts w:eastAsia="宋体"/>
        </w:rPr>
      </w:pPr>
      <w:r w:rsidRPr="003F7263">
        <w:rPr>
          <w:rFonts w:eastAsia="宋体"/>
        </w:rPr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宋体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FB01B8" w:rsidRPr="003F7263" w14:paraId="5605215C" w14:textId="77777777" w:rsidTr="004B6A3B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6C8EA4C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375392E6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C37551A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11C88E3B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B01B8" w:rsidRPr="003F7263" w14:paraId="649A0FED" w14:textId="77777777" w:rsidTr="004B6A3B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1DDD9B8B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59A4E428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D1C95F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6F82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7E0A1A26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B01B8" w:rsidRPr="003F7263" w14:paraId="77D945F3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61D523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3A519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59F32F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AD35BA5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96F8F4C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2A09772D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5D7855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DE34DD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9ECFE9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79AFE60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01D95D3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06CF9ED0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DC3AD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B8A4E2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9A2E3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1EB019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FA7E38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59F2C5D7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47F5" w14:textId="77777777" w:rsidR="00FB01B8" w:rsidRPr="003F7263" w:rsidRDefault="00FB01B8" w:rsidP="004B6A3B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17D44" w14:textId="77777777" w:rsidR="00FB01B8" w:rsidRPr="003F7263" w:rsidRDefault="00FB01B8" w:rsidP="004B6A3B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4577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89CB4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08F9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3406203D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CA557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EB74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86363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0D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FAB9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62B45A24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F84F9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D22DD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F7365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ADF4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02F5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2A6CCAF7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312DC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75E75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F94DB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743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657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2C9C622D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32592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52297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CB873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D317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B05D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2B5A2BEE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6F13FF" w14:textId="77777777" w:rsidR="00FB01B8" w:rsidRPr="003F7263" w:rsidRDefault="00FB01B8" w:rsidP="004B6A3B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5EC13A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27B2A0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FC74F9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D204DED" w14:textId="77777777" w:rsidR="00FB01B8" w:rsidRPr="003F7263" w:rsidRDefault="00FB01B8" w:rsidP="004B6A3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4071AD06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541118" w14:textId="77777777" w:rsidR="00FB01B8" w:rsidRPr="003F7263" w:rsidRDefault="00FB01B8" w:rsidP="004B6A3B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209212" w14:textId="77777777" w:rsidR="00FB01B8" w:rsidRPr="003F7263" w:rsidRDefault="00FB01B8" w:rsidP="004B6A3B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9099E6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76CF2D5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ACACE6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6C49C440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A53B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AB169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4CEFA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531C0" w14:textId="77777777" w:rsidR="00FB01B8" w:rsidRPr="003F7263" w:rsidRDefault="00FB01B8" w:rsidP="004B6A3B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2600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619D0B14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ACCCD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FB090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40DB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5E269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B893E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B01B8" w:rsidRPr="003F7263" w14:paraId="2DF26ABE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EEC55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D7291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0D78D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A22E0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BF5E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B01B8" w:rsidRPr="003F7263" w14:paraId="2E0DA3FE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5BC96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09DDC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4D2D1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88A38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B6E92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B01B8" w:rsidRPr="003F7263" w14:paraId="49D403CD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90FA7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A6557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E951F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B89EB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FD66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FB01B8" w:rsidRPr="003F7263" w14:paraId="686A30ED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2AFD4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487C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9892D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04BCD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8EA1E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B01B8" w:rsidRPr="003F7263" w14:paraId="40E87E63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3DE7F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B8547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4D825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4FE1A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4EC41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B01B8" w:rsidRPr="003F7263" w14:paraId="0F078728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570B6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1BA4E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5010D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2AD5" w14:textId="77777777" w:rsidR="00FB01B8" w:rsidRPr="003F7263" w:rsidRDefault="00FB01B8" w:rsidP="004B6A3B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28C9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FB01B8" w:rsidRPr="003F7263" w14:paraId="615C6AB4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D8BEBB" w14:textId="77777777" w:rsidR="00FB01B8" w:rsidRPr="003F7263" w:rsidRDefault="00FB01B8" w:rsidP="004B6A3B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19E46C" w14:textId="77777777" w:rsidR="00FB01B8" w:rsidRPr="003F7263" w:rsidRDefault="00FB01B8" w:rsidP="004B6A3B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5CF0EF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093B14E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D05C4D0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26B77BD8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766112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76B5AD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2461EC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CCD7DCA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25F8D2C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113CCC4B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16E369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1F3119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AB72E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0632A09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7505E4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44006728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760334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65D74E" w14:textId="77777777" w:rsidR="00FB01B8" w:rsidRPr="003F7263" w:rsidRDefault="00FB01B8" w:rsidP="004B6A3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019703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C0B3977" w14:textId="77777777" w:rsidR="00FB01B8" w:rsidRPr="003F7263" w:rsidRDefault="00FB01B8" w:rsidP="004B6A3B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5A848D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636A9DAA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8242B2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645865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43FDC7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50F8F2A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7980F602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B01B8" w:rsidRPr="003F7263" w14:paraId="7938C3F5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C2F752D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3AF00D7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BBFE224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4B535518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6F467A3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2B50E7C5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295DA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B8BC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F6634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0C936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3DAE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49A8EC4D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837F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294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3FF6E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ADDC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F0D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7AA1887A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E2667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434DB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7DB6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FAC40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FD3EA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0B569AA7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DB3AC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290FF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1535D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7F09F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6FBCB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257FDC44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7AE8B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FD4F9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A436D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986D0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A7B6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67374DEC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1ECCD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654FB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6F93A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3E9F4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32535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435ADF22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5579C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EE5B1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B854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24044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82AB3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08A5EF46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EE77B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2223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18B5B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BF899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CFDEA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FB01B8" w:rsidRPr="003F7263" w14:paraId="36FF3944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90E2B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17B3D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910E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67AEA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62FA9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55D9A9A1" w14:textId="77777777" w:rsidTr="004B6A3B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4BB7E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9D026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39EA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A672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B0E1F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41EF621B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4D74AF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822655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054CAB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A5B0207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069B271" w14:textId="77777777" w:rsidR="00FB01B8" w:rsidRPr="003F7263" w:rsidRDefault="00FB01B8" w:rsidP="004B6A3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57DA5DE9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938379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276E62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C26CA3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DCE642F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1E6370A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0B277BBB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51A755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8D531A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B9E397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85CD4DA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C5E5D20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1D995D35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C26604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D059F5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17CFD0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08C4729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092DF9E" w14:textId="77777777" w:rsidR="00FB01B8" w:rsidRPr="003F7263" w:rsidRDefault="00FB01B8" w:rsidP="004B6A3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B01B8" w:rsidRPr="003F7263" w14:paraId="7AB15375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9858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592F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</w:t>
            </w:r>
            <w:del w:id="2" w:author="陈晓忠" w:date="2022-07-22T15:10:00Z">
              <w:r w:rsidRPr="003F7263" w:rsidDel="00FB01B8">
                <w:rPr>
                  <w:bCs/>
                  <w:sz w:val="16"/>
                  <w:szCs w:val="16"/>
                </w:rPr>
                <w:delText xml:space="preserve"> cases</w:delText>
              </w:r>
            </w:del>
            <w:r w:rsidRPr="003F7263">
              <w:rPr>
                <w:bCs/>
                <w:sz w:val="16"/>
                <w:szCs w:val="16"/>
              </w:rPr>
              <w:t xml:space="preserve">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48913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0B96FD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AAC2FC4" w14:textId="77777777" w:rsidR="00FB01B8" w:rsidRPr="003F7263" w:rsidRDefault="00FB01B8" w:rsidP="004B6A3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B01B8" w:rsidRPr="003F7263" w14:paraId="1D96DC2F" w14:textId="77777777" w:rsidTr="004B6A3B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BA6DC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D53C3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333D6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0863F9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2F00906" w14:textId="77777777" w:rsidR="00FB01B8" w:rsidRPr="003F7263" w:rsidRDefault="00FB01B8" w:rsidP="004B6A3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</w:tbl>
    <w:p w14:paraId="68C9CD36" w14:textId="01A5FAFA" w:rsidR="001E41F3" w:rsidRDefault="001E41F3">
      <w:pPr>
        <w:rPr>
          <w:noProof/>
        </w:rPr>
      </w:pPr>
    </w:p>
    <w:p w14:paraId="49BB7DEB" w14:textId="77777777" w:rsidR="00FB01B8" w:rsidRDefault="00FB01B8" w:rsidP="00FB01B8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7DAE847C" w14:textId="77777777" w:rsidR="00FB01B8" w:rsidRPr="003F7263" w:rsidRDefault="00FB01B8" w:rsidP="00FB01B8">
      <w:pPr>
        <w:pStyle w:val="TH"/>
      </w:pPr>
      <w:bookmarkStart w:id="3" w:name="OLE_LINK1"/>
      <w:bookmarkStart w:id="4" w:name="OLE_LINK2"/>
      <w:r w:rsidRPr="003F7263">
        <w:t>Table 4.1-5a</w:t>
      </w:r>
      <w:bookmarkEnd w:id="3"/>
      <w:bookmarkEnd w:id="4"/>
      <w:r w:rsidRPr="003F7263">
        <w:t>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FB01B8" w:rsidRPr="003F7263" w14:paraId="32FDAD5C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D770B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CAD5A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30CB1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C894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B01B8" w:rsidRPr="003F7263" w14:paraId="185F99C0" w14:textId="77777777" w:rsidTr="004B6A3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62DC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3DA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5B8C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CC2C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844F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B01B8" w:rsidRPr="003F7263" w14:paraId="7E529BC6" w14:textId="77777777" w:rsidTr="004B6A3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A266E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C10EF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68251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4043B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3153D" w14:textId="77777777" w:rsidR="00FB01B8" w:rsidRPr="003F7263" w:rsidRDefault="00FB01B8" w:rsidP="004B6A3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18391FFA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EFA3C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429AA7" w14:textId="77777777" w:rsidR="00FB01B8" w:rsidRPr="003F7263" w:rsidRDefault="00FB01B8" w:rsidP="004B6A3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3BDC0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035AB9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C3B3A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B01B8" w:rsidRPr="003F7263" w14:paraId="13AB0E77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6F9E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EA46" w14:textId="77777777" w:rsidR="00FB01B8" w:rsidRPr="003F7263" w:rsidRDefault="00FB01B8" w:rsidP="004B6A3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4C28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7460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322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FB01B8" w:rsidRPr="003F7263" w14:paraId="68BB1C2B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B975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8942" w14:textId="77777777" w:rsidR="00FB01B8" w:rsidRPr="003F7263" w:rsidRDefault="00FB01B8" w:rsidP="004B6A3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MO MMTEL enhanced voice service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74F5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6958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0A3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NG.114 v2.0</w:t>
            </w:r>
          </w:p>
        </w:tc>
      </w:tr>
      <w:tr w:rsidR="00FB01B8" w:rsidRPr="003F7263" w14:paraId="3FFDD8FB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8F0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32CE" w14:textId="77777777" w:rsidR="00FB01B8" w:rsidRPr="003F7263" w:rsidRDefault="00FB01B8" w:rsidP="004B6A3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C22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50A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BB2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FB01B8" w:rsidRPr="003F7263" w14:paraId="34A25119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F1CC" w14:textId="77777777" w:rsidR="00FB01B8" w:rsidRPr="003F7263" w:rsidRDefault="00FB01B8" w:rsidP="004B6A3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E61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48A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2E39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D4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FB01B8" w:rsidRPr="003F7263" w14:paraId="291C51D4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58C" w14:textId="77777777" w:rsidR="00FB01B8" w:rsidRPr="003F7263" w:rsidRDefault="00FB01B8" w:rsidP="004B6A3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10D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MO MMTEL enhanced voice service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5DB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2832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E39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E-UTRA and NG.114 v2.0</w:t>
            </w:r>
          </w:p>
        </w:tc>
      </w:tr>
      <w:tr w:rsidR="00FB01B8" w:rsidRPr="003F7263" w14:paraId="3733CEAF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0590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2D18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CC01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3DD8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E7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FB01B8" w:rsidRPr="003F7263" w14:paraId="7E332C81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387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7B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EA58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60B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70D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FB01B8" w:rsidRPr="003F7263" w14:paraId="74B02327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487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9B8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ECB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11C4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54F5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FB01B8" w:rsidRPr="003F7263" w14:paraId="714BA614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B7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3A8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A6A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469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C62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3F7263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FB01B8" w:rsidRPr="003F7263" w14:paraId="77EE4214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C3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415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 MMTEL voice call setup from NR RRC_CONNECTED / EPS Fallback with handover / Single registration mode with N26 interface / voiceFallbackIndication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52F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A25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0C3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3F7263">
              <w:rPr>
                <w:rFonts w:cs="Arial"/>
                <w:sz w:val="16"/>
                <w:szCs w:val="16"/>
              </w:rPr>
              <w:t xml:space="preserve"> and voiceFallbackIndication</w:t>
            </w:r>
          </w:p>
        </w:tc>
      </w:tr>
      <w:tr w:rsidR="00FB01B8" w:rsidRPr="003F7263" w14:paraId="794698BD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DFEC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E85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 MMTEL voice call setup from NR RRC_IDLE / EPS Fallback with redirection / Single registration mode with N26 interface / voiceFallbackIndication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71E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996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13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3F7263">
              <w:rPr>
                <w:rFonts w:cs="Arial"/>
                <w:sz w:val="16"/>
                <w:szCs w:val="16"/>
              </w:rPr>
              <w:t xml:space="preserve"> and voiceFallbackIndication</w:t>
            </w:r>
          </w:p>
        </w:tc>
      </w:tr>
      <w:tr w:rsidR="00FB01B8" w:rsidRPr="003F7263" w14:paraId="2CAE1942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5E761C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E5D5EE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CE96C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A3A589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122F5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B01B8" w:rsidRPr="003F7263" w14:paraId="4B17F16C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2D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2926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4542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67E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0B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FB01B8" w:rsidRPr="003F7263" w14:paraId="64ED262E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958DC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6C16EE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B87F01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ED1B5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3E812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B01B8" w:rsidRPr="003F7263" w14:paraId="577427D6" w14:textId="77777777" w:rsidTr="004B6A3B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A652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26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0% access probability / MTSI MO speech call / SMSoIP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B1E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A7D8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387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FB01B8" w:rsidRPr="003F7263" w14:paraId="07DC68FB" w14:textId="77777777" w:rsidTr="004B6A3B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5C2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853A" w14:textId="4188A0BE" w:rsidR="00FB01B8" w:rsidRPr="003F7263" w:rsidRDefault="00FB01B8" w:rsidP="005D133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Uplink </w:t>
            </w:r>
            <w:del w:id="5" w:author="陈晓忠" w:date="2022-07-22T15:12:00Z">
              <w:r w:rsidRPr="003F7263" w:rsidDel="005D1333">
                <w:rPr>
                  <w:rFonts w:cs="Arial"/>
                  <w:bCs/>
                  <w:sz w:val="16"/>
                  <w:szCs w:val="16"/>
                </w:rPr>
                <w:delText xml:space="preserve">User </w:delText>
              </w:r>
            </w:del>
            <w:ins w:id="6" w:author="陈晓忠" w:date="2022-07-22T15:12:00Z">
              <w:r w:rsidR="005D1333">
                <w:rPr>
                  <w:rFonts w:cs="Arial"/>
                  <w:bCs/>
                  <w:sz w:val="16"/>
                  <w:szCs w:val="16"/>
                </w:rPr>
                <w:t>u</w:t>
              </w:r>
              <w:r w:rsidR="005D1333" w:rsidRPr="003F7263">
                <w:rPr>
                  <w:rFonts w:cs="Arial"/>
                  <w:bCs/>
                  <w:sz w:val="16"/>
                  <w:szCs w:val="16"/>
                </w:rPr>
                <w:t xml:space="preserve">ser </w:t>
              </w:r>
            </w:ins>
            <w:r w:rsidRPr="003F7263">
              <w:rPr>
                <w:rFonts w:cs="Arial"/>
                <w:bCs/>
                <w:sz w:val="16"/>
                <w:szCs w:val="16"/>
              </w:rPr>
              <w:t>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BC10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A24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04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FB01B8" w:rsidRPr="003F7263" w14:paraId="6AC39765" w14:textId="77777777" w:rsidTr="004B6A3B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0B19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479" w14:textId="1209F203" w:rsidR="00FB01B8" w:rsidRPr="003F7263" w:rsidRDefault="00FB01B8" w:rsidP="005D133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UAC / Access Identity 0 / 0% access probability / Paging for MT </w:t>
            </w:r>
            <w:del w:id="7" w:author="陈晓忠" w:date="2022-07-22T15:13:00Z">
              <w:r w:rsidRPr="003F7263" w:rsidDel="005D1333">
                <w:rPr>
                  <w:sz w:val="16"/>
                  <w:szCs w:val="16"/>
                  <w:lang w:eastAsia="zh-CN"/>
                </w:rPr>
                <w:delText>Access</w:delText>
              </w:r>
            </w:del>
            <w:ins w:id="8" w:author="陈晓忠" w:date="2022-07-22T15:13:00Z">
              <w:r w:rsidR="005D1333">
                <w:rPr>
                  <w:sz w:val="16"/>
                  <w:szCs w:val="16"/>
                  <w:lang w:eastAsia="zh-CN"/>
                </w:rPr>
                <w:t>a</w:t>
              </w:r>
              <w:r w:rsidR="005D1333" w:rsidRPr="003F7263">
                <w:rPr>
                  <w:sz w:val="16"/>
                  <w:szCs w:val="16"/>
                  <w:lang w:eastAsia="zh-CN"/>
                </w:rPr>
                <w:t>ccess</w:t>
              </w:r>
              <w:r w:rsidR="005D1333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sz w:val="16"/>
                <w:szCs w:val="16"/>
                <w:lang w:eastAsia="zh-CN"/>
              </w:rPr>
              <w:t>/</w:t>
            </w:r>
            <w:ins w:id="9" w:author="陈晓忠" w:date="2022-07-22T15:13:00Z">
              <w:r w:rsidR="005D1333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sz w:val="16"/>
                <w:szCs w:val="16"/>
                <w:lang w:eastAsia="zh-CN"/>
              </w:rPr>
              <w:t xml:space="preserve">Emergency </w:t>
            </w:r>
            <w:del w:id="10" w:author="陈晓忠" w:date="2022-07-22T15:13:00Z">
              <w:r w:rsidRPr="003F7263" w:rsidDel="005D1333">
                <w:rPr>
                  <w:sz w:val="16"/>
                  <w:szCs w:val="16"/>
                  <w:lang w:eastAsia="zh-CN"/>
                </w:rPr>
                <w:delText>Call</w:delText>
              </w:r>
            </w:del>
            <w:ins w:id="11" w:author="陈晓忠" w:date="2022-07-22T15:13:00Z">
              <w:r w:rsidR="005D1333">
                <w:rPr>
                  <w:sz w:val="16"/>
                  <w:szCs w:val="16"/>
                  <w:lang w:eastAsia="zh-CN"/>
                </w:rPr>
                <w:t>c</w:t>
              </w:r>
              <w:r w:rsidR="005D1333" w:rsidRPr="003F7263">
                <w:rPr>
                  <w:sz w:val="16"/>
                  <w:szCs w:val="16"/>
                  <w:lang w:eastAsia="zh-CN"/>
                </w:rPr>
                <w:t>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05A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A33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9E1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  <w:lang w:eastAsia="zh-TW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>emergency services in NR connected to 5GCN</w:t>
            </w:r>
          </w:p>
        </w:tc>
      </w:tr>
      <w:tr w:rsidR="00FB01B8" w:rsidRPr="003F7263" w14:paraId="53C4AF78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4DE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F710" w14:textId="223B7B1B" w:rsidR="00FB01B8" w:rsidRPr="003F7263" w:rsidRDefault="00FB01B8" w:rsidP="005D133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UAC / Access Identity 0 / AC8 / RRC_INACTIVE / RNA</w:t>
            </w:r>
            <w:ins w:id="12" w:author="陈晓忠" w:date="2022-07-22T15:15:00Z">
              <w:r w:rsidR="005D1333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del w:id="13" w:author="陈晓忠" w:date="2022-07-22T15:15:00Z">
              <w:r w:rsidRPr="003F7263" w:rsidDel="005D1333">
                <w:rPr>
                  <w:rFonts w:cs="Arial"/>
                  <w:sz w:val="16"/>
                  <w:szCs w:val="16"/>
                  <w:lang w:eastAsia="zh-CN"/>
                </w:rPr>
                <w:delText>Update</w:delText>
              </w:r>
            </w:del>
            <w:ins w:id="14" w:author="陈晓忠" w:date="2022-07-22T15:15:00Z">
              <w:r w:rsidR="005D1333">
                <w:rPr>
                  <w:rFonts w:cs="Arial"/>
                  <w:sz w:val="16"/>
                  <w:szCs w:val="16"/>
                  <w:lang w:eastAsia="zh-CN"/>
                </w:rPr>
                <w:t>u</w:t>
              </w:r>
              <w:r w:rsidR="005D1333" w:rsidRPr="003F7263">
                <w:rPr>
                  <w:rFonts w:cs="Arial"/>
                  <w:sz w:val="16"/>
                  <w:szCs w:val="16"/>
                  <w:lang w:eastAsia="zh-CN"/>
                </w:rPr>
                <w:t>pdate</w:t>
              </w:r>
              <w:r w:rsidR="005D1333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sz w:val="16"/>
                <w:szCs w:val="16"/>
                <w:lang w:eastAsia="zh-CN"/>
              </w:rPr>
              <w:t>/</w:t>
            </w:r>
            <w:ins w:id="15" w:author="陈晓忠" w:date="2022-07-22T15:15:00Z">
              <w:r w:rsidR="005D1333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RRC </w:t>
            </w:r>
            <w:del w:id="16" w:author="陈晓忠" w:date="2022-07-22T15:15:00Z">
              <w:r w:rsidRPr="003F7263" w:rsidDel="005D1333">
                <w:rPr>
                  <w:rFonts w:cs="Arial"/>
                  <w:sz w:val="16"/>
                  <w:szCs w:val="16"/>
                  <w:lang w:eastAsia="zh-CN"/>
                </w:rPr>
                <w:delText>Resume</w:delText>
              </w:r>
            </w:del>
            <w:ins w:id="17" w:author="陈晓忠" w:date="2022-07-22T15:15:00Z">
              <w:r w:rsidR="005D1333">
                <w:rPr>
                  <w:rFonts w:cs="Arial"/>
                  <w:sz w:val="16"/>
                  <w:szCs w:val="16"/>
                  <w:lang w:eastAsia="zh-CN"/>
                </w:rPr>
                <w:t>r</w:t>
              </w:r>
              <w:r w:rsidR="005D1333" w:rsidRPr="003F7263">
                <w:rPr>
                  <w:rFonts w:cs="Arial"/>
                  <w:sz w:val="16"/>
                  <w:szCs w:val="16"/>
                  <w:lang w:eastAsia="zh-CN"/>
                </w:rPr>
                <w:t>esume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CF31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55A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7E0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FB01B8" w:rsidRPr="003F7263" w14:paraId="675CF5B7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94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EE7" w14:textId="7C764DAB" w:rsidR="00FB01B8" w:rsidRPr="003F7263" w:rsidRDefault="00FB01B8" w:rsidP="0070552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del w:id="18" w:author="陈晓忠" w:date="2022-07-22T15:19:00Z">
              <w:r w:rsidRPr="003F7263" w:rsidDel="00705526">
                <w:rPr>
                  <w:rFonts w:cs="Arial"/>
                  <w:sz w:val="16"/>
                  <w:szCs w:val="16"/>
                  <w:lang w:eastAsia="zh-CN"/>
                </w:rPr>
                <w:delText>BarringPerPLMN</w:delText>
              </w:r>
            </w:del>
            <w:ins w:id="19" w:author="陈晓忠" w:date="2022-07-22T15:19:00Z">
              <w:r w:rsidR="00705526" w:rsidRPr="003F7263">
                <w:rPr>
                  <w:rFonts w:cs="Arial"/>
                  <w:sz w:val="16"/>
                  <w:szCs w:val="16"/>
                  <w:lang w:eastAsia="zh-CN"/>
                </w:rPr>
                <w:t>Barring</w:t>
              </w:r>
              <w:r w:rsidR="00705526">
                <w:rPr>
                  <w:rFonts w:cs="Arial"/>
                  <w:sz w:val="16"/>
                  <w:szCs w:val="16"/>
                  <w:lang w:eastAsia="zh-CN"/>
                </w:rPr>
                <w:t xml:space="preserve"> p</w:t>
              </w:r>
              <w:r w:rsidR="00705526" w:rsidRPr="003F7263">
                <w:rPr>
                  <w:rFonts w:cs="Arial"/>
                  <w:sz w:val="16"/>
                  <w:szCs w:val="16"/>
                  <w:lang w:eastAsia="zh-CN"/>
                </w:rPr>
                <w:t>er</w:t>
              </w:r>
              <w:r w:rsidR="00705526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="00705526" w:rsidRPr="003F7263">
                <w:rPr>
                  <w:rFonts w:cs="Arial"/>
                  <w:sz w:val="16"/>
                  <w:szCs w:val="16"/>
                  <w:lang w:eastAsia="zh-CN"/>
                </w:rPr>
                <w:t>PLMN</w:t>
              </w:r>
            </w:ins>
            <w:ins w:id="20" w:author="陈晓忠" w:date="2022-07-22T15:21:00Z">
              <w:r w:rsidR="00705526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sz w:val="16"/>
                <w:szCs w:val="16"/>
                <w:lang w:eastAsia="zh-CN"/>
              </w:rPr>
              <w:t>/</w:t>
            </w:r>
            <w:ins w:id="21" w:author="陈晓忠" w:date="2022-07-22T15:21:00Z">
              <w:r w:rsidR="00705526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Implicit AC </w:t>
            </w:r>
            <w:del w:id="22" w:author="陈晓忠" w:date="2022-07-22T15:15:00Z">
              <w:r w:rsidRPr="003F7263" w:rsidDel="005D1333">
                <w:rPr>
                  <w:rFonts w:cs="Arial"/>
                  <w:sz w:val="16"/>
                  <w:szCs w:val="16"/>
                  <w:lang w:eastAsia="zh-CN"/>
                </w:rPr>
                <w:delText xml:space="preserve">Barring </w:delText>
              </w:r>
            </w:del>
            <w:ins w:id="23" w:author="陈晓忠" w:date="2022-07-22T15:15:00Z">
              <w:r w:rsidR="005D1333">
                <w:rPr>
                  <w:rFonts w:cs="Arial"/>
                  <w:sz w:val="16"/>
                  <w:szCs w:val="16"/>
                  <w:lang w:eastAsia="zh-CN"/>
                </w:rPr>
                <w:t>b</w:t>
              </w:r>
              <w:r w:rsidR="005D1333"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arring </w:t>
              </w:r>
            </w:ins>
            <w:del w:id="24" w:author="陈晓忠" w:date="2022-07-22T15:15:00Z">
              <w:r w:rsidRPr="003F7263" w:rsidDel="005D1333">
                <w:rPr>
                  <w:rFonts w:cs="Arial"/>
                  <w:sz w:val="16"/>
                  <w:szCs w:val="16"/>
                  <w:lang w:eastAsia="zh-CN"/>
                </w:rPr>
                <w:delText>List</w:delText>
              </w:r>
            </w:del>
            <w:ins w:id="25" w:author="陈晓忠" w:date="2022-07-22T15:15:00Z">
              <w:r w:rsidR="005D1333">
                <w:rPr>
                  <w:rFonts w:cs="Arial"/>
                  <w:sz w:val="16"/>
                  <w:szCs w:val="16"/>
                  <w:lang w:eastAsia="zh-CN"/>
                </w:rPr>
                <w:t>l</w:t>
              </w:r>
              <w:r w:rsidR="005D1333" w:rsidRPr="003F7263">
                <w:rPr>
                  <w:rFonts w:cs="Arial"/>
                  <w:sz w:val="16"/>
                  <w:szCs w:val="16"/>
                  <w:lang w:eastAsia="zh-CN"/>
                </w:rPr>
                <w:t>ist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906D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B64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8458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B01B8" w:rsidRPr="003F7263" w14:paraId="393657FC" w14:textId="77777777" w:rsidTr="004B6A3B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DD6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FB37" w14:textId="5FDD1282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</w:t>
            </w:r>
            <w:ins w:id="26" w:author="陈晓忠" w:date="2022-07-22T15:16:00Z">
              <w:r w:rsidR="005D133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</w:rPr>
              <w:t>/</w:t>
            </w:r>
            <w:ins w:id="27" w:author="陈晓忠" w:date="2022-07-22T15:16:00Z">
              <w:r w:rsidR="005D133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</w:rPr>
              <w:t>MPS indicator / HPLMN/0%/100% accessibility AC5</w:t>
            </w:r>
            <w:ins w:id="28" w:author="陈晓忠" w:date="2022-07-22T15:15:00Z">
              <w:r w:rsidR="005D133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</w:rPr>
              <w:t>/</w:t>
            </w:r>
            <w:ins w:id="29" w:author="陈晓忠" w:date="2022-07-22T15:16:00Z">
              <w:r w:rsidR="005D133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</w:rPr>
              <w:t>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2D3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1B7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1A3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FB01B8" w:rsidRPr="003F7263" w14:paraId="31D370CB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C5B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58C8" w14:textId="72B99C9C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</w:t>
            </w:r>
            <w:ins w:id="30" w:author="陈晓忠" w:date="2022-07-22T15:16:00Z">
              <w:r w:rsidR="005D1333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/</w:t>
            </w:r>
            <w:ins w:id="31" w:author="陈晓忠" w:date="2022-07-22T15:16:00Z">
              <w:r w:rsidR="005D1333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MCS indicator / HPLMN/0%/100% accessibility AC7</w:t>
            </w:r>
            <w:ins w:id="32" w:author="陈晓忠" w:date="2022-07-22T15:16:00Z">
              <w:r w:rsidR="005D1333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/</w:t>
            </w:r>
            <w:ins w:id="33" w:author="陈晓忠" w:date="2022-07-22T15:16:00Z">
              <w:r w:rsidR="005D1333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5E3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839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CD8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B01B8" w:rsidRPr="003F7263" w14:paraId="0E9ECA9F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9AD" w14:textId="77777777" w:rsidR="00FB01B8" w:rsidRPr="003F7263" w:rsidRDefault="00FB01B8" w:rsidP="004B6A3B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41BA" w14:textId="63C260BC" w:rsidR="00FB01B8" w:rsidRPr="003F7263" w:rsidRDefault="00FB01B8" w:rsidP="005D133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11..15 / High </w:t>
            </w:r>
            <w:del w:id="34" w:author="陈晓忠" w:date="2022-07-22T15:16:00Z">
              <w:r w:rsidRPr="003F7263" w:rsidDel="005D1333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Priority </w:delText>
              </w:r>
            </w:del>
            <w:ins w:id="35" w:author="陈晓忠" w:date="2022-07-22T15:16:00Z">
              <w:r w:rsidR="005D1333">
                <w:rPr>
                  <w:rFonts w:ascii="Arial" w:hAnsi="Arial"/>
                  <w:sz w:val="16"/>
                  <w:szCs w:val="16"/>
                  <w:lang w:eastAsia="zh-CN"/>
                </w:rPr>
                <w:t>p</w:t>
              </w:r>
              <w:r w:rsidR="005D1333" w:rsidRPr="003F7263">
                <w:rPr>
                  <w:rFonts w:ascii="Arial" w:hAnsi="Arial"/>
                  <w:sz w:val="16"/>
                  <w:szCs w:val="16"/>
                  <w:lang w:eastAsia="zh-CN"/>
                </w:rPr>
                <w:t xml:space="preserve">riority </w:t>
              </w:r>
            </w:ins>
            <w:del w:id="36" w:author="陈晓忠" w:date="2022-07-22T15:16:00Z">
              <w:r w:rsidRPr="003F7263" w:rsidDel="005D1333">
                <w:rPr>
                  <w:rFonts w:ascii="Arial" w:hAnsi="Arial"/>
                  <w:sz w:val="16"/>
                  <w:szCs w:val="16"/>
                  <w:lang w:eastAsia="zh-CN"/>
                </w:rPr>
                <w:delText xml:space="preserve">Access </w:delText>
              </w:r>
            </w:del>
            <w:ins w:id="37" w:author="陈晓忠" w:date="2022-07-22T15:16:00Z">
              <w:r w:rsidR="005D1333">
                <w:rPr>
                  <w:rFonts w:ascii="Arial" w:hAnsi="Arial"/>
                  <w:sz w:val="16"/>
                  <w:szCs w:val="16"/>
                  <w:lang w:eastAsia="zh-CN"/>
                </w:rPr>
                <w:t>a</w:t>
              </w:r>
              <w:r w:rsidR="005D1333" w:rsidRPr="003F7263">
                <w:rPr>
                  <w:rFonts w:ascii="Arial" w:hAnsi="Arial"/>
                  <w:sz w:val="16"/>
                  <w:szCs w:val="16"/>
                  <w:lang w:eastAsia="zh-CN"/>
                </w:rPr>
                <w:t xml:space="preserve">ccess </w:t>
              </w:r>
            </w:ins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/ HPLMN/0% accessibility AC2</w:t>
            </w:r>
            <w:ins w:id="38" w:author="陈晓忠" w:date="2022-07-22T15:16:00Z">
              <w:r w:rsidR="005D1333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907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674A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491" w14:textId="77777777" w:rsidR="00FB01B8" w:rsidRPr="003F7263" w:rsidRDefault="00FB01B8" w:rsidP="004B6A3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emergency services in NR connected to 5GCN</w:t>
            </w:r>
          </w:p>
        </w:tc>
      </w:tr>
      <w:tr w:rsidR="00FB01B8" w:rsidRPr="003F7263" w14:paraId="641DDFA7" w14:textId="77777777" w:rsidTr="004B6A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539" w14:textId="77777777" w:rsidR="00FB01B8" w:rsidRPr="003F7263" w:rsidRDefault="00FB01B8" w:rsidP="004B6A3B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624" w14:textId="77777777" w:rsidR="00FB01B8" w:rsidRPr="003F7263" w:rsidRDefault="00FB01B8" w:rsidP="004B6A3B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56C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1F9" w14:textId="77777777" w:rsidR="00FB01B8" w:rsidRPr="003F7263" w:rsidRDefault="00FB01B8" w:rsidP="004B6A3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378" w14:textId="77777777" w:rsidR="00FB01B8" w:rsidRPr="003F7263" w:rsidRDefault="00FB01B8" w:rsidP="004B6A3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B01B8" w:rsidRPr="003F7263" w14:paraId="5BFF05BA" w14:textId="77777777" w:rsidTr="004B6A3B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FA6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C54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BA7E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B30" w14:textId="77777777" w:rsidR="00FB01B8" w:rsidRPr="003F7263" w:rsidRDefault="00FB01B8" w:rsidP="004B6A3B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C8BF" w14:textId="77777777" w:rsidR="00FB01B8" w:rsidRPr="003F7263" w:rsidRDefault="00FB01B8" w:rsidP="004B6A3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</w:tbl>
    <w:p w14:paraId="5799FE3E" w14:textId="77777777" w:rsidR="00FB01B8" w:rsidRDefault="00FB01B8">
      <w:pPr>
        <w:rPr>
          <w:noProof/>
        </w:rPr>
      </w:pPr>
    </w:p>
    <w:sectPr w:rsidR="00FB01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2187B" w14:textId="77777777" w:rsidR="00183183" w:rsidRDefault="00183183">
      <w:r>
        <w:separator/>
      </w:r>
    </w:p>
  </w:endnote>
  <w:endnote w:type="continuationSeparator" w:id="0">
    <w:p w14:paraId="41396290" w14:textId="77777777" w:rsidR="00183183" w:rsidRDefault="0018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87B8E" w14:textId="77777777" w:rsidR="00183183" w:rsidRDefault="00183183">
      <w:r>
        <w:separator/>
      </w:r>
    </w:p>
  </w:footnote>
  <w:footnote w:type="continuationSeparator" w:id="0">
    <w:p w14:paraId="28A9888B" w14:textId="77777777" w:rsidR="00183183" w:rsidRDefault="00183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41"/>
    <w:rsid w:val="000A6394"/>
    <w:rsid w:val="000B3779"/>
    <w:rsid w:val="000B7FED"/>
    <w:rsid w:val="000C038A"/>
    <w:rsid w:val="000C6598"/>
    <w:rsid w:val="000D44B3"/>
    <w:rsid w:val="00145D43"/>
    <w:rsid w:val="0018318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197"/>
    <w:rsid w:val="00592D74"/>
    <w:rsid w:val="005D1333"/>
    <w:rsid w:val="005E2C44"/>
    <w:rsid w:val="00621188"/>
    <w:rsid w:val="006257ED"/>
    <w:rsid w:val="00665C47"/>
    <w:rsid w:val="00695808"/>
    <w:rsid w:val="006B46FB"/>
    <w:rsid w:val="006B7045"/>
    <w:rsid w:val="006E21FB"/>
    <w:rsid w:val="0070552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EC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26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7EF"/>
    <w:rsid w:val="00E34898"/>
    <w:rsid w:val="00EB09B7"/>
    <w:rsid w:val="00EE7D7C"/>
    <w:rsid w:val="00F25D98"/>
    <w:rsid w:val="00F300FB"/>
    <w:rsid w:val="00FB0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B01B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FB01B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FB01B8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FB01B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B01B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B01B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B01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B01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B0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01B8"/>
    <w:rPr>
      <w:rFonts w:ascii="Arial" w:hAnsi="Arial"/>
      <w:b/>
      <w:sz w:val="18"/>
      <w:lang w:val="en-GB" w:eastAsia="en-US"/>
    </w:rPr>
  </w:style>
  <w:style w:type="character" w:customStyle="1" w:styleId="a7">
    <w:name w:val="脚注文本 字符"/>
    <w:link w:val="a6"/>
    <w:rsid w:val="00FB01B8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FB01B8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FB01B8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FB01B8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FB01B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B01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B01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B01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01B8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FB01B8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FB01B8"/>
  </w:style>
  <w:style w:type="character" w:customStyle="1" w:styleId="B1Char1">
    <w:name w:val="B1 Char1"/>
    <w:qFormat/>
    <w:rsid w:val="00FB01B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FB01B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FB01B8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FB01B8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FB01B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FB01B8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FB01B8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FB01B8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FB01B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17767-5662-4456-A57B-AF760599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1796</Words>
  <Characters>10239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12</cp:revision>
  <cp:lastPrinted>1899-12-31T23:00:00Z</cp:lastPrinted>
  <dcterms:created xsi:type="dcterms:W3CDTF">2022-07-22T06:48:00Z</dcterms:created>
  <dcterms:modified xsi:type="dcterms:W3CDTF">2022-07-29T00:28:00Z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R5-224032</vt:lpwstr>
  </property>
  <property fmtid="{D5CDD505-2E9C-101B-9397-08002B2CF9AE}" pid="10" name="Spec#">
    <vt:lpwstr>38.523-2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Editorial update to 5GC and UAC test case titles in 38.523-2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2022-07-22</vt:lpwstr>
  </property>
  <property fmtid="{D5CDD505-2E9C-101B-9397-08002B2CF9AE}" pid="20" name="Release">
    <vt:lpwstr>Rel-16</vt:lpwstr>
  </property>
</Properties>
</file>