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R5-223995</w:t>
        </w:r>
      </w:fldSimple>
    </w:p>
    <w:p w14:paraId="7CB45193" w14:textId="77777777" w:rsidR="001E41F3" w:rsidRDefault="00744C7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4C7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4C76" w:rsidP="00547111">
            <w:pPr>
              <w:pStyle w:val="CRCoverPage"/>
              <w:spacing w:after="0"/>
              <w:rPr>
                <w:noProof/>
              </w:rPr>
            </w:pPr>
            <w:fldSimple w:instr=" DOCPROPERTY  Cr#  \* MERGEFORMAT ">
              <w:r w:rsidR="00E13F3D" w:rsidRPr="00410371">
                <w:rPr>
                  <w:b/>
                  <w:noProof/>
                  <w:sz w:val="28"/>
                </w:rPr>
                <w:t>3015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4C7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4C76">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4C76">
            <w:pPr>
              <w:pStyle w:val="CRCoverPage"/>
              <w:spacing w:after="0"/>
              <w:ind w:left="100"/>
              <w:rPr>
                <w:noProof/>
              </w:rPr>
            </w:pPr>
            <w:fldSimple w:instr=" DOCPROPERTY  CrTitle  \* MERGEFORMAT ">
              <w:r w:rsidR="002640DD">
                <w:t>Update of NR MDT TC 8.1.6.1.4.4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4C7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63093" w:rsidR="001E41F3" w:rsidRDefault="0029106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4C76">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4C76">
            <w:pPr>
              <w:pStyle w:val="CRCoverPage"/>
              <w:spacing w:after="0"/>
              <w:ind w:left="100"/>
              <w:rPr>
                <w:noProof/>
              </w:rPr>
            </w:pPr>
            <w:fldSimple w:instr=" DOCPROPERTY  ResDate  \* MERGEFORMAT ">
              <w:r w:rsidR="00D24991">
                <w:rPr>
                  <w:noProof/>
                </w:rPr>
                <w:t>2022-07-21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4C7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4C7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3DA1" w14:paraId="1256F52C" w14:textId="77777777" w:rsidTr="00547111">
        <w:tc>
          <w:tcPr>
            <w:tcW w:w="2694" w:type="dxa"/>
            <w:gridSpan w:val="2"/>
            <w:tcBorders>
              <w:top w:val="single" w:sz="4" w:space="0" w:color="auto"/>
              <w:left w:val="single" w:sz="4" w:space="0" w:color="auto"/>
            </w:tcBorders>
          </w:tcPr>
          <w:p w14:paraId="52C87DB0" w14:textId="77777777" w:rsidR="007D3DA1" w:rsidRDefault="007D3DA1" w:rsidP="007D3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04EE8" w:rsidR="007D3DA1" w:rsidRDefault="007D3DA1" w:rsidP="007D3DA1">
            <w:pPr>
              <w:pStyle w:val="CRCoverPage"/>
              <w:spacing w:after="0"/>
              <w:ind w:left="100"/>
              <w:rPr>
                <w:noProof/>
              </w:rPr>
            </w:pPr>
            <w:r>
              <w:rPr>
                <w:noProof/>
                <w:lang w:eastAsia="zh-CN"/>
              </w:rPr>
              <w:t xml:space="preserve">To clean up stored logged measurement information and to ensure UE in a stable state in the postamble, it is necessary to let SS sending a </w:t>
            </w:r>
            <w:r w:rsidRPr="00924421">
              <w:rPr>
                <w:noProof/>
                <w:lang w:eastAsia="zh-CN"/>
              </w:rPr>
              <w:t xml:space="preserve">UEInformationRequest </w:t>
            </w:r>
            <w:r>
              <w:rPr>
                <w:noProof/>
                <w:lang w:eastAsia="zh-CN"/>
              </w:rPr>
              <w:t xml:space="preserve">to enquire the </w:t>
            </w:r>
            <w:r w:rsidRPr="00DA3F6E">
              <w:rPr>
                <w:noProof/>
                <w:lang w:eastAsia="zh-CN"/>
              </w:rPr>
              <w:t>connEstFailReport</w:t>
            </w:r>
            <w:r>
              <w:rPr>
                <w:noProof/>
                <w:lang w:eastAsia="zh-CN"/>
              </w:rPr>
              <w:t xml:space="preserve"> and rlf-Report at the end of test.</w:t>
            </w:r>
          </w:p>
        </w:tc>
      </w:tr>
      <w:tr w:rsidR="007D3DA1" w14:paraId="4CA74D09" w14:textId="77777777" w:rsidTr="00547111">
        <w:tc>
          <w:tcPr>
            <w:tcW w:w="2694" w:type="dxa"/>
            <w:gridSpan w:val="2"/>
            <w:tcBorders>
              <w:left w:val="single" w:sz="4" w:space="0" w:color="auto"/>
            </w:tcBorders>
          </w:tcPr>
          <w:p w14:paraId="2D0866D6" w14:textId="77777777" w:rsidR="007D3DA1" w:rsidRDefault="007D3DA1" w:rsidP="007D3DA1">
            <w:pPr>
              <w:pStyle w:val="CRCoverPage"/>
              <w:spacing w:after="0"/>
              <w:rPr>
                <w:b/>
                <w:i/>
                <w:noProof/>
                <w:sz w:val="8"/>
                <w:szCs w:val="8"/>
              </w:rPr>
            </w:pPr>
          </w:p>
        </w:tc>
        <w:tc>
          <w:tcPr>
            <w:tcW w:w="6946" w:type="dxa"/>
            <w:gridSpan w:val="9"/>
            <w:tcBorders>
              <w:right w:val="single" w:sz="4" w:space="0" w:color="auto"/>
            </w:tcBorders>
          </w:tcPr>
          <w:p w14:paraId="365DEF04" w14:textId="77777777" w:rsidR="007D3DA1" w:rsidRDefault="007D3DA1" w:rsidP="007D3DA1">
            <w:pPr>
              <w:pStyle w:val="CRCoverPage"/>
              <w:spacing w:after="0"/>
              <w:rPr>
                <w:noProof/>
                <w:sz w:val="8"/>
                <w:szCs w:val="8"/>
              </w:rPr>
            </w:pPr>
          </w:p>
        </w:tc>
      </w:tr>
      <w:tr w:rsidR="007D3DA1" w14:paraId="21016551" w14:textId="77777777" w:rsidTr="00547111">
        <w:tc>
          <w:tcPr>
            <w:tcW w:w="2694" w:type="dxa"/>
            <w:gridSpan w:val="2"/>
            <w:tcBorders>
              <w:left w:val="single" w:sz="4" w:space="0" w:color="auto"/>
            </w:tcBorders>
          </w:tcPr>
          <w:p w14:paraId="49433147" w14:textId="77777777" w:rsidR="007D3DA1" w:rsidRDefault="007D3DA1" w:rsidP="007D3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F0183D" w:rsidR="007D3DA1" w:rsidRDefault="007D3DA1" w:rsidP="007D3DA1">
            <w:pPr>
              <w:pStyle w:val="CRCoverPage"/>
              <w:spacing w:after="0"/>
              <w:ind w:left="100"/>
              <w:rPr>
                <w:noProof/>
              </w:rPr>
            </w:pPr>
            <w:r>
              <w:rPr>
                <w:noProof/>
                <w:lang w:eastAsia="zh-CN"/>
              </w:rPr>
              <w:t xml:space="preserve">Steps 18 and 19 were added with editorial corrections. </w:t>
            </w:r>
          </w:p>
        </w:tc>
      </w:tr>
      <w:tr w:rsidR="007D3DA1" w14:paraId="1F886379" w14:textId="77777777" w:rsidTr="00547111">
        <w:tc>
          <w:tcPr>
            <w:tcW w:w="2694" w:type="dxa"/>
            <w:gridSpan w:val="2"/>
            <w:tcBorders>
              <w:left w:val="single" w:sz="4" w:space="0" w:color="auto"/>
            </w:tcBorders>
          </w:tcPr>
          <w:p w14:paraId="4D989623" w14:textId="77777777" w:rsidR="007D3DA1" w:rsidRDefault="007D3DA1" w:rsidP="007D3DA1">
            <w:pPr>
              <w:pStyle w:val="CRCoverPage"/>
              <w:spacing w:after="0"/>
              <w:rPr>
                <w:b/>
                <w:i/>
                <w:noProof/>
                <w:sz w:val="8"/>
                <w:szCs w:val="8"/>
              </w:rPr>
            </w:pPr>
          </w:p>
        </w:tc>
        <w:tc>
          <w:tcPr>
            <w:tcW w:w="6946" w:type="dxa"/>
            <w:gridSpan w:val="9"/>
            <w:tcBorders>
              <w:right w:val="single" w:sz="4" w:space="0" w:color="auto"/>
            </w:tcBorders>
          </w:tcPr>
          <w:p w14:paraId="71C4A204" w14:textId="77777777" w:rsidR="007D3DA1" w:rsidRDefault="007D3DA1" w:rsidP="007D3DA1">
            <w:pPr>
              <w:pStyle w:val="CRCoverPage"/>
              <w:spacing w:after="0"/>
              <w:rPr>
                <w:noProof/>
                <w:sz w:val="8"/>
                <w:szCs w:val="8"/>
              </w:rPr>
            </w:pPr>
          </w:p>
        </w:tc>
      </w:tr>
      <w:tr w:rsidR="007D3DA1" w14:paraId="678D7BF9" w14:textId="77777777" w:rsidTr="00547111">
        <w:tc>
          <w:tcPr>
            <w:tcW w:w="2694" w:type="dxa"/>
            <w:gridSpan w:val="2"/>
            <w:tcBorders>
              <w:left w:val="single" w:sz="4" w:space="0" w:color="auto"/>
              <w:bottom w:val="single" w:sz="4" w:space="0" w:color="auto"/>
            </w:tcBorders>
          </w:tcPr>
          <w:p w14:paraId="4E5CE1B6" w14:textId="77777777" w:rsidR="007D3DA1" w:rsidRDefault="007D3DA1" w:rsidP="007D3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EAB10" w:rsidR="007D3DA1" w:rsidRDefault="007D3DA1" w:rsidP="007D3DA1">
            <w:pPr>
              <w:pStyle w:val="CRCoverPage"/>
              <w:spacing w:after="0"/>
              <w:ind w:left="100"/>
              <w:rPr>
                <w:noProof/>
              </w:rPr>
            </w:pPr>
            <w:r>
              <w:rPr>
                <w:rFonts w:cs="Arial"/>
                <w:lang w:eastAsia="zh-CN"/>
              </w:rPr>
              <w:t>A conformant UE may fail this case unfairly.</w:t>
            </w:r>
          </w:p>
        </w:tc>
      </w:tr>
      <w:tr w:rsidR="007D3DA1" w14:paraId="034AF533" w14:textId="77777777" w:rsidTr="00547111">
        <w:tc>
          <w:tcPr>
            <w:tcW w:w="2694" w:type="dxa"/>
            <w:gridSpan w:val="2"/>
          </w:tcPr>
          <w:p w14:paraId="39D9EB5B" w14:textId="77777777" w:rsidR="007D3DA1" w:rsidRDefault="007D3DA1" w:rsidP="007D3DA1">
            <w:pPr>
              <w:pStyle w:val="CRCoverPage"/>
              <w:spacing w:after="0"/>
              <w:rPr>
                <w:b/>
                <w:i/>
                <w:noProof/>
                <w:sz w:val="8"/>
                <w:szCs w:val="8"/>
              </w:rPr>
            </w:pPr>
          </w:p>
        </w:tc>
        <w:tc>
          <w:tcPr>
            <w:tcW w:w="6946" w:type="dxa"/>
            <w:gridSpan w:val="9"/>
          </w:tcPr>
          <w:p w14:paraId="7826CB1C" w14:textId="77777777" w:rsidR="007D3DA1" w:rsidRDefault="007D3DA1" w:rsidP="007D3DA1">
            <w:pPr>
              <w:pStyle w:val="CRCoverPage"/>
              <w:spacing w:after="0"/>
              <w:rPr>
                <w:noProof/>
                <w:sz w:val="8"/>
                <w:szCs w:val="8"/>
              </w:rPr>
            </w:pPr>
          </w:p>
        </w:tc>
      </w:tr>
      <w:tr w:rsidR="007D3DA1" w14:paraId="6A17D7AC" w14:textId="77777777" w:rsidTr="00547111">
        <w:tc>
          <w:tcPr>
            <w:tcW w:w="2694" w:type="dxa"/>
            <w:gridSpan w:val="2"/>
            <w:tcBorders>
              <w:top w:val="single" w:sz="4" w:space="0" w:color="auto"/>
              <w:left w:val="single" w:sz="4" w:space="0" w:color="auto"/>
            </w:tcBorders>
          </w:tcPr>
          <w:p w14:paraId="6DAD5B19" w14:textId="77777777" w:rsidR="007D3DA1" w:rsidRDefault="007D3DA1" w:rsidP="007D3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5428E" w:rsidR="007D3DA1" w:rsidRDefault="007D3DA1" w:rsidP="007D3DA1">
            <w:pPr>
              <w:pStyle w:val="CRCoverPage"/>
              <w:spacing w:after="0"/>
              <w:ind w:left="100"/>
              <w:rPr>
                <w:noProof/>
              </w:rPr>
            </w:pPr>
            <w:r>
              <w:rPr>
                <w:rFonts w:cs="Arial"/>
                <w:lang w:eastAsia="zh-CN"/>
              </w:rPr>
              <w:t>8.1.6.1.4.4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9F6EF" w:rsidR="001E41F3" w:rsidRDefault="00B3492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2FB1A" w:rsidR="001E41F3" w:rsidRDefault="00B349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7EAD7" w:rsidR="001E41F3" w:rsidRDefault="00B3492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45AF5E5" w:rsidR="001E41F3" w:rsidRDefault="0013377E">
      <w:pPr>
        <w:rPr>
          <w:noProof/>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400DF9FF" w14:textId="77777777" w:rsidR="00024A2F" w:rsidRPr="006F06C2" w:rsidRDefault="00024A2F" w:rsidP="00024A2F">
      <w:pPr>
        <w:pStyle w:val="6"/>
        <w:rPr>
          <w:rFonts w:eastAsia="宋体"/>
        </w:rPr>
      </w:pPr>
      <w:r w:rsidRPr="006F06C2">
        <w:rPr>
          <w:rFonts w:eastAsia="宋体"/>
        </w:rPr>
        <w:t>8.1.6.1.4.4</w:t>
      </w:r>
      <w:r w:rsidRPr="006F06C2">
        <w:rPr>
          <w:rFonts w:eastAsia="宋体"/>
        </w:rPr>
        <w:tab/>
        <w:t>Connection Establishment Failure / Logging and reporting / Reporting at RRC connection re-establishment</w:t>
      </w:r>
    </w:p>
    <w:p w14:paraId="733C9489" w14:textId="77777777" w:rsidR="00024A2F" w:rsidRPr="006F06C2" w:rsidRDefault="00024A2F" w:rsidP="00024A2F">
      <w:pPr>
        <w:pStyle w:val="H6"/>
        <w:rPr>
          <w:rFonts w:eastAsia="宋体"/>
        </w:rPr>
      </w:pPr>
      <w:r w:rsidRPr="006F06C2">
        <w:t>8.1.6.1.4.4.1</w:t>
      </w:r>
      <w:r w:rsidRPr="006F06C2">
        <w:tab/>
        <w:t>Test Purpose (TP)</w:t>
      </w:r>
    </w:p>
    <w:p w14:paraId="761B30FF" w14:textId="77777777" w:rsidR="00024A2F" w:rsidRPr="006F06C2" w:rsidRDefault="00024A2F" w:rsidP="00024A2F">
      <w:pPr>
        <w:pStyle w:val="H6"/>
      </w:pPr>
      <w:r w:rsidRPr="006F06C2">
        <w:t>(1)</w:t>
      </w:r>
    </w:p>
    <w:p w14:paraId="0C338FC4" w14:textId="77777777" w:rsidR="00024A2F" w:rsidRPr="006F06C2" w:rsidRDefault="00024A2F" w:rsidP="00024A2F">
      <w:pPr>
        <w:pStyle w:val="PL"/>
        <w:rPr>
          <w:noProof w:val="0"/>
        </w:rPr>
      </w:pPr>
      <w:r w:rsidRPr="006F06C2">
        <w:rPr>
          <w:b/>
          <w:noProof w:val="0"/>
        </w:rPr>
        <w:t>with</w:t>
      </w:r>
      <w:r w:rsidRPr="006F06C2">
        <w:rPr>
          <w:noProof w:val="0"/>
        </w:rPr>
        <w:t xml:space="preserve"> { UE has connection establishment failure information available }</w:t>
      </w:r>
    </w:p>
    <w:p w14:paraId="311EFFB0" w14:textId="77777777" w:rsidR="00024A2F" w:rsidRPr="006F06C2" w:rsidRDefault="00024A2F" w:rsidP="00024A2F">
      <w:pPr>
        <w:pStyle w:val="PL"/>
        <w:rPr>
          <w:noProof w:val="0"/>
        </w:rPr>
      </w:pPr>
      <w:r w:rsidRPr="006F06C2">
        <w:rPr>
          <w:b/>
          <w:noProof w:val="0"/>
        </w:rPr>
        <w:t>ensure that</w:t>
      </w:r>
      <w:r w:rsidRPr="006F06C2">
        <w:rPr>
          <w:noProof w:val="0"/>
        </w:rPr>
        <w:t xml:space="preserve"> {</w:t>
      </w:r>
    </w:p>
    <w:p w14:paraId="0D43C03B" w14:textId="77777777" w:rsidR="00024A2F" w:rsidRPr="006F06C2" w:rsidRDefault="00024A2F" w:rsidP="00024A2F">
      <w:pPr>
        <w:pStyle w:val="PL"/>
        <w:rPr>
          <w:noProof w:val="0"/>
        </w:rPr>
      </w:pPr>
      <w:r w:rsidRPr="006F06C2">
        <w:rPr>
          <w:noProof w:val="0"/>
        </w:rPr>
        <w:t xml:space="preserve">  </w:t>
      </w:r>
      <w:r w:rsidRPr="006F06C2">
        <w:rPr>
          <w:b/>
          <w:noProof w:val="0"/>
        </w:rPr>
        <w:t>when</w:t>
      </w:r>
      <w:r w:rsidRPr="006F06C2">
        <w:rPr>
          <w:noProof w:val="0"/>
        </w:rPr>
        <w:t xml:space="preserve"> { UE performs an RRC Connection re-establishment procedure }</w:t>
      </w:r>
    </w:p>
    <w:p w14:paraId="7B32613C" w14:textId="77777777" w:rsidR="00024A2F" w:rsidRPr="006F06C2" w:rsidRDefault="00024A2F" w:rsidP="00024A2F">
      <w:pPr>
        <w:pStyle w:val="PL"/>
        <w:rPr>
          <w:noProof w:val="0"/>
        </w:rPr>
      </w:pPr>
      <w:r w:rsidRPr="006F06C2">
        <w:rPr>
          <w:noProof w:val="0"/>
        </w:rPr>
        <w:t xml:space="preserve">    </w:t>
      </w:r>
      <w:r w:rsidRPr="006F06C2">
        <w:rPr>
          <w:b/>
          <w:noProof w:val="0"/>
        </w:rPr>
        <w:t>then</w:t>
      </w:r>
      <w:r w:rsidRPr="006F06C2">
        <w:rPr>
          <w:noProof w:val="0"/>
        </w:rPr>
        <w:t xml:space="preserve"> { UE sends an </w:t>
      </w:r>
      <w:proofErr w:type="spellStart"/>
      <w:r w:rsidRPr="006F06C2">
        <w:rPr>
          <w:noProof w:val="0"/>
        </w:rPr>
        <w:t>RRCReestablishmentComplete</w:t>
      </w:r>
      <w:proofErr w:type="spellEnd"/>
      <w:r w:rsidRPr="006F06C2">
        <w:rPr>
          <w:noProof w:val="0"/>
        </w:rPr>
        <w:t xml:space="preserve"> message with </w:t>
      </w:r>
      <w:proofErr w:type="spellStart"/>
      <w:r w:rsidRPr="006F06C2">
        <w:rPr>
          <w:noProof w:val="0"/>
        </w:rPr>
        <w:t>connEstFailInfoAvailable</w:t>
      </w:r>
      <w:proofErr w:type="spellEnd"/>
      <w:r w:rsidRPr="006F06C2">
        <w:rPr>
          <w:noProof w:val="0"/>
        </w:rPr>
        <w:t xml:space="preserve"> }</w:t>
      </w:r>
    </w:p>
    <w:p w14:paraId="56C937C7" w14:textId="50101909" w:rsidR="00024A2F" w:rsidRDefault="00024A2F" w:rsidP="00024A2F">
      <w:pPr>
        <w:pStyle w:val="PL"/>
        <w:rPr>
          <w:ins w:id="1" w:author="Daiwei Zhou (周代卫)" w:date="2022-07-21T14:29:00Z"/>
          <w:noProof w:val="0"/>
        </w:rPr>
      </w:pPr>
      <w:r w:rsidRPr="006F06C2">
        <w:rPr>
          <w:noProof w:val="0"/>
        </w:rPr>
        <w:t xml:space="preserve">            }</w:t>
      </w:r>
    </w:p>
    <w:p w14:paraId="149D5260" w14:textId="77777777" w:rsidR="00E714E9" w:rsidRPr="006F06C2" w:rsidRDefault="00E714E9" w:rsidP="00024A2F">
      <w:pPr>
        <w:pStyle w:val="PL"/>
        <w:rPr>
          <w:noProof w:val="0"/>
        </w:rPr>
      </w:pPr>
    </w:p>
    <w:p w14:paraId="006DA63D" w14:textId="77777777" w:rsidR="00024A2F" w:rsidRPr="006F06C2" w:rsidRDefault="00024A2F" w:rsidP="00024A2F">
      <w:pPr>
        <w:pStyle w:val="H6"/>
      </w:pPr>
      <w:r w:rsidRPr="006F06C2">
        <w:t>8.1.6.1.4.4.2</w:t>
      </w:r>
      <w:r w:rsidRPr="006F06C2">
        <w:tab/>
        <w:t>Conformance requirements</w:t>
      </w:r>
    </w:p>
    <w:p w14:paraId="098F1694" w14:textId="77777777" w:rsidR="00024A2F" w:rsidRPr="006F06C2" w:rsidRDefault="00024A2F" w:rsidP="00024A2F">
      <w:r w:rsidRPr="006F06C2">
        <w:t>References: The conformance requirements covered in the current TC are specified in: TS 38.331, clauses 5.3.7.5. Unless otherwise stated these are Rel-16 requirements.</w:t>
      </w:r>
    </w:p>
    <w:p w14:paraId="5161E9E2" w14:textId="77777777" w:rsidR="00024A2F" w:rsidRPr="006F06C2" w:rsidRDefault="00024A2F" w:rsidP="00024A2F">
      <w:r w:rsidRPr="006F06C2">
        <w:t>[TS 38.331, clause 5.3.7.5]</w:t>
      </w:r>
    </w:p>
    <w:p w14:paraId="34565855" w14:textId="77777777" w:rsidR="00024A2F" w:rsidRPr="006F06C2" w:rsidRDefault="00024A2F" w:rsidP="00024A2F">
      <w:r w:rsidRPr="006F06C2">
        <w:t>The UE shall:</w:t>
      </w:r>
    </w:p>
    <w:p w14:paraId="6F879323" w14:textId="77777777" w:rsidR="00024A2F" w:rsidRPr="006F06C2" w:rsidRDefault="00024A2F" w:rsidP="00024A2F">
      <w:pPr>
        <w:rPr>
          <w:lang w:eastAsia="zh-CN"/>
        </w:rPr>
      </w:pPr>
      <w:r w:rsidRPr="006F06C2">
        <w:rPr>
          <w:lang w:eastAsia="zh-CN"/>
        </w:rPr>
        <w:t>…</w:t>
      </w:r>
    </w:p>
    <w:p w14:paraId="3F2492E3" w14:textId="77777777" w:rsidR="00024A2F" w:rsidRPr="006F06C2" w:rsidRDefault="00024A2F" w:rsidP="00024A2F">
      <w:pPr>
        <w:pStyle w:val="B1"/>
      </w:pPr>
      <w:r w:rsidRPr="006F06C2">
        <w:t>1&gt;</w:t>
      </w:r>
      <w:r w:rsidRPr="006F06C2">
        <w:tab/>
        <w:t xml:space="preserve">set the content of </w:t>
      </w:r>
      <w:proofErr w:type="spellStart"/>
      <w:r w:rsidRPr="006F06C2">
        <w:rPr>
          <w:i/>
        </w:rPr>
        <w:t>RRCReestablishmentComplete</w:t>
      </w:r>
      <w:proofErr w:type="spellEnd"/>
      <w:r w:rsidRPr="006F06C2">
        <w:t xml:space="preserve"> message as follows:</w:t>
      </w:r>
    </w:p>
    <w:p w14:paraId="7923DAF7" w14:textId="77777777" w:rsidR="00024A2F" w:rsidRPr="006F06C2" w:rsidRDefault="00024A2F" w:rsidP="00024A2F">
      <w:pPr>
        <w:pStyle w:val="B2"/>
      </w:pPr>
      <w:r w:rsidRPr="006F06C2">
        <w:t>2&gt;</w:t>
      </w:r>
      <w:r w:rsidRPr="006F06C2">
        <w:tab/>
        <w:t>if the UE has logged measurements available for NR and if the RPLMN is included in</w:t>
      </w:r>
      <w:r w:rsidRPr="006F06C2">
        <w:rPr>
          <w:i/>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6F942106" w14:textId="77777777" w:rsidR="00024A2F" w:rsidRPr="006F06C2" w:rsidRDefault="00024A2F" w:rsidP="00024A2F">
      <w:pPr>
        <w:pStyle w:val="B3"/>
      </w:pPr>
      <w:r w:rsidRPr="006F06C2">
        <w:t>3&gt;</w:t>
      </w:r>
      <w:r w:rsidRPr="006F06C2">
        <w:tab/>
        <w:t xml:space="preserve">include the </w:t>
      </w:r>
      <w:proofErr w:type="spellStart"/>
      <w:r w:rsidRPr="006F06C2">
        <w:rPr>
          <w:i/>
          <w:iCs/>
        </w:rPr>
        <w:t>logMeas</w:t>
      </w:r>
      <w:r w:rsidRPr="006F06C2">
        <w:rPr>
          <w:i/>
        </w:rPr>
        <w:t>Available</w:t>
      </w:r>
      <w:proofErr w:type="spellEnd"/>
      <w:r w:rsidRPr="006F06C2">
        <w:rPr>
          <w:i/>
        </w:rPr>
        <w:t xml:space="preserve"> </w:t>
      </w:r>
      <w:r w:rsidRPr="006F06C2">
        <w:rPr>
          <w:iCs/>
        </w:rPr>
        <w:t xml:space="preserve">in the </w:t>
      </w:r>
      <w:proofErr w:type="spellStart"/>
      <w:r w:rsidRPr="006F06C2">
        <w:rPr>
          <w:i/>
        </w:rPr>
        <w:t>RRCReestablishmentComplete</w:t>
      </w:r>
      <w:proofErr w:type="spellEnd"/>
      <w:r w:rsidRPr="006F06C2">
        <w:t xml:space="preserve"> message;</w:t>
      </w:r>
    </w:p>
    <w:p w14:paraId="20C3E795" w14:textId="77777777" w:rsidR="00024A2F" w:rsidRPr="006F06C2" w:rsidRDefault="00024A2F" w:rsidP="00024A2F">
      <w:pPr>
        <w:pStyle w:val="B1"/>
        <w:ind w:left="0" w:firstLine="0"/>
      </w:pPr>
      <w:r w:rsidRPr="006F06C2">
        <w:t>…</w:t>
      </w:r>
    </w:p>
    <w:p w14:paraId="1697F11C" w14:textId="77777777" w:rsidR="00024A2F" w:rsidRPr="006F06C2" w:rsidRDefault="00024A2F" w:rsidP="00024A2F">
      <w:pPr>
        <w:pStyle w:val="B2"/>
      </w:pPr>
      <w:r w:rsidRPr="006F06C2">
        <w:t>2&gt;</w:t>
      </w:r>
      <w:r w:rsidRPr="006F06C2">
        <w:tab/>
        <w:t xml:space="preserve">if the UE has connection establishment failure or connection resume failure information available in </w:t>
      </w:r>
      <w:r w:rsidRPr="006F06C2">
        <w:rPr>
          <w:i/>
        </w:rPr>
        <w:t>VarConnEstFailReport</w:t>
      </w:r>
      <w:r w:rsidRPr="006F06C2">
        <w:t xml:space="preserve"> and if the RPLMN is equal to</w:t>
      </w:r>
      <w:r w:rsidRPr="006F06C2">
        <w:rPr>
          <w:i/>
        </w:rPr>
        <w:t xml:space="preserve"> </w:t>
      </w:r>
      <w:proofErr w:type="spellStart"/>
      <w:r w:rsidRPr="006F06C2">
        <w:rPr>
          <w:i/>
        </w:rPr>
        <w:t>plmn</w:t>
      </w:r>
      <w:proofErr w:type="spellEnd"/>
      <w:r w:rsidRPr="006F06C2">
        <w:rPr>
          <w:i/>
        </w:rPr>
        <w:t>-Identity</w:t>
      </w:r>
      <w:r w:rsidRPr="006F06C2">
        <w:t xml:space="preserve"> stored in </w:t>
      </w:r>
      <w:r w:rsidRPr="006F06C2">
        <w:rPr>
          <w:i/>
        </w:rPr>
        <w:t>VarConnEstFailReport</w:t>
      </w:r>
      <w:r w:rsidRPr="006F06C2">
        <w:t>:</w:t>
      </w:r>
    </w:p>
    <w:p w14:paraId="5E097891" w14:textId="77777777" w:rsidR="00024A2F" w:rsidRPr="006F06C2" w:rsidRDefault="00024A2F" w:rsidP="00024A2F">
      <w:pPr>
        <w:pStyle w:val="B3"/>
      </w:pPr>
      <w:r w:rsidRPr="006F06C2">
        <w:t>3&gt;</w:t>
      </w:r>
      <w:r w:rsidRPr="006F06C2">
        <w:tab/>
        <w:t xml:space="preserve">include </w:t>
      </w:r>
      <w:proofErr w:type="spellStart"/>
      <w:r w:rsidRPr="006F06C2">
        <w:rPr>
          <w:i/>
        </w:rPr>
        <w:t>connEstFailInfoAvailable</w:t>
      </w:r>
      <w:proofErr w:type="spellEnd"/>
      <w:r w:rsidRPr="006F06C2">
        <w:rPr>
          <w:i/>
        </w:rPr>
        <w:t xml:space="preserve"> </w:t>
      </w:r>
      <w:r w:rsidRPr="006F06C2">
        <w:rPr>
          <w:iCs/>
        </w:rPr>
        <w:t xml:space="preserve">in the </w:t>
      </w:r>
      <w:proofErr w:type="spellStart"/>
      <w:r w:rsidRPr="006F06C2">
        <w:rPr>
          <w:i/>
        </w:rPr>
        <w:t>RRCReestablishmentComplete</w:t>
      </w:r>
      <w:proofErr w:type="spellEnd"/>
      <w:r w:rsidRPr="006F06C2">
        <w:t xml:space="preserve"> message;</w:t>
      </w:r>
    </w:p>
    <w:p w14:paraId="2C6331C3" w14:textId="77777777" w:rsidR="00024A2F" w:rsidRPr="006F06C2" w:rsidRDefault="00024A2F" w:rsidP="00024A2F">
      <w:pPr>
        <w:pStyle w:val="H6"/>
      </w:pPr>
      <w:r w:rsidRPr="006F06C2">
        <w:t>8.1.6.1.4.4.3</w:t>
      </w:r>
      <w:r w:rsidRPr="006F06C2">
        <w:tab/>
        <w:t>Test description</w:t>
      </w:r>
    </w:p>
    <w:p w14:paraId="7478CC92" w14:textId="77777777" w:rsidR="00024A2F" w:rsidRPr="006F06C2" w:rsidRDefault="00024A2F" w:rsidP="00024A2F">
      <w:pPr>
        <w:pStyle w:val="H6"/>
      </w:pPr>
      <w:r w:rsidRPr="006F06C2">
        <w:t>8.1.6.1.4.4.3.1</w:t>
      </w:r>
      <w:r w:rsidRPr="006F06C2">
        <w:tab/>
        <w:t>Pre-test conditions</w:t>
      </w:r>
    </w:p>
    <w:p w14:paraId="594CE8DC" w14:textId="77777777" w:rsidR="00024A2F" w:rsidRPr="006F06C2" w:rsidRDefault="00024A2F" w:rsidP="00024A2F">
      <w:pPr>
        <w:pStyle w:val="H6"/>
        <w:rPr>
          <w:lang w:eastAsia="sv-SE"/>
        </w:rPr>
      </w:pPr>
      <w:r w:rsidRPr="006F06C2">
        <w:rPr>
          <w:lang w:eastAsia="sv-SE"/>
        </w:rPr>
        <w:t>System Simulator:</w:t>
      </w:r>
    </w:p>
    <w:p w14:paraId="768E2872" w14:textId="77777777" w:rsidR="00024A2F" w:rsidRPr="006F06C2" w:rsidRDefault="00024A2F" w:rsidP="00024A2F">
      <w:pPr>
        <w:pStyle w:val="B1"/>
      </w:pPr>
      <w:r w:rsidRPr="006F06C2">
        <w:t>- NR Cell 1 and Cell 2.</w:t>
      </w:r>
    </w:p>
    <w:p w14:paraId="46B2862A" w14:textId="77777777" w:rsidR="00024A2F" w:rsidRPr="006F06C2" w:rsidRDefault="00024A2F" w:rsidP="00024A2F">
      <w:pPr>
        <w:pStyle w:val="B1"/>
      </w:pPr>
      <w:r w:rsidRPr="006F06C2">
        <w:t>- System information combination NR-2 as defined in TS 38.508-1 [4] clause 4.4.3.1.2.</w:t>
      </w:r>
    </w:p>
    <w:p w14:paraId="49D1D0B3" w14:textId="77777777" w:rsidR="00024A2F" w:rsidRPr="006F06C2" w:rsidRDefault="00024A2F" w:rsidP="00024A2F">
      <w:pPr>
        <w:pStyle w:val="H6"/>
        <w:rPr>
          <w:lang w:eastAsia="sv-SE"/>
        </w:rPr>
      </w:pPr>
      <w:r w:rsidRPr="006F06C2">
        <w:rPr>
          <w:lang w:eastAsia="sv-SE"/>
        </w:rPr>
        <w:t>UE:</w:t>
      </w:r>
    </w:p>
    <w:p w14:paraId="11403BE5" w14:textId="77777777" w:rsidR="00024A2F" w:rsidRPr="006F06C2" w:rsidRDefault="00024A2F" w:rsidP="00024A2F">
      <w:pPr>
        <w:pStyle w:val="B1"/>
      </w:pPr>
      <w:r w:rsidRPr="006F06C2">
        <w:t>- None.</w:t>
      </w:r>
    </w:p>
    <w:p w14:paraId="68468400" w14:textId="77777777" w:rsidR="00024A2F" w:rsidRPr="006F06C2" w:rsidRDefault="00024A2F" w:rsidP="00024A2F">
      <w:pPr>
        <w:pStyle w:val="H6"/>
        <w:rPr>
          <w:lang w:eastAsia="sv-SE"/>
        </w:rPr>
      </w:pPr>
      <w:r w:rsidRPr="006F06C2">
        <w:rPr>
          <w:lang w:eastAsia="sv-SE"/>
        </w:rPr>
        <w:t>Preamble:</w:t>
      </w:r>
    </w:p>
    <w:p w14:paraId="7442DC99" w14:textId="77777777" w:rsidR="00024A2F" w:rsidRPr="006F06C2" w:rsidRDefault="00024A2F" w:rsidP="00024A2F">
      <w:pPr>
        <w:pStyle w:val="B1"/>
      </w:pPr>
      <w:r w:rsidRPr="006F06C2">
        <w:t>- The UE is in state 1N-A as defined in TS 38.508-1 [4], subclause 4.4A.</w:t>
      </w:r>
    </w:p>
    <w:p w14:paraId="4415C94D" w14:textId="77777777" w:rsidR="00024A2F" w:rsidRPr="006F06C2" w:rsidRDefault="00024A2F" w:rsidP="00024A2F">
      <w:pPr>
        <w:pStyle w:val="H6"/>
        <w:rPr>
          <w:snapToGrid w:val="0"/>
        </w:rPr>
      </w:pPr>
      <w:r w:rsidRPr="006F06C2">
        <w:rPr>
          <w:lang w:eastAsia="zh-CN"/>
        </w:rPr>
        <w:t>8.1.6.1.4.4</w:t>
      </w:r>
      <w:r w:rsidRPr="006F06C2">
        <w:rPr>
          <w:rFonts w:eastAsia="MS Gothic"/>
        </w:rPr>
        <w:t>.3.2</w:t>
      </w:r>
      <w:r w:rsidRPr="006F06C2">
        <w:rPr>
          <w:rFonts w:eastAsia="MS Gothic"/>
        </w:rPr>
        <w:tab/>
      </w:r>
      <w:r w:rsidRPr="006F06C2">
        <w:rPr>
          <w:snapToGrid w:val="0"/>
        </w:rPr>
        <w:t>Test procedure sequence</w:t>
      </w:r>
    </w:p>
    <w:p w14:paraId="12D86239" w14:textId="002181E2" w:rsidR="00024A2F" w:rsidRPr="006F06C2" w:rsidRDefault="00024A2F" w:rsidP="00024A2F">
      <w:r w:rsidRPr="006F06C2">
        <w:rPr>
          <w:rFonts w:eastAsia="MS Gothic"/>
        </w:rPr>
        <w:t>Table 8.1.6.1.4.4.3.2-1</w:t>
      </w:r>
      <w:ins w:id="2" w:author="Daiwei Zhou (周代卫)" w:date="2022-07-21T14:30:00Z">
        <w:r w:rsidR="00E714E9">
          <w:rPr>
            <w:rFonts w:eastAsia="MS Gothic"/>
          </w:rPr>
          <w:t>/2</w:t>
        </w:r>
      </w:ins>
      <w:r w:rsidRPr="006F06C2">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F06C2">
        <w:t>clause.</w:t>
      </w:r>
    </w:p>
    <w:p w14:paraId="123CD09E" w14:textId="77777777" w:rsidR="00024A2F" w:rsidRPr="006F06C2" w:rsidRDefault="00024A2F" w:rsidP="00024A2F">
      <w:pPr>
        <w:pStyle w:val="TH"/>
        <w:rPr>
          <w:rFonts w:eastAsia="MS Gothic"/>
        </w:rPr>
      </w:pPr>
      <w:r w:rsidRPr="006F06C2">
        <w:lastRenderedPageBreak/>
        <w:t xml:space="preserve">Table </w:t>
      </w:r>
      <w:r w:rsidRPr="006F06C2">
        <w:rPr>
          <w:lang w:eastAsia="zh-CN"/>
        </w:rPr>
        <w:t>8.1.6.1.4.4</w:t>
      </w:r>
      <w:r w:rsidRPr="006F06C2">
        <w:rPr>
          <w:rFonts w:eastAsia="MS Gothic"/>
        </w:rPr>
        <w:t>.3.2</w:t>
      </w:r>
      <w:r w:rsidRPr="006F06C2">
        <w:t>-1: Time instances of cell power level and parameter changes (FR1)</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024A2F" w:rsidRPr="006F06C2" w14:paraId="20F53108" w14:textId="77777777" w:rsidTr="004647CE">
        <w:tc>
          <w:tcPr>
            <w:tcW w:w="534" w:type="dxa"/>
            <w:tcBorders>
              <w:top w:val="single" w:sz="4" w:space="0" w:color="auto"/>
              <w:left w:val="single" w:sz="4" w:space="0" w:color="auto"/>
              <w:bottom w:val="nil"/>
              <w:right w:val="single" w:sz="4" w:space="0" w:color="auto"/>
            </w:tcBorders>
          </w:tcPr>
          <w:p w14:paraId="421C01CF" w14:textId="77777777" w:rsidR="00024A2F" w:rsidRPr="006F06C2" w:rsidRDefault="00024A2F" w:rsidP="004647CE">
            <w:pPr>
              <w:pStyle w:val="TAH"/>
              <w:rPr>
                <w:rFonts w:eastAsia="宋体"/>
              </w:rPr>
            </w:pPr>
          </w:p>
        </w:tc>
        <w:tc>
          <w:tcPr>
            <w:tcW w:w="1842" w:type="dxa"/>
            <w:tcBorders>
              <w:top w:val="single" w:sz="4" w:space="0" w:color="auto"/>
              <w:left w:val="single" w:sz="4" w:space="0" w:color="auto"/>
              <w:bottom w:val="nil"/>
              <w:right w:val="single" w:sz="4" w:space="0" w:color="auto"/>
            </w:tcBorders>
            <w:hideMark/>
          </w:tcPr>
          <w:p w14:paraId="477E35D2" w14:textId="77777777" w:rsidR="00024A2F" w:rsidRPr="006F06C2" w:rsidRDefault="00024A2F" w:rsidP="004647CE">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4FE3880A" w14:textId="77777777" w:rsidR="00024A2F" w:rsidRPr="006F06C2" w:rsidRDefault="00024A2F" w:rsidP="004647CE">
            <w:pPr>
              <w:pStyle w:val="TAH"/>
            </w:pPr>
            <w:r w:rsidRPr="006F06C2">
              <w:t>Unit</w:t>
            </w:r>
          </w:p>
        </w:tc>
        <w:tc>
          <w:tcPr>
            <w:tcW w:w="1134" w:type="dxa"/>
            <w:tcBorders>
              <w:top w:val="single" w:sz="4" w:space="0" w:color="auto"/>
              <w:left w:val="single" w:sz="4" w:space="0" w:color="auto"/>
              <w:bottom w:val="single" w:sz="4" w:space="0" w:color="auto"/>
              <w:right w:val="single" w:sz="4" w:space="0" w:color="auto"/>
            </w:tcBorders>
            <w:hideMark/>
          </w:tcPr>
          <w:p w14:paraId="66E6BDCC" w14:textId="77777777" w:rsidR="00024A2F" w:rsidRPr="006F06C2" w:rsidRDefault="00024A2F" w:rsidP="004647CE">
            <w:pPr>
              <w:pStyle w:val="TAH"/>
            </w:pPr>
            <w:r w:rsidRPr="006F06C2">
              <w:t>Cell 1</w:t>
            </w:r>
          </w:p>
        </w:tc>
        <w:tc>
          <w:tcPr>
            <w:tcW w:w="1134" w:type="dxa"/>
            <w:tcBorders>
              <w:top w:val="single" w:sz="4" w:space="0" w:color="auto"/>
              <w:left w:val="single" w:sz="4" w:space="0" w:color="auto"/>
              <w:bottom w:val="single" w:sz="4" w:space="0" w:color="auto"/>
              <w:right w:val="single" w:sz="4" w:space="0" w:color="auto"/>
            </w:tcBorders>
            <w:hideMark/>
          </w:tcPr>
          <w:p w14:paraId="3D0C36F7" w14:textId="77777777" w:rsidR="00024A2F" w:rsidRPr="006F06C2" w:rsidRDefault="00024A2F" w:rsidP="004647CE">
            <w:pPr>
              <w:pStyle w:val="TAH"/>
            </w:pPr>
            <w:r w:rsidRPr="006F06C2">
              <w:t>Cell 2</w:t>
            </w:r>
          </w:p>
        </w:tc>
        <w:tc>
          <w:tcPr>
            <w:tcW w:w="3118" w:type="dxa"/>
            <w:tcBorders>
              <w:top w:val="single" w:sz="4" w:space="0" w:color="auto"/>
              <w:left w:val="single" w:sz="4" w:space="0" w:color="auto"/>
              <w:bottom w:val="nil"/>
              <w:right w:val="single" w:sz="4" w:space="0" w:color="auto"/>
            </w:tcBorders>
            <w:hideMark/>
          </w:tcPr>
          <w:p w14:paraId="18A5853D" w14:textId="77777777" w:rsidR="00024A2F" w:rsidRPr="006F06C2" w:rsidRDefault="00024A2F" w:rsidP="004647CE">
            <w:pPr>
              <w:pStyle w:val="TAH"/>
            </w:pPr>
            <w:r w:rsidRPr="006F06C2">
              <w:t>Remark</w:t>
            </w:r>
          </w:p>
        </w:tc>
      </w:tr>
      <w:tr w:rsidR="00024A2F" w:rsidRPr="006F06C2" w14:paraId="4DD96C93" w14:textId="77777777" w:rsidTr="004647CE">
        <w:tc>
          <w:tcPr>
            <w:tcW w:w="534" w:type="dxa"/>
            <w:tcBorders>
              <w:top w:val="single" w:sz="4" w:space="0" w:color="auto"/>
              <w:left w:val="single" w:sz="4" w:space="0" w:color="auto"/>
              <w:bottom w:val="single" w:sz="4" w:space="0" w:color="auto"/>
              <w:right w:val="single" w:sz="4" w:space="0" w:color="auto"/>
            </w:tcBorders>
            <w:vAlign w:val="center"/>
            <w:hideMark/>
          </w:tcPr>
          <w:p w14:paraId="7966B866" w14:textId="77777777" w:rsidR="00024A2F" w:rsidRPr="006F06C2" w:rsidRDefault="00024A2F" w:rsidP="004647CE">
            <w:pPr>
              <w:pStyle w:val="TAL"/>
            </w:pPr>
            <w:r w:rsidRPr="006F06C2">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4BD1F9B" w14:textId="77777777" w:rsidR="00024A2F" w:rsidRPr="006F06C2" w:rsidRDefault="00024A2F" w:rsidP="004647CE">
            <w:pPr>
              <w:pStyle w:val="TAL"/>
            </w:pPr>
            <w:r w:rsidRPr="006F06C2">
              <w:t>SS/PBCH</w:t>
            </w:r>
          </w:p>
          <w:p w14:paraId="16727592" w14:textId="77777777" w:rsidR="00024A2F" w:rsidRPr="006F06C2" w:rsidRDefault="00024A2F" w:rsidP="004647CE">
            <w:pPr>
              <w:pStyle w:val="TAL"/>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152A0C" w14:textId="77777777" w:rsidR="00024A2F" w:rsidRPr="006F06C2" w:rsidRDefault="00024A2F" w:rsidP="004647CE">
            <w:pPr>
              <w:pStyle w:val="TAC"/>
            </w:pPr>
            <w:bookmarkStart w:id="3" w:name="OLE_LINK60"/>
            <w:r w:rsidRPr="006F06C2">
              <w:t>dBm/SCS</w:t>
            </w:r>
            <w:bookmarkEnd w:id="3"/>
          </w:p>
        </w:tc>
        <w:tc>
          <w:tcPr>
            <w:tcW w:w="1134" w:type="dxa"/>
            <w:tcBorders>
              <w:top w:val="single" w:sz="4" w:space="0" w:color="auto"/>
              <w:left w:val="single" w:sz="4" w:space="0" w:color="auto"/>
              <w:bottom w:val="single" w:sz="4" w:space="0" w:color="auto"/>
              <w:right w:val="single" w:sz="4" w:space="0" w:color="auto"/>
            </w:tcBorders>
            <w:vAlign w:val="center"/>
            <w:hideMark/>
          </w:tcPr>
          <w:p w14:paraId="06FAD732" w14:textId="77777777" w:rsidR="00024A2F" w:rsidRPr="006F06C2" w:rsidRDefault="00024A2F" w:rsidP="004647CE">
            <w:pPr>
              <w:pStyle w:val="TAC"/>
            </w:pPr>
            <w:r w:rsidRPr="006F06C2">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E3B8E" w14:textId="77777777" w:rsidR="00024A2F" w:rsidRPr="006F06C2" w:rsidRDefault="00024A2F" w:rsidP="004647CE">
            <w:pPr>
              <w:pStyle w:val="TAC"/>
            </w:pPr>
            <w:r w:rsidRPr="006F06C2">
              <w:t>”Off”</w:t>
            </w:r>
          </w:p>
        </w:tc>
        <w:tc>
          <w:tcPr>
            <w:tcW w:w="3118" w:type="dxa"/>
            <w:tcBorders>
              <w:top w:val="single" w:sz="4" w:space="0" w:color="auto"/>
              <w:left w:val="single" w:sz="4" w:space="0" w:color="auto"/>
              <w:bottom w:val="single" w:sz="4" w:space="0" w:color="auto"/>
              <w:right w:val="single" w:sz="4" w:space="0" w:color="auto"/>
            </w:tcBorders>
            <w:hideMark/>
          </w:tcPr>
          <w:p w14:paraId="02DF9EBE" w14:textId="77777777" w:rsidR="00024A2F" w:rsidRPr="006F06C2" w:rsidRDefault="00024A2F" w:rsidP="004647CE">
            <w:pPr>
              <w:pStyle w:val="TAL"/>
            </w:pPr>
            <w:r w:rsidRPr="006F06C2">
              <w:t>Only Cell 1 is available.</w:t>
            </w:r>
          </w:p>
          <w:p w14:paraId="57D97E91" w14:textId="77777777" w:rsidR="00024A2F" w:rsidRPr="006F06C2" w:rsidRDefault="00024A2F" w:rsidP="004647CE">
            <w:pPr>
              <w:pStyle w:val="TAL"/>
            </w:pPr>
            <w:r w:rsidRPr="006F06C2">
              <w:t>(NOTE 1).</w:t>
            </w:r>
          </w:p>
        </w:tc>
      </w:tr>
      <w:tr w:rsidR="00024A2F" w:rsidRPr="006F06C2" w14:paraId="62FCF9B6" w14:textId="77777777" w:rsidTr="004647CE">
        <w:tc>
          <w:tcPr>
            <w:tcW w:w="534" w:type="dxa"/>
            <w:tcBorders>
              <w:top w:val="single" w:sz="4" w:space="0" w:color="auto"/>
              <w:left w:val="single" w:sz="4" w:space="0" w:color="auto"/>
              <w:bottom w:val="single" w:sz="4" w:space="0" w:color="auto"/>
              <w:right w:val="single" w:sz="4" w:space="0" w:color="auto"/>
            </w:tcBorders>
            <w:vAlign w:val="center"/>
            <w:hideMark/>
          </w:tcPr>
          <w:p w14:paraId="29272376" w14:textId="77777777" w:rsidR="00024A2F" w:rsidRPr="006F06C2" w:rsidRDefault="00024A2F" w:rsidP="004647CE">
            <w:pPr>
              <w:pStyle w:val="TAL"/>
            </w:pPr>
            <w:r w:rsidRPr="006F06C2">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883A76" w14:textId="77777777" w:rsidR="00024A2F" w:rsidRPr="006F06C2" w:rsidRDefault="00024A2F" w:rsidP="004647CE">
            <w:pPr>
              <w:pStyle w:val="TAL"/>
            </w:pPr>
            <w:r w:rsidRPr="006F06C2">
              <w:t>SS/PBCH</w:t>
            </w:r>
          </w:p>
          <w:p w14:paraId="4E379D7A" w14:textId="77777777" w:rsidR="00024A2F" w:rsidRPr="006F06C2" w:rsidRDefault="00024A2F" w:rsidP="004647CE">
            <w:pPr>
              <w:pStyle w:val="TAL"/>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13EA4" w14:textId="77777777" w:rsidR="00024A2F" w:rsidRPr="006F06C2" w:rsidRDefault="00024A2F" w:rsidP="004647CE">
            <w:pPr>
              <w:pStyle w:val="TAC"/>
            </w:pPr>
            <w:r w:rsidRPr="006F06C2">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CF3F1" w14:textId="77777777" w:rsidR="00024A2F" w:rsidRPr="006F06C2" w:rsidRDefault="00024A2F" w:rsidP="004647CE">
            <w:pPr>
              <w:pStyle w:val="TAC"/>
            </w:pPr>
            <w:r w:rsidRPr="006F06C2">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740A3" w14:textId="77777777" w:rsidR="00024A2F" w:rsidRPr="006F06C2" w:rsidRDefault="00024A2F" w:rsidP="004647CE">
            <w:pPr>
              <w:pStyle w:val="TAC"/>
            </w:pPr>
            <w:r w:rsidRPr="006F06C2">
              <w:t>-80</w:t>
            </w:r>
          </w:p>
        </w:tc>
        <w:tc>
          <w:tcPr>
            <w:tcW w:w="3118" w:type="dxa"/>
            <w:tcBorders>
              <w:top w:val="single" w:sz="4" w:space="0" w:color="auto"/>
              <w:left w:val="single" w:sz="4" w:space="0" w:color="auto"/>
              <w:bottom w:val="single" w:sz="4" w:space="0" w:color="auto"/>
              <w:right w:val="single" w:sz="4" w:space="0" w:color="auto"/>
            </w:tcBorders>
            <w:hideMark/>
          </w:tcPr>
          <w:p w14:paraId="7957901E" w14:textId="77777777" w:rsidR="00024A2F" w:rsidRPr="006F06C2" w:rsidRDefault="00024A2F" w:rsidP="004647CE">
            <w:pPr>
              <w:pStyle w:val="TAL"/>
            </w:pPr>
            <w:r w:rsidRPr="006F06C2">
              <w:t>Only Cell 2 is available.</w:t>
            </w:r>
          </w:p>
          <w:p w14:paraId="2F40C61C" w14:textId="77777777" w:rsidR="00024A2F" w:rsidRPr="006F06C2" w:rsidRDefault="00024A2F" w:rsidP="004647CE">
            <w:pPr>
              <w:pStyle w:val="TAL"/>
            </w:pPr>
            <w:r w:rsidRPr="006F06C2">
              <w:t>(NOTE 1).</w:t>
            </w:r>
          </w:p>
        </w:tc>
      </w:tr>
      <w:tr w:rsidR="00024A2F" w:rsidRPr="006F06C2" w14:paraId="312C68AB" w14:textId="77777777" w:rsidTr="004647CE">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1E049748" w14:textId="77777777" w:rsidR="00024A2F" w:rsidRPr="006F06C2" w:rsidRDefault="00024A2F" w:rsidP="004647CE">
            <w:pPr>
              <w:keepNext/>
              <w:keepLines/>
              <w:spacing w:after="0"/>
              <w:rPr>
                <w:rFonts w:ascii="Arial" w:hAnsi="Arial" w:cs="Arial"/>
              </w:rPr>
            </w:pPr>
            <w:r w:rsidRPr="006F06C2">
              <w:rPr>
                <w:rFonts w:ascii="Arial" w:hAnsi="Arial" w:cs="Arial"/>
                <w:sz w:val="18"/>
              </w:rPr>
              <w:t>NOTE 1:</w:t>
            </w:r>
            <w:r w:rsidRPr="006F06C2">
              <w:rPr>
                <w:rFonts w:ascii="Arial" w:hAnsi="Arial" w:cs="Arial"/>
                <w:sz w:val="18"/>
              </w:rPr>
              <w:tab/>
              <w:t>Power level “Off” is defined in TS 38.508-1 Table 6.2.2.1-3.</w:t>
            </w:r>
          </w:p>
        </w:tc>
      </w:tr>
    </w:tbl>
    <w:p w14:paraId="0FB834DA" w14:textId="77777777" w:rsidR="00024A2F" w:rsidRPr="006F06C2" w:rsidRDefault="00024A2F" w:rsidP="00024A2F"/>
    <w:p w14:paraId="28D042AC" w14:textId="77777777" w:rsidR="00024A2F" w:rsidRPr="006F06C2" w:rsidRDefault="00024A2F" w:rsidP="00024A2F">
      <w:pPr>
        <w:pStyle w:val="TH"/>
        <w:rPr>
          <w:rFonts w:eastAsia="MS Gothic"/>
        </w:rPr>
      </w:pPr>
      <w:r w:rsidRPr="006F06C2">
        <w:t xml:space="preserve">Table </w:t>
      </w:r>
      <w:r w:rsidRPr="006F06C2">
        <w:rPr>
          <w:lang w:eastAsia="zh-CN"/>
        </w:rPr>
        <w:t>8.1.6.1.4.4</w:t>
      </w:r>
      <w:r w:rsidRPr="006F06C2">
        <w:rPr>
          <w:rFonts w:eastAsia="MS Gothic"/>
        </w:rPr>
        <w:t>.3.2</w:t>
      </w:r>
      <w:r w:rsidRPr="006F06C2">
        <w:t>-2: Time instances of cell power level and parameter changes (FR2)</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024A2F" w:rsidRPr="006F06C2" w14:paraId="5998B984" w14:textId="77777777" w:rsidTr="004647CE">
        <w:tc>
          <w:tcPr>
            <w:tcW w:w="534" w:type="dxa"/>
            <w:tcBorders>
              <w:top w:val="single" w:sz="4" w:space="0" w:color="auto"/>
              <w:left w:val="single" w:sz="4" w:space="0" w:color="auto"/>
              <w:bottom w:val="nil"/>
              <w:right w:val="single" w:sz="4" w:space="0" w:color="auto"/>
            </w:tcBorders>
          </w:tcPr>
          <w:p w14:paraId="589A9228" w14:textId="77777777" w:rsidR="00024A2F" w:rsidRPr="006F06C2" w:rsidRDefault="00024A2F" w:rsidP="004647CE">
            <w:pPr>
              <w:pStyle w:val="TAH"/>
              <w:rPr>
                <w:rFonts w:eastAsia="宋体"/>
              </w:rPr>
            </w:pPr>
          </w:p>
        </w:tc>
        <w:tc>
          <w:tcPr>
            <w:tcW w:w="1842" w:type="dxa"/>
            <w:tcBorders>
              <w:top w:val="single" w:sz="4" w:space="0" w:color="auto"/>
              <w:left w:val="single" w:sz="4" w:space="0" w:color="auto"/>
              <w:bottom w:val="nil"/>
              <w:right w:val="single" w:sz="4" w:space="0" w:color="auto"/>
            </w:tcBorders>
            <w:hideMark/>
          </w:tcPr>
          <w:p w14:paraId="3CE5E1EC" w14:textId="77777777" w:rsidR="00024A2F" w:rsidRPr="006F06C2" w:rsidRDefault="00024A2F" w:rsidP="004647CE">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5A18E8F5" w14:textId="77777777" w:rsidR="00024A2F" w:rsidRPr="006F06C2" w:rsidRDefault="00024A2F" w:rsidP="004647CE">
            <w:pPr>
              <w:pStyle w:val="TAH"/>
            </w:pPr>
            <w:r w:rsidRPr="006F06C2">
              <w:t>Unit</w:t>
            </w:r>
          </w:p>
        </w:tc>
        <w:tc>
          <w:tcPr>
            <w:tcW w:w="1134" w:type="dxa"/>
            <w:tcBorders>
              <w:top w:val="single" w:sz="4" w:space="0" w:color="auto"/>
              <w:left w:val="single" w:sz="4" w:space="0" w:color="auto"/>
              <w:bottom w:val="single" w:sz="4" w:space="0" w:color="auto"/>
              <w:right w:val="single" w:sz="4" w:space="0" w:color="auto"/>
            </w:tcBorders>
            <w:hideMark/>
          </w:tcPr>
          <w:p w14:paraId="08ADF120" w14:textId="77777777" w:rsidR="00024A2F" w:rsidRPr="006F06C2" w:rsidRDefault="00024A2F" w:rsidP="004647CE">
            <w:pPr>
              <w:pStyle w:val="TAH"/>
            </w:pPr>
            <w:r w:rsidRPr="006F06C2">
              <w:t>Cell 1</w:t>
            </w:r>
          </w:p>
        </w:tc>
        <w:tc>
          <w:tcPr>
            <w:tcW w:w="1134" w:type="dxa"/>
            <w:tcBorders>
              <w:top w:val="single" w:sz="4" w:space="0" w:color="auto"/>
              <w:left w:val="single" w:sz="4" w:space="0" w:color="auto"/>
              <w:bottom w:val="single" w:sz="4" w:space="0" w:color="auto"/>
              <w:right w:val="single" w:sz="4" w:space="0" w:color="auto"/>
            </w:tcBorders>
            <w:hideMark/>
          </w:tcPr>
          <w:p w14:paraId="1407FE3E" w14:textId="77777777" w:rsidR="00024A2F" w:rsidRPr="006F06C2" w:rsidRDefault="00024A2F" w:rsidP="004647CE">
            <w:pPr>
              <w:pStyle w:val="TAH"/>
            </w:pPr>
            <w:r w:rsidRPr="006F06C2">
              <w:t>Cell 2</w:t>
            </w:r>
          </w:p>
        </w:tc>
        <w:tc>
          <w:tcPr>
            <w:tcW w:w="3118" w:type="dxa"/>
            <w:tcBorders>
              <w:top w:val="single" w:sz="4" w:space="0" w:color="auto"/>
              <w:left w:val="single" w:sz="4" w:space="0" w:color="auto"/>
              <w:bottom w:val="nil"/>
              <w:right w:val="single" w:sz="4" w:space="0" w:color="auto"/>
            </w:tcBorders>
            <w:hideMark/>
          </w:tcPr>
          <w:p w14:paraId="11B14B0C" w14:textId="77777777" w:rsidR="00024A2F" w:rsidRPr="006F06C2" w:rsidRDefault="00024A2F" w:rsidP="004647CE">
            <w:pPr>
              <w:pStyle w:val="TAH"/>
            </w:pPr>
            <w:r w:rsidRPr="006F06C2">
              <w:t>Remark</w:t>
            </w:r>
          </w:p>
        </w:tc>
      </w:tr>
      <w:tr w:rsidR="00024A2F" w:rsidRPr="006F06C2" w14:paraId="5D6E6A15" w14:textId="77777777" w:rsidTr="004647CE">
        <w:tc>
          <w:tcPr>
            <w:tcW w:w="534" w:type="dxa"/>
            <w:tcBorders>
              <w:top w:val="single" w:sz="4" w:space="0" w:color="auto"/>
              <w:left w:val="single" w:sz="4" w:space="0" w:color="auto"/>
              <w:bottom w:val="single" w:sz="4" w:space="0" w:color="auto"/>
              <w:right w:val="single" w:sz="4" w:space="0" w:color="auto"/>
            </w:tcBorders>
            <w:vAlign w:val="center"/>
            <w:hideMark/>
          </w:tcPr>
          <w:p w14:paraId="5311D298" w14:textId="77777777" w:rsidR="00024A2F" w:rsidRPr="006F06C2" w:rsidRDefault="00024A2F" w:rsidP="004647CE">
            <w:pPr>
              <w:pStyle w:val="TAL"/>
            </w:pPr>
            <w:r w:rsidRPr="006F06C2">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C902A8" w14:textId="77777777" w:rsidR="00024A2F" w:rsidRPr="006F06C2" w:rsidRDefault="00024A2F" w:rsidP="004647CE">
            <w:pPr>
              <w:pStyle w:val="TAL"/>
            </w:pPr>
            <w:r w:rsidRPr="006F06C2">
              <w:t>SS/PBCH</w:t>
            </w:r>
          </w:p>
          <w:p w14:paraId="5377E762" w14:textId="77777777" w:rsidR="00024A2F" w:rsidRPr="006F06C2" w:rsidRDefault="00024A2F" w:rsidP="004647CE">
            <w:pPr>
              <w:pStyle w:val="TAL"/>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F47A49" w14:textId="77777777" w:rsidR="00024A2F" w:rsidRPr="006F06C2" w:rsidRDefault="00024A2F" w:rsidP="004647CE">
            <w:pPr>
              <w:pStyle w:val="TAC"/>
            </w:pPr>
            <w:r w:rsidRPr="006F06C2">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041AA2" w14:textId="77777777" w:rsidR="00024A2F" w:rsidRPr="006F06C2" w:rsidRDefault="00024A2F" w:rsidP="004647CE">
            <w:pPr>
              <w:pStyle w:val="TAC"/>
            </w:pPr>
            <w:r w:rsidRPr="006F06C2">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EAA11" w14:textId="77777777" w:rsidR="00024A2F" w:rsidRPr="006F06C2" w:rsidRDefault="00024A2F" w:rsidP="004647CE">
            <w:pPr>
              <w:pStyle w:val="TAC"/>
            </w:pPr>
            <w:r w:rsidRPr="006F06C2">
              <w:t>”Off”</w:t>
            </w:r>
          </w:p>
        </w:tc>
        <w:tc>
          <w:tcPr>
            <w:tcW w:w="3118" w:type="dxa"/>
            <w:tcBorders>
              <w:top w:val="single" w:sz="4" w:space="0" w:color="auto"/>
              <w:left w:val="single" w:sz="4" w:space="0" w:color="auto"/>
              <w:bottom w:val="single" w:sz="4" w:space="0" w:color="auto"/>
              <w:right w:val="single" w:sz="4" w:space="0" w:color="auto"/>
            </w:tcBorders>
            <w:hideMark/>
          </w:tcPr>
          <w:p w14:paraId="394F39B3" w14:textId="77777777" w:rsidR="00024A2F" w:rsidRPr="006F06C2" w:rsidRDefault="00024A2F" w:rsidP="004647CE">
            <w:pPr>
              <w:pStyle w:val="TAL"/>
            </w:pPr>
            <w:r w:rsidRPr="006F06C2">
              <w:t>Only Cell 1 is available.</w:t>
            </w:r>
          </w:p>
          <w:p w14:paraId="2F6554AE" w14:textId="77777777" w:rsidR="00024A2F" w:rsidRPr="006F06C2" w:rsidRDefault="00024A2F" w:rsidP="004647CE">
            <w:pPr>
              <w:pStyle w:val="TAL"/>
            </w:pPr>
            <w:r w:rsidRPr="006F06C2">
              <w:t>(NOTE 1).</w:t>
            </w:r>
          </w:p>
        </w:tc>
      </w:tr>
      <w:tr w:rsidR="00024A2F" w:rsidRPr="006F06C2" w14:paraId="63A0F7F5" w14:textId="77777777" w:rsidTr="004647CE">
        <w:tc>
          <w:tcPr>
            <w:tcW w:w="534" w:type="dxa"/>
            <w:tcBorders>
              <w:top w:val="single" w:sz="4" w:space="0" w:color="auto"/>
              <w:left w:val="single" w:sz="4" w:space="0" w:color="auto"/>
              <w:bottom w:val="single" w:sz="4" w:space="0" w:color="auto"/>
              <w:right w:val="single" w:sz="4" w:space="0" w:color="auto"/>
            </w:tcBorders>
            <w:vAlign w:val="center"/>
            <w:hideMark/>
          </w:tcPr>
          <w:p w14:paraId="6FE87D6B" w14:textId="77777777" w:rsidR="00024A2F" w:rsidRPr="006F06C2" w:rsidRDefault="00024A2F" w:rsidP="004647CE">
            <w:pPr>
              <w:pStyle w:val="TAL"/>
            </w:pPr>
            <w:r w:rsidRPr="006F06C2">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207140" w14:textId="77777777" w:rsidR="00024A2F" w:rsidRPr="006F06C2" w:rsidRDefault="00024A2F" w:rsidP="004647CE">
            <w:pPr>
              <w:pStyle w:val="TAL"/>
            </w:pPr>
            <w:r w:rsidRPr="006F06C2">
              <w:t>SS/PBCH</w:t>
            </w:r>
          </w:p>
          <w:p w14:paraId="08A57600" w14:textId="77777777" w:rsidR="00024A2F" w:rsidRPr="006F06C2" w:rsidRDefault="00024A2F" w:rsidP="004647CE">
            <w:pPr>
              <w:pStyle w:val="TAL"/>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C97FE" w14:textId="77777777" w:rsidR="00024A2F" w:rsidRPr="006F06C2" w:rsidRDefault="00024A2F" w:rsidP="004647CE">
            <w:pPr>
              <w:pStyle w:val="TAC"/>
            </w:pPr>
            <w:r w:rsidRPr="006F06C2">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FDBBE" w14:textId="77777777" w:rsidR="00024A2F" w:rsidRPr="006F06C2" w:rsidRDefault="00024A2F" w:rsidP="004647CE">
            <w:pPr>
              <w:pStyle w:val="TAC"/>
            </w:pPr>
            <w:r w:rsidRPr="006F06C2">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DD426" w14:textId="77777777" w:rsidR="00024A2F" w:rsidRPr="006F06C2" w:rsidRDefault="00024A2F" w:rsidP="004647CE">
            <w:pPr>
              <w:pStyle w:val="TAC"/>
            </w:pPr>
            <w:r w:rsidRPr="006F06C2">
              <w:t>-80</w:t>
            </w:r>
          </w:p>
        </w:tc>
        <w:tc>
          <w:tcPr>
            <w:tcW w:w="3118" w:type="dxa"/>
            <w:tcBorders>
              <w:top w:val="single" w:sz="4" w:space="0" w:color="auto"/>
              <w:left w:val="single" w:sz="4" w:space="0" w:color="auto"/>
              <w:bottom w:val="single" w:sz="4" w:space="0" w:color="auto"/>
              <w:right w:val="single" w:sz="4" w:space="0" w:color="auto"/>
            </w:tcBorders>
            <w:hideMark/>
          </w:tcPr>
          <w:p w14:paraId="6FB0A49F" w14:textId="77777777" w:rsidR="00024A2F" w:rsidRPr="006F06C2" w:rsidRDefault="00024A2F" w:rsidP="004647CE">
            <w:pPr>
              <w:pStyle w:val="TAL"/>
            </w:pPr>
            <w:r w:rsidRPr="006F06C2">
              <w:t>Only Cell 2 is available.</w:t>
            </w:r>
          </w:p>
          <w:p w14:paraId="66A85A66" w14:textId="77777777" w:rsidR="00024A2F" w:rsidRPr="006F06C2" w:rsidRDefault="00024A2F" w:rsidP="004647CE">
            <w:pPr>
              <w:pStyle w:val="TAL"/>
            </w:pPr>
            <w:r w:rsidRPr="006F06C2">
              <w:t>(NOTE 1).</w:t>
            </w:r>
          </w:p>
        </w:tc>
      </w:tr>
      <w:tr w:rsidR="00024A2F" w:rsidRPr="006F06C2" w14:paraId="34DD5A82" w14:textId="77777777" w:rsidTr="004647CE">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31556A57" w14:textId="7ED0F611" w:rsidR="00024A2F" w:rsidRPr="006F06C2" w:rsidRDefault="00024A2F" w:rsidP="004647CE">
            <w:pPr>
              <w:keepNext/>
              <w:keepLines/>
              <w:spacing w:after="0"/>
              <w:rPr>
                <w:rFonts w:ascii="Arial" w:hAnsi="Arial" w:cs="Arial"/>
              </w:rPr>
            </w:pPr>
            <w:r w:rsidRPr="006F06C2">
              <w:rPr>
                <w:rFonts w:ascii="Arial" w:hAnsi="Arial" w:cs="Arial"/>
                <w:sz w:val="18"/>
              </w:rPr>
              <w:t>NOTE 1:</w:t>
            </w:r>
            <w:r w:rsidRPr="006F06C2">
              <w:rPr>
                <w:rFonts w:ascii="Arial" w:hAnsi="Arial" w:cs="Arial"/>
                <w:sz w:val="18"/>
              </w:rPr>
              <w:tab/>
              <w:t>Power level “Off” is defined in TS 38.508-1 Table 6.2.2.</w:t>
            </w:r>
            <w:ins w:id="4" w:author="Daiwei Zhou (周代卫)" w:date="2022-07-21T14:30:00Z">
              <w:r w:rsidR="00754F30">
                <w:rPr>
                  <w:rFonts w:ascii="Arial" w:hAnsi="Arial" w:cs="Arial"/>
                  <w:sz w:val="18"/>
                </w:rPr>
                <w:t>2.2-2</w:t>
              </w:r>
            </w:ins>
            <w:del w:id="5" w:author="Daiwei Zhou (周代卫)" w:date="2022-07-21T14:30:00Z">
              <w:r w:rsidRPr="006F06C2" w:rsidDel="00754F30">
                <w:rPr>
                  <w:rFonts w:ascii="Arial" w:hAnsi="Arial" w:cs="Arial"/>
                  <w:sz w:val="18"/>
                </w:rPr>
                <w:delText>1-3</w:delText>
              </w:r>
            </w:del>
            <w:r w:rsidRPr="006F06C2">
              <w:rPr>
                <w:rFonts w:ascii="Arial" w:hAnsi="Arial" w:cs="Arial"/>
                <w:sz w:val="18"/>
              </w:rPr>
              <w:t>.</w:t>
            </w:r>
          </w:p>
        </w:tc>
      </w:tr>
    </w:tbl>
    <w:p w14:paraId="2AE5EAF8" w14:textId="77777777" w:rsidR="00024A2F" w:rsidRPr="006F06C2" w:rsidRDefault="00024A2F" w:rsidP="00024A2F">
      <w:pPr>
        <w:rPr>
          <w:snapToGrid w:val="0"/>
        </w:rPr>
      </w:pPr>
    </w:p>
    <w:p w14:paraId="5173F958" w14:textId="77777777" w:rsidR="00024A2F" w:rsidRPr="006F06C2" w:rsidRDefault="00024A2F" w:rsidP="00024A2F">
      <w:pPr>
        <w:pStyle w:val="TH"/>
      </w:pPr>
      <w:r w:rsidRPr="006F06C2">
        <w:t>Table 8.1.6.1.4.4.3.2-3: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24A2F" w:rsidRPr="006F06C2" w14:paraId="28899282" w14:textId="77777777" w:rsidTr="004647CE">
        <w:tc>
          <w:tcPr>
            <w:tcW w:w="649" w:type="dxa"/>
            <w:tcBorders>
              <w:top w:val="single" w:sz="4" w:space="0" w:color="auto"/>
              <w:left w:val="single" w:sz="4" w:space="0" w:color="auto"/>
              <w:bottom w:val="nil"/>
              <w:right w:val="single" w:sz="4" w:space="0" w:color="auto"/>
            </w:tcBorders>
            <w:hideMark/>
          </w:tcPr>
          <w:p w14:paraId="69318938" w14:textId="77777777" w:rsidR="00024A2F" w:rsidRPr="006F06C2" w:rsidRDefault="00024A2F" w:rsidP="004647CE">
            <w:pPr>
              <w:pStyle w:val="TAH"/>
            </w:pPr>
            <w:r w:rsidRPr="006F06C2">
              <w:t>St</w:t>
            </w:r>
          </w:p>
        </w:tc>
        <w:tc>
          <w:tcPr>
            <w:tcW w:w="3970" w:type="dxa"/>
            <w:tcBorders>
              <w:top w:val="single" w:sz="4" w:space="0" w:color="auto"/>
              <w:left w:val="single" w:sz="4" w:space="0" w:color="auto"/>
              <w:bottom w:val="nil"/>
              <w:right w:val="single" w:sz="4" w:space="0" w:color="auto"/>
            </w:tcBorders>
            <w:hideMark/>
          </w:tcPr>
          <w:p w14:paraId="2C6A2AE5" w14:textId="77777777" w:rsidR="00024A2F" w:rsidRPr="006F06C2" w:rsidRDefault="00024A2F" w:rsidP="004647CE">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FFC6F33" w14:textId="77777777" w:rsidR="00024A2F" w:rsidRPr="006F06C2" w:rsidRDefault="00024A2F" w:rsidP="004647CE">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1242F9D5" w14:textId="77777777" w:rsidR="00024A2F" w:rsidRPr="006F06C2" w:rsidRDefault="00024A2F" w:rsidP="004647CE">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2E770F10" w14:textId="77777777" w:rsidR="00024A2F" w:rsidRPr="006F06C2" w:rsidRDefault="00024A2F" w:rsidP="004647CE">
            <w:pPr>
              <w:pStyle w:val="TAH"/>
            </w:pPr>
            <w:r w:rsidRPr="006F06C2">
              <w:t>Verdict</w:t>
            </w:r>
          </w:p>
        </w:tc>
      </w:tr>
      <w:tr w:rsidR="00024A2F" w:rsidRPr="006F06C2" w14:paraId="74989617" w14:textId="77777777" w:rsidTr="004647CE">
        <w:tc>
          <w:tcPr>
            <w:tcW w:w="649" w:type="dxa"/>
            <w:tcBorders>
              <w:top w:val="nil"/>
              <w:left w:val="single" w:sz="4" w:space="0" w:color="auto"/>
              <w:bottom w:val="single" w:sz="4" w:space="0" w:color="auto"/>
              <w:right w:val="single" w:sz="4" w:space="0" w:color="auto"/>
            </w:tcBorders>
          </w:tcPr>
          <w:p w14:paraId="40C659D2" w14:textId="77777777" w:rsidR="00024A2F" w:rsidRPr="006F06C2" w:rsidRDefault="00024A2F" w:rsidP="004647CE">
            <w:pPr>
              <w:pStyle w:val="TAH"/>
            </w:pPr>
          </w:p>
        </w:tc>
        <w:tc>
          <w:tcPr>
            <w:tcW w:w="3970" w:type="dxa"/>
            <w:tcBorders>
              <w:top w:val="nil"/>
              <w:left w:val="single" w:sz="4" w:space="0" w:color="auto"/>
              <w:bottom w:val="single" w:sz="4" w:space="0" w:color="auto"/>
              <w:right w:val="single" w:sz="4" w:space="0" w:color="auto"/>
            </w:tcBorders>
          </w:tcPr>
          <w:p w14:paraId="1470A9E7" w14:textId="77777777" w:rsidR="00024A2F" w:rsidRPr="006F06C2" w:rsidRDefault="00024A2F" w:rsidP="004647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132C9E0" w14:textId="77777777" w:rsidR="00024A2F" w:rsidRPr="006F06C2" w:rsidRDefault="00024A2F" w:rsidP="004647CE">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547770BD" w14:textId="77777777" w:rsidR="00024A2F" w:rsidRPr="006F06C2" w:rsidRDefault="00024A2F" w:rsidP="004647CE">
            <w:pPr>
              <w:pStyle w:val="TAH"/>
            </w:pPr>
            <w:r w:rsidRPr="006F06C2">
              <w:t>Message</w:t>
            </w:r>
          </w:p>
        </w:tc>
        <w:tc>
          <w:tcPr>
            <w:tcW w:w="567" w:type="dxa"/>
            <w:tcBorders>
              <w:top w:val="nil"/>
              <w:left w:val="single" w:sz="4" w:space="0" w:color="auto"/>
              <w:bottom w:val="single" w:sz="4" w:space="0" w:color="auto"/>
              <w:right w:val="single" w:sz="4" w:space="0" w:color="auto"/>
            </w:tcBorders>
          </w:tcPr>
          <w:p w14:paraId="052CDEC0" w14:textId="77777777" w:rsidR="00024A2F" w:rsidRPr="006F06C2" w:rsidRDefault="00024A2F" w:rsidP="004647CE">
            <w:pPr>
              <w:pStyle w:val="TAH"/>
            </w:pPr>
          </w:p>
        </w:tc>
        <w:tc>
          <w:tcPr>
            <w:tcW w:w="892" w:type="dxa"/>
            <w:tcBorders>
              <w:top w:val="nil"/>
              <w:left w:val="single" w:sz="4" w:space="0" w:color="auto"/>
              <w:bottom w:val="single" w:sz="4" w:space="0" w:color="auto"/>
              <w:right w:val="single" w:sz="4" w:space="0" w:color="auto"/>
            </w:tcBorders>
          </w:tcPr>
          <w:p w14:paraId="256A284B" w14:textId="77777777" w:rsidR="00024A2F" w:rsidRPr="006F06C2" w:rsidRDefault="00024A2F" w:rsidP="004647CE">
            <w:pPr>
              <w:pStyle w:val="TAH"/>
            </w:pPr>
          </w:p>
        </w:tc>
      </w:tr>
      <w:tr w:rsidR="00024A2F" w:rsidRPr="006F06C2" w14:paraId="6AE2656A" w14:textId="77777777" w:rsidTr="004647CE">
        <w:tc>
          <w:tcPr>
            <w:tcW w:w="649" w:type="dxa"/>
            <w:tcBorders>
              <w:top w:val="nil"/>
              <w:left w:val="single" w:sz="4" w:space="0" w:color="auto"/>
              <w:bottom w:val="single" w:sz="4" w:space="0" w:color="auto"/>
              <w:right w:val="single" w:sz="4" w:space="0" w:color="auto"/>
            </w:tcBorders>
            <w:hideMark/>
          </w:tcPr>
          <w:p w14:paraId="1CC2F030" w14:textId="77777777" w:rsidR="00024A2F" w:rsidRPr="006F06C2" w:rsidRDefault="00024A2F" w:rsidP="004647CE">
            <w:pPr>
              <w:pStyle w:val="TAC"/>
              <w:rPr>
                <w:lang w:eastAsia="zh-CN"/>
              </w:rPr>
            </w:pPr>
            <w:r w:rsidRPr="006F06C2">
              <w:t>1</w:t>
            </w:r>
          </w:p>
        </w:tc>
        <w:tc>
          <w:tcPr>
            <w:tcW w:w="3970" w:type="dxa"/>
            <w:tcBorders>
              <w:top w:val="nil"/>
              <w:left w:val="single" w:sz="4" w:space="0" w:color="auto"/>
              <w:bottom w:val="single" w:sz="4" w:space="0" w:color="auto"/>
              <w:right w:val="single" w:sz="4" w:space="0" w:color="auto"/>
            </w:tcBorders>
            <w:hideMark/>
          </w:tcPr>
          <w:p w14:paraId="7D85106A" w14:textId="77777777" w:rsidR="00024A2F" w:rsidRPr="006F06C2" w:rsidRDefault="00024A2F" w:rsidP="004647CE">
            <w:pPr>
              <w:pStyle w:val="TAL"/>
            </w:pPr>
            <w:r w:rsidRPr="006F06C2">
              <w:t xml:space="preserve">The SS transmits a </w:t>
            </w:r>
            <w:r w:rsidRPr="006F06C2">
              <w:rPr>
                <w:i/>
              </w:rPr>
              <w:t>Paging</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4D3AE70" w14:textId="77777777" w:rsidR="00024A2F" w:rsidRPr="006F06C2" w:rsidRDefault="00024A2F" w:rsidP="004647C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77D7E94F" w14:textId="77777777" w:rsidR="00024A2F" w:rsidRPr="006F06C2" w:rsidRDefault="00024A2F" w:rsidP="004647CE">
            <w:pPr>
              <w:pStyle w:val="TAL"/>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left w:val="single" w:sz="4" w:space="0" w:color="auto"/>
              <w:bottom w:val="single" w:sz="4" w:space="0" w:color="auto"/>
              <w:right w:val="single" w:sz="4" w:space="0" w:color="auto"/>
            </w:tcBorders>
            <w:hideMark/>
          </w:tcPr>
          <w:p w14:paraId="311E67D2" w14:textId="77777777" w:rsidR="00024A2F" w:rsidRPr="006F06C2" w:rsidRDefault="00024A2F" w:rsidP="004647CE">
            <w:pPr>
              <w:pStyle w:val="TAC"/>
            </w:pPr>
            <w:r w:rsidRPr="006F06C2">
              <w:t>-</w:t>
            </w:r>
          </w:p>
        </w:tc>
        <w:tc>
          <w:tcPr>
            <w:tcW w:w="892" w:type="dxa"/>
            <w:tcBorders>
              <w:top w:val="nil"/>
              <w:left w:val="single" w:sz="4" w:space="0" w:color="auto"/>
              <w:bottom w:val="single" w:sz="4" w:space="0" w:color="auto"/>
              <w:right w:val="single" w:sz="4" w:space="0" w:color="auto"/>
            </w:tcBorders>
            <w:hideMark/>
          </w:tcPr>
          <w:p w14:paraId="7681C152" w14:textId="77777777" w:rsidR="00024A2F" w:rsidRPr="006F06C2" w:rsidRDefault="00024A2F" w:rsidP="004647CE">
            <w:pPr>
              <w:pStyle w:val="TAC"/>
            </w:pPr>
            <w:r w:rsidRPr="006F06C2">
              <w:t>-</w:t>
            </w:r>
          </w:p>
        </w:tc>
      </w:tr>
      <w:tr w:rsidR="00024A2F" w:rsidRPr="006F06C2" w14:paraId="3F919613" w14:textId="77777777" w:rsidTr="004647CE">
        <w:tc>
          <w:tcPr>
            <w:tcW w:w="649" w:type="dxa"/>
            <w:tcBorders>
              <w:top w:val="nil"/>
              <w:left w:val="single" w:sz="4" w:space="0" w:color="auto"/>
              <w:bottom w:val="single" w:sz="4" w:space="0" w:color="auto"/>
              <w:right w:val="single" w:sz="4" w:space="0" w:color="auto"/>
            </w:tcBorders>
            <w:hideMark/>
          </w:tcPr>
          <w:p w14:paraId="0A5992D1" w14:textId="77777777" w:rsidR="00024A2F" w:rsidRPr="006F06C2" w:rsidRDefault="00024A2F" w:rsidP="004647CE">
            <w:pPr>
              <w:pStyle w:val="TAC"/>
              <w:rPr>
                <w:lang w:eastAsia="zh-CN"/>
              </w:rPr>
            </w:pPr>
            <w:r w:rsidRPr="006F06C2">
              <w:t>2</w:t>
            </w:r>
          </w:p>
        </w:tc>
        <w:tc>
          <w:tcPr>
            <w:tcW w:w="3970" w:type="dxa"/>
            <w:tcBorders>
              <w:top w:val="nil"/>
              <w:left w:val="single" w:sz="4" w:space="0" w:color="auto"/>
              <w:bottom w:val="single" w:sz="4" w:space="0" w:color="auto"/>
              <w:right w:val="single" w:sz="4" w:space="0" w:color="auto"/>
            </w:tcBorders>
            <w:hideMark/>
          </w:tcPr>
          <w:p w14:paraId="2962006B" w14:textId="77777777" w:rsidR="00024A2F" w:rsidRPr="006F06C2" w:rsidRDefault="00024A2F" w:rsidP="004647CE">
            <w:pPr>
              <w:pStyle w:val="TAL"/>
              <w:rPr>
                <w:lang w:eastAsia="zh-CN"/>
              </w:rPr>
            </w:pPr>
            <w:r w:rsidRPr="006F06C2">
              <w:t xml:space="preserve">The UE transmits an </w:t>
            </w:r>
            <w:r w:rsidRPr="006F06C2">
              <w:rPr>
                <w:i/>
              </w:rPr>
              <w:t>RRCSetupRequest</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FB6CDF5" w14:textId="77777777" w:rsidR="00024A2F" w:rsidRPr="006F06C2" w:rsidRDefault="00024A2F" w:rsidP="004647CE">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1307F59E" w14:textId="77777777" w:rsidR="00024A2F" w:rsidRPr="006F06C2" w:rsidRDefault="00024A2F" w:rsidP="004647CE">
            <w:pPr>
              <w:pStyle w:val="TAL"/>
              <w:rPr>
                <w:b/>
              </w:rPr>
            </w:pPr>
            <w:r w:rsidRPr="006F06C2">
              <w:t xml:space="preserve">NR </w:t>
            </w:r>
            <w:smartTag w:uri="urn:schemas-microsoft-com:office:smarttags" w:element="stockticker">
              <w:r w:rsidRPr="006F06C2">
                <w:t>RRC</w:t>
              </w:r>
            </w:smartTag>
            <w:r w:rsidRPr="006F06C2">
              <w:t xml:space="preserve">: </w:t>
            </w:r>
            <w:r w:rsidRPr="006F06C2">
              <w:rPr>
                <w:i/>
              </w:rPr>
              <w:t>RRCSetupRequest</w:t>
            </w:r>
          </w:p>
        </w:tc>
        <w:tc>
          <w:tcPr>
            <w:tcW w:w="567" w:type="dxa"/>
            <w:tcBorders>
              <w:top w:val="nil"/>
              <w:left w:val="single" w:sz="4" w:space="0" w:color="auto"/>
              <w:bottom w:val="single" w:sz="4" w:space="0" w:color="auto"/>
              <w:right w:val="single" w:sz="4" w:space="0" w:color="auto"/>
            </w:tcBorders>
            <w:hideMark/>
          </w:tcPr>
          <w:p w14:paraId="3366580F" w14:textId="77777777" w:rsidR="00024A2F" w:rsidRPr="006F06C2" w:rsidRDefault="00024A2F" w:rsidP="004647CE">
            <w:pPr>
              <w:pStyle w:val="TAC"/>
            </w:pPr>
            <w:r w:rsidRPr="006F06C2">
              <w:t>-</w:t>
            </w:r>
          </w:p>
        </w:tc>
        <w:tc>
          <w:tcPr>
            <w:tcW w:w="892" w:type="dxa"/>
            <w:tcBorders>
              <w:top w:val="nil"/>
              <w:left w:val="single" w:sz="4" w:space="0" w:color="auto"/>
              <w:bottom w:val="single" w:sz="4" w:space="0" w:color="auto"/>
              <w:right w:val="single" w:sz="4" w:space="0" w:color="auto"/>
            </w:tcBorders>
            <w:hideMark/>
          </w:tcPr>
          <w:p w14:paraId="784D10FC" w14:textId="77777777" w:rsidR="00024A2F" w:rsidRPr="006F06C2" w:rsidRDefault="00024A2F" w:rsidP="004647CE">
            <w:pPr>
              <w:pStyle w:val="TAC"/>
            </w:pPr>
            <w:r w:rsidRPr="006F06C2">
              <w:t>-</w:t>
            </w:r>
          </w:p>
        </w:tc>
      </w:tr>
      <w:tr w:rsidR="00024A2F" w:rsidRPr="006F06C2" w14:paraId="2A88FD15" w14:textId="77777777" w:rsidTr="004647CE">
        <w:tc>
          <w:tcPr>
            <w:tcW w:w="649" w:type="dxa"/>
            <w:tcBorders>
              <w:top w:val="nil"/>
              <w:left w:val="single" w:sz="4" w:space="0" w:color="auto"/>
              <w:bottom w:val="single" w:sz="4" w:space="0" w:color="auto"/>
              <w:right w:val="single" w:sz="4" w:space="0" w:color="auto"/>
            </w:tcBorders>
            <w:hideMark/>
          </w:tcPr>
          <w:p w14:paraId="4F371A90" w14:textId="77777777" w:rsidR="00024A2F" w:rsidRPr="006F06C2" w:rsidRDefault="00024A2F" w:rsidP="004647CE">
            <w:pPr>
              <w:pStyle w:val="TAC"/>
              <w:rPr>
                <w:lang w:eastAsia="zh-CN"/>
              </w:rPr>
            </w:pPr>
            <w:r w:rsidRPr="006F06C2">
              <w:rPr>
                <w:lang w:eastAsia="zh-CN"/>
              </w:rPr>
              <w:t>3</w:t>
            </w:r>
          </w:p>
        </w:tc>
        <w:tc>
          <w:tcPr>
            <w:tcW w:w="3970" w:type="dxa"/>
            <w:tcBorders>
              <w:top w:val="nil"/>
              <w:left w:val="single" w:sz="4" w:space="0" w:color="auto"/>
              <w:bottom w:val="single" w:sz="4" w:space="0" w:color="auto"/>
              <w:right w:val="single" w:sz="4" w:space="0" w:color="auto"/>
            </w:tcBorders>
            <w:hideMark/>
          </w:tcPr>
          <w:p w14:paraId="1002E0FB" w14:textId="45AAA6A7" w:rsidR="00024A2F" w:rsidRPr="006F06C2" w:rsidRDefault="00024A2F" w:rsidP="004647CE">
            <w:pPr>
              <w:pStyle w:val="TAL"/>
            </w:pPr>
            <w:r w:rsidRPr="006F06C2">
              <w:t>The SS waits for 2</w:t>
            </w:r>
            <w:ins w:id="6" w:author="Daiwei Zhou (周代卫)" w:date="2022-07-21T14:30:00Z">
              <w:r w:rsidR="001B38CD">
                <w:t xml:space="preserve"> </w:t>
              </w:r>
            </w:ins>
            <w:r w:rsidRPr="006F06C2">
              <w:t>sec to ensure that the UE detects T300 expiry.</w:t>
            </w:r>
          </w:p>
        </w:tc>
        <w:tc>
          <w:tcPr>
            <w:tcW w:w="709" w:type="dxa"/>
            <w:tcBorders>
              <w:top w:val="single" w:sz="4" w:space="0" w:color="auto"/>
              <w:left w:val="single" w:sz="4" w:space="0" w:color="auto"/>
              <w:bottom w:val="single" w:sz="4" w:space="0" w:color="auto"/>
              <w:right w:val="single" w:sz="4" w:space="0" w:color="auto"/>
            </w:tcBorders>
            <w:hideMark/>
          </w:tcPr>
          <w:p w14:paraId="597DA86A" w14:textId="77777777" w:rsidR="00024A2F" w:rsidRPr="006F06C2" w:rsidRDefault="00024A2F" w:rsidP="004647CE">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44B2E34B" w14:textId="77777777" w:rsidR="00024A2F" w:rsidRPr="006F06C2" w:rsidRDefault="00024A2F" w:rsidP="004647CE">
            <w:pPr>
              <w:pStyle w:val="TAL"/>
            </w:pPr>
            <w:r w:rsidRPr="006F06C2">
              <w:t>-</w:t>
            </w:r>
          </w:p>
        </w:tc>
        <w:tc>
          <w:tcPr>
            <w:tcW w:w="567" w:type="dxa"/>
            <w:tcBorders>
              <w:top w:val="nil"/>
              <w:left w:val="single" w:sz="4" w:space="0" w:color="auto"/>
              <w:bottom w:val="single" w:sz="4" w:space="0" w:color="auto"/>
              <w:right w:val="single" w:sz="4" w:space="0" w:color="auto"/>
            </w:tcBorders>
            <w:hideMark/>
          </w:tcPr>
          <w:p w14:paraId="1DC68698" w14:textId="77777777" w:rsidR="00024A2F" w:rsidRPr="006F06C2" w:rsidRDefault="00024A2F" w:rsidP="004647CE">
            <w:pPr>
              <w:pStyle w:val="TAC"/>
            </w:pPr>
            <w:r w:rsidRPr="006F06C2">
              <w:t>-</w:t>
            </w:r>
          </w:p>
        </w:tc>
        <w:tc>
          <w:tcPr>
            <w:tcW w:w="892" w:type="dxa"/>
            <w:tcBorders>
              <w:top w:val="nil"/>
              <w:left w:val="single" w:sz="4" w:space="0" w:color="auto"/>
              <w:bottom w:val="single" w:sz="4" w:space="0" w:color="auto"/>
              <w:right w:val="single" w:sz="4" w:space="0" w:color="auto"/>
            </w:tcBorders>
            <w:hideMark/>
          </w:tcPr>
          <w:p w14:paraId="64264098" w14:textId="77777777" w:rsidR="00024A2F" w:rsidRPr="006F06C2" w:rsidRDefault="00024A2F" w:rsidP="004647CE">
            <w:pPr>
              <w:pStyle w:val="TAC"/>
            </w:pPr>
            <w:r w:rsidRPr="006F06C2">
              <w:t>-</w:t>
            </w:r>
          </w:p>
        </w:tc>
      </w:tr>
      <w:tr w:rsidR="00024A2F" w:rsidRPr="006F06C2" w14:paraId="2C04E5E1" w14:textId="77777777" w:rsidTr="004647CE">
        <w:tc>
          <w:tcPr>
            <w:tcW w:w="649" w:type="dxa"/>
            <w:tcBorders>
              <w:top w:val="single" w:sz="4" w:space="0" w:color="auto"/>
              <w:left w:val="single" w:sz="4" w:space="0" w:color="auto"/>
              <w:bottom w:val="single" w:sz="4" w:space="0" w:color="auto"/>
              <w:right w:val="single" w:sz="4" w:space="0" w:color="auto"/>
            </w:tcBorders>
            <w:hideMark/>
          </w:tcPr>
          <w:p w14:paraId="6461DDC0" w14:textId="77777777" w:rsidR="00024A2F" w:rsidRPr="006F06C2" w:rsidRDefault="00024A2F" w:rsidP="004647CE">
            <w:pPr>
              <w:pStyle w:val="TAC"/>
              <w:rPr>
                <w:lang w:eastAsia="zh-CN"/>
              </w:rPr>
            </w:pPr>
            <w:r w:rsidRPr="006F06C2">
              <w:rPr>
                <w:lang w:eastAsia="zh-CN"/>
              </w:rPr>
              <w:t>4-6</w:t>
            </w:r>
          </w:p>
        </w:tc>
        <w:tc>
          <w:tcPr>
            <w:tcW w:w="3970" w:type="dxa"/>
            <w:tcBorders>
              <w:top w:val="single" w:sz="4" w:space="0" w:color="auto"/>
              <w:left w:val="single" w:sz="4" w:space="0" w:color="auto"/>
              <w:bottom w:val="single" w:sz="4" w:space="0" w:color="auto"/>
              <w:right w:val="single" w:sz="4" w:space="0" w:color="auto"/>
            </w:tcBorders>
            <w:hideMark/>
          </w:tcPr>
          <w:p w14:paraId="198507C3" w14:textId="77777777" w:rsidR="00024A2F" w:rsidRPr="006F06C2" w:rsidRDefault="00024A2F" w:rsidP="004647CE">
            <w:pPr>
              <w:pStyle w:val="TAL"/>
            </w:pPr>
            <w:r w:rsidRPr="006F06C2">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1F8784BB" w14:textId="77777777" w:rsidR="00024A2F" w:rsidRPr="006F06C2" w:rsidRDefault="00024A2F" w:rsidP="004647CE">
            <w:pPr>
              <w:pStyle w:val="TAC"/>
            </w:pPr>
            <w:r w:rsidRPr="006F06C2">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CFBB8F3" w14:textId="77777777" w:rsidR="00024A2F" w:rsidRPr="006F06C2" w:rsidRDefault="00024A2F" w:rsidP="004647CE">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4FF312E6" w14:textId="77777777" w:rsidR="00024A2F" w:rsidRPr="006F06C2" w:rsidRDefault="00024A2F" w:rsidP="004647CE">
            <w:pPr>
              <w:pStyle w:val="TAC"/>
            </w:pPr>
            <w:r w:rsidRPr="006F06C2">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3B28EC7A" w14:textId="77777777" w:rsidR="00024A2F" w:rsidRPr="006F06C2" w:rsidRDefault="00024A2F" w:rsidP="004647CE">
            <w:pPr>
              <w:pStyle w:val="TAC"/>
            </w:pPr>
            <w:r w:rsidRPr="006F06C2">
              <w:rPr>
                <w:rFonts w:cs="Arial"/>
                <w:szCs w:val="18"/>
              </w:rPr>
              <w:t>-</w:t>
            </w:r>
          </w:p>
        </w:tc>
      </w:tr>
      <w:tr w:rsidR="00024A2F" w:rsidRPr="006F06C2" w14:paraId="4FB3A0D9" w14:textId="77777777" w:rsidTr="004647CE">
        <w:tc>
          <w:tcPr>
            <w:tcW w:w="649" w:type="dxa"/>
            <w:tcBorders>
              <w:top w:val="single" w:sz="4" w:space="0" w:color="auto"/>
              <w:left w:val="single" w:sz="4" w:space="0" w:color="auto"/>
              <w:bottom w:val="single" w:sz="4" w:space="0" w:color="auto"/>
              <w:right w:val="single" w:sz="4" w:space="0" w:color="auto"/>
            </w:tcBorders>
            <w:hideMark/>
          </w:tcPr>
          <w:p w14:paraId="52F3AF3F" w14:textId="77777777" w:rsidR="00024A2F" w:rsidRPr="006F06C2" w:rsidRDefault="00024A2F" w:rsidP="004647CE">
            <w:pPr>
              <w:pStyle w:val="TAC"/>
              <w:rPr>
                <w:rFonts w:eastAsia="宋体"/>
                <w:lang w:eastAsia="zh-CN"/>
              </w:rPr>
            </w:pPr>
            <w:r w:rsidRPr="006F06C2">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6996DACD" w14:textId="77777777" w:rsidR="00024A2F" w:rsidRPr="006F06C2" w:rsidRDefault="00024A2F" w:rsidP="004647CE">
            <w:pPr>
              <w:pStyle w:val="TAL"/>
            </w:pPr>
            <w:r w:rsidRPr="006F06C2">
              <w:rPr>
                <w:szCs w:val="18"/>
              </w:rPr>
              <w:t xml:space="preserve">The UE transmits an </w:t>
            </w:r>
            <w:r w:rsidRPr="006F06C2">
              <w:rPr>
                <w:i/>
                <w:iCs/>
                <w:szCs w:val="18"/>
              </w:rPr>
              <w:t xml:space="preserve">RRCSetupComplete </w:t>
            </w:r>
            <w:r w:rsidRPr="006F06C2">
              <w:rPr>
                <w:szCs w:val="18"/>
              </w:rPr>
              <w:t>message and a SERVICE REQUEST message.</w:t>
            </w:r>
            <w:del w:id="7" w:author="Daiwei Zhou (周代卫)" w:date="2022-07-21T14:31:00Z">
              <w:r w:rsidRPr="006F06C2" w:rsidDel="001B38CD">
                <w:rPr>
                  <w:szCs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5B54DF49" w14:textId="77777777" w:rsidR="00024A2F" w:rsidRPr="006F06C2" w:rsidRDefault="00024A2F" w:rsidP="004647CE">
            <w:pPr>
              <w:pStyle w:val="TAC"/>
              <w:rPr>
                <w:rFonts w:cs="Arial"/>
                <w:szCs w:val="18"/>
              </w:rPr>
            </w:pPr>
            <w:r w:rsidRPr="006F06C2">
              <w:rPr>
                <w:szCs w:val="18"/>
              </w:rPr>
              <w:t xml:space="preserve">--&gt; </w:t>
            </w:r>
          </w:p>
        </w:tc>
        <w:tc>
          <w:tcPr>
            <w:tcW w:w="2978" w:type="dxa"/>
            <w:tcBorders>
              <w:top w:val="single" w:sz="4" w:space="0" w:color="auto"/>
              <w:left w:val="single" w:sz="4" w:space="0" w:color="auto"/>
              <w:bottom w:val="single" w:sz="4" w:space="0" w:color="auto"/>
              <w:right w:val="single" w:sz="4" w:space="0" w:color="auto"/>
            </w:tcBorders>
          </w:tcPr>
          <w:p w14:paraId="6206D42D" w14:textId="77777777" w:rsidR="00024A2F" w:rsidRPr="006F06C2" w:rsidRDefault="00024A2F" w:rsidP="004647CE">
            <w:pPr>
              <w:pStyle w:val="Default"/>
              <w:rPr>
                <w:sz w:val="18"/>
                <w:szCs w:val="18"/>
                <w:lang w:val="en-GB"/>
              </w:rPr>
            </w:pPr>
            <w:r w:rsidRPr="006F06C2">
              <w:rPr>
                <w:sz w:val="18"/>
                <w:szCs w:val="18"/>
                <w:lang w:val="en-GB"/>
              </w:rPr>
              <w:t xml:space="preserve">NR RRC: </w:t>
            </w:r>
            <w:r w:rsidRPr="006F06C2">
              <w:rPr>
                <w:i/>
                <w:iCs/>
                <w:sz w:val="18"/>
                <w:szCs w:val="18"/>
                <w:lang w:val="en-GB"/>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3B06A853" w14:textId="77777777" w:rsidR="00024A2F" w:rsidRPr="006F06C2" w:rsidRDefault="00024A2F" w:rsidP="004647CE">
            <w:pPr>
              <w:pStyle w:val="TAC"/>
              <w:rPr>
                <w:rFonts w:cs="Arial"/>
                <w:szCs w:val="18"/>
              </w:rPr>
            </w:pPr>
            <w:r w:rsidRPr="006F06C2">
              <w:rPr>
                <w:szCs w:val="18"/>
              </w:rPr>
              <w:t>-</w:t>
            </w:r>
            <w:del w:id="8" w:author="Daiwei Zhou (周代卫)" w:date="2022-07-21T14:31:00Z">
              <w:r w:rsidRPr="006F06C2" w:rsidDel="001B38CD">
                <w:rPr>
                  <w:szCs w:val="18"/>
                </w:rPr>
                <w:delText xml:space="preserve"> </w:delText>
              </w:r>
            </w:del>
          </w:p>
        </w:tc>
        <w:tc>
          <w:tcPr>
            <w:tcW w:w="892" w:type="dxa"/>
            <w:tcBorders>
              <w:top w:val="single" w:sz="4" w:space="0" w:color="auto"/>
              <w:left w:val="single" w:sz="4" w:space="0" w:color="auto"/>
              <w:bottom w:val="single" w:sz="4" w:space="0" w:color="auto"/>
              <w:right w:val="single" w:sz="4" w:space="0" w:color="auto"/>
            </w:tcBorders>
            <w:hideMark/>
          </w:tcPr>
          <w:p w14:paraId="09745A2A" w14:textId="77777777" w:rsidR="00024A2F" w:rsidRPr="006F06C2" w:rsidRDefault="00024A2F" w:rsidP="004647CE">
            <w:pPr>
              <w:pStyle w:val="TAC"/>
              <w:rPr>
                <w:rFonts w:cs="Arial"/>
                <w:szCs w:val="18"/>
              </w:rPr>
            </w:pPr>
            <w:r w:rsidRPr="006F06C2">
              <w:rPr>
                <w:szCs w:val="18"/>
              </w:rPr>
              <w:t>-</w:t>
            </w:r>
            <w:del w:id="9" w:author="Daiwei Zhou (周代卫)" w:date="2022-07-21T14:31:00Z">
              <w:r w:rsidRPr="006F06C2" w:rsidDel="001B38CD">
                <w:rPr>
                  <w:szCs w:val="18"/>
                </w:rPr>
                <w:delText xml:space="preserve"> </w:delText>
              </w:r>
            </w:del>
          </w:p>
        </w:tc>
      </w:tr>
      <w:tr w:rsidR="00024A2F" w:rsidRPr="006F06C2" w14:paraId="283C7D22" w14:textId="77777777" w:rsidTr="004647CE">
        <w:tc>
          <w:tcPr>
            <w:tcW w:w="649" w:type="dxa"/>
            <w:tcBorders>
              <w:top w:val="single" w:sz="4" w:space="0" w:color="auto"/>
              <w:left w:val="single" w:sz="4" w:space="0" w:color="auto"/>
              <w:bottom w:val="single" w:sz="4" w:space="0" w:color="auto"/>
              <w:right w:val="single" w:sz="4" w:space="0" w:color="auto"/>
            </w:tcBorders>
            <w:hideMark/>
          </w:tcPr>
          <w:p w14:paraId="392E8963" w14:textId="77777777" w:rsidR="00024A2F" w:rsidRPr="006F06C2" w:rsidRDefault="00024A2F" w:rsidP="004647CE">
            <w:pPr>
              <w:pStyle w:val="TAC"/>
              <w:rPr>
                <w:lang w:eastAsia="zh-CN"/>
              </w:rPr>
            </w:pPr>
            <w:r w:rsidRPr="006F06C2">
              <w:rPr>
                <w:lang w:eastAsia="zh-CN"/>
              </w:rPr>
              <w:t>8-11</w:t>
            </w:r>
          </w:p>
        </w:tc>
        <w:tc>
          <w:tcPr>
            <w:tcW w:w="3970" w:type="dxa"/>
            <w:tcBorders>
              <w:top w:val="single" w:sz="4" w:space="0" w:color="auto"/>
              <w:left w:val="single" w:sz="4" w:space="0" w:color="auto"/>
              <w:bottom w:val="single" w:sz="4" w:space="0" w:color="auto"/>
              <w:right w:val="single" w:sz="4" w:space="0" w:color="auto"/>
            </w:tcBorders>
            <w:hideMark/>
          </w:tcPr>
          <w:p w14:paraId="49596BAA" w14:textId="77777777" w:rsidR="00024A2F" w:rsidRPr="006F06C2" w:rsidRDefault="00024A2F" w:rsidP="004647CE">
            <w:pPr>
              <w:pStyle w:val="TAL"/>
              <w:rPr>
                <w:szCs w:val="18"/>
              </w:rPr>
            </w:pPr>
            <w:r w:rsidRPr="006F06C2">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0684244A" w14:textId="77777777" w:rsidR="00024A2F" w:rsidRPr="006F06C2" w:rsidRDefault="00024A2F" w:rsidP="004647CE">
            <w:pPr>
              <w:pStyle w:val="TAC"/>
              <w:rPr>
                <w:szCs w:val="18"/>
              </w:rPr>
            </w:pPr>
            <w:r w:rsidRPr="006F06C2">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670E1F5" w14:textId="77777777" w:rsidR="00024A2F" w:rsidRPr="006F06C2" w:rsidRDefault="00024A2F" w:rsidP="004647CE">
            <w:pPr>
              <w:pStyle w:val="TAL"/>
              <w:rPr>
                <w:szCs w:val="18"/>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03993AE4" w14:textId="77777777" w:rsidR="00024A2F" w:rsidRPr="006F06C2" w:rsidRDefault="00024A2F" w:rsidP="004647CE">
            <w:pPr>
              <w:pStyle w:val="TAC"/>
              <w:rPr>
                <w:szCs w:val="18"/>
              </w:rPr>
            </w:pPr>
            <w:r w:rsidRPr="006F06C2">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2874E9DD" w14:textId="77777777" w:rsidR="00024A2F" w:rsidRPr="006F06C2" w:rsidRDefault="00024A2F" w:rsidP="004647CE">
            <w:pPr>
              <w:pStyle w:val="TAC"/>
              <w:rPr>
                <w:szCs w:val="18"/>
              </w:rPr>
            </w:pPr>
            <w:r w:rsidRPr="006F06C2">
              <w:rPr>
                <w:rFonts w:cs="Arial"/>
                <w:szCs w:val="18"/>
              </w:rPr>
              <w:t>-</w:t>
            </w:r>
          </w:p>
        </w:tc>
      </w:tr>
      <w:tr w:rsidR="00024A2F" w:rsidRPr="006F06C2" w14:paraId="584099DE" w14:textId="77777777" w:rsidTr="004647CE">
        <w:tc>
          <w:tcPr>
            <w:tcW w:w="649" w:type="dxa"/>
            <w:tcBorders>
              <w:top w:val="single" w:sz="4" w:space="0" w:color="auto"/>
              <w:left w:val="single" w:sz="4" w:space="0" w:color="auto"/>
              <w:bottom w:val="single" w:sz="4" w:space="0" w:color="auto"/>
              <w:right w:val="single" w:sz="4" w:space="0" w:color="auto"/>
            </w:tcBorders>
            <w:hideMark/>
          </w:tcPr>
          <w:p w14:paraId="33993D85" w14:textId="77777777" w:rsidR="00024A2F" w:rsidRPr="006F06C2" w:rsidRDefault="00024A2F" w:rsidP="004647CE">
            <w:pPr>
              <w:pStyle w:val="TAC"/>
              <w:rPr>
                <w:lang w:eastAsia="zh-CN"/>
              </w:rPr>
            </w:pPr>
            <w:r w:rsidRPr="006F06C2">
              <w:rPr>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18D9EBB0" w14:textId="23702316" w:rsidR="00024A2F" w:rsidRPr="006F06C2" w:rsidRDefault="00024A2F" w:rsidP="004647CE">
            <w:pPr>
              <w:pStyle w:val="TAL"/>
            </w:pPr>
            <w:r w:rsidRPr="006F06C2">
              <w:t>The SS changes Cell 1 and Cell 2 parameters according to the row "T1"</w:t>
            </w:r>
            <w:ins w:id="10" w:author="Daiwei Zhou (周代卫)" w:date="2022-07-21T14:31:00Z">
              <w:r w:rsidR="001B38CD">
                <w:t xml:space="preserve"> </w:t>
              </w:r>
            </w:ins>
            <w:r w:rsidRPr="006F06C2">
              <w:t>in table 8.1.6.1.4.4.3.2-1/2</w:t>
            </w:r>
            <w:ins w:id="11" w:author="Daiwei Zhou (周代卫)" w:date="2022-07-21T14:31:00Z">
              <w:r w:rsidR="001B38CD">
                <w:t>.</w:t>
              </w:r>
            </w:ins>
          </w:p>
        </w:tc>
        <w:tc>
          <w:tcPr>
            <w:tcW w:w="709" w:type="dxa"/>
            <w:tcBorders>
              <w:top w:val="single" w:sz="4" w:space="0" w:color="auto"/>
              <w:left w:val="single" w:sz="4" w:space="0" w:color="auto"/>
              <w:bottom w:val="single" w:sz="4" w:space="0" w:color="auto"/>
              <w:right w:val="single" w:sz="4" w:space="0" w:color="auto"/>
            </w:tcBorders>
            <w:hideMark/>
          </w:tcPr>
          <w:p w14:paraId="7B3386A4" w14:textId="77777777" w:rsidR="00024A2F" w:rsidRPr="006F06C2" w:rsidRDefault="00024A2F" w:rsidP="004647CE">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tcPr>
          <w:p w14:paraId="02C13B44" w14:textId="77777777" w:rsidR="00024A2F" w:rsidRPr="006F06C2" w:rsidRDefault="00024A2F" w:rsidP="004647C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A0B5294" w14:textId="77777777" w:rsidR="00024A2F" w:rsidRPr="006F06C2" w:rsidRDefault="00024A2F" w:rsidP="004647C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F6BDE6C" w14:textId="77777777" w:rsidR="00024A2F" w:rsidRPr="006F06C2" w:rsidRDefault="00024A2F" w:rsidP="004647CE">
            <w:pPr>
              <w:pStyle w:val="TAC"/>
            </w:pPr>
            <w:r w:rsidRPr="006F06C2">
              <w:t>-</w:t>
            </w:r>
          </w:p>
        </w:tc>
      </w:tr>
      <w:tr w:rsidR="00024A2F" w:rsidRPr="006F06C2" w14:paraId="44FAB5F5" w14:textId="77777777" w:rsidTr="004647CE">
        <w:tc>
          <w:tcPr>
            <w:tcW w:w="649" w:type="dxa"/>
            <w:tcBorders>
              <w:top w:val="single" w:sz="4" w:space="0" w:color="auto"/>
              <w:left w:val="single" w:sz="4" w:space="0" w:color="auto"/>
              <w:bottom w:val="single" w:sz="4" w:space="0" w:color="auto"/>
              <w:right w:val="single" w:sz="4" w:space="0" w:color="auto"/>
            </w:tcBorders>
            <w:hideMark/>
          </w:tcPr>
          <w:p w14:paraId="415BC22C" w14:textId="77777777" w:rsidR="00024A2F" w:rsidRPr="006F06C2" w:rsidRDefault="00024A2F" w:rsidP="004647CE">
            <w:pPr>
              <w:pStyle w:val="TAC"/>
              <w:rPr>
                <w:rFonts w:eastAsia="宋体"/>
                <w:lang w:eastAsia="zh-CN"/>
              </w:rPr>
            </w:pPr>
            <w:r w:rsidRPr="006F06C2">
              <w:rPr>
                <w:lang w:eastAsia="zh-CN"/>
              </w:rPr>
              <w:t>13</w:t>
            </w:r>
          </w:p>
        </w:tc>
        <w:tc>
          <w:tcPr>
            <w:tcW w:w="3970" w:type="dxa"/>
            <w:tcBorders>
              <w:top w:val="single" w:sz="4" w:space="0" w:color="auto"/>
              <w:left w:val="single" w:sz="4" w:space="0" w:color="auto"/>
              <w:bottom w:val="single" w:sz="4" w:space="0" w:color="auto"/>
              <w:right w:val="single" w:sz="4" w:space="0" w:color="auto"/>
            </w:tcBorders>
            <w:hideMark/>
          </w:tcPr>
          <w:p w14:paraId="7834FABB" w14:textId="77777777" w:rsidR="00024A2F" w:rsidRPr="006F06C2" w:rsidRDefault="00024A2F" w:rsidP="004647CE">
            <w:pPr>
              <w:pStyle w:val="TAL"/>
            </w:pPr>
            <w:r w:rsidRPr="006F06C2">
              <w:t xml:space="preserve">The UE transmits an </w:t>
            </w:r>
            <w:proofErr w:type="spellStart"/>
            <w:r w:rsidRPr="006F06C2">
              <w:rPr>
                <w:i/>
              </w:rPr>
              <w:t>RRCReestablishmentRequest</w:t>
            </w:r>
            <w:proofErr w:type="spellEnd"/>
            <w:r w:rsidRPr="006F06C2">
              <w:rPr>
                <w:i/>
              </w:rPr>
              <w:t xml:space="preserve"> </w:t>
            </w:r>
            <w:r w:rsidRPr="006F06C2">
              <w:t>message on Cell 2.</w:t>
            </w:r>
          </w:p>
        </w:tc>
        <w:tc>
          <w:tcPr>
            <w:tcW w:w="709" w:type="dxa"/>
            <w:tcBorders>
              <w:top w:val="single" w:sz="4" w:space="0" w:color="auto"/>
              <w:left w:val="single" w:sz="4" w:space="0" w:color="auto"/>
              <w:bottom w:val="single" w:sz="4" w:space="0" w:color="auto"/>
              <w:right w:val="single" w:sz="4" w:space="0" w:color="auto"/>
            </w:tcBorders>
            <w:hideMark/>
          </w:tcPr>
          <w:p w14:paraId="2383D597" w14:textId="77777777" w:rsidR="00024A2F" w:rsidRPr="006F06C2" w:rsidRDefault="00024A2F" w:rsidP="004647CE">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13A5CCDD" w14:textId="77777777" w:rsidR="00024A2F" w:rsidRPr="006F06C2" w:rsidRDefault="00024A2F" w:rsidP="004647CE">
            <w:pPr>
              <w:pStyle w:val="TAL"/>
              <w:rPr>
                <w:lang w:eastAsia="zh-CN"/>
              </w:rPr>
            </w:pPr>
            <w:r w:rsidRPr="006F06C2">
              <w:rPr>
                <w:lang w:eastAsia="zh-CN"/>
              </w:rPr>
              <w:t>NR RRC:</w:t>
            </w:r>
          </w:p>
          <w:p w14:paraId="5AB0E6F1" w14:textId="77777777" w:rsidR="00024A2F" w:rsidRPr="006F06C2" w:rsidRDefault="00024A2F" w:rsidP="004647CE">
            <w:pPr>
              <w:pStyle w:val="TAL"/>
            </w:pPr>
            <w:proofErr w:type="spellStart"/>
            <w:r w:rsidRPr="006F06C2">
              <w:rPr>
                <w:i/>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988F48" w14:textId="77777777" w:rsidR="00024A2F" w:rsidRPr="006F06C2" w:rsidRDefault="00024A2F" w:rsidP="004647C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ABD8DEE" w14:textId="77777777" w:rsidR="00024A2F" w:rsidRPr="006F06C2" w:rsidRDefault="00024A2F" w:rsidP="004647CE">
            <w:pPr>
              <w:pStyle w:val="TAC"/>
            </w:pPr>
            <w:r w:rsidRPr="006F06C2">
              <w:t>-</w:t>
            </w:r>
          </w:p>
        </w:tc>
      </w:tr>
      <w:tr w:rsidR="00024A2F" w:rsidRPr="006F06C2" w14:paraId="31F621DE" w14:textId="77777777" w:rsidTr="004647CE">
        <w:tc>
          <w:tcPr>
            <w:tcW w:w="649" w:type="dxa"/>
            <w:tcBorders>
              <w:top w:val="single" w:sz="4" w:space="0" w:color="auto"/>
              <w:left w:val="single" w:sz="4" w:space="0" w:color="auto"/>
              <w:bottom w:val="single" w:sz="4" w:space="0" w:color="auto"/>
              <w:right w:val="single" w:sz="4" w:space="0" w:color="auto"/>
            </w:tcBorders>
            <w:hideMark/>
          </w:tcPr>
          <w:p w14:paraId="61235151" w14:textId="77777777" w:rsidR="00024A2F" w:rsidRPr="006F06C2" w:rsidRDefault="00024A2F" w:rsidP="004647CE">
            <w:pPr>
              <w:pStyle w:val="TAC"/>
              <w:rPr>
                <w:rFonts w:eastAsia="宋体"/>
                <w:lang w:eastAsia="zh-CN"/>
              </w:rPr>
            </w:pPr>
            <w:r w:rsidRPr="006F06C2">
              <w:rPr>
                <w:lang w:eastAsia="zh-CN"/>
              </w:rPr>
              <w:t>14</w:t>
            </w:r>
          </w:p>
        </w:tc>
        <w:tc>
          <w:tcPr>
            <w:tcW w:w="3970" w:type="dxa"/>
            <w:tcBorders>
              <w:top w:val="single" w:sz="4" w:space="0" w:color="auto"/>
              <w:left w:val="single" w:sz="4" w:space="0" w:color="auto"/>
              <w:bottom w:val="single" w:sz="4" w:space="0" w:color="auto"/>
              <w:right w:val="single" w:sz="4" w:space="0" w:color="auto"/>
            </w:tcBorders>
            <w:hideMark/>
          </w:tcPr>
          <w:p w14:paraId="22F37E0C" w14:textId="77777777" w:rsidR="00024A2F" w:rsidRPr="006F06C2" w:rsidRDefault="00024A2F" w:rsidP="004647CE">
            <w:pPr>
              <w:pStyle w:val="TAL"/>
            </w:pPr>
            <w:r w:rsidRPr="006F06C2">
              <w:t xml:space="preserve">The SS transmits an </w:t>
            </w:r>
            <w:proofErr w:type="spellStart"/>
            <w:r w:rsidRPr="006F06C2">
              <w:rPr>
                <w:i/>
              </w:rPr>
              <w:t>RRCReestablishment</w:t>
            </w:r>
            <w:proofErr w:type="spellEnd"/>
            <w:r w:rsidRPr="006F06C2">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7237623B" w14:textId="77777777" w:rsidR="00024A2F" w:rsidRPr="006F06C2" w:rsidRDefault="00024A2F" w:rsidP="004647C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51C06366" w14:textId="77777777" w:rsidR="00024A2F" w:rsidRPr="006F06C2" w:rsidRDefault="00024A2F" w:rsidP="004647CE">
            <w:pPr>
              <w:pStyle w:val="TAL"/>
              <w:rPr>
                <w:lang w:eastAsia="zh-CN"/>
              </w:rPr>
            </w:pPr>
            <w:r w:rsidRPr="006F06C2">
              <w:rPr>
                <w:lang w:eastAsia="zh-CN"/>
              </w:rPr>
              <w:t>NR RRC:</w:t>
            </w:r>
          </w:p>
          <w:p w14:paraId="5CB22488" w14:textId="77777777" w:rsidR="00024A2F" w:rsidRPr="006F06C2" w:rsidRDefault="00024A2F" w:rsidP="004647CE">
            <w:pPr>
              <w:pStyle w:val="TAL"/>
            </w:pPr>
            <w:proofErr w:type="spellStart"/>
            <w:r w:rsidRPr="006F06C2">
              <w:rPr>
                <w:i/>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306580" w14:textId="77777777" w:rsidR="00024A2F" w:rsidRPr="006F06C2" w:rsidRDefault="00024A2F" w:rsidP="004647C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0B2AF27" w14:textId="77777777" w:rsidR="00024A2F" w:rsidRPr="006F06C2" w:rsidRDefault="00024A2F" w:rsidP="004647CE">
            <w:pPr>
              <w:pStyle w:val="TAC"/>
            </w:pPr>
            <w:r w:rsidRPr="006F06C2">
              <w:t>-</w:t>
            </w:r>
          </w:p>
        </w:tc>
      </w:tr>
      <w:tr w:rsidR="00024A2F" w:rsidRPr="006F06C2" w14:paraId="3DA6DB80" w14:textId="77777777" w:rsidTr="004647CE">
        <w:tc>
          <w:tcPr>
            <w:tcW w:w="649" w:type="dxa"/>
            <w:tcBorders>
              <w:top w:val="single" w:sz="4" w:space="0" w:color="auto"/>
              <w:left w:val="single" w:sz="4" w:space="0" w:color="auto"/>
              <w:bottom w:val="single" w:sz="4" w:space="0" w:color="auto"/>
              <w:right w:val="single" w:sz="4" w:space="0" w:color="auto"/>
            </w:tcBorders>
            <w:hideMark/>
          </w:tcPr>
          <w:p w14:paraId="4A7E0C0D" w14:textId="77777777" w:rsidR="00024A2F" w:rsidRPr="006F06C2" w:rsidRDefault="00024A2F" w:rsidP="004647CE">
            <w:pPr>
              <w:pStyle w:val="TAC"/>
              <w:rPr>
                <w:lang w:eastAsia="zh-CN"/>
              </w:rPr>
            </w:pPr>
            <w:r w:rsidRPr="006F06C2">
              <w:rPr>
                <w:lang w:eastAsia="zh-CN"/>
              </w:rPr>
              <w:t>15</w:t>
            </w:r>
          </w:p>
        </w:tc>
        <w:tc>
          <w:tcPr>
            <w:tcW w:w="3970" w:type="dxa"/>
            <w:tcBorders>
              <w:top w:val="single" w:sz="4" w:space="0" w:color="auto"/>
              <w:left w:val="single" w:sz="4" w:space="0" w:color="auto"/>
              <w:bottom w:val="single" w:sz="4" w:space="0" w:color="auto"/>
              <w:right w:val="single" w:sz="4" w:space="0" w:color="auto"/>
            </w:tcBorders>
            <w:hideMark/>
          </w:tcPr>
          <w:p w14:paraId="60A136B9" w14:textId="77777777" w:rsidR="00024A2F" w:rsidRPr="006F06C2" w:rsidRDefault="00024A2F" w:rsidP="004647CE">
            <w:pPr>
              <w:pStyle w:val="TAL"/>
            </w:pPr>
            <w:r w:rsidRPr="006F06C2">
              <w:t xml:space="preserve">Check: Does the UE send an </w:t>
            </w:r>
            <w:proofErr w:type="spellStart"/>
            <w:r w:rsidRPr="006F06C2">
              <w:rPr>
                <w:i/>
              </w:rPr>
              <w:t>RRCReestablishmentComplete</w:t>
            </w:r>
            <w:proofErr w:type="spellEnd"/>
            <w:r w:rsidRPr="006F06C2">
              <w:t xml:space="preserve"> message with </w:t>
            </w:r>
            <w:proofErr w:type="spellStart"/>
            <w:r w:rsidRPr="006F06C2">
              <w:rPr>
                <w:i/>
              </w:rPr>
              <w:t>connEstFailInfoAvailable</w:t>
            </w:r>
            <w:proofErr w:type="spellEnd"/>
            <w:r w:rsidRPr="006F06C2">
              <w:t xml:space="preserve"> on Cell 2?</w:t>
            </w:r>
          </w:p>
        </w:tc>
        <w:tc>
          <w:tcPr>
            <w:tcW w:w="709" w:type="dxa"/>
            <w:tcBorders>
              <w:top w:val="single" w:sz="4" w:space="0" w:color="auto"/>
              <w:left w:val="single" w:sz="4" w:space="0" w:color="auto"/>
              <w:bottom w:val="single" w:sz="4" w:space="0" w:color="auto"/>
              <w:right w:val="single" w:sz="4" w:space="0" w:color="auto"/>
            </w:tcBorders>
            <w:hideMark/>
          </w:tcPr>
          <w:p w14:paraId="23BD358B" w14:textId="77777777" w:rsidR="00024A2F" w:rsidRPr="006F06C2" w:rsidRDefault="00024A2F" w:rsidP="004647CE">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2CBBE346" w14:textId="77777777" w:rsidR="00024A2F" w:rsidRPr="006F06C2" w:rsidRDefault="00024A2F" w:rsidP="004647CE">
            <w:pPr>
              <w:pStyle w:val="TAL"/>
              <w:rPr>
                <w:lang w:eastAsia="zh-CN"/>
              </w:rPr>
            </w:pPr>
            <w:r w:rsidRPr="006F06C2">
              <w:rPr>
                <w:lang w:eastAsia="zh-CN"/>
              </w:rPr>
              <w:t>NR RRC:</w:t>
            </w:r>
          </w:p>
          <w:p w14:paraId="3F0ABCBC" w14:textId="77777777" w:rsidR="00024A2F" w:rsidRPr="006F06C2" w:rsidRDefault="00024A2F" w:rsidP="004647CE">
            <w:pPr>
              <w:pStyle w:val="TAL"/>
            </w:pPr>
            <w:proofErr w:type="spellStart"/>
            <w:r w:rsidRPr="006F06C2">
              <w:rPr>
                <w:i/>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F75D01" w14:textId="77777777" w:rsidR="00024A2F" w:rsidRPr="006F06C2" w:rsidRDefault="00024A2F" w:rsidP="004647CE">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41B7A7A2" w14:textId="77777777" w:rsidR="00024A2F" w:rsidRPr="006F06C2" w:rsidRDefault="00024A2F" w:rsidP="004647CE">
            <w:pPr>
              <w:pStyle w:val="TAC"/>
            </w:pPr>
            <w:r w:rsidRPr="006F06C2">
              <w:t>P</w:t>
            </w:r>
          </w:p>
        </w:tc>
      </w:tr>
      <w:tr w:rsidR="00024A2F" w:rsidRPr="006F06C2" w14:paraId="70E8E8A5" w14:textId="77777777" w:rsidTr="004647CE">
        <w:tc>
          <w:tcPr>
            <w:tcW w:w="649" w:type="dxa"/>
            <w:tcBorders>
              <w:top w:val="single" w:sz="4" w:space="0" w:color="auto"/>
              <w:left w:val="single" w:sz="4" w:space="0" w:color="auto"/>
              <w:bottom w:val="single" w:sz="4" w:space="0" w:color="auto"/>
              <w:right w:val="single" w:sz="4" w:space="0" w:color="auto"/>
            </w:tcBorders>
            <w:hideMark/>
          </w:tcPr>
          <w:p w14:paraId="453F9BAF" w14:textId="77777777" w:rsidR="00024A2F" w:rsidRPr="006F06C2" w:rsidRDefault="00024A2F" w:rsidP="004647CE">
            <w:pPr>
              <w:pStyle w:val="TAC"/>
              <w:rPr>
                <w:lang w:eastAsia="zh-CN"/>
              </w:rPr>
            </w:pPr>
            <w:r w:rsidRPr="006F06C2">
              <w:rPr>
                <w:lang w:eastAsia="zh-CN"/>
              </w:rPr>
              <w:t>16</w:t>
            </w:r>
          </w:p>
        </w:tc>
        <w:tc>
          <w:tcPr>
            <w:tcW w:w="3970" w:type="dxa"/>
            <w:tcBorders>
              <w:top w:val="single" w:sz="4" w:space="0" w:color="auto"/>
              <w:left w:val="single" w:sz="4" w:space="0" w:color="auto"/>
              <w:bottom w:val="single" w:sz="4" w:space="0" w:color="auto"/>
              <w:right w:val="single" w:sz="4" w:space="0" w:color="auto"/>
            </w:tcBorders>
            <w:hideMark/>
          </w:tcPr>
          <w:p w14:paraId="34446EC7" w14:textId="77777777" w:rsidR="00024A2F" w:rsidRPr="006F06C2" w:rsidRDefault="00024A2F" w:rsidP="004647CE">
            <w:pPr>
              <w:pStyle w:val="TAL"/>
            </w:pPr>
            <w:r w:rsidRPr="006F06C2">
              <w:t>The SS transmits an RRCReconfiguration message to establish SRB2 and DRB.</w:t>
            </w:r>
          </w:p>
        </w:tc>
        <w:tc>
          <w:tcPr>
            <w:tcW w:w="709" w:type="dxa"/>
            <w:tcBorders>
              <w:top w:val="single" w:sz="4" w:space="0" w:color="auto"/>
              <w:left w:val="single" w:sz="4" w:space="0" w:color="auto"/>
              <w:bottom w:val="single" w:sz="4" w:space="0" w:color="auto"/>
              <w:right w:val="single" w:sz="4" w:space="0" w:color="auto"/>
            </w:tcBorders>
            <w:hideMark/>
          </w:tcPr>
          <w:p w14:paraId="405A98D7" w14:textId="77777777" w:rsidR="00024A2F" w:rsidRPr="006F06C2" w:rsidRDefault="00024A2F" w:rsidP="004647C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6EA6540F" w14:textId="77777777" w:rsidR="00024A2F" w:rsidRPr="006F06C2" w:rsidRDefault="00024A2F" w:rsidP="004647CE">
            <w:pPr>
              <w:pStyle w:val="TAL"/>
              <w:rPr>
                <w:lang w:eastAsia="zh-CN"/>
              </w:rPr>
            </w:pPr>
            <w:r w:rsidRPr="006F06C2">
              <w:rPr>
                <w:lang w:eastAsia="zh-CN"/>
              </w:rPr>
              <w:t xml:space="preserve">NR RRC: </w:t>
            </w:r>
            <w:r w:rsidRPr="001B38CD">
              <w:rPr>
                <w:i/>
                <w:iCs/>
                <w:lang w:eastAsia="zh-CN"/>
                <w:rPrChange w:id="12" w:author="Daiwei Zhou (周代卫)" w:date="2022-07-21T14:31:00Z">
                  <w:rPr>
                    <w:lang w:eastAsia="zh-CN"/>
                  </w:rPr>
                </w:rPrChange>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7DF3A920" w14:textId="1FFECC0D" w:rsidR="00024A2F" w:rsidRPr="006F06C2" w:rsidRDefault="001B38CD" w:rsidP="004647CE">
            <w:pPr>
              <w:pStyle w:val="TAC"/>
            </w:pPr>
            <w:ins w:id="13" w:author="Daiwei Zhou (周代卫)" w:date="2022-07-21T14:31:00Z">
              <w:r>
                <w:rPr>
                  <w:rFonts w:hint="eastAsia"/>
                </w:rPr>
                <w:t>-</w:t>
              </w:r>
            </w:ins>
          </w:p>
        </w:tc>
        <w:tc>
          <w:tcPr>
            <w:tcW w:w="892" w:type="dxa"/>
            <w:tcBorders>
              <w:top w:val="single" w:sz="4" w:space="0" w:color="auto"/>
              <w:left w:val="single" w:sz="4" w:space="0" w:color="auto"/>
              <w:bottom w:val="single" w:sz="4" w:space="0" w:color="auto"/>
              <w:right w:val="single" w:sz="4" w:space="0" w:color="auto"/>
            </w:tcBorders>
            <w:hideMark/>
          </w:tcPr>
          <w:p w14:paraId="07AC1D33" w14:textId="0CE6C606" w:rsidR="00024A2F" w:rsidRPr="006F06C2" w:rsidRDefault="001B38CD" w:rsidP="004647CE">
            <w:pPr>
              <w:pStyle w:val="TAC"/>
            </w:pPr>
            <w:ins w:id="14" w:author="Daiwei Zhou (周代卫)" w:date="2022-07-21T14:31:00Z">
              <w:r>
                <w:rPr>
                  <w:rFonts w:hint="eastAsia"/>
                </w:rPr>
                <w:t>-</w:t>
              </w:r>
            </w:ins>
          </w:p>
        </w:tc>
      </w:tr>
      <w:tr w:rsidR="00024A2F" w:rsidRPr="006F06C2" w14:paraId="0C38D7B9" w14:textId="77777777" w:rsidTr="004647CE">
        <w:tc>
          <w:tcPr>
            <w:tcW w:w="649" w:type="dxa"/>
            <w:tcBorders>
              <w:top w:val="single" w:sz="4" w:space="0" w:color="auto"/>
              <w:left w:val="single" w:sz="4" w:space="0" w:color="auto"/>
              <w:bottom w:val="single" w:sz="4" w:space="0" w:color="auto"/>
              <w:right w:val="single" w:sz="4" w:space="0" w:color="auto"/>
            </w:tcBorders>
            <w:hideMark/>
          </w:tcPr>
          <w:p w14:paraId="3231E7D8" w14:textId="77777777" w:rsidR="00024A2F" w:rsidRPr="006F06C2" w:rsidRDefault="00024A2F" w:rsidP="004647CE">
            <w:pPr>
              <w:pStyle w:val="TAC"/>
              <w:rPr>
                <w:lang w:eastAsia="zh-CN"/>
              </w:rPr>
            </w:pPr>
            <w:r w:rsidRPr="006F06C2">
              <w:rPr>
                <w:lang w:eastAsia="zh-CN"/>
              </w:rPr>
              <w:t>17</w:t>
            </w:r>
          </w:p>
        </w:tc>
        <w:tc>
          <w:tcPr>
            <w:tcW w:w="3970" w:type="dxa"/>
            <w:tcBorders>
              <w:top w:val="single" w:sz="4" w:space="0" w:color="auto"/>
              <w:left w:val="single" w:sz="4" w:space="0" w:color="auto"/>
              <w:bottom w:val="single" w:sz="4" w:space="0" w:color="auto"/>
              <w:right w:val="single" w:sz="4" w:space="0" w:color="auto"/>
            </w:tcBorders>
            <w:hideMark/>
          </w:tcPr>
          <w:p w14:paraId="3F982482" w14:textId="77777777" w:rsidR="00024A2F" w:rsidRPr="006F06C2" w:rsidRDefault="00024A2F" w:rsidP="004647CE">
            <w:pPr>
              <w:pStyle w:val="TAL"/>
            </w:pPr>
            <w:r w:rsidRPr="006F06C2">
              <w:t xml:space="preserve">The UE transmits an </w:t>
            </w:r>
            <w:proofErr w:type="spellStart"/>
            <w:r w:rsidRPr="006F06C2">
              <w:t>RRCReconfigurationtComplete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ABD5D4D" w14:textId="77777777" w:rsidR="00024A2F" w:rsidRPr="006F06C2" w:rsidRDefault="00024A2F" w:rsidP="004647CE">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5DB13726" w14:textId="77777777" w:rsidR="00024A2F" w:rsidRPr="006F06C2" w:rsidRDefault="00024A2F" w:rsidP="004647CE">
            <w:pPr>
              <w:pStyle w:val="TAL"/>
              <w:rPr>
                <w:lang w:eastAsia="zh-CN"/>
              </w:rPr>
            </w:pPr>
            <w:r w:rsidRPr="006F06C2">
              <w:rPr>
                <w:lang w:eastAsia="zh-CN"/>
              </w:rPr>
              <w:t xml:space="preserve">NR RRC: </w:t>
            </w:r>
            <w:proofErr w:type="spellStart"/>
            <w:r w:rsidRPr="001B38CD">
              <w:rPr>
                <w:i/>
                <w:iCs/>
                <w:lang w:eastAsia="zh-CN"/>
                <w:rPrChange w:id="15" w:author="Daiwei Zhou (周代卫)" w:date="2022-07-21T14:32:00Z">
                  <w:rPr>
                    <w:lang w:eastAsia="zh-CN"/>
                  </w:rPr>
                </w:rPrChange>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9DA762" w14:textId="2F76C658" w:rsidR="00024A2F" w:rsidRPr="006F06C2" w:rsidRDefault="001B38CD" w:rsidP="004647CE">
            <w:pPr>
              <w:pStyle w:val="TAC"/>
            </w:pPr>
            <w:ins w:id="16" w:author="Daiwei Zhou (周代卫)" w:date="2022-07-21T14:31:00Z">
              <w:r>
                <w:rPr>
                  <w:rFonts w:hint="eastAsia"/>
                </w:rPr>
                <w:t>-</w:t>
              </w:r>
            </w:ins>
          </w:p>
        </w:tc>
        <w:tc>
          <w:tcPr>
            <w:tcW w:w="892" w:type="dxa"/>
            <w:tcBorders>
              <w:top w:val="single" w:sz="4" w:space="0" w:color="auto"/>
              <w:left w:val="single" w:sz="4" w:space="0" w:color="auto"/>
              <w:bottom w:val="single" w:sz="4" w:space="0" w:color="auto"/>
              <w:right w:val="single" w:sz="4" w:space="0" w:color="auto"/>
            </w:tcBorders>
            <w:hideMark/>
          </w:tcPr>
          <w:p w14:paraId="252B611A" w14:textId="0C47899B" w:rsidR="00024A2F" w:rsidRPr="006F06C2" w:rsidRDefault="001B38CD" w:rsidP="004647CE">
            <w:pPr>
              <w:pStyle w:val="TAC"/>
            </w:pPr>
            <w:ins w:id="17" w:author="Daiwei Zhou (周代卫)" w:date="2022-07-21T14:31:00Z">
              <w:r>
                <w:rPr>
                  <w:rFonts w:hint="eastAsia"/>
                </w:rPr>
                <w:t>-</w:t>
              </w:r>
            </w:ins>
          </w:p>
        </w:tc>
      </w:tr>
      <w:tr w:rsidR="001B38CD" w:rsidRPr="006F06C2" w14:paraId="18A0DD82" w14:textId="77777777" w:rsidTr="004647CE">
        <w:trPr>
          <w:ins w:id="18" w:author="Daiwei Zhou (周代卫)" w:date="2022-07-21T14:31:00Z"/>
        </w:trPr>
        <w:tc>
          <w:tcPr>
            <w:tcW w:w="649" w:type="dxa"/>
            <w:tcBorders>
              <w:top w:val="single" w:sz="4" w:space="0" w:color="auto"/>
              <w:left w:val="single" w:sz="4" w:space="0" w:color="auto"/>
              <w:bottom w:val="single" w:sz="4" w:space="0" w:color="auto"/>
              <w:right w:val="single" w:sz="4" w:space="0" w:color="auto"/>
            </w:tcBorders>
          </w:tcPr>
          <w:p w14:paraId="0CE7EA82" w14:textId="5D1F9459" w:rsidR="001B38CD" w:rsidRPr="006F06C2" w:rsidRDefault="001B38CD" w:rsidP="001B38CD">
            <w:pPr>
              <w:pStyle w:val="TAC"/>
              <w:rPr>
                <w:ins w:id="19" w:author="Daiwei Zhou (周代卫)" w:date="2022-07-21T14:31:00Z"/>
                <w:lang w:eastAsia="zh-CN"/>
              </w:rPr>
            </w:pPr>
            <w:ins w:id="20" w:author="Daiwei Zhou (周代卫)" w:date="2022-07-21T14:31:00Z">
              <w:r w:rsidRPr="006F06C2">
                <w:t>1</w:t>
              </w:r>
              <w:r>
                <w:t>8</w:t>
              </w:r>
            </w:ins>
          </w:p>
        </w:tc>
        <w:tc>
          <w:tcPr>
            <w:tcW w:w="3970" w:type="dxa"/>
            <w:tcBorders>
              <w:top w:val="single" w:sz="4" w:space="0" w:color="auto"/>
              <w:left w:val="single" w:sz="4" w:space="0" w:color="auto"/>
              <w:bottom w:val="single" w:sz="4" w:space="0" w:color="auto"/>
              <w:right w:val="single" w:sz="4" w:space="0" w:color="auto"/>
            </w:tcBorders>
          </w:tcPr>
          <w:p w14:paraId="381C4708" w14:textId="1F8B1032" w:rsidR="001B38CD" w:rsidRPr="006F06C2" w:rsidRDefault="001B38CD" w:rsidP="001B38CD">
            <w:pPr>
              <w:pStyle w:val="TAL"/>
              <w:rPr>
                <w:ins w:id="21" w:author="Daiwei Zhou (周代卫)" w:date="2022-07-21T14:31:00Z"/>
              </w:rPr>
            </w:pPr>
            <w:ins w:id="22" w:author="Daiwei Zhou (周代卫)" w:date="2022-07-21T14:31:00Z">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proofErr w:type="spellStart"/>
              <w:r w:rsidRPr="006F06C2">
                <w:rPr>
                  <w:i/>
                  <w:iCs/>
                  <w:lang w:eastAsia="zh-CN"/>
                </w:rPr>
                <w:t>connEstFailRepo</w:t>
              </w:r>
              <w:r>
                <w:rPr>
                  <w:i/>
                  <w:iCs/>
                  <w:lang w:eastAsia="zh-CN"/>
                </w:rPr>
                <w:t>rt</w:t>
              </w:r>
              <w:proofErr w:type="spellEnd"/>
              <w:r>
                <w:rPr>
                  <w:i/>
                  <w:iCs/>
                  <w:lang w:eastAsia="zh-CN"/>
                </w:rPr>
                <w:t xml:space="preserve"> </w:t>
              </w:r>
              <w:r w:rsidRPr="004647CE">
                <w:rPr>
                  <w:lang w:eastAsia="zh-CN"/>
                </w:rPr>
                <w:t>and</w:t>
              </w:r>
              <w:r>
                <w:rPr>
                  <w:i/>
                  <w:iCs/>
                  <w:lang w:eastAsia="zh-CN"/>
                </w:rPr>
                <w:t xml:space="preserve"> </w:t>
              </w:r>
              <w:r w:rsidRPr="00E46C87">
                <w:rPr>
                  <w:i/>
                  <w:iCs/>
                  <w:lang w:eastAsia="zh-CN"/>
                </w:rPr>
                <w:t>rlf-Report</w:t>
              </w:r>
              <w:r w:rsidRPr="006F06C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FDDD486" w14:textId="34F91D4A" w:rsidR="001B38CD" w:rsidRPr="006F06C2" w:rsidRDefault="001B38CD" w:rsidP="001B38CD">
            <w:pPr>
              <w:pStyle w:val="TAC"/>
              <w:rPr>
                <w:ins w:id="23" w:author="Daiwei Zhou (周代卫)" w:date="2022-07-21T14:31:00Z"/>
              </w:rPr>
            </w:pPr>
            <w:ins w:id="24" w:author="Daiwei Zhou (周代卫)" w:date="2022-07-21T14:31:00Z">
              <w:r w:rsidRPr="006F06C2">
                <w:t>&lt;--</w:t>
              </w:r>
            </w:ins>
          </w:p>
        </w:tc>
        <w:tc>
          <w:tcPr>
            <w:tcW w:w="2978" w:type="dxa"/>
            <w:tcBorders>
              <w:top w:val="single" w:sz="4" w:space="0" w:color="auto"/>
              <w:left w:val="single" w:sz="4" w:space="0" w:color="auto"/>
              <w:bottom w:val="single" w:sz="4" w:space="0" w:color="auto"/>
              <w:right w:val="single" w:sz="4" w:space="0" w:color="auto"/>
            </w:tcBorders>
          </w:tcPr>
          <w:p w14:paraId="6C2EF19E" w14:textId="53E57287" w:rsidR="001B38CD" w:rsidRPr="006F06C2" w:rsidRDefault="001B38CD" w:rsidP="001B38CD">
            <w:pPr>
              <w:pStyle w:val="TAL"/>
              <w:rPr>
                <w:ins w:id="25" w:author="Daiwei Zhou (周代卫)" w:date="2022-07-21T14:31:00Z"/>
                <w:lang w:eastAsia="zh-CN"/>
              </w:rPr>
            </w:pPr>
            <w:ins w:id="26" w:author="Daiwei Zhou (周代卫)" w:date="2022-07-21T14:31:00Z">
              <w:r w:rsidRPr="006F06C2">
                <w:rPr>
                  <w:szCs w:val="18"/>
                </w:rPr>
                <w:t xml:space="preserve">NR RRC: </w:t>
              </w:r>
              <w:r w:rsidRPr="006F06C2">
                <w:rPr>
                  <w:i/>
                </w:rPr>
                <w:t>UEInformationRequest</w:t>
              </w:r>
            </w:ins>
          </w:p>
        </w:tc>
        <w:tc>
          <w:tcPr>
            <w:tcW w:w="567" w:type="dxa"/>
            <w:tcBorders>
              <w:top w:val="single" w:sz="4" w:space="0" w:color="auto"/>
              <w:left w:val="single" w:sz="4" w:space="0" w:color="auto"/>
              <w:bottom w:val="single" w:sz="4" w:space="0" w:color="auto"/>
              <w:right w:val="single" w:sz="4" w:space="0" w:color="auto"/>
            </w:tcBorders>
          </w:tcPr>
          <w:p w14:paraId="5FF82B8A" w14:textId="24678C4C" w:rsidR="001B38CD" w:rsidRDefault="001B38CD" w:rsidP="001B38CD">
            <w:pPr>
              <w:pStyle w:val="TAC"/>
              <w:rPr>
                <w:ins w:id="27" w:author="Daiwei Zhou (周代卫)" w:date="2022-07-21T14:31:00Z"/>
              </w:rPr>
            </w:pPr>
            <w:ins w:id="28" w:author="Daiwei Zhou (周代卫)" w:date="2022-07-21T14:3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4EAB31C3" w14:textId="337DFEA0" w:rsidR="001B38CD" w:rsidRDefault="001B38CD" w:rsidP="001B38CD">
            <w:pPr>
              <w:pStyle w:val="TAC"/>
              <w:rPr>
                <w:ins w:id="29" w:author="Daiwei Zhou (周代卫)" w:date="2022-07-21T14:31:00Z"/>
              </w:rPr>
            </w:pPr>
            <w:ins w:id="30" w:author="Daiwei Zhou (周代卫)" w:date="2022-07-21T14:31:00Z">
              <w:r w:rsidRPr="006F06C2">
                <w:t>-</w:t>
              </w:r>
            </w:ins>
          </w:p>
        </w:tc>
      </w:tr>
      <w:tr w:rsidR="001B38CD" w:rsidRPr="006F06C2" w14:paraId="3862A1E9" w14:textId="77777777" w:rsidTr="004647CE">
        <w:trPr>
          <w:ins w:id="31" w:author="Daiwei Zhou (周代卫)" w:date="2022-07-21T14:31:00Z"/>
        </w:trPr>
        <w:tc>
          <w:tcPr>
            <w:tcW w:w="649" w:type="dxa"/>
            <w:tcBorders>
              <w:top w:val="single" w:sz="4" w:space="0" w:color="auto"/>
              <w:left w:val="single" w:sz="4" w:space="0" w:color="auto"/>
              <w:bottom w:val="single" w:sz="4" w:space="0" w:color="auto"/>
              <w:right w:val="single" w:sz="4" w:space="0" w:color="auto"/>
            </w:tcBorders>
          </w:tcPr>
          <w:p w14:paraId="6E5E8BA1" w14:textId="039E10C0" w:rsidR="001B38CD" w:rsidRPr="006F06C2" w:rsidRDefault="001B38CD" w:rsidP="001B38CD">
            <w:pPr>
              <w:pStyle w:val="TAC"/>
              <w:rPr>
                <w:ins w:id="32" w:author="Daiwei Zhou (周代卫)" w:date="2022-07-21T14:31:00Z"/>
                <w:lang w:eastAsia="zh-CN"/>
              </w:rPr>
            </w:pPr>
            <w:ins w:id="33" w:author="Daiwei Zhou (周代卫)" w:date="2022-07-21T14:31:00Z">
              <w:r w:rsidRPr="006F06C2">
                <w:t>1</w:t>
              </w:r>
              <w:r>
                <w:t>9</w:t>
              </w:r>
            </w:ins>
          </w:p>
        </w:tc>
        <w:tc>
          <w:tcPr>
            <w:tcW w:w="3970" w:type="dxa"/>
            <w:tcBorders>
              <w:top w:val="single" w:sz="4" w:space="0" w:color="auto"/>
              <w:left w:val="single" w:sz="4" w:space="0" w:color="auto"/>
              <w:bottom w:val="single" w:sz="4" w:space="0" w:color="auto"/>
              <w:right w:val="single" w:sz="4" w:space="0" w:color="auto"/>
            </w:tcBorders>
          </w:tcPr>
          <w:p w14:paraId="3C1FA3AA" w14:textId="61F55A4F" w:rsidR="001B38CD" w:rsidRPr="006F06C2" w:rsidRDefault="001B38CD" w:rsidP="001B38CD">
            <w:pPr>
              <w:pStyle w:val="TAL"/>
              <w:rPr>
                <w:ins w:id="34" w:author="Daiwei Zhou (周代卫)" w:date="2022-07-21T14:31:00Z"/>
              </w:rPr>
            </w:pPr>
            <w:ins w:id="35" w:author="Daiwei Zhou (周代卫)" w:date="2022-07-21T14:31:00Z">
              <w:r>
                <w:rPr>
                  <w:lang w:eastAsia="zh-CN"/>
                </w:rPr>
                <w:t>T</w:t>
              </w:r>
              <w:r w:rsidRPr="006F06C2">
                <w:rPr>
                  <w:lang w:eastAsia="zh-CN"/>
                </w:rPr>
                <w:t xml:space="preserve">he UE send a </w:t>
              </w:r>
              <w:r w:rsidRPr="006F06C2">
                <w:rPr>
                  <w:i/>
                  <w:iCs/>
                </w:rPr>
                <w:t>UEInformationRe</w:t>
              </w:r>
              <w:r w:rsidRPr="006F06C2">
                <w:rPr>
                  <w:i/>
                  <w:iCs/>
                  <w:lang w:eastAsia="zh-CN"/>
                </w:rPr>
                <w:t>s</w:t>
              </w:r>
              <w:r w:rsidRPr="006F06C2">
                <w:rPr>
                  <w:i/>
                  <w:iCs/>
                </w:rPr>
                <w:t>ponse</w:t>
              </w:r>
              <w:r w:rsidRPr="006F06C2">
                <w:rPr>
                  <w:i/>
                  <w:iCs/>
                  <w:lang w:eastAsia="zh-CN"/>
                </w:rPr>
                <w:t xml:space="preserve"> </w:t>
              </w:r>
              <w:r w:rsidRPr="004647CE">
                <w:rPr>
                  <w:lang w:eastAsia="zh-CN"/>
                </w:rPr>
                <w:t>message with</w:t>
              </w:r>
              <w:r w:rsidRPr="006F06C2">
                <w:rPr>
                  <w:i/>
                  <w:iCs/>
                  <w:lang w:eastAsia="zh-CN"/>
                </w:rPr>
                <w:t xml:space="preserve"> </w:t>
              </w:r>
              <w:proofErr w:type="spellStart"/>
              <w:r w:rsidRPr="006F06C2">
                <w:rPr>
                  <w:i/>
                </w:rPr>
                <w:t>connEstFailReport</w:t>
              </w:r>
              <w:proofErr w:type="spellEnd"/>
              <w:r w:rsidRPr="004647CE">
                <w:rPr>
                  <w:iCs/>
                </w:rPr>
                <w:t xml:space="preserve"> and</w:t>
              </w:r>
              <w:r>
                <w:rPr>
                  <w:i/>
                </w:rPr>
                <w:t xml:space="preserve"> </w:t>
              </w:r>
              <w:r w:rsidRPr="00E46C87">
                <w:rPr>
                  <w:i/>
                </w:rPr>
                <w:t>rlf-Report</w:t>
              </w:r>
              <w:r>
                <w:rPr>
                  <w:iCs/>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4D6741F" w14:textId="1C966A42" w:rsidR="001B38CD" w:rsidRPr="006F06C2" w:rsidRDefault="001B38CD" w:rsidP="001B38CD">
            <w:pPr>
              <w:pStyle w:val="TAC"/>
              <w:rPr>
                <w:ins w:id="36" w:author="Daiwei Zhou (周代卫)" w:date="2022-07-21T14:31:00Z"/>
              </w:rPr>
            </w:pPr>
            <w:ins w:id="37" w:author="Daiwei Zhou (周代卫)" w:date="2022-07-21T14:31:00Z">
              <w:r w:rsidRPr="006F06C2">
                <w:t>--&gt;</w:t>
              </w:r>
            </w:ins>
          </w:p>
        </w:tc>
        <w:tc>
          <w:tcPr>
            <w:tcW w:w="2978" w:type="dxa"/>
            <w:tcBorders>
              <w:top w:val="single" w:sz="4" w:space="0" w:color="auto"/>
              <w:left w:val="single" w:sz="4" w:space="0" w:color="auto"/>
              <w:bottom w:val="single" w:sz="4" w:space="0" w:color="auto"/>
              <w:right w:val="single" w:sz="4" w:space="0" w:color="auto"/>
            </w:tcBorders>
          </w:tcPr>
          <w:p w14:paraId="5231880D" w14:textId="51772C7C" w:rsidR="001B38CD" w:rsidRPr="006F06C2" w:rsidRDefault="001B38CD" w:rsidP="001B38CD">
            <w:pPr>
              <w:pStyle w:val="TAL"/>
              <w:rPr>
                <w:ins w:id="38" w:author="Daiwei Zhou (周代卫)" w:date="2022-07-21T14:31:00Z"/>
                <w:lang w:eastAsia="zh-CN"/>
              </w:rPr>
            </w:pPr>
            <w:ins w:id="39" w:author="Daiwei Zhou (周代卫)" w:date="2022-07-21T14:31:00Z">
              <w:r w:rsidRPr="006F06C2">
                <w:rPr>
                  <w:szCs w:val="18"/>
                </w:rPr>
                <w:t xml:space="preserve">NR RRC: </w:t>
              </w:r>
              <w:r w:rsidRPr="006F06C2">
                <w:rPr>
                  <w:i/>
                </w:rPr>
                <w:t>UEInformationResponse</w:t>
              </w:r>
            </w:ins>
          </w:p>
        </w:tc>
        <w:tc>
          <w:tcPr>
            <w:tcW w:w="567" w:type="dxa"/>
            <w:tcBorders>
              <w:top w:val="single" w:sz="4" w:space="0" w:color="auto"/>
              <w:left w:val="single" w:sz="4" w:space="0" w:color="auto"/>
              <w:bottom w:val="single" w:sz="4" w:space="0" w:color="auto"/>
              <w:right w:val="single" w:sz="4" w:space="0" w:color="auto"/>
            </w:tcBorders>
          </w:tcPr>
          <w:p w14:paraId="513D3CCE" w14:textId="63F267F6" w:rsidR="001B38CD" w:rsidRDefault="001B38CD" w:rsidP="001B38CD">
            <w:pPr>
              <w:pStyle w:val="TAC"/>
              <w:rPr>
                <w:ins w:id="40" w:author="Daiwei Zhou (周代卫)" w:date="2022-07-21T14:31:00Z"/>
              </w:rPr>
            </w:pPr>
            <w:ins w:id="41" w:author="Daiwei Zhou (周代卫)" w:date="2022-07-21T14:31:00Z">
              <w:r>
                <w:t>-</w:t>
              </w:r>
            </w:ins>
          </w:p>
        </w:tc>
        <w:tc>
          <w:tcPr>
            <w:tcW w:w="892" w:type="dxa"/>
            <w:tcBorders>
              <w:top w:val="single" w:sz="4" w:space="0" w:color="auto"/>
              <w:left w:val="single" w:sz="4" w:space="0" w:color="auto"/>
              <w:bottom w:val="single" w:sz="4" w:space="0" w:color="auto"/>
              <w:right w:val="single" w:sz="4" w:space="0" w:color="auto"/>
            </w:tcBorders>
          </w:tcPr>
          <w:p w14:paraId="35527BC2" w14:textId="658B3D2E" w:rsidR="001B38CD" w:rsidRDefault="001B38CD" w:rsidP="001B38CD">
            <w:pPr>
              <w:pStyle w:val="TAC"/>
              <w:rPr>
                <w:ins w:id="42" w:author="Daiwei Zhou (周代卫)" w:date="2022-07-21T14:31:00Z"/>
              </w:rPr>
            </w:pPr>
            <w:ins w:id="43" w:author="Daiwei Zhou (周代卫)" w:date="2022-07-21T14:31:00Z">
              <w:r>
                <w:t>-</w:t>
              </w:r>
            </w:ins>
          </w:p>
        </w:tc>
      </w:tr>
    </w:tbl>
    <w:p w14:paraId="7BB88D4D" w14:textId="77777777" w:rsidR="00024A2F" w:rsidRPr="006F06C2" w:rsidRDefault="00024A2F" w:rsidP="00024A2F">
      <w:pPr>
        <w:rPr>
          <w:lang w:eastAsia="sv-SE"/>
        </w:rPr>
      </w:pPr>
    </w:p>
    <w:p w14:paraId="7211AC8B" w14:textId="77777777" w:rsidR="00024A2F" w:rsidRPr="006F06C2" w:rsidRDefault="00024A2F" w:rsidP="00024A2F">
      <w:pPr>
        <w:pStyle w:val="H6"/>
      </w:pPr>
      <w:r w:rsidRPr="006F06C2">
        <w:lastRenderedPageBreak/>
        <w:t>8.1.6.1.4.4.3.3</w:t>
      </w:r>
      <w:r w:rsidRPr="006F06C2">
        <w:tab/>
        <w:t>Specific message contents</w:t>
      </w:r>
    </w:p>
    <w:p w14:paraId="2B154E27" w14:textId="77777777" w:rsidR="00024A2F" w:rsidRPr="006F06C2" w:rsidRDefault="00024A2F" w:rsidP="00024A2F">
      <w:pPr>
        <w:pStyle w:val="TH"/>
      </w:pPr>
      <w:r w:rsidRPr="006F06C2">
        <w:t xml:space="preserve">Table 8.1.6.1.4.4.3.3-1: </w:t>
      </w:r>
      <w:r w:rsidRPr="006F06C2">
        <w:rPr>
          <w:i/>
        </w:rPr>
        <w:t xml:space="preserve">RRCSetupComplete </w:t>
      </w:r>
      <w:r w:rsidRPr="006F06C2">
        <w:t>(step 7,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24A2F" w:rsidRPr="006F06C2" w14:paraId="755AE001" w14:textId="77777777" w:rsidTr="004647CE">
        <w:tc>
          <w:tcPr>
            <w:tcW w:w="9750" w:type="dxa"/>
            <w:gridSpan w:val="4"/>
            <w:tcBorders>
              <w:top w:val="single" w:sz="4" w:space="0" w:color="auto"/>
              <w:left w:val="single" w:sz="4" w:space="0" w:color="auto"/>
              <w:bottom w:val="single" w:sz="4" w:space="0" w:color="auto"/>
              <w:right w:val="single" w:sz="4" w:space="0" w:color="auto"/>
            </w:tcBorders>
            <w:hideMark/>
          </w:tcPr>
          <w:p w14:paraId="6B63F92B" w14:textId="77777777" w:rsidR="00024A2F" w:rsidRPr="006F06C2" w:rsidRDefault="00024A2F" w:rsidP="004647CE">
            <w:pPr>
              <w:pStyle w:val="TAL"/>
            </w:pPr>
            <w:r w:rsidRPr="006F06C2">
              <w:t>Derivation Path: TS 38.508-1 [4] Table 4.6.1-22</w:t>
            </w:r>
          </w:p>
        </w:tc>
      </w:tr>
      <w:tr w:rsidR="00024A2F" w:rsidRPr="006F06C2" w14:paraId="0163221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A506A18" w14:textId="77777777" w:rsidR="00024A2F" w:rsidRPr="006F06C2" w:rsidRDefault="00024A2F" w:rsidP="004647CE">
            <w:pPr>
              <w:pStyle w:val="TAC"/>
              <w:rPr>
                <w:b/>
              </w:rPr>
            </w:pPr>
            <w:r w:rsidRPr="006F06C2">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A02EB91" w14:textId="77777777" w:rsidR="00024A2F" w:rsidRPr="006F06C2" w:rsidRDefault="00024A2F" w:rsidP="004647CE">
            <w:pPr>
              <w:pStyle w:val="TAC"/>
              <w:rPr>
                <w:b/>
              </w:rPr>
            </w:pPr>
            <w:r w:rsidRPr="006F06C2">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1D13F325" w14:textId="77777777" w:rsidR="00024A2F" w:rsidRPr="006F06C2" w:rsidRDefault="00024A2F" w:rsidP="004647CE">
            <w:pPr>
              <w:pStyle w:val="TAC"/>
              <w:rPr>
                <w:b/>
              </w:rPr>
            </w:pPr>
            <w:r w:rsidRPr="006F06C2">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21638146" w14:textId="77777777" w:rsidR="00024A2F" w:rsidRPr="006F06C2" w:rsidRDefault="00024A2F" w:rsidP="004647CE">
            <w:pPr>
              <w:pStyle w:val="TAC"/>
              <w:rPr>
                <w:b/>
              </w:rPr>
            </w:pPr>
            <w:r w:rsidRPr="006F06C2">
              <w:rPr>
                <w:b/>
              </w:rPr>
              <w:t>Condition</w:t>
            </w:r>
          </w:p>
        </w:tc>
      </w:tr>
      <w:tr w:rsidR="00024A2F" w:rsidRPr="006F06C2" w14:paraId="3B7FCBE4"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31E8C2A" w14:textId="77777777" w:rsidR="00024A2F" w:rsidRPr="006F06C2" w:rsidRDefault="00024A2F" w:rsidP="004647CE">
            <w:pPr>
              <w:pStyle w:val="TAL"/>
              <w:rPr>
                <w:lang w:eastAsia="zh-CN"/>
              </w:rPr>
            </w:pPr>
            <w:r w:rsidRPr="006F06C2">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55F4049E"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D621325"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6851B95" w14:textId="77777777" w:rsidR="00024A2F" w:rsidRPr="006F06C2" w:rsidRDefault="00024A2F" w:rsidP="004647CE">
            <w:pPr>
              <w:pStyle w:val="TAC"/>
              <w:rPr>
                <w:lang w:eastAsia="zh-CN"/>
              </w:rPr>
            </w:pPr>
          </w:p>
        </w:tc>
      </w:tr>
      <w:tr w:rsidR="00024A2F" w:rsidRPr="006F06C2" w14:paraId="1B8CF6C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0BDBC7A" w14:textId="77777777" w:rsidR="00024A2F" w:rsidRPr="006F06C2" w:rsidRDefault="00024A2F" w:rsidP="004647CE">
            <w:pPr>
              <w:pStyle w:val="TAL"/>
              <w:rPr>
                <w:lang w:eastAsia="zh-CN"/>
              </w:rPr>
            </w:pPr>
            <w:r w:rsidRPr="006F06C2">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79F45534"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D75B7A2"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812928D" w14:textId="77777777" w:rsidR="00024A2F" w:rsidRPr="006F06C2" w:rsidRDefault="00024A2F" w:rsidP="004647CE">
            <w:pPr>
              <w:pStyle w:val="TAC"/>
              <w:rPr>
                <w:lang w:eastAsia="zh-CN"/>
              </w:rPr>
            </w:pPr>
          </w:p>
        </w:tc>
      </w:tr>
      <w:tr w:rsidR="00024A2F" w:rsidRPr="006F06C2" w14:paraId="6B3579B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9E30130" w14:textId="77777777" w:rsidR="00024A2F" w:rsidRPr="006F06C2" w:rsidRDefault="00024A2F" w:rsidP="004647CE">
            <w:pPr>
              <w:pStyle w:val="TAL"/>
              <w:rPr>
                <w:lang w:eastAsia="zh-CN"/>
              </w:rPr>
            </w:pPr>
            <w:r w:rsidRPr="006F06C2">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64B15551"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222FE30"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37E3149" w14:textId="77777777" w:rsidR="00024A2F" w:rsidRPr="006F06C2" w:rsidRDefault="00024A2F" w:rsidP="004647CE">
            <w:pPr>
              <w:pStyle w:val="TAC"/>
              <w:rPr>
                <w:lang w:eastAsia="zh-CN"/>
              </w:rPr>
            </w:pPr>
          </w:p>
        </w:tc>
      </w:tr>
      <w:tr w:rsidR="00024A2F" w:rsidRPr="006F06C2" w14:paraId="1BEE269B"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7D8A404E" w14:textId="77777777" w:rsidR="00024A2F" w:rsidRPr="006F06C2" w:rsidRDefault="00024A2F" w:rsidP="004647CE">
            <w:pPr>
              <w:pStyle w:val="TAL"/>
              <w:rPr>
                <w:lang w:eastAsia="zh-CN"/>
              </w:rPr>
            </w:pPr>
            <w:r w:rsidRPr="006F06C2">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3BD1FBC7"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1B4DC7C"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27B36B3" w14:textId="77777777" w:rsidR="00024A2F" w:rsidRPr="006F06C2" w:rsidRDefault="00024A2F" w:rsidP="004647CE">
            <w:pPr>
              <w:pStyle w:val="TAC"/>
              <w:rPr>
                <w:lang w:eastAsia="zh-CN"/>
              </w:rPr>
            </w:pPr>
          </w:p>
        </w:tc>
      </w:tr>
      <w:tr w:rsidR="00024A2F" w:rsidRPr="006F06C2" w14:paraId="0A62141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1A4BCDEB" w14:textId="77777777" w:rsidR="00024A2F" w:rsidRPr="006F06C2" w:rsidRDefault="00024A2F" w:rsidP="004647CE">
            <w:pPr>
              <w:pStyle w:val="TAL"/>
              <w:rPr>
                <w:lang w:eastAsia="zh-CN"/>
              </w:rPr>
            </w:pPr>
            <w:r w:rsidRPr="006F06C2">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69278064"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B757C3B"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52BBF98" w14:textId="77777777" w:rsidR="00024A2F" w:rsidRPr="006F06C2" w:rsidRDefault="00024A2F" w:rsidP="004647CE">
            <w:pPr>
              <w:pStyle w:val="TAC"/>
              <w:rPr>
                <w:lang w:eastAsia="zh-CN"/>
              </w:rPr>
            </w:pPr>
          </w:p>
        </w:tc>
      </w:tr>
      <w:tr w:rsidR="00024A2F" w:rsidRPr="006F06C2" w14:paraId="7A0912E8"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FA9A971" w14:textId="77777777" w:rsidR="00024A2F" w:rsidRPr="006F06C2" w:rsidRDefault="00024A2F" w:rsidP="004647CE">
            <w:pPr>
              <w:pStyle w:val="TAL"/>
              <w:rPr>
                <w:lang w:eastAsia="zh-CN"/>
              </w:rPr>
            </w:pPr>
            <w:r w:rsidRPr="006F06C2">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5AD65440" w14:textId="77777777" w:rsidR="00024A2F" w:rsidRPr="006F06C2" w:rsidRDefault="00024A2F" w:rsidP="004647CE">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6B6B135C"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5D290C9" w14:textId="77777777" w:rsidR="00024A2F" w:rsidRPr="006F06C2" w:rsidRDefault="00024A2F" w:rsidP="004647CE">
            <w:pPr>
              <w:pStyle w:val="TAC"/>
              <w:rPr>
                <w:lang w:eastAsia="zh-CN"/>
              </w:rPr>
            </w:pPr>
          </w:p>
        </w:tc>
      </w:tr>
      <w:tr w:rsidR="00024A2F" w:rsidRPr="006F06C2" w14:paraId="71FA6C7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9274EB5" w14:textId="77777777" w:rsidR="00024A2F" w:rsidRPr="006F06C2" w:rsidRDefault="00024A2F" w:rsidP="004647CE">
            <w:pPr>
              <w:pStyle w:val="TAL"/>
              <w:rPr>
                <w:lang w:eastAsia="zh-CN"/>
              </w:rPr>
            </w:pPr>
            <w:r w:rsidRPr="006F06C2">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04035C7C" w14:textId="77777777" w:rsidR="00024A2F" w:rsidRPr="006F06C2" w:rsidRDefault="00024A2F" w:rsidP="004647CE">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0FFFB5A6"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FE86869" w14:textId="77777777" w:rsidR="00024A2F" w:rsidRPr="006F06C2" w:rsidRDefault="00024A2F" w:rsidP="004647CE">
            <w:pPr>
              <w:pStyle w:val="TAC"/>
              <w:rPr>
                <w:lang w:eastAsia="zh-CN"/>
              </w:rPr>
            </w:pPr>
          </w:p>
        </w:tc>
      </w:tr>
      <w:tr w:rsidR="00024A2F" w:rsidRPr="006F06C2" w14:paraId="34D6C886"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F1F2543" w14:textId="77777777" w:rsidR="00024A2F" w:rsidRPr="006F06C2" w:rsidRDefault="00024A2F" w:rsidP="004647CE">
            <w:pPr>
              <w:pStyle w:val="TAL"/>
              <w:rPr>
                <w:lang w:eastAsia="zh-CN"/>
              </w:rPr>
            </w:pPr>
            <w:r w:rsidRPr="006F06C2">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58E538B4" w14:textId="77777777" w:rsidR="00024A2F" w:rsidRPr="006F06C2" w:rsidRDefault="00024A2F" w:rsidP="004647CE">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6CBD4886"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494358A" w14:textId="77777777" w:rsidR="00024A2F" w:rsidRPr="006F06C2" w:rsidRDefault="00024A2F" w:rsidP="004647CE">
            <w:pPr>
              <w:pStyle w:val="TAC"/>
              <w:rPr>
                <w:lang w:eastAsia="zh-CN"/>
              </w:rPr>
            </w:pPr>
          </w:p>
        </w:tc>
      </w:tr>
      <w:tr w:rsidR="00024A2F" w:rsidRPr="006F06C2" w14:paraId="23A34E16"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ED78AE8" w14:textId="77777777" w:rsidR="00024A2F" w:rsidRPr="006F06C2" w:rsidRDefault="00024A2F" w:rsidP="004647CE">
            <w:pPr>
              <w:pStyle w:val="TAL"/>
              <w:rPr>
                <w:lang w:eastAsia="zh-CN"/>
              </w:rPr>
            </w:pPr>
            <w:r w:rsidRPr="006F06C2">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1DF8B209" w14:textId="77777777" w:rsidR="00024A2F" w:rsidRPr="006F06C2" w:rsidRDefault="00024A2F" w:rsidP="004647CE">
            <w:pPr>
              <w:pStyle w:val="TAL"/>
              <w:rPr>
                <w:lang w:eastAsia="zh-CN"/>
              </w:rPr>
            </w:pPr>
            <w:r w:rsidRPr="006F06C2">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8D2CF3F"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A6584C4" w14:textId="77777777" w:rsidR="00024A2F" w:rsidRPr="006F06C2" w:rsidRDefault="00024A2F" w:rsidP="004647CE">
            <w:pPr>
              <w:pStyle w:val="TAC"/>
              <w:rPr>
                <w:lang w:eastAsia="zh-CN"/>
              </w:rPr>
            </w:pPr>
          </w:p>
        </w:tc>
      </w:tr>
      <w:tr w:rsidR="00024A2F" w:rsidRPr="006F06C2" w14:paraId="5123FDEE"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AF777A3" w14:textId="77777777" w:rsidR="00024A2F" w:rsidRPr="006F06C2" w:rsidRDefault="00024A2F" w:rsidP="004647CE">
            <w:pPr>
              <w:pStyle w:val="TAL"/>
              <w:rPr>
                <w:lang w:eastAsia="zh-CN"/>
              </w:rPr>
            </w:pPr>
            <w:r w:rsidRPr="006F06C2">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12B5734C" w14:textId="77777777" w:rsidR="00024A2F" w:rsidRPr="006F06C2" w:rsidRDefault="00024A2F" w:rsidP="004647CE">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5614DE3C"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99E8367" w14:textId="77777777" w:rsidR="00024A2F" w:rsidRPr="006F06C2" w:rsidRDefault="00024A2F" w:rsidP="004647CE">
            <w:pPr>
              <w:pStyle w:val="TAC"/>
              <w:rPr>
                <w:lang w:eastAsia="zh-CN"/>
              </w:rPr>
            </w:pPr>
          </w:p>
        </w:tc>
      </w:tr>
      <w:tr w:rsidR="00024A2F" w:rsidRPr="006F06C2" w14:paraId="647C343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CD16282" w14:textId="77777777" w:rsidR="00024A2F" w:rsidRPr="006F06C2" w:rsidRDefault="00024A2F" w:rsidP="004647CE">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37BD0745"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9CCA739"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B3828A5" w14:textId="77777777" w:rsidR="00024A2F" w:rsidRPr="006F06C2" w:rsidRDefault="00024A2F" w:rsidP="004647CE">
            <w:pPr>
              <w:pStyle w:val="TAC"/>
              <w:rPr>
                <w:lang w:eastAsia="zh-CN"/>
              </w:rPr>
            </w:pPr>
          </w:p>
        </w:tc>
      </w:tr>
      <w:tr w:rsidR="00024A2F" w:rsidRPr="006F06C2" w14:paraId="6B7577E6"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BEBAF3F" w14:textId="77777777" w:rsidR="00024A2F" w:rsidRPr="006F06C2" w:rsidRDefault="00024A2F" w:rsidP="004647CE">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BAEBD21"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99A9280"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9F3078D" w14:textId="77777777" w:rsidR="00024A2F" w:rsidRPr="006F06C2" w:rsidRDefault="00024A2F" w:rsidP="004647CE">
            <w:pPr>
              <w:pStyle w:val="TAC"/>
              <w:rPr>
                <w:lang w:eastAsia="zh-CN"/>
              </w:rPr>
            </w:pPr>
          </w:p>
        </w:tc>
      </w:tr>
      <w:tr w:rsidR="00024A2F" w:rsidRPr="006F06C2" w14:paraId="6649BCB3"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14859DEE" w14:textId="77777777" w:rsidR="00024A2F" w:rsidRPr="006F06C2" w:rsidRDefault="00024A2F" w:rsidP="004647CE">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508722D"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0110377"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7BE9AE8" w14:textId="77777777" w:rsidR="00024A2F" w:rsidRPr="006F06C2" w:rsidRDefault="00024A2F" w:rsidP="004647CE">
            <w:pPr>
              <w:pStyle w:val="TAC"/>
              <w:rPr>
                <w:lang w:eastAsia="zh-CN"/>
              </w:rPr>
            </w:pPr>
          </w:p>
        </w:tc>
      </w:tr>
      <w:tr w:rsidR="00024A2F" w:rsidRPr="006F06C2" w14:paraId="3C4E55C6"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5D91A23" w14:textId="77777777" w:rsidR="00024A2F" w:rsidRPr="006F06C2" w:rsidRDefault="00024A2F" w:rsidP="004647CE">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4CC74E6"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2AD80A3"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52CA1F7" w14:textId="77777777" w:rsidR="00024A2F" w:rsidRPr="006F06C2" w:rsidRDefault="00024A2F" w:rsidP="004647CE">
            <w:pPr>
              <w:pStyle w:val="TAC"/>
              <w:rPr>
                <w:lang w:eastAsia="zh-CN"/>
              </w:rPr>
            </w:pPr>
          </w:p>
        </w:tc>
      </w:tr>
      <w:tr w:rsidR="00024A2F" w:rsidRPr="006F06C2" w14:paraId="44144C28"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43D6CFD" w14:textId="77777777" w:rsidR="00024A2F" w:rsidRPr="006F06C2" w:rsidRDefault="00024A2F" w:rsidP="004647CE">
            <w:pPr>
              <w:pStyle w:val="TAL"/>
              <w:rPr>
                <w:lang w:eastAsia="zh-CN"/>
              </w:rPr>
            </w:pP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638AFA81"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5B90379"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5C72648" w14:textId="77777777" w:rsidR="00024A2F" w:rsidRPr="006F06C2" w:rsidRDefault="00024A2F" w:rsidP="004647CE">
            <w:pPr>
              <w:pStyle w:val="TAC"/>
              <w:rPr>
                <w:lang w:eastAsia="zh-CN"/>
              </w:rPr>
            </w:pPr>
          </w:p>
        </w:tc>
      </w:tr>
    </w:tbl>
    <w:p w14:paraId="59BA769E" w14:textId="77777777" w:rsidR="00024A2F" w:rsidRPr="006F06C2" w:rsidRDefault="00024A2F" w:rsidP="00024A2F"/>
    <w:p w14:paraId="61656E4D" w14:textId="77777777" w:rsidR="00024A2F" w:rsidRPr="006F06C2" w:rsidRDefault="00024A2F" w:rsidP="00024A2F">
      <w:pPr>
        <w:pStyle w:val="TH"/>
      </w:pPr>
      <w:r w:rsidRPr="006F06C2">
        <w:t xml:space="preserve">Table 8.1.6.1.4.4.3.3-2: </w:t>
      </w:r>
      <w:proofErr w:type="spellStart"/>
      <w:r w:rsidRPr="006F06C2">
        <w:rPr>
          <w:i/>
        </w:rPr>
        <w:t>RRCReestablishmentRequest</w:t>
      </w:r>
      <w:proofErr w:type="spellEnd"/>
      <w:r w:rsidRPr="006F06C2">
        <w:rPr>
          <w:i/>
        </w:rPr>
        <w:t xml:space="preserve"> </w:t>
      </w:r>
      <w:r w:rsidRPr="006F06C2">
        <w:t>(step 13, Table 8.1.6.1.4.4.3.2-3)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7"/>
        <w:gridCol w:w="2217"/>
        <w:gridCol w:w="1573"/>
        <w:gridCol w:w="1232"/>
      </w:tblGrid>
      <w:tr w:rsidR="00024A2F" w:rsidRPr="006F06C2" w14:paraId="02FA1F8B" w14:textId="77777777" w:rsidTr="004647C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B457730" w14:textId="644A4B02" w:rsidR="00024A2F" w:rsidRPr="006F06C2" w:rsidRDefault="00024A2F" w:rsidP="004647CE">
            <w:pPr>
              <w:pStyle w:val="TAL"/>
            </w:pPr>
            <w:r w:rsidRPr="006F06C2">
              <w:t xml:space="preserve">Derivation Path: </w:t>
            </w:r>
            <w:ins w:id="44" w:author="Daiwei Zhou (周代卫)" w:date="2022-07-21T14:32:00Z">
              <w:r w:rsidR="00951826">
                <w:t xml:space="preserve">TS </w:t>
              </w:r>
            </w:ins>
            <w:r w:rsidRPr="006F06C2">
              <w:t>38.508-1 [4] Table 4.6.1-12</w:t>
            </w:r>
          </w:p>
        </w:tc>
      </w:tr>
      <w:tr w:rsidR="00024A2F" w:rsidRPr="006F06C2" w14:paraId="3DD9068A" w14:textId="77777777" w:rsidTr="004647CE">
        <w:trPr>
          <w:jc w:val="center"/>
        </w:trPr>
        <w:tc>
          <w:tcPr>
            <w:tcW w:w="4673" w:type="dxa"/>
            <w:tcBorders>
              <w:top w:val="single" w:sz="4" w:space="0" w:color="auto"/>
              <w:left w:val="single" w:sz="4" w:space="0" w:color="auto"/>
              <w:bottom w:val="single" w:sz="4" w:space="0" w:color="auto"/>
              <w:right w:val="single" w:sz="4" w:space="0" w:color="auto"/>
            </w:tcBorders>
            <w:hideMark/>
          </w:tcPr>
          <w:p w14:paraId="5098C653" w14:textId="77777777" w:rsidR="00024A2F" w:rsidRPr="006F06C2" w:rsidRDefault="00024A2F" w:rsidP="004647CE">
            <w:pPr>
              <w:pStyle w:val="TAH"/>
            </w:pPr>
            <w:r w:rsidRPr="006F06C2">
              <w:t>Information Element</w:t>
            </w:r>
          </w:p>
        </w:tc>
        <w:tc>
          <w:tcPr>
            <w:tcW w:w="2242" w:type="dxa"/>
            <w:tcBorders>
              <w:top w:val="single" w:sz="4" w:space="0" w:color="auto"/>
              <w:left w:val="single" w:sz="4" w:space="0" w:color="auto"/>
              <w:bottom w:val="single" w:sz="4" w:space="0" w:color="auto"/>
              <w:right w:val="single" w:sz="4" w:space="0" w:color="auto"/>
            </w:tcBorders>
            <w:hideMark/>
          </w:tcPr>
          <w:p w14:paraId="0FFD4C27" w14:textId="77777777" w:rsidR="00024A2F" w:rsidRPr="006F06C2" w:rsidRDefault="00024A2F" w:rsidP="004647CE">
            <w:pPr>
              <w:pStyle w:val="TAH"/>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035F312A" w14:textId="77777777" w:rsidR="00024A2F" w:rsidRPr="006F06C2" w:rsidRDefault="00024A2F" w:rsidP="004647CE">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75EDC630" w14:textId="77777777" w:rsidR="00024A2F" w:rsidRPr="006F06C2" w:rsidRDefault="00024A2F" w:rsidP="004647CE">
            <w:pPr>
              <w:pStyle w:val="TAH"/>
            </w:pPr>
            <w:r w:rsidRPr="006F06C2">
              <w:t>Condition</w:t>
            </w:r>
          </w:p>
        </w:tc>
      </w:tr>
      <w:tr w:rsidR="00024A2F" w:rsidRPr="006F06C2" w14:paraId="7A41222C" w14:textId="77777777" w:rsidTr="004647CE">
        <w:trPr>
          <w:jc w:val="center"/>
        </w:trPr>
        <w:tc>
          <w:tcPr>
            <w:tcW w:w="4673" w:type="dxa"/>
            <w:tcBorders>
              <w:top w:val="single" w:sz="4" w:space="0" w:color="auto"/>
              <w:left w:val="single" w:sz="4" w:space="0" w:color="auto"/>
              <w:bottom w:val="single" w:sz="4" w:space="0" w:color="auto"/>
              <w:right w:val="single" w:sz="4" w:space="0" w:color="auto"/>
            </w:tcBorders>
            <w:hideMark/>
          </w:tcPr>
          <w:p w14:paraId="49DCB393" w14:textId="77777777" w:rsidR="00024A2F" w:rsidRPr="006F06C2" w:rsidRDefault="00024A2F" w:rsidP="004647CE">
            <w:pPr>
              <w:pStyle w:val="TAL"/>
              <w:rPr>
                <w:lang w:eastAsia="zh-CN"/>
              </w:rPr>
            </w:pPr>
            <w:proofErr w:type="spellStart"/>
            <w:r w:rsidRPr="006F06C2">
              <w:rPr>
                <w:lang w:eastAsia="zh-CN"/>
              </w:rPr>
              <w:t>RRCReestablishmentRequest</w:t>
            </w:r>
            <w:proofErr w:type="spellEnd"/>
            <w:r w:rsidRPr="006F06C2">
              <w:rPr>
                <w:lang w:eastAsia="zh-CN"/>
              </w:rPr>
              <w:t xml:space="preserve"> ::= SEQUENCE {</w:t>
            </w:r>
          </w:p>
        </w:tc>
        <w:tc>
          <w:tcPr>
            <w:tcW w:w="2242" w:type="dxa"/>
            <w:tcBorders>
              <w:top w:val="single" w:sz="4" w:space="0" w:color="auto"/>
              <w:left w:val="single" w:sz="4" w:space="0" w:color="auto"/>
              <w:bottom w:val="single" w:sz="4" w:space="0" w:color="auto"/>
              <w:right w:val="single" w:sz="4" w:space="0" w:color="auto"/>
            </w:tcBorders>
          </w:tcPr>
          <w:p w14:paraId="32E1E745"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F7205E1" w14:textId="77777777" w:rsidR="00024A2F" w:rsidRPr="006F06C2" w:rsidRDefault="00024A2F" w:rsidP="004647C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4584AF9" w14:textId="77777777" w:rsidR="00024A2F" w:rsidRPr="006F06C2" w:rsidRDefault="00024A2F" w:rsidP="004647CE">
            <w:pPr>
              <w:pStyle w:val="TAL"/>
              <w:rPr>
                <w:lang w:eastAsia="zh-CN"/>
              </w:rPr>
            </w:pPr>
          </w:p>
        </w:tc>
      </w:tr>
      <w:tr w:rsidR="00024A2F" w:rsidRPr="006F06C2" w14:paraId="16D59FB2" w14:textId="77777777" w:rsidTr="004647CE">
        <w:trPr>
          <w:jc w:val="center"/>
        </w:trPr>
        <w:tc>
          <w:tcPr>
            <w:tcW w:w="4673" w:type="dxa"/>
            <w:tcBorders>
              <w:top w:val="single" w:sz="4" w:space="0" w:color="auto"/>
              <w:left w:val="single" w:sz="4" w:space="0" w:color="auto"/>
              <w:bottom w:val="single" w:sz="4" w:space="0" w:color="auto"/>
              <w:right w:val="single" w:sz="4" w:space="0" w:color="auto"/>
            </w:tcBorders>
            <w:hideMark/>
          </w:tcPr>
          <w:p w14:paraId="2FC8EB98" w14:textId="77777777" w:rsidR="00024A2F" w:rsidRPr="006F06C2" w:rsidRDefault="00024A2F" w:rsidP="004647CE">
            <w:pPr>
              <w:pStyle w:val="TAL"/>
              <w:rPr>
                <w:lang w:eastAsia="zh-CN"/>
              </w:rPr>
            </w:pPr>
            <w:r w:rsidRPr="006F06C2">
              <w:rPr>
                <w:lang w:eastAsia="zh-CN"/>
              </w:rPr>
              <w:t xml:space="preserve">  </w:t>
            </w:r>
            <w:proofErr w:type="spellStart"/>
            <w:r w:rsidRPr="006F06C2">
              <w:rPr>
                <w:lang w:eastAsia="zh-CN"/>
              </w:rPr>
              <w:t>reestablishmentCause</w:t>
            </w:r>
            <w:proofErr w:type="spellEnd"/>
          </w:p>
        </w:tc>
        <w:tc>
          <w:tcPr>
            <w:tcW w:w="2242" w:type="dxa"/>
            <w:tcBorders>
              <w:top w:val="single" w:sz="4" w:space="0" w:color="auto"/>
              <w:left w:val="single" w:sz="4" w:space="0" w:color="auto"/>
              <w:bottom w:val="single" w:sz="4" w:space="0" w:color="auto"/>
              <w:right w:val="single" w:sz="4" w:space="0" w:color="auto"/>
            </w:tcBorders>
            <w:hideMark/>
          </w:tcPr>
          <w:p w14:paraId="4A02F891" w14:textId="77777777" w:rsidR="00024A2F" w:rsidRPr="006F06C2" w:rsidRDefault="00024A2F" w:rsidP="004647CE">
            <w:pPr>
              <w:pStyle w:val="TAL"/>
              <w:rPr>
                <w:lang w:eastAsia="zh-CN"/>
              </w:rPr>
            </w:pPr>
            <w:proofErr w:type="spellStart"/>
            <w:r w:rsidRPr="006F06C2">
              <w:rPr>
                <w:lang w:eastAsia="zh-CN"/>
              </w:rPr>
              <w:t>otherFailure</w:t>
            </w:r>
            <w:proofErr w:type="spellEnd"/>
          </w:p>
        </w:tc>
        <w:tc>
          <w:tcPr>
            <w:tcW w:w="1590" w:type="dxa"/>
            <w:tcBorders>
              <w:top w:val="single" w:sz="4" w:space="0" w:color="auto"/>
              <w:left w:val="single" w:sz="4" w:space="0" w:color="auto"/>
              <w:bottom w:val="single" w:sz="4" w:space="0" w:color="auto"/>
              <w:right w:val="single" w:sz="4" w:space="0" w:color="auto"/>
            </w:tcBorders>
          </w:tcPr>
          <w:p w14:paraId="6F069E0D" w14:textId="77777777" w:rsidR="00024A2F" w:rsidRPr="006F06C2" w:rsidRDefault="00024A2F" w:rsidP="004647C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EA4E95" w14:textId="77777777" w:rsidR="00024A2F" w:rsidRPr="006F06C2" w:rsidRDefault="00024A2F" w:rsidP="004647CE">
            <w:pPr>
              <w:pStyle w:val="TAL"/>
              <w:rPr>
                <w:lang w:eastAsia="zh-CN"/>
              </w:rPr>
            </w:pPr>
          </w:p>
        </w:tc>
      </w:tr>
    </w:tbl>
    <w:p w14:paraId="1C5C22FE" w14:textId="77777777" w:rsidR="00024A2F" w:rsidRPr="006F06C2" w:rsidRDefault="00024A2F" w:rsidP="00024A2F"/>
    <w:p w14:paraId="15B72E03" w14:textId="77777777" w:rsidR="00024A2F" w:rsidRPr="006F06C2" w:rsidRDefault="00024A2F" w:rsidP="00024A2F">
      <w:pPr>
        <w:pStyle w:val="TH"/>
      </w:pPr>
      <w:r w:rsidRPr="006F06C2">
        <w:t xml:space="preserve">Table 8.1.6.1.4.4.3.3-3: </w:t>
      </w:r>
      <w:proofErr w:type="spellStart"/>
      <w:r w:rsidRPr="006F06C2">
        <w:rPr>
          <w:i/>
        </w:rPr>
        <w:t>RRCReestablishmentComplete</w:t>
      </w:r>
      <w:proofErr w:type="spellEnd"/>
      <w:r w:rsidRPr="006F06C2">
        <w:rPr>
          <w:i/>
        </w:rPr>
        <w:t xml:space="preserve"> </w:t>
      </w:r>
      <w:r w:rsidRPr="006F06C2">
        <w:t>(step 15,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24A2F" w:rsidRPr="006F06C2" w14:paraId="7F816AE5" w14:textId="77777777" w:rsidTr="004647CE">
        <w:tc>
          <w:tcPr>
            <w:tcW w:w="9750" w:type="dxa"/>
            <w:gridSpan w:val="4"/>
            <w:tcBorders>
              <w:top w:val="single" w:sz="4" w:space="0" w:color="auto"/>
              <w:left w:val="single" w:sz="4" w:space="0" w:color="auto"/>
              <w:bottom w:val="single" w:sz="4" w:space="0" w:color="auto"/>
              <w:right w:val="single" w:sz="4" w:space="0" w:color="auto"/>
            </w:tcBorders>
            <w:hideMark/>
          </w:tcPr>
          <w:p w14:paraId="2F6CE45C" w14:textId="77777777" w:rsidR="00024A2F" w:rsidRPr="006F06C2" w:rsidRDefault="00024A2F" w:rsidP="004647CE">
            <w:pPr>
              <w:pStyle w:val="TAL"/>
            </w:pPr>
            <w:r w:rsidRPr="006F06C2">
              <w:t>Derivation Path: TS 38.508-1 [4] Table 4.6.1-11</w:t>
            </w:r>
          </w:p>
        </w:tc>
      </w:tr>
      <w:tr w:rsidR="00024A2F" w:rsidRPr="006F06C2" w14:paraId="67B9C2AC"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2EECC5A" w14:textId="77777777" w:rsidR="00024A2F" w:rsidRPr="006F06C2" w:rsidRDefault="00024A2F" w:rsidP="004647CE">
            <w:pPr>
              <w:pStyle w:val="TAC"/>
              <w:rPr>
                <w:b/>
              </w:rPr>
            </w:pPr>
            <w:r w:rsidRPr="006F06C2">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E226798" w14:textId="77777777" w:rsidR="00024A2F" w:rsidRPr="006F06C2" w:rsidRDefault="00024A2F" w:rsidP="004647CE">
            <w:pPr>
              <w:pStyle w:val="TAC"/>
              <w:rPr>
                <w:b/>
              </w:rPr>
            </w:pPr>
            <w:r w:rsidRPr="006F06C2">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48ED1653" w14:textId="77777777" w:rsidR="00024A2F" w:rsidRPr="006F06C2" w:rsidRDefault="00024A2F" w:rsidP="004647CE">
            <w:pPr>
              <w:pStyle w:val="TAC"/>
              <w:rPr>
                <w:b/>
              </w:rPr>
            </w:pPr>
            <w:r w:rsidRPr="006F06C2">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4A7E3B67" w14:textId="77777777" w:rsidR="00024A2F" w:rsidRPr="006F06C2" w:rsidRDefault="00024A2F" w:rsidP="004647CE">
            <w:pPr>
              <w:pStyle w:val="TAC"/>
              <w:rPr>
                <w:b/>
              </w:rPr>
            </w:pPr>
            <w:r w:rsidRPr="006F06C2">
              <w:rPr>
                <w:b/>
              </w:rPr>
              <w:t>Condition</w:t>
            </w:r>
          </w:p>
        </w:tc>
      </w:tr>
      <w:tr w:rsidR="00024A2F" w:rsidRPr="006F06C2" w14:paraId="15FE561B"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C6E1BAC" w14:textId="77777777" w:rsidR="00024A2F" w:rsidRPr="006F06C2" w:rsidRDefault="00024A2F" w:rsidP="004647CE">
            <w:pPr>
              <w:pStyle w:val="TAL"/>
              <w:rPr>
                <w:lang w:eastAsia="zh-CN"/>
              </w:rPr>
            </w:pPr>
            <w:proofErr w:type="spellStart"/>
            <w:r w:rsidRPr="006F06C2">
              <w:rPr>
                <w:lang w:eastAsia="zh-CN"/>
              </w:rPr>
              <w:t>RRCReestablishmentComplete</w:t>
            </w:r>
            <w:proofErr w:type="spellEnd"/>
            <w:r w:rsidRPr="006F06C2">
              <w:rPr>
                <w:lang w:eastAsia="zh-CN"/>
              </w:rPr>
              <w:t xml:space="preserve"> ::= SEQUENCE {</w:t>
            </w:r>
          </w:p>
        </w:tc>
        <w:tc>
          <w:tcPr>
            <w:tcW w:w="2269" w:type="dxa"/>
            <w:tcBorders>
              <w:top w:val="single" w:sz="4" w:space="0" w:color="auto"/>
              <w:left w:val="single" w:sz="4" w:space="0" w:color="auto"/>
              <w:bottom w:val="single" w:sz="4" w:space="0" w:color="auto"/>
              <w:right w:val="single" w:sz="4" w:space="0" w:color="auto"/>
            </w:tcBorders>
            <w:hideMark/>
          </w:tcPr>
          <w:p w14:paraId="07287180"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596F113"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AAB3ADE" w14:textId="77777777" w:rsidR="00024A2F" w:rsidRPr="006F06C2" w:rsidRDefault="00024A2F" w:rsidP="004647CE">
            <w:pPr>
              <w:pStyle w:val="TAC"/>
              <w:rPr>
                <w:lang w:eastAsia="zh-CN"/>
              </w:rPr>
            </w:pPr>
          </w:p>
        </w:tc>
      </w:tr>
      <w:tr w:rsidR="00024A2F" w:rsidRPr="006F06C2" w14:paraId="1668AF2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939FC3C" w14:textId="77777777" w:rsidR="00024A2F" w:rsidRPr="006F06C2" w:rsidRDefault="00024A2F" w:rsidP="004647CE">
            <w:pPr>
              <w:pStyle w:val="TAL"/>
              <w:rPr>
                <w:lang w:eastAsia="zh-CN"/>
              </w:rPr>
            </w:pPr>
            <w:r w:rsidRPr="006F06C2">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208E6D01"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2F885B9"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32ED32F" w14:textId="77777777" w:rsidR="00024A2F" w:rsidRPr="006F06C2" w:rsidRDefault="00024A2F" w:rsidP="004647CE">
            <w:pPr>
              <w:pStyle w:val="TAC"/>
              <w:rPr>
                <w:lang w:eastAsia="zh-CN"/>
              </w:rPr>
            </w:pPr>
          </w:p>
        </w:tc>
      </w:tr>
      <w:tr w:rsidR="00024A2F" w:rsidRPr="006F06C2" w14:paraId="51B02AAA"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91364E5" w14:textId="77777777" w:rsidR="00024A2F" w:rsidRPr="006F06C2" w:rsidRDefault="00024A2F" w:rsidP="004647CE">
            <w:pPr>
              <w:pStyle w:val="TAL"/>
              <w:rPr>
                <w:lang w:eastAsia="zh-CN"/>
              </w:rPr>
            </w:pPr>
            <w:r w:rsidRPr="006F06C2">
              <w:rPr>
                <w:lang w:eastAsia="zh-CN"/>
              </w:rPr>
              <w:t xml:space="preserve">    </w:t>
            </w:r>
            <w:proofErr w:type="spellStart"/>
            <w:r w:rsidRPr="006F06C2">
              <w:rPr>
                <w:lang w:eastAsia="zh-CN"/>
              </w:rPr>
              <w:t>rrcReestablishmentComplete</w:t>
            </w:r>
            <w:proofErr w:type="spellEnd"/>
            <w:r w:rsidRPr="006F06C2">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08129237"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B800678"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985162B" w14:textId="77777777" w:rsidR="00024A2F" w:rsidRPr="006F06C2" w:rsidRDefault="00024A2F" w:rsidP="004647CE">
            <w:pPr>
              <w:pStyle w:val="TAC"/>
              <w:rPr>
                <w:lang w:eastAsia="zh-CN"/>
              </w:rPr>
            </w:pPr>
          </w:p>
        </w:tc>
      </w:tr>
      <w:tr w:rsidR="00024A2F" w:rsidRPr="006F06C2" w14:paraId="781608A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E619AB0" w14:textId="77777777" w:rsidR="00024A2F" w:rsidRPr="006F06C2" w:rsidRDefault="00024A2F" w:rsidP="004647CE">
            <w:pPr>
              <w:pStyle w:val="TAL"/>
              <w:rPr>
                <w:lang w:eastAsia="zh-CN"/>
              </w:rPr>
            </w:pPr>
            <w:r w:rsidRPr="006F06C2">
              <w:rPr>
                <w:lang w:eastAsia="zh-CN"/>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31785776"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0C017B7"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45ABD1F" w14:textId="77777777" w:rsidR="00024A2F" w:rsidRPr="006F06C2" w:rsidRDefault="00024A2F" w:rsidP="004647CE">
            <w:pPr>
              <w:pStyle w:val="TAC"/>
              <w:rPr>
                <w:lang w:eastAsia="zh-CN"/>
              </w:rPr>
            </w:pPr>
          </w:p>
        </w:tc>
      </w:tr>
      <w:tr w:rsidR="00024A2F" w:rsidRPr="006F06C2" w14:paraId="6BF8EFF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055F570" w14:textId="77777777" w:rsidR="00024A2F" w:rsidRPr="006F06C2" w:rsidRDefault="00024A2F" w:rsidP="004647CE">
            <w:pPr>
              <w:pStyle w:val="TAL"/>
              <w:rPr>
                <w:lang w:eastAsia="zh-CN"/>
              </w:rPr>
            </w:pPr>
            <w:r w:rsidRPr="006F06C2">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7CB5815B"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A307EB0"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1790D1E" w14:textId="77777777" w:rsidR="00024A2F" w:rsidRPr="006F06C2" w:rsidRDefault="00024A2F" w:rsidP="004647CE">
            <w:pPr>
              <w:pStyle w:val="TAC"/>
              <w:rPr>
                <w:lang w:eastAsia="zh-CN"/>
              </w:rPr>
            </w:pPr>
          </w:p>
        </w:tc>
      </w:tr>
      <w:tr w:rsidR="00024A2F" w:rsidRPr="006F06C2" w14:paraId="3E929E6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819EBA8" w14:textId="77777777" w:rsidR="00024A2F" w:rsidRPr="006F06C2" w:rsidRDefault="00024A2F" w:rsidP="004647CE">
            <w:pPr>
              <w:pStyle w:val="TAL"/>
              <w:rPr>
                <w:lang w:eastAsia="zh-CN"/>
              </w:rPr>
            </w:pPr>
            <w:r w:rsidRPr="006F06C2">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257276A8" w14:textId="77777777" w:rsidR="00024A2F" w:rsidRPr="006F06C2" w:rsidRDefault="00024A2F" w:rsidP="004647CE">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333ED0B7"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BD9D37A" w14:textId="77777777" w:rsidR="00024A2F" w:rsidRPr="006F06C2" w:rsidRDefault="00024A2F" w:rsidP="004647CE">
            <w:pPr>
              <w:pStyle w:val="TAC"/>
              <w:rPr>
                <w:lang w:eastAsia="zh-CN"/>
              </w:rPr>
            </w:pPr>
          </w:p>
        </w:tc>
      </w:tr>
      <w:tr w:rsidR="00024A2F" w:rsidRPr="006F06C2" w14:paraId="3DC1106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19D2A56A" w14:textId="77777777" w:rsidR="00024A2F" w:rsidRPr="006F06C2" w:rsidRDefault="00024A2F" w:rsidP="004647CE">
            <w:pPr>
              <w:pStyle w:val="TAL"/>
              <w:rPr>
                <w:lang w:eastAsia="zh-CN"/>
              </w:rPr>
            </w:pPr>
            <w:r w:rsidRPr="006F06C2">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4120937F" w14:textId="77777777" w:rsidR="00024A2F" w:rsidRPr="006F06C2" w:rsidRDefault="00024A2F" w:rsidP="004647CE">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19C74DA0"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DF9A87A" w14:textId="77777777" w:rsidR="00024A2F" w:rsidRPr="006F06C2" w:rsidRDefault="00024A2F" w:rsidP="004647CE">
            <w:pPr>
              <w:pStyle w:val="TAC"/>
              <w:rPr>
                <w:lang w:eastAsia="zh-CN"/>
              </w:rPr>
            </w:pPr>
          </w:p>
        </w:tc>
      </w:tr>
      <w:tr w:rsidR="00024A2F" w:rsidRPr="006F06C2" w14:paraId="2B9A3CA6"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29E650E" w14:textId="77777777" w:rsidR="00024A2F" w:rsidRPr="006F06C2" w:rsidRDefault="00024A2F" w:rsidP="004647CE">
            <w:pPr>
              <w:pStyle w:val="TAL"/>
              <w:rPr>
                <w:lang w:eastAsia="zh-CN"/>
              </w:rPr>
            </w:pPr>
            <w:r w:rsidRPr="006F06C2">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0197A1AE" w14:textId="77777777" w:rsidR="00024A2F" w:rsidRPr="006F06C2" w:rsidRDefault="00024A2F" w:rsidP="004647CE">
            <w:pPr>
              <w:pStyle w:val="TAL"/>
              <w:rPr>
                <w:lang w:eastAsia="zh-CN"/>
              </w:rPr>
            </w:pPr>
            <w:r w:rsidRPr="006F06C2">
              <w:rPr>
                <w:lang w:eastAsia="zh-CN"/>
              </w:rPr>
              <w:t>Not present</w:t>
            </w:r>
          </w:p>
        </w:tc>
        <w:tc>
          <w:tcPr>
            <w:tcW w:w="1590" w:type="dxa"/>
            <w:tcBorders>
              <w:top w:val="single" w:sz="4" w:space="0" w:color="auto"/>
              <w:left w:val="single" w:sz="4" w:space="0" w:color="auto"/>
              <w:bottom w:val="single" w:sz="4" w:space="0" w:color="auto"/>
              <w:right w:val="single" w:sz="4" w:space="0" w:color="auto"/>
            </w:tcBorders>
            <w:hideMark/>
          </w:tcPr>
          <w:p w14:paraId="312250A7"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C7CD23E" w14:textId="77777777" w:rsidR="00024A2F" w:rsidRPr="006F06C2" w:rsidRDefault="00024A2F" w:rsidP="004647CE">
            <w:pPr>
              <w:pStyle w:val="TAC"/>
              <w:rPr>
                <w:lang w:eastAsia="zh-CN"/>
              </w:rPr>
            </w:pPr>
          </w:p>
        </w:tc>
      </w:tr>
      <w:tr w:rsidR="00024A2F" w:rsidRPr="006F06C2" w14:paraId="686E8F7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7157D43" w14:textId="77777777" w:rsidR="00024A2F" w:rsidRPr="006F06C2" w:rsidRDefault="00024A2F" w:rsidP="004647CE">
            <w:pPr>
              <w:pStyle w:val="TAL"/>
              <w:rPr>
                <w:lang w:eastAsia="zh-CN"/>
              </w:rPr>
            </w:pPr>
            <w:r w:rsidRPr="006F06C2">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6E736A70" w14:textId="77777777" w:rsidR="00024A2F" w:rsidRPr="006F06C2" w:rsidRDefault="00024A2F" w:rsidP="004647CE">
            <w:pPr>
              <w:pStyle w:val="TAL"/>
              <w:rPr>
                <w:lang w:eastAsia="zh-CN"/>
              </w:rPr>
            </w:pPr>
            <w:r w:rsidRPr="006F06C2">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5CC72CD8"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0103282" w14:textId="77777777" w:rsidR="00024A2F" w:rsidRPr="006F06C2" w:rsidRDefault="00024A2F" w:rsidP="004647CE">
            <w:pPr>
              <w:pStyle w:val="TAC"/>
              <w:rPr>
                <w:lang w:eastAsia="zh-CN"/>
              </w:rPr>
            </w:pPr>
          </w:p>
        </w:tc>
      </w:tr>
      <w:tr w:rsidR="00024A2F" w:rsidRPr="006F06C2" w14:paraId="4F01504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74830486" w14:textId="77777777" w:rsidR="00024A2F" w:rsidRPr="006F06C2" w:rsidRDefault="00024A2F" w:rsidP="004647CE">
            <w:pPr>
              <w:pStyle w:val="TAL"/>
              <w:rPr>
                <w:lang w:eastAsia="zh-CN"/>
              </w:rPr>
            </w:pPr>
            <w:r w:rsidRPr="006F06C2">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61517446" w14:textId="77777777" w:rsidR="00024A2F" w:rsidRPr="006F06C2" w:rsidRDefault="00024A2F" w:rsidP="004647CE">
            <w:pPr>
              <w:pStyle w:val="TAL"/>
              <w:rPr>
                <w:lang w:eastAsia="zh-CN"/>
              </w:rPr>
            </w:pPr>
            <w:r w:rsidRPr="006F06C2">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0CE69B57"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5E22064" w14:textId="77777777" w:rsidR="00024A2F" w:rsidRPr="006F06C2" w:rsidRDefault="00024A2F" w:rsidP="004647CE">
            <w:pPr>
              <w:pStyle w:val="TAC"/>
              <w:rPr>
                <w:lang w:eastAsia="zh-CN"/>
              </w:rPr>
            </w:pPr>
          </w:p>
        </w:tc>
      </w:tr>
      <w:tr w:rsidR="00024A2F" w:rsidRPr="006F06C2" w14:paraId="38525C3D"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070A2BC" w14:textId="77777777" w:rsidR="00024A2F" w:rsidRPr="006F06C2" w:rsidRDefault="00024A2F" w:rsidP="004647CE">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C1FC6F5"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A209BD7"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0076FA2" w14:textId="77777777" w:rsidR="00024A2F" w:rsidRPr="006F06C2" w:rsidRDefault="00024A2F" w:rsidP="004647CE">
            <w:pPr>
              <w:pStyle w:val="TAC"/>
              <w:rPr>
                <w:lang w:eastAsia="zh-CN"/>
              </w:rPr>
            </w:pPr>
          </w:p>
        </w:tc>
      </w:tr>
      <w:tr w:rsidR="00024A2F" w:rsidRPr="006F06C2" w14:paraId="752E430D"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AA96774" w14:textId="77777777" w:rsidR="00024A2F" w:rsidRPr="006F06C2" w:rsidRDefault="00024A2F" w:rsidP="004647CE">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5FF2A5B4"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ACBDF0D"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A38EECE" w14:textId="77777777" w:rsidR="00024A2F" w:rsidRPr="006F06C2" w:rsidRDefault="00024A2F" w:rsidP="004647CE">
            <w:pPr>
              <w:pStyle w:val="TAC"/>
              <w:rPr>
                <w:lang w:eastAsia="zh-CN"/>
              </w:rPr>
            </w:pPr>
          </w:p>
        </w:tc>
      </w:tr>
      <w:tr w:rsidR="00024A2F" w:rsidRPr="006F06C2" w14:paraId="608E754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ACF516C" w14:textId="77777777" w:rsidR="00024A2F" w:rsidRPr="006F06C2" w:rsidRDefault="00024A2F" w:rsidP="004647CE">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E734DE9"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880CDE5"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0679366" w14:textId="77777777" w:rsidR="00024A2F" w:rsidRPr="006F06C2" w:rsidRDefault="00024A2F" w:rsidP="004647CE">
            <w:pPr>
              <w:pStyle w:val="TAC"/>
              <w:rPr>
                <w:lang w:eastAsia="zh-CN"/>
              </w:rPr>
            </w:pPr>
          </w:p>
        </w:tc>
      </w:tr>
      <w:tr w:rsidR="00024A2F" w:rsidRPr="006F06C2" w14:paraId="0761EABE"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4366B6D" w14:textId="77777777" w:rsidR="00024A2F" w:rsidRPr="006F06C2" w:rsidRDefault="00024A2F" w:rsidP="004647CE">
            <w:pPr>
              <w:pStyle w:val="TAL"/>
              <w:rPr>
                <w:lang w:eastAsia="zh-CN"/>
              </w:rPr>
            </w:pPr>
            <w:r w:rsidRPr="006F06C2">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6C422BE"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D75AD4F"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686AB2E" w14:textId="77777777" w:rsidR="00024A2F" w:rsidRPr="006F06C2" w:rsidRDefault="00024A2F" w:rsidP="004647CE">
            <w:pPr>
              <w:pStyle w:val="TAC"/>
              <w:rPr>
                <w:lang w:eastAsia="zh-CN"/>
              </w:rPr>
            </w:pPr>
          </w:p>
        </w:tc>
      </w:tr>
      <w:tr w:rsidR="00024A2F" w:rsidRPr="006F06C2" w14:paraId="3ACD9C26"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2772522" w14:textId="77777777" w:rsidR="00024A2F" w:rsidRPr="006F06C2" w:rsidRDefault="00024A2F" w:rsidP="004647CE">
            <w:pPr>
              <w:pStyle w:val="TAL"/>
              <w:rPr>
                <w:lang w:eastAsia="zh-CN"/>
              </w:rPr>
            </w:pP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3FD86657" w14:textId="77777777" w:rsidR="00024A2F" w:rsidRPr="006F06C2" w:rsidRDefault="00024A2F" w:rsidP="004647C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BDADB0A" w14:textId="77777777" w:rsidR="00024A2F" w:rsidRPr="006F06C2" w:rsidRDefault="00024A2F" w:rsidP="004647CE">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611FAC1" w14:textId="77777777" w:rsidR="00024A2F" w:rsidRPr="006F06C2" w:rsidRDefault="00024A2F" w:rsidP="004647CE">
            <w:pPr>
              <w:pStyle w:val="TAC"/>
              <w:rPr>
                <w:lang w:eastAsia="zh-CN"/>
              </w:rPr>
            </w:pPr>
          </w:p>
        </w:tc>
      </w:tr>
    </w:tbl>
    <w:p w14:paraId="32C80FAC" w14:textId="68E1A731" w:rsidR="00024A2F" w:rsidRDefault="00024A2F">
      <w:pPr>
        <w:rPr>
          <w:ins w:id="45" w:author="Daiwei Zhou (周代卫)" w:date="2022-07-21T14:33:00Z"/>
          <w:noProof/>
        </w:rPr>
      </w:pPr>
    </w:p>
    <w:p w14:paraId="7D745783" w14:textId="77777777" w:rsidR="00951826" w:rsidRDefault="00951826" w:rsidP="00951826">
      <w:pPr>
        <w:pStyle w:val="TH"/>
        <w:rPr>
          <w:ins w:id="46" w:author="Daiwei Zhou (周代卫)" w:date="2022-07-21T14:33:00Z"/>
        </w:rPr>
      </w:pPr>
      <w:ins w:id="47" w:author="Daiwei Zhou (周代卫)" w:date="2022-07-21T14:33:00Z">
        <w:r>
          <w:t xml:space="preserve">Table 8.1.6.1.4.4.3.3-4: </w:t>
        </w:r>
        <w:r>
          <w:rPr>
            <w:i/>
          </w:rPr>
          <w:t xml:space="preserve">UEInformationRequest </w:t>
        </w:r>
        <w:r>
          <w:t>(step 18, Table 8.1.6.1.4.4.3.2-3)</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951826" w14:paraId="19430328" w14:textId="77777777" w:rsidTr="004647CE">
        <w:trPr>
          <w:ins w:id="48" w:author="Daiwei Zhou (周代卫)" w:date="2022-07-21T14:33:00Z"/>
        </w:trPr>
        <w:tc>
          <w:tcPr>
            <w:tcW w:w="9635" w:type="dxa"/>
            <w:tcBorders>
              <w:top w:val="single" w:sz="4" w:space="0" w:color="000000"/>
              <w:left w:val="single" w:sz="4" w:space="0" w:color="000000"/>
              <w:bottom w:val="single" w:sz="4" w:space="0" w:color="000000"/>
              <w:right w:val="single" w:sz="4" w:space="0" w:color="000000"/>
            </w:tcBorders>
            <w:hideMark/>
          </w:tcPr>
          <w:p w14:paraId="734E2DE1" w14:textId="0F749008" w:rsidR="00951826" w:rsidRDefault="00951826" w:rsidP="004647CE">
            <w:pPr>
              <w:pStyle w:val="TAL"/>
              <w:rPr>
                <w:ins w:id="49" w:author="Daiwei Zhou (周代卫)" w:date="2022-07-21T14:33:00Z"/>
              </w:rPr>
            </w:pPr>
            <w:ins w:id="50" w:author="Daiwei Zhou (周代卫)" w:date="2022-07-21T14:33:00Z">
              <w:r>
                <w:t>Derivation Path: TS 38.508-1 [4], Table 4.6.1-32A with condition RLF</w:t>
              </w:r>
            </w:ins>
          </w:p>
        </w:tc>
      </w:tr>
    </w:tbl>
    <w:p w14:paraId="33D7EB8D" w14:textId="77777777" w:rsidR="00951826" w:rsidRPr="00951826" w:rsidRDefault="00951826">
      <w:pPr>
        <w:rPr>
          <w:noProof/>
        </w:rPr>
      </w:pPr>
    </w:p>
    <w:p w14:paraId="574BF35D" w14:textId="465802B6" w:rsidR="00024A2F" w:rsidRDefault="00024A2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024A2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64004" w14:textId="77777777" w:rsidR="00CD5E51" w:rsidRDefault="00CD5E51">
      <w:r>
        <w:separator/>
      </w:r>
    </w:p>
  </w:endnote>
  <w:endnote w:type="continuationSeparator" w:id="0">
    <w:p w14:paraId="79DE88ED" w14:textId="77777777" w:rsidR="00CD5E51" w:rsidRDefault="00CD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01088" w14:textId="77777777" w:rsidR="00CD5E51" w:rsidRDefault="00CD5E51">
      <w:r>
        <w:separator/>
      </w:r>
    </w:p>
  </w:footnote>
  <w:footnote w:type="continuationSeparator" w:id="0">
    <w:p w14:paraId="4DB747B6" w14:textId="77777777" w:rsidR="00CD5E51" w:rsidRDefault="00CD5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2F"/>
    <w:rsid w:val="000A6394"/>
    <w:rsid w:val="000B7FED"/>
    <w:rsid w:val="000C038A"/>
    <w:rsid w:val="000C6598"/>
    <w:rsid w:val="000D44B3"/>
    <w:rsid w:val="00117576"/>
    <w:rsid w:val="0013377E"/>
    <w:rsid w:val="00145D43"/>
    <w:rsid w:val="00192C46"/>
    <w:rsid w:val="001A08B3"/>
    <w:rsid w:val="001A2CA0"/>
    <w:rsid w:val="001A7B60"/>
    <w:rsid w:val="001B38CD"/>
    <w:rsid w:val="001B52F0"/>
    <w:rsid w:val="001B7A65"/>
    <w:rsid w:val="001E41F3"/>
    <w:rsid w:val="0026004D"/>
    <w:rsid w:val="002640DD"/>
    <w:rsid w:val="00275D12"/>
    <w:rsid w:val="00284FEB"/>
    <w:rsid w:val="002860C4"/>
    <w:rsid w:val="00291064"/>
    <w:rsid w:val="002B5741"/>
    <w:rsid w:val="002E472E"/>
    <w:rsid w:val="00305409"/>
    <w:rsid w:val="003609EF"/>
    <w:rsid w:val="0036231A"/>
    <w:rsid w:val="00374DD4"/>
    <w:rsid w:val="003B60B6"/>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4C76"/>
    <w:rsid w:val="00754F30"/>
    <w:rsid w:val="00792342"/>
    <w:rsid w:val="007977A8"/>
    <w:rsid w:val="007B512A"/>
    <w:rsid w:val="007C2097"/>
    <w:rsid w:val="007D3DA1"/>
    <w:rsid w:val="007D6A07"/>
    <w:rsid w:val="007F7259"/>
    <w:rsid w:val="008040A8"/>
    <w:rsid w:val="008279FA"/>
    <w:rsid w:val="008626E7"/>
    <w:rsid w:val="00870EE7"/>
    <w:rsid w:val="008863B9"/>
    <w:rsid w:val="008A45A6"/>
    <w:rsid w:val="008F3789"/>
    <w:rsid w:val="008F686C"/>
    <w:rsid w:val="009148DE"/>
    <w:rsid w:val="00941E30"/>
    <w:rsid w:val="00951826"/>
    <w:rsid w:val="009777D9"/>
    <w:rsid w:val="00991B88"/>
    <w:rsid w:val="009A5753"/>
    <w:rsid w:val="009A579D"/>
    <w:rsid w:val="009E3297"/>
    <w:rsid w:val="009F4A4F"/>
    <w:rsid w:val="009F734F"/>
    <w:rsid w:val="00A246B6"/>
    <w:rsid w:val="00A47E70"/>
    <w:rsid w:val="00A50CF0"/>
    <w:rsid w:val="00A703E8"/>
    <w:rsid w:val="00A7671C"/>
    <w:rsid w:val="00AA2CBC"/>
    <w:rsid w:val="00AC5820"/>
    <w:rsid w:val="00AD1CD8"/>
    <w:rsid w:val="00B258BB"/>
    <w:rsid w:val="00B34928"/>
    <w:rsid w:val="00B67B97"/>
    <w:rsid w:val="00B968C8"/>
    <w:rsid w:val="00BA3EC5"/>
    <w:rsid w:val="00BA51D9"/>
    <w:rsid w:val="00BB5DFC"/>
    <w:rsid w:val="00BD279D"/>
    <w:rsid w:val="00BD6BB8"/>
    <w:rsid w:val="00C66BA2"/>
    <w:rsid w:val="00C95985"/>
    <w:rsid w:val="00CC5026"/>
    <w:rsid w:val="00CC68D0"/>
    <w:rsid w:val="00CD5E51"/>
    <w:rsid w:val="00D03F9A"/>
    <w:rsid w:val="00D06D51"/>
    <w:rsid w:val="00D24991"/>
    <w:rsid w:val="00D50255"/>
    <w:rsid w:val="00D66520"/>
    <w:rsid w:val="00DE34CF"/>
    <w:rsid w:val="00E13F3D"/>
    <w:rsid w:val="00E34898"/>
    <w:rsid w:val="00E714E9"/>
    <w:rsid w:val="00EB09B7"/>
    <w:rsid w:val="00EE7D7C"/>
    <w:rsid w:val="00F25D98"/>
    <w:rsid w:val="00F300FB"/>
    <w:rsid w:val="00FA429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24A2F"/>
    <w:rPr>
      <w:rFonts w:ascii="Arial" w:hAnsi="Arial"/>
      <w:lang w:val="en-GB" w:eastAsia="en-US"/>
    </w:rPr>
  </w:style>
  <w:style w:type="character" w:customStyle="1" w:styleId="PLChar">
    <w:name w:val="PL Char"/>
    <w:link w:val="PL"/>
    <w:qFormat/>
    <w:rsid w:val="00024A2F"/>
    <w:rPr>
      <w:rFonts w:ascii="Courier New" w:hAnsi="Courier New"/>
      <w:noProof/>
      <w:sz w:val="16"/>
      <w:lang w:val="en-GB" w:eastAsia="en-US"/>
    </w:rPr>
  </w:style>
  <w:style w:type="character" w:customStyle="1" w:styleId="TALChar">
    <w:name w:val="TAL Char"/>
    <w:link w:val="TAL"/>
    <w:qFormat/>
    <w:rsid w:val="00024A2F"/>
    <w:rPr>
      <w:rFonts w:ascii="Arial" w:hAnsi="Arial"/>
      <w:sz w:val="18"/>
      <w:lang w:val="en-GB" w:eastAsia="en-US"/>
    </w:rPr>
  </w:style>
  <w:style w:type="character" w:customStyle="1" w:styleId="TACCar">
    <w:name w:val="TAC Car"/>
    <w:link w:val="TAC"/>
    <w:qFormat/>
    <w:rsid w:val="00024A2F"/>
    <w:rPr>
      <w:rFonts w:ascii="Arial" w:hAnsi="Arial"/>
      <w:sz w:val="18"/>
      <w:lang w:val="en-GB" w:eastAsia="en-US"/>
    </w:rPr>
  </w:style>
  <w:style w:type="character" w:customStyle="1" w:styleId="TAHCar">
    <w:name w:val="TAH Car"/>
    <w:link w:val="TAH"/>
    <w:uiPriority w:val="99"/>
    <w:qFormat/>
    <w:rsid w:val="00024A2F"/>
    <w:rPr>
      <w:rFonts w:ascii="Arial" w:hAnsi="Arial"/>
      <w:b/>
      <w:sz w:val="18"/>
      <w:lang w:val="en-GB" w:eastAsia="en-US"/>
    </w:rPr>
  </w:style>
  <w:style w:type="character" w:customStyle="1" w:styleId="B1Char">
    <w:name w:val="B1 Char"/>
    <w:link w:val="B1"/>
    <w:qFormat/>
    <w:locked/>
    <w:rsid w:val="00024A2F"/>
    <w:rPr>
      <w:rFonts w:ascii="Times New Roman" w:hAnsi="Times New Roman"/>
      <w:lang w:val="en-GB" w:eastAsia="en-US"/>
    </w:rPr>
  </w:style>
  <w:style w:type="character" w:customStyle="1" w:styleId="THChar">
    <w:name w:val="TH Char"/>
    <w:link w:val="TH"/>
    <w:qFormat/>
    <w:rsid w:val="00024A2F"/>
    <w:rPr>
      <w:rFonts w:ascii="Arial" w:hAnsi="Arial"/>
      <w:b/>
      <w:lang w:val="en-GB" w:eastAsia="en-US"/>
    </w:rPr>
  </w:style>
  <w:style w:type="character" w:customStyle="1" w:styleId="B2Char">
    <w:name w:val="B2 Char"/>
    <w:link w:val="B2"/>
    <w:qFormat/>
    <w:rsid w:val="00024A2F"/>
    <w:rPr>
      <w:rFonts w:ascii="Times New Roman" w:hAnsi="Times New Roman"/>
      <w:lang w:val="en-GB" w:eastAsia="en-US"/>
    </w:rPr>
  </w:style>
  <w:style w:type="character" w:customStyle="1" w:styleId="B3Char">
    <w:name w:val="B3 Char"/>
    <w:link w:val="B3"/>
    <w:qFormat/>
    <w:rsid w:val="00024A2F"/>
    <w:rPr>
      <w:rFonts w:ascii="Times New Roman" w:hAnsi="Times New Roman"/>
      <w:lang w:val="en-GB" w:eastAsia="en-US"/>
    </w:rPr>
  </w:style>
  <w:style w:type="paragraph" w:customStyle="1" w:styleId="Default">
    <w:name w:val="Default"/>
    <w:uiPriority w:val="99"/>
    <w:rsid w:val="00024A2F"/>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1318</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25</cp:revision>
  <cp:lastPrinted>1899-12-31T23:00:00Z</cp:lastPrinted>
  <dcterms:created xsi:type="dcterms:W3CDTF">2020-02-03T08:32:00Z</dcterms:created>
  <dcterms:modified xsi:type="dcterms:W3CDTF">2022-07-29T03:30:00Z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R5-223995</vt:lpwstr>
  </property>
  <property fmtid="{D5CDD505-2E9C-101B-9397-08002B2CF9AE}" pid="10" name="Spec#">
    <vt:lpwstr>38.523-1</vt:lpwstr>
  </property>
  <property fmtid="{D5CDD505-2E9C-101B-9397-08002B2CF9AE}" pid="11" name="Cr#">
    <vt:lpwstr>3015</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 MDT TC 8.1.6.1.4.4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