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27312">
        <w:fldChar w:fldCharType="begin"/>
      </w:r>
      <w:r w:rsidR="00427312">
        <w:instrText xml:space="preserve"> DOCPROPERTY  TSG/WGRef  \* MERGEFORMAT </w:instrText>
      </w:r>
      <w:r w:rsidR="00427312">
        <w:fldChar w:fldCharType="separate"/>
      </w:r>
      <w:r w:rsidR="003609EF">
        <w:rPr>
          <w:b/>
          <w:noProof/>
          <w:sz w:val="24"/>
        </w:rPr>
        <w:t>RAN5</w:t>
      </w:r>
      <w:r w:rsidR="00427312">
        <w:rPr>
          <w:b/>
          <w:noProof/>
          <w:sz w:val="24"/>
        </w:rPr>
        <w:fldChar w:fldCharType="end"/>
      </w:r>
      <w:r w:rsidR="00C66BA2">
        <w:rPr>
          <w:b/>
          <w:noProof/>
          <w:sz w:val="24"/>
        </w:rPr>
        <w:t xml:space="preserve"> </w:t>
      </w:r>
      <w:r>
        <w:rPr>
          <w:b/>
          <w:noProof/>
          <w:sz w:val="24"/>
        </w:rPr>
        <w:t>Meeting #</w:t>
      </w:r>
      <w:r w:rsidR="00427312">
        <w:fldChar w:fldCharType="begin"/>
      </w:r>
      <w:r w:rsidR="00427312">
        <w:instrText xml:space="preserve"> DOCPROPERTY  MtgSeq  \* MERGEFORMAT </w:instrText>
      </w:r>
      <w:r w:rsidR="00427312">
        <w:fldChar w:fldCharType="separate"/>
      </w:r>
      <w:r w:rsidR="00EB09B7" w:rsidRPr="00EB09B7">
        <w:rPr>
          <w:b/>
          <w:noProof/>
          <w:sz w:val="24"/>
        </w:rPr>
        <w:t>96</w:t>
      </w:r>
      <w:r w:rsidR="00427312">
        <w:rPr>
          <w:b/>
          <w:noProof/>
          <w:sz w:val="24"/>
        </w:rPr>
        <w:fldChar w:fldCharType="end"/>
      </w:r>
      <w:r w:rsidR="00427312">
        <w:fldChar w:fldCharType="begin"/>
      </w:r>
      <w:r w:rsidR="00427312">
        <w:instrText xml:space="preserve"> DOCPROPERTY  MtgTitle  \* MERGEFORMAT </w:instrText>
      </w:r>
      <w:r w:rsidR="00427312">
        <w:fldChar w:fldCharType="separate"/>
      </w:r>
      <w:r w:rsidR="00EB09B7">
        <w:rPr>
          <w:b/>
          <w:noProof/>
          <w:sz w:val="24"/>
        </w:rPr>
        <w:t>-e</w:t>
      </w:r>
      <w:r w:rsidR="00427312">
        <w:rPr>
          <w:b/>
          <w:noProof/>
          <w:sz w:val="24"/>
        </w:rPr>
        <w:fldChar w:fldCharType="end"/>
      </w:r>
      <w:r>
        <w:rPr>
          <w:b/>
          <w:i/>
          <w:noProof/>
          <w:sz w:val="28"/>
        </w:rPr>
        <w:tab/>
      </w:r>
      <w:r w:rsidR="00427312">
        <w:fldChar w:fldCharType="begin"/>
      </w:r>
      <w:r w:rsidR="00427312">
        <w:instrText xml:space="preserve"> DOCPROPERTY  Tdoc#  \* MERGEFORMAT </w:instrText>
      </w:r>
      <w:r w:rsidR="00427312">
        <w:fldChar w:fldCharType="separate"/>
      </w:r>
      <w:r w:rsidR="00E13F3D" w:rsidRPr="00E13F3D">
        <w:rPr>
          <w:b/>
          <w:i/>
          <w:noProof/>
          <w:sz w:val="28"/>
        </w:rPr>
        <w:t>R5-223991</w:t>
      </w:r>
      <w:r w:rsidR="00427312">
        <w:rPr>
          <w:b/>
          <w:i/>
          <w:noProof/>
          <w:sz w:val="28"/>
        </w:rPr>
        <w:fldChar w:fldCharType="end"/>
      </w:r>
    </w:p>
    <w:p w14:paraId="7CB45193" w14:textId="77777777" w:rsidR="001E41F3" w:rsidRDefault="004273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2731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2731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2731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2731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7312">
            <w:pPr>
              <w:pStyle w:val="CRCoverPage"/>
              <w:spacing w:after="0"/>
              <w:ind w:left="100"/>
              <w:rPr>
                <w:noProof/>
              </w:rPr>
            </w:pPr>
            <w:r>
              <w:fldChar w:fldCharType="begin"/>
            </w:r>
            <w:r>
              <w:instrText xml:space="preserve"> DOCPROPERTY  CrTitle  \* MERGEFORMAT </w:instrText>
            </w:r>
            <w:r>
              <w:fldChar w:fldCharType="separate"/>
            </w:r>
            <w:r w:rsidR="002640DD">
              <w:t>Update of SRVCC TC 8.1.3.2.7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27312">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A677A" w:rsidR="001E41F3" w:rsidRDefault="004F299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2731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SRVCC_NR_to_UMTS-UEConTest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27312">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2731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2731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2998" w14:paraId="1256F52C" w14:textId="77777777" w:rsidTr="00547111">
        <w:tc>
          <w:tcPr>
            <w:tcW w:w="2694" w:type="dxa"/>
            <w:gridSpan w:val="2"/>
            <w:tcBorders>
              <w:top w:val="single" w:sz="4" w:space="0" w:color="auto"/>
              <w:left w:val="single" w:sz="4" w:space="0" w:color="auto"/>
            </w:tcBorders>
          </w:tcPr>
          <w:p w14:paraId="52C87DB0" w14:textId="77777777" w:rsidR="004F2998" w:rsidRDefault="004F2998" w:rsidP="004F29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9B625" w14:textId="77777777" w:rsidR="004F2998" w:rsidRDefault="004F2998" w:rsidP="004F2998">
            <w:pPr>
              <w:pStyle w:val="CRCoverPage"/>
              <w:spacing w:after="0"/>
              <w:ind w:left="100"/>
              <w:rPr>
                <w:noProof/>
                <w:lang w:eastAsia="zh-CN"/>
              </w:rPr>
            </w:pPr>
            <w:r>
              <w:rPr>
                <w:lang w:eastAsia="ko-KR"/>
              </w:rPr>
              <w:t>IE eventB2-UTRA-FDD-r16 should be updated according to 38.331 in Table 8.1.3.2.7.3.3-3</w:t>
            </w:r>
          </w:p>
          <w:p w14:paraId="2D1D701A" w14:textId="77777777" w:rsidR="004F2998" w:rsidRDefault="004F2998" w:rsidP="004F2998">
            <w:pPr>
              <w:pStyle w:val="CRCoverPage"/>
              <w:spacing w:after="0"/>
              <w:ind w:left="100"/>
              <w:rPr>
                <w:noProof/>
                <w:lang w:eastAsia="zh-CN"/>
              </w:rPr>
            </w:pPr>
          </w:p>
          <w:p w14:paraId="708AA7DE" w14:textId="5D6253EF" w:rsidR="004F2998" w:rsidRDefault="004F2998" w:rsidP="004F2998">
            <w:pPr>
              <w:pStyle w:val="CRCoverPage"/>
              <w:spacing w:after="0"/>
              <w:ind w:left="100"/>
              <w:rPr>
                <w:noProof/>
              </w:rPr>
            </w:pPr>
            <w:r>
              <w:rPr>
                <w:noProof/>
                <w:lang w:eastAsia="zh-CN"/>
              </w:rPr>
              <w:t>The referenced table shall be updated.</w:t>
            </w:r>
          </w:p>
        </w:tc>
      </w:tr>
      <w:tr w:rsidR="004F2998" w14:paraId="4CA74D09" w14:textId="77777777" w:rsidTr="00547111">
        <w:tc>
          <w:tcPr>
            <w:tcW w:w="2694" w:type="dxa"/>
            <w:gridSpan w:val="2"/>
            <w:tcBorders>
              <w:left w:val="single" w:sz="4" w:space="0" w:color="auto"/>
            </w:tcBorders>
          </w:tcPr>
          <w:p w14:paraId="2D0866D6" w14:textId="77777777" w:rsidR="004F2998" w:rsidRDefault="004F2998" w:rsidP="004F2998">
            <w:pPr>
              <w:pStyle w:val="CRCoverPage"/>
              <w:spacing w:after="0"/>
              <w:rPr>
                <w:b/>
                <w:i/>
                <w:noProof/>
                <w:sz w:val="8"/>
                <w:szCs w:val="8"/>
              </w:rPr>
            </w:pPr>
          </w:p>
        </w:tc>
        <w:tc>
          <w:tcPr>
            <w:tcW w:w="6946" w:type="dxa"/>
            <w:gridSpan w:val="9"/>
            <w:tcBorders>
              <w:right w:val="single" w:sz="4" w:space="0" w:color="auto"/>
            </w:tcBorders>
          </w:tcPr>
          <w:p w14:paraId="365DEF04" w14:textId="77777777" w:rsidR="004F2998" w:rsidRDefault="004F2998" w:rsidP="004F2998">
            <w:pPr>
              <w:pStyle w:val="CRCoverPage"/>
              <w:spacing w:after="0"/>
              <w:rPr>
                <w:noProof/>
                <w:sz w:val="8"/>
                <w:szCs w:val="8"/>
              </w:rPr>
            </w:pPr>
          </w:p>
        </w:tc>
      </w:tr>
      <w:tr w:rsidR="004F2998" w14:paraId="21016551" w14:textId="77777777" w:rsidTr="00547111">
        <w:tc>
          <w:tcPr>
            <w:tcW w:w="2694" w:type="dxa"/>
            <w:gridSpan w:val="2"/>
            <w:tcBorders>
              <w:left w:val="single" w:sz="4" w:space="0" w:color="auto"/>
            </w:tcBorders>
          </w:tcPr>
          <w:p w14:paraId="49433147" w14:textId="77777777" w:rsidR="004F2998" w:rsidRDefault="004F2998" w:rsidP="004F29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AE466" w:rsidR="004F2998" w:rsidRDefault="004F2998" w:rsidP="004F2998">
            <w:pPr>
              <w:pStyle w:val="CRCoverPage"/>
              <w:spacing w:after="0"/>
              <w:ind w:left="100"/>
              <w:rPr>
                <w:noProof/>
              </w:rPr>
            </w:pPr>
            <w:r>
              <w:rPr>
                <w:lang w:eastAsia="ko-KR"/>
              </w:rPr>
              <w:t>eventB2-UTRA-FDD-r16 was corrected and referenced t</w:t>
            </w:r>
            <w:r>
              <w:rPr>
                <w:noProof/>
                <w:lang w:eastAsia="zh-CN"/>
              </w:rPr>
              <w:t>able were corrected with editorial updates.</w:t>
            </w:r>
          </w:p>
        </w:tc>
      </w:tr>
      <w:tr w:rsidR="004F2998" w14:paraId="1F886379" w14:textId="77777777" w:rsidTr="00547111">
        <w:tc>
          <w:tcPr>
            <w:tcW w:w="2694" w:type="dxa"/>
            <w:gridSpan w:val="2"/>
            <w:tcBorders>
              <w:left w:val="single" w:sz="4" w:space="0" w:color="auto"/>
            </w:tcBorders>
          </w:tcPr>
          <w:p w14:paraId="4D989623" w14:textId="77777777" w:rsidR="004F2998" w:rsidRDefault="004F2998" w:rsidP="004F2998">
            <w:pPr>
              <w:pStyle w:val="CRCoverPage"/>
              <w:spacing w:after="0"/>
              <w:rPr>
                <w:b/>
                <w:i/>
                <w:noProof/>
                <w:sz w:val="8"/>
                <w:szCs w:val="8"/>
              </w:rPr>
            </w:pPr>
          </w:p>
        </w:tc>
        <w:tc>
          <w:tcPr>
            <w:tcW w:w="6946" w:type="dxa"/>
            <w:gridSpan w:val="9"/>
            <w:tcBorders>
              <w:right w:val="single" w:sz="4" w:space="0" w:color="auto"/>
            </w:tcBorders>
          </w:tcPr>
          <w:p w14:paraId="71C4A204" w14:textId="77777777" w:rsidR="004F2998" w:rsidRDefault="004F2998" w:rsidP="004F2998">
            <w:pPr>
              <w:pStyle w:val="CRCoverPage"/>
              <w:spacing w:after="0"/>
              <w:rPr>
                <w:noProof/>
                <w:sz w:val="8"/>
                <w:szCs w:val="8"/>
              </w:rPr>
            </w:pPr>
          </w:p>
        </w:tc>
      </w:tr>
      <w:tr w:rsidR="004F2998" w14:paraId="678D7BF9" w14:textId="77777777" w:rsidTr="00547111">
        <w:tc>
          <w:tcPr>
            <w:tcW w:w="2694" w:type="dxa"/>
            <w:gridSpan w:val="2"/>
            <w:tcBorders>
              <w:left w:val="single" w:sz="4" w:space="0" w:color="auto"/>
              <w:bottom w:val="single" w:sz="4" w:space="0" w:color="auto"/>
            </w:tcBorders>
          </w:tcPr>
          <w:p w14:paraId="4E5CE1B6" w14:textId="77777777" w:rsidR="004F2998" w:rsidRDefault="004F2998" w:rsidP="004F29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8D81A" w:rsidR="004F2998" w:rsidRDefault="004F2998" w:rsidP="004F2998">
            <w:pPr>
              <w:pStyle w:val="CRCoverPage"/>
              <w:spacing w:after="0"/>
              <w:ind w:left="100"/>
              <w:rPr>
                <w:noProof/>
              </w:rPr>
            </w:pPr>
            <w:r>
              <w:rPr>
                <w:rFonts w:cs="Arial"/>
                <w:lang w:eastAsia="zh-CN"/>
              </w:rPr>
              <w:t>Incorrect table numbers will be used.</w:t>
            </w:r>
          </w:p>
        </w:tc>
      </w:tr>
      <w:tr w:rsidR="004F2998" w14:paraId="034AF533" w14:textId="77777777" w:rsidTr="00547111">
        <w:tc>
          <w:tcPr>
            <w:tcW w:w="2694" w:type="dxa"/>
            <w:gridSpan w:val="2"/>
          </w:tcPr>
          <w:p w14:paraId="39D9EB5B" w14:textId="77777777" w:rsidR="004F2998" w:rsidRDefault="004F2998" w:rsidP="004F2998">
            <w:pPr>
              <w:pStyle w:val="CRCoverPage"/>
              <w:spacing w:after="0"/>
              <w:rPr>
                <w:b/>
                <w:i/>
                <w:noProof/>
                <w:sz w:val="8"/>
                <w:szCs w:val="8"/>
              </w:rPr>
            </w:pPr>
          </w:p>
        </w:tc>
        <w:tc>
          <w:tcPr>
            <w:tcW w:w="6946" w:type="dxa"/>
            <w:gridSpan w:val="9"/>
          </w:tcPr>
          <w:p w14:paraId="7826CB1C" w14:textId="77777777" w:rsidR="004F2998" w:rsidRDefault="004F2998" w:rsidP="004F2998">
            <w:pPr>
              <w:pStyle w:val="CRCoverPage"/>
              <w:spacing w:after="0"/>
              <w:rPr>
                <w:noProof/>
                <w:sz w:val="8"/>
                <w:szCs w:val="8"/>
              </w:rPr>
            </w:pPr>
          </w:p>
        </w:tc>
      </w:tr>
      <w:tr w:rsidR="004F2998" w14:paraId="6A17D7AC" w14:textId="77777777" w:rsidTr="00547111">
        <w:tc>
          <w:tcPr>
            <w:tcW w:w="2694" w:type="dxa"/>
            <w:gridSpan w:val="2"/>
            <w:tcBorders>
              <w:top w:val="single" w:sz="4" w:space="0" w:color="auto"/>
              <w:left w:val="single" w:sz="4" w:space="0" w:color="auto"/>
            </w:tcBorders>
          </w:tcPr>
          <w:p w14:paraId="6DAD5B19" w14:textId="77777777" w:rsidR="004F2998" w:rsidRDefault="004F2998" w:rsidP="004F29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71605" w:rsidR="004F2998" w:rsidRDefault="004F2998" w:rsidP="004F2998">
            <w:pPr>
              <w:pStyle w:val="CRCoverPage"/>
              <w:spacing w:after="0"/>
              <w:ind w:left="100"/>
              <w:rPr>
                <w:noProof/>
              </w:rPr>
            </w:pPr>
            <w:r>
              <w:rPr>
                <w:rFonts w:cs="Arial"/>
                <w:lang w:eastAsia="zh-CN"/>
              </w:rPr>
              <w:t>8.1.3.2.7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C9FE1B" w:rsidR="001E41F3" w:rsidRDefault="002D3F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263CCF" w:rsidR="001E41F3" w:rsidRDefault="002D3F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7935D" w:rsidR="001E41F3" w:rsidRDefault="002D3F9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0A9596" w14:textId="77777777" w:rsidR="00C60C22" w:rsidRDefault="00C60C22" w:rsidP="00C60C22">
      <w:pPr>
        <w:rPr>
          <w:rFonts w:ascii="Arial" w:hAnsi="Arial" w:cs="Arial"/>
          <w:noProof/>
          <w:color w:val="00B0F0"/>
          <w:sz w:val="28"/>
        </w:rPr>
      </w:pPr>
      <w:r>
        <w:rPr>
          <w:rFonts w:ascii="Arial" w:hAnsi="Arial" w:cs="Arial"/>
          <w:noProof/>
          <w:color w:val="00B0F0"/>
          <w:sz w:val="28"/>
        </w:rPr>
        <w:lastRenderedPageBreak/>
        <w:t>[Start of change]</w:t>
      </w:r>
    </w:p>
    <w:p w14:paraId="721963B8" w14:textId="77777777" w:rsidR="00C60C22" w:rsidRDefault="00C60C22" w:rsidP="00C60C22">
      <w:pPr>
        <w:pStyle w:val="5"/>
      </w:pPr>
      <w:r>
        <w:t>8.1.3.2.7</w:t>
      </w:r>
      <w:r>
        <w:tab/>
        <w:t>Measurement configuration control and reporting / Inter-RAT measurements / Event B2 / NR to UTRA</w:t>
      </w:r>
    </w:p>
    <w:p w14:paraId="53138DF1" w14:textId="77777777" w:rsidR="00C60C22" w:rsidRDefault="00C60C22" w:rsidP="00C60C22">
      <w:pPr>
        <w:pStyle w:val="H6"/>
      </w:pPr>
      <w:r>
        <w:t>8.1.3.2.7.1</w:t>
      </w:r>
      <w:r>
        <w:tab/>
        <w:t>Test Purpose (TP)</w:t>
      </w:r>
    </w:p>
    <w:p w14:paraId="30393962" w14:textId="77777777" w:rsidR="00C60C22" w:rsidRDefault="00C60C22" w:rsidP="00C60C22">
      <w:pPr>
        <w:pStyle w:val="H6"/>
      </w:pPr>
      <w:r>
        <w:t>(1)</w:t>
      </w:r>
    </w:p>
    <w:p w14:paraId="1E5B2E7C" w14:textId="77777777" w:rsidR="00C60C22" w:rsidRDefault="00C60C22" w:rsidP="00C60C22">
      <w:pPr>
        <w:pStyle w:val="PL"/>
        <w:rPr>
          <w:noProof w:val="0"/>
        </w:rPr>
      </w:pPr>
      <w:r>
        <w:rPr>
          <w:b/>
          <w:noProof w:val="0"/>
        </w:rPr>
        <w:t>with</w:t>
      </w:r>
      <w:r>
        <w:rPr>
          <w:noProof w:val="0"/>
        </w:rPr>
        <w:t xml:space="preserve"> { UE is NR RRC_CONNECTED state and inter-RAT measurement event B2 to measure neighbour UTRA cell is configured }</w:t>
      </w:r>
    </w:p>
    <w:p w14:paraId="2B130245" w14:textId="77777777" w:rsidR="00C60C22" w:rsidRDefault="00C60C22" w:rsidP="00C60C22">
      <w:pPr>
        <w:pStyle w:val="PL"/>
        <w:rPr>
          <w:noProof w:val="0"/>
        </w:rPr>
      </w:pPr>
      <w:r>
        <w:rPr>
          <w:b/>
          <w:noProof w:val="0"/>
        </w:rPr>
        <w:t>ensure that</w:t>
      </w:r>
      <w:r>
        <w:rPr>
          <w:noProof w:val="0"/>
        </w:rPr>
        <w:t xml:space="preserve"> {</w:t>
      </w:r>
    </w:p>
    <w:p w14:paraId="134AE5E3" w14:textId="77777777" w:rsidR="00C60C22" w:rsidRDefault="00C60C22" w:rsidP="00C60C22">
      <w:pPr>
        <w:pStyle w:val="PL"/>
        <w:rPr>
          <w:noProof w:val="0"/>
        </w:rPr>
      </w:pPr>
      <w:r>
        <w:rPr>
          <w:noProof w:val="0"/>
        </w:rPr>
        <w:t xml:space="preserve">  </w:t>
      </w:r>
      <w:r>
        <w:rPr>
          <w:b/>
          <w:noProof w:val="0"/>
        </w:rPr>
        <w:t>when</w:t>
      </w:r>
      <w:r>
        <w:rPr>
          <w:noProof w:val="0"/>
        </w:rPr>
        <w:t xml:space="preserve"> { Entering condition 1 for event B2 is not met but Entering condition 2 is met }</w:t>
      </w:r>
    </w:p>
    <w:p w14:paraId="3B62009E" w14:textId="77777777" w:rsidR="00C60C22" w:rsidRDefault="00C60C22" w:rsidP="00C60C22">
      <w:pPr>
        <w:pStyle w:val="PL"/>
        <w:rPr>
          <w:noProof w:val="0"/>
        </w:rPr>
      </w:pPr>
      <w:r>
        <w:rPr>
          <w:noProof w:val="0"/>
        </w:rPr>
        <w:t xml:space="preserve">    </w:t>
      </w:r>
      <w:r>
        <w:rPr>
          <w:b/>
          <w:noProof w:val="0"/>
        </w:rPr>
        <w:t>then</w:t>
      </w:r>
      <w:r>
        <w:rPr>
          <w:noProof w:val="0"/>
        </w:rPr>
        <w:t xml:space="preserve"> { UE does not transmit any MeasurementReport }</w:t>
      </w:r>
    </w:p>
    <w:p w14:paraId="39BE8E5B" w14:textId="77777777" w:rsidR="00C60C22" w:rsidRDefault="00C60C22" w:rsidP="00C60C22">
      <w:pPr>
        <w:pStyle w:val="PL"/>
        <w:rPr>
          <w:noProof w:val="0"/>
        </w:rPr>
      </w:pPr>
      <w:r>
        <w:rPr>
          <w:noProof w:val="0"/>
        </w:rPr>
        <w:t xml:space="preserve">            }</w:t>
      </w:r>
    </w:p>
    <w:p w14:paraId="5E68148B" w14:textId="77777777" w:rsidR="00C60C22" w:rsidRDefault="00C60C22" w:rsidP="00C60C22">
      <w:pPr>
        <w:pStyle w:val="PL"/>
        <w:rPr>
          <w:noProof w:val="0"/>
        </w:rPr>
      </w:pPr>
    </w:p>
    <w:p w14:paraId="59E91061" w14:textId="77777777" w:rsidR="00C60C22" w:rsidRDefault="00C60C22" w:rsidP="00C60C22">
      <w:pPr>
        <w:pStyle w:val="H6"/>
      </w:pPr>
      <w:r>
        <w:t>(2)</w:t>
      </w:r>
    </w:p>
    <w:p w14:paraId="5D264B0E" w14:textId="77777777" w:rsidR="00C60C22" w:rsidRDefault="00C60C22" w:rsidP="00C60C22">
      <w:pPr>
        <w:pStyle w:val="PL"/>
        <w:rPr>
          <w:noProof w:val="0"/>
        </w:rPr>
      </w:pPr>
      <w:r>
        <w:rPr>
          <w:b/>
          <w:noProof w:val="0"/>
        </w:rPr>
        <w:t>with</w:t>
      </w:r>
      <w:r>
        <w:rPr>
          <w:noProof w:val="0"/>
        </w:rPr>
        <w:t xml:space="preserve"> { UE is NR RRC_CONNECTED state and inter-RAT measurement event B2 to measure neighbour UTRA cell is configured }</w:t>
      </w:r>
    </w:p>
    <w:p w14:paraId="211A2E8E" w14:textId="77777777" w:rsidR="00C60C22" w:rsidRDefault="00C60C22" w:rsidP="00C60C22">
      <w:pPr>
        <w:pStyle w:val="PL"/>
        <w:rPr>
          <w:noProof w:val="0"/>
        </w:rPr>
      </w:pPr>
      <w:r>
        <w:rPr>
          <w:b/>
          <w:noProof w:val="0"/>
        </w:rPr>
        <w:t>ensure that</w:t>
      </w:r>
      <w:r>
        <w:rPr>
          <w:noProof w:val="0"/>
        </w:rPr>
        <w:t xml:space="preserve"> {</w:t>
      </w:r>
    </w:p>
    <w:p w14:paraId="0478C898" w14:textId="77777777" w:rsidR="00C60C22" w:rsidRDefault="00C60C22" w:rsidP="00C60C22">
      <w:pPr>
        <w:pStyle w:val="PL"/>
        <w:rPr>
          <w:noProof w:val="0"/>
        </w:rPr>
      </w:pPr>
      <w:r>
        <w:rPr>
          <w:noProof w:val="0"/>
        </w:rPr>
        <w:t xml:space="preserve">  </w:t>
      </w:r>
      <w:r>
        <w:rPr>
          <w:b/>
          <w:noProof w:val="0"/>
        </w:rPr>
        <w:t>when</w:t>
      </w:r>
      <w:r>
        <w:rPr>
          <w:noProof w:val="0"/>
        </w:rPr>
        <w:t xml:space="preserve"> { Entering condition 1 and 2 for event B2 is met }</w:t>
      </w:r>
    </w:p>
    <w:p w14:paraId="28B41BE1" w14:textId="77777777" w:rsidR="00C60C22" w:rsidRDefault="00C60C22" w:rsidP="00C60C22">
      <w:pPr>
        <w:pStyle w:val="PL"/>
        <w:rPr>
          <w:noProof w:val="0"/>
        </w:rPr>
      </w:pPr>
      <w:r>
        <w:rPr>
          <w:noProof w:val="0"/>
        </w:rPr>
        <w:t xml:space="preserve">    </w:t>
      </w:r>
      <w:r>
        <w:rPr>
          <w:b/>
          <w:noProof w:val="0"/>
        </w:rPr>
        <w:t>then</w:t>
      </w:r>
      <w:r>
        <w:rPr>
          <w:noProof w:val="0"/>
        </w:rPr>
        <w:t xml:space="preserve"> { UE transmits a MeasurementReport }</w:t>
      </w:r>
    </w:p>
    <w:p w14:paraId="209E441B" w14:textId="77777777" w:rsidR="00C60C22" w:rsidRDefault="00C60C22" w:rsidP="00C60C22">
      <w:pPr>
        <w:pStyle w:val="PL"/>
        <w:rPr>
          <w:noProof w:val="0"/>
        </w:rPr>
      </w:pPr>
      <w:r>
        <w:rPr>
          <w:noProof w:val="0"/>
        </w:rPr>
        <w:t xml:space="preserve">            }</w:t>
      </w:r>
    </w:p>
    <w:p w14:paraId="72A79094" w14:textId="77777777" w:rsidR="00C60C22" w:rsidRDefault="00C60C22" w:rsidP="00C60C22">
      <w:pPr>
        <w:pStyle w:val="PL"/>
        <w:rPr>
          <w:noProof w:val="0"/>
        </w:rPr>
      </w:pPr>
    </w:p>
    <w:p w14:paraId="216276A1" w14:textId="77777777" w:rsidR="00C60C22" w:rsidRDefault="00C60C22" w:rsidP="00C60C22">
      <w:pPr>
        <w:pStyle w:val="H6"/>
      </w:pPr>
      <w:r>
        <w:t>8.1.3.2.7</w:t>
      </w:r>
      <w:ins w:id="1" w:author="Daiwei Zhou (周代卫)" w:date="2022-07-20T17:00:00Z">
        <w:r>
          <w:t>.2</w:t>
        </w:r>
      </w:ins>
      <w:r>
        <w:tab/>
        <w:t>Conformance requirements</w:t>
      </w:r>
    </w:p>
    <w:p w14:paraId="596DB183" w14:textId="77777777" w:rsidR="00C60C22" w:rsidRDefault="00C60C22" w:rsidP="00C60C22">
      <w:r>
        <w:t>References: The conformance requirements covered in the current TC are specified in: TS 38.331, clauses 5.3.5.3, 5.5.2.1, 5.5.4.1, 5.5.4.9 and 5.5.5.1. Unless otherwise stated these are Rel-16 requirements.</w:t>
      </w:r>
    </w:p>
    <w:p w14:paraId="603FE32D" w14:textId="77777777" w:rsidR="00C60C22" w:rsidRDefault="00C60C22" w:rsidP="00C60C22">
      <w:r>
        <w:t>[TS 38.331, clause 5.3.5.3]</w:t>
      </w:r>
    </w:p>
    <w:p w14:paraId="0DFB2778" w14:textId="77777777" w:rsidR="00C60C22" w:rsidRDefault="00C60C22" w:rsidP="00C60C22">
      <w:r>
        <w:t xml:space="preserve">The UE shall perform the following actions upon reception of the </w:t>
      </w:r>
      <w:r>
        <w:rPr>
          <w:i/>
        </w:rPr>
        <w:t>RRCReconfiguration,</w:t>
      </w:r>
      <w:r>
        <w:t xml:space="preserve"> or upon execution of the conditional reconfiguration (CHO or CPC):</w:t>
      </w:r>
    </w:p>
    <w:p w14:paraId="7725CC34" w14:textId="77777777" w:rsidR="00C60C22" w:rsidRDefault="00C60C22" w:rsidP="00C60C22">
      <w:pPr>
        <w:rPr>
          <w:lang w:eastAsia="zh-CN"/>
        </w:rPr>
      </w:pPr>
      <w:r>
        <w:rPr>
          <w:lang w:eastAsia="zh-CN"/>
        </w:rPr>
        <w:t>…</w:t>
      </w:r>
    </w:p>
    <w:p w14:paraId="0017EE24" w14:textId="77777777" w:rsidR="00C60C22" w:rsidRDefault="00C60C22" w:rsidP="00C60C22">
      <w:pPr>
        <w:pStyle w:val="B1"/>
      </w:pPr>
      <w:r>
        <w:t>1&gt;</w:t>
      </w:r>
      <w:r>
        <w:tab/>
        <w:t xml:space="preserve">if the </w:t>
      </w:r>
      <w:r>
        <w:rPr>
          <w:i/>
        </w:rPr>
        <w:t>RRCReconfiguration</w:t>
      </w:r>
      <w:r>
        <w:t xml:space="preserve"> message includes the </w:t>
      </w:r>
      <w:r>
        <w:rPr>
          <w:i/>
        </w:rPr>
        <w:t>measConfig</w:t>
      </w:r>
      <w:r>
        <w:t>:</w:t>
      </w:r>
    </w:p>
    <w:p w14:paraId="3117894F" w14:textId="77777777" w:rsidR="00C60C22" w:rsidRDefault="00C60C22" w:rsidP="00C60C22">
      <w:pPr>
        <w:pStyle w:val="B2"/>
      </w:pPr>
      <w:r>
        <w:t>2&gt;</w:t>
      </w:r>
      <w:r>
        <w:tab/>
        <w:t>perform the measurement configuration procedure as specified in 5.5.2;</w:t>
      </w:r>
    </w:p>
    <w:p w14:paraId="6EFB784F" w14:textId="77777777" w:rsidR="00C60C22" w:rsidRDefault="00C60C22" w:rsidP="00C60C22">
      <w:r>
        <w:t>[TS 38.331, clause 5.5.2.1]</w:t>
      </w:r>
    </w:p>
    <w:p w14:paraId="404369A8" w14:textId="77777777" w:rsidR="00C60C22" w:rsidRDefault="00C60C22" w:rsidP="00C60C22">
      <w:r>
        <w:t>The UE shall:</w:t>
      </w:r>
    </w:p>
    <w:p w14:paraId="75392EB7" w14:textId="77777777" w:rsidR="00C60C22" w:rsidRDefault="00C60C22" w:rsidP="00C60C22">
      <w:pPr>
        <w:rPr>
          <w:lang w:eastAsia="zh-CN"/>
        </w:rPr>
      </w:pPr>
      <w:r>
        <w:rPr>
          <w:lang w:eastAsia="zh-CN"/>
        </w:rPr>
        <w:t>…</w:t>
      </w:r>
    </w:p>
    <w:p w14:paraId="2DC216C5" w14:textId="77777777" w:rsidR="00C60C22" w:rsidRDefault="00C60C22" w:rsidP="00C60C22">
      <w:pPr>
        <w:pStyle w:val="B1"/>
      </w:pPr>
      <w:r>
        <w:t>1&gt;</w:t>
      </w:r>
      <w:r>
        <w:tab/>
        <w:t xml:space="preserve">if the received </w:t>
      </w:r>
      <w:r>
        <w:rPr>
          <w:i/>
        </w:rPr>
        <w:t>measConfig</w:t>
      </w:r>
      <w:r>
        <w:t xml:space="preserve"> includes the </w:t>
      </w:r>
      <w:r>
        <w:rPr>
          <w:i/>
        </w:rPr>
        <w:t>measObjectToAddModList</w:t>
      </w:r>
      <w:r>
        <w:t>:</w:t>
      </w:r>
    </w:p>
    <w:p w14:paraId="09F059D0" w14:textId="77777777" w:rsidR="00C60C22" w:rsidRDefault="00C60C22" w:rsidP="00C60C22">
      <w:pPr>
        <w:pStyle w:val="B2"/>
      </w:pPr>
      <w:r>
        <w:t>2&gt;</w:t>
      </w:r>
      <w:r>
        <w:tab/>
        <w:t>perform the measurement object addition/modification procedure as specified in 5.5.2.5;</w:t>
      </w:r>
    </w:p>
    <w:p w14:paraId="64B236A9" w14:textId="77777777" w:rsidR="00C60C22" w:rsidRDefault="00C60C22" w:rsidP="00C60C22">
      <w:pPr>
        <w:pStyle w:val="B2"/>
        <w:ind w:left="0" w:firstLine="0"/>
      </w:pPr>
      <w:r>
        <w:t>…</w:t>
      </w:r>
    </w:p>
    <w:p w14:paraId="23E7D0C8" w14:textId="77777777" w:rsidR="00C60C22" w:rsidRDefault="00C60C22" w:rsidP="00C60C22">
      <w:pPr>
        <w:pStyle w:val="B1"/>
      </w:pPr>
      <w:r>
        <w:t>1&gt;</w:t>
      </w:r>
      <w:r>
        <w:tab/>
        <w:t xml:space="preserve">if the received </w:t>
      </w:r>
      <w:r>
        <w:rPr>
          <w:i/>
        </w:rPr>
        <w:t>measConfig</w:t>
      </w:r>
      <w:r>
        <w:t xml:space="preserve"> includes the </w:t>
      </w:r>
      <w:r>
        <w:rPr>
          <w:i/>
        </w:rPr>
        <w:t>reportConfigToAddModList</w:t>
      </w:r>
      <w:r>
        <w:t>:</w:t>
      </w:r>
    </w:p>
    <w:p w14:paraId="0F4144E7" w14:textId="77777777" w:rsidR="00C60C22" w:rsidRDefault="00C60C22" w:rsidP="00C60C22">
      <w:pPr>
        <w:pStyle w:val="B2"/>
      </w:pPr>
      <w:r>
        <w:t>2&gt;</w:t>
      </w:r>
      <w:r>
        <w:tab/>
        <w:t>perform the reporting configuration addition/modification procedure as specified in 5.5.2.7;</w:t>
      </w:r>
    </w:p>
    <w:p w14:paraId="55FD06E4" w14:textId="77777777" w:rsidR="00C60C22" w:rsidRDefault="00C60C22" w:rsidP="00C60C22">
      <w:pPr>
        <w:rPr>
          <w:lang w:eastAsia="zh-CN"/>
        </w:rPr>
      </w:pPr>
      <w:r>
        <w:rPr>
          <w:lang w:eastAsia="zh-CN"/>
        </w:rPr>
        <w:t>…</w:t>
      </w:r>
    </w:p>
    <w:p w14:paraId="66FE42C6" w14:textId="77777777" w:rsidR="00C60C22" w:rsidRDefault="00C60C22" w:rsidP="00C60C22">
      <w:pPr>
        <w:pStyle w:val="B1"/>
      </w:pPr>
      <w:r>
        <w:t>1&gt;</w:t>
      </w:r>
      <w:r>
        <w:tab/>
        <w:t xml:space="preserve">if the received </w:t>
      </w:r>
      <w:r>
        <w:rPr>
          <w:i/>
        </w:rPr>
        <w:t>measConfig</w:t>
      </w:r>
      <w:r>
        <w:t xml:space="preserve"> includes the </w:t>
      </w:r>
      <w:r>
        <w:rPr>
          <w:i/>
        </w:rPr>
        <w:t>measIdToAddModList</w:t>
      </w:r>
      <w:r>
        <w:t>:</w:t>
      </w:r>
    </w:p>
    <w:p w14:paraId="43549FFD" w14:textId="77777777" w:rsidR="00C60C22" w:rsidRDefault="00C60C22" w:rsidP="00C60C22">
      <w:pPr>
        <w:pStyle w:val="B2"/>
      </w:pPr>
      <w:r>
        <w:t>2&gt;</w:t>
      </w:r>
      <w:r>
        <w:tab/>
        <w:t>perform the measurement identity addition/modification procedure as specified in 5.5.2.3;</w:t>
      </w:r>
    </w:p>
    <w:p w14:paraId="208A82A1" w14:textId="77777777" w:rsidR="00C60C22" w:rsidRDefault="00C60C22" w:rsidP="00C60C22">
      <w:pPr>
        <w:pStyle w:val="B1"/>
      </w:pPr>
      <w:r>
        <w:t>1&gt;</w:t>
      </w:r>
      <w:r>
        <w:tab/>
        <w:t xml:space="preserve">if the received </w:t>
      </w:r>
      <w:r>
        <w:rPr>
          <w:i/>
        </w:rPr>
        <w:t>measConfig</w:t>
      </w:r>
      <w:r>
        <w:t xml:space="preserve"> includes the </w:t>
      </w:r>
      <w:r>
        <w:rPr>
          <w:i/>
        </w:rPr>
        <w:t>measGapConfig</w:t>
      </w:r>
      <w:r>
        <w:t>:</w:t>
      </w:r>
    </w:p>
    <w:p w14:paraId="7CC22C88" w14:textId="77777777" w:rsidR="00C60C22" w:rsidRDefault="00C60C22" w:rsidP="00C60C22">
      <w:pPr>
        <w:pStyle w:val="B2"/>
      </w:pPr>
      <w:r>
        <w:t>2&gt;</w:t>
      </w:r>
      <w:r>
        <w:tab/>
        <w:t>perform the measurement gap configuration procedure as specified in 5.5.2.9;</w:t>
      </w:r>
    </w:p>
    <w:p w14:paraId="403359A3" w14:textId="77777777" w:rsidR="00C60C22" w:rsidRDefault="00C60C22" w:rsidP="00C60C22">
      <w:r>
        <w:t>[TS 38.331, clause 5.5.2.9]</w:t>
      </w:r>
    </w:p>
    <w:p w14:paraId="0D02A25A" w14:textId="77777777" w:rsidR="00C60C22" w:rsidRDefault="00C60C22" w:rsidP="00C60C22">
      <w:pPr>
        <w:pStyle w:val="B1"/>
      </w:pPr>
      <w:r>
        <w:lastRenderedPageBreak/>
        <w:t>1&gt;</w:t>
      </w:r>
      <w:r>
        <w:tab/>
        <w:t xml:space="preserve">if </w:t>
      </w:r>
      <w:r>
        <w:rPr>
          <w:i/>
        </w:rPr>
        <w:t>gapFR1</w:t>
      </w:r>
      <w:r>
        <w:t xml:space="preserve"> is set to </w:t>
      </w:r>
      <w:r>
        <w:rPr>
          <w:i/>
        </w:rPr>
        <w:t>setup</w:t>
      </w:r>
      <w:r>
        <w:t>:</w:t>
      </w:r>
    </w:p>
    <w:p w14:paraId="391B0BE5" w14:textId="77777777" w:rsidR="00C60C22" w:rsidRDefault="00C60C22" w:rsidP="00C60C22">
      <w:pPr>
        <w:pStyle w:val="B2"/>
      </w:pPr>
      <w:r>
        <w:t>2&gt;</w:t>
      </w:r>
      <w:r>
        <w:tab/>
        <w:t>if an FR1 measurement gap configuration is already setup, release the FR1 measurement gap configuration;</w:t>
      </w:r>
    </w:p>
    <w:p w14:paraId="5DA428AE" w14:textId="77777777" w:rsidR="00C60C22" w:rsidRDefault="00C60C22" w:rsidP="00C60C22">
      <w:pPr>
        <w:pStyle w:val="B2"/>
      </w:pPr>
      <w:r>
        <w:t>2&gt;</w:t>
      </w:r>
      <w:r>
        <w:tab/>
        <w:t xml:space="preserve">setup the FR1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w:t>
      </w:r>
    </w:p>
    <w:p w14:paraId="7DB988E7" w14:textId="77777777" w:rsidR="00C60C22" w:rsidRDefault="00C60C22" w:rsidP="00C60C22">
      <w:pPr>
        <w:pStyle w:val="B3"/>
      </w:pPr>
      <w:r>
        <w:t xml:space="preserve">SFN mod </w:t>
      </w:r>
      <w:r>
        <w:rPr>
          <w:i/>
        </w:rPr>
        <w:t>T</w:t>
      </w:r>
      <w:r>
        <w:t xml:space="preserve"> = FLOOR(</w:t>
      </w:r>
      <w:r>
        <w:rPr>
          <w:i/>
        </w:rPr>
        <w:t>gapOffset</w:t>
      </w:r>
      <w:r>
        <w:t>/10);</w:t>
      </w:r>
    </w:p>
    <w:p w14:paraId="51C6031F" w14:textId="77777777" w:rsidR="00C60C22" w:rsidRDefault="00C60C22" w:rsidP="00C60C22">
      <w:pPr>
        <w:pStyle w:val="B3"/>
      </w:pPr>
      <w:r>
        <w:t xml:space="preserve">subframe = </w:t>
      </w:r>
      <w:r>
        <w:rPr>
          <w:i/>
        </w:rPr>
        <w:t>gapOffset</w:t>
      </w:r>
      <w:r>
        <w:t xml:space="preserve"> mod 10;</w:t>
      </w:r>
    </w:p>
    <w:p w14:paraId="3472AA2F" w14:textId="77777777" w:rsidR="00C60C22" w:rsidRDefault="00C60C22" w:rsidP="00C60C22">
      <w:pPr>
        <w:pStyle w:val="B3"/>
      </w:pPr>
      <w:r>
        <w:t xml:space="preserve">with </w:t>
      </w:r>
      <w:r>
        <w:rPr>
          <w:i/>
        </w:rPr>
        <w:t>T</w:t>
      </w:r>
      <w:r>
        <w:t xml:space="preserve"> = MGRP/10 as defined in TS 38.133 [14];</w:t>
      </w:r>
    </w:p>
    <w:p w14:paraId="2DF79276" w14:textId="77777777" w:rsidR="00C60C22" w:rsidRDefault="00C60C22" w:rsidP="00C60C22">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DBA73FD" w14:textId="77777777" w:rsidR="00C60C22" w:rsidRDefault="00C60C22" w:rsidP="00C60C22">
      <w:pPr>
        <w:pStyle w:val="B1"/>
      </w:pPr>
      <w:r>
        <w:t>1&gt;</w:t>
      </w:r>
      <w:r>
        <w:tab/>
        <w:t xml:space="preserve">else if </w:t>
      </w:r>
      <w:r>
        <w:rPr>
          <w:i/>
        </w:rPr>
        <w:t xml:space="preserve">gapFR1 </w:t>
      </w:r>
      <w:r>
        <w:t xml:space="preserve">is set to </w:t>
      </w:r>
      <w:r>
        <w:rPr>
          <w:i/>
        </w:rPr>
        <w:t>release</w:t>
      </w:r>
      <w:r>
        <w:t>:</w:t>
      </w:r>
    </w:p>
    <w:p w14:paraId="45007073" w14:textId="77777777" w:rsidR="00C60C22" w:rsidRDefault="00C60C22" w:rsidP="00C60C22">
      <w:pPr>
        <w:pStyle w:val="B2"/>
      </w:pPr>
      <w:r>
        <w:t>2&gt;</w:t>
      </w:r>
      <w:r>
        <w:tab/>
        <w:t>release the FR1 measurement gap configuration;</w:t>
      </w:r>
    </w:p>
    <w:p w14:paraId="3CE6C6D1" w14:textId="77777777" w:rsidR="00C60C22" w:rsidRDefault="00C60C22" w:rsidP="00C60C22">
      <w:pPr>
        <w:pStyle w:val="B1"/>
      </w:pPr>
      <w:r>
        <w:t>1&gt;</w:t>
      </w:r>
      <w:r>
        <w:tab/>
        <w:t xml:space="preserve">if </w:t>
      </w:r>
      <w:r>
        <w:rPr>
          <w:i/>
        </w:rPr>
        <w:t>gapFR2</w:t>
      </w:r>
      <w:r>
        <w:t xml:space="preserve"> is set to </w:t>
      </w:r>
      <w:r>
        <w:rPr>
          <w:i/>
        </w:rPr>
        <w:t>setup</w:t>
      </w:r>
      <w:r>
        <w:t>:</w:t>
      </w:r>
    </w:p>
    <w:p w14:paraId="7C660DFF" w14:textId="77777777" w:rsidR="00C60C22" w:rsidRDefault="00C60C22" w:rsidP="00C60C22">
      <w:pPr>
        <w:pStyle w:val="B2"/>
      </w:pPr>
      <w:r>
        <w:t>2&gt;</w:t>
      </w:r>
      <w:r>
        <w:tab/>
        <w:t>if an FR2 measurement gap configuration is already setup, release the FR2 measurement gap configuration;</w:t>
      </w:r>
    </w:p>
    <w:p w14:paraId="7233FA2D" w14:textId="77777777" w:rsidR="00C60C22" w:rsidRDefault="00C60C22" w:rsidP="00C60C22">
      <w:pPr>
        <w:pStyle w:val="B2"/>
      </w:pPr>
      <w:r>
        <w:t>2&gt;</w:t>
      </w:r>
      <w:r>
        <w:tab/>
        <w:t xml:space="preserve">setup the FR2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w:t>
      </w:r>
    </w:p>
    <w:p w14:paraId="4F118B01" w14:textId="77777777" w:rsidR="00C60C22" w:rsidRDefault="00C60C22" w:rsidP="00C60C22">
      <w:pPr>
        <w:pStyle w:val="B3"/>
      </w:pPr>
      <w:r>
        <w:t xml:space="preserve">SFN mod </w:t>
      </w:r>
      <w:r>
        <w:rPr>
          <w:i/>
        </w:rPr>
        <w:t>T</w:t>
      </w:r>
      <w:r>
        <w:t xml:space="preserve"> = FLOOR(</w:t>
      </w:r>
      <w:r>
        <w:rPr>
          <w:i/>
        </w:rPr>
        <w:t>gapOffset</w:t>
      </w:r>
      <w:r>
        <w:t>/10);</w:t>
      </w:r>
    </w:p>
    <w:p w14:paraId="6F0E8C89" w14:textId="77777777" w:rsidR="00C60C22" w:rsidRDefault="00C60C22" w:rsidP="00C60C22">
      <w:pPr>
        <w:pStyle w:val="B3"/>
      </w:pPr>
      <w:r>
        <w:t xml:space="preserve">subframe = </w:t>
      </w:r>
      <w:r>
        <w:rPr>
          <w:i/>
        </w:rPr>
        <w:t>gapOffset</w:t>
      </w:r>
      <w:r>
        <w:t xml:space="preserve"> mod 10;</w:t>
      </w:r>
    </w:p>
    <w:p w14:paraId="1C32688C" w14:textId="77777777" w:rsidR="00C60C22" w:rsidRDefault="00C60C22" w:rsidP="00C60C22">
      <w:pPr>
        <w:pStyle w:val="B3"/>
      </w:pPr>
      <w:r>
        <w:t xml:space="preserve">with </w:t>
      </w:r>
      <w:r>
        <w:rPr>
          <w:i/>
        </w:rPr>
        <w:t>T</w:t>
      </w:r>
      <w:r>
        <w:t xml:space="preserve"> = MGRP/10 as defined in TS 38.133 [14];</w:t>
      </w:r>
    </w:p>
    <w:p w14:paraId="54E1713D" w14:textId="77777777" w:rsidR="00C60C22" w:rsidRDefault="00C60C22" w:rsidP="00C60C22">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67C21BB5" w14:textId="77777777" w:rsidR="00C60C22" w:rsidRDefault="00C60C22" w:rsidP="00C60C22">
      <w:pPr>
        <w:pStyle w:val="B1"/>
      </w:pPr>
      <w:r>
        <w:t>1&gt;</w:t>
      </w:r>
      <w:r>
        <w:tab/>
        <w:t xml:space="preserve">else if </w:t>
      </w:r>
      <w:r>
        <w:rPr>
          <w:i/>
        </w:rPr>
        <w:t>gapFR2</w:t>
      </w:r>
      <w:r>
        <w:t xml:space="preserve"> is set to </w:t>
      </w:r>
      <w:r>
        <w:rPr>
          <w:i/>
        </w:rPr>
        <w:t>release</w:t>
      </w:r>
      <w:r>
        <w:t>:</w:t>
      </w:r>
    </w:p>
    <w:p w14:paraId="1CADD3D6" w14:textId="77777777" w:rsidR="00C60C22" w:rsidRDefault="00C60C22" w:rsidP="00C60C22">
      <w:pPr>
        <w:pStyle w:val="B2"/>
      </w:pPr>
      <w:r>
        <w:t>2&gt;</w:t>
      </w:r>
      <w:r>
        <w:tab/>
        <w:t>release the FR2 measurement gap configuration;</w:t>
      </w:r>
    </w:p>
    <w:p w14:paraId="53A46D7E" w14:textId="77777777" w:rsidR="00C60C22" w:rsidRDefault="00C60C22" w:rsidP="00C60C22">
      <w:pPr>
        <w:pStyle w:val="B1"/>
      </w:pPr>
      <w:r>
        <w:t>1&gt;</w:t>
      </w:r>
      <w:r>
        <w:tab/>
        <w:t xml:space="preserve">if </w:t>
      </w:r>
      <w:r>
        <w:rPr>
          <w:i/>
        </w:rPr>
        <w:t>gapUE</w:t>
      </w:r>
      <w:r>
        <w:t xml:space="preserve"> is set to </w:t>
      </w:r>
      <w:r>
        <w:rPr>
          <w:i/>
        </w:rPr>
        <w:t>setup</w:t>
      </w:r>
      <w:r>
        <w:t>:</w:t>
      </w:r>
      <w:r>
        <w:tab/>
      </w:r>
    </w:p>
    <w:p w14:paraId="66094FD1" w14:textId="77777777" w:rsidR="00C60C22" w:rsidRDefault="00C60C22" w:rsidP="00C60C22">
      <w:pPr>
        <w:pStyle w:val="B2"/>
      </w:pPr>
      <w:r>
        <w:t>2&gt;</w:t>
      </w:r>
      <w:r>
        <w:tab/>
        <w:t>if a per UE measurement gap configuration is already setup, release the per UE measurement gap configuration;</w:t>
      </w:r>
    </w:p>
    <w:p w14:paraId="0E47E4FD" w14:textId="77777777" w:rsidR="00C60C22" w:rsidRDefault="00C60C22" w:rsidP="00C60C22">
      <w:pPr>
        <w:pStyle w:val="B2"/>
      </w:pPr>
      <w:r>
        <w:t>2&gt;</w:t>
      </w:r>
      <w:r>
        <w:tab/>
        <w:t xml:space="preserve">setup the per UE measurement gap configuration indicated by the </w:t>
      </w:r>
      <w:r>
        <w:rPr>
          <w:i/>
        </w:rPr>
        <w:t>measGapConfig</w:t>
      </w:r>
      <w:r>
        <w:t xml:space="preserve"> in accordance with the received </w:t>
      </w:r>
      <w:r>
        <w:rPr>
          <w:i/>
        </w:rPr>
        <w:t>gapOffset</w:t>
      </w:r>
      <w:r>
        <w:t>, i.e., the first subframe of each gap occurs at an SFN and subframe meeting the following condition:</w:t>
      </w:r>
    </w:p>
    <w:p w14:paraId="77286C23" w14:textId="77777777" w:rsidR="00C60C22" w:rsidRDefault="00C60C22" w:rsidP="00C60C22">
      <w:pPr>
        <w:pStyle w:val="B3"/>
      </w:pPr>
      <w:r>
        <w:t xml:space="preserve">SFN mod </w:t>
      </w:r>
      <w:r>
        <w:rPr>
          <w:i/>
        </w:rPr>
        <w:t>T</w:t>
      </w:r>
      <w:r>
        <w:t xml:space="preserve"> = FLOOR(</w:t>
      </w:r>
      <w:r>
        <w:rPr>
          <w:i/>
        </w:rPr>
        <w:t>gapOffset</w:t>
      </w:r>
      <w:r>
        <w:t>/10);</w:t>
      </w:r>
    </w:p>
    <w:p w14:paraId="64C97DB0" w14:textId="77777777" w:rsidR="00C60C22" w:rsidRDefault="00C60C22" w:rsidP="00C60C22">
      <w:pPr>
        <w:pStyle w:val="B3"/>
      </w:pPr>
      <w:r>
        <w:t xml:space="preserve">subframe = </w:t>
      </w:r>
      <w:r>
        <w:rPr>
          <w:i/>
        </w:rPr>
        <w:t>gapOffset</w:t>
      </w:r>
      <w:r>
        <w:t xml:space="preserve"> mod 10;</w:t>
      </w:r>
    </w:p>
    <w:p w14:paraId="20E7B643" w14:textId="77777777" w:rsidR="00C60C22" w:rsidRDefault="00C60C22" w:rsidP="00C60C22">
      <w:pPr>
        <w:pStyle w:val="B3"/>
      </w:pPr>
      <w:r>
        <w:t xml:space="preserve">with </w:t>
      </w:r>
      <w:r>
        <w:rPr>
          <w:i/>
        </w:rPr>
        <w:t>T</w:t>
      </w:r>
      <w:r>
        <w:t xml:space="preserve"> = MGRP/10 as defined in TS 38.133 [14];</w:t>
      </w:r>
    </w:p>
    <w:p w14:paraId="7447DC56" w14:textId="77777777" w:rsidR="00C60C22" w:rsidRDefault="00C60C22" w:rsidP="00C60C22">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3DCD1B2" w14:textId="77777777" w:rsidR="00C60C22" w:rsidRDefault="00C60C22" w:rsidP="00C60C22">
      <w:pPr>
        <w:pStyle w:val="B1"/>
      </w:pPr>
      <w:r>
        <w:t>1&gt;</w:t>
      </w:r>
      <w:r>
        <w:tab/>
        <w:t xml:space="preserve">else if </w:t>
      </w:r>
      <w:r>
        <w:rPr>
          <w:i/>
        </w:rPr>
        <w:t>gapUE</w:t>
      </w:r>
      <w:r>
        <w:t xml:space="preserve"> is set to </w:t>
      </w:r>
      <w:r>
        <w:rPr>
          <w:i/>
        </w:rPr>
        <w:t>release</w:t>
      </w:r>
      <w:r>
        <w:t>:</w:t>
      </w:r>
    </w:p>
    <w:p w14:paraId="49655648" w14:textId="77777777" w:rsidR="00C60C22" w:rsidRDefault="00C60C22" w:rsidP="00C60C22">
      <w:pPr>
        <w:pStyle w:val="B2"/>
      </w:pPr>
      <w:r>
        <w:t>2&gt;</w:t>
      </w:r>
      <w:r>
        <w:tab/>
        <w:t>release the per UE measurement gap configuration.</w:t>
      </w:r>
    </w:p>
    <w:p w14:paraId="4FABDFF9" w14:textId="77777777" w:rsidR="00C60C22" w:rsidRDefault="00C60C22" w:rsidP="00C60C22">
      <w:r>
        <w:t>[TS 38.331, clause 5.5.4.1]</w:t>
      </w:r>
    </w:p>
    <w:p w14:paraId="0FBC28CE" w14:textId="77777777" w:rsidR="00C60C22" w:rsidRDefault="00C60C22" w:rsidP="00C60C22">
      <w:pPr>
        <w:pStyle w:val="B3"/>
      </w:pPr>
      <w:r>
        <w:t>3&gt;</w:t>
      </w:r>
      <w:r>
        <w:tab/>
        <w:t xml:space="preserve">else if the corresponding </w:t>
      </w:r>
      <w:r>
        <w:rPr>
          <w:i/>
        </w:rPr>
        <w:t>measObject</w:t>
      </w:r>
      <w:r>
        <w:t xml:space="preserve"> concerns UTRA-FDD:</w:t>
      </w:r>
    </w:p>
    <w:p w14:paraId="4076160B" w14:textId="77777777" w:rsidR="00C60C22" w:rsidRDefault="00C60C22" w:rsidP="00C60C22">
      <w:pPr>
        <w:pStyle w:val="B4"/>
      </w:pPr>
      <w:r>
        <w:lastRenderedPageBreak/>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0D38681C" w14:textId="77777777" w:rsidR="00C60C22" w:rsidRDefault="00C60C22" w:rsidP="00C60C22">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47FEB1EB" w14:textId="77777777" w:rsidR="00C60C22" w:rsidRDefault="00C60C22" w:rsidP="00C60C22">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10FC639C" w14:textId="77777777" w:rsidR="00C60C22" w:rsidRDefault="00C60C22" w:rsidP="00C60C22">
      <w:pPr>
        <w:rPr>
          <w:lang w:eastAsia="zh-CN"/>
        </w:rPr>
      </w:pPr>
      <w:r>
        <w:rPr>
          <w:lang w:eastAsia="zh-CN"/>
        </w:rPr>
        <w:t>…</w:t>
      </w:r>
    </w:p>
    <w:p w14:paraId="3D8605FA" w14:textId="77777777" w:rsidR="00C60C22" w:rsidRDefault="00C60C22" w:rsidP="00C60C22">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59A02B66" w14:textId="77777777" w:rsidR="00C60C22" w:rsidRDefault="00C60C22" w:rsidP="00C60C22">
      <w:pPr>
        <w:pStyle w:val="B3"/>
      </w:pPr>
      <w:r>
        <w:t>3&gt;</w:t>
      </w:r>
      <w:r>
        <w:tab/>
        <w:t xml:space="preserve">include a measurement reporting entry within the </w:t>
      </w:r>
      <w:r>
        <w:rPr>
          <w:i/>
        </w:rPr>
        <w:t>VarMeasReportList</w:t>
      </w:r>
      <w:r>
        <w:t xml:space="preserve"> for this </w:t>
      </w:r>
      <w:r>
        <w:rPr>
          <w:i/>
        </w:rPr>
        <w:t>measId</w:t>
      </w:r>
      <w:r>
        <w:t>;</w:t>
      </w:r>
    </w:p>
    <w:p w14:paraId="70ADD140" w14:textId="77777777" w:rsidR="00C60C22" w:rsidRDefault="00C60C22" w:rsidP="00C60C22">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741855A" w14:textId="77777777" w:rsidR="00C60C22" w:rsidRDefault="00C60C22" w:rsidP="00C60C22">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07A5A657" w14:textId="77777777" w:rsidR="00C60C22" w:rsidRDefault="00C60C22" w:rsidP="00C60C22">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78EB0682" w14:textId="77777777" w:rsidR="00C60C22" w:rsidRDefault="00C60C22" w:rsidP="00C60C22">
      <w:pPr>
        <w:pStyle w:val="B4"/>
      </w:pPr>
      <w:r>
        <w:t>4&gt;</w:t>
      </w:r>
      <w:r>
        <w:tab/>
        <w:t>if T310 for the corresponding SpCell is running; and</w:t>
      </w:r>
    </w:p>
    <w:p w14:paraId="6B659E30" w14:textId="77777777" w:rsidR="00C60C22" w:rsidRDefault="00C60C22" w:rsidP="00C60C22">
      <w:pPr>
        <w:pStyle w:val="B4"/>
      </w:pPr>
      <w:r>
        <w:t>4&gt;</w:t>
      </w:r>
      <w:r>
        <w:tab/>
        <w:t>if T312 is not running for corresponding SpCell:</w:t>
      </w:r>
    </w:p>
    <w:p w14:paraId="3472861C" w14:textId="77777777" w:rsidR="00C60C22" w:rsidRDefault="00C60C22" w:rsidP="00C60C22">
      <w:pPr>
        <w:pStyle w:val="B5"/>
      </w:pPr>
      <w:r>
        <w:t>5&gt;</w:t>
      </w:r>
      <w:r>
        <w:tab/>
        <w:t xml:space="preserve">start timer T312 for the corresponding SpCell with the value of T312 configured in the corresponding </w:t>
      </w:r>
      <w:r>
        <w:rPr>
          <w:i/>
        </w:rPr>
        <w:t>measObjectNR</w:t>
      </w:r>
      <w:r>
        <w:t>;</w:t>
      </w:r>
    </w:p>
    <w:p w14:paraId="288F9E97" w14:textId="77777777" w:rsidR="00C60C22" w:rsidRDefault="00C60C22" w:rsidP="00C60C22">
      <w:pPr>
        <w:pStyle w:val="B3"/>
      </w:pPr>
      <w:r>
        <w:t>3&gt;</w:t>
      </w:r>
      <w:r>
        <w:tab/>
        <w:t>initiate the measurement reporting procedure, as specified in 5.5.5;</w:t>
      </w:r>
    </w:p>
    <w:p w14:paraId="28C3C619" w14:textId="77777777" w:rsidR="00C60C22" w:rsidRDefault="00C60C22" w:rsidP="00C60C22">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79936C3E" w14:textId="77777777" w:rsidR="00C60C22" w:rsidRDefault="00C60C22" w:rsidP="00C60C22">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7AC8B73" w14:textId="77777777" w:rsidR="00C60C22" w:rsidRDefault="00C60C22" w:rsidP="00C60C22">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216E773F" w14:textId="77777777" w:rsidR="00C60C22" w:rsidRDefault="00C60C22" w:rsidP="00C60C22">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25E175C5" w14:textId="77777777" w:rsidR="00C60C22" w:rsidRDefault="00C60C22" w:rsidP="00C60C22">
      <w:pPr>
        <w:pStyle w:val="B4"/>
      </w:pPr>
      <w:r>
        <w:t>4&gt;</w:t>
      </w:r>
      <w:r>
        <w:tab/>
        <w:t>if T310 for the corresponding SpCell is running; and</w:t>
      </w:r>
    </w:p>
    <w:p w14:paraId="556FBDCA" w14:textId="77777777" w:rsidR="00C60C22" w:rsidRDefault="00C60C22" w:rsidP="00C60C22">
      <w:pPr>
        <w:pStyle w:val="B4"/>
      </w:pPr>
      <w:r>
        <w:t>4&gt;</w:t>
      </w:r>
      <w:r>
        <w:tab/>
        <w:t>if T312 is not running for corresponding SpCell:</w:t>
      </w:r>
    </w:p>
    <w:p w14:paraId="3AD0C334" w14:textId="77777777" w:rsidR="00C60C22" w:rsidRDefault="00C60C22" w:rsidP="00C60C22">
      <w:pPr>
        <w:pStyle w:val="B5"/>
      </w:pPr>
      <w:r>
        <w:t>5&gt;</w:t>
      </w:r>
      <w:r>
        <w:tab/>
        <w:t xml:space="preserve">start timer T312 for the corresponding SpCell with the value of T312 configured in the corresponding </w:t>
      </w:r>
      <w:r>
        <w:rPr>
          <w:i/>
        </w:rPr>
        <w:t>measObjectNR</w:t>
      </w:r>
      <w:r>
        <w:t>;</w:t>
      </w:r>
    </w:p>
    <w:p w14:paraId="75DD6D0A" w14:textId="77777777" w:rsidR="00C60C22" w:rsidRDefault="00C60C22" w:rsidP="00C60C22">
      <w:pPr>
        <w:pStyle w:val="B3"/>
      </w:pPr>
      <w:r>
        <w:t>3&gt;</w:t>
      </w:r>
      <w:r>
        <w:tab/>
        <w:t>initiate the measurement reporting procedure, as specified in 5.5.5;</w:t>
      </w:r>
    </w:p>
    <w:p w14:paraId="4AAD1FF4" w14:textId="77777777" w:rsidR="00C60C22" w:rsidRDefault="00C60C22" w:rsidP="00C60C22">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EAFAF47" w14:textId="77777777" w:rsidR="00C60C22" w:rsidRDefault="00C60C22" w:rsidP="00C60C22">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64E41640" w14:textId="77777777" w:rsidR="00C60C22" w:rsidRDefault="00C60C22" w:rsidP="00C60C22">
      <w:pPr>
        <w:pStyle w:val="B3"/>
      </w:pPr>
      <w:r>
        <w:t>3&gt;</w:t>
      </w:r>
      <w:r>
        <w:tab/>
        <w:t xml:space="preserve">if </w:t>
      </w:r>
      <w:r>
        <w:rPr>
          <w:i/>
          <w:iCs/>
        </w:rPr>
        <w:t>reportOnLeave</w:t>
      </w:r>
      <w:r>
        <w:t xml:space="preserve"> is set to </w:t>
      </w:r>
      <w:r>
        <w:rPr>
          <w:i/>
          <w:iCs/>
        </w:rPr>
        <w:t>true</w:t>
      </w:r>
      <w:r>
        <w:t xml:space="preserve"> for the corresponding reporting configuration:</w:t>
      </w:r>
    </w:p>
    <w:p w14:paraId="1D367EFA" w14:textId="77777777" w:rsidR="00C60C22" w:rsidRDefault="00C60C22" w:rsidP="00C60C22">
      <w:pPr>
        <w:pStyle w:val="B4"/>
      </w:pPr>
      <w:r>
        <w:t>4&gt;</w:t>
      </w:r>
      <w:r>
        <w:tab/>
        <w:t>initiate the measurement reporting procedure, as specified in 5.5.5;</w:t>
      </w:r>
    </w:p>
    <w:p w14:paraId="4EB1FB9C" w14:textId="77777777" w:rsidR="00C60C22" w:rsidRDefault="00C60C22" w:rsidP="00C60C22">
      <w:pPr>
        <w:pStyle w:val="B3"/>
      </w:pPr>
      <w:r>
        <w:lastRenderedPageBreak/>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1D0E71C1" w14:textId="77777777" w:rsidR="00C60C22" w:rsidRDefault="00C60C22" w:rsidP="00C60C22">
      <w:pPr>
        <w:pStyle w:val="B4"/>
      </w:pPr>
      <w:r>
        <w:t>4&gt;</w:t>
      </w:r>
      <w:r>
        <w:tab/>
        <w:t xml:space="preserve">remove the measurement reporting entry within the </w:t>
      </w:r>
      <w:r>
        <w:rPr>
          <w:i/>
        </w:rPr>
        <w:t>VarMeasReportList</w:t>
      </w:r>
      <w:r>
        <w:t xml:space="preserve"> for this </w:t>
      </w:r>
      <w:r>
        <w:rPr>
          <w:i/>
        </w:rPr>
        <w:t>measId</w:t>
      </w:r>
      <w:r>
        <w:t>;</w:t>
      </w:r>
    </w:p>
    <w:p w14:paraId="4E2ECA09" w14:textId="77777777" w:rsidR="00C60C22" w:rsidRDefault="00C60C22" w:rsidP="00C60C22">
      <w:pPr>
        <w:pStyle w:val="B4"/>
      </w:pPr>
      <w:r>
        <w:t>4&gt;</w:t>
      </w:r>
      <w:r>
        <w:tab/>
        <w:t xml:space="preserve">stop the periodical reporting timer for this </w:t>
      </w:r>
      <w:r>
        <w:rPr>
          <w:i/>
        </w:rPr>
        <w:t>measId</w:t>
      </w:r>
      <w:r>
        <w:t>, if running;</w:t>
      </w:r>
    </w:p>
    <w:p w14:paraId="74099BB3" w14:textId="77777777" w:rsidR="00C60C22" w:rsidRDefault="00C60C22" w:rsidP="00C60C22">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2FA71977" w14:textId="77777777" w:rsidR="00C60C22" w:rsidRDefault="00C60C22" w:rsidP="00C60C22">
      <w:pPr>
        <w:pStyle w:val="B3"/>
      </w:pPr>
      <w:r>
        <w:t>3&gt;</w:t>
      </w:r>
      <w:r>
        <w:tab/>
        <w:t xml:space="preserve">include a measurement reporting entry within the </w:t>
      </w:r>
      <w:r>
        <w:rPr>
          <w:i/>
        </w:rPr>
        <w:t>VarMeasReportList</w:t>
      </w:r>
      <w:r>
        <w:t xml:space="preserve"> for this </w:t>
      </w:r>
      <w:r>
        <w:rPr>
          <w:i/>
        </w:rPr>
        <w:t>measId</w:t>
      </w:r>
      <w:r>
        <w:t>;</w:t>
      </w:r>
    </w:p>
    <w:p w14:paraId="3888B263" w14:textId="77777777" w:rsidR="00C60C22" w:rsidRDefault="00C60C22" w:rsidP="00C60C22">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F3056BB" w14:textId="77777777" w:rsidR="00C60C22" w:rsidRDefault="00C60C22" w:rsidP="00C60C22">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2C7C2AD0" w14:textId="77777777" w:rsidR="00C60C22" w:rsidRDefault="00C60C22" w:rsidP="00C60C22">
      <w:pPr>
        <w:pStyle w:val="B3"/>
      </w:pPr>
      <w:r>
        <w:t>3&gt;</w:t>
      </w:r>
      <w:r>
        <w:tab/>
        <w:t>initiate the measurement reporting procedure, as specified in 5.5.5;</w:t>
      </w:r>
    </w:p>
    <w:p w14:paraId="3283302D" w14:textId="77777777" w:rsidR="00C60C22" w:rsidRDefault="00C60C22" w:rsidP="00C60C22">
      <w:pPr>
        <w:pStyle w:val="B2"/>
      </w:pPr>
      <w:r>
        <w:t>2&gt;</w:t>
      </w:r>
      <w:r>
        <w:tab/>
        <w:t xml:space="preserve">else if the </w:t>
      </w:r>
      <w:r>
        <w:rPr>
          <w:i/>
          <w:lang w:eastAsia="x-none"/>
        </w:rPr>
        <w:t>reportType</w:t>
      </w:r>
      <w:r>
        <w:t xml:space="preserve"> is set to </w:t>
      </w:r>
      <w:r>
        <w:rPr>
          <w:i/>
          <w:lang w:eastAsia="x-none"/>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6DDBF42E" w14:textId="77777777" w:rsidR="00C60C22" w:rsidRDefault="00C60C22" w:rsidP="00C60C22">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A336DA4" w14:textId="77777777" w:rsidR="00C60C22" w:rsidRDefault="00C60C22" w:rsidP="00C60C22">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201F9D5" w14:textId="77777777" w:rsidR="00C60C22" w:rsidRDefault="00C60C22" w:rsidP="00C60C22">
      <w:pPr>
        <w:pStyle w:val="B3"/>
      </w:pPr>
      <w:r>
        <w:t>3&gt;</w:t>
      </w:r>
      <w:r>
        <w:tab/>
        <w:t>initiate the measurement reporting procedure, as specified in 5.5.5;</w:t>
      </w:r>
    </w:p>
    <w:p w14:paraId="70DA1E44" w14:textId="77777777" w:rsidR="00C60C22" w:rsidRDefault="00C60C22" w:rsidP="00C60C22">
      <w:pPr>
        <w:pStyle w:val="B2"/>
      </w:pPr>
      <w:r>
        <w:t>2&gt;</w:t>
      </w:r>
      <w:r>
        <w:tab/>
        <w:t xml:space="preserve">else if the </w:t>
      </w:r>
      <w:r>
        <w:rPr>
          <w:i/>
          <w:lang w:eastAsia="x-none"/>
        </w:rPr>
        <w:t>reportType</w:t>
      </w:r>
      <w:r>
        <w:t xml:space="preserve"> is set to </w:t>
      </w:r>
      <w:r>
        <w:rPr>
          <w:i/>
          <w:lang w:eastAsia="x-none"/>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7AC81840" w14:textId="77777777" w:rsidR="00C60C22" w:rsidRDefault="00C60C22" w:rsidP="00C60C22">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695751B3" w14:textId="77777777" w:rsidR="00C60C22" w:rsidRDefault="00C60C22" w:rsidP="00C60C22">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55E62302" w14:textId="77777777" w:rsidR="00C60C22" w:rsidRDefault="00C60C22" w:rsidP="00C60C22">
      <w:pPr>
        <w:pStyle w:val="B4"/>
      </w:pPr>
      <w:r>
        <w:t>4&gt;</w:t>
      </w:r>
      <w:r>
        <w:tab/>
        <w:t xml:space="preserve">remove the measurement reporting entry within the </w:t>
      </w:r>
      <w:r>
        <w:rPr>
          <w:i/>
        </w:rPr>
        <w:t>VarMeasReportList</w:t>
      </w:r>
      <w:r>
        <w:t xml:space="preserve"> for this </w:t>
      </w:r>
      <w:r>
        <w:rPr>
          <w:i/>
        </w:rPr>
        <w:t>measId</w:t>
      </w:r>
      <w:r>
        <w:t>;</w:t>
      </w:r>
    </w:p>
    <w:p w14:paraId="78D9DB8A" w14:textId="77777777" w:rsidR="00C60C22" w:rsidRDefault="00C60C22" w:rsidP="00C60C22">
      <w:pPr>
        <w:pStyle w:val="B4"/>
      </w:pPr>
      <w:r>
        <w:t>4&gt;</w:t>
      </w:r>
      <w:r>
        <w:tab/>
        <w:t xml:space="preserve">stop the periodical reporting timer for this </w:t>
      </w:r>
      <w:r>
        <w:rPr>
          <w:i/>
        </w:rPr>
        <w:t>measId</w:t>
      </w:r>
      <w:r>
        <w:t>, if running</w:t>
      </w:r>
    </w:p>
    <w:p w14:paraId="58C838D7" w14:textId="77777777" w:rsidR="00C60C22" w:rsidRDefault="00C60C22" w:rsidP="00C60C22">
      <w:r>
        <w:t>[TS 38.331, clause 5.5.4.9]</w:t>
      </w:r>
    </w:p>
    <w:p w14:paraId="143965C0" w14:textId="77777777" w:rsidR="00C60C22" w:rsidRDefault="00C60C22" w:rsidP="00C60C22">
      <w:r>
        <w:t>The UE shall:</w:t>
      </w:r>
    </w:p>
    <w:p w14:paraId="790141D3" w14:textId="77777777" w:rsidR="00C60C22" w:rsidRDefault="00C60C22" w:rsidP="00C60C22">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40473C01" w14:textId="77777777" w:rsidR="00C60C22" w:rsidRDefault="00C60C22" w:rsidP="00C60C22">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07D5D20D" w14:textId="77777777" w:rsidR="00C60C22" w:rsidRDefault="00C60C22" w:rsidP="00C60C22">
      <w:r>
        <w:rPr>
          <w:lang w:eastAsia="ko-KR"/>
        </w:rPr>
        <w:t>Inequality</w:t>
      </w:r>
      <w:r>
        <w:t xml:space="preserve"> B2-1 (Entering condition 1)</w:t>
      </w:r>
    </w:p>
    <w:p w14:paraId="30E7EE7A" w14:textId="77777777" w:rsidR="00C60C22" w:rsidRDefault="00C60C22" w:rsidP="00C60C22">
      <w:pPr>
        <w:pStyle w:val="EQ"/>
        <w:rPr>
          <w:i/>
          <w:iCs/>
          <w:noProof w:val="0"/>
        </w:rPr>
      </w:pPr>
      <w:r>
        <w:rPr>
          <w:i/>
          <w:iCs/>
          <w:noProof w:val="0"/>
        </w:rPr>
        <w:t>Mp + Hys &lt; Thresh1</w:t>
      </w:r>
    </w:p>
    <w:p w14:paraId="4CB4892C" w14:textId="77777777" w:rsidR="00C60C22" w:rsidRDefault="00C60C22" w:rsidP="00C60C22">
      <w:r>
        <w:rPr>
          <w:lang w:eastAsia="ko-KR"/>
        </w:rPr>
        <w:t>Inequality</w:t>
      </w:r>
      <w:r>
        <w:t xml:space="preserve"> B2-2 (Entering condition 2)</w:t>
      </w:r>
    </w:p>
    <w:p w14:paraId="44FF486E" w14:textId="77777777" w:rsidR="00C60C22" w:rsidRDefault="00C60C22" w:rsidP="00C60C22">
      <w:pPr>
        <w:pStyle w:val="EQ"/>
        <w:rPr>
          <w:i/>
          <w:iCs/>
          <w:noProof w:val="0"/>
        </w:rPr>
      </w:pPr>
      <w:r>
        <w:rPr>
          <w:i/>
          <w:iCs/>
          <w:noProof w:val="0"/>
        </w:rPr>
        <w:t>Mn + Ofn + Ocn – Hys &gt; Thresh2</w:t>
      </w:r>
    </w:p>
    <w:p w14:paraId="108A8FF0" w14:textId="77777777" w:rsidR="00C60C22" w:rsidRDefault="00C60C22" w:rsidP="00C60C22">
      <w:r>
        <w:rPr>
          <w:lang w:eastAsia="ko-KR"/>
        </w:rPr>
        <w:t>Inequality</w:t>
      </w:r>
      <w:r>
        <w:t xml:space="preserve"> B2-3 (Leaving condition 1)</w:t>
      </w:r>
    </w:p>
    <w:p w14:paraId="2EC093D9" w14:textId="77777777" w:rsidR="00C60C22" w:rsidRDefault="00C60C22" w:rsidP="00C60C22">
      <w:pPr>
        <w:pStyle w:val="EQ"/>
        <w:rPr>
          <w:i/>
          <w:iCs/>
          <w:noProof w:val="0"/>
        </w:rPr>
      </w:pPr>
      <w:r>
        <w:rPr>
          <w:i/>
          <w:iCs/>
          <w:noProof w:val="0"/>
        </w:rPr>
        <w:lastRenderedPageBreak/>
        <w:t>Mp – Hys &gt; Thresh1</w:t>
      </w:r>
    </w:p>
    <w:p w14:paraId="2CF4C55F" w14:textId="77777777" w:rsidR="00C60C22" w:rsidRDefault="00C60C22" w:rsidP="00C60C22">
      <w:r>
        <w:rPr>
          <w:lang w:eastAsia="ko-KR"/>
        </w:rPr>
        <w:t>Inequality</w:t>
      </w:r>
      <w:r>
        <w:t xml:space="preserve"> B2-4 (Leaving condition 2)</w:t>
      </w:r>
    </w:p>
    <w:p w14:paraId="4544A9AC" w14:textId="77777777" w:rsidR="00C60C22" w:rsidRDefault="00C60C22" w:rsidP="00C60C22">
      <w:pPr>
        <w:rPr>
          <w:i/>
          <w:iCs/>
        </w:rPr>
      </w:pPr>
      <w:r>
        <w:rPr>
          <w:i/>
          <w:iCs/>
        </w:rPr>
        <w:t>Mn + Ofn + Ocn + Hys &lt; Thresh2</w:t>
      </w:r>
    </w:p>
    <w:p w14:paraId="762E155B" w14:textId="77777777" w:rsidR="00C60C22" w:rsidRDefault="00C60C22" w:rsidP="00C60C22">
      <w:r>
        <w:t>The variables in the formula are defined as follows:</w:t>
      </w:r>
    </w:p>
    <w:p w14:paraId="60F63726" w14:textId="77777777" w:rsidR="00C60C22" w:rsidRDefault="00C60C22" w:rsidP="00C60C22">
      <w:pPr>
        <w:pStyle w:val="B1"/>
      </w:pPr>
      <w:r>
        <w:rPr>
          <w:b/>
          <w:i/>
          <w:lang w:eastAsia="zh-CN"/>
        </w:rPr>
        <w:t>Mp</w:t>
      </w:r>
      <w:r>
        <w:rPr>
          <w:b/>
          <w:lang w:eastAsia="zh-CN"/>
        </w:rPr>
        <w:t xml:space="preserve"> </w:t>
      </w:r>
      <w:r>
        <w:rPr>
          <w:lang w:eastAsia="zh-CN"/>
        </w:rPr>
        <w:t>is the measurement result of the PCell, not taking into account any offsets.</w:t>
      </w:r>
    </w:p>
    <w:p w14:paraId="60AE86A4" w14:textId="77777777" w:rsidR="00C60C22" w:rsidRDefault="00C60C22" w:rsidP="00C60C22">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2270399E" w14:textId="77777777" w:rsidR="00C60C22" w:rsidRDefault="00C60C22" w:rsidP="00C60C22">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65F156D" w14:textId="77777777" w:rsidR="00C60C22" w:rsidRDefault="00C60C22" w:rsidP="00C60C22">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48C5C4D3" w14:textId="77777777" w:rsidR="00C60C22" w:rsidRDefault="00C60C22" w:rsidP="00C60C22">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661C9E67" w14:textId="77777777" w:rsidR="00C60C22" w:rsidRDefault="00C60C22" w:rsidP="00C60C22">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72F5C7C1" w14:textId="77777777" w:rsidR="00C60C22" w:rsidRDefault="00C60C22" w:rsidP="00C60C22">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59FD3E5C" w14:textId="77777777" w:rsidR="00C60C22" w:rsidRDefault="00C60C22" w:rsidP="00C60C22">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634E2404" w14:textId="77777777" w:rsidR="00C60C22" w:rsidRDefault="00C60C22" w:rsidP="00C60C22">
      <w:pPr>
        <w:pStyle w:val="B1"/>
      </w:pPr>
      <w:r>
        <w:rPr>
          <w:b/>
          <w:i/>
        </w:rPr>
        <w:t>Mn</w:t>
      </w:r>
      <w:r>
        <w:rPr>
          <w:lang w:eastAsia="ko-KR"/>
        </w:rPr>
        <w:t xml:space="preserve"> is expressed in dBm or dB, depending on the measurement quantity of the inter-RAT neighbour cell</w:t>
      </w:r>
      <w:r>
        <w:t>.</w:t>
      </w:r>
    </w:p>
    <w:p w14:paraId="47C88A10" w14:textId="77777777" w:rsidR="00C60C22" w:rsidRDefault="00C60C22" w:rsidP="00C60C22">
      <w:pPr>
        <w:pStyle w:val="B1"/>
      </w:pPr>
      <w:r>
        <w:rPr>
          <w:b/>
          <w:i/>
          <w:lang w:eastAsia="zh-CN"/>
        </w:rPr>
        <w:t xml:space="preserve">Ofn, Ocn, Hys </w:t>
      </w:r>
      <w:r>
        <w:rPr>
          <w:lang w:eastAsia="zh-CN"/>
        </w:rPr>
        <w:t>are expressed in dB.</w:t>
      </w:r>
    </w:p>
    <w:p w14:paraId="73657521" w14:textId="77777777" w:rsidR="00C60C22" w:rsidRDefault="00C60C22" w:rsidP="00C60C22">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164B73B8" w14:textId="77777777" w:rsidR="00C60C22" w:rsidRDefault="00C60C22" w:rsidP="00C60C22">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67A30FB7" w14:textId="77777777" w:rsidR="00C60C22" w:rsidRDefault="00C60C22" w:rsidP="00C60C22">
      <w:r>
        <w:t>[TS 38.331, clause 5.5.5.1]</w:t>
      </w:r>
    </w:p>
    <w:p w14:paraId="759ED052" w14:textId="77777777" w:rsidR="00C60C22" w:rsidRDefault="00C60C22" w:rsidP="00C60C22">
      <w:pPr>
        <w:pStyle w:val="B1"/>
      </w:pPr>
      <w:r>
        <w:t>1&gt;</w:t>
      </w:r>
      <w:r>
        <w:tab/>
        <w:t>if there is at least one applicable neighbouring cell to report:</w:t>
      </w:r>
    </w:p>
    <w:p w14:paraId="68AAC8C1" w14:textId="77777777" w:rsidR="00C60C22" w:rsidRDefault="00C60C22" w:rsidP="00C60C22">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7AE494C3" w14:textId="77777777" w:rsidR="00C60C22" w:rsidRDefault="00C60C22" w:rsidP="00C60C22">
      <w:pPr>
        <w:pStyle w:val="B3"/>
      </w:pPr>
      <w:r>
        <w:t>3&gt;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2E2BF853" w14:textId="77777777" w:rsidR="00C60C22" w:rsidRDefault="00C60C22" w:rsidP="00C60C22">
      <w:pPr>
        <w:rPr>
          <w:lang w:eastAsia="zh-CN"/>
        </w:rPr>
      </w:pPr>
      <w:r>
        <w:rPr>
          <w:lang w:eastAsia="zh-CN"/>
        </w:rPr>
        <w:t>…</w:t>
      </w:r>
    </w:p>
    <w:p w14:paraId="67E248D0" w14:textId="77777777" w:rsidR="00C60C22" w:rsidRDefault="00C60C22" w:rsidP="00C60C22">
      <w:pPr>
        <w:pStyle w:val="B4"/>
      </w:pPr>
      <w:r>
        <w:t>4&gt;</w:t>
      </w:r>
      <w:r>
        <w:tab/>
        <w:t xml:space="preserve">if the </w:t>
      </w:r>
      <w:r>
        <w:rPr>
          <w:i/>
        </w:rPr>
        <w:t>reportType</w:t>
      </w:r>
      <w:r>
        <w:t xml:space="preserve"> is set to </w:t>
      </w:r>
      <w:r>
        <w:rPr>
          <w:i/>
        </w:rPr>
        <w:t xml:space="preserve">eventTriggered </w:t>
      </w:r>
      <w:r>
        <w:t>or</w:t>
      </w:r>
      <w:r>
        <w:rPr>
          <w:i/>
        </w:rPr>
        <w:t xml:space="preserve"> periodical</w:t>
      </w:r>
      <w:r>
        <w:t>:</w:t>
      </w:r>
    </w:p>
    <w:p w14:paraId="6F104A65" w14:textId="77777777" w:rsidR="00C60C22" w:rsidRDefault="00C60C22" w:rsidP="00C60C22">
      <w:pPr>
        <w:pStyle w:val="B5"/>
      </w:pPr>
      <w:r>
        <w:t>5&gt;</w:t>
      </w:r>
      <w:r>
        <w:tab/>
        <w:t xml:space="preserve">for each included cell, include the layer 3 filtered measured results in accordance with the </w:t>
      </w:r>
      <w:r>
        <w:rPr>
          <w:i/>
        </w:rPr>
        <w:t>reportConfig</w:t>
      </w:r>
      <w:r>
        <w:t xml:space="preserve"> for this </w:t>
      </w:r>
      <w:r>
        <w:rPr>
          <w:i/>
        </w:rPr>
        <w:t>measId</w:t>
      </w:r>
      <w:r>
        <w:t>, ordered as follows:</w:t>
      </w:r>
    </w:p>
    <w:p w14:paraId="5F03080A" w14:textId="77777777" w:rsidR="00C60C22" w:rsidRDefault="00C60C22" w:rsidP="00C60C22">
      <w:pPr>
        <w:rPr>
          <w:lang w:eastAsia="zh-CN"/>
        </w:rPr>
      </w:pPr>
      <w:r>
        <w:rPr>
          <w:lang w:eastAsia="zh-CN"/>
        </w:rPr>
        <w:t>…</w:t>
      </w:r>
    </w:p>
    <w:p w14:paraId="12585182" w14:textId="77777777" w:rsidR="00C60C22" w:rsidRDefault="00C60C22" w:rsidP="00C60C22">
      <w:pPr>
        <w:pStyle w:val="B6"/>
      </w:pPr>
      <w:r>
        <w:t>6&gt;</w:t>
      </w:r>
      <w:r>
        <w:tab/>
        <w:t xml:space="preserve">if the </w:t>
      </w:r>
      <w:r>
        <w:rPr>
          <w:i/>
        </w:rPr>
        <w:t>measObject</w:t>
      </w:r>
      <w:r>
        <w:t xml:space="preserve"> associated with this </w:t>
      </w:r>
      <w:r>
        <w:rPr>
          <w:i/>
        </w:rPr>
        <w:t>measId</w:t>
      </w:r>
      <w:r>
        <w:t xml:space="preserve"> concerns UTRA-FDD </w:t>
      </w:r>
      <w:r>
        <w:rPr>
          <w:lang w:eastAsia="zh-CN"/>
        </w:rPr>
        <w:t xml:space="preserve">and if </w:t>
      </w:r>
      <w:r>
        <w:rPr>
          <w:i/>
        </w:rPr>
        <w:t>ReportConfigInterRA</w:t>
      </w:r>
      <w:r>
        <w:rPr>
          <w:i/>
          <w:lang w:eastAsia="zh-CN"/>
        </w:rPr>
        <w:t>T</w:t>
      </w:r>
      <w:r>
        <w:t xml:space="preserve"> </w:t>
      </w:r>
      <w:r>
        <w:rPr>
          <w:lang w:eastAsia="zh-CN"/>
        </w:rPr>
        <w:t xml:space="preserve">includes the </w:t>
      </w:r>
      <w:r>
        <w:rPr>
          <w:i/>
        </w:rPr>
        <w:t>reportQuantityUTRA-FDD</w:t>
      </w:r>
      <w:r>
        <w:t>:</w:t>
      </w:r>
    </w:p>
    <w:p w14:paraId="613BB4F4" w14:textId="77777777" w:rsidR="00C60C22" w:rsidRDefault="00C60C22" w:rsidP="00C60C22">
      <w:pPr>
        <w:pStyle w:val="B7"/>
        <w:rPr>
          <w:rFonts w:cs="Arial"/>
          <w:lang w:eastAsia="zh-CN"/>
        </w:rPr>
      </w:pPr>
      <w:r>
        <w:t>7&gt;</w:t>
      </w:r>
      <w:r>
        <w:tab/>
        <w:t xml:space="preserve">set the </w:t>
      </w:r>
      <w:r>
        <w:rPr>
          <w:i/>
        </w:rPr>
        <w:t>measResult</w:t>
      </w:r>
      <w:r>
        <w:t xml:space="preserve"> to include the quantity(ies) indicated in the </w:t>
      </w:r>
      <w:r>
        <w:rPr>
          <w:rFonts w:eastAsia="宋体"/>
          <w:i/>
          <w:iCs/>
        </w:rPr>
        <w:t>reportQuantity</w:t>
      </w:r>
      <w:r>
        <w:rPr>
          <w:i/>
        </w:rPr>
        <w:t>UTRA-FDD</w:t>
      </w:r>
      <w:r>
        <w:rPr>
          <w:rFonts w:cs="Arial"/>
          <w:lang w:eastAsia="zh-CN"/>
        </w:rPr>
        <w:t xml:space="preserve"> within the concerned </w:t>
      </w:r>
      <w:r>
        <w:rPr>
          <w:rFonts w:eastAsia="宋体"/>
          <w:i/>
          <w:iCs/>
        </w:rPr>
        <w:t>reportConfigInterRAT</w:t>
      </w:r>
      <w:r>
        <w:rPr>
          <w:rFonts w:eastAsia="宋体"/>
        </w:rPr>
        <w:t xml:space="preserve"> </w:t>
      </w:r>
      <w:r>
        <w:rPr>
          <w:rFonts w:cs="Arial"/>
          <w:lang w:eastAsia="zh-CN"/>
        </w:rPr>
        <w:t xml:space="preserve">in decreasing order of the sorting </w:t>
      </w:r>
      <w:r>
        <w:t>quantity, determined as specified in 5.5.5.3</w:t>
      </w:r>
      <w:r>
        <w:rPr>
          <w:rFonts w:cs="Arial"/>
          <w:lang w:eastAsia="zh-CN"/>
        </w:rPr>
        <w:t>, i.e. the best cell is included first;</w:t>
      </w:r>
    </w:p>
    <w:p w14:paraId="4A99CE7B" w14:textId="77777777" w:rsidR="00C60C22" w:rsidRDefault="00C60C22" w:rsidP="00C60C22">
      <w:pPr>
        <w:pStyle w:val="H6"/>
      </w:pPr>
      <w:r>
        <w:lastRenderedPageBreak/>
        <w:t>8.1.3.2.7.3</w:t>
      </w:r>
      <w:r>
        <w:tab/>
        <w:t>Test description</w:t>
      </w:r>
    </w:p>
    <w:p w14:paraId="0993165C" w14:textId="77777777" w:rsidR="00C60C22" w:rsidRDefault="00C60C22" w:rsidP="00C60C22">
      <w:pPr>
        <w:pStyle w:val="H6"/>
      </w:pPr>
      <w:r>
        <w:t>8.1.3.2.7.3.1</w:t>
      </w:r>
      <w:r>
        <w:tab/>
        <w:t>Pre-test conditions</w:t>
      </w:r>
    </w:p>
    <w:p w14:paraId="6ACD7A72" w14:textId="77777777" w:rsidR="00C60C22" w:rsidRDefault="00C60C22" w:rsidP="00C60C22">
      <w:pPr>
        <w:pStyle w:val="H6"/>
        <w:rPr>
          <w:lang w:eastAsia="sv-SE"/>
        </w:rPr>
      </w:pPr>
      <w:r>
        <w:rPr>
          <w:lang w:eastAsia="sv-SE"/>
        </w:rPr>
        <w:t>System Simulator:</w:t>
      </w:r>
    </w:p>
    <w:p w14:paraId="67DF5C00" w14:textId="77777777" w:rsidR="00C60C22" w:rsidRDefault="00C60C22" w:rsidP="00C60C22">
      <w:pPr>
        <w:pStyle w:val="B1"/>
      </w:pPr>
      <w:r>
        <w:t xml:space="preserve">- NR Cell 1 is the PCell, </w:t>
      </w:r>
      <w:del w:id="2" w:author="Daiwei Zhou (周代卫)" w:date="2022-07-20T17:00:00Z">
        <w:r>
          <w:delText xml:space="preserve"> </w:delText>
        </w:r>
      </w:del>
      <w:r>
        <w:t>UTRA Cell 5 is the inter-RAT neighbour cell of NR Cell 1.</w:t>
      </w:r>
    </w:p>
    <w:p w14:paraId="7ED95E1D" w14:textId="77777777" w:rsidR="00C60C22" w:rsidRDefault="00C60C22" w:rsidP="00C60C22">
      <w:pPr>
        <w:pStyle w:val="B1"/>
      </w:pPr>
      <w:r>
        <w:t>- System information combination NR-1 as defined in TS 38.508-1 [4] clause 4.4.3.1.2.</w:t>
      </w:r>
    </w:p>
    <w:p w14:paraId="73FC70DF" w14:textId="77777777" w:rsidR="00C60C22" w:rsidRDefault="00C60C22" w:rsidP="00C60C22">
      <w:pPr>
        <w:pStyle w:val="H6"/>
        <w:rPr>
          <w:lang w:eastAsia="sv-SE"/>
        </w:rPr>
      </w:pPr>
      <w:r>
        <w:rPr>
          <w:lang w:eastAsia="sv-SE"/>
        </w:rPr>
        <w:t>UE:</w:t>
      </w:r>
    </w:p>
    <w:p w14:paraId="36832268" w14:textId="77777777" w:rsidR="00C60C22" w:rsidRDefault="00C60C22" w:rsidP="00C60C22">
      <w:pPr>
        <w:pStyle w:val="B1"/>
      </w:pPr>
      <w:r>
        <w:t>- None.</w:t>
      </w:r>
    </w:p>
    <w:p w14:paraId="5FCBD24F" w14:textId="77777777" w:rsidR="00C60C22" w:rsidRDefault="00C60C22" w:rsidP="00C60C22">
      <w:pPr>
        <w:pStyle w:val="H6"/>
        <w:rPr>
          <w:lang w:eastAsia="sv-SE"/>
        </w:rPr>
      </w:pPr>
      <w:r>
        <w:rPr>
          <w:lang w:eastAsia="sv-SE"/>
        </w:rPr>
        <w:t>Preamble:</w:t>
      </w:r>
    </w:p>
    <w:p w14:paraId="29501B6F" w14:textId="77777777" w:rsidR="00C60C22" w:rsidRDefault="00C60C22" w:rsidP="00C60C22">
      <w:pPr>
        <w:pStyle w:val="B1"/>
      </w:pPr>
      <w:r>
        <w:t>- The UE is in state 3N-A as defined in TS 38.508-1 [4], subclause 4.4A.</w:t>
      </w:r>
    </w:p>
    <w:p w14:paraId="01393909" w14:textId="77777777" w:rsidR="00C60C22" w:rsidRDefault="00C60C22" w:rsidP="00C60C22">
      <w:pPr>
        <w:pStyle w:val="H6"/>
        <w:rPr>
          <w:snapToGrid w:val="0"/>
        </w:rPr>
      </w:pPr>
      <w:r>
        <w:rPr>
          <w:lang w:eastAsia="zh-CN"/>
        </w:rPr>
        <w:t>8.1.3.2.7</w:t>
      </w:r>
      <w:r>
        <w:rPr>
          <w:rFonts w:eastAsia="MS Gothic"/>
        </w:rPr>
        <w:t>.3.2</w:t>
      </w:r>
      <w:r>
        <w:rPr>
          <w:rFonts w:eastAsia="MS Gothic"/>
        </w:rPr>
        <w:tab/>
      </w:r>
      <w:r>
        <w:rPr>
          <w:snapToGrid w:val="0"/>
        </w:rPr>
        <w:t>Test procedure sequence</w:t>
      </w:r>
    </w:p>
    <w:p w14:paraId="0B4DBB3B" w14:textId="77777777" w:rsidR="00C60C22" w:rsidRDefault="00C60C22" w:rsidP="00C60C22">
      <w:r>
        <w:t>Table 8.1.3.2.7.3.2-1 and 8.1.3.2.7.3.2-2 illustrates the downlink power levels to be applied for NR Cell 1, and UTRA Cell 5 at various time instants of the test execution. Row marked "T0" denotes the conditions after the preamble, while the configuration marked "T1" is applied at the point indicated in the Main behaviour description in Table 8.1.3.2.7.3.2-3.</w:t>
      </w:r>
    </w:p>
    <w:p w14:paraId="40147950" w14:textId="77777777" w:rsidR="00C60C22" w:rsidRDefault="00C60C22" w:rsidP="00C60C22">
      <w:pPr>
        <w:pStyle w:val="TH"/>
        <w:rPr>
          <w:lang w:eastAsia="zh-CN"/>
        </w:rPr>
      </w:pPr>
      <w:r>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C60C22" w14:paraId="0CE63461" w14:textId="77777777" w:rsidTr="00C60C22">
        <w:trPr>
          <w:trHeight w:val="432"/>
          <w:jc w:val="center"/>
        </w:trPr>
        <w:tc>
          <w:tcPr>
            <w:tcW w:w="534" w:type="dxa"/>
            <w:tcBorders>
              <w:top w:val="single" w:sz="4" w:space="0" w:color="auto"/>
              <w:left w:val="single" w:sz="4" w:space="0" w:color="auto"/>
              <w:bottom w:val="nil"/>
              <w:right w:val="single" w:sz="4" w:space="0" w:color="auto"/>
            </w:tcBorders>
          </w:tcPr>
          <w:p w14:paraId="6C7EBDDA" w14:textId="77777777" w:rsidR="00C60C22" w:rsidRDefault="00C60C2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54636CD" w14:textId="77777777" w:rsidR="00C60C22" w:rsidRDefault="00C60C22">
            <w:pPr>
              <w:pStyle w:val="TAH"/>
            </w:pPr>
            <w:r>
              <w:t>Parameter</w:t>
            </w:r>
          </w:p>
        </w:tc>
        <w:tc>
          <w:tcPr>
            <w:tcW w:w="1020" w:type="dxa"/>
            <w:tcBorders>
              <w:top w:val="single" w:sz="4" w:space="0" w:color="auto"/>
              <w:left w:val="single" w:sz="4" w:space="0" w:color="auto"/>
              <w:bottom w:val="single" w:sz="4" w:space="0" w:color="auto"/>
              <w:right w:val="single" w:sz="4" w:space="0" w:color="auto"/>
            </w:tcBorders>
            <w:hideMark/>
          </w:tcPr>
          <w:p w14:paraId="01B131D0" w14:textId="77777777" w:rsidR="00C60C22" w:rsidRDefault="00C60C22">
            <w:pPr>
              <w:pStyle w:val="TAH"/>
            </w:pPr>
            <w:r>
              <w:t>Unit</w:t>
            </w:r>
          </w:p>
        </w:tc>
        <w:tc>
          <w:tcPr>
            <w:tcW w:w="851" w:type="dxa"/>
            <w:tcBorders>
              <w:top w:val="single" w:sz="4" w:space="0" w:color="auto"/>
              <w:left w:val="single" w:sz="4" w:space="0" w:color="auto"/>
              <w:bottom w:val="single" w:sz="4" w:space="0" w:color="auto"/>
              <w:right w:val="single" w:sz="4" w:space="0" w:color="auto"/>
            </w:tcBorders>
            <w:hideMark/>
          </w:tcPr>
          <w:p w14:paraId="05D0BC27" w14:textId="77777777" w:rsidR="00C60C22" w:rsidRDefault="00C60C22">
            <w:pPr>
              <w:pStyle w:val="TAH"/>
            </w:pPr>
            <w:r>
              <w:t>NR Cell 1</w:t>
            </w:r>
          </w:p>
        </w:tc>
        <w:tc>
          <w:tcPr>
            <w:tcW w:w="967" w:type="dxa"/>
            <w:tcBorders>
              <w:top w:val="single" w:sz="4" w:space="0" w:color="auto"/>
              <w:left w:val="single" w:sz="4" w:space="0" w:color="auto"/>
              <w:bottom w:val="single" w:sz="4" w:space="0" w:color="auto"/>
              <w:right w:val="single" w:sz="4" w:space="0" w:color="auto"/>
            </w:tcBorders>
            <w:hideMark/>
          </w:tcPr>
          <w:p w14:paraId="33CED181" w14:textId="77777777" w:rsidR="00C60C22" w:rsidRDefault="00C60C22">
            <w:pPr>
              <w:pStyle w:val="TAH"/>
            </w:pPr>
            <w:r>
              <w:t>UTRA</w:t>
            </w:r>
          </w:p>
          <w:p w14:paraId="20480837" w14:textId="77777777" w:rsidR="00C60C22" w:rsidRDefault="00C60C22">
            <w:pPr>
              <w:pStyle w:val="TAH"/>
            </w:pPr>
            <w:r>
              <w:t>Cell 5</w:t>
            </w:r>
          </w:p>
        </w:tc>
        <w:tc>
          <w:tcPr>
            <w:tcW w:w="3122" w:type="dxa"/>
            <w:tcBorders>
              <w:top w:val="single" w:sz="4" w:space="0" w:color="auto"/>
              <w:left w:val="single" w:sz="4" w:space="0" w:color="auto"/>
              <w:bottom w:val="nil"/>
              <w:right w:val="single" w:sz="4" w:space="0" w:color="auto"/>
            </w:tcBorders>
            <w:hideMark/>
          </w:tcPr>
          <w:p w14:paraId="066FDFB7" w14:textId="77777777" w:rsidR="00C60C22" w:rsidRDefault="00C60C22">
            <w:pPr>
              <w:pStyle w:val="TAH"/>
            </w:pPr>
            <w:r>
              <w:t>Remark</w:t>
            </w:r>
          </w:p>
        </w:tc>
      </w:tr>
      <w:tr w:rsidR="00C60C22" w14:paraId="15132D3D" w14:textId="77777777" w:rsidTr="00C60C2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674349B" w14:textId="77777777" w:rsidR="00C60C22" w:rsidRDefault="00C60C22">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30BD1" w14:textId="77777777" w:rsidR="00C60C22" w:rsidRDefault="00C60C22">
            <w:pPr>
              <w:pStyle w:val="TAC"/>
              <w:rPr>
                <w:rFonts w:cs="Arial"/>
                <w:szCs w:val="18"/>
              </w:rPr>
            </w:pPr>
            <w:r>
              <w:rPr>
                <w:rFonts w:cs="Arial"/>
                <w:szCs w:val="18"/>
              </w:rPr>
              <w:t>SS/PBCH</w:t>
            </w:r>
          </w:p>
          <w:p w14:paraId="6CB92990" w14:textId="77777777" w:rsidR="00C60C22" w:rsidRDefault="00C60C22">
            <w:pPr>
              <w:pStyle w:val="TAC"/>
              <w:rPr>
                <w:rFonts w:cs="Arial"/>
                <w:szCs w:val="18"/>
              </w:rPr>
            </w:pPr>
            <w:r>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7C74F2" w14:textId="77777777" w:rsidR="00C60C22" w:rsidRDefault="00C60C22">
            <w:pPr>
              <w:pStyle w:val="TAC"/>
              <w:rPr>
                <w:rFonts w:cs="Arial"/>
                <w:szCs w:val="18"/>
              </w:rPr>
            </w:pPr>
            <w:r>
              <w:rPr>
                <w:rFonts w:cs="Arial"/>
                <w:szCs w:val="18"/>
              </w:rPr>
              <w:t>dBm/</w:t>
            </w:r>
          </w:p>
          <w:p w14:paraId="3F9F36AA" w14:textId="77777777" w:rsidR="00C60C22" w:rsidRDefault="00C60C22">
            <w:pPr>
              <w:pStyle w:val="TAC"/>
              <w:rPr>
                <w:rFonts w:cs="Arial"/>
                <w:szCs w:val="18"/>
              </w:rPr>
            </w:pPr>
            <w:r>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0EDED" w14:textId="77777777" w:rsidR="00C60C22" w:rsidRDefault="00C60C22">
            <w:pPr>
              <w:pStyle w:val="TAC"/>
            </w:pPr>
            <w:r>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0B47297" w14:textId="77777777" w:rsidR="00C60C22" w:rsidRDefault="00C60C22">
            <w:pPr>
              <w:pStyle w:val="TAC"/>
            </w:pPr>
            <w: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559CEE5C" w14:textId="77777777" w:rsidR="00C60C22" w:rsidRDefault="00C60C22">
            <w:pPr>
              <w:pStyle w:val="TAC"/>
            </w:pPr>
            <w:r>
              <w:t>Power levels are such that entry condition 1 for event B2 is not satisfied and entry condition 2 is satisfied:</w:t>
            </w:r>
          </w:p>
          <w:p w14:paraId="007121A8" w14:textId="77777777" w:rsidR="00C60C22" w:rsidRDefault="00C60C22">
            <w:pPr>
              <w:pStyle w:val="TAC"/>
            </w:pPr>
            <w:r>
              <w:t>Mp + Hys &gt; Thresh1 and</w:t>
            </w:r>
          </w:p>
          <w:p w14:paraId="0F24E288" w14:textId="77777777" w:rsidR="00C60C22" w:rsidRDefault="00C60C22">
            <w:pPr>
              <w:pStyle w:val="TAC"/>
            </w:pPr>
            <w:r>
              <w:t xml:space="preserve"> Mn + Ofn + Ocn - Hys &gt; Thresh2</w:t>
            </w:r>
          </w:p>
        </w:tc>
      </w:tr>
      <w:tr w:rsidR="00C60C22" w14:paraId="3E394786" w14:textId="77777777" w:rsidTr="00C60C2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BBB341F" w14:textId="77777777" w:rsidR="00C60C22" w:rsidRDefault="00C60C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7CB58DF" w14:textId="77777777" w:rsidR="00C60C22" w:rsidRDefault="00C60C22">
            <w:pPr>
              <w:pStyle w:val="TAC"/>
              <w:rPr>
                <w:rFonts w:cs="Arial"/>
                <w:szCs w:val="18"/>
              </w:rPr>
            </w:pPr>
            <w:r>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1D4FC5" w14:textId="77777777" w:rsidR="00C60C22" w:rsidRDefault="00C60C22">
            <w:pPr>
              <w:pStyle w:val="TAC"/>
              <w:rPr>
                <w:rFonts w:cs="Arial"/>
                <w:szCs w:val="18"/>
              </w:rPr>
            </w:pPr>
            <w:r>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A1840" w14:textId="77777777" w:rsidR="00C60C22" w:rsidRDefault="00C60C22">
            <w:pPr>
              <w:pStyle w:val="TAC"/>
              <w:rPr>
                <w:lang w:eastAsia="zh-CN"/>
              </w:rPr>
            </w:pPr>
            <w:ins w:id="3" w:author="Daiwei Zhou (周代卫)" w:date="2022-07-20T17:01:00Z">
              <w:r>
                <w:rPr>
                  <w:lang w:eastAsia="zh-CN"/>
                </w:rP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6D1275D" w14:textId="77777777" w:rsidR="00C60C22" w:rsidRDefault="00C60C22">
            <w:pPr>
              <w:pStyle w:val="TAC"/>
            </w:pPr>
            <w: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0E00C00" w14:textId="77777777" w:rsidR="00C60C22" w:rsidRDefault="00C60C22">
            <w:pPr>
              <w:spacing w:after="0"/>
              <w:rPr>
                <w:rFonts w:ascii="Arial" w:hAnsi="Arial"/>
                <w:sz w:val="18"/>
              </w:rPr>
            </w:pPr>
          </w:p>
        </w:tc>
      </w:tr>
      <w:tr w:rsidR="00C60C22" w14:paraId="5F21174C" w14:textId="77777777" w:rsidTr="00C60C2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679AC42" w14:textId="77777777" w:rsidR="00C60C22" w:rsidRDefault="00C60C22">
            <w:pPr>
              <w:pStyle w:val="TAC"/>
            </w:pPr>
            <w: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22BE0" w14:textId="77777777" w:rsidR="00C60C22" w:rsidRDefault="00C60C22">
            <w:pPr>
              <w:pStyle w:val="TAC"/>
              <w:rPr>
                <w:rFonts w:cs="Arial"/>
                <w:szCs w:val="18"/>
              </w:rPr>
            </w:pPr>
            <w:r>
              <w:rPr>
                <w:rFonts w:cs="Arial"/>
                <w:szCs w:val="18"/>
              </w:rPr>
              <w:t>SS/PBCH</w:t>
            </w:r>
          </w:p>
          <w:p w14:paraId="3DEA30A7" w14:textId="77777777" w:rsidR="00C60C22" w:rsidRDefault="00C60C22">
            <w:pPr>
              <w:pStyle w:val="TAC"/>
              <w:rPr>
                <w:rFonts w:cs="Arial"/>
                <w:szCs w:val="18"/>
              </w:rPr>
            </w:pPr>
            <w:r>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594F4F" w14:textId="77777777" w:rsidR="00C60C22" w:rsidRDefault="00C60C22">
            <w:pPr>
              <w:pStyle w:val="TAC"/>
              <w:rPr>
                <w:rFonts w:cs="Arial"/>
                <w:szCs w:val="18"/>
              </w:rPr>
            </w:pPr>
            <w:r>
              <w:rPr>
                <w:rFonts w:cs="Arial"/>
                <w:szCs w:val="18"/>
              </w:rPr>
              <w:t>dBm/</w:t>
            </w:r>
          </w:p>
          <w:p w14:paraId="69445EF7" w14:textId="77777777" w:rsidR="00C60C22" w:rsidRDefault="00C60C22">
            <w:pPr>
              <w:pStyle w:val="TAC"/>
              <w:rPr>
                <w:rFonts w:cs="Arial"/>
                <w:szCs w:val="18"/>
              </w:rPr>
            </w:pPr>
            <w:r>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FC1EB1" w14:textId="77777777" w:rsidR="00C60C22" w:rsidRDefault="00C60C22">
            <w:pPr>
              <w:pStyle w:val="TAC"/>
            </w:pPr>
            <w:r>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29325AE6" w14:textId="77777777" w:rsidR="00C60C22" w:rsidRDefault="00C60C22">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0BD5E0EE" w14:textId="77777777" w:rsidR="00C60C22" w:rsidRDefault="00C60C22">
            <w:pPr>
              <w:pStyle w:val="TAC"/>
            </w:pPr>
            <w:r>
              <w:t>Power levels are such that entry condition for event B2 is satisfied:</w:t>
            </w:r>
          </w:p>
          <w:p w14:paraId="2722C6DB" w14:textId="77777777" w:rsidR="00C60C22" w:rsidRDefault="00C60C22">
            <w:pPr>
              <w:pStyle w:val="TAC"/>
            </w:pPr>
            <w:r>
              <w:rPr>
                <w:i/>
              </w:rPr>
              <w:t>M</w:t>
            </w:r>
            <w:r>
              <w:rPr>
                <w:rFonts w:cs="Arial"/>
                <w:i/>
                <w:iCs/>
                <w:szCs w:val="18"/>
              </w:rPr>
              <w:t>p</w:t>
            </w:r>
            <w:r>
              <w:rPr>
                <w:i/>
              </w:rPr>
              <w:t xml:space="preserve"> + Hys &lt; Tresh1</w:t>
            </w:r>
            <w:r>
              <w:t xml:space="preserve"> and </w:t>
            </w:r>
          </w:p>
          <w:p w14:paraId="7C338277" w14:textId="77777777" w:rsidR="00C60C22" w:rsidRDefault="00C60C22">
            <w:pPr>
              <w:pStyle w:val="TAC"/>
            </w:pPr>
            <w:r>
              <w:rPr>
                <w:i/>
              </w:rPr>
              <w:t>Mn + Ofn + Ocn - Hys &gt; Thresh2</w:t>
            </w:r>
          </w:p>
        </w:tc>
      </w:tr>
      <w:tr w:rsidR="00C60C22" w14:paraId="23579F70" w14:textId="77777777" w:rsidTr="00C60C2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387B96B" w14:textId="77777777" w:rsidR="00C60C22" w:rsidRDefault="00C60C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E10C8B" w14:textId="77777777" w:rsidR="00C60C22" w:rsidRDefault="00C60C22">
            <w:pPr>
              <w:keepNext/>
              <w:keepLines/>
              <w:spacing w:after="0"/>
              <w:rPr>
                <w:rFonts w:ascii="Arial" w:hAnsi="Arial" w:cs="Arial"/>
                <w:sz w:val="18"/>
                <w:szCs w:val="18"/>
              </w:rPr>
            </w:pPr>
            <w:r>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AB260F" w14:textId="77777777" w:rsidR="00C60C22" w:rsidRDefault="00C60C22">
            <w:pPr>
              <w:keepNext/>
              <w:keepLines/>
              <w:spacing w:after="0"/>
              <w:jc w:val="center"/>
              <w:rPr>
                <w:rFonts w:ascii="Arial" w:hAnsi="Arial" w:cs="Arial"/>
                <w:sz w:val="18"/>
                <w:szCs w:val="18"/>
              </w:rPr>
            </w:pPr>
            <w:r>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FE710" w14:textId="77777777" w:rsidR="00C60C22" w:rsidRDefault="00C60C22">
            <w:pPr>
              <w:keepNext/>
              <w:keepLines/>
              <w:spacing w:after="0"/>
              <w:jc w:val="center"/>
              <w:rPr>
                <w:rFonts w:ascii="Arial" w:hAnsi="Arial"/>
                <w:sz w:val="18"/>
                <w:lang w:eastAsia="zh-CN"/>
              </w:rPr>
            </w:pPr>
            <w:ins w:id="4" w:author="Daiwei Zhou (周代卫)" w:date="2022-07-20T17:01:00Z">
              <w:r>
                <w:rPr>
                  <w:rFonts w:ascii="Arial" w:hAnsi="Arial"/>
                  <w:sz w:val="18"/>
                  <w:lang w:eastAsia="zh-CN"/>
                </w:rP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14B033F2" w14:textId="77777777" w:rsidR="00C60C22" w:rsidRDefault="00C60C22">
            <w:pPr>
              <w:keepNext/>
              <w:keepLines/>
              <w:spacing w:after="0"/>
              <w:jc w:val="center"/>
              <w:rPr>
                <w:rFonts w:ascii="Arial" w:hAnsi="Arial"/>
                <w:sz w:val="18"/>
                <w:lang w:eastAsia="zh-CN"/>
              </w:rPr>
            </w:pPr>
            <w:r>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6C58A4E" w14:textId="77777777" w:rsidR="00C60C22" w:rsidRDefault="00C60C22">
            <w:pPr>
              <w:spacing w:after="0"/>
              <w:rPr>
                <w:rFonts w:ascii="Arial" w:hAnsi="Arial"/>
                <w:sz w:val="18"/>
              </w:rPr>
            </w:pPr>
          </w:p>
        </w:tc>
      </w:tr>
    </w:tbl>
    <w:p w14:paraId="738C6201" w14:textId="77777777" w:rsidR="00C60C22" w:rsidRDefault="00C60C22" w:rsidP="00C60C22"/>
    <w:p w14:paraId="6B98A3CA" w14:textId="77777777" w:rsidR="00C60C22" w:rsidRDefault="00C60C22" w:rsidP="00C60C22">
      <w:pPr>
        <w:pStyle w:val="TH"/>
        <w:rPr>
          <w:lang w:eastAsia="zh-CN"/>
        </w:rPr>
      </w:pPr>
      <w:r>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C60C22" w14:paraId="37CAF254" w14:textId="77777777" w:rsidTr="00C60C22">
        <w:trPr>
          <w:trHeight w:val="432"/>
          <w:jc w:val="center"/>
        </w:trPr>
        <w:tc>
          <w:tcPr>
            <w:tcW w:w="534" w:type="dxa"/>
            <w:tcBorders>
              <w:top w:val="single" w:sz="4" w:space="0" w:color="auto"/>
              <w:left w:val="single" w:sz="4" w:space="0" w:color="auto"/>
              <w:bottom w:val="nil"/>
              <w:right w:val="single" w:sz="4" w:space="0" w:color="auto"/>
            </w:tcBorders>
          </w:tcPr>
          <w:p w14:paraId="59D07E15" w14:textId="77777777" w:rsidR="00C60C22" w:rsidRDefault="00C60C2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E81D5A7" w14:textId="77777777" w:rsidR="00C60C22" w:rsidRDefault="00C60C22">
            <w:pPr>
              <w:pStyle w:val="TAH"/>
            </w:pPr>
            <w:r>
              <w:t>Parameter</w:t>
            </w:r>
          </w:p>
        </w:tc>
        <w:tc>
          <w:tcPr>
            <w:tcW w:w="1020" w:type="dxa"/>
            <w:tcBorders>
              <w:top w:val="single" w:sz="4" w:space="0" w:color="auto"/>
              <w:left w:val="single" w:sz="4" w:space="0" w:color="auto"/>
              <w:bottom w:val="single" w:sz="4" w:space="0" w:color="auto"/>
              <w:right w:val="single" w:sz="4" w:space="0" w:color="auto"/>
            </w:tcBorders>
            <w:hideMark/>
          </w:tcPr>
          <w:p w14:paraId="45EE4255" w14:textId="77777777" w:rsidR="00C60C22" w:rsidRDefault="00C60C22">
            <w:pPr>
              <w:pStyle w:val="TAH"/>
            </w:pPr>
            <w:r>
              <w:t>Unit</w:t>
            </w:r>
          </w:p>
        </w:tc>
        <w:tc>
          <w:tcPr>
            <w:tcW w:w="851" w:type="dxa"/>
            <w:tcBorders>
              <w:top w:val="single" w:sz="4" w:space="0" w:color="auto"/>
              <w:left w:val="single" w:sz="4" w:space="0" w:color="auto"/>
              <w:bottom w:val="single" w:sz="4" w:space="0" w:color="auto"/>
              <w:right w:val="single" w:sz="4" w:space="0" w:color="auto"/>
            </w:tcBorders>
            <w:hideMark/>
          </w:tcPr>
          <w:p w14:paraId="60738879" w14:textId="77777777" w:rsidR="00C60C22" w:rsidRDefault="00C60C22">
            <w:pPr>
              <w:pStyle w:val="TAH"/>
            </w:pPr>
            <w:r>
              <w:t>NR Cell 1</w:t>
            </w:r>
          </w:p>
        </w:tc>
        <w:tc>
          <w:tcPr>
            <w:tcW w:w="967" w:type="dxa"/>
            <w:tcBorders>
              <w:top w:val="single" w:sz="4" w:space="0" w:color="auto"/>
              <w:left w:val="single" w:sz="4" w:space="0" w:color="auto"/>
              <w:bottom w:val="single" w:sz="4" w:space="0" w:color="auto"/>
              <w:right w:val="single" w:sz="4" w:space="0" w:color="auto"/>
            </w:tcBorders>
            <w:hideMark/>
          </w:tcPr>
          <w:p w14:paraId="4B4782BE" w14:textId="77777777" w:rsidR="00C60C22" w:rsidRDefault="00C60C22">
            <w:pPr>
              <w:pStyle w:val="TAH"/>
            </w:pPr>
            <w:r>
              <w:t>UTRA</w:t>
            </w:r>
          </w:p>
          <w:p w14:paraId="116F855F" w14:textId="77777777" w:rsidR="00C60C22" w:rsidRDefault="00C60C22">
            <w:pPr>
              <w:pStyle w:val="TAH"/>
            </w:pPr>
            <w:r>
              <w:t>Cell 5</w:t>
            </w:r>
          </w:p>
        </w:tc>
        <w:tc>
          <w:tcPr>
            <w:tcW w:w="3122" w:type="dxa"/>
            <w:tcBorders>
              <w:top w:val="single" w:sz="4" w:space="0" w:color="auto"/>
              <w:left w:val="single" w:sz="4" w:space="0" w:color="auto"/>
              <w:bottom w:val="nil"/>
              <w:right w:val="single" w:sz="4" w:space="0" w:color="auto"/>
            </w:tcBorders>
            <w:hideMark/>
          </w:tcPr>
          <w:p w14:paraId="7E5C58E3" w14:textId="77777777" w:rsidR="00C60C22" w:rsidRDefault="00C60C22">
            <w:pPr>
              <w:pStyle w:val="TAH"/>
            </w:pPr>
            <w:r>
              <w:t>Remark</w:t>
            </w:r>
          </w:p>
        </w:tc>
      </w:tr>
      <w:tr w:rsidR="00C60C22" w14:paraId="4F99DC99" w14:textId="77777777" w:rsidTr="00C60C2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FBF4FB6" w14:textId="77777777" w:rsidR="00C60C22" w:rsidRDefault="00C60C22">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1F918" w14:textId="77777777" w:rsidR="00C60C22" w:rsidRDefault="00C60C22">
            <w:pPr>
              <w:pStyle w:val="TAC"/>
              <w:rPr>
                <w:rFonts w:cs="Arial"/>
                <w:szCs w:val="18"/>
              </w:rPr>
            </w:pPr>
            <w:r>
              <w:rPr>
                <w:rFonts w:cs="Arial"/>
                <w:szCs w:val="18"/>
              </w:rPr>
              <w:t>SS/PBCH</w:t>
            </w:r>
          </w:p>
          <w:p w14:paraId="6E9DF0D9" w14:textId="77777777" w:rsidR="00C60C22" w:rsidRDefault="00C60C22">
            <w:pPr>
              <w:pStyle w:val="TAC"/>
            </w:pPr>
            <w:r>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2D9A96" w14:textId="77777777" w:rsidR="00C60C22" w:rsidRDefault="00C60C22">
            <w:pPr>
              <w:pStyle w:val="TAC"/>
              <w:rPr>
                <w:rFonts w:cs="Arial"/>
                <w:szCs w:val="18"/>
              </w:rPr>
            </w:pPr>
            <w:r>
              <w:rPr>
                <w:rFonts w:cs="Arial"/>
                <w:szCs w:val="18"/>
              </w:rPr>
              <w:t>dBm/</w:t>
            </w:r>
          </w:p>
          <w:p w14:paraId="3C9039BE" w14:textId="77777777" w:rsidR="00C60C22" w:rsidRDefault="00C60C22">
            <w:pPr>
              <w:pStyle w:val="TAC"/>
            </w:pPr>
            <w:r>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041248" w14:textId="77777777" w:rsidR="00C60C22" w:rsidRDefault="00C60C22">
            <w:pPr>
              <w:pStyle w:val="TAC"/>
            </w:pPr>
            <w:r>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2B3E08FB" w14:textId="77777777" w:rsidR="00C60C22" w:rsidRDefault="00C60C22">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05EB6133" w14:textId="77777777" w:rsidR="00C60C22" w:rsidRDefault="00C60C22">
            <w:pPr>
              <w:pStyle w:val="TAC"/>
              <w:rPr>
                <w:lang w:eastAsia="x-none"/>
              </w:rPr>
            </w:pPr>
            <w:r>
              <w:t>Power levels are such that entry condition 1 for event B2 is not satisfied and entry condition 2 is satisfied:</w:t>
            </w:r>
          </w:p>
          <w:p w14:paraId="31FC971A" w14:textId="77777777" w:rsidR="00C60C22" w:rsidRDefault="00C60C22">
            <w:pPr>
              <w:pStyle w:val="TAC"/>
              <w:rPr>
                <w:rFonts w:cs="Arial"/>
                <w:i/>
                <w:iCs/>
                <w:szCs w:val="18"/>
              </w:rPr>
            </w:pPr>
            <w:r>
              <w:rPr>
                <w:rFonts w:cs="Arial"/>
                <w:i/>
                <w:iCs/>
                <w:szCs w:val="18"/>
              </w:rPr>
              <w:t>Mp + Hys &gt; Thresh1 and</w:t>
            </w:r>
          </w:p>
          <w:p w14:paraId="423D956A" w14:textId="77777777" w:rsidR="00C60C22" w:rsidRDefault="00C60C22">
            <w:pPr>
              <w:pStyle w:val="TAC"/>
              <w:rPr>
                <w:rFonts w:cs="Arial"/>
                <w:i/>
                <w:iCs/>
                <w:szCs w:val="18"/>
              </w:rPr>
            </w:pPr>
            <w:r>
              <w:rPr>
                <w:rFonts w:cs="Arial"/>
                <w:i/>
                <w:iCs/>
                <w:szCs w:val="18"/>
              </w:rPr>
              <w:t xml:space="preserve"> Mn + Ofn + Ocn - Hys &gt; Thresh2</w:t>
            </w:r>
          </w:p>
        </w:tc>
      </w:tr>
      <w:tr w:rsidR="00C60C22" w14:paraId="1A34E7C8" w14:textId="77777777" w:rsidTr="00C60C2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B0B24C" w14:textId="77777777" w:rsidR="00C60C22" w:rsidRDefault="00C60C22">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1B4E9DA" w14:textId="77777777" w:rsidR="00C60C22" w:rsidRDefault="00C60C22">
            <w:pPr>
              <w:pStyle w:val="TAC"/>
            </w:pPr>
            <w:r>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7BF450" w14:textId="77777777" w:rsidR="00C60C22" w:rsidRDefault="00C60C22">
            <w:pPr>
              <w:pStyle w:val="TAC"/>
            </w:pPr>
            <w:r>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869AB" w14:textId="77777777" w:rsidR="00C60C22" w:rsidRDefault="00C60C22">
            <w:pPr>
              <w:pStyle w:val="TAC"/>
              <w:rPr>
                <w:lang w:eastAsia="zh-CN"/>
              </w:rPr>
            </w:pPr>
            <w:ins w:id="5" w:author="Daiwei Zhou (周代卫)" w:date="2022-07-20T17:01:00Z">
              <w:r>
                <w:rPr>
                  <w:lang w:eastAsia="zh-CN"/>
                </w:rP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44DAB656" w14:textId="77777777" w:rsidR="00C60C22" w:rsidRDefault="00C60C22">
            <w:pPr>
              <w:pStyle w:val="TAC"/>
              <w:rPr>
                <w:lang w:eastAsia="zh-CN"/>
              </w:rPr>
            </w:pPr>
            <w:r>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591ECC4" w14:textId="77777777" w:rsidR="00C60C22" w:rsidRDefault="00C60C22">
            <w:pPr>
              <w:spacing w:after="0"/>
              <w:rPr>
                <w:rFonts w:ascii="Arial" w:hAnsi="Arial" w:cs="Arial"/>
                <w:i/>
                <w:iCs/>
                <w:sz w:val="18"/>
                <w:szCs w:val="18"/>
              </w:rPr>
            </w:pPr>
          </w:p>
        </w:tc>
      </w:tr>
      <w:tr w:rsidR="00C60C22" w14:paraId="3505A913" w14:textId="77777777" w:rsidTr="00C60C2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AACAF8E" w14:textId="77777777" w:rsidR="00C60C22" w:rsidRDefault="00C60C22">
            <w:pPr>
              <w:pStyle w:val="TAC"/>
              <w:rPr>
                <w:lang w:eastAsia="x-none"/>
              </w:rPr>
            </w:pPr>
            <w:r>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D7DADD" w14:textId="77777777" w:rsidR="00C60C22" w:rsidRDefault="00C60C22">
            <w:pPr>
              <w:pStyle w:val="TAC"/>
              <w:rPr>
                <w:rFonts w:cs="Arial"/>
                <w:szCs w:val="18"/>
              </w:rPr>
            </w:pPr>
            <w:r>
              <w:rPr>
                <w:rFonts w:cs="Arial"/>
                <w:szCs w:val="18"/>
              </w:rPr>
              <w:t>SS/PBCH</w:t>
            </w:r>
          </w:p>
          <w:p w14:paraId="6CF428EC" w14:textId="77777777" w:rsidR="00C60C22" w:rsidRDefault="00C60C22">
            <w:pPr>
              <w:pStyle w:val="TAC"/>
            </w:pPr>
            <w:r>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D2E15D" w14:textId="77777777" w:rsidR="00C60C22" w:rsidRDefault="00C60C22">
            <w:pPr>
              <w:pStyle w:val="TAC"/>
              <w:rPr>
                <w:rFonts w:cs="Arial"/>
                <w:szCs w:val="18"/>
              </w:rPr>
            </w:pPr>
            <w:r>
              <w:rPr>
                <w:rFonts w:cs="Arial"/>
                <w:szCs w:val="18"/>
              </w:rPr>
              <w:t>dBm/</w:t>
            </w:r>
          </w:p>
          <w:p w14:paraId="4E1CA1E6" w14:textId="77777777" w:rsidR="00C60C22" w:rsidRDefault="00C60C22">
            <w:pPr>
              <w:pStyle w:val="TAC"/>
            </w:pPr>
            <w:r>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7BCACC" w14:textId="77777777" w:rsidR="00C60C22" w:rsidRDefault="00C60C22">
            <w:pPr>
              <w:pStyle w:val="TAC"/>
            </w:pPr>
            <w:r>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71FD093" w14:textId="77777777" w:rsidR="00C60C22" w:rsidRDefault="00C60C22">
            <w:pPr>
              <w:pStyle w:val="TAC"/>
              <w:rPr>
                <w:lang w:eastAsia="zh-CN"/>
              </w:rPr>
            </w:pPr>
            <w:r>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A91506C" w14:textId="77777777" w:rsidR="00C60C22" w:rsidRDefault="00C60C22">
            <w:pPr>
              <w:pStyle w:val="TAC"/>
              <w:rPr>
                <w:lang w:eastAsia="x-none"/>
              </w:rPr>
            </w:pPr>
            <w:r>
              <w:t>Power levels are such that entry condition for event B2 is satisfied:</w:t>
            </w:r>
          </w:p>
          <w:p w14:paraId="73C721D6" w14:textId="77777777" w:rsidR="00C60C22" w:rsidRDefault="00C60C22">
            <w:pPr>
              <w:pStyle w:val="TAC"/>
            </w:pPr>
            <w:r>
              <w:rPr>
                <w:i/>
              </w:rPr>
              <w:t>M</w:t>
            </w:r>
            <w:r>
              <w:rPr>
                <w:rFonts w:cs="Arial"/>
                <w:i/>
                <w:iCs/>
                <w:szCs w:val="18"/>
              </w:rPr>
              <w:t>p</w:t>
            </w:r>
            <w:r>
              <w:rPr>
                <w:i/>
              </w:rPr>
              <w:t xml:space="preserve"> + Hys &lt; Tresh1</w:t>
            </w:r>
            <w:r>
              <w:t xml:space="preserve"> and </w:t>
            </w:r>
          </w:p>
          <w:p w14:paraId="396A1072" w14:textId="77777777" w:rsidR="00C60C22" w:rsidRDefault="00C60C22">
            <w:pPr>
              <w:pStyle w:val="TAC"/>
              <w:rPr>
                <w:lang w:eastAsia="x-none"/>
              </w:rPr>
            </w:pPr>
            <w:r>
              <w:rPr>
                <w:i/>
              </w:rPr>
              <w:t>Mn + Ofn + Ocn - Hys &gt; Thresh2</w:t>
            </w:r>
          </w:p>
        </w:tc>
      </w:tr>
      <w:tr w:rsidR="00C60C22" w14:paraId="38CDFB93" w14:textId="77777777" w:rsidTr="00C60C2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5341891" w14:textId="77777777" w:rsidR="00C60C22" w:rsidRDefault="00C60C2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A9F4446" w14:textId="77777777" w:rsidR="00C60C22" w:rsidRDefault="00C60C22">
            <w:pPr>
              <w:pStyle w:val="TAL"/>
            </w:pPr>
            <w:r>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0B03DA" w14:textId="77777777" w:rsidR="00C60C22" w:rsidRDefault="00C60C22">
            <w:pPr>
              <w:pStyle w:val="TAC"/>
            </w:pPr>
            <w:r>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F948B" w14:textId="77777777" w:rsidR="00C60C22" w:rsidRDefault="00C60C22">
            <w:pPr>
              <w:pStyle w:val="TAC"/>
              <w:rPr>
                <w:lang w:eastAsia="zh-CN"/>
              </w:rPr>
            </w:pPr>
            <w:ins w:id="6" w:author="Daiwei Zhou (周代卫)" w:date="2022-07-20T17:01:00Z">
              <w:r>
                <w:rPr>
                  <w:lang w:eastAsia="zh-CN"/>
                </w:rPr>
                <w:t>-</w:t>
              </w:r>
            </w:ins>
          </w:p>
        </w:tc>
        <w:tc>
          <w:tcPr>
            <w:tcW w:w="967" w:type="dxa"/>
            <w:tcBorders>
              <w:top w:val="single" w:sz="4" w:space="0" w:color="auto"/>
              <w:left w:val="single" w:sz="4" w:space="0" w:color="auto"/>
              <w:bottom w:val="single" w:sz="4" w:space="0" w:color="auto"/>
              <w:right w:val="single" w:sz="4" w:space="0" w:color="auto"/>
            </w:tcBorders>
            <w:vAlign w:val="center"/>
            <w:hideMark/>
          </w:tcPr>
          <w:p w14:paraId="751263DF" w14:textId="77777777" w:rsidR="00C60C22" w:rsidRDefault="00C60C22">
            <w:pPr>
              <w:pStyle w:val="TAC"/>
              <w:rPr>
                <w:lang w:eastAsia="zh-CN"/>
              </w:rPr>
            </w:pPr>
            <w:r>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D8E57DF" w14:textId="77777777" w:rsidR="00C60C22" w:rsidRDefault="00C60C22">
            <w:pPr>
              <w:spacing w:after="0"/>
              <w:rPr>
                <w:rFonts w:ascii="Arial" w:hAnsi="Arial"/>
                <w:sz w:val="18"/>
                <w:lang w:eastAsia="x-none"/>
              </w:rPr>
            </w:pPr>
          </w:p>
        </w:tc>
      </w:tr>
    </w:tbl>
    <w:p w14:paraId="51391004" w14:textId="77777777" w:rsidR="00C60C22" w:rsidRDefault="00C60C22" w:rsidP="00C60C22"/>
    <w:p w14:paraId="15284C96" w14:textId="77777777" w:rsidR="00C60C22" w:rsidRDefault="00C60C22" w:rsidP="00C60C22">
      <w:pPr>
        <w:pStyle w:val="TH"/>
      </w:pPr>
      <w:r>
        <w:lastRenderedPageBreak/>
        <w:t>Table 8.1.3.2.7.3.2-3: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60C22" w14:paraId="4B729DB9" w14:textId="77777777" w:rsidTr="00C60C22">
        <w:tc>
          <w:tcPr>
            <w:tcW w:w="648" w:type="dxa"/>
            <w:tcBorders>
              <w:top w:val="single" w:sz="4" w:space="0" w:color="auto"/>
              <w:left w:val="single" w:sz="4" w:space="0" w:color="auto"/>
              <w:bottom w:val="nil"/>
              <w:right w:val="single" w:sz="4" w:space="0" w:color="auto"/>
            </w:tcBorders>
            <w:hideMark/>
          </w:tcPr>
          <w:p w14:paraId="460ED5E2" w14:textId="77777777" w:rsidR="00C60C22" w:rsidRDefault="00C60C22">
            <w:pPr>
              <w:pStyle w:val="TAH"/>
            </w:pPr>
            <w:r>
              <w:t>St</w:t>
            </w:r>
          </w:p>
        </w:tc>
        <w:tc>
          <w:tcPr>
            <w:tcW w:w="3969" w:type="dxa"/>
            <w:tcBorders>
              <w:top w:val="single" w:sz="4" w:space="0" w:color="auto"/>
              <w:left w:val="single" w:sz="4" w:space="0" w:color="auto"/>
              <w:bottom w:val="nil"/>
              <w:right w:val="single" w:sz="4" w:space="0" w:color="auto"/>
            </w:tcBorders>
            <w:hideMark/>
          </w:tcPr>
          <w:p w14:paraId="42300C34" w14:textId="77777777" w:rsidR="00C60C22" w:rsidRDefault="00C60C22">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50FD35" w14:textId="77777777" w:rsidR="00C60C22" w:rsidRDefault="00C60C22">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60EBDAF" w14:textId="77777777" w:rsidR="00C60C22" w:rsidRDefault="00C60C22">
            <w:pPr>
              <w:pStyle w:val="TAH"/>
            </w:pPr>
            <w:r>
              <w:t>TP</w:t>
            </w:r>
          </w:p>
        </w:tc>
        <w:tc>
          <w:tcPr>
            <w:tcW w:w="892" w:type="dxa"/>
            <w:tcBorders>
              <w:top w:val="single" w:sz="4" w:space="0" w:color="auto"/>
              <w:left w:val="single" w:sz="4" w:space="0" w:color="auto"/>
              <w:bottom w:val="nil"/>
              <w:right w:val="single" w:sz="4" w:space="0" w:color="auto"/>
            </w:tcBorders>
            <w:hideMark/>
          </w:tcPr>
          <w:p w14:paraId="5E8FBDD6" w14:textId="77777777" w:rsidR="00C60C22" w:rsidRDefault="00C60C22">
            <w:pPr>
              <w:pStyle w:val="TAH"/>
            </w:pPr>
            <w:r>
              <w:t>Verdict</w:t>
            </w:r>
          </w:p>
        </w:tc>
      </w:tr>
      <w:tr w:rsidR="00C60C22" w14:paraId="59C161A7" w14:textId="77777777" w:rsidTr="00C60C22">
        <w:tc>
          <w:tcPr>
            <w:tcW w:w="648" w:type="dxa"/>
            <w:tcBorders>
              <w:top w:val="nil"/>
              <w:left w:val="single" w:sz="4" w:space="0" w:color="auto"/>
              <w:bottom w:val="single" w:sz="4" w:space="0" w:color="auto"/>
              <w:right w:val="single" w:sz="4" w:space="0" w:color="auto"/>
            </w:tcBorders>
          </w:tcPr>
          <w:p w14:paraId="07199A07" w14:textId="77777777" w:rsidR="00C60C22" w:rsidRDefault="00C60C22">
            <w:pPr>
              <w:pStyle w:val="TAH"/>
            </w:pPr>
          </w:p>
        </w:tc>
        <w:tc>
          <w:tcPr>
            <w:tcW w:w="3969" w:type="dxa"/>
            <w:tcBorders>
              <w:top w:val="nil"/>
              <w:left w:val="single" w:sz="4" w:space="0" w:color="auto"/>
              <w:bottom w:val="single" w:sz="4" w:space="0" w:color="auto"/>
              <w:right w:val="single" w:sz="4" w:space="0" w:color="auto"/>
            </w:tcBorders>
          </w:tcPr>
          <w:p w14:paraId="7C36AD85" w14:textId="77777777" w:rsidR="00C60C22" w:rsidRDefault="00C60C2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8ABC33F" w14:textId="77777777" w:rsidR="00C60C22" w:rsidRDefault="00C60C22">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06E3282" w14:textId="77777777" w:rsidR="00C60C22" w:rsidRDefault="00C60C22">
            <w:pPr>
              <w:pStyle w:val="TAH"/>
            </w:pPr>
            <w:r>
              <w:t>Message</w:t>
            </w:r>
          </w:p>
        </w:tc>
        <w:tc>
          <w:tcPr>
            <w:tcW w:w="567" w:type="dxa"/>
            <w:tcBorders>
              <w:top w:val="nil"/>
              <w:left w:val="single" w:sz="4" w:space="0" w:color="auto"/>
              <w:bottom w:val="single" w:sz="4" w:space="0" w:color="auto"/>
              <w:right w:val="single" w:sz="4" w:space="0" w:color="auto"/>
            </w:tcBorders>
          </w:tcPr>
          <w:p w14:paraId="2E949146" w14:textId="77777777" w:rsidR="00C60C22" w:rsidRDefault="00C60C22">
            <w:pPr>
              <w:pStyle w:val="TAH"/>
            </w:pPr>
          </w:p>
        </w:tc>
        <w:tc>
          <w:tcPr>
            <w:tcW w:w="892" w:type="dxa"/>
            <w:tcBorders>
              <w:top w:val="nil"/>
              <w:left w:val="single" w:sz="4" w:space="0" w:color="auto"/>
              <w:bottom w:val="single" w:sz="4" w:space="0" w:color="auto"/>
              <w:right w:val="single" w:sz="4" w:space="0" w:color="auto"/>
            </w:tcBorders>
          </w:tcPr>
          <w:p w14:paraId="1496016D" w14:textId="77777777" w:rsidR="00C60C22" w:rsidRDefault="00C60C22">
            <w:pPr>
              <w:pStyle w:val="TAH"/>
            </w:pPr>
          </w:p>
        </w:tc>
      </w:tr>
      <w:tr w:rsidR="00C60C22" w14:paraId="16FF1206" w14:textId="77777777" w:rsidTr="00C60C22">
        <w:tc>
          <w:tcPr>
            <w:tcW w:w="648" w:type="dxa"/>
            <w:tcBorders>
              <w:top w:val="nil"/>
              <w:left w:val="single" w:sz="4" w:space="0" w:color="auto"/>
              <w:bottom w:val="single" w:sz="4" w:space="0" w:color="auto"/>
              <w:right w:val="single" w:sz="4" w:space="0" w:color="auto"/>
            </w:tcBorders>
            <w:hideMark/>
          </w:tcPr>
          <w:p w14:paraId="6ACC2034" w14:textId="77777777" w:rsidR="00C60C22" w:rsidRDefault="00C60C22">
            <w:pPr>
              <w:pStyle w:val="TAC"/>
              <w:rPr>
                <w:lang w:eastAsia="zh-CN"/>
              </w:rPr>
            </w:pPr>
            <w:r>
              <w:rPr>
                <w:lang w:eastAsia="zh-CN"/>
              </w:rPr>
              <w:t>1</w:t>
            </w:r>
          </w:p>
        </w:tc>
        <w:tc>
          <w:tcPr>
            <w:tcW w:w="3969" w:type="dxa"/>
            <w:tcBorders>
              <w:top w:val="nil"/>
              <w:left w:val="single" w:sz="4" w:space="0" w:color="auto"/>
              <w:bottom w:val="single" w:sz="4" w:space="0" w:color="auto"/>
              <w:right w:val="single" w:sz="4" w:space="0" w:color="auto"/>
            </w:tcBorders>
            <w:hideMark/>
          </w:tcPr>
          <w:p w14:paraId="33FC513E" w14:textId="77777777" w:rsidR="00C60C22" w:rsidRDefault="00C60C22">
            <w:pPr>
              <w:pStyle w:val="TAL"/>
            </w:pPr>
            <w:r>
              <w:t>The SS transmits an RRCReconfiguration message including MeasConfig 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71C59628" w14:textId="77777777" w:rsidR="00C60C22" w:rsidRDefault="00C60C22">
            <w:pPr>
              <w:pStyle w:val="TAC"/>
              <w:rPr>
                <w:b/>
              </w:rPr>
            </w:pPr>
            <w:r>
              <w:t>&lt;--</w:t>
            </w:r>
          </w:p>
        </w:tc>
        <w:tc>
          <w:tcPr>
            <w:tcW w:w="2977" w:type="dxa"/>
            <w:tcBorders>
              <w:top w:val="single" w:sz="4" w:space="0" w:color="auto"/>
              <w:left w:val="single" w:sz="4" w:space="0" w:color="auto"/>
              <w:bottom w:val="single" w:sz="4" w:space="0" w:color="auto"/>
              <w:right w:val="single" w:sz="4" w:space="0" w:color="auto"/>
            </w:tcBorders>
            <w:hideMark/>
          </w:tcPr>
          <w:p w14:paraId="441E662E" w14:textId="77777777" w:rsidR="00C60C22" w:rsidRDefault="00C60C22">
            <w:pPr>
              <w:pStyle w:val="TAL"/>
              <w:rPr>
                <w:b/>
              </w:rPr>
            </w:pPr>
            <w:r>
              <w:rPr>
                <w:iCs/>
              </w:rPr>
              <w:t>NR RRC: RRCReconfiguration</w:t>
            </w:r>
          </w:p>
        </w:tc>
        <w:tc>
          <w:tcPr>
            <w:tcW w:w="567" w:type="dxa"/>
            <w:tcBorders>
              <w:top w:val="nil"/>
              <w:left w:val="single" w:sz="4" w:space="0" w:color="auto"/>
              <w:bottom w:val="single" w:sz="4" w:space="0" w:color="auto"/>
              <w:right w:val="single" w:sz="4" w:space="0" w:color="auto"/>
            </w:tcBorders>
            <w:hideMark/>
          </w:tcPr>
          <w:p w14:paraId="5D42D10B" w14:textId="77777777" w:rsidR="00C60C22" w:rsidRDefault="00C60C22">
            <w:pPr>
              <w:pStyle w:val="TAC"/>
            </w:pPr>
            <w:r>
              <w:t>-</w:t>
            </w:r>
          </w:p>
        </w:tc>
        <w:tc>
          <w:tcPr>
            <w:tcW w:w="892" w:type="dxa"/>
            <w:tcBorders>
              <w:top w:val="nil"/>
              <w:left w:val="single" w:sz="4" w:space="0" w:color="auto"/>
              <w:bottom w:val="single" w:sz="4" w:space="0" w:color="auto"/>
              <w:right w:val="single" w:sz="4" w:space="0" w:color="auto"/>
            </w:tcBorders>
            <w:hideMark/>
          </w:tcPr>
          <w:p w14:paraId="675A8722" w14:textId="77777777" w:rsidR="00C60C22" w:rsidRDefault="00C60C22">
            <w:pPr>
              <w:pStyle w:val="TAC"/>
            </w:pPr>
            <w:r>
              <w:t>-</w:t>
            </w:r>
          </w:p>
        </w:tc>
      </w:tr>
      <w:tr w:rsidR="00C60C22" w14:paraId="6182DA0C" w14:textId="77777777" w:rsidTr="00C60C22">
        <w:tc>
          <w:tcPr>
            <w:tcW w:w="648" w:type="dxa"/>
            <w:tcBorders>
              <w:top w:val="nil"/>
              <w:left w:val="single" w:sz="4" w:space="0" w:color="auto"/>
              <w:bottom w:val="single" w:sz="4" w:space="0" w:color="auto"/>
              <w:right w:val="single" w:sz="4" w:space="0" w:color="auto"/>
            </w:tcBorders>
            <w:hideMark/>
          </w:tcPr>
          <w:p w14:paraId="52632E85" w14:textId="77777777" w:rsidR="00C60C22" w:rsidRDefault="00C60C22">
            <w:pPr>
              <w:pStyle w:val="TAC"/>
              <w:rPr>
                <w:lang w:eastAsia="zh-CN"/>
              </w:rPr>
            </w:pPr>
            <w:r>
              <w:rPr>
                <w:lang w:eastAsia="zh-CN"/>
              </w:rPr>
              <w:t>2</w:t>
            </w:r>
          </w:p>
        </w:tc>
        <w:tc>
          <w:tcPr>
            <w:tcW w:w="3969" w:type="dxa"/>
            <w:tcBorders>
              <w:top w:val="nil"/>
              <w:left w:val="single" w:sz="4" w:space="0" w:color="auto"/>
              <w:bottom w:val="single" w:sz="4" w:space="0" w:color="auto"/>
              <w:right w:val="single" w:sz="4" w:space="0" w:color="auto"/>
            </w:tcBorders>
            <w:hideMark/>
          </w:tcPr>
          <w:p w14:paraId="41FC82F3" w14:textId="77777777" w:rsidR="00C60C22" w:rsidRDefault="00C60C22">
            <w:pPr>
              <w:pStyle w:val="TAL"/>
            </w:pPr>
            <w:r>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F388DEE" w14:textId="77777777" w:rsidR="00C60C22" w:rsidRDefault="00C60C2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7A99B49" w14:textId="77777777" w:rsidR="00C60C22" w:rsidRDefault="00C60C22">
            <w:pPr>
              <w:pStyle w:val="TAL"/>
              <w:rPr>
                <w:b/>
              </w:rPr>
            </w:pPr>
            <w:r>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10B6FF5D" w14:textId="77777777" w:rsidR="00C60C22" w:rsidRDefault="00C60C22">
            <w:pPr>
              <w:pStyle w:val="TAC"/>
            </w:pPr>
            <w:r>
              <w:t>-</w:t>
            </w:r>
          </w:p>
        </w:tc>
        <w:tc>
          <w:tcPr>
            <w:tcW w:w="892" w:type="dxa"/>
            <w:tcBorders>
              <w:top w:val="nil"/>
              <w:left w:val="single" w:sz="4" w:space="0" w:color="auto"/>
              <w:bottom w:val="single" w:sz="4" w:space="0" w:color="auto"/>
              <w:right w:val="single" w:sz="4" w:space="0" w:color="auto"/>
            </w:tcBorders>
            <w:hideMark/>
          </w:tcPr>
          <w:p w14:paraId="576F3CF8" w14:textId="77777777" w:rsidR="00C60C22" w:rsidRDefault="00C60C22">
            <w:pPr>
              <w:pStyle w:val="TAC"/>
            </w:pPr>
            <w:r>
              <w:t>-</w:t>
            </w:r>
          </w:p>
        </w:tc>
      </w:tr>
      <w:tr w:rsidR="00C60C22" w14:paraId="0EE67DD6" w14:textId="77777777" w:rsidTr="00C60C22">
        <w:tc>
          <w:tcPr>
            <w:tcW w:w="648" w:type="dxa"/>
            <w:tcBorders>
              <w:top w:val="nil"/>
              <w:left w:val="single" w:sz="4" w:space="0" w:color="auto"/>
              <w:bottom w:val="single" w:sz="4" w:space="0" w:color="auto"/>
              <w:right w:val="single" w:sz="4" w:space="0" w:color="auto"/>
            </w:tcBorders>
            <w:hideMark/>
          </w:tcPr>
          <w:p w14:paraId="73F3E409" w14:textId="77777777" w:rsidR="00C60C22" w:rsidRDefault="00C60C22">
            <w:pPr>
              <w:pStyle w:val="TAC"/>
              <w:rPr>
                <w:lang w:eastAsia="zh-CN"/>
              </w:rPr>
            </w:pPr>
            <w:r>
              <w:rPr>
                <w:lang w:eastAsia="zh-CN"/>
              </w:rPr>
              <w:t>3</w:t>
            </w:r>
          </w:p>
        </w:tc>
        <w:tc>
          <w:tcPr>
            <w:tcW w:w="3969" w:type="dxa"/>
            <w:tcBorders>
              <w:top w:val="nil"/>
              <w:left w:val="single" w:sz="4" w:space="0" w:color="auto"/>
              <w:bottom w:val="single" w:sz="4" w:space="0" w:color="auto"/>
              <w:right w:val="single" w:sz="4" w:space="0" w:color="auto"/>
            </w:tcBorders>
            <w:hideMark/>
          </w:tcPr>
          <w:p w14:paraId="6E8019C3" w14:textId="77777777" w:rsidR="00C60C22" w:rsidRDefault="00C60C22">
            <w:pPr>
              <w:pStyle w:val="TAL"/>
            </w:pPr>
            <w:r>
              <w:t>Check: Does the UE transmit a MeasurementReport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694EA4" w14:textId="77777777" w:rsidR="00C60C22" w:rsidRDefault="00C60C2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9FACCB5" w14:textId="77777777" w:rsidR="00C60C22" w:rsidRDefault="00C60C22">
            <w:pPr>
              <w:pStyle w:val="TAL"/>
              <w:rPr>
                <w:b/>
              </w:rPr>
            </w:pPr>
            <w:r>
              <w:rPr>
                <w:iCs/>
              </w:rPr>
              <w:t>NR RRC: MeasurementReport</w:t>
            </w:r>
          </w:p>
        </w:tc>
        <w:tc>
          <w:tcPr>
            <w:tcW w:w="567" w:type="dxa"/>
            <w:tcBorders>
              <w:top w:val="nil"/>
              <w:left w:val="single" w:sz="4" w:space="0" w:color="auto"/>
              <w:bottom w:val="single" w:sz="4" w:space="0" w:color="auto"/>
              <w:right w:val="single" w:sz="4" w:space="0" w:color="auto"/>
            </w:tcBorders>
            <w:hideMark/>
          </w:tcPr>
          <w:p w14:paraId="658C2181" w14:textId="77777777" w:rsidR="00C60C22" w:rsidRDefault="00C60C22">
            <w:pPr>
              <w:pStyle w:val="TAC"/>
            </w:pPr>
            <w:r>
              <w:t>1</w:t>
            </w:r>
          </w:p>
        </w:tc>
        <w:tc>
          <w:tcPr>
            <w:tcW w:w="892" w:type="dxa"/>
            <w:tcBorders>
              <w:top w:val="nil"/>
              <w:left w:val="single" w:sz="4" w:space="0" w:color="auto"/>
              <w:bottom w:val="single" w:sz="4" w:space="0" w:color="auto"/>
              <w:right w:val="single" w:sz="4" w:space="0" w:color="auto"/>
            </w:tcBorders>
            <w:hideMark/>
          </w:tcPr>
          <w:p w14:paraId="4BEE4554" w14:textId="77777777" w:rsidR="00C60C22" w:rsidRDefault="00C60C22">
            <w:pPr>
              <w:pStyle w:val="TAC"/>
            </w:pPr>
            <w:r>
              <w:t>F</w:t>
            </w:r>
          </w:p>
        </w:tc>
      </w:tr>
      <w:tr w:rsidR="00C60C22" w14:paraId="2D631F7C" w14:textId="77777777" w:rsidTr="00C60C22">
        <w:tc>
          <w:tcPr>
            <w:tcW w:w="648" w:type="dxa"/>
            <w:tcBorders>
              <w:top w:val="nil"/>
              <w:left w:val="single" w:sz="4" w:space="0" w:color="auto"/>
              <w:bottom w:val="single" w:sz="4" w:space="0" w:color="auto"/>
              <w:right w:val="single" w:sz="4" w:space="0" w:color="auto"/>
            </w:tcBorders>
            <w:hideMark/>
          </w:tcPr>
          <w:p w14:paraId="3B7637CF" w14:textId="77777777" w:rsidR="00C60C22" w:rsidRDefault="00C60C22">
            <w:pPr>
              <w:pStyle w:val="TAC"/>
              <w:rPr>
                <w:lang w:eastAsia="zh-CN"/>
              </w:rPr>
            </w:pPr>
            <w:r>
              <w:rPr>
                <w:lang w:eastAsia="zh-CN"/>
              </w:rPr>
              <w:t>4</w:t>
            </w:r>
          </w:p>
        </w:tc>
        <w:tc>
          <w:tcPr>
            <w:tcW w:w="3969" w:type="dxa"/>
            <w:tcBorders>
              <w:top w:val="nil"/>
              <w:left w:val="single" w:sz="4" w:space="0" w:color="auto"/>
              <w:bottom w:val="single" w:sz="4" w:space="0" w:color="auto"/>
              <w:right w:val="single" w:sz="4" w:space="0" w:color="auto"/>
            </w:tcBorders>
            <w:hideMark/>
          </w:tcPr>
          <w:p w14:paraId="4147DB76" w14:textId="77777777" w:rsidR="00C60C22" w:rsidRDefault="00C60C22">
            <w:pPr>
              <w:pStyle w:val="TAL"/>
            </w:pPr>
            <w:r>
              <w:t>SS re-adjusts the cell-specific reference signal level according to row "T1" in table 8.1.3.2.7.3.2-1/2.</w:t>
            </w:r>
          </w:p>
        </w:tc>
        <w:tc>
          <w:tcPr>
            <w:tcW w:w="709" w:type="dxa"/>
            <w:tcBorders>
              <w:top w:val="single" w:sz="4" w:space="0" w:color="auto"/>
              <w:left w:val="single" w:sz="4" w:space="0" w:color="auto"/>
              <w:bottom w:val="single" w:sz="4" w:space="0" w:color="auto"/>
              <w:right w:val="single" w:sz="4" w:space="0" w:color="auto"/>
            </w:tcBorders>
            <w:hideMark/>
          </w:tcPr>
          <w:p w14:paraId="7CBB20D8" w14:textId="77777777" w:rsidR="00C60C22" w:rsidRDefault="00C60C22">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1E7FCA6" w14:textId="77777777" w:rsidR="00C60C22" w:rsidRDefault="00C60C22">
            <w:pPr>
              <w:pStyle w:val="TAL"/>
            </w:pPr>
            <w:r>
              <w:rPr>
                <w:iCs/>
              </w:rPr>
              <w:t>-</w:t>
            </w:r>
          </w:p>
        </w:tc>
        <w:tc>
          <w:tcPr>
            <w:tcW w:w="567" w:type="dxa"/>
            <w:tcBorders>
              <w:top w:val="nil"/>
              <w:left w:val="single" w:sz="4" w:space="0" w:color="auto"/>
              <w:bottom w:val="single" w:sz="4" w:space="0" w:color="auto"/>
              <w:right w:val="single" w:sz="4" w:space="0" w:color="auto"/>
            </w:tcBorders>
            <w:hideMark/>
          </w:tcPr>
          <w:p w14:paraId="2BD441A6" w14:textId="77777777" w:rsidR="00C60C22" w:rsidRDefault="00C60C22">
            <w:pPr>
              <w:pStyle w:val="TAC"/>
            </w:pPr>
            <w:r>
              <w:t>-</w:t>
            </w:r>
          </w:p>
        </w:tc>
        <w:tc>
          <w:tcPr>
            <w:tcW w:w="892" w:type="dxa"/>
            <w:tcBorders>
              <w:top w:val="nil"/>
              <w:left w:val="single" w:sz="4" w:space="0" w:color="auto"/>
              <w:bottom w:val="single" w:sz="4" w:space="0" w:color="auto"/>
              <w:right w:val="single" w:sz="4" w:space="0" w:color="auto"/>
            </w:tcBorders>
            <w:hideMark/>
          </w:tcPr>
          <w:p w14:paraId="08E752E0" w14:textId="77777777" w:rsidR="00C60C22" w:rsidRDefault="00C60C22">
            <w:pPr>
              <w:pStyle w:val="TAC"/>
            </w:pPr>
            <w:r>
              <w:t>-</w:t>
            </w:r>
          </w:p>
        </w:tc>
      </w:tr>
      <w:tr w:rsidR="00C60C22" w14:paraId="01841594" w14:textId="77777777" w:rsidTr="00C60C22">
        <w:tc>
          <w:tcPr>
            <w:tcW w:w="648" w:type="dxa"/>
            <w:tcBorders>
              <w:top w:val="single" w:sz="4" w:space="0" w:color="auto"/>
              <w:left w:val="single" w:sz="4" w:space="0" w:color="auto"/>
              <w:bottom w:val="single" w:sz="4" w:space="0" w:color="auto"/>
              <w:right w:val="single" w:sz="4" w:space="0" w:color="auto"/>
            </w:tcBorders>
            <w:hideMark/>
          </w:tcPr>
          <w:p w14:paraId="4EBBB628" w14:textId="77777777" w:rsidR="00C60C22" w:rsidRDefault="00C60C22">
            <w:pPr>
              <w:pStyle w:val="TAC"/>
              <w:rPr>
                <w:lang w:eastAsia="zh-CN"/>
              </w:rPr>
            </w:pPr>
            <w:r>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247FBC5" w14:textId="77777777" w:rsidR="00C60C22" w:rsidRDefault="00C60C22">
            <w:pPr>
              <w:pStyle w:val="TAL"/>
            </w:pPr>
            <w:r>
              <w:t>Check: Does the UE transmit a MeasurementReport message to report event B2 with the measured RSRP value for NR Cell 1 and measured RSCP value for UTRA cell 5?</w:t>
            </w:r>
          </w:p>
        </w:tc>
        <w:tc>
          <w:tcPr>
            <w:tcW w:w="709" w:type="dxa"/>
            <w:tcBorders>
              <w:top w:val="single" w:sz="4" w:space="0" w:color="auto"/>
              <w:left w:val="single" w:sz="4" w:space="0" w:color="auto"/>
              <w:bottom w:val="single" w:sz="4" w:space="0" w:color="auto"/>
              <w:right w:val="single" w:sz="4" w:space="0" w:color="auto"/>
            </w:tcBorders>
            <w:hideMark/>
          </w:tcPr>
          <w:p w14:paraId="6E9262DF" w14:textId="77777777" w:rsidR="00C60C22" w:rsidRDefault="00C60C22">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00E7E898" w14:textId="77777777" w:rsidR="00C60C22" w:rsidRDefault="00C60C22">
            <w:pPr>
              <w:pStyle w:val="TAL"/>
            </w:pPr>
            <w:r>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5BD2D221" w14:textId="77777777" w:rsidR="00C60C22" w:rsidRDefault="00C60C22">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41D41DB2" w14:textId="77777777" w:rsidR="00C60C22" w:rsidRDefault="00C60C22">
            <w:pPr>
              <w:pStyle w:val="TAC"/>
            </w:pPr>
            <w:r>
              <w:t>P</w:t>
            </w:r>
          </w:p>
        </w:tc>
      </w:tr>
    </w:tbl>
    <w:p w14:paraId="433C6F0F" w14:textId="77777777" w:rsidR="00C60C22" w:rsidRDefault="00C60C22" w:rsidP="00C60C22">
      <w:pPr>
        <w:rPr>
          <w:lang w:eastAsia="sv-SE"/>
        </w:rPr>
      </w:pPr>
    </w:p>
    <w:p w14:paraId="007D774F" w14:textId="77777777" w:rsidR="00C60C22" w:rsidRDefault="00C60C22" w:rsidP="00C60C22">
      <w:pPr>
        <w:pStyle w:val="H6"/>
      </w:pPr>
      <w:r>
        <w:t>8.1.3.2.7.3.3</w:t>
      </w:r>
      <w:r>
        <w:tab/>
        <w:t>Specific message contents</w:t>
      </w:r>
    </w:p>
    <w:p w14:paraId="6856BD01" w14:textId="77777777" w:rsidR="00C60C22" w:rsidRDefault="00C60C22" w:rsidP="00C60C22">
      <w:pPr>
        <w:pStyle w:val="TH"/>
      </w:pPr>
      <w:r>
        <w:t xml:space="preserve">Table 8.1.3.2.7.3.3-1: </w:t>
      </w:r>
      <w:r>
        <w:rPr>
          <w:i/>
        </w:rPr>
        <w:t xml:space="preserve">RRCReconfiguration </w:t>
      </w:r>
      <w:r>
        <w:t>(step 1, Table 8.1.3.2.7.3.2-</w:t>
      </w:r>
      <w:ins w:id="7" w:author="Daiwei Zhou (周代卫)" w:date="2022-07-20T17:06:00Z">
        <w:r>
          <w:t>3</w:t>
        </w:r>
      </w:ins>
      <w:del w:id="8" w:author="Daiwei Zhou (周代卫)" w:date="2022-07-20T17:06:00Z">
        <w:r>
          <w:delText>1</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C60C22" w14:paraId="5B1F8B96" w14:textId="77777777" w:rsidTr="00C60C22">
        <w:tc>
          <w:tcPr>
            <w:tcW w:w="9747" w:type="dxa"/>
            <w:tcBorders>
              <w:top w:val="single" w:sz="4" w:space="0" w:color="auto"/>
              <w:left w:val="single" w:sz="4" w:space="0" w:color="auto"/>
              <w:bottom w:val="single" w:sz="4" w:space="0" w:color="auto"/>
              <w:right w:val="single" w:sz="4" w:space="0" w:color="auto"/>
            </w:tcBorders>
            <w:hideMark/>
          </w:tcPr>
          <w:p w14:paraId="629DCF1E" w14:textId="77777777" w:rsidR="00C60C22" w:rsidRDefault="00C60C22">
            <w:pPr>
              <w:keepNext/>
              <w:keepLines/>
              <w:spacing w:after="0"/>
              <w:rPr>
                <w:rFonts w:ascii="Arial" w:hAnsi="Arial"/>
                <w:sz w:val="18"/>
              </w:rPr>
            </w:pPr>
            <w:r>
              <w:rPr>
                <w:rFonts w:ascii="Arial" w:hAnsi="Arial"/>
                <w:sz w:val="18"/>
              </w:rPr>
              <w:t>Derivation Path: TS 38.508-1 [4], Table 4.6.1-13, condition NR_MEAS</w:t>
            </w:r>
          </w:p>
        </w:tc>
      </w:tr>
    </w:tbl>
    <w:p w14:paraId="643AE397" w14:textId="77777777" w:rsidR="00C60C22" w:rsidRDefault="00C60C22" w:rsidP="00C60C22"/>
    <w:p w14:paraId="4239F97D" w14:textId="77777777" w:rsidR="00C60C22" w:rsidRDefault="00C60C22" w:rsidP="00C60C22">
      <w:pPr>
        <w:pStyle w:val="TH"/>
      </w:pPr>
      <w:r>
        <w:lastRenderedPageBreak/>
        <w:t xml:space="preserve">Table 8.1.3.2.7.3.3-2: </w:t>
      </w:r>
      <w:r>
        <w:rPr>
          <w:i/>
        </w:rPr>
        <w:t>MeasConfig</w:t>
      </w:r>
      <w:r>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60C22" w14:paraId="372CC043" w14:textId="77777777" w:rsidTr="00C60C22">
        <w:tc>
          <w:tcPr>
            <w:tcW w:w="9750" w:type="dxa"/>
            <w:gridSpan w:val="4"/>
            <w:tcBorders>
              <w:top w:val="single" w:sz="4" w:space="0" w:color="auto"/>
              <w:left w:val="single" w:sz="4" w:space="0" w:color="auto"/>
              <w:bottom w:val="single" w:sz="4" w:space="0" w:color="auto"/>
              <w:right w:val="single" w:sz="4" w:space="0" w:color="auto"/>
            </w:tcBorders>
            <w:hideMark/>
          </w:tcPr>
          <w:p w14:paraId="4524FDE3" w14:textId="77777777" w:rsidR="00C60C22" w:rsidRDefault="00C60C22">
            <w:pPr>
              <w:pStyle w:val="TAL"/>
            </w:pPr>
            <w:r>
              <w:t>Derivation Path: TS 38.508-1 [4] Table 4.6.3-69</w:t>
            </w:r>
          </w:p>
        </w:tc>
      </w:tr>
      <w:tr w:rsidR="00C60C22" w14:paraId="03AAEEC1"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AD8992A" w14:textId="77777777" w:rsidR="00C60C22" w:rsidRDefault="00C60C22">
            <w:pPr>
              <w:pStyle w:val="TAH"/>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278BD64" w14:textId="77777777" w:rsidR="00C60C22" w:rsidRDefault="00C60C22">
            <w:pPr>
              <w:pStyle w:val="TAH"/>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1D069D11" w14:textId="77777777" w:rsidR="00C60C22" w:rsidRDefault="00C60C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1C452D8" w14:textId="77777777" w:rsidR="00C60C22" w:rsidRDefault="00C60C22">
            <w:pPr>
              <w:pStyle w:val="TAH"/>
            </w:pPr>
            <w:r>
              <w:t>Condition</w:t>
            </w:r>
          </w:p>
        </w:tc>
      </w:tr>
      <w:tr w:rsidR="00C60C22" w14:paraId="28CEE590"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F962420" w14:textId="77777777" w:rsidR="00C60C22" w:rsidRDefault="00C60C22">
            <w:pPr>
              <w:pStyle w:val="TAL"/>
            </w:pPr>
            <w:r>
              <w:t xml:space="preserve">MeasConfig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DF4BA70"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40A13A3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44366E4" w14:textId="77777777" w:rsidR="00C60C22" w:rsidRDefault="00C60C22">
            <w:pPr>
              <w:pStyle w:val="TAL"/>
            </w:pPr>
          </w:p>
        </w:tc>
      </w:tr>
      <w:tr w:rsidR="00C60C22" w14:paraId="11867BA4"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44989A6" w14:textId="77777777" w:rsidR="00C60C22" w:rsidRDefault="00C60C22">
            <w:pPr>
              <w:pStyle w:val="TAL"/>
            </w:pPr>
            <w:r>
              <w:t xml:space="preserve">  measObjectToAddModList</w:t>
            </w:r>
            <w:r>
              <w:rPr>
                <w:snapToGrid w:val="0"/>
              </w:rPr>
              <w:t xml:space="preserve"> SEQUENCE (SIZE (1..maxNrofMeasId)) OF </w:t>
            </w:r>
            <w:r>
              <w:t>MeasObjectToAddMod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343271F5" w14:textId="77777777" w:rsidR="00C60C22" w:rsidRDefault="00C60C22">
            <w:pPr>
              <w:pStyle w:val="TAL"/>
            </w:pPr>
            <w:r>
              <w:t>2 entries</w:t>
            </w:r>
          </w:p>
        </w:tc>
        <w:tc>
          <w:tcPr>
            <w:tcW w:w="1590" w:type="dxa"/>
            <w:tcBorders>
              <w:top w:val="single" w:sz="4" w:space="0" w:color="auto"/>
              <w:left w:val="single" w:sz="4" w:space="0" w:color="auto"/>
              <w:bottom w:val="single" w:sz="4" w:space="0" w:color="auto"/>
              <w:right w:val="single" w:sz="4" w:space="0" w:color="auto"/>
            </w:tcBorders>
          </w:tcPr>
          <w:p w14:paraId="0E4A96E1"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E8AE52B" w14:textId="77777777" w:rsidR="00C60C22" w:rsidRDefault="00C60C22">
            <w:pPr>
              <w:pStyle w:val="TAL"/>
            </w:pPr>
          </w:p>
        </w:tc>
      </w:tr>
      <w:tr w:rsidR="00C60C22" w14:paraId="289FCA0F"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6F41EDF6" w14:textId="77777777" w:rsidR="00C60C22" w:rsidRDefault="00C60C22">
            <w:pPr>
              <w:pStyle w:val="TAL"/>
            </w:pPr>
            <w:r>
              <w:t xml:space="preserve">    MeasObjectToAddMod[1]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4F52D6B9"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80467D3" w14:textId="77777777" w:rsidR="00C60C22" w:rsidRDefault="00C60C2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C0FE3B8" w14:textId="77777777" w:rsidR="00C60C22" w:rsidRDefault="00C60C22">
            <w:pPr>
              <w:pStyle w:val="TAL"/>
            </w:pPr>
          </w:p>
        </w:tc>
      </w:tr>
      <w:tr w:rsidR="00C60C22" w14:paraId="5BEAE003"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15176E7A" w14:textId="77777777" w:rsidR="00C60C22" w:rsidRDefault="00C60C22">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EF60DAB" w14:textId="77777777" w:rsidR="00C60C22" w:rsidRDefault="00C60C22">
            <w:pPr>
              <w:pStyle w:val="TAL"/>
            </w:pPr>
            <w:r>
              <w:t>1</w:t>
            </w:r>
          </w:p>
        </w:tc>
        <w:tc>
          <w:tcPr>
            <w:tcW w:w="1590" w:type="dxa"/>
            <w:tcBorders>
              <w:top w:val="single" w:sz="4" w:space="0" w:color="auto"/>
              <w:left w:val="single" w:sz="4" w:space="0" w:color="auto"/>
              <w:bottom w:val="single" w:sz="4" w:space="0" w:color="auto"/>
              <w:right w:val="single" w:sz="4" w:space="0" w:color="auto"/>
            </w:tcBorders>
            <w:hideMark/>
          </w:tcPr>
          <w:p w14:paraId="007740AD" w14:textId="77777777" w:rsidR="00C60C22" w:rsidRDefault="00C60C22">
            <w:pPr>
              <w:pStyle w:val="TAL"/>
              <w:rPr>
                <w:lang w:eastAsia="zh-CN"/>
              </w:rPr>
            </w:pPr>
            <w:r>
              <w:t>MeasObjectIdNR-f1</w:t>
            </w:r>
          </w:p>
        </w:tc>
        <w:tc>
          <w:tcPr>
            <w:tcW w:w="1245" w:type="dxa"/>
            <w:tcBorders>
              <w:top w:val="single" w:sz="4" w:space="0" w:color="auto"/>
              <w:left w:val="single" w:sz="4" w:space="0" w:color="auto"/>
              <w:bottom w:val="single" w:sz="4" w:space="0" w:color="auto"/>
              <w:right w:val="single" w:sz="4" w:space="0" w:color="auto"/>
            </w:tcBorders>
          </w:tcPr>
          <w:p w14:paraId="79F8E15F" w14:textId="77777777" w:rsidR="00C60C22" w:rsidRDefault="00C60C22">
            <w:pPr>
              <w:pStyle w:val="TAL"/>
            </w:pPr>
          </w:p>
        </w:tc>
      </w:tr>
      <w:tr w:rsidR="00C60C22" w14:paraId="32677157"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5CA0CB0C" w14:textId="77777777" w:rsidR="00C60C22" w:rsidRDefault="00C60C22">
            <w:pPr>
              <w:pStyle w:val="TAL"/>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F9A8425"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05CC51CB"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A6A7DC4" w14:textId="77777777" w:rsidR="00C60C22" w:rsidRDefault="00C60C22">
            <w:pPr>
              <w:pStyle w:val="TAL"/>
            </w:pPr>
          </w:p>
        </w:tc>
      </w:tr>
      <w:tr w:rsidR="00C60C22" w14:paraId="3D212C14"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573E5BB" w14:textId="77777777" w:rsidR="00C60C22" w:rsidRDefault="00C60C22">
            <w:pPr>
              <w:pStyle w:val="TAL"/>
            </w:pPr>
            <w:r>
              <w:t xml:space="preserve">        measObjectNR</w:t>
            </w:r>
            <w:r>
              <w:rPr>
                <w:snapToGrid w:val="0"/>
              </w:rPr>
              <w:t xml:space="preserve"> SEQUENCE </w:t>
            </w:r>
            <w:r>
              <w:t>{</w:t>
            </w:r>
          </w:p>
        </w:tc>
        <w:tc>
          <w:tcPr>
            <w:tcW w:w="2269" w:type="dxa"/>
            <w:tcBorders>
              <w:top w:val="single" w:sz="4" w:space="0" w:color="auto"/>
              <w:left w:val="single" w:sz="4" w:space="0" w:color="auto"/>
              <w:bottom w:val="single" w:sz="4" w:space="0" w:color="auto"/>
              <w:right w:val="single" w:sz="4" w:space="0" w:color="auto"/>
            </w:tcBorders>
          </w:tcPr>
          <w:p w14:paraId="0A410995"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7C195A03"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39F30D4" w14:textId="77777777" w:rsidR="00C60C22" w:rsidRDefault="00C60C22">
            <w:pPr>
              <w:pStyle w:val="TAL"/>
            </w:pPr>
          </w:p>
        </w:tc>
      </w:tr>
      <w:tr w:rsidR="00C60C22" w14:paraId="42244EA2"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3CA4C6DE" w14:textId="77777777" w:rsidR="00C60C22" w:rsidRDefault="00C60C22">
            <w:pPr>
              <w:pStyle w:val="TAL"/>
            </w:pPr>
            <w: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86E170E" w14:textId="77777777" w:rsidR="00C60C22" w:rsidRDefault="00C60C22">
            <w:pPr>
              <w:pStyle w:val="TAL"/>
            </w:pPr>
            <w: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27736D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27FF69A" w14:textId="77777777" w:rsidR="00C60C22" w:rsidRDefault="00C60C22">
            <w:pPr>
              <w:pStyle w:val="TAL"/>
            </w:pPr>
          </w:p>
        </w:tc>
      </w:tr>
      <w:tr w:rsidR="00C60C22" w14:paraId="0B69A889"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05E96AC8" w14:textId="77777777" w:rsidR="00C60C22" w:rsidRDefault="00C60C22">
            <w:pPr>
              <w:pStyle w:val="TAL"/>
            </w:pPr>
            <w: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66B22A89" w14:textId="77777777" w:rsidR="00C60C22" w:rsidRDefault="00C60C22">
            <w:pPr>
              <w:pStyle w:val="TAL"/>
            </w:pPr>
            <w:r>
              <w:t>Not present</w:t>
            </w:r>
          </w:p>
        </w:tc>
        <w:tc>
          <w:tcPr>
            <w:tcW w:w="1590" w:type="dxa"/>
            <w:tcBorders>
              <w:top w:val="single" w:sz="4" w:space="0" w:color="auto"/>
              <w:left w:val="single" w:sz="4" w:space="0" w:color="auto"/>
              <w:bottom w:val="single" w:sz="4" w:space="0" w:color="auto"/>
              <w:right w:val="single" w:sz="4" w:space="0" w:color="auto"/>
            </w:tcBorders>
          </w:tcPr>
          <w:p w14:paraId="5C16A63B"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6BF404D1" w14:textId="77777777" w:rsidR="00C60C22" w:rsidRDefault="00C60C22">
            <w:pPr>
              <w:pStyle w:val="TAL"/>
            </w:pPr>
          </w:p>
        </w:tc>
      </w:tr>
      <w:tr w:rsidR="00C60C22" w14:paraId="4DFA3571"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6F7344BE"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42116F9"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747B224D"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2DFC7A1" w14:textId="77777777" w:rsidR="00C60C22" w:rsidRDefault="00C60C22">
            <w:pPr>
              <w:pStyle w:val="TAL"/>
            </w:pPr>
          </w:p>
        </w:tc>
      </w:tr>
      <w:tr w:rsidR="00C60C22" w14:paraId="57606B9B"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12E1149C"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5FE04F01"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3B43CB41"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2D95A0D" w14:textId="77777777" w:rsidR="00C60C22" w:rsidRDefault="00C60C22">
            <w:pPr>
              <w:pStyle w:val="TAL"/>
            </w:pPr>
          </w:p>
        </w:tc>
      </w:tr>
      <w:tr w:rsidR="00C60C22" w14:paraId="2775A0DC"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90CECB5"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FE19599"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3C34F11D"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612B9FA" w14:textId="77777777" w:rsidR="00C60C22" w:rsidRDefault="00C60C22">
            <w:pPr>
              <w:pStyle w:val="TAL"/>
            </w:pPr>
          </w:p>
        </w:tc>
      </w:tr>
      <w:tr w:rsidR="00C60C22" w14:paraId="1E328D5F"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66A8E71E" w14:textId="77777777" w:rsidR="00C60C22" w:rsidRDefault="00C60C22">
            <w:pPr>
              <w:pStyle w:val="TAL"/>
            </w:pPr>
            <w:r>
              <w:t xml:space="preserve">    MeasObjectToAddMod[2]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78B769DF"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F659982" w14:textId="77777777" w:rsidR="00C60C22" w:rsidRDefault="00C60C22">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67BECFB0" w14:textId="77777777" w:rsidR="00C60C22" w:rsidRDefault="00C60C22">
            <w:pPr>
              <w:pStyle w:val="TAL"/>
            </w:pPr>
          </w:p>
        </w:tc>
      </w:tr>
      <w:tr w:rsidR="00C60C22" w14:paraId="55F27D89"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146647B6" w14:textId="77777777" w:rsidR="00C60C22" w:rsidRDefault="00C60C22">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2D9CE8F" w14:textId="77777777" w:rsidR="00C60C22" w:rsidRDefault="00C60C22">
            <w:pPr>
              <w:pStyle w:val="TAL"/>
            </w:pPr>
            <w:r>
              <w:t>2</w:t>
            </w:r>
          </w:p>
        </w:tc>
        <w:tc>
          <w:tcPr>
            <w:tcW w:w="1590" w:type="dxa"/>
            <w:tcBorders>
              <w:top w:val="single" w:sz="4" w:space="0" w:color="auto"/>
              <w:left w:val="single" w:sz="4" w:space="0" w:color="auto"/>
              <w:bottom w:val="single" w:sz="4" w:space="0" w:color="auto"/>
              <w:right w:val="single" w:sz="4" w:space="0" w:color="auto"/>
            </w:tcBorders>
            <w:hideMark/>
          </w:tcPr>
          <w:p w14:paraId="68D61BB0" w14:textId="77777777" w:rsidR="00C60C22" w:rsidRDefault="00C60C22">
            <w:pPr>
              <w:pStyle w:val="TAL"/>
            </w:pPr>
            <w:r>
              <w:t>MeasObjectIdUTRA-FDD-r16</w:t>
            </w:r>
          </w:p>
        </w:tc>
        <w:tc>
          <w:tcPr>
            <w:tcW w:w="1245" w:type="dxa"/>
            <w:tcBorders>
              <w:top w:val="single" w:sz="4" w:space="0" w:color="auto"/>
              <w:left w:val="single" w:sz="4" w:space="0" w:color="auto"/>
              <w:bottom w:val="single" w:sz="4" w:space="0" w:color="auto"/>
              <w:right w:val="single" w:sz="4" w:space="0" w:color="auto"/>
            </w:tcBorders>
          </w:tcPr>
          <w:p w14:paraId="78F123AC" w14:textId="77777777" w:rsidR="00C60C22" w:rsidRDefault="00C60C22">
            <w:pPr>
              <w:pStyle w:val="TAL"/>
            </w:pPr>
          </w:p>
        </w:tc>
      </w:tr>
      <w:tr w:rsidR="00C60C22" w14:paraId="169BE280"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52C6DAF1" w14:textId="77777777" w:rsidR="00C60C22" w:rsidRDefault="00C60C22">
            <w:pPr>
              <w:pStyle w:val="TAL"/>
            </w:pPr>
            <w:r>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1CA3827"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35D8F986"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FE95CD9" w14:textId="77777777" w:rsidR="00C60C22" w:rsidRDefault="00C60C22">
            <w:pPr>
              <w:pStyle w:val="TAL"/>
            </w:pPr>
          </w:p>
        </w:tc>
      </w:tr>
      <w:tr w:rsidR="00C60C22" w14:paraId="7EA26C60"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754D1107" w14:textId="77777777" w:rsidR="00C60C22" w:rsidRDefault="00C60C22">
            <w:pPr>
              <w:pStyle w:val="TAL"/>
            </w:pPr>
            <w:r>
              <w:t xml:space="preserve">        measObjectUTRA-FDD-r16</w:t>
            </w:r>
          </w:p>
        </w:tc>
        <w:tc>
          <w:tcPr>
            <w:tcW w:w="2269" w:type="dxa"/>
            <w:tcBorders>
              <w:top w:val="single" w:sz="4" w:space="0" w:color="auto"/>
              <w:left w:val="single" w:sz="4" w:space="0" w:color="auto"/>
              <w:bottom w:val="single" w:sz="4" w:space="0" w:color="auto"/>
              <w:right w:val="single" w:sz="4" w:space="0" w:color="auto"/>
            </w:tcBorders>
            <w:hideMark/>
          </w:tcPr>
          <w:p w14:paraId="28933327" w14:textId="77777777" w:rsidR="00C60C22" w:rsidRDefault="00C60C22">
            <w:pPr>
              <w:pStyle w:val="TAL"/>
            </w:pPr>
            <w:r>
              <w:t>MeasObjectUTRA-FDD</w:t>
            </w:r>
          </w:p>
        </w:tc>
        <w:tc>
          <w:tcPr>
            <w:tcW w:w="1590" w:type="dxa"/>
            <w:tcBorders>
              <w:top w:val="single" w:sz="4" w:space="0" w:color="auto"/>
              <w:left w:val="single" w:sz="4" w:space="0" w:color="auto"/>
              <w:bottom w:val="single" w:sz="4" w:space="0" w:color="auto"/>
              <w:right w:val="single" w:sz="4" w:space="0" w:color="auto"/>
            </w:tcBorders>
            <w:hideMark/>
          </w:tcPr>
          <w:p w14:paraId="321E3184" w14:textId="77777777" w:rsidR="00C60C22" w:rsidRDefault="00C60C22">
            <w:pPr>
              <w:pStyle w:val="TAL"/>
            </w:pPr>
            <w:r>
              <w:t>Table 8.1.3.2.7.3.3-2A</w:t>
            </w:r>
          </w:p>
        </w:tc>
        <w:tc>
          <w:tcPr>
            <w:tcW w:w="1245" w:type="dxa"/>
            <w:tcBorders>
              <w:top w:val="single" w:sz="4" w:space="0" w:color="auto"/>
              <w:left w:val="single" w:sz="4" w:space="0" w:color="auto"/>
              <w:bottom w:val="single" w:sz="4" w:space="0" w:color="auto"/>
              <w:right w:val="single" w:sz="4" w:space="0" w:color="auto"/>
            </w:tcBorders>
          </w:tcPr>
          <w:p w14:paraId="4B5E6055" w14:textId="77777777" w:rsidR="00C60C22" w:rsidRDefault="00C60C22">
            <w:pPr>
              <w:pStyle w:val="TAL"/>
            </w:pPr>
          </w:p>
        </w:tc>
      </w:tr>
      <w:tr w:rsidR="00C60C22" w14:paraId="4AE8AC13"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3824945D"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6E5C866E"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6E9E1136"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1072A25" w14:textId="77777777" w:rsidR="00C60C22" w:rsidRDefault="00C60C22">
            <w:pPr>
              <w:pStyle w:val="TAL"/>
            </w:pPr>
          </w:p>
        </w:tc>
      </w:tr>
      <w:tr w:rsidR="00C60C22" w14:paraId="26186CAD"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5B1E3E8D"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2528569"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22D4CCFC"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8C8B018" w14:textId="77777777" w:rsidR="00C60C22" w:rsidRDefault="00C60C22">
            <w:pPr>
              <w:pStyle w:val="TAL"/>
            </w:pPr>
          </w:p>
        </w:tc>
      </w:tr>
      <w:tr w:rsidR="00C60C22" w14:paraId="046F7FC4"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120DE82A"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A905964"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4EC22BC4"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A15E143" w14:textId="77777777" w:rsidR="00C60C22" w:rsidRDefault="00C60C22">
            <w:pPr>
              <w:pStyle w:val="TAL"/>
            </w:pPr>
          </w:p>
        </w:tc>
      </w:tr>
      <w:tr w:rsidR="00C60C22" w14:paraId="0C2D6452"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4852D10" w14:textId="77777777" w:rsidR="00C60C22" w:rsidRDefault="00C60C22">
            <w:pPr>
              <w:pStyle w:val="TAL"/>
            </w:pPr>
            <w:r>
              <w:t xml:space="preserve">  reportConfigToAddModList</w:t>
            </w:r>
            <w:r>
              <w:rPr>
                <w:snapToGrid w:val="0"/>
              </w:rPr>
              <w:t xml:space="preserve"> SEQUENCE(SIZE (1..maxReportConfigId)) OF </w:t>
            </w:r>
            <w:r>
              <w:t>ReportConfigToAddMod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441E94C1" w14:textId="77777777" w:rsidR="00C60C22" w:rsidRDefault="00C60C22">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643D9710"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29D930AF" w14:textId="77777777" w:rsidR="00C60C22" w:rsidRDefault="00C60C22">
            <w:pPr>
              <w:pStyle w:val="TAL"/>
            </w:pPr>
          </w:p>
        </w:tc>
      </w:tr>
      <w:tr w:rsidR="00C60C22" w14:paraId="6E45FFF6"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46E60DA" w14:textId="77777777" w:rsidR="00C60C22" w:rsidRDefault="00C60C22">
            <w:pPr>
              <w:pStyle w:val="TAL"/>
            </w:pPr>
            <w:r>
              <w:t xml:space="preserve">    ReportConfigToAddMod[1]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9865479"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1639887" w14:textId="77777777" w:rsidR="00C60C22" w:rsidRDefault="00C60C2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34DF1C1B" w14:textId="77777777" w:rsidR="00C60C22" w:rsidRDefault="00C60C22">
            <w:pPr>
              <w:pStyle w:val="TAL"/>
            </w:pPr>
          </w:p>
        </w:tc>
      </w:tr>
      <w:tr w:rsidR="00C60C22" w14:paraId="5657262B"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0E797D80" w14:textId="77777777" w:rsidR="00C60C22" w:rsidRDefault="00C60C22">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5D05829" w14:textId="77777777" w:rsidR="00C60C22" w:rsidRDefault="00C60C22">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4D313BC"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0A8C9EC" w14:textId="77777777" w:rsidR="00C60C22" w:rsidRDefault="00C60C22">
            <w:pPr>
              <w:pStyle w:val="TAL"/>
            </w:pPr>
          </w:p>
        </w:tc>
      </w:tr>
      <w:tr w:rsidR="00C60C22" w14:paraId="4C14D811"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68602BBE" w14:textId="77777777" w:rsidR="00C60C22" w:rsidRDefault="00C60C22">
            <w:pPr>
              <w:pStyle w:val="TAL"/>
            </w:pPr>
            <w:r>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C7AF5FC"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243B95D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1CF05C62" w14:textId="77777777" w:rsidR="00C60C22" w:rsidRDefault="00C60C22">
            <w:pPr>
              <w:pStyle w:val="TAL"/>
            </w:pPr>
          </w:p>
        </w:tc>
      </w:tr>
      <w:tr w:rsidR="00C60C22" w14:paraId="5839B74B"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56B1F46B" w14:textId="77777777" w:rsidR="00C60C22" w:rsidRDefault="00C60C22">
            <w:pPr>
              <w:pStyle w:val="TAL"/>
            </w:pPr>
            <w:r>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3FA8A76" w14:textId="77777777" w:rsidR="00C60C22" w:rsidRDefault="00C60C22">
            <w:pPr>
              <w:pStyle w:val="TAL"/>
            </w:pPr>
            <w:r>
              <w:t>ReportConfigInterRAT</w:t>
            </w:r>
          </w:p>
        </w:tc>
        <w:tc>
          <w:tcPr>
            <w:tcW w:w="1590" w:type="dxa"/>
            <w:tcBorders>
              <w:top w:val="single" w:sz="4" w:space="0" w:color="auto"/>
              <w:left w:val="single" w:sz="4" w:space="0" w:color="auto"/>
              <w:bottom w:val="single" w:sz="4" w:space="0" w:color="auto"/>
              <w:right w:val="single" w:sz="4" w:space="0" w:color="auto"/>
            </w:tcBorders>
            <w:hideMark/>
          </w:tcPr>
          <w:p w14:paraId="3D9E7F53" w14:textId="77777777" w:rsidR="00C60C22" w:rsidRDefault="00C60C22">
            <w:pPr>
              <w:pStyle w:val="TAL"/>
            </w:pPr>
            <w:r>
              <w:t>Table 8.1.3.2.7.3.3-3</w:t>
            </w:r>
          </w:p>
        </w:tc>
        <w:tc>
          <w:tcPr>
            <w:tcW w:w="1245" w:type="dxa"/>
            <w:tcBorders>
              <w:top w:val="single" w:sz="4" w:space="0" w:color="auto"/>
              <w:left w:val="single" w:sz="4" w:space="0" w:color="auto"/>
              <w:bottom w:val="single" w:sz="4" w:space="0" w:color="auto"/>
              <w:right w:val="single" w:sz="4" w:space="0" w:color="auto"/>
            </w:tcBorders>
          </w:tcPr>
          <w:p w14:paraId="04875E4F" w14:textId="77777777" w:rsidR="00C60C22" w:rsidRDefault="00C60C22">
            <w:pPr>
              <w:pStyle w:val="TAL"/>
            </w:pPr>
          </w:p>
        </w:tc>
      </w:tr>
      <w:tr w:rsidR="00C60C22" w14:paraId="71B0CEA5"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393993BC"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0E564D1"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2B5997BE"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271F2A91" w14:textId="77777777" w:rsidR="00C60C22" w:rsidRDefault="00C60C22">
            <w:pPr>
              <w:pStyle w:val="TAL"/>
            </w:pPr>
          </w:p>
        </w:tc>
      </w:tr>
      <w:tr w:rsidR="00C60C22" w14:paraId="1EAE5C3D"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6F48535"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DA70013"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5ABA86C2"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0D0A09C" w14:textId="77777777" w:rsidR="00C60C22" w:rsidRDefault="00C60C22">
            <w:pPr>
              <w:pStyle w:val="TAL"/>
            </w:pPr>
          </w:p>
        </w:tc>
      </w:tr>
      <w:tr w:rsidR="00C60C22" w14:paraId="1877F722"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215424A"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49CD837"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301F8CD3"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56A4222" w14:textId="77777777" w:rsidR="00C60C22" w:rsidRDefault="00C60C22">
            <w:pPr>
              <w:pStyle w:val="TAL"/>
            </w:pPr>
          </w:p>
        </w:tc>
      </w:tr>
      <w:tr w:rsidR="00C60C22" w14:paraId="5A75C2B5"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4D509297" w14:textId="77777777" w:rsidR="00C60C22" w:rsidRDefault="00C60C22">
            <w:pPr>
              <w:pStyle w:val="TAL"/>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27149063" w14:textId="77777777" w:rsidR="00C60C22" w:rsidRDefault="00C60C22">
            <w:pPr>
              <w:pStyle w:val="TAL"/>
            </w:pPr>
            <w:r>
              <w:t>1 entry</w:t>
            </w:r>
          </w:p>
        </w:tc>
        <w:tc>
          <w:tcPr>
            <w:tcW w:w="1590" w:type="dxa"/>
            <w:tcBorders>
              <w:top w:val="single" w:sz="4" w:space="0" w:color="auto"/>
              <w:left w:val="single" w:sz="4" w:space="0" w:color="auto"/>
              <w:bottom w:val="single" w:sz="4" w:space="0" w:color="auto"/>
              <w:right w:val="single" w:sz="4" w:space="0" w:color="auto"/>
            </w:tcBorders>
          </w:tcPr>
          <w:p w14:paraId="5AF3DE2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89EAD93" w14:textId="77777777" w:rsidR="00C60C22" w:rsidRDefault="00C60C22">
            <w:pPr>
              <w:pStyle w:val="TAL"/>
            </w:pPr>
          </w:p>
        </w:tc>
      </w:tr>
      <w:tr w:rsidR="00C60C22" w14:paraId="36F344C3"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72BB7F94" w14:textId="77777777" w:rsidR="00C60C22" w:rsidRDefault="00C60C22">
            <w:pPr>
              <w:pStyle w:val="TAL"/>
            </w:pPr>
            <w:r>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E1A4B33"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1C3B5DF" w14:textId="77777777" w:rsidR="00C60C22" w:rsidRDefault="00C60C22">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C251DC0" w14:textId="77777777" w:rsidR="00C60C22" w:rsidRDefault="00C60C22">
            <w:pPr>
              <w:pStyle w:val="TAL"/>
            </w:pPr>
          </w:p>
        </w:tc>
      </w:tr>
      <w:tr w:rsidR="00C60C22" w14:paraId="18BC88FE"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DA1C9FA" w14:textId="77777777" w:rsidR="00C60C22" w:rsidRDefault="00C60C22">
            <w:pPr>
              <w:pStyle w:val="TAL"/>
            </w:pPr>
            <w:r>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32CE4D32" w14:textId="77777777" w:rsidR="00C60C22" w:rsidRDefault="00C60C22">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F7434AE"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1815D5EC" w14:textId="77777777" w:rsidR="00C60C22" w:rsidRDefault="00C60C22">
            <w:pPr>
              <w:pStyle w:val="TAL"/>
            </w:pPr>
          </w:p>
        </w:tc>
      </w:tr>
      <w:tr w:rsidR="00C60C22" w14:paraId="77D4CC8D"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13E02BFA" w14:textId="77777777" w:rsidR="00C60C22" w:rsidRDefault="00C60C22">
            <w:pPr>
              <w:pStyle w:val="TAL"/>
            </w:pPr>
            <w:r>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A03D609" w14:textId="77777777" w:rsidR="00C60C22" w:rsidRDefault="00C60C22">
            <w:pPr>
              <w:pStyle w:val="TAL"/>
            </w:pPr>
            <w:r>
              <w:t>2</w:t>
            </w:r>
          </w:p>
        </w:tc>
        <w:tc>
          <w:tcPr>
            <w:tcW w:w="1590" w:type="dxa"/>
            <w:tcBorders>
              <w:top w:val="single" w:sz="4" w:space="0" w:color="auto"/>
              <w:left w:val="single" w:sz="4" w:space="0" w:color="auto"/>
              <w:bottom w:val="single" w:sz="4" w:space="0" w:color="auto"/>
              <w:right w:val="single" w:sz="4" w:space="0" w:color="auto"/>
            </w:tcBorders>
          </w:tcPr>
          <w:p w14:paraId="2036E44C"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4E106F5" w14:textId="77777777" w:rsidR="00C60C22" w:rsidRDefault="00C60C22">
            <w:pPr>
              <w:pStyle w:val="TAL"/>
            </w:pPr>
          </w:p>
        </w:tc>
      </w:tr>
      <w:tr w:rsidR="00C60C22" w14:paraId="69F4D588"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39B83EA0" w14:textId="77777777" w:rsidR="00C60C22" w:rsidRDefault="00C60C22">
            <w:pPr>
              <w:pStyle w:val="TAL"/>
            </w:pPr>
            <w:r>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C474E46" w14:textId="77777777" w:rsidR="00C60C22" w:rsidRDefault="00C60C22">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0692BE95"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6A60404" w14:textId="77777777" w:rsidR="00C60C22" w:rsidRDefault="00C60C22">
            <w:pPr>
              <w:pStyle w:val="TAL"/>
            </w:pPr>
          </w:p>
        </w:tc>
      </w:tr>
      <w:tr w:rsidR="00C60C22" w14:paraId="083F389E"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70B0B891"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6A57DAC"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55D31802"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1E4CED7B" w14:textId="77777777" w:rsidR="00C60C22" w:rsidRDefault="00C60C22">
            <w:pPr>
              <w:pStyle w:val="TAL"/>
            </w:pPr>
          </w:p>
        </w:tc>
      </w:tr>
      <w:tr w:rsidR="00C60C22" w14:paraId="5EE75D08"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7C6BA9F6" w14:textId="77777777" w:rsidR="00C60C22" w:rsidRDefault="00C60C22">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96434C8"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2449C495"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D075F7F" w14:textId="77777777" w:rsidR="00C60C22" w:rsidRDefault="00C60C22">
            <w:pPr>
              <w:pStyle w:val="TAL"/>
            </w:pPr>
          </w:p>
        </w:tc>
      </w:tr>
      <w:tr w:rsidR="00C60C22" w14:paraId="3796BE42"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6CE8EA33" w14:textId="77777777" w:rsidR="00C60C22" w:rsidRDefault="00C60C22">
            <w:pPr>
              <w:pStyle w:val="TAL"/>
            </w:pPr>
            <w:r>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3E6D8EC1" w14:textId="77777777" w:rsidR="00C60C22" w:rsidRDefault="00C60C22">
            <w:pPr>
              <w:pStyle w:val="TAL"/>
            </w:pPr>
            <w:r>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0C0A4F11"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2880790" w14:textId="77777777" w:rsidR="00C60C22" w:rsidRDefault="00C60C22">
            <w:pPr>
              <w:pStyle w:val="TAL"/>
            </w:pPr>
          </w:p>
        </w:tc>
      </w:tr>
      <w:tr w:rsidR="00C60C22" w14:paraId="1D2603E6"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2D0DC47E" w14:textId="77777777" w:rsidR="00C60C22" w:rsidRDefault="00C60C22">
            <w:pPr>
              <w:pStyle w:val="TAL"/>
            </w:pPr>
            <w:r>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0437F071" w14:textId="77777777" w:rsidR="00C60C22" w:rsidRDefault="00C60C22">
            <w:pPr>
              <w:pStyle w:val="TAL"/>
            </w:pPr>
            <w:r>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710FCA48"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5D024F2" w14:textId="77777777" w:rsidR="00C60C22" w:rsidRDefault="00C60C22">
            <w:pPr>
              <w:pStyle w:val="TAL"/>
            </w:pPr>
          </w:p>
        </w:tc>
      </w:tr>
      <w:tr w:rsidR="00C60C22" w14:paraId="23F7CDF1" w14:textId="77777777" w:rsidTr="00C60C22">
        <w:tc>
          <w:tcPr>
            <w:tcW w:w="4646" w:type="dxa"/>
            <w:tcBorders>
              <w:top w:val="single" w:sz="4" w:space="0" w:color="auto"/>
              <w:left w:val="single" w:sz="4" w:space="0" w:color="auto"/>
              <w:bottom w:val="single" w:sz="4" w:space="0" w:color="auto"/>
              <w:right w:val="single" w:sz="4" w:space="0" w:color="auto"/>
            </w:tcBorders>
            <w:hideMark/>
          </w:tcPr>
          <w:p w14:paraId="567059EE" w14:textId="77777777" w:rsidR="00C60C22" w:rsidRDefault="00C60C22">
            <w:pPr>
              <w:pStyle w:val="TAL"/>
            </w:pPr>
            <w:r>
              <w:t>}</w:t>
            </w:r>
          </w:p>
        </w:tc>
        <w:tc>
          <w:tcPr>
            <w:tcW w:w="2269" w:type="dxa"/>
            <w:tcBorders>
              <w:top w:val="single" w:sz="4" w:space="0" w:color="auto"/>
              <w:left w:val="single" w:sz="4" w:space="0" w:color="auto"/>
              <w:bottom w:val="single" w:sz="4" w:space="0" w:color="auto"/>
              <w:right w:val="single" w:sz="4" w:space="0" w:color="auto"/>
            </w:tcBorders>
          </w:tcPr>
          <w:p w14:paraId="2F36F553" w14:textId="77777777" w:rsidR="00C60C22" w:rsidRDefault="00C60C22">
            <w:pPr>
              <w:pStyle w:val="TAL"/>
            </w:pPr>
          </w:p>
        </w:tc>
        <w:tc>
          <w:tcPr>
            <w:tcW w:w="1590" w:type="dxa"/>
            <w:tcBorders>
              <w:top w:val="single" w:sz="4" w:space="0" w:color="auto"/>
              <w:left w:val="single" w:sz="4" w:space="0" w:color="auto"/>
              <w:bottom w:val="single" w:sz="4" w:space="0" w:color="auto"/>
              <w:right w:val="single" w:sz="4" w:space="0" w:color="auto"/>
            </w:tcBorders>
          </w:tcPr>
          <w:p w14:paraId="6A6E4046"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22A4B671" w14:textId="77777777" w:rsidR="00C60C22" w:rsidRDefault="00C60C22">
            <w:pPr>
              <w:pStyle w:val="TAL"/>
            </w:pPr>
          </w:p>
        </w:tc>
      </w:tr>
    </w:tbl>
    <w:p w14:paraId="74A45590" w14:textId="77777777" w:rsidR="00C60C22" w:rsidRDefault="00C60C22" w:rsidP="00C60C22"/>
    <w:p w14:paraId="5F736C4C" w14:textId="77777777" w:rsidR="00C60C22" w:rsidRDefault="00C60C22" w:rsidP="00C60C22">
      <w:pPr>
        <w:pStyle w:val="TH"/>
        <w:rPr>
          <w:i/>
          <w:iCs/>
        </w:rPr>
      </w:pPr>
      <w:r>
        <w:t xml:space="preserve">Table 8.1.3.2.7.3.3-2A: </w:t>
      </w:r>
      <w:r>
        <w:rPr>
          <w:iCs/>
        </w:rPr>
        <w:t>MeasObjectUTRA-FDD (</w:t>
      </w:r>
      <w:r>
        <w:t>Table 8.1.3.2.7.3.3-2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0C22" w14:paraId="4AE564F6" w14:textId="77777777" w:rsidTr="00C60C22">
        <w:tc>
          <w:tcPr>
            <w:tcW w:w="9747" w:type="dxa"/>
            <w:gridSpan w:val="4"/>
            <w:tcBorders>
              <w:top w:val="single" w:sz="4" w:space="0" w:color="auto"/>
              <w:left w:val="single" w:sz="4" w:space="0" w:color="auto"/>
              <w:bottom w:val="single" w:sz="4" w:space="0" w:color="auto"/>
              <w:right w:val="single" w:sz="4" w:space="0" w:color="auto"/>
            </w:tcBorders>
            <w:hideMark/>
          </w:tcPr>
          <w:p w14:paraId="6A0E8A88" w14:textId="77777777" w:rsidR="00C60C22" w:rsidRDefault="00C60C22">
            <w:pPr>
              <w:pStyle w:val="TAH"/>
              <w:jc w:val="left"/>
              <w:rPr>
                <w:b w:val="0"/>
                <w:lang w:eastAsia="zh-CN"/>
              </w:rPr>
            </w:pPr>
            <w:r>
              <w:rPr>
                <w:b w:val="0"/>
              </w:rPr>
              <w:t xml:space="preserve">Derivation Path: TS 38.508-1 </w:t>
            </w:r>
            <w:r>
              <w:rPr>
                <w:b w:val="0"/>
                <w:lang w:eastAsia="zh-CN"/>
              </w:rPr>
              <w:t>[4], Table 4.6.3-77A</w:t>
            </w:r>
          </w:p>
        </w:tc>
      </w:tr>
      <w:tr w:rsidR="00C60C22" w14:paraId="252477B2"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5D5F1E3D" w14:textId="77777777" w:rsidR="00C60C22" w:rsidRDefault="00C60C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17E114" w14:textId="77777777" w:rsidR="00C60C22" w:rsidRDefault="00C60C2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228AB8" w14:textId="77777777" w:rsidR="00C60C22" w:rsidRDefault="00C60C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306F23" w14:textId="77777777" w:rsidR="00C60C22" w:rsidRDefault="00C60C22">
            <w:pPr>
              <w:pStyle w:val="TAH"/>
            </w:pPr>
            <w:r>
              <w:t>Condition</w:t>
            </w:r>
          </w:p>
        </w:tc>
      </w:tr>
      <w:tr w:rsidR="00C60C22" w14:paraId="7BBC9E9A"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0310A350" w14:textId="77777777" w:rsidR="00C60C22" w:rsidRDefault="00C60C22">
            <w:pPr>
              <w:pStyle w:val="TAL"/>
            </w:pPr>
            <w:r>
              <w:t>MeasObjectUTRA-FDD-r16 ::= SEQUENCE {</w:t>
            </w:r>
          </w:p>
        </w:tc>
        <w:tc>
          <w:tcPr>
            <w:tcW w:w="2267" w:type="dxa"/>
            <w:tcBorders>
              <w:top w:val="single" w:sz="4" w:space="0" w:color="auto"/>
              <w:left w:val="single" w:sz="4" w:space="0" w:color="auto"/>
              <w:bottom w:val="single" w:sz="4" w:space="0" w:color="auto"/>
              <w:right w:val="single" w:sz="4" w:space="0" w:color="auto"/>
            </w:tcBorders>
          </w:tcPr>
          <w:p w14:paraId="3055D7A8"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683F063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4DEA068" w14:textId="77777777" w:rsidR="00C60C22" w:rsidRDefault="00C60C22">
            <w:pPr>
              <w:pStyle w:val="TAL"/>
            </w:pPr>
          </w:p>
        </w:tc>
      </w:tr>
      <w:tr w:rsidR="00C60C22" w14:paraId="77F494F8"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0E1D7E92" w14:textId="77777777" w:rsidR="00C60C22" w:rsidRDefault="00C60C22">
            <w:pPr>
              <w:pStyle w:val="TAL"/>
              <w:rPr>
                <w:lang w:eastAsia="zh-CN"/>
              </w:rPr>
            </w:pPr>
            <w:r>
              <w:rPr>
                <w:lang w:eastAsia="zh-CN"/>
              </w:rPr>
              <w:t xml:space="preserve">  </w:t>
            </w:r>
            <w:r>
              <w:t>carrierFreq-r16</w:t>
            </w:r>
          </w:p>
        </w:tc>
        <w:tc>
          <w:tcPr>
            <w:tcW w:w="2267" w:type="dxa"/>
            <w:tcBorders>
              <w:top w:val="single" w:sz="4" w:space="0" w:color="auto"/>
              <w:left w:val="single" w:sz="4" w:space="0" w:color="auto"/>
              <w:bottom w:val="single" w:sz="4" w:space="0" w:color="auto"/>
              <w:right w:val="single" w:sz="4" w:space="0" w:color="auto"/>
            </w:tcBorders>
            <w:hideMark/>
          </w:tcPr>
          <w:p w14:paraId="1C8D6E00" w14:textId="77777777" w:rsidR="00C60C22" w:rsidRDefault="00C60C22">
            <w:pPr>
              <w:pStyle w:val="TAL"/>
            </w:pPr>
            <w:r>
              <w:t>ARFCN-ValueUTRA-FDD-r16 for UTRA Cell 5</w:t>
            </w:r>
          </w:p>
        </w:tc>
        <w:tc>
          <w:tcPr>
            <w:tcW w:w="1700" w:type="dxa"/>
            <w:tcBorders>
              <w:top w:val="single" w:sz="4" w:space="0" w:color="auto"/>
              <w:left w:val="single" w:sz="4" w:space="0" w:color="auto"/>
              <w:bottom w:val="single" w:sz="4" w:space="0" w:color="auto"/>
              <w:right w:val="single" w:sz="4" w:space="0" w:color="auto"/>
            </w:tcBorders>
          </w:tcPr>
          <w:p w14:paraId="78C1A9FF"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8A39E16" w14:textId="77777777" w:rsidR="00C60C22" w:rsidRDefault="00C60C22">
            <w:pPr>
              <w:pStyle w:val="TAL"/>
            </w:pPr>
          </w:p>
        </w:tc>
      </w:tr>
      <w:tr w:rsidR="00C60C22" w14:paraId="103A21AD"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7D03EC45" w14:textId="77777777" w:rsidR="00C60C22" w:rsidRDefault="00C60C2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8C0EC7"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0A1F9794"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906AD7A" w14:textId="77777777" w:rsidR="00C60C22" w:rsidRDefault="00C60C22">
            <w:pPr>
              <w:pStyle w:val="TAL"/>
            </w:pPr>
          </w:p>
        </w:tc>
      </w:tr>
    </w:tbl>
    <w:p w14:paraId="212AA32C" w14:textId="77777777" w:rsidR="00C60C22" w:rsidRDefault="00C60C22" w:rsidP="00C60C22"/>
    <w:p w14:paraId="7BC280BC" w14:textId="77777777" w:rsidR="00C60C22" w:rsidRDefault="00C60C22" w:rsidP="00C60C22">
      <w:pPr>
        <w:pStyle w:val="TH"/>
        <w:rPr>
          <w:lang w:eastAsia="zh-CN"/>
        </w:rPr>
      </w:pPr>
      <w:r>
        <w:lastRenderedPageBreak/>
        <w:t xml:space="preserve">Table 8.1.3.2.7.3.3-3: </w:t>
      </w:r>
      <w:r>
        <w:rPr>
          <w:i/>
        </w:rPr>
        <w:t>ReportConfigInterRAT</w:t>
      </w:r>
      <w:r>
        <w:t xml:space="preserve"> (Table 8.1.3.2.7.3.3-2)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C60C22" w14:paraId="5794961C" w14:textId="77777777" w:rsidTr="00C60C22">
        <w:tc>
          <w:tcPr>
            <w:tcW w:w="9747" w:type="dxa"/>
            <w:gridSpan w:val="4"/>
            <w:tcBorders>
              <w:top w:val="single" w:sz="4" w:space="0" w:color="000000"/>
              <w:left w:val="single" w:sz="4" w:space="0" w:color="000000"/>
              <w:bottom w:val="single" w:sz="4" w:space="0" w:color="000000"/>
              <w:right w:val="single" w:sz="4" w:space="0" w:color="000000"/>
            </w:tcBorders>
            <w:hideMark/>
          </w:tcPr>
          <w:p w14:paraId="6FD19D83" w14:textId="77777777" w:rsidR="00C60C22" w:rsidRDefault="00C60C22">
            <w:pPr>
              <w:pStyle w:val="TAL"/>
              <w:rPr>
                <w:lang w:eastAsia="ko-KR"/>
              </w:rPr>
            </w:pPr>
            <w:r>
              <w:rPr>
                <w:lang w:eastAsia="ko-KR"/>
              </w:rPr>
              <w:t>Derivation Path: TS 38.5</w:t>
            </w:r>
            <w:r>
              <w:t>08-1 [4] Table 4.6.3-141 with condition EVENT_B2_UTRA</w:t>
            </w:r>
          </w:p>
        </w:tc>
      </w:tr>
      <w:tr w:rsidR="00C60C22" w14:paraId="1552AFEA"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7A4FA32F" w14:textId="77777777" w:rsidR="00C60C22" w:rsidRDefault="00C60C22">
            <w:pPr>
              <w:pStyle w:val="TAH"/>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C343B4F" w14:textId="77777777" w:rsidR="00C60C22" w:rsidRDefault="00C60C22">
            <w:pPr>
              <w:pStyle w:val="TAH"/>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D41BA4" w14:textId="77777777" w:rsidR="00C60C22" w:rsidRDefault="00C60C22">
            <w:pPr>
              <w:pStyle w:val="TAH"/>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6354988" w14:textId="77777777" w:rsidR="00C60C22" w:rsidRDefault="00C60C22">
            <w:pPr>
              <w:pStyle w:val="TAH"/>
              <w:rPr>
                <w:lang w:eastAsia="ko-KR"/>
              </w:rPr>
            </w:pPr>
            <w:r>
              <w:rPr>
                <w:lang w:eastAsia="ko-KR"/>
              </w:rPr>
              <w:t>Condition</w:t>
            </w:r>
          </w:p>
        </w:tc>
      </w:tr>
      <w:tr w:rsidR="00C60C22" w14:paraId="62E8F98A"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20335EC1" w14:textId="77777777" w:rsidR="00C60C22" w:rsidRDefault="00C60C22">
            <w:pPr>
              <w:pStyle w:val="TAL"/>
              <w:rPr>
                <w:lang w:eastAsia="ko-KR"/>
              </w:rPr>
            </w:pPr>
            <w:r>
              <w:t>ReportConfigInterRAT</w:t>
            </w:r>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DC6D52C"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ECE8A0"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A534D7" w14:textId="77777777" w:rsidR="00C60C22" w:rsidRDefault="00C60C22">
            <w:pPr>
              <w:pStyle w:val="TAL"/>
              <w:rPr>
                <w:lang w:eastAsia="ko-KR"/>
              </w:rPr>
            </w:pPr>
          </w:p>
        </w:tc>
      </w:tr>
      <w:tr w:rsidR="00C60C22" w14:paraId="334DE9A1"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1EBA1061" w14:textId="77777777" w:rsidR="00C60C22" w:rsidRDefault="00C60C22">
            <w:pPr>
              <w:pStyle w:val="TAL"/>
              <w:rPr>
                <w:lang w:eastAsia="ko-KR"/>
              </w:rPr>
            </w:pPr>
            <w: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63132CA2"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A4230F"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E1D8FB" w14:textId="77777777" w:rsidR="00C60C22" w:rsidRDefault="00C60C22">
            <w:pPr>
              <w:pStyle w:val="TAL"/>
              <w:rPr>
                <w:lang w:eastAsia="ko-KR"/>
              </w:rPr>
            </w:pPr>
          </w:p>
        </w:tc>
      </w:tr>
      <w:tr w:rsidR="00C60C22" w14:paraId="375BD44C"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4F08942A" w14:textId="77777777" w:rsidR="00C60C22" w:rsidRDefault="00C60C22">
            <w:pPr>
              <w:pStyle w:val="TAL"/>
              <w:rPr>
                <w:lang w:eastAsia="ko-KR"/>
              </w:rPr>
            </w:pPr>
            <w: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728DE76"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5EB081F"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34A07" w14:textId="77777777" w:rsidR="00C60C22" w:rsidRDefault="00C60C22">
            <w:pPr>
              <w:pStyle w:val="TAL"/>
              <w:rPr>
                <w:lang w:eastAsia="ko-KR"/>
              </w:rPr>
            </w:pPr>
          </w:p>
        </w:tc>
      </w:tr>
      <w:tr w:rsidR="00C60C22" w14:paraId="1DE08C77"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58EC34DC" w14:textId="77777777" w:rsidR="00C60C22" w:rsidRDefault="00C60C22">
            <w:pPr>
              <w:pStyle w:val="TAL"/>
              <w:rPr>
                <w:lang w:eastAsia="ko-KR"/>
              </w:rPr>
            </w:pPr>
            <w:r>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8B4C02C"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3D5989"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0B8DB" w14:textId="77777777" w:rsidR="00C60C22" w:rsidRDefault="00C60C22">
            <w:pPr>
              <w:pStyle w:val="TAL"/>
              <w:rPr>
                <w:lang w:eastAsia="ko-KR"/>
              </w:rPr>
            </w:pPr>
          </w:p>
        </w:tc>
      </w:tr>
      <w:tr w:rsidR="00C60C22" w14:paraId="545E221D"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4A798214" w14:textId="77777777" w:rsidR="00C60C22" w:rsidRDefault="00C60C22">
            <w:pPr>
              <w:pStyle w:val="TAL"/>
              <w:rPr>
                <w:lang w:eastAsia="ko-KR"/>
              </w:rPr>
            </w:pPr>
            <w:r>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14:paraId="328012BB"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5B6520"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2B436A9F" w14:textId="77777777" w:rsidR="00C60C22" w:rsidRDefault="00C60C22">
            <w:pPr>
              <w:rPr>
                <w:lang w:eastAsia="ko-KR"/>
              </w:rPr>
            </w:pPr>
          </w:p>
        </w:tc>
      </w:tr>
      <w:tr w:rsidR="00C60C22" w14:paraId="3048136B"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3A4F8FE5" w14:textId="77777777" w:rsidR="00C60C22" w:rsidRDefault="00C60C22">
            <w:pPr>
              <w:pStyle w:val="TAL"/>
              <w:rPr>
                <w:lang w:eastAsia="zh-CN"/>
              </w:rPr>
            </w:pPr>
            <w:r>
              <w:rPr>
                <w:lang w:eastAsia="ko-KR"/>
              </w:rPr>
              <w:t xml:space="preserve">          </w:t>
            </w:r>
            <w:r>
              <w:t>b2-Threshold1-r16 SEQUENCE {</w:t>
            </w:r>
          </w:p>
        </w:tc>
        <w:tc>
          <w:tcPr>
            <w:tcW w:w="2267" w:type="dxa"/>
            <w:tcBorders>
              <w:top w:val="single" w:sz="4" w:space="0" w:color="000000"/>
              <w:left w:val="single" w:sz="4" w:space="0" w:color="000000"/>
              <w:bottom w:val="single" w:sz="4" w:space="0" w:color="000000"/>
              <w:right w:val="single" w:sz="4" w:space="0" w:color="000000"/>
            </w:tcBorders>
          </w:tcPr>
          <w:p w14:paraId="19502A79"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7A151C"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88B301" w14:textId="77777777" w:rsidR="00C60C22" w:rsidRDefault="00C60C22">
            <w:pPr>
              <w:pStyle w:val="TAL"/>
            </w:pPr>
          </w:p>
        </w:tc>
      </w:tr>
      <w:tr w:rsidR="00C60C22" w14:paraId="350B18A2" w14:textId="77777777" w:rsidTr="00C60C22">
        <w:tc>
          <w:tcPr>
            <w:tcW w:w="4535" w:type="dxa"/>
            <w:tcBorders>
              <w:top w:val="single" w:sz="4" w:space="0" w:color="000000"/>
              <w:left w:val="single" w:sz="4" w:space="0" w:color="000000"/>
              <w:bottom w:val="nil"/>
              <w:right w:val="single" w:sz="4" w:space="0" w:color="000000"/>
            </w:tcBorders>
            <w:hideMark/>
          </w:tcPr>
          <w:p w14:paraId="581DB2A2" w14:textId="77777777" w:rsidR="00C60C22" w:rsidRDefault="00C60C22">
            <w:pPr>
              <w:pStyle w:val="TAL"/>
            </w:pPr>
            <w:r>
              <w:t xml:space="preserve">            </w:t>
            </w:r>
            <w:ins w:id="9" w:author="Daiwei Zhou (周代卫)" w:date="2022-07-20T17:14:00Z">
              <w:r>
                <w:t>rsrp</w:t>
              </w:r>
            </w:ins>
            <w:del w:id="10" w:author="Daiwei Zhou (周代卫)" w:date="2022-07-20T17:15:00Z">
              <w:r>
                <w:delText>utra-FDD-RSCP-r16</w:delText>
              </w:r>
            </w:del>
          </w:p>
        </w:tc>
        <w:tc>
          <w:tcPr>
            <w:tcW w:w="2267" w:type="dxa"/>
            <w:tcBorders>
              <w:top w:val="single" w:sz="4" w:space="0" w:color="000000"/>
              <w:left w:val="single" w:sz="4" w:space="0" w:color="000000"/>
              <w:bottom w:val="single" w:sz="4" w:space="0" w:color="000000"/>
              <w:right w:val="single" w:sz="4" w:space="0" w:color="000000"/>
            </w:tcBorders>
            <w:hideMark/>
          </w:tcPr>
          <w:p w14:paraId="065AC4A0" w14:textId="77777777" w:rsidR="00C60C22" w:rsidRDefault="00C60C22">
            <w:pPr>
              <w:pStyle w:val="TAL"/>
            </w:pPr>
            <w:r>
              <w:t>73</w:t>
            </w:r>
          </w:p>
        </w:tc>
        <w:tc>
          <w:tcPr>
            <w:tcW w:w="1700" w:type="dxa"/>
            <w:tcBorders>
              <w:top w:val="single" w:sz="4" w:space="0" w:color="000000"/>
              <w:left w:val="single" w:sz="4" w:space="0" w:color="000000"/>
              <w:bottom w:val="single" w:sz="4" w:space="0" w:color="000000"/>
              <w:right w:val="single" w:sz="4" w:space="0" w:color="000000"/>
            </w:tcBorders>
            <w:hideMark/>
          </w:tcPr>
          <w:p w14:paraId="6335E472" w14:textId="77777777" w:rsidR="00C60C22" w:rsidRDefault="00C60C22">
            <w:pPr>
              <w:pStyle w:val="TAL"/>
              <w:rPr>
                <w:lang w:eastAsia="zh-CN"/>
              </w:rPr>
            </w:pPr>
            <w:r>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589DDB4" w14:textId="77777777" w:rsidR="00C60C22" w:rsidRDefault="00C60C22">
            <w:pPr>
              <w:rPr>
                <w:lang w:eastAsia="zh-CN"/>
              </w:rPr>
            </w:pPr>
          </w:p>
        </w:tc>
      </w:tr>
      <w:tr w:rsidR="00C60C22" w14:paraId="394DE031"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05BCDB51" w14:textId="77777777" w:rsidR="00C60C22" w:rsidRDefault="00C60C2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9366B72" w14:textId="77777777" w:rsidR="00C60C22" w:rsidRDefault="00C60C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C4D704" w14:textId="77777777" w:rsidR="00C60C22" w:rsidRDefault="00C60C2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579B627" w14:textId="77777777" w:rsidR="00C60C22" w:rsidRDefault="00C60C22">
            <w:pPr>
              <w:pStyle w:val="TAL"/>
            </w:pPr>
          </w:p>
        </w:tc>
      </w:tr>
      <w:tr w:rsidR="00C60C22" w14:paraId="7711DC89"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7B9E9276" w14:textId="77777777" w:rsidR="00C60C22" w:rsidRDefault="00C60C22">
            <w:pPr>
              <w:pStyle w:val="TAL"/>
              <w:rPr>
                <w:lang w:eastAsia="zh-CN"/>
              </w:rPr>
            </w:pPr>
            <w:r>
              <w:rPr>
                <w:lang w:eastAsia="ko-KR"/>
              </w:rPr>
              <w:t xml:space="preserve">          </w:t>
            </w:r>
            <w:r>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14:paraId="0D65B0D5"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3D8784"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485E9" w14:textId="77777777" w:rsidR="00C60C22" w:rsidRDefault="00C60C22">
            <w:pPr>
              <w:pStyle w:val="TAL"/>
            </w:pPr>
          </w:p>
        </w:tc>
      </w:tr>
      <w:tr w:rsidR="00C60C22" w14:paraId="06ECFF6F" w14:textId="77777777" w:rsidTr="00C60C22">
        <w:tc>
          <w:tcPr>
            <w:tcW w:w="4535" w:type="dxa"/>
            <w:tcBorders>
              <w:top w:val="single" w:sz="4" w:space="0" w:color="000000"/>
              <w:left w:val="single" w:sz="4" w:space="0" w:color="000000"/>
              <w:bottom w:val="nil"/>
              <w:right w:val="single" w:sz="4" w:space="0" w:color="000000"/>
            </w:tcBorders>
            <w:hideMark/>
          </w:tcPr>
          <w:p w14:paraId="03466A03" w14:textId="77777777" w:rsidR="00C60C22" w:rsidRDefault="00C60C22">
            <w:pPr>
              <w:pStyle w:val="TAL"/>
            </w:pPr>
            <w:r>
              <w:t xml:space="preserve">            </w:t>
            </w:r>
            <w:ins w:id="11" w:author="Daiwei Zhou (周代卫)" w:date="2022-07-20T17:15:00Z">
              <w:r>
                <w:t>utra-FDD-RSCP-r16</w:t>
              </w:r>
            </w:ins>
            <w:del w:id="12" w:author="Daiwei Zhou (周代卫)" w:date="2022-07-20T17:15:00Z">
              <w:r>
                <w:delText>rsrp</w:delText>
              </w:r>
            </w:del>
          </w:p>
        </w:tc>
        <w:tc>
          <w:tcPr>
            <w:tcW w:w="2267" w:type="dxa"/>
            <w:tcBorders>
              <w:top w:val="single" w:sz="4" w:space="0" w:color="000000"/>
              <w:left w:val="single" w:sz="4" w:space="0" w:color="000000"/>
              <w:bottom w:val="single" w:sz="4" w:space="0" w:color="000000"/>
              <w:right w:val="single" w:sz="4" w:space="0" w:color="000000"/>
            </w:tcBorders>
            <w:hideMark/>
          </w:tcPr>
          <w:p w14:paraId="3F5DA5DE" w14:textId="77777777" w:rsidR="00C60C22" w:rsidRDefault="00C60C22">
            <w:pPr>
              <w:pStyle w:val="TAL"/>
            </w:pPr>
            <w:r>
              <w:t>58</w:t>
            </w:r>
          </w:p>
        </w:tc>
        <w:tc>
          <w:tcPr>
            <w:tcW w:w="1700" w:type="dxa"/>
            <w:tcBorders>
              <w:top w:val="single" w:sz="4" w:space="0" w:color="000000"/>
              <w:left w:val="single" w:sz="4" w:space="0" w:color="000000"/>
              <w:bottom w:val="single" w:sz="4" w:space="0" w:color="000000"/>
              <w:right w:val="single" w:sz="4" w:space="0" w:color="000000"/>
            </w:tcBorders>
            <w:hideMark/>
          </w:tcPr>
          <w:p w14:paraId="06B11902" w14:textId="77777777" w:rsidR="00C60C22" w:rsidRDefault="00C60C22">
            <w:pPr>
              <w:pStyle w:val="TAL"/>
              <w:rPr>
                <w:lang w:eastAsia="zh-CN"/>
              </w:rPr>
            </w:pPr>
            <w:r>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531926A9" w14:textId="77777777" w:rsidR="00C60C22" w:rsidRDefault="00C60C22">
            <w:pPr>
              <w:pStyle w:val="TAL"/>
            </w:pPr>
            <w:r>
              <w:t>FR1</w:t>
            </w:r>
          </w:p>
        </w:tc>
      </w:tr>
      <w:tr w:rsidR="00C60C22" w14:paraId="24673E50" w14:textId="77777777" w:rsidTr="00C60C22">
        <w:tc>
          <w:tcPr>
            <w:tcW w:w="4535" w:type="dxa"/>
            <w:tcBorders>
              <w:top w:val="nil"/>
              <w:left w:val="single" w:sz="4" w:space="0" w:color="000000"/>
              <w:bottom w:val="single" w:sz="4" w:space="0" w:color="000000"/>
              <w:right w:val="single" w:sz="4" w:space="0" w:color="000000"/>
            </w:tcBorders>
          </w:tcPr>
          <w:p w14:paraId="4D0FF73A" w14:textId="77777777" w:rsidR="00C60C22" w:rsidRDefault="00C60C22">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788C44DB" w14:textId="77777777" w:rsidR="00C60C22" w:rsidRDefault="00C60C22">
            <w:pPr>
              <w:pStyle w:val="TAL"/>
            </w:pPr>
            <w:r>
              <w:t>FFS</w:t>
            </w:r>
          </w:p>
        </w:tc>
        <w:tc>
          <w:tcPr>
            <w:tcW w:w="1700" w:type="dxa"/>
            <w:tcBorders>
              <w:top w:val="single" w:sz="4" w:space="0" w:color="000000"/>
              <w:left w:val="single" w:sz="4" w:space="0" w:color="000000"/>
              <w:bottom w:val="single" w:sz="4" w:space="0" w:color="000000"/>
              <w:right w:val="single" w:sz="4" w:space="0" w:color="000000"/>
            </w:tcBorders>
            <w:hideMark/>
          </w:tcPr>
          <w:p w14:paraId="383A8F21" w14:textId="77777777" w:rsidR="00C60C22" w:rsidRDefault="00C60C22">
            <w:pPr>
              <w:pStyle w:val="TAL"/>
            </w:pPr>
            <w:r>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3991AB59" w14:textId="77777777" w:rsidR="00C60C22" w:rsidRDefault="00C60C22">
            <w:pPr>
              <w:pStyle w:val="TAL"/>
            </w:pPr>
            <w:r>
              <w:t>FR2</w:t>
            </w:r>
          </w:p>
        </w:tc>
      </w:tr>
      <w:tr w:rsidR="00C60C22" w14:paraId="492BC2CA"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27CE59C2" w14:textId="77777777" w:rsidR="00C60C22" w:rsidRDefault="00C60C22">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562106" w14:textId="77777777" w:rsidR="00C60C22" w:rsidRDefault="00C60C2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3DA9D7" w14:textId="77777777" w:rsidR="00C60C22" w:rsidRDefault="00C60C2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1A95B99" w14:textId="77777777" w:rsidR="00C60C22" w:rsidRDefault="00C60C22">
            <w:pPr>
              <w:pStyle w:val="TAL"/>
            </w:pPr>
          </w:p>
        </w:tc>
      </w:tr>
      <w:tr w:rsidR="00C60C22" w14:paraId="5D284D93"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2EDCA0CA" w14:textId="77777777" w:rsidR="00C60C22" w:rsidRDefault="00C60C22">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14451"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76B695"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476631" w14:textId="77777777" w:rsidR="00C60C22" w:rsidRDefault="00C60C22">
            <w:pPr>
              <w:pStyle w:val="TAL"/>
              <w:rPr>
                <w:lang w:eastAsia="ko-KR"/>
              </w:rPr>
            </w:pPr>
          </w:p>
        </w:tc>
      </w:tr>
      <w:tr w:rsidR="00C60C22" w14:paraId="18693632"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6E34F031" w14:textId="77777777" w:rsidR="00C60C22" w:rsidRDefault="00C60C22">
            <w:pPr>
              <w:pStyle w:val="TAL"/>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EF884D"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4CDF98"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2A9A2B" w14:textId="77777777" w:rsidR="00C60C22" w:rsidRDefault="00C60C22">
            <w:pPr>
              <w:pStyle w:val="TAL"/>
              <w:rPr>
                <w:lang w:eastAsia="ko-KR"/>
              </w:rPr>
            </w:pPr>
          </w:p>
        </w:tc>
      </w:tr>
      <w:tr w:rsidR="00C60C22" w14:paraId="0D61297A"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1750D616" w14:textId="77777777" w:rsidR="00C60C22" w:rsidRDefault="00C60C22">
            <w:pPr>
              <w:pStyle w:val="TAL"/>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331CD22" w14:textId="77777777" w:rsidR="00C60C22" w:rsidRDefault="00C60C22">
            <w:pPr>
              <w:pStyle w:val="TAL"/>
            </w:pPr>
            <w:r>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8973B3C"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C85B3D" w14:textId="77777777" w:rsidR="00C60C22" w:rsidRDefault="00C60C22">
            <w:pPr>
              <w:pStyle w:val="TAL"/>
            </w:pPr>
          </w:p>
        </w:tc>
      </w:tr>
      <w:tr w:rsidR="00C60C22" w14:paraId="538C4E74"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6380D987" w14:textId="77777777" w:rsidR="00C60C22" w:rsidRDefault="00C60C22">
            <w:pPr>
              <w:pStyle w:val="TAL"/>
              <w:rPr>
                <w:lang w:eastAsia="ko-KR"/>
              </w:rPr>
            </w:pPr>
            <w:r>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6125F053" w14:textId="77777777" w:rsidR="00C60C22" w:rsidRDefault="00C60C2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78189A8"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A9BEB" w14:textId="77777777" w:rsidR="00C60C22" w:rsidRDefault="00C60C22">
            <w:pPr>
              <w:pStyle w:val="TAL"/>
            </w:pPr>
          </w:p>
        </w:tc>
      </w:tr>
      <w:tr w:rsidR="00C60C22" w14:paraId="6100BE2B"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48AA87F0" w14:textId="77777777" w:rsidR="00C60C22" w:rsidRDefault="00C60C22">
            <w:pPr>
              <w:pStyle w:val="TAL"/>
              <w:rPr>
                <w:lang w:eastAsia="ko-KR"/>
              </w:rPr>
            </w:pPr>
            <w:r>
              <w:rPr>
                <w:lang w:eastAsia="zh-CN"/>
              </w:rPr>
              <w:t xml:space="preserve">        </w:t>
            </w:r>
            <w:r>
              <w:t>cpich-RSCP</w:t>
            </w:r>
          </w:p>
        </w:tc>
        <w:tc>
          <w:tcPr>
            <w:tcW w:w="2267" w:type="dxa"/>
            <w:tcBorders>
              <w:top w:val="single" w:sz="4" w:space="0" w:color="000000"/>
              <w:left w:val="single" w:sz="4" w:space="0" w:color="000000"/>
              <w:bottom w:val="single" w:sz="4" w:space="0" w:color="000000"/>
              <w:right w:val="single" w:sz="4" w:space="0" w:color="000000"/>
            </w:tcBorders>
            <w:hideMark/>
          </w:tcPr>
          <w:p w14:paraId="512DED2F" w14:textId="77777777" w:rsidR="00C60C22" w:rsidRDefault="00C60C22">
            <w:pPr>
              <w:pStyle w:val="TAL"/>
              <w:rPr>
                <w:lang w:eastAsia="zh-CN"/>
              </w:rPr>
            </w:pPr>
            <w:r>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69F10C99"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F7D3255" w14:textId="77777777" w:rsidR="00C60C22" w:rsidRDefault="00C60C22">
            <w:pPr>
              <w:pStyle w:val="TAL"/>
            </w:pPr>
          </w:p>
        </w:tc>
      </w:tr>
      <w:tr w:rsidR="00C60C22" w14:paraId="3E57066C"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748C68E9" w14:textId="77777777" w:rsidR="00C60C22" w:rsidRDefault="00C60C22">
            <w:pPr>
              <w:pStyle w:val="TAL"/>
              <w:rPr>
                <w:lang w:eastAsia="ko-KR"/>
              </w:rPr>
            </w:pPr>
            <w:r>
              <w:rPr>
                <w:lang w:eastAsia="zh-CN"/>
              </w:rPr>
              <w:t xml:space="preserve">        </w:t>
            </w:r>
            <w:r>
              <w:t>cpich-EcN0</w:t>
            </w:r>
          </w:p>
        </w:tc>
        <w:tc>
          <w:tcPr>
            <w:tcW w:w="2267" w:type="dxa"/>
            <w:tcBorders>
              <w:top w:val="single" w:sz="4" w:space="0" w:color="000000"/>
              <w:left w:val="single" w:sz="4" w:space="0" w:color="000000"/>
              <w:bottom w:val="single" w:sz="4" w:space="0" w:color="000000"/>
              <w:right w:val="single" w:sz="4" w:space="0" w:color="000000"/>
            </w:tcBorders>
            <w:hideMark/>
          </w:tcPr>
          <w:p w14:paraId="49A1A50F" w14:textId="77777777" w:rsidR="00C60C22" w:rsidRDefault="00C60C22">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9461860"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21F23D" w14:textId="77777777" w:rsidR="00C60C22" w:rsidRDefault="00C60C22">
            <w:pPr>
              <w:pStyle w:val="TAL"/>
            </w:pPr>
          </w:p>
        </w:tc>
      </w:tr>
      <w:tr w:rsidR="00C60C22" w14:paraId="6F029042"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2B9E253E" w14:textId="77777777" w:rsidR="00C60C22" w:rsidRDefault="00C60C22">
            <w:pPr>
              <w:pStyle w:val="TAL"/>
              <w:rPr>
                <w:lang w:eastAsia="ko-KR"/>
              </w:rPr>
            </w:pPr>
            <w:r>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D07845A" w14:textId="77777777" w:rsidR="00C60C22" w:rsidRDefault="00C60C2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46D5FD0"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0196CB" w14:textId="77777777" w:rsidR="00C60C22" w:rsidRDefault="00C60C22">
            <w:pPr>
              <w:pStyle w:val="TAL"/>
            </w:pPr>
          </w:p>
        </w:tc>
      </w:tr>
      <w:tr w:rsidR="00C60C22" w14:paraId="6B645635"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50651BC1" w14:textId="77777777" w:rsidR="00C60C22" w:rsidRDefault="00C60C22">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E69B8C"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EA1AEF"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80AD5" w14:textId="77777777" w:rsidR="00C60C22" w:rsidRDefault="00C60C22">
            <w:pPr>
              <w:pStyle w:val="TAL"/>
              <w:rPr>
                <w:lang w:eastAsia="ko-KR"/>
              </w:rPr>
            </w:pPr>
          </w:p>
        </w:tc>
      </w:tr>
      <w:tr w:rsidR="00C60C22" w14:paraId="393E1896"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034C1E60" w14:textId="77777777" w:rsidR="00C60C22" w:rsidRDefault="00C60C22">
            <w:pPr>
              <w:pStyle w:val="TAL"/>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360ABD"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46C18A"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7BA38D" w14:textId="77777777" w:rsidR="00C60C22" w:rsidRDefault="00C60C22">
            <w:pPr>
              <w:pStyle w:val="TAL"/>
              <w:rPr>
                <w:lang w:eastAsia="ko-KR"/>
              </w:rPr>
            </w:pPr>
          </w:p>
        </w:tc>
      </w:tr>
      <w:tr w:rsidR="00C60C22" w14:paraId="77C331A0" w14:textId="77777777" w:rsidTr="00C60C22">
        <w:tc>
          <w:tcPr>
            <w:tcW w:w="4535" w:type="dxa"/>
            <w:tcBorders>
              <w:top w:val="single" w:sz="4" w:space="0" w:color="000000"/>
              <w:left w:val="single" w:sz="4" w:space="0" w:color="000000"/>
              <w:bottom w:val="single" w:sz="4" w:space="0" w:color="000000"/>
              <w:right w:val="single" w:sz="4" w:space="0" w:color="000000"/>
            </w:tcBorders>
            <w:hideMark/>
          </w:tcPr>
          <w:p w14:paraId="1E420D75" w14:textId="77777777" w:rsidR="00C60C22" w:rsidRDefault="00C60C22">
            <w:pPr>
              <w:pStyle w:val="TAL"/>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70B089C" w14:textId="77777777" w:rsidR="00C60C22" w:rsidRDefault="00C60C2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5630F9" w14:textId="77777777" w:rsidR="00C60C22" w:rsidRDefault="00C60C2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A1944D" w14:textId="77777777" w:rsidR="00C60C22" w:rsidRDefault="00C60C22">
            <w:pPr>
              <w:pStyle w:val="TAL"/>
              <w:rPr>
                <w:lang w:eastAsia="ko-KR"/>
              </w:rPr>
            </w:pPr>
          </w:p>
        </w:tc>
      </w:tr>
    </w:tbl>
    <w:p w14:paraId="1653B74C" w14:textId="77777777" w:rsidR="00C60C22" w:rsidRDefault="00C60C22" w:rsidP="00C60C22"/>
    <w:p w14:paraId="24AB8EF1" w14:textId="77777777" w:rsidR="00C60C22" w:rsidRDefault="00C60C22" w:rsidP="00C60C22">
      <w:pPr>
        <w:pStyle w:val="TH"/>
      </w:pPr>
      <w:r>
        <w:t xml:space="preserve">Table 8.1.3.2.7.3.3-4: </w:t>
      </w:r>
      <w:r>
        <w:rPr>
          <w:i/>
        </w:rPr>
        <w:t>MeasurementReport</w:t>
      </w:r>
      <w:r>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C60C22" w14:paraId="20411EBE" w14:textId="77777777" w:rsidTr="00C60C22">
        <w:tc>
          <w:tcPr>
            <w:tcW w:w="9780" w:type="dxa"/>
            <w:gridSpan w:val="4"/>
            <w:tcBorders>
              <w:top w:val="single" w:sz="4" w:space="0" w:color="auto"/>
              <w:left w:val="single" w:sz="4" w:space="0" w:color="auto"/>
              <w:bottom w:val="single" w:sz="4" w:space="0" w:color="auto"/>
              <w:right w:val="single" w:sz="4" w:space="0" w:color="auto"/>
            </w:tcBorders>
            <w:hideMark/>
          </w:tcPr>
          <w:p w14:paraId="64976D18" w14:textId="77777777" w:rsidR="00C60C22" w:rsidRDefault="00C60C22">
            <w:pPr>
              <w:pStyle w:val="TAL"/>
            </w:pPr>
            <w:r>
              <w:t>Derivation Path: TS 38.508-1 [4] Table 4.6.1-5A</w:t>
            </w:r>
          </w:p>
        </w:tc>
      </w:tr>
      <w:tr w:rsidR="00C60C22" w14:paraId="7CCBFE54"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1D83" w14:textId="77777777" w:rsidR="00C60C22" w:rsidRDefault="00C60C22">
            <w:pPr>
              <w:pStyle w:val="TAH"/>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1729" w14:textId="77777777" w:rsidR="00C60C22" w:rsidRDefault="00C60C22">
            <w:pPr>
              <w:pStyle w:val="TAH"/>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6160" w14:textId="77777777" w:rsidR="00C60C22" w:rsidRDefault="00C60C22">
            <w:pPr>
              <w:pStyle w:val="TAH"/>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85C7" w14:textId="77777777" w:rsidR="00C60C22" w:rsidRDefault="00C60C22">
            <w:pPr>
              <w:pStyle w:val="TAH"/>
            </w:pPr>
            <w:r>
              <w:t>Condition</w:t>
            </w:r>
          </w:p>
        </w:tc>
      </w:tr>
      <w:tr w:rsidR="00C60C22" w14:paraId="70331463"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D0F4" w14:textId="77777777" w:rsidR="00C60C22" w:rsidRDefault="00C60C22">
            <w:pPr>
              <w:pStyle w:val="TAL"/>
            </w:pPr>
            <w: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504F8"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C8041"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0EF24" w14:textId="77777777" w:rsidR="00C60C22" w:rsidRDefault="00C60C22">
            <w:pPr>
              <w:pStyle w:val="TAL"/>
            </w:pPr>
          </w:p>
        </w:tc>
      </w:tr>
      <w:tr w:rsidR="00C60C22" w14:paraId="5D477991"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11C6" w14:textId="77777777" w:rsidR="00C60C22" w:rsidRDefault="00C60C22">
            <w:pPr>
              <w:pStyle w:val="TAL"/>
            </w:pPr>
            <w: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C3DA"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663D4"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897E" w14:textId="77777777" w:rsidR="00C60C22" w:rsidRDefault="00C60C22">
            <w:pPr>
              <w:pStyle w:val="TAL"/>
            </w:pPr>
          </w:p>
        </w:tc>
      </w:tr>
      <w:tr w:rsidR="00C60C22" w14:paraId="6D2AC125"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A4DE" w14:textId="77777777" w:rsidR="00C60C22" w:rsidRDefault="00C60C22">
            <w:pPr>
              <w:pStyle w:val="TAL"/>
            </w:pPr>
            <w: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8F6B"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EF39C"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6530" w14:textId="77777777" w:rsidR="00C60C22" w:rsidRDefault="00C60C22">
            <w:pPr>
              <w:pStyle w:val="TAL"/>
            </w:pPr>
          </w:p>
        </w:tc>
      </w:tr>
      <w:tr w:rsidR="00C60C22" w14:paraId="34BB7399"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9910" w14:textId="77777777" w:rsidR="00C60C22" w:rsidRDefault="00C60C22">
            <w:pPr>
              <w:pStyle w:val="TAL"/>
            </w:pPr>
            <w:r>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CAE96" w14:textId="77777777" w:rsidR="00C60C22" w:rsidRDefault="00C60C22">
            <w:pPr>
              <w:pStyle w:val="TAL"/>
            </w:pPr>
            <w:r>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9E0A" w14:textId="77777777" w:rsidR="00C60C22" w:rsidRDefault="00C60C22">
            <w:pPr>
              <w:pStyle w:val="TAL"/>
            </w:pPr>
            <w:r>
              <w:t>Table 8.1.3.2.7.3.3-5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AEB0" w14:textId="77777777" w:rsidR="00C60C22" w:rsidRDefault="00C60C22">
            <w:pPr>
              <w:pStyle w:val="TAL"/>
            </w:pPr>
          </w:p>
        </w:tc>
      </w:tr>
      <w:tr w:rsidR="00C60C22" w14:paraId="4199E877"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905F" w14:textId="77777777" w:rsidR="00C60C22" w:rsidRDefault="00C60C22">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5538B"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DCD3"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E88FB" w14:textId="77777777" w:rsidR="00C60C22" w:rsidRDefault="00C60C22">
            <w:pPr>
              <w:pStyle w:val="TAL"/>
            </w:pPr>
          </w:p>
        </w:tc>
      </w:tr>
      <w:tr w:rsidR="00C60C22" w14:paraId="5DA19B4A"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EAA2" w14:textId="77777777" w:rsidR="00C60C22" w:rsidRDefault="00C60C22">
            <w:pPr>
              <w:pStyle w:val="TAL"/>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114AE"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32A27"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51D4B" w14:textId="77777777" w:rsidR="00C60C22" w:rsidRDefault="00C60C22">
            <w:pPr>
              <w:pStyle w:val="TAL"/>
            </w:pPr>
          </w:p>
        </w:tc>
      </w:tr>
      <w:tr w:rsidR="00C60C22" w14:paraId="08F0975D" w14:textId="77777777" w:rsidTr="00C60C2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45F2" w14:textId="77777777" w:rsidR="00C60C22" w:rsidRDefault="00C60C22">
            <w:pPr>
              <w:pStyle w:val="TAL"/>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0324" w14:textId="77777777" w:rsidR="00C60C22" w:rsidRDefault="00C60C2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7F0E" w14:textId="77777777" w:rsidR="00C60C22" w:rsidRDefault="00C60C2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B030C" w14:textId="77777777" w:rsidR="00C60C22" w:rsidRDefault="00C60C22">
            <w:pPr>
              <w:pStyle w:val="TAL"/>
            </w:pPr>
          </w:p>
        </w:tc>
      </w:tr>
    </w:tbl>
    <w:p w14:paraId="10EB8083" w14:textId="77777777" w:rsidR="00C60C22" w:rsidRDefault="00C60C22" w:rsidP="00C60C22"/>
    <w:p w14:paraId="35ADDE22" w14:textId="77777777" w:rsidR="00C60C22" w:rsidRDefault="00C60C22" w:rsidP="00C60C22">
      <w:pPr>
        <w:pStyle w:val="TH"/>
        <w:rPr>
          <w:lang w:eastAsia="zh-CN"/>
        </w:rPr>
      </w:pPr>
      <w:r>
        <w:t xml:space="preserve">Table 8.1.3.2.7.3.3-5: </w:t>
      </w:r>
      <w:r>
        <w:rPr>
          <w:i/>
        </w:rPr>
        <w:t xml:space="preserve">MeasResults </w:t>
      </w:r>
      <w:r>
        <w:rPr>
          <w:lang w:eastAsia="zh-CN"/>
        </w:rPr>
        <w:t>(</w:t>
      </w:r>
      <w:r>
        <w:t>Table 8.1.3.2.7.3.3-4</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0C22" w14:paraId="3D9570FE" w14:textId="77777777" w:rsidTr="00C60C22">
        <w:tc>
          <w:tcPr>
            <w:tcW w:w="9747" w:type="dxa"/>
            <w:gridSpan w:val="4"/>
            <w:tcBorders>
              <w:top w:val="single" w:sz="4" w:space="0" w:color="auto"/>
              <w:left w:val="single" w:sz="4" w:space="0" w:color="auto"/>
              <w:bottom w:val="single" w:sz="4" w:space="0" w:color="auto"/>
              <w:right w:val="single" w:sz="4" w:space="0" w:color="auto"/>
            </w:tcBorders>
            <w:hideMark/>
          </w:tcPr>
          <w:p w14:paraId="6A2F8F32" w14:textId="77777777" w:rsidR="00C60C22" w:rsidRDefault="00C60C22">
            <w:pPr>
              <w:pStyle w:val="TAH"/>
              <w:jc w:val="left"/>
              <w:rPr>
                <w:b w:val="0"/>
              </w:rPr>
            </w:pPr>
            <w:r>
              <w:rPr>
                <w:b w:val="0"/>
              </w:rPr>
              <w:t>Derivation Path: TS 38.508-1 [4], Table 4.6.3-79 with condition B2_UTRA</w:t>
            </w:r>
          </w:p>
        </w:tc>
      </w:tr>
      <w:tr w:rsidR="00C60C22" w14:paraId="21DBA27F"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291C9578" w14:textId="77777777" w:rsidR="00C60C22" w:rsidRDefault="00C60C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9EE43A" w14:textId="77777777" w:rsidR="00C60C22" w:rsidRDefault="00C60C22">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A6516D" w14:textId="77777777" w:rsidR="00C60C22" w:rsidRDefault="00C60C2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18E7999" w14:textId="77777777" w:rsidR="00C60C22" w:rsidRDefault="00C60C22">
            <w:pPr>
              <w:pStyle w:val="TAH"/>
            </w:pPr>
            <w:r>
              <w:t>Condition</w:t>
            </w:r>
          </w:p>
        </w:tc>
      </w:tr>
      <w:tr w:rsidR="00C60C22" w14:paraId="3ACCBFA8"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01F5B9A8" w14:textId="77777777" w:rsidR="00C60C22" w:rsidRDefault="00C60C22">
            <w:pPr>
              <w:pStyle w:val="TAL"/>
            </w:pPr>
            <w:r>
              <w:t xml:space="preserve">MeasResults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AE01B80"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128BE38F"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1BA59834" w14:textId="77777777" w:rsidR="00C60C22" w:rsidRDefault="00C60C22">
            <w:pPr>
              <w:pStyle w:val="TAL"/>
            </w:pPr>
          </w:p>
        </w:tc>
      </w:tr>
      <w:tr w:rsidR="00C60C22" w14:paraId="063A3A6E"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5BE175C8" w14:textId="77777777" w:rsidR="00C60C22" w:rsidRDefault="00C60C22">
            <w:pPr>
              <w:pStyle w:val="TAL"/>
            </w:pPr>
            <w:r>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73706D1E" w14:textId="77777777" w:rsidR="00C60C22" w:rsidRDefault="00C60C22">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B171494"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F7D5531" w14:textId="77777777" w:rsidR="00C60C22" w:rsidRDefault="00C60C22">
            <w:pPr>
              <w:pStyle w:val="TAL"/>
            </w:pPr>
          </w:p>
        </w:tc>
      </w:tr>
      <w:tr w:rsidR="00C60C22" w14:paraId="53189530"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02E04ABB" w14:textId="77777777" w:rsidR="00C60C22" w:rsidRDefault="00C60C22">
            <w:pPr>
              <w:pStyle w:val="TAL"/>
            </w:pPr>
            <w:r>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719FA752"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14E2E842"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5FF4F2EF" w14:textId="77777777" w:rsidR="00C60C22" w:rsidRDefault="00C60C22">
            <w:pPr>
              <w:pStyle w:val="TAL"/>
            </w:pPr>
          </w:p>
        </w:tc>
      </w:tr>
      <w:tr w:rsidR="00C60C22" w14:paraId="08A5229B"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71202E86" w14:textId="77777777" w:rsidR="00C60C22" w:rsidRDefault="00C60C22">
            <w:pPr>
              <w:pStyle w:val="TAL"/>
              <w:rPr>
                <w:lang w:eastAsia="zh-CN"/>
              </w:rPr>
            </w:pPr>
            <w:r>
              <w:rPr>
                <w:lang w:eastAsia="zh-CN"/>
              </w:rPr>
              <w:t xml:space="preserve">    </w:t>
            </w:r>
            <w:r>
              <w:t>measResultListUTRA-FDD-r16 SEQUENCE (SIZE (1..maxCellReport)) OF MeasResultUTRA-FDD-r16 {</w:t>
            </w:r>
          </w:p>
        </w:tc>
        <w:tc>
          <w:tcPr>
            <w:tcW w:w="2267" w:type="dxa"/>
            <w:tcBorders>
              <w:top w:val="single" w:sz="4" w:space="0" w:color="auto"/>
              <w:left w:val="single" w:sz="4" w:space="0" w:color="auto"/>
              <w:bottom w:val="single" w:sz="4" w:space="0" w:color="auto"/>
              <w:right w:val="single" w:sz="4" w:space="0" w:color="auto"/>
            </w:tcBorders>
            <w:hideMark/>
          </w:tcPr>
          <w:p w14:paraId="7AA5AD95" w14:textId="77777777" w:rsidR="00C60C22" w:rsidRDefault="00C60C22">
            <w:pPr>
              <w:pStyle w:val="TAL"/>
              <w:rPr>
                <w:lang w:eastAsia="zh-CN"/>
              </w:rPr>
            </w:pPr>
            <w:r>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1012457"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63DBF725" w14:textId="77777777" w:rsidR="00C60C22" w:rsidRDefault="00C60C22">
            <w:pPr>
              <w:pStyle w:val="TAL"/>
              <w:rPr>
                <w:lang w:eastAsia="zh-CN"/>
              </w:rPr>
            </w:pPr>
          </w:p>
        </w:tc>
      </w:tr>
      <w:tr w:rsidR="00C60C22" w14:paraId="1F41D1C3"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422D57D2" w14:textId="77777777" w:rsidR="00C60C22" w:rsidRDefault="00C60C22">
            <w:pPr>
              <w:pStyle w:val="TAL"/>
              <w:rPr>
                <w:lang w:eastAsia="zh-CN"/>
              </w:rPr>
            </w:pPr>
            <w:r>
              <w:rPr>
                <w:lang w:eastAsia="zh-CN"/>
              </w:rPr>
              <w:t xml:space="preserve">      </w:t>
            </w:r>
            <w:r>
              <w:t>MeasResultUTRA-FDD-r16[1] SEQUENCE {</w:t>
            </w:r>
          </w:p>
        </w:tc>
        <w:tc>
          <w:tcPr>
            <w:tcW w:w="2267" w:type="dxa"/>
            <w:tcBorders>
              <w:top w:val="single" w:sz="4" w:space="0" w:color="auto"/>
              <w:left w:val="single" w:sz="4" w:space="0" w:color="auto"/>
              <w:bottom w:val="single" w:sz="4" w:space="0" w:color="auto"/>
              <w:right w:val="single" w:sz="4" w:space="0" w:color="auto"/>
            </w:tcBorders>
          </w:tcPr>
          <w:p w14:paraId="608EE004" w14:textId="77777777" w:rsidR="00C60C22" w:rsidRDefault="00C60C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434D34A" w14:textId="77777777" w:rsidR="00C60C22" w:rsidRDefault="00C60C22">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99AB5EB" w14:textId="77777777" w:rsidR="00C60C22" w:rsidRDefault="00C60C22">
            <w:pPr>
              <w:pStyle w:val="TAL"/>
              <w:rPr>
                <w:lang w:eastAsia="zh-CN"/>
              </w:rPr>
            </w:pPr>
          </w:p>
        </w:tc>
      </w:tr>
      <w:tr w:rsidR="00C60C22" w14:paraId="07F9A790"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3B18F411" w14:textId="77777777" w:rsidR="00C60C22" w:rsidRDefault="00C60C22">
            <w:pPr>
              <w:pStyle w:val="TAL"/>
              <w:rPr>
                <w:lang w:eastAsia="zh-CN"/>
              </w:rPr>
            </w:pPr>
            <w:r>
              <w:rPr>
                <w:lang w:eastAsia="zh-CN"/>
              </w:rPr>
              <w:t xml:space="preserve">        </w:t>
            </w:r>
            <w:r>
              <w:t>physCellId-r16</w:t>
            </w:r>
          </w:p>
        </w:tc>
        <w:tc>
          <w:tcPr>
            <w:tcW w:w="2267" w:type="dxa"/>
            <w:tcBorders>
              <w:top w:val="single" w:sz="4" w:space="0" w:color="auto"/>
              <w:left w:val="single" w:sz="4" w:space="0" w:color="auto"/>
              <w:bottom w:val="single" w:sz="4" w:space="0" w:color="auto"/>
              <w:right w:val="single" w:sz="4" w:space="0" w:color="auto"/>
            </w:tcBorders>
            <w:hideMark/>
          </w:tcPr>
          <w:p w14:paraId="4757FBEE" w14:textId="77777777" w:rsidR="00C60C22" w:rsidRDefault="00C60C22">
            <w:pPr>
              <w:pStyle w:val="TAL"/>
              <w:rPr>
                <w:lang w:eastAsia="zh-CN"/>
              </w:rPr>
            </w:pPr>
            <w:r>
              <w:t>PhysCellIdUTRA-FDD-r16 of UTRA Cell 5</w:t>
            </w:r>
          </w:p>
        </w:tc>
        <w:tc>
          <w:tcPr>
            <w:tcW w:w="1700" w:type="dxa"/>
            <w:tcBorders>
              <w:top w:val="single" w:sz="4" w:space="0" w:color="auto"/>
              <w:left w:val="single" w:sz="4" w:space="0" w:color="auto"/>
              <w:bottom w:val="single" w:sz="4" w:space="0" w:color="auto"/>
              <w:right w:val="single" w:sz="4" w:space="0" w:color="auto"/>
            </w:tcBorders>
          </w:tcPr>
          <w:p w14:paraId="1568A571"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6A9F9A91" w14:textId="77777777" w:rsidR="00C60C22" w:rsidRDefault="00C60C22">
            <w:pPr>
              <w:pStyle w:val="TAL"/>
              <w:rPr>
                <w:lang w:eastAsia="zh-CN"/>
              </w:rPr>
            </w:pPr>
          </w:p>
        </w:tc>
      </w:tr>
      <w:tr w:rsidR="00C60C22" w14:paraId="2807AEF3"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0F9DEE98" w14:textId="77777777" w:rsidR="00C60C22" w:rsidRDefault="00C60C22">
            <w:pPr>
              <w:pStyle w:val="TAL"/>
              <w:rPr>
                <w:lang w:eastAsia="zh-CN"/>
              </w:rPr>
            </w:pPr>
            <w:r>
              <w:rPr>
                <w:lang w:eastAsia="zh-CN"/>
              </w:rPr>
              <w:t xml:space="preserve">        </w:t>
            </w:r>
            <w:r>
              <w:t>measResult-r16 SEQUENCE {</w:t>
            </w:r>
          </w:p>
        </w:tc>
        <w:tc>
          <w:tcPr>
            <w:tcW w:w="2267" w:type="dxa"/>
            <w:tcBorders>
              <w:top w:val="single" w:sz="4" w:space="0" w:color="auto"/>
              <w:left w:val="single" w:sz="4" w:space="0" w:color="auto"/>
              <w:bottom w:val="single" w:sz="4" w:space="0" w:color="auto"/>
              <w:right w:val="single" w:sz="4" w:space="0" w:color="auto"/>
            </w:tcBorders>
          </w:tcPr>
          <w:p w14:paraId="38D7084C"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2C66259A"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65BD3E30" w14:textId="77777777" w:rsidR="00C60C22" w:rsidRDefault="00C60C22">
            <w:pPr>
              <w:pStyle w:val="TAL"/>
              <w:rPr>
                <w:lang w:eastAsia="zh-CN"/>
              </w:rPr>
            </w:pPr>
          </w:p>
        </w:tc>
      </w:tr>
      <w:tr w:rsidR="00C60C22" w14:paraId="3E7F16B0"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49CF6F40" w14:textId="77777777" w:rsidR="00C60C22" w:rsidRDefault="00C60C22">
            <w:pPr>
              <w:pStyle w:val="TAL"/>
              <w:rPr>
                <w:lang w:eastAsia="zh-CN"/>
              </w:rPr>
            </w:pPr>
            <w:r>
              <w:rPr>
                <w:lang w:eastAsia="zh-CN"/>
              </w:rPr>
              <w:t xml:space="preserve">          </w:t>
            </w:r>
            <w:r>
              <w:t>utra-FDD-RSCP-r16</w:t>
            </w:r>
          </w:p>
        </w:tc>
        <w:tc>
          <w:tcPr>
            <w:tcW w:w="2267" w:type="dxa"/>
            <w:tcBorders>
              <w:top w:val="single" w:sz="4" w:space="0" w:color="auto"/>
              <w:left w:val="single" w:sz="4" w:space="0" w:color="auto"/>
              <w:bottom w:val="single" w:sz="4" w:space="0" w:color="auto"/>
              <w:right w:val="single" w:sz="4" w:space="0" w:color="auto"/>
            </w:tcBorders>
            <w:hideMark/>
          </w:tcPr>
          <w:p w14:paraId="35EBD553" w14:textId="77777777" w:rsidR="00C60C22" w:rsidRDefault="00C60C22">
            <w:pPr>
              <w:pStyle w:val="TAL"/>
            </w:pPr>
            <w:r>
              <w:t>INTEGER (-5..91)</w:t>
            </w:r>
          </w:p>
        </w:tc>
        <w:tc>
          <w:tcPr>
            <w:tcW w:w="1700" w:type="dxa"/>
            <w:tcBorders>
              <w:top w:val="single" w:sz="4" w:space="0" w:color="auto"/>
              <w:left w:val="single" w:sz="4" w:space="0" w:color="auto"/>
              <w:bottom w:val="single" w:sz="4" w:space="0" w:color="auto"/>
              <w:right w:val="single" w:sz="4" w:space="0" w:color="auto"/>
            </w:tcBorders>
          </w:tcPr>
          <w:p w14:paraId="33639A49"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0F22A0CA" w14:textId="77777777" w:rsidR="00C60C22" w:rsidRDefault="00C60C22">
            <w:pPr>
              <w:pStyle w:val="TAL"/>
              <w:rPr>
                <w:lang w:eastAsia="zh-CN"/>
              </w:rPr>
            </w:pPr>
          </w:p>
        </w:tc>
      </w:tr>
      <w:tr w:rsidR="00C60C22" w14:paraId="1D39F464"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2C962558" w14:textId="77777777" w:rsidR="00C60C22" w:rsidRDefault="00C60C22">
            <w:pPr>
              <w:pStyle w:val="TAL"/>
              <w:rPr>
                <w:lang w:eastAsia="zh-CN"/>
              </w:rPr>
            </w:pPr>
            <w:r>
              <w:rPr>
                <w:lang w:eastAsia="zh-CN"/>
              </w:rPr>
              <w:t xml:space="preserve">          </w:t>
            </w:r>
            <w:r>
              <w:t>utra-FDD-EcN0-r16</w:t>
            </w:r>
          </w:p>
        </w:tc>
        <w:tc>
          <w:tcPr>
            <w:tcW w:w="2267" w:type="dxa"/>
            <w:tcBorders>
              <w:top w:val="single" w:sz="4" w:space="0" w:color="auto"/>
              <w:left w:val="single" w:sz="4" w:space="0" w:color="auto"/>
              <w:bottom w:val="single" w:sz="4" w:space="0" w:color="auto"/>
              <w:right w:val="single" w:sz="4" w:space="0" w:color="auto"/>
            </w:tcBorders>
            <w:hideMark/>
          </w:tcPr>
          <w:p w14:paraId="17237EC8" w14:textId="77777777" w:rsidR="00C60C22" w:rsidRDefault="00C60C22">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7C38204"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325FB89C" w14:textId="77777777" w:rsidR="00C60C22" w:rsidRDefault="00C60C22">
            <w:pPr>
              <w:pStyle w:val="TAL"/>
              <w:rPr>
                <w:lang w:eastAsia="zh-CN"/>
              </w:rPr>
            </w:pPr>
          </w:p>
        </w:tc>
      </w:tr>
      <w:tr w:rsidR="00C60C22" w14:paraId="392C3BF8"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53617140" w14:textId="77777777" w:rsidR="00C60C22" w:rsidRDefault="00C60C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4284AE"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7EE8FEA5"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4B7DEE4F" w14:textId="77777777" w:rsidR="00C60C22" w:rsidRDefault="00C60C22">
            <w:pPr>
              <w:pStyle w:val="TAL"/>
              <w:rPr>
                <w:lang w:eastAsia="zh-CN"/>
              </w:rPr>
            </w:pPr>
          </w:p>
        </w:tc>
      </w:tr>
      <w:tr w:rsidR="00C60C22" w14:paraId="43DD03C4"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710568D1" w14:textId="77777777" w:rsidR="00C60C22" w:rsidRDefault="00C60C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792FDF4" w14:textId="77777777" w:rsidR="00C60C22" w:rsidRDefault="00C60C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D25665C"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ED4C6D6" w14:textId="77777777" w:rsidR="00C60C22" w:rsidRDefault="00C60C22">
            <w:pPr>
              <w:pStyle w:val="TAL"/>
              <w:rPr>
                <w:lang w:eastAsia="zh-CN"/>
              </w:rPr>
            </w:pPr>
          </w:p>
        </w:tc>
      </w:tr>
      <w:tr w:rsidR="00C60C22" w14:paraId="5F0A82E1"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10E65225" w14:textId="77777777" w:rsidR="00C60C22" w:rsidRDefault="00C60C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EEA040B" w14:textId="77777777" w:rsidR="00C60C22" w:rsidRDefault="00C60C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2AA1974"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29F2991" w14:textId="77777777" w:rsidR="00C60C22" w:rsidRDefault="00C60C22">
            <w:pPr>
              <w:pStyle w:val="TAL"/>
              <w:rPr>
                <w:lang w:eastAsia="zh-CN"/>
              </w:rPr>
            </w:pPr>
          </w:p>
        </w:tc>
      </w:tr>
      <w:tr w:rsidR="00C60C22" w14:paraId="00F20F84"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314BDE76" w14:textId="77777777" w:rsidR="00C60C22" w:rsidRDefault="00C60C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6A21DD9"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545FE486"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7DCEC896" w14:textId="77777777" w:rsidR="00C60C22" w:rsidRDefault="00C60C22">
            <w:pPr>
              <w:pStyle w:val="TAL"/>
            </w:pPr>
          </w:p>
        </w:tc>
      </w:tr>
      <w:tr w:rsidR="00C60C22" w14:paraId="5E75C420" w14:textId="77777777" w:rsidTr="00C60C22">
        <w:tc>
          <w:tcPr>
            <w:tcW w:w="4535" w:type="dxa"/>
            <w:tcBorders>
              <w:top w:val="single" w:sz="4" w:space="0" w:color="auto"/>
              <w:left w:val="single" w:sz="4" w:space="0" w:color="auto"/>
              <w:bottom w:val="single" w:sz="4" w:space="0" w:color="auto"/>
              <w:right w:val="single" w:sz="4" w:space="0" w:color="auto"/>
            </w:tcBorders>
            <w:hideMark/>
          </w:tcPr>
          <w:p w14:paraId="6149F984" w14:textId="77777777" w:rsidR="00C60C22" w:rsidRDefault="00C60C22">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DF6307E" w14:textId="77777777" w:rsidR="00C60C22" w:rsidRDefault="00C60C22">
            <w:pPr>
              <w:pStyle w:val="TAL"/>
            </w:pPr>
          </w:p>
        </w:tc>
        <w:tc>
          <w:tcPr>
            <w:tcW w:w="1700" w:type="dxa"/>
            <w:tcBorders>
              <w:top w:val="single" w:sz="4" w:space="0" w:color="auto"/>
              <w:left w:val="single" w:sz="4" w:space="0" w:color="auto"/>
              <w:bottom w:val="single" w:sz="4" w:space="0" w:color="auto"/>
              <w:right w:val="single" w:sz="4" w:space="0" w:color="auto"/>
            </w:tcBorders>
          </w:tcPr>
          <w:p w14:paraId="18AF3A87" w14:textId="77777777" w:rsidR="00C60C22" w:rsidRDefault="00C60C22">
            <w:pPr>
              <w:pStyle w:val="TAL"/>
            </w:pPr>
          </w:p>
        </w:tc>
        <w:tc>
          <w:tcPr>
            <w:tcW w:w="1245" w:type="dxa"/>
            <w:tcBorders>
              <w:top w:val="single" w:sz="4" w:space="0" w:color="auto"/>
              <w:left w:val="single" w:sz="4" w:space="0" w:color="auto"/>
              <w:bottom w:val="single" w:sz="4" w:space="0" w:color="auto"/>
              <w:right w:val="single" w:sz="4" w:space="0" w:color="auto"/>
            </w:tcBorders>
          </w:tcPr>
          <w:p w14:paraId="1564FE20" w14:textId="77777777" w:rsidR="00C60C22" w:rsidRDefault="00C60C22">
            <w:pPr>
              <w:pStyle w:val="TAL"/>
            </w:pPr>
          </w:p>
        </w:tc>
      </w:tr>
    </w:tbl>
    <w:p w14:paraId="66F1E9CC" w14:textId="77777777" w:rsidR="00C60C22" w:rsidRDefault="00C60C22" w:rsidP="00C60C22"/>
    <w:p w14:paraId="68C9CD36" w14:textId="24172D8B" w:rsidR="001E41F3" w:rsidRDefault="00C60C22">
      <w:pPr>
        <w:rPr>
          <w:noProof/>
        </w:rPr>
      </w:pPr>
      <w:r>
        <w:rPr>
          <w:rFonts w:ascii="Arial" w:hAnsi="Arial" w:cs="Arial"/>
          <w:noProof/>
          <w:color w:val="00B0F0"/>
          <w:sz w:val="28"/>
        </w:rPr>
        <w:lastRenderedPageBreak/>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702DAD" w14:textId="77777777" w:rsidR="00427312" w:rsidRDefault="00427312">
      <w:r>
        <w:separator/>
      </w:r>
    </w:p>
  </w:endnote>
  <w:endnote w:type="continuationSeparator" w:id="0">
    <w:p w14:paraId="6E4C7BD9" w14:textId="77777777" w:rsidR="00427312" w:rsidRDefault="0042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921DCE" w14:textId="77777777" w:rsidR="00427312" w:rsidRDefault="00427312">
      <w:r>
        <w:separator/>
      </w:r>
    </w:p>
  </w:footnote>
  <w:footnote w:type="continuationSeparator" w:id="0">
    <w:p w14:paraId="631DB19E" w14:textId="77777777" w:rsidR="00427312" w:rsidRDefault="0042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8"/>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11"/>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6"/>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2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3F93"/>
    <w:rsid w:val="002E472E"/>
    <w:rsid w:val="00305409"/>
    <w:rsid w:val="003609EF"/>
    <w:rsid w:val="0036231A"/>
    <w:rsid w:val="00374DD4"/>
    <w:rsid w:val="003E1A36"/>
    <w:rsid w:val="00410371"/>
    <w:rsid w:val="004242F1"/>
    <w:rsid w:val="00427312"/>
    <w:rsid w:val="004B75B7"/>
    <w:rsid w:val="004F2998"/>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3304"/>
    <w:rsid w:val="00B258BB"/>
    <w:rsid w:val="00B63ABC"/>
    <w:rsid w:val="00B67B97"/>
    <w:rsid w:val="00B968C8"/>
    <w:rsid w:val="00BA3EC5"/>
    <w:rsid w:val="00BA51D9"/>
    <w:rsid w:val="00BB5DFC"/>
    <w:rsid w:val="00BD279D"/>
    <w:rsid w:val="00BD6BB8"/>
    <w:rsid w:val="00C60C2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E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22">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99"/>
    <w:semiHidden/>
    <w:rsid w:val="000B7FED"/>
    <w:pPr>
      <w:ind w:left="1985" w:hanging="1985"/>
    </w:pPr>
  </w:style>
  <w:style w:type="paragraph" w:styleId="TOC7">
    <w:name w:val="toc 7"/>
    <w:basedOn w:val="TOC6"/>
    <w:next w:val="a1"/>
    <w:uiPriority w:val="99"/>
    <w:semiHidden/>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1"/>
    <w:link w:val="af3"/>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1"/>
    <w:link w:val="afa"/>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locked/>
    <w:rsid w:val="004F2998"/>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C60C2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C60C2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semiHidden/>
    <w:rsid w:val="00C60C22"/>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C60C22"/>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C60C22"/>
    <w:rPr>
      <w:rFonts w:ascii="Arial" w:hAnsi="Arial"/>
      <w:sz w:val="22"/>
      <w:lang w:val="en-GB" w:eastAsia="en-US"/>
    </w:rPr>
  </w:style>
  <w:style w:type="character" w:customStyle="1" w:styleId="60">
    <w:name w:val="标题 6 字符"/>
    <w:basedOn w:val="a2"/>
    <w:link w:val="6"/>
    <w:rsid w:val="00C60C22"/>
    <w:rPr>
      <w:rFonts w:ascii="Arial" w:hAnsi="Arial"/>
      <w:lang w:val="en-GB" w:eastAsia="en-US"/>
    </w:rPr>
  </w:style>
  <w:style w:type="character" w:customStyle="1" w:styleId="70">
    <w:name w:val="标题 7 字符"/>
    <w:aliases w:val="L7 字符,Header 7 字符"/>
    <w:basedOn w:val="a2"/>
    <w:link w:val="7"/>
    <w:rsid w:val="00C60C22"/>
    <w:rPr>
      <w:rFonts w:ascii="Arial" w:hAnsi="Arial"/>
      <w:lang w:val="en-GB" w:eastAsia="en-US"/>
    </w:rPr>
  </w:style>
  <w:style w:type="character" w:customStyle="1" w:styleId="80">
    <w:name w:val="标题 8 字符"/>
    <w:basedOn w:val="a2"/>
    <w:link w:val="8"/>
    <w:uiPriority w:val="99"/>
    <w:rsid w:val="00C60C22"/>
    <w:rPr>
      <w:rFonts w:ascii="Arial" w:hAnsi="Arial"/>
      <w:sz w:val="36"/>
      <w:lang w:val="en-GB" w:eastAsia="en-US"/>
    </w:rPr>
  </w:style>
  <w:style w:type="character" w:customStyle="1" w:styleId="90">
    <w:name w:val="标题 9 字符"/>
    <w:basedOn w:val="a2"/>
    <w:link w:val="9"/>
    <w:uiPriority w:val="99"/>
    <w:rsid w:val="00C60C22"/>
    <w:rPr>
      <w:rFonts w:ascii="Arial" w:hAnsi="Arial"/>
      <w:sz w:val="36"/>
      <w:lang w:val="en-GB" w:eastAsia="en-US"/>
    </w:rPr>
  </w:style>
  <w:style w:type="character" w:styleId="HTML">
    <w:name w:val="HTML Cite"/>
    <w:semiHidden/>
    <w:unhideWhenUsed/>
    <w:rsid w:val="00C60C22"/>
    <w:rPr>
      <w:i w:val="0"/>
      <w:iCs w:val="0"/>
      <w:color w:val="008000"/>
    </w:rPr>
  </w:style>
  <w:style w:type="character" w:styleId="HTML0">
    <w:name w:val="HTML Code"/>
    <w:semiHidden/>
    <w:unhideWhenUsed/>
    <w:rsid w:val="00C60C2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C60C22"/>
    <w:rPr>
      <w:rFonts w:ascii="Times New Roman" w:eastAsiaTheme="minorEastAsia" w:hAnsi="Times New Roman"/>
      <w:b/>
      <w:bCs/>
      <w:kern w:val="44"/>
      <w:sz w:val="44"/>
      <w:szCs w:val="44"/>
      <w:lang w:val="en-GB" w:eastAsia="en-US"/>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C60C22"/>
    <w:rPr>
      <w:rFonts w:asciiTheme="majorHAnsi" w:eastAsiaTheme="majorEastAsia" w:hAnsiTheme="majorHAnsi" w:cstheme="majorBidi"/>
      <w:b/>
      <w:bCs/>
      <w:sz w:val="32"/>
      <w:szCs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C60C22"/>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C60C2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C60C22"/>
    <w:rPr>
      <w:rFonts w:ascii="Times New Roman" w:eastAsiaTheme="minorEastAsia" w:hAnsi="Times New Roman"/>
      <w:b/>
      <w:bCs/>
      <w:sz w:val="28"/>
      <w:szCs w:val="28"/>
      <w:lang w:val="en-GB" w:eastAsia="en-US"/>
    </w:rPr>
  </w:style>
  <w:style w:type="paragraph" w:styleId="HTML1">
    <w:name w:val="HTML Preformatted"/>
    <w:basedOn w:val="a1"/>
    <w:link w:val="HTML2"/>
    <w:semiHidden/>
    <w:unhideWhenUsed/>
    <w:rsid w:val="00C60C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semiHidden/>
    <w:rsid w:val="00C60C22"/>
    <w:rPr>
      <w:rFonts w:ascii="Courier New" w:eastAsia="MS Mincho" w:hAnsi="Courier New"/>
      <w:lang w:val="en-GB" w:eastAsia="x-none"/>
    </w:rPr>
  </w:style>
  <w:style w:type="character" w:styleId="HTML3">
    <w:name w:val="HTML Typewriter"/>
    <w:semiHidden/>
    <w:unhideWhenUsed/>
    <w:rsid w:val="00C60C22"/>
    <w:rPr>
      <w:rFonts w:ascii="Courier New" w:eastAsia="Times New Roman" w:hAnsi="Courier New" w:cs="Courier New" w:hint="default"/>
      <w:sz w:val="24"/>
      <w:szCs w:val="24"/>
    </w:rPr>
  </w:style>
  <w:style w:type="paragraph" w:customStyle="1" w:styleId="msonormal0">
    <w:name w:val="msonormal"/>
    <w:basedOn w:val="a1"/>
    <w:uiPriority w:val="99"/>
    <w:rsid w:val="00C60C22"/>
    <w:pPr>
      <w:autoSpaceDN w:val="0"/>
      <w:spacing w:before="100" w:beforeAutospacing="1" w:after="100" w:afterAutospacing="1"/>
    </w:pPr>
    <w:rPr>
      <w:rFonts w:ascii="Calibri" w:eastAsia="Calibri" w:hAnsi="Calibri" w:cs="Calibri"/>
      <w:sz w:val="22"/>
      <w:szCs w:val="22"/>
      <w:lang w:val="en-US"/>
    </w:rPr>
  </w:style>
  <w:style w:type="paragraph" w:styleId="afb">
    <w:name w:val="Normal (Web)"/>
    <w:basedOn w:val="a1"/>
    <w:uiPriority w:val="99"/>
    <w:semiHidden/>
    <w:unhideWhenUsed/>
    <w:rsid w:val="00C60C2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c">
    <w:name w:val="Normal Indent"/>
    <w:aliases w:val="d"/>
    <w:basedOn w:val="a1"/>
    <w:uiPriority w:val="99"/>
    <w:semiHidden/>
    <w:unhideWhenUsed/>
    <w:rsid w:val="00C60C22"/>
    <w:pPr>
      <w:autoSpaceDN w:val="0"/>
      <w:spacing w:after="0"/>
      <w:ind w:left="851"/>
    </w:pPr>
    <w:rPr>
      <w:rFonts w:eastAsia="MS Mincho"/>
      <w:lang w:val="it-IT"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semiHidden/>
    <w:locked/>
    <w:rsid w:val="00C60C22"/>
    <w:rPr>
      <w:rFonts w:ascii="Times New Roman" w:hAnsi="Times New Roman"/>
      <w:sz w:val="16"/>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C60C22"/>
    <w:rPr>
      <w:rFonts w:ascii="Times New Roman" w:hAnsi="Times New Roman"/>
      <w:sz w:val="18"/>
      <w:szCs w:val="18"/>
      <w:lang w:val="en-GB" w:eastAsia="en-US"/>
    </w:rPr>
  </w:style>
  <w:style w:type="character" w:customStyle="1" w:styleId="af3">
    <w:name w:val="批注文字 字符"/>
    <w:basedOn w:val="a2"/>
    <w:link w:val="af2"/>
    <w:uiPriority w:val="99"/>
    <w:semiHidden/>
    <w:qFormat/>
    <w:rsid w:val="00C60C22"/>
    <w:rPr>
      <w:rFonts w:ascii="Times New Roman" w:hAnsi="Times New Roman"/>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locked/>
    <w:rsid w:val="00C60C22"/>
    <w:rPr>
      <w:rFonts w:ascii="Arial" w:hAnsi="Arial"/>
      <w:b/>
      <w:noProof/>
      <w:sz w:val="18"/>
      <w:lang w:val="en-GB" w:eastAsia="en-US"/>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C60C22"/>
    <w:rPr>
      <w:rFonts w:ascii="Times New Roman" w:hAnsi="Times New Roman"/>
      <w:sz w:val="18"/>
      <w:szCs w:val="18"/>
      <w:lang w:val="en-GB" w:eastAsia="en-US"/>
    </w:rPr>
  </w:style>
  <w:style w:type="character" w:customStyle="1" w:styleId="af">
    <w:name w:val="页脚 字符"/>
    <w:aliases w:val="footer odd 字符,footer 字符,fo 字符,pie de página 字符"/>
    <w:basedOn w:val="a2"/>
    <w:link w:val="ae"/>
    <w:locked/>
    <w:rsid w:val="00C60C22"/>
    <w:rPr>
      <w:rFonts w:ascii="Arial" w:hAnsi="Arial"/>
      <w:b/>
      <w:i/>
      <w:noProof/>
      <w:sz w:val="18"/>
      <w:lang w:val="en-GB" w:eastAsia="en-US"/>
    </w:rPr>
  </w:style>
  <w:style w:type="character" w:customStyle="1" w:styleId="15">
    <w:name w:val="页脚 字符1"/>
    <w:aliases w:val="footer odd 字符1,footer 字符1,fo 字符1,pie de página 字符1"/>
    <w:basedOn w:val="a2"/>
    <w:semiHidden/>
    <w:rsid w:val="00C60C22"/>
    <w:rPr>
      <w:rFonts w:ascii="Times New Roman" w:hAnsi="Times New Roman"/>
      <w:sz w:val="18"/>
      <w:szCs w:val="18"/>
      <w:lang w:val="en-GB" w:eastAsia="en-US"/>
    </w:rPr>
  </w:style>
  <w:style w:type="paragraph" w:styleId="afe">
    <w:name w:val="index heading"/>
    <w:basedOn w:val="a1"/>
    <w:next w:val="a1"/>
    <w:uiPriority w:val="99"/>
    <w:semiHidden/>
    <w:unhideWhenUsed/>
    <w:rsid w:val="00C60C2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C60C22"/>
    <w:rPr>
      <w:rFonts w:ascii="Times New Roman" w:eastAsia="Times New Roman" w:hAnsi="Times New Roman"/>
      <w:b/>
      <w:lang w:val="en-GB"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C60C22"/>
    <w:pPr>
      <w:overflowPunct w:val="0"/>
      <w:autoSpaceDE w:val="0"/>
      <w:autoSpaceDN w:val="0"/>
      <w:adjustRightInd w:val="0"/>
      <w:spacing w:before="120" w:after="120"/>
    </w:pPr>
    <w:rPr>
      <w:rFonts w:eastAsia="Times New Roman"/>
      <w:b/>
      <w:lang w:eastAsia="x-none"/>
    </w:rPr>
  </w:style>
  <w:style w:type="paragraph" w:styleId="aff1">
    <w:name w:val="table of figures"/>
    <w:basedOn w:val="a1"/>
    <w:next w:val="a1"/>
    <w:uiPriority w:val="99"/>
    <w:semiHidden/>
    <w:unhideWhenUsed/>
    <w:rsid w:val="00C60C2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iPriority w:val="99"/>
    <w:semiHidden/>
    <w:unhideWhenUsed/>
    <w:rsid w:val="00C60C22"/>
    <w:pPr>
      <w:autoSpaceDN w:val="0"/>
      <w:snapToGrid w:val="0"/>
    </w:pPr>
    <w:rPr>
      <w:rFonts w:eastAsia="宋体"/>
      <w:lang w:eastAsia="en-GB"/>
    </w:rPr>
  </w:style>
  <w:style w:type="character" w:customStyle="1" w:styleId="aff3">
    <w:name w:val="尾注文本 字符"/>
    <w:basedOn w:val="a2"/>
    <w:link w:val="aff2"/>
    <w:uiPriority w:val="99"/>
    <w:semiHidden/>
    <w:rsid w:val="00C60C22"/>
    <w:rPr>
      <w:rFonts w:ascii="Times New Roman" w:eastAsia="宋体" w:hAnsi="Times New Roman"/>
      <w:lang w:val="en-GB" w:eastAsia="en-GB"/>
    </w:rPr>
  </w:style>
  <w:style w:type="character" w:customStyle="1" w:styleId="ac">
    <w:name w:val="列表 字符"/>
    <w:link w:val="ab"/>
    <w:locked/>
    <w:rsid w:val="00C60C22"/>
    <w:rPr>
      <w:rFonts w:ascii="Times New Roman" w:hAnsi="Times New Roman"/>
      <w:lang w:val="en-GB" w:eastAsia="en-US"/>
    </w:rPr>
  </w:style>
  <w:style w:type="character" w:customStyle="1" w:styleId="ad">
    <w:name w:val="列表项目符号 字符"/>
    <w:aliases w:val="UL 字符"/>
    <w:link w:val="aa"/>
    <w:locked/>
    <w:rsid w:val="00C60C22"/>
    <w:rPr>
      <w:rFonts w:ascii="Times New Roman" w:hAnsi="Times New Roman"/>
      <w:lang w:val="en-GB" w:eastAsia="en-US"/>
    </w:rPr>
  </w:style>
  <w:style w:type="character" w:customStyle="1" w:styleId="27">
    <w:name w:val="列表 2 字符"/>
    <w:link w:val="26"/>
    <w:locked/>
    <w:rsid w:val="00C60C22"/>
    <w:rPr>
      <w:rFonts w:ascii="Times New Roman" w:hAnsi="Times New Roman"/>
      <w:lang w:val="en-GB" w:eastAsia="en-US"/>
    </w:rPr>
  </w:style>
  <w:style w:type="character" w:customStyle="1" w:styleId="35">
    <w:name w:val="列表 3 字符"/>
    <w:link w:val="34"/>
    <w:locked/>
    <w:rsid w:val="00C60C22"/>
    <w:rPr>
      <w:rFonts w:ascii="Times New Roman" w:hAnsi="Times New Roman"/>
      <w:lang w:val="en-GB" w:eastAsia="en-US"/>
    </w:rPr>
  </w:style>
  <w:style w:type="character" w:customStyle="1" w:styleId="25">
    <w:name w:val="列表项目符号 2 字符"/>
    <w:aliases w:val="lb2 字符"/>
    <w:link w:val="24"/>
    <w:locked/>
    <w:rsid w:val="00C60C22"/>
    <w:rPr>
      <w:rFonts w:ascii="Times New Roman" w:hAnsi="Times New Roman"/>
      <w:lang w:val="en-GB" w:eastAsia="en-US"/>
    </w:rPr>
  </w:style>
  <w:style w:type="character" w:customStyle="1" w:styleId="33">
    <w:name w:val="列表项目符号 3 字符"/>
    <w:link w:val="31"/>
    <w:locked/>
    <w:rsid w:val="00C60C22"/>
    <w:rPr>
      <w:rFonts w:ascii="Times New Roman" w:hAnsi="Times New Roman"/>
      <w:lang w:val="en-GB" w:eastAsia="en-US"/>
    </w:rPr>
  </w:style>
  <w:style w:type="paragraph" w:styleId="3">
    <w:name w:val="List Number 3"/>
    <w:basedOn w:val="a1"/>
    <w:uiPriority w:val="99"/>
    <w:semiHidden/>
    <w:unhideWhenUsed/>
    <w:rsid w:val="00C60C2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C60C2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C60C2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locked/>
    <w:rsid w:val="00C60C22"/>
    <w:rPr>
      <w:rFonts w:ascii="Courier New" w:eastAsia="Times New Roman" w:hAnsi="Courier New" w:cs="Courier New"/>
      <w:lang w:val="nb-NO" w:eastAsia="en-GB"/>
    </w:rPr>
  </w:style>
  <w:style w:type="paragraph" w:styleId="aff5">
    <w:name w:val="Title"/>
    <w:aliases w:val="Section Header"/>
    <w:basedOn w:val="a1"/>
    <w:next w:val="a1"/>
    <w:link w:val="aff4"/>
    <w:qFormat/>
    <w:rsid w:val="00C60C22"/>
    <w:pPr>
      <w:overflowPunct w:val="0"/>
      <w:autoSpaceDE w:val="0"/>
      <w:autoSpaceDN w:val="0"/>
      <w:adjustRightInd w:val="0"/>
      <w:spacing w:before="240" w:after="60"/>
      <w:outlineLvl w:val="0"/>
    </w:pPr>
    <w:rPr>
      <w:rFonts w:ascii="Courier New" w:eastAsia="Times New Roman" w:hAnsi="Courier New" w:cs="Courier New"/>
      <w:lang w:val="nb-NO" w:eastAsia="en-GB"/>
    </w:rPr>
  </w:style>
  <w:style w:type="character" w:customStyle="1" w:styleId="16">
    <w:name w:val="标题 字符1"/>
    <w:aliases w:val="Section Header 字符1"/>
    <w:basedOn w:val="a2"/>
    <w:rsid w:val="00C60C2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semiHidden/>
    <w:unhideWhenUsed/>
    <w:rsid w:val="00C60C22"/>
    <w:pPr>
      <w:autoSpaceDN w:val="0"/>
      <w:spacing w:after="0"/>
      <w:ind w:left="4252"/>
    </w:pPr>
    <w:rPr>
      <w:rFonts w:eastAsia="宋体"/>
    </w:rPr>
  </w:style>
  <w:style w:type="character" w:customStyle="1" w:styleId="aff7">
    <w:name w:val="结束语 字符"/>
    <w:basedOn w:val="a2"/>
    <w:link w:val="aff6"/>
    <w:uiPriority w:val="99"/>
    <w:semiHidden/>
    <w:rsid w:val="00C60C22"/>
    <w:rPr>
      <w:rFonts w:ascii="Times New Roman" w:eastAsia="宋体"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semiHidden/>
    <w:locked/>
    <w:rsid w:val="00C60C22"/>
    <w:rPr>
      <w:rFonts w:ascii="Times New Roman" w:eastAsia="Calibri" w:hAnsi="Times New Roman"/>
      <w:lang w:val="en-US"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semiHidden/>
    <w:unhideWhenUsed/>
    <w:rsid w:val="00C60C22"/>
    <w:pPr>
      <w:overflowPunct w:val="0"/>
      <w:autoSpaceDE w:val="0"/>
      <w:autoSpaceDN w:val="0"/>
      <w:spacing w:after="120"/>
    </w:pPr>
    <w:rPr>
      <w:rFonts w:eastAsia="Calibri"/>
      <w:lang w:val="en-US" w:eastAsia="en-GB"/>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C60C22"/>
    <w:rPr>
      <w:rFonts w:ascii="Times New Roman" w:hAnsi="Times New Roman"/>
      <w:lang w:val="en-GB" w:eastAsia="en-US"/>
    </w:rPr>
  </w:style>
  <w:style w:type="paragraph" w:styleId="affa">
    <w:name w:val="Body Text Indent"/>
    <w:basedOn w:val="a1"/>
    <w:link w:val="affb"/>
    <w:uiPriority w:val="99"/>
    <w:semiHidden/>
    <w:unhideWhenUsed/>
    <w:rsid w:val="00C60C22"/>
    <w:pPr>
      <w:autoSpaceDN w:val="0"/>
      <w:spacing w:after="120"/>
      <w:ind w:left="283"/>
    </w:pPr>
    <w:rPr>
      <w:rFonts w:eastAsia="Batang"/>
      <w:lang w:eastAsia="en-GB"/>
    </w:rPr>
  </w:style>
  <w:style w:type="character" w:customStyle="1" w:styleId="affb">
    <w:name w:val="正文文本缩进 字符"/>
    <w:basedOn w:val="a2"/>
    <w:link w:val="affa"/>
    <w:uiPriority w:val="99"/>
    <w:semiHidden/>
    <w:rsid w:val="00C60C22"/>
    <w:rPr>
      <w:rFonts w:ascii="Times New Roman" w:eastAsia="Batang" w:hAnsi="Times New Roman"/>
      <w:lang w:val="en-GB" w:eastAsia="en-GB"/>
    </w:rPr>
  </w:style>
  <w:style w:type="paragraph" w:styleId="affc">
    <w:name w:val="Subtitle"/>
    <w:basedOn w:val="a1"/>
    <w:next w:val="a1"/>
    <w:link w:val="affd"/>
    <w:uiPriority w:val="99"/>
    <w:qFormat/>
    <w:rsid w:val="00C60C2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C60C22"/>
    <w:rPr>
      <w:rFonts w:ascii="Cambria" w:eastAsia="PMingLiU" w:hAnsi="Cambria"/>
      <w:i/>
      <w:iCs/>
      <w:sz w:val="24"/>
      <w:szCs w:val="24"/>
      <w:lang w:val="en-GB" w:eastAsia="en-GB"/>
    </w:rPr>
  </w:style>
  <w:style w:type="paragraph" w:styleId="affe">
    <w:name w:val="Date"/>
    <w:basedOn w:val="a1"/>
    <w:next w:val="a1"/>
    <w:link w:val="afff"/>
    <w:uiPriority w:val="99"/>
    <w:unhideWhenUsed/>
    <w:rsid w:val="00C60C2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uiPriority w:val="99"/>
    <w:rsid w:val="00C60C22"/>
    <w:rPr>
      <w:rFonts w:ascii="Times New Roman" w:eastAsia="Times New Roman" w:hAnsi="Times New Roman"/>
      <w:lang w:val="en-GB" w:eastAsia="x-none"/>
    </w:rPr>
  </w:style>
  <w:style w:type="paragraph" w:styleId="afff0">
    <w:name w:val="Note Heading"/>
    <w:basedOn w:val="a1"/>
    <w:next w:val="a1"/>
    <w:link w:val="afff1"/>
    <w:uiPriority w:val="99"/>
    <w:semiHidden/>
    <w:unhideWhenUsed/>
    <w:rsid w:val="00C60C2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uiPriority w:val="99"/>
    <w:semiHidden/>
    <w:rsid w:val="00C60C22"/>
    <w:rPr>
      <w:rFonts w:ascii="Times New Roman" w:eastAsia="MS Mincho" w:hAnsi="Times New Roman"/>
      <w:lang w:val="x-none" w:eastAsia="x-none"/>
    </w:rPr>
  </w:style>
  <w:style w:type="paragraph" w:styleId="28">
    <w:name w:val="Body Text 2"/>
    <w:basedOn w:val="a1"/>
    <w:link w:val="29"/>
    <w:uiPriority w:val="99"/>
    <w:semiHidden/>
    <w:unhideWhenUsed/>
    <w:rsid w:val="00C60C22"/>
    <w:pPr>
      <w:overflowPunct w:val="0"/>
      <w:autoSpaceDE w:val="0"/>
      <w:autoSpaceDN w:val="0"/>
      <w:adjustRightInd w:val="0"/>
      <w:spacing w:after="120"/>
    </w:pPr>
    <w:rPr>
      <w:rFonts w:eastAsia="Times New Roman"/>
      <w:lang w:eastAsia="en-GB"/>
    </w:rPr>
  </w:style>
  <w:style w:type="character" w:customStyle="1" w:styleId="29">
    <w:name w:val="正文文本 2 字符"/>
    <w:basedOn w:val="a2"/>
    <w:link w:val="28"/>
    <w:uiPriority w:val="99"/>
    <w:semiHidden/>
    <w:rsid w:val="00C60C22"/>
    <w:rPr>
      <w:rFonts w:ascii="Times New Roman" w:eastAsia="Times New Roman" w:hAnsi="Times New Roman"/>
      <w:lang w:val="en-GB" w:eastAsia="en-GB"/>
    </w:rPr>
  </w:style>
  <w:style w:type="paragraph" w:styleId="37">
    <w:name w:val="Body Text 3"/>
    <w:basedOn w:val="a1"/>
    <w:link w:val="38"/>
    <w:uiPriority w:val="99"/>
    <w:semiHidden/>
    <w:unhideWhenUsed/>
    <w:rsid w:val="00C60C2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uiPriority w:val="99"/>
    <w:semiHidden/>
    <w:rsid w:val="00C60C22"/>
    <w:rPr>
      <w:rFonts w:ascii="Times New Roman" w:eastAsia="Times New Roman" w:hAnsi="Times New Roman"/>
      <w:lang w:val="en-GB" w:eastAsia="en-GB"/>
    </w:rPr>
  </w:style>
  <w:style w:type="paragraph" w:styleId="2a">
    <w:name w:val="Body Text Indent 2"/>
    <w:basedOn w:val="a1"/>
    <w:link w:val="2b"/>
    <w:uiPriority w:val="99"/>
    <w:semiHidden/>
    <w:unhideWhenUsed/>
    <w:rsid w:val="00C60C2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b">
    <w:name w:val="正文文本缩进 2 字符"/>
    <w:basedOn w:val="a2"/>
    <w:link w:val="2a"/>
    <w:uiPriority w:val="99"/>
    <w:semiHidden/>
    <w:rsid w:val="00C60C22"/>
    <w:rPr>
      <w:rFonts w:eastAsia="MS Mincho"/>
      <w:lang w:val="en-GB" w:eastAsia="en-GB"/>
    </w:rPr>
  </w:style>
  <w:style w:type="paragraph" w:styleId="39">
    <w:name w:val="Body Text Indent 3"/>
    <w:basedOn w:val="a1"/>
    <w:link w:val="3a"/>
    <w:uiPriority w:val="99"/>
    <w:semiHidden/>
    <w:unhideWhenUsed/>
    <w:rsid w:val="00C60C2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uiPriority w:val="99"/>
    <w:semiHidden/>
    <w:rsid w:val="00C60C22"/>
    <w:rPr>
      <w:rFonts w:ascii="Times New Roman" w:eastAsia="Times New Roman" w:hAnsi="Times New Roman"/>
      <w:lang w:val="x-none" w:eastAsia="en-GB"/>
    </w:rPr>
  </w:style>
  <w:style w:type="character" w:customStyle="1" w:styleId="afa">
    <w:name w:val="文档结构图 字符"/>
    <w:basedOn w:val="a2"/>
    <w:link w:val="af9"/>
    <w:uiPriority w:val="99"/>
    <w:semiHidden/>
    <w:rsid w:val="00C60C22"/>
    <w:rPr>
      <w:rFonts w:ascii="Tahoma" w:hAnsi="Tahoma" w:cs="Tahoma"/>
      <w:shd w:val="clear" w:color="auto" w:fill="000080"/>
      <w:lang w:val="en-GB" w:eastAsia="en-US"/>
    </w:rPr>
  </w:style>
  <w:style w:type="paragraph" w:styleId="afff2">
    <w:name w:val="Plain Text"/>
    <w:basedOn w:val="a1"/>
    <w:link w:val="afff3"/>
    <w:uiPriority w:val="99"/>
    <w:semiHidden/>
    <w:unhideWhenUsed/>
    <w:rsid w:val="00C60C2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semiHidden/>
    <w:rsid w:val="00C60C22"/>
    <w:rPr>
      <w:rFonts w:ascii="Courier New" w:eastAsia="Times New Roman" w:hAnsi="Courier New"/>
      <w:lang w:val="nb-NO" w:eastAsia="en-GB"/>
    </w:rPr>
  </w:style>
  <w:style w:type="character" w:customStyle="1" w:styleId="af8">
    <w:name w:val="批注主题 字符"/>
    <w:basedOn w:val="af3"/>
    <w:link w:val="af7"/>
    <w:uiPriority w:val="99"/>
    <w:semiHidden/>
    <w:rsid w:val="00C60C22"/>
    <w:rPr>
      <w:rFonts w:ascii="Times New Roman" w:hAnsi="Times New Roman"/>
      <w:b/>
      <w:bCs/>
      <w:lang w:val="en-GB" w:eastAsia="en-US"/>
    </w:rPr>
  </w:style>
  <w:style w:type="character" w:customStyle="1" w:styleId="af6">
    <w:name w:val="批注框文本 字符"/>
    <w:basedOn w:val="a2"/>
    <w:link w:val="af5"/>
    <w:uiPriority w:val="99"/>
    <w:semiHidden/>
    <w:rsid w:val="00C60C22"/>
    <w:rPr>
      <w:rFonts w:ascii="Tahoma" w:hAnsi="Tahoma" w:cs="Tahoma"/>
      <w:sz w:val="16"/>
      <w:szCs w:val="16"/>
      <w:lang w:val="en-GB" w:eastAsia="en-US"/>
    </w:rPr>
  </w:style>
  <w:style w:type="character" w:customStyle="1" w:styleId="afff4">
    <w:name w:val="无间隔 字符"/>
    <w:link w:val="afff5"/>
    <w:uiPriority w:val="1"/>
    <w:locked/>
    <w:rsid w:val="00C60C22"/>
    <w:rPr>
      <w:rFonts w:ascii="Times New Roman" w:eastAsia="宋体" w:hAnsi="Times New Roman"/>
      <w:lang w:val="en-GB" w:eastAsia="en-US"/>
    </w:rPr>
  </w:style>
  <w:style w:type="paragraph" w:styleId="afff5">
    <w:name w:val="No Spacing"/>
    <w:link w:val="afff4"/>
    <w:uiPriority w:val="1"/>
    <w:qFormat/>
    <w:rsid w:val="00C60C22"/>
    <w:pPr>
      <w:autoSpaceDN w:val="0"/>
    </w:pPr>
    <w:rPr>
      <w:rFonts w:ascii="Times New Roman" w:eastAsia="宋体" w:hAnsi="Times New Roman"/>
      <w:lang w:val="en-GB" w:eastAsia="en-US"/>
    </w:rPr>
  </w:style>
  <w:style w:type="paragraph" w:styleId="afff6">
    <w:name w:val="Revision"/>
    <w:uiPriority w:val="99"/>
    <w:semiHidden/>
    <w:rsid w:val="00C60C22"/>
    <w:pPr>
      <w:autoSpaceDN w:val="0"/>
    </w:pPr>
    <w:rPr>
      <w:rFonts w:ascii="Times New Roman" w:eastAsia="宋体"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
    <w:link w:val="afff8"/>
    <w:uiPriority w:val="99"/>
    <w:qFormat/>
    <w:locked/>
    <w:rsid w:val="00C60C22"/>
    <w:rPr>
      <w:rFonts w:ascii="Calibri" w:eastAsia="Calibri" w:hAnsi="Calibri" w:cs="Calibri"/>
      <w:sz w:val="22"/>
      <w:szCs w:val="22"/>
      <w:lang w:val="en-US" w:eastAsia="en-GB"/>
    </w:rPr>
  </w:style>
  <w:style w:type="paragraph" w:styleId="afff8">
    <w:name w:val="List Paragraph"/>
    <w:aliases w:val="- Bullets,목록 단락,リスト段落,?? ??,?????,????,Lista1,列出段落,?? ?목록 단락 Char,¥ê¥¹¥È¶ÎÂä Char,¥¨º¥¹¥È¶ÎÂä Char"/>
    <w:basedOn w:val="a1"/>
    <w:link w:val="afff7"/>
    <w:uiPriority w:val="99"/>
    <w:qFormat/>
    <w:rsid w:val="00C60C22"/>
    <w:pPr>
      <w:autoSpaceDN w:val="0"/>
      <w:spacing w:after="200" w:line="276" w:lineRule="auto"/>
      <w:ind w:left="720"/>
      <w:contextualSpacing/>
    </w:pPr>
    <w:rPr>
      <w:rFonts w:ascii="Calibri" w:eastAsia="Calibri" w:hAnsi="Calibri" w:cs="Calibri"/>
      <w:sz w:val="22"/>
      <w:szCs w:val="22"/>
      <w:lang w:val="en-US" w:eastAsia="en-GB"/>
    </w:rPr>
  </w:style>
  <w:style w:type="paragraph" w:styleId="afff9">
    <w:name w:val="Quote"/>
    <w:basedOn w:val="a1"/>
    <w:next w:val="a1"/>
    <w:link w:val="afffa"/>
    <w:uiPriority w:val="29"/>
    <w:qFormat/>
    <w:rsid w:val="00C60C22"/>
    <w:pPr>
      <w:autoSpaceDN w:val="0"/>
      <w:jc w:val="both"/>
    </w:pPr>
    <w:rPr>
      <w:rFonts w:ascii="Arial" w:eastAsia="PMingLiU" w:hAnsi="Arial"/>
      <w:i/>
      <w:iCs/>
      <w:lang w:eastAsia="en-GB"/>
    </w:rPr>
  </w:style>
  <w:style w:type="character" w:customStyle="1" w:styleId="afffa">
    <w:name w:val="引用 字符"/>
    <w:basedOn w:val="a2"/>
    <w:link w:val="afff9"/>
    <w:uiPriority w:val="29"/>
    <w:rsid w:val="00C60C22"/>
    <w:rPr>
      <w:rFonts w:ascii="Arial" w:eastAsia="PMingLiU" w:hAnsi="Arial"/>
      <w:i/>
      <w:iCs/>
      <w:lang w:val="en-GB" w:eastAsia="en-GB"/>
    </w:rPr>
  </w:style>
  <w:style w:type="paragraph" w:styleId="afffb">
    <w:name w:val="Intense Quote"/>
    <w:basedOn w:val="a1"/>
    <w:next w:val="a1"/>
    <w:link w:val="afffc"/>
    <w:uiPriority w:val="30"/>
    <w:qFormat/>
    <w:rsid w:val="00C60C2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C60C22"/>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C60C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NOChar">
    <w:name w:val="NO Char"/>
    <w:link w:val="NO"/>
    <w:qFormat/>
    <w:locked/>
    <w:rsid w:val="00C60C22"/>
    <w:rPr>
      <w:rFonts w:ascii="Times New Roman" w:hAnsi="Times New Roman"/>
      <w:lang w:val="en-GB" w:eastAsia="en-US"/>
    </w:rPr>
  </w:style>
  <w:style w:type="character" w:customStyle="1" w:styleId="EXCar">
    <w:name w:val="EX Car"/>
    <w:link w:val="EX"/>
    <w:locked/>
    <w:rsid w:val="00C60C22"/>
    <w:rPr>
      <w:rFonts w:ascii="Times New Roman" w:hAnsi="Times New Roman"/>
      <w:lang w:val="en-GB" w:eastAsia="en-US"/>
    </w:rPr>
  </w:style>
  <w:style w:type="character" w:customStyle="1" w:styleId="EQChar">
    <w:name w:val="EQ Char"/>
    <w:link w:val="EQ"/>
    <w:qFormat/>
    <w:locked/>
    <w:rsid w:val="00C60C22"/>
    <w:rPr>
      <w:rFonts w:ascii="Times New Roman" w:hAnsi="Times New Roman"/>
      <w:noProof/>
      <w:lang w:val="en-GB" w:eastAsia="en-US"/>
    </w:rPr>
  </w:style>
  <w:style w:type="character" w:customStyle="1" w:styleId="THChar">
    <w:name w:val="TH Char"/>
    <w:link w:val="TH"/>
    <w:qFormat/>
    <w:locked/>
    <w:rsid w:val="00C60C22"/>
    <w:rPr>
      <w:rFonts w:ascii="Arial" w:hAnsi="Arial"/>
      <w:b/>
      <w:lang w:val="en-GB" w:eastAsia="en-US"/>
    </w:rPr>
  </w:style>
  <w:style w:type="character" w:customStyle="1" w:styleId="PLChar">
    <w:name w:val="PL Char"/>
    <w:link w:val="PL"/>
    <w:qFormat/>
    <w:locked/>
    <w:rsid w:val="00C60C22"/>
    <w:rPr>
      <w:rFonts w:ascii="Courier New" w:hAnsi="Courier New"/>
      <w:noProof/>
      <w:sz w:val="16"/>
      <w:lang w:val="en-GB" w:eastAsia="en-US"/>
    </w:rPr>
  </w:style>
  <w:style w:type="character" w:customStyle="1" w:styleId="H6Char">
    <w:name w:val="H6 Char"/>
    <w:link w:val="H6"/>
    <w:qFormat/>
    <w:locked/>
    <w:rsid w:val="00C60C22"/>
    <w:rPr>
      <w:rFonts w:ascii="Arial" w:hAnsi="Arial"/>
      <w:lang w:val="en-GB" w:eastAsia="en-US"/>
    </w:rPr>
  </w:style>
  <w:style w:type="character" w:customStyle="1" w:styleId="TALChar">
    <w:name w:val="TAL Char"/>
    <w:link w:val="TAL"/>
    <w:qFormat/>
    <w:locked/>
    <w:rsid w:val="00C60C22"/>
    <w:rPr>
      <w:rFonts w:ascii="Arial" w:hAnsi="Arial"/>
      <w:sz w:val="18"/>
      <w:lang w:val="en-GB" w:eastAsia="en-US"/>
    </w:rPr>
  </w:style>
  <w:style w:type="character" w:customStyle="1" w:styleId="EditorsNoteCarCar">
    <w:name w:val="Editor's Note Car Car"/>
    <w:link w:val="EditorsNote"/>
    <w:locked/>
    <w:rsid w:val="00C60C22"/>
    <w:rPr>
      <w:rFonts w:ascii="Times New Roman" w:hAnsi="Times New Roman"/>
      <w:color w:val="FF0000"/>
      <w:lang w:val="en-GB" w:eastAsia="en-US"/>
    </w:rPr>
  </w:style>
  <w:style w:type="character" w:customStyle="1" w:styleId="B1Char">
    <w:name w:val="B1 Char"/>
    <w:link w:val="B1"/>
    <w:qFormat/>
    <w:locked/>
    <w:rsid w:val="00C60C22"/>
    <w:rPr>
      <w:rFonts w:ascii="Times New Roman" w:hAnsi="Times New Roman"/>
      <w:lang w:val="en-GB" w:eastAsia="en-US"/>
    </w:rPr>
  </w:style>
  <w:style w:type="character" w:customStyle="1" w:styleId="B2Char">
    <w:name w:val="B2 Char"/>
    <w:link w:val="B2"/>
    <w:qFormat/>
    <w:locked/>
    <w:rsid w:val="00C60C22"/>
    <w:rPr>
      <w:rFonts w:ascii="Times New Roman" w:hAnsi="Times New Roman"/>
      <w:lang w:val="en-GB" w:eastAsia="en-US"/>
    </w:rPr>
  </w:style>
  <w:style w:type="character" w:customStyle="1" w:styleId="B3Char">
    <w:name w:val="B3 Char"/>
    <w:link w:val="B3"/>
    <w:qFormat/>
    <w:locked/>
    <w:rsid w:val="00C60C22"/>
    <w:rPr>
      <w:rFonts w:ascii="Times New Roman" w:hAnsi="Times New Roman"/>
      <w:lang w:val="en-GB" w:eastAsia="en-US"/>
    </w:rPr>
  </w:style>
  <w:style w:type="character" w:customStyle="1" w:styleId="B4Char">
    <w:name w:val="B4 Char"/>
    <w:link w:val="B4"/>
    <w:qFormat/>
    <w:locked/>
    <w:rsid w:val="00C60C22"/>
    <w:rPr>
      <w:rFonts w:ascii="Times New Roman" w:hAnsi="Times New Roman"/>
      <w:lang w:val="en-GB" w:eastAsia="en-US"/>
    </w:rPr>
  </w:style>
  <w:style w:type="character" w:customStyle="1" w:styleId="B5Char">
    <w:name w:val="B5 Char"/>
    <w:link w:val="B5"/>
    <w:qFormat/>
    <w:locked/>
    <w:rsid w:val="00C60C22"/>
    <w:rPr>
      <w:rFonts w:ascii="Times New Roman" w:hAnsi="Times New Roman"/>
      <w:lang w:val="en-GB" w:eastAsia="en-US"/>
    </w:rPr>
  </w:style>
  <w:style w:type="character" w:customStyle="1" w:styleId="B6Char">
    <w:name w:val="B6 Char"/>
    <w:link w:val="B6"/>
    <w:qFormat/>
    <w:locked/>
    <w:rsid w:val="00C60C22"/>
    <w:rPr>
      <w:rFonts w:ascii="Times New Roman" w:eastAsia="Malgun Gothic" w:hAnsi="Times New Roman"/>
      <w:lang w:val="en-GB" w:eastAsia="en-US"/>
    </w:rPr>
  </w:style>
  <w:style w:type="paragraph" w:customStyle="1" w:styleId="B6">
    <w:name w:val="B6"/>
    <w:basedOn w:val="B5"/>
    <w:link w:val="B6Char"/>
    <w:qFormat/>
    <w:rsid w:val="00C60C22"/>
    <w:pPr>
      <w:autoSpaceDN w:val="0"/>
      <w:ind w:left="1985"/>
    </w:pPr>
    <w:rPr>
      <w:rFonts w:eastAsia="Malgun Gothic"/>
    </w:rPr>
  </w:style>
  <w:style w:type="character" w:customStyle="1" w:styleId="B7Char">
    <w:name w:val="B7 Char"/>
    <w:link w:val="B7"/>
    <w:qFormat/>
    <w:locked/>
    <w:rsid w:val="00C60C22"/>
    <w:rPr>
      <w:rFonts w:ascii="Times New Roman" w:eastAsia="MS Mincho" w:hAnsi="Times New Roman"/>
      <w:lang w:val="en-GB" w:eastAsia="ja-JP"/>
    </w:rPr>
  </w:style>
  <w:style w:type="paragraph" w:customStyle="1" w:styleId="B7">
    <w:name w:val="B7"/>
    <w:basedOn w:val="B6"/>
    <w:link w:val="B7Char"/>
    <w:qFormat/>
    <w:rsid w:val="00C60C22"/>
    <w:pPr>
      <w:overflowPunct w:val="0"/>
      <w:autoSpaceDE w:val="0"/>
      <w:adjustRightInd w:val="0"/>
      <w:ind w:left="2269"/>
    </w:pPr>
    <w:rPr>
      <w:rFonts w:eastAsia="MS Mincho"/>
      <w:lang w:eastAsia="ja-JP"/>
    </w:rPr>
  </w:style>
  <w:style w:type="character" w:customStyle="1" w:styleId="B8Char">
    <w:name w:val="B8 Char"/>
    <w:link w:val="B8"/>
    <w:locked/>
    <w:rsid w:val="00C60C22"/>
    <w:rPr>
      <w:rFonts w:ascii="Times New Roman" w:eastAsia="MS Mincho" w:hAnsi="Times New Roman"/>
      <w:lang w:val="en-GB" w:eastAsia="ja-JP"/>
    </w:rPr>
  </w:style>
  <w:style w:type="paragraph" w:customStyle="1" w:styleId="B8">
    <w:name w:val="B8"/>
    <w:basedOn w:val="B7"/>
    <w:link w:val="B8Char"/>
    <w:qFormat/>
    <w:rsid w:val="00C60C22"/>
    <w:pPr>
      <w:ind w:left="2552"/>
    </w:pPr>
  </w:style>
  <w:style w:type="paragraph" w:customStyle="1" w:styleId="TAJ">
    <w:name w:val="TAJ"/>
    <w:basedOn w:val="TH"/>
    <w:uiPriority w:val="99"/>
    <w:rsid w:val="00C60C22"/>
    <w:pPr>
      <w:overflowPunct w:val="0"/>
      <w:autoSpaceDE w:val="0"/>
      <w:autoSpaceDN w:val="0"/>
      <w:adjustRightInd w:val="0"/>
    </w:pPr>
    <w:rPr>
      <w:rFonts w:eastAsia="Times New Roman" w:cs="Arial"/>
      <w:lang w:eastAsia="en-GB"/>
    </w:rPr>
  </w:style>
  <w:style w:type="character" w:customStyle="1" w:styleId="GuidanceChar">
    <w:name w:val="Guidance Char"/>
    <w:link w:val="Guidance"/>
    <w:locked/>
    <w:rsid w:val="00C60C22"/>
    <w:rPr>
      <w:rFonts w:ascii="Times New Roman" w:eastAsia="Times New Roman" w:hAnsi="Times New Roman"/>
      <w:i/>
      <w:color w:val="0000FF"/>
      <w:lang w:val="en-GB" w:eastAsia="x-none"/>
    </w:rPr>
  </w:style>
  <w:style w:type="paragraph" w:customStyle="1" w:styleId="Guidance">
    <w:name w:val="Guidance"/>
    <w:basedOn w:val="a1"/>
    <w:link w:val="GuidanceChar"/>
    <w:rsid w:val="00C60C22"/>
    <w:pPr>
      <w:overflowPunct w:val="0"/>
      <w:autoSpaceDE w:val="0"/>
      <w:autoSpaceDN w:val="0"/>
      <w:adjustRightInd w:val="0"/>
    </w:pPr>
    <w:rPr>
      <w:rFonts w:eastAsia="Times New Roman"/>
      <w:i/>
      <w:color w:val="0000FF"/>
      <w:lang w:eastAsia="x-none"/>
    </w:rPr>
  </w:style>
  <w:style w:type="paragraph" w:customStyle="1" w:styleId="enumlev2">
    <w:name w:val="enumlev2"/>
    <w:basedOn w:val="a1"/>
    <w:uiPriority w:val="99"/>
    <w:rsid w:val="00C60C2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uiPriority w:val="99"/>
    <w:rsid w:val="00C60C2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C60C22"/>
    <w:rPr>
      <w:rFonts w:ascii="Arial" w:eastAsia="宋体" w:hAnsi="Arial" w:cs="Arial"/>
      <w:b/>
      <w:sz w:val="22"/>
      <w:lang w:val="en-US" w:eastAsia="en-US"/>
    </w:rPr>
  </w:style>
  <w:style w:type="paragraph" w:customStyle="1" w:styleId="Heading">
    <w:name w:val="Heading"/>
    <w:next w:val="a1"/>
    <w:link w:val="HeadingChar"/>
    <w:rsid w:val="00C60C22"/>
    <w:pPr>
      <w:autoSpaceDN w:val="0"/>
      <w:spacing w:before="360"/>
      <w:ind w:left="2552"/>
    </w:pPr>
    <w:rPr>
      <w:rFonts w:ascii="Arial" w:eastAsia="宋体" w:hAnsi="Arial" w:cs="Arial"/>
      <w:b/>
      <w:sz w:val="22"/>
      <w:lang w:val="en-US" w:eastAsia="en-US"/>
    </w:rPr>
  </w:style>
  <w:style w:type="paragraph" w:customStyle="1" w:styleId="IBN">
    <w:name w:val="IBN"/>
    <w:basedOn w:val="a1"/>
    <w:uiPriority w:val="99"/>
    <w:rsid w:val="00C60C2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C60C22"/>
    <w:rPr>
      <w:rFonts w:ascii="Times New Roman" w:eastAsia="Times New Roman" w:hAnsi="Times New Roman"/>
      <w:lang w:val="en-GB" w:eastAsia="en-GB"/>
    </w:rPr>
  </w:style>
  <w:style w:type="paragraph" w:customStyle="1" w:styleId="NormalLatinItalique">
    <w:name w:val="Normal + (Latin) Italique"/>
    <w:basedOn w:val="a1"/>
    <w:link w:val="NormalLatinItaliqueCar"/>
    <w:rsid w:val="00C60C22"/>
    <w:pPr>
      <w:overflowPunct w:val="0"/>
      <w:autoSpaceDE w:val="0"/>
      <w:autoSpaceDN w:val="0"/>
      <w:adjustRightInd w:val="0"/>
    </w:pPr>
    <w:rPr>
      <w:rFonts w:eastAsia="Times New Roman"/>
      <w:lang w:eastAsia="en-GB"/>
    </w:rPr>
  </w:style>
  <w:style w:type="paragraph" w:customStyle="1" w:styleId="tableentry">
    <w:name w:val="table entry"/>
    <w:basedOn w:val="a1"/>
    <w:uiPriority w:val="99"/>
    <w:rsid w:val="00C60C2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uiPriority w:val="99"/>
    <w:rsid w:val="00C60C22"/>
    <w:pPr>
      <w:tabs>
        <w:tab w:val="num" w:pos="567"/>
      </w:tabs>
      <w:overflowPunct w:val="0"/>
      <w:autoSpaceDE w:val="0"/>
      <w:autoSpaceDN w:val="0"/>
      <w:adjustRightInd w:val="0"/>
      <w:ind w:left="567" w:hanging="567"/>
    </w:pPr>
    <w:rPr>
      <w:rFonts w:eastAsia="Times New Roman"/>
      <w:lang w:eastAsia="en-GB"/>
    </w:rPr>
  </w:style>
  <w:style w:type="paragraph" w:customStyle="1" w:styleId="text">
    <w:name w:val="text"/>
    <w:basedOn w:val="a1"/>
    <w:uiPriority w:val="99"/>
    <w:rsid w:val="00C60C22"/>
    <w:pPr>
      <w:widowControl w:val="0"/>
      <w:overflowPunct w:val="0"/>
      <w:autoSpaceDE w:val="0"/>
      <w:autoSpaceDN w:val="0"/>
      <w:adjustRightInd w:val="0"/>
      <w:spacing w:after="240"/>
      <w:jc w:val="both"/>
    </w:pPr>
    <w:rPr>
      <w:rFonts w:eastAsia="Times New Roman"/>
      <w:sz w:val="24"/>
      <w:lang w:val="en-AU" w:eastAsia="en-GB"/>
    </w:rPr>
  </w:style>
  <w:style w:type="paragraph" w:customStyle="1" w:styleId="BalloonText1">
    <w:name w:val="Balloon Text1"/>
    <w:basedOn w:val="a1"/>
    <w:uiPriority w:val="99"/>
    <w:rsid w:val="00C60C2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C60C22"/>
    <w:pPr>
      <w:overflowPunct w:val="0"/>
      <w:autoSpaceDE w:val="0"/>
      <w:autoSpaceDN w:val="0"/>
    </w:pPr>
    <w:rPr>
      <w:rFonts w:eastAsia="Calibri"/>
      <w:b/>
      <w:bCs/>
      <w:lang w:val="en-US"/>
    </w:rPr>
  </w:style>
  <w:style w:type="paragraph" w:customStyle="1" w:styleId="87">
    <w:name w:val="87"/>
    <w:basedOn w:val="a1"/>
    <w:uiPriority w:val="99"/>
    <w:rsid w:val="00C60C22"/>
    <w:pPr>
      <w:overflowPunct w:val="0"/>
      <w:autoSpaceDE w:val="0"/>
      <w:autoSpaceDN w:val="0"/>
      <w:adjustRightInd w:val="0"/>
      <w:ind w:left="2269" w:hanging="284"/>
    </w:pPr>
    <w:rPr>
      <w:rFonts w:eastAsia="Times New Roman"/>
      <w:lang w:eastAsia="en-GB"/>
    </w:rPr>
  </w:style>
  <w:style w:type="paragraph" w:customStyle="1" w:styleId="Default">
    <w:name w:val="Default"/>
    <w:uiPriority w:val="99"/>
    <w:rsid w:val="00C60C22"/>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rsid w:val="00C60C22"/>
    <w:pPr>
      <w:autoSpaceDN w:val="0"/>
    </w:pPr>
    <w:rPr>
      <w:rFonts w:eastAsia="Times New Roman" w:cs="Arial"/>
    </w:rPr>
  </w:style>
  <w:style w:type="paragraph" w:customStyle="1" w:styleId="Meetingcaption">
    <w:name w:val="Meeting caption"/>
    <w:basedOn w:val="a1"/>
    <w:uiPriority w:val="99"/>
    <w:rsid w:val="00C60C2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rsid w:val="00C60C2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rsid w:val="00C60C2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rsid w:val="00C60C2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rsid w:val="00C60C2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rsid w:val="00C60C2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uiPriority w:val="99"/>
    <w:rsid w:val="00C60C22"/>
    <w:pPr>
      <w:overflowPunct w:val="0"/>
      <w:autoSpaceDE w:val="0"/>
      <w:autoSpaceDN w:val="0"/>
      <w:adjustRightInd w:val="0"/>
      <w:ind w:left="851"/>
    </w:pPr>
    <w:rPr>
      <w:rFonts w:eastAsia="Times New Roman"/>
      <w:lang w:eastAsia="en-GB"/>
    </w:rPr>
  </w:style>
  <w:style w:type="paragraph" w:customStyle="1" w:styleId="INDENT2">
    <w:name w:val="INDENT2"/>
    <w:basedOn w:val="a1"/>
    <w:uiPriority w:val="99"/>
    <w:rsid w:val="00C60C22"/>
    <w:pPr>
      <w:overflowPunct w:val="0"/>
      <w:autoSpaceDE w:val="0"/>
      <w:autoSpaceDN w:val="0"/>
      <w:adjustRightInd w:val="0"/>
      <w:ind w:left="1135" w:hanging="284"/>
    </w:pPr>
    <w:rPr>
      <w:rFonts w:eastAsia="Times New Roman"/>
      <w:lang w:eastAsia="en-GB"/>
    </w:rPr>
  </w:style>
  <w:style w:type="paragraph" w:customStyle="1" w:styleId="INDENT3">
    <w:name w:val="INDENT3"/>
    <w:basedOn w:val="a1"/>
    <w:uiPriority w:val="99"/>
    <w:rsid w:val="00C60C2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uiPriority w:val="99"/>
    <w:rsid w:val="00C60C22"/>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C60C22"/>
    <w:rPr>
      <w:rFonts w:ascii="Times New Roman" w:eastAsia="Times New Roman" w:hAnsi="Times New Roman"/>
      <w:noProof/>
      <w:szCs w:val="18"/>
      <w:lang w:val="en-GB" w:eastAsia="en-GB"/>
    </w:rPr>
  </w:style>
  <w:style w:type="paragraph" w:customStyle="1" w:styleId="1e9pt">
    <w:name w:val="1e) 9 pt"/>
    <w:basedOn w:val="B1"/>
    <w:link w:val="1e9ptCar"/>
    <w:rsid w:val="00C60C22"/>
    <w:pPr>
      <w:overflowPunct w:val="0"/>
      <w:autoSpaceDE w:val="0"/>
      <w:autoSpaceDN w:val="0"/>
      <w:adjustRightInd w:val="0"/>
    </w:pPr>
    <w:rPr>
      <w:rFonts w:eastAsia="Times New Roman"/>
      <w:noProof/>
      <w:szCs w:val="18"/>
      <w:lang w:eastAsia="en-GB"/>
    </w:rPr>
  </w:style>
  <w:style w:type="paragraph" w:customStyle="1" w:styleId="Npr">
    <w:name w:val="Npr"/>
    <w:basedOn w:val="a1"/>
    <w:uiPriority w:val="99"/>
    <w:rsid w:val="00C60C2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60C2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C60C22"/>
    <w:rPr>
      <w:rFonts w:ascii="Times New Roman" w:eastAsia="Times New Roman" w:hAnsi="Times New Roman"/>
      <w:i/>
      <w:iCs/>
      <w:lang w:val="en-GB" w:eastAsia="en-GB"/>
    </w:rPr>
  </w:style>
  <w:style w:type="paragraph" w:customStyle="1" w:styleId="B1LatinItalique">
    <w:name w:val="B1 + (Latin) Italique"/>
    <w:basedOn w:val="B1"/>
    <w:link w:val="B1LatinItaliqueCar"/>
    <w:rsid w:val="00C60C22"/>
    <w:pPr>
      <w:overflowPunct w:val="0"/>
      <w:autoSpaceDE w:val="0"/>
      <w:autoSpaceDN w:val="0"/>
      <w:adjustRightInd w:val="0"/>
    </w:pPr>
    <w:rPr>
      <w:rFonts w:eastAsia="Times New Roman"/>
      <w:i/>
      <w:iCs/>
      <w:lang w:eastAsia="en-GB"/>
    </w:rPr>
  </w:style>
  <w:style w:type="paragraph" w:customStyle="1" w:styleId="2c">
    <w:name w:val="2"/>
    <w:basedOn w:val="H6"/>
    <w:uiPriority w:val="99"/>
    <w:rsid w:val="00C60C22"/>
    <w:pPr>
      <w:overflowPunct w:val="0"/>
      <w:autoSpaceDE w:val="0"/>
      <w:autoSpaceDN w:val="0"/>
      <w:adjustRightInd w:val="0"/>
    </w:pPr>
    <w:rPr>
      <w:rFonts w:eastAsia="Times New Roman" w:cs="Arial"/>
      <w:lang w:eastAsia="en-GB"/>
    </w:rPr>
  </w:style>
  <w:style w:type="paragraph" w:customStyle="1" w:styleId="B3H6">
    <w:name w:val="B3H6"/>
    <w:basedOn w:val="B3"/>
    <w:uiPriority w:val="99"/>
    <w:rsid w:val="00C60C22"/>
    <w:pPr>
      <w:overflowPunct w:val="0"/>
      <w:autoSpaceDE w:val="0"/>
      <w:autoSpaceDN w:val="0"/>
      <w:adjustRightInd w:val="0"/>
    </w:pPr>
    <w:rPr>
      <w:rFonts w:eastAsia="Times New Roman"/>
      <w:lang w:eastAsia="en-GB"/>
    </w:rPr>
  </w:style>
  <w:style w:type="paragraph" w:customStyle="1" w:styleId="NB2">
    <w:name w:val="NB2"/>
    <w:basedOn w:val="ZG"/>
    <w:uiPriority w:val="99"/>
    <w:rsid w:val="00C60C2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uiPriority w:val="99"/>
    <w:rsid w:val="00C60C2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rsid w:val="00C60C2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60C2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60C2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C60C2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uiPriority w:val="99"/>
    <w:rsid w:val="00C60C2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rsid w:val="00C60C2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C60C22"/>
    <w:rPr>
      <w:rFonts w:ascii="Courier New" w:eastAsia="Times New Roman" w:hAnsi="Courier New" w:cs="Courier New"/>
      <w:b/>
      <w:noProof/>
      <w:sz w:val="16"/>
      <w:lang w:val="en-GB" w:eastAsia="ko-KR"/>
    </w:rPr>
  </w:style>
  <w:style w:type="paragraph" w:customStyle="1" w:styleId="PLBold">
    <w:name w:val="PL + Bold"/>
    <w:basedOn w:val="PL"/>
    <w:link w:val="PLBoldChar"/>
    <w:rsid w:val="00C60C22"/>
    <w:pPr>
      <w:overflowPunct w:val="0"/>
      <w:autoSpaceDE w:val="0"/>
      <w:autoSpaceDN w:val="0"/>
      <w:adjustRightInd w:val="0"/>
    </w:pPr>
    <w:rPr>
      <w:rFonts w:eastAsia="Times New Roman" w:cs="Courier New"/>
      <w:b/>
      <w:lang w:eastAsia="ko-KR"/>
    </w:rPr>
  </w:style>
  <w:style w:type="character" w:customStyle="1" w:styleId="TALCharCharChar">
    <w:name w:val="TAL Char Char Char"/>
    <w:link w:val="TALCharChar"/>
    <w:locked/>
    <w:rsid w:val="00C60C22"/>
    <w:rPr>
      <w:rFonts w:ascii="Arial" w:eastAsia="MS Mincho" w:hAnsi="Arial" w:cs="Arial"/>
      <w:sz w:val="18"/>
      <w:lang w:val="en-GB" w:eastAsia="en-GB"/>
    </w:rPr>
  </w:style>
  <w:style w:type="paragraph" w:customStyle="1" w:styleId="TALCharChar">
    <w:name w:val="TAL Char Char"/>
    <w:basedOn w:val="a1"/>
    <w:link w:val="TALCharCharChar"/>
    <w:rsid w:val="00C60C22"/>
    <w:pPr>
      <w:keepNext/>
      <w:keepLines/>
      <w:overflowPunct w:val="0"/>
      <w:autoSpaceDE w:val="0"/>
      <w:autoSpaceDN w:val="0"/>
      <w:adjustRightInd w:val="0"/>
      <w:spacing w:after="0"/>
    </w:pPr>
    <w:rPr>
      <w:rFonts w:ascii="Arial" w:eastAsia="MS Mincho" w:hAnsi="Arial" w:cs="Arial"/>
      <w:sz w:val="18"/>
      <w:lang w:eastAsia="en-GB"/>
    </w:rPr>
  </w:style>
  <w:style w:type="paragraph" w:customStyle="1" w:styleId="Note">
    <w:name w:val="Note"/>
    <w:basedOn w:val="a1"/>
    <w:uiPriority w:val="99"/>
    <w:rsid w:val="00C60C22"/>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HE">
    <w:name w:val="HE"/>
    <w:basedOn w:val="a1"/>
    <w:uiPriority w:val="99"/>
    <w:rsid w:val="00C60C22"/>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C60C22"/>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C60C22"/>
    <w:pPr>
      <w:overflowPunct w:val="0"/>
      <w:autoSpaceDE w:val="0"/>
      <w:autoSpaceDN w:val="0"/>
      <w:adjustRightInd w:val="0"/>
      <w:spacing w:after="0"/>
      <w:jc w:val="both"/>
    </w:pPr>
    <w:rPr>
      <w:rFonts w:eastAsia="MS Mincho"/>
      <w:lang w:eastAsia="en-GB"/>
    </w:rPr>
  </w:style>
  <w:style w:type="paragraph" w:customStyle="1" w:styleId="ZK">
    <w:name w:val="ZK"/>
    <w:uiPriority w:val="99"/>
    <w:rsid w:val="00C60C2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60C2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uiPriority w:val="99"/>
    <w:rsid w:val="00C60C22"/>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1"/>
    <w:uiPriority w:val="99"/>
    <w:rsid w:val="00C60C22"/>
    <w:pPr>
      <w:pBdr>
        <w:top w:val="none" w:sz="0" w:space="0" w:color="auto"/>
      </w:pBdr>
      <w:autoSpaceDN w:val="0"/>
    </w:pPr>
    <w:rPr>
      <w:rFonts w:eastAsia="Times New Roman"/>
      <w:b/>
      <w:color w:val="0000FF"/>
      <w:lang w:eastAsia="en-GB"/>
    </w:rPr>
  </w:style>
  <w:style w:type="paragraph" w:customStyle="1" w:styleId="font5">
    <w:name w:val="font5"/>
    <w:basedOn w:val="a1"/>
    <w:uiPriority w:val="99"/>
    <w:rsid w:val="00C60C2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C60C2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C60C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rsid w:val="00C60C2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rsid w:val="00C60C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rsid w:val="00C60C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rsid w:val="00C60C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rsid w:val="00C60C2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rsid w:val="00C60C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rsid w:val="00C60C2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rsid w:val="00C60C2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rsid w:val="00C60C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rsid w:val="00C60C2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C60C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rsid w:val="00C60C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rsid w:val="00C60C2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rsid w:val="00C60C2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rsid w:val="00C60C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rsid w:val="00C60C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rsid w:val="00C60C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rsid w:val="00C60C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rsid w:val="00C60C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rsid w:val="00C60C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rsid w:val="00C60C2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rsid w:val="00C60C2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rsid w:val="00C60C2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rsid w:val="00C60C2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rsid w:val="00C60C2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rsid w:val="00C60C2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rsid w:val="00C60C2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rsid w:val="00C60C2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rsid w:val="00C60C22"/>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locked/>
    <w:rsid w:val="00C60C22"/>
    <w:rPr>
      <w:rFonts w:ascii="Times New Roman" w:eastAsia="宋体" w:hAnsi="Times New Roman"/>
      <w:lang w:val="en-GB" w:eastAsia="en-GB"/>
    </w:rPr>
  </w:style>
  <w:style w:type="paragraph" w:customStyle="1" w:styleId="B10">
    <w:name w:val="B1+"/>
    <w:basedOn w:val="a1"/>
    <w:link w:val="B1Car"/>
    <w:rsid w:val="00C60C22"/>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rsid w:val="00C60C22"/>
    <w:pPr>
      <w:tabs>
        <w:tab w:val="num" w:pos="1191"/>
      </w:tabs>
      <w:overflowPunct w:val="0"/>
      <w:autoSpaceDE w:val="0"/>
      <w:autoSpaceDN w:val="0"/>
      <w:adjustRightInd w:val="0"/>
      <w:ind w:left="1191" w:hanging="454"/>
    </w:pPr>
    <w:rPr>
      <w:rFonts w:eastAsia="宋体"/>
      <w:lang w:eastAsia="en-GB"/>
    </w:rPr>
  </w:style>
  <w:style w:type="paragraph" w:customStyle="1" w:styleId="B30">
    <w:name w:val="B3+"/>
    <w:basedOn w:val="B3"/>
    <w:uiPriority w:val="99"/>
    <w:rsid w:val="00C60C22"/>
    <w:pPr>
      <w:tabs>
        <w:tab w:val="left" w:pos="1134"/>
        <w:tab w:val="num" w:pos="1644"/>
      </w:tabs>
      <w:overflowPunct w:val="0"/>
      <w:autoSpaceDE w:val="0"/>
      <w:autoSpaceDN w:val="0"/>
      <w:adjustRightInd w:val="0"/>
      <w:ind w:left="1644" w:hanging="453"/>
    </w:pPr>
    <w:rPr>
      <w:rFonts w:eastAsia="宋体"/>
      <w:lang w:eastAsia="en-GB"/>
    </w:rPr>
  </w:style>
  <w:style w:type="paragraph" w:customStyle="1" w:styleId="Copyright">
    <w:name w:val="Copyright"/>
    <w:basedOn w:val="a1"/>
    <w:uiPriority w:val="99"/>
    <w:rsid w:val="00C60C2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修订2"/>
    <w:uiPriority w:val="99"/>
    <w:semiHidden/>
    <w:rsid w:val="00C60C22"/>
    <w:pPr>
      <w:autoSpaceDN w:val="0"/>
    </w:pPr>
    <w:rPr>
      <w:rFonts w:ascii="Times New Roman" w:eastAsia="Batang" w:hAnsi="Times New Roman"/>
      <w:lang w:val="en-GB" w:eastAsia="en-US"/>
    </w:rPr>
  </w:style>
  <w:style w:type="paragraph" w:customStyle="1" w:styleId="afffd">
    <w:name w:val="変更箇所"/>
    <w:uiPriority w:val="99"/>
    <w:semiHidden/>
    <w:rsid w:val="00C60C22"/>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e"/>
    <w:uiPriority w:val="99"/>
    <w:rsid w:val="00C60C2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NumberedList">
    <w:name w:val="Numbered List"/>
    <w:basedOn w:val="a1"/>
    <w:uiPriority w:val="99"/>
    <w:rsid w:val="00C60C22"/>
    <w:pPr>
      <w:tabs>
        <w:tab w:val="left" w:pos="360"/>
      </w:tabs>
      <w:overflowPunct w:val="0"/>
      <w:autoSpaceDE w:val="0"/>
      <w:autoSpaceDN w:val="0"/>
      <w:adjustRightInd w:val="0"/>
      <w:ind w:left="360" w:hanging="360"/>
    </w:pPr>
    <w:rPr>
      <w:rFonts w:eastAsia="宋体"/>
      <w:lang w:eastAsia="en-GB"/>
    </w:rPr>
  </w:style>
  <w:style w:type="paragraph" w:customStyle="1" w:styleId="afffe">
    <w:name w:val="수정"/>
    <w:uiPriority w:val="99"/>
    <w:semiHidden/>
    <w:rsid w:val="00C60C22"/>
    <w:pPr>
      <w:autoSpaceDN w:val="0"/>
    </w:pPr>
    <w:rPr>
      <w:rFonts w:ascii="Times New Roman" w:eastAsia="Batang" w:hAnsi="Times New Roman"/>
      <w:lang w:val="en-GB" w:eastAsia="en-US"/>
    </w:rPr>
  </w:style>
  <w:style w:type="paragraph" w:customStyle="1" w:styleId="45">
    <w:name w:val="(文字) (文字)4"/>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rsid w:val="00C60C22"/>
    <w:pPr>
      <w:autoSpaceDN w:val="0"/>
    </w:pPr>
    <w:rPr>
      <w:rFonts w:ascii="Times New Roman" w:eastAsia="Batang" w:hAnsi="Times New Roman"/>
      <w:lang w:val="en-GB" w:eastAsia="en-US"/>
    </w:rPr>
  </w:style>
  <w:style w:type="paragraph" w:customStyle="1" w:styleId="CharCharCharCharChar">
    <w:name w:val="Char Char 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C60C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C60C22"/>
    <w:rPr>
      <w:rFonts w:ascii="Times New Roman" w:eastAsia="宋体" w:hAnsi="Times New Roman"/>
      <w:lang w:val="en-GB" w:eastAsia="en-GB"/>
    </w:rPr>
  </w:style>
  <w:style w:type="paragraph" w:customStyle="1" w:styleId="MTDisplayEquation">
    <w:name w:val="MTDisplayEquation"/>
    <w:basedOn w:val="a1"/>
    <w:link w:val="MTDisplayEquationZchn"/>
    <w:rsid w:val="00C60C22"/>
    <w:pPr>
      <w:tabs>
        <w:tab w:val="center" w:pos="4820"/>
        <w:tab w:val="right" w:pos="9640"/>
      </w:tabs>
      <w:autoSpaceDN w:val="0"/>
    </w:pPr>
    <w:rPr>
      <w:rFonts w:eastAsia="宋体"/>
      <w:lang w:eastAsia="en-GB"/>
    </w:rPr>
  </w:style>
  <w:style w:type="paragraph" w:customStyle="1" w:styleId="NormalArial">
    <w:name w:val="Normal + Arial"/>
    <w:aliases w:val="9 pt,Right,Right:  0,24 cm,After:  0 pt,Normal + Times New Roman"/>
    <w:basedOn w:val="a1"/>
    <w:uiPriority w:val="99"/>
    <w:rsid w:val="00C60C22"/>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8">
    <w:name w:val="修订1"/>
    <w:uiPriority w:val="99"/>
    <w:semiHidden/>
    <w:rsid w:val="00C60C22"/>
    <w:pPr>
      <w:autoSpaceDN w:val="0"/>
    </w:pPr>
    <w:rPr>
      <w:rFonts w:ascii="Times New Roman" w:eastAsia="Batang" w:hAnsi="Times New Roman"/>
      <w:lang w:val="en-GB" w:eastAsia="en-US"/>
    </w:rPr>
  </w:style>
  <w:style w:type="paragraph" w:customStyle="1" w:styleId="TableText">
    <w:name w:val="TableText"/>
    <w:basedOn w:val="affa"/>
    <w:uiPriority w:val="99"/>
    <w:rsid w:val="00C60C22"/>
  </w:style>
  <w:style w:type="paragraph" w:customStyle="1" w:styleId="19">
    <w:name w:val="수정1"/>
    <w:uiPriority w:val="99"/>
    <w:semiHidden/>
    <w:rsid w:val="00C60C22"/>
    <w:pPr>
      <w:autoSpaceDN w:val="0"/>
    </w:pPr>
    <w:rPr>
      <w:rFonts w:ascii="Times New Roman" w:eastAsia="Batang" w:hAnsi="Times New Roman"/>
      <w:lang w:val="en-GB" w:eastAsia="en-US"/>
    </w:rPr>
  </w:style>
  <w:style w:type="paragraph" w:customStyle="1" w:styleId="1a">
    <w:name w:val="変更箇所1"/>
    <w:uiPriority w:val="99"/>
    <w:semiHidden/>
    <w:rsid w:val="00C60C22"/>
    <w:pPr>
      <w:autoSpaceDN w:val="0"/>
    </w:pPr>
    <w:rPr>
      <w:rFonts w:ascii="Times New Roman" w:eastAsia="MS Mincho" w:hAnsi="Times New Roman"/>
      <w:lang w:val="en-GB" w:eastAsia="en-US"/>
    </w:rPr>
  </w:style>
  <w:style w:type="paragraph" w:customStyle="1" w:styleId="CarCar5">
    <w:name w:val="Car Car5"/>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C60C22"/>
    <w:rPr>
      <w:rFonts w:ascii="Malgun Gothic" w:eastAsia="Malgun Gothic" w:hAnsi="Malgun Gothic"/>
      <w:szCs w:val="24"/>
      <w:lang w:val="de-DE" w:eastAsia="de-DE"/>
    </w:rPr>
  </w:style>
  <w:style w:type="paragraph" w:customStyle="1" w:styleId="DAText">
    <w:name w:val="DA_Text"/>
    <w:basedOn w:val="a1"/>
    <w:link w:val="DATextZchn"/>
    <w:rsid w:val="00C60C22"/>
    <w:pPr>
      <w:autoSpaceDN w:val="0"/>
      <w:spacing w:after="0"/>
      <w:jc w:val="both"/>
    </w:pPr>
    <w:rPr>
      <w:rFonts w:ascii="Malgun Gothic" w:eastAsia="Malgun Gothic" w:hAnsi="Malgun Gothic"/>
      <w:szCs w:val="24"/>
      <w:lang w:val="de-DE" w:eastAsia="de-DE"/>
    </w:rPr>
  </w:style>
  <w:style w:type="paragraph" w:customStyle="1" w:styleId="JK-text-simpledoc">
    <w:name w:val="JK - text - simple doc"/>
    <w:basedOn w:val="aff9"/>
    <w:autoRedefine/>
    <w:uiPriority w:val="99"/>
    <w:rsid w:val="00C60C22"/>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rsid w:val="00C60C22"/>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rsid w:val="00C60C22"/>
    <w:pPr>
      <w:numPr>
        <w:numId w:val="7"/>
      </w:numPr>
      <w:overflowPunct w:val="0"/>
      <w:autoSpaceDE w:val="0"/>
      <w:autoSpaceDN w:val="0"/>
      <w:adjustRightInd w:val="0"/>
    </w:pPr>
    <w:rPr>
      <w:rFonts w:eastAsia="Malgun Gothic"/>
      <w:lang w:eastAsia="en-GB"/>
    </w:rPr>
  </w:style>
  <w:style w:type="paragraph" w:customStyle="1" w:styleId="tabletext0">
    <w:name w:val="table text"/>
    <w:basedOn w:val="a1"/>
    <w:next w:val="a1"/>
    <w:uiPriority w:val="99"/>
    <w:rsid w:val="00C60C22"/>
    <w:pPr>
      <w:overflowPunct w:val="0"/>
      <w:autoSpaceDE w:val="0"/>
      <w:autoSpaceDN w:val="0"/>
      <w:adjustRightInd w:val="0"/>
    </w:pPr>
    <w:rPr>
      <w:rFonts w:eastAsia="MS Mincho"/>
      <w:i/>
      <w:lang w:eastAsia="en-GB"/>
    </w:rPr>
  </w:style>
  <w:style w:type="paragraph" w:customStyle="1" w:styleId="Normal1">
    <w:name w:val="Normal 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C60C22"/>
    <w:pPr>
      <w:tabs>
        <w:tab w:val="num" w:pos="926"/>
      </w:tabs>
      <w:autoSpaceDN w:val="0"/>
      <w:ind w:left="926" w:hanging="360"/>
    </w:pPr>
    <w:rPr>
      <w:rFonts w:eastAsia="MS Mincho"/>
      <w:lang w:eastAsia="en-GB"/>
    </w:rPr>
  </w:style>
  <w:style w:type="paragraph" w:customStyle="1" w:styleId="FigureTitle">
    <w:name w:val="Figure_Title"/>
    <w:basedOn w:val="a1"/>
    <w:next w:val="a1"/>
    <w:uiPriority w:val="99"/>
    <w:rsid w:val="00C60C2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CRfront">
    <w:name w:val="CR_front"/>
    <w:basedOn w:val="a1"/>
    <w:uiPriority w:val="99"/>
    <w:rsid w:val="00C60C22"/>
    <w:pPr>
      <w:overflowPunct w:val="0"/>
      <w:autoSpaceDE w:val="0"/>
      <w:autoSpaceDN w:val="0"/>
      <w:adjustRightInd w:val="0"/>
    </w:pPr>
    <w:rPr>
      <w:rFonts w:eastAsia="MS Mincho"/>
      <w:lang w:eastAsia="en-GB"/>
    </w:rPr>
  </w:style>
  <w:style w:type="paragraph" w:customStyle="1" w:styleId="Para1">
    <w:name w:val="Para1"/>
    <w:basedOn w:val="a1"/>
    <w:uiPriority w:val="99"/>
    <w:rsid w:val="00C60C2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C60C2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rsid w:val="00C60C2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C60C22"/>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C60C22"/>
    <w:pPr>
      <w:overflowPunct w:val="0"/>
      <w:autoSpaceDE w:val="0"/>
      <w:autoSpaceDN w:val="0"/>
      <w:adjustRightInd w:val="0"/>
      <w:spacing w:after="0"/>
    </w:pPr>
    <w:rPr>
      <w:rFonts w:eastAsia="MS Mincho"/>
      <w:lang w:eastAsia="en-GB"/>
    </w:rPr>
  </w:style>
  <w:style w:type="paragraph" w:customStyle="1" w:styleId="Tdoctable">
    <w:name w:val="Tdoc_table"/>
    <w:uiPriority w:val="99"/>
    <w:rsid w:val="00C60C2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C60C2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C60C2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C60C2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uiPriority w:val="99"/>
    <w:rsid w:val="00C60C22"/>
    <w:pPr>
      <w:widowControl w:val="0"/>
      <w:adjustRightInd w:val="0"/>
      <w:ind w:left="283" w:hanging="283"/>
    </w:pPr>
    <w:rPr>
      <w:rFonts w:ascii="CG Times (WN)" w:eastAsia="MS Mincho" w:hAnsi="CG Times (WN)"/>
      <w:lang w:val="en-GB" w:eastAsia="de-DE"/>
    </w:rPr>
  </w:style>
  <w:style w:type="paragraph" w:customStyle="1" w:styleId="b11">
    <w:name w:val="b1"/>
    <w:basedOn w:val="a1"/>
    <w:uiPriority w:val="99"/>
    <w:rsid w:val="00C60C22"/>
    <w:pPr>
      <w:autoSpaceDN w:val="0"/>
      <w:spacing w:before="100" w:beforeAutospacing="1" w:after="100" w:afterAutospacing="1"/>
    </w:pPr>
    <w:rPr>
      <w:rFonts w:eastAsia="Arial Unicode MS"/>
      <w:sz w:val="24"/>
      <w:szCs w:val="24"/>
      <w:lang w:eastAsia="en-GB"/>
    </w:rPr>
  </w:style>
  <w:style w:type="paragraph" w:customStyle="1" w:styleId="tal0">
    <w:name w:val="tal"/>
    <w:basedOn w:val="a1"/>
    <w:uiPriority w:val="99"/>
    <w:rsid w:val="00C60C22"/>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rsid w:val="00C60C2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C60C2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rsid w:val="00C60C2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C60C2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C60C2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C60C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C60C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C60C2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C60C2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C60C2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C60C2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C60C2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rsid w:val="00C60C2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rsid w:val="00C60C2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rsid w:val="00C60C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rsid w:val="00C60C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rsid w:val="00C60C2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uiPriority w:val="99"/>
    <w:rsid w:val="00C60C2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C60C22"/>
    <w:rPr>
      <w:rFonts w:ascii="Courier New" w:eastAsia="MS Gothic" w:hAnsi="Courier New" w:cs="Courier New"/>
      <w:b/>
      <w:bCs/>
      <w:noProof/>
      <w:sz w:val="16"/>
      <w:lang w:val="x-none" w:eastAsia="x-none"/>
    </w:rPr>
  </w:style>
  <w:style w:type="paragraph" w:customStyle="1" w:styleId="PLBold0">
    <w:name w:val="PL Bold"/>
    <w:basedOn w:val="PL"/>
    <w:link w:val="PLBoldChar0"/>
    <w:rsid w:val="00C60C22"/>
    <w:pPr>
      <w:autoSpaceDN w:val="0"/>
    </w:pPr>
    <w:rPr>
      <w:rFonts w:eastAsia="MS Gothic" w:cs="Courier New"/>
      <w:b/>
      <w:bCs/>
      <w:lang w:val="x-none" w:eastAsia="x-none"/>
    </w:rPr>
  </w:style>
  <w:style w:type="paragraph" w:customStyle="1" w:styleId="numberedlist0">
    <w:name w:val="numbered list"/>
    <w:basedOn w:val="aa"/>
    <w:uiPriority w:val="99"/>
    <w:rsid w:val="00C60C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eastAsia="en-GB"/>
    </w:rPr>
  </w:style>
  <w:style w:type="paragraph" w:customStyle="1" w:styleId="para">
    <w:name w:val="para"/>
    <w:basedOn w:val="a1"/>
    <w:uiPriority w:val="99"/>
    <w:rsid w:val="00C60C2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uiPriority w:val="99"/>
    <w:rsid w:val="00C60C22"/>
    <w:pPr>
      <w:tabs>
        <w:tab w:val="num" w:pos="2560"/>
      </w:tabs>
      <w:autoSpaceDN w:val="0"/>
      <w:ind w:left="2560" w:hanging="357"/>
    </w:pPr>
    <w:rPr>
      <w:rFonts w:eastAsia="Times New Roman"/>
      <w:lang w:val="en-AU" w:eastAsia="ko-KR"/>
    </w:rPr>
  </w:style>
  <w:style w:type="paragraph" w:customStyle="1" w:styleId="b31">
    <w:name w:val="b3"/>
    <w:basedOn w:val="a1"/>
    <w:uiPriority w:val="99"/>
    <w:rsid w:val="00C60C2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C60C2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C60C22"/>
    <w:pPr>
      <w:overflowPunct w:val="0"/>
      <w:autoSpaceDE w:val="0"/>
      <w:autoSpaceDN w:val="0"/>
      <w:ind w:left="851" w:hanging="284"/>
    </w:pPr>
    <w:rPr>
      <w:rFonts w:eastAsia="MS PGothic"/>
      <w:lang w:eastAsia="en-GB"/>
    </w:rPr>
  </w:style>
  <w:style w:type="paragraph" w:customStyle="1" w:styleId="Revision2">
    <w:name w:val="Revision2"/>
    <w:uiPriority w:val="99"/>
    <w:semiHidden/>
    <w:rsid w:val="00C60C22"/>
    <w:pPr>
      <w:autoSpaceDN w:val="0"/>
    </w:pPr>
    <w:rPr>
      <w:rFonts w:ascii="Times New Roman" w:eastAsia="MS Mincho" w:hAnsi="Times New Roman"/>
      <w:lang w:val="en-GB" w:eastAsia="en-US"/>
    </w:rPr>
  </w:style>
  <w:style w:type="paragraph" w:customStyle="1" w:styleId="AutoCorrect">
    <w:name w:val="AutoCorrect"/>
    <w:uiPriority w:val="99"/>
    <w:rsid w:val="00C60C22"/>
    <w:pPr>
      <w:autoSpaceDN w:val="0"/>
    </w:pPr>
    <w:rPr>
      <w:rFonts w:ascii="Times New Roman" w:eastAsia="宋体" w:hAnsi="Times New Roman"/>
      <w:sz w:val="24"/>
      <w:szCs w:val="24"/>
      <w:lang w:val="en-GB" w:eastAsia="ko-KR"/>
    </w:rPr>
  </w:style>
  <w:style w:type="paragraph" w:customStyle="1" w:styleId="PageXofY">
    <w:name w:val="Page X of Y"/>
    <w:uiPriority w:val="99"/>
    <w:rsid w:val="00C60C22"/>
    <w:pPr>
      <w:autoSpaceDN w:val="0"/>
    </w:pPr>
    <w:rPr>
      <w:rFonts w:ascii="Times New Roman" w:eastAsia="宋体" w:hAnsi="Times New Roman"/>
      <w:sz w:val="24"/>
      <w:szCs w:val="24"/>
      <w:lang w:val="en-GB" w:eastAsia="ko-KR"/>
    </w:rPr>
  </w:style>
  <w:style w:type="paragraph" w:customStyle="1" w:styleId="Createdby">
    <w:name w:val="Created by"/>
    <w:uiPriority w:val="99"/>
    <w:rsid w:val="00C60C22"/>
    <w:pPr>
      <w:autoSpaceDN w:val="0"/>
    </w:pPr>
    <w:rPr>
      <w:rFonts w:ascii="Times New Roman" w:eastAsia="宋体" w:hAnsi="Times New Roman"/>
      <w:sz w:val="24"/>
      <w:szCs w:val="24"/>
      <w:lang w:val="en-GB" w:eastAsia="ko-KR"/>
    </w:rPr>
  </w:style>
  <w:style w:type="paragraph" w:customStyle="1" w:styleId="Createdon">
    <w:name w:val="Created on"/>
    <w:uiPriority w:val="99"/>
    <w:rsid w:val="00C60C22"/>
    <w:pPr>
      <w:autoSpaceDN w:val="0"/>
    </w:pPr>
    <w:rPr>
      <w:rFonts w:ascii="Times New Roman" w:eastAsia="宋体" w:hAnsi="Times New Roman"/>
      <w:sz w:val="24"/>
      <w:szCs w:val="24"/>
      <w:lang w:val="en-GB" w:eastAsia="ko-KR"/>
    </w:rPr>
  </w:style>
  <w:style w:type="paragraph" w:customStyle="1" w:styleId="Filenameandpath">
    <w:name w:val="Filename and path"/>
    <w:uiPriority w:val="99"/>
    <w:rsid w:val="00C60C22"/>
    <w:pPr>
      <w:autoSpaceDN w:val="0"/>
    </w:pPr>
    <w:rPr>
      <w:rFonts w:ascii="Times New Roman" w:eastAsia="宋体" w:hAnsi="Times New Roman"/>
      <w:sz w:val="24"/>
      <w:szCs w:val="24"/>
      <w:lang w:val="en-GB" w:eastAsia="ko-KR"/>
    </w:rPr>
  </w:style>
  <w:style w:type="paragraph" w:customStyle="1" w:styleId="AuthorPageDate">
    <w:name w:val="Author  Page #  Date"/>
    <w:uiPriority w:val="99"/>
    <w:rsid w:val="00C60C22"/>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rsid w:val="00C60C22"/>
    <w:pPr>
      <w:autoSpaceDN w:val="0"/>
    </w:pPr>
    <w:rPr>
      <w:rFonts w:ascii="Times New Roman" w:eastAsia="宋体" w:hAnsi="Times New Roman"/>
      <w:sz w:val="24"/>
      <w:szCs w:val="24"/>
      <w:lang w:val="en-GB" w:eastAsia="ko-KR"/>
    </w:rPr>
  </w:style>
  <w:style w:type="paragraph" w:customStyle="1" w:styleId="Data">
    <w:name w:val="Data"/>
    <w:basedOn w:val="a1"/>
    <w:uiPriority w:val="99"/>
    <w:rsid w:val="00C60C2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C60C22"/>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rsid w:val="00C60C22"/>
    <w:pPr>
      <w:autoSpaceDN w:val="0"/>
    </w:pPr>
    <w:rPr>
      <w:rFonts w:ascii="Times New Roman" w:eastAsia="Batang" w:hAnsi="Times New Roman"/>
      <w:lang w:val="en-GB" w:eastAsia="en-US"/>
    </w:rPr>
  </w:style>
  <w:style w:type="paragraph" w:customStyle="1" w:styleId="Arial">
    <w:name w:val="Arial"/>
    <w:basedOn w:val="a1"/>
    <w:uiPriority w:val="99"/>
    <w:rsid w:val="00C60C22"/>
    <w:pPr>
      <w:tabs>
        <w:tab w:val="right" w:pos="9639"/>
      </w:tabs>
      <w:autoSpaceDN w:val="0"/>
    </w:pPr>
    <w:rPr>
      <w:rFonts w:eastAsia="Batang"/>
      <w:b/>
      <w:bCs/>
      <w:lang w:val="fr-FR" w:eastAsia="en-GB"/>
    </w:rPr>
  </w:style>
  <w:style w:type="paragraph" w:customStyle="1" w:styleId="3b">
    <w:name w:val="修订3"/>
    <w:uiPriority w:val="99"/>
    <w:semiHidden/>
    <w:rsid w:val="00C60C22"/>
    <w:pPr>
      <w:autoSpaceDN w:val="0"/>
    </w:pPr>
    <w:rPr>
      <w:rFonts w:ascii="Times New Roman" w:eastAsia="Batang" w:hAnsi="Times New Roman"/>
      <w:lang w:val="en-GB" w:eastAsia="en-US"/>
    </w:rPr>
  </w:style>
  <w:style w:type="paragraph" w:customStyle="1" w:styleId="2e">
    <w:name w:val="수정2"/>
    <w:uiPriority w:val="99"/>
    <w:semiHidden/>
    <w:rsid w:val="00C60C22"/>
    <w:pPr>
      <w:autoSpaceDN w:val="0"/>
    </w:pPr>
    <w:rPr>
      <w:rFonts w:ascii="Times New Roman" w:eastAsia="Batang" w:hAnsi="Times New Roman"/>
      <w:lang w:val="en-GB" w:eastAsia="en-US"/>
    </w:rPr>
  </w:style>
  <w:style w:type="paragraph" w:customStyle="1" w:styleId="91">
    <w:name w:val="目录 91"/>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MO">
    <w:name w:val="MO"/>
    <w:basedOn w:val="a1"/>
    <w:uiPriority w:val="99"/>
    <w:qFormat/>
    <w:rsid w:val="00C60C22"/>
    <w:pPr>
      <w:overflowPunct w:val="0"/>
      <w:autoSpaceDE w:val="0"/>
      <w:autoSpaceDN w:val="0"/>
      <w:adjustRightInd w:val="0"/>
    </w:pPr>
    <w:rPr>
      <w:rFonts w:eastAsia="Times New Roman"/>
      <w:lang w:eastAsia="en-GB"/>
    </w:rPr>
  </w:style>
  <w:style w:type="paragraph" w:customStyle="1" w:styleId="Char1">
    <w:name w:val="Char1"/>
    <w:uiPriority w:val="99"/>
    <w:semiHidden/>
    <w:rsid w:val="00C60C2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uiPriority w:val="99"/>
    <w:rsid w:val="00C60C2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uiPriority w:val="99"/>
    <w:rsid w:val="00C60C22"/>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1"/>
    <w:uiPriority w:val="99"/>
    <w:rsid w:val="00C60C22"/>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C60C2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uiPriority w:val="99"/>
    <w:rsid w:val="00C60C2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uiPriority w:val="99"/>
    <w:rsid w:val="00C60C2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rsid w:val="00C60C22"/>
    <w:pPr>
      <w:overflowPunct w:val="0"/>
      <w:autoSpaceDE w:val="0"/>
      <w:autoSpaceDN w:val="0"/>
      <w:adjustRightInd w:val="0"/>
      <w:ind w:left="1984" w:hanging="281"/>
    </w:pPr>
    <w:rPr>
      <w:rFonts w:eastAsia="Times New Roman"/>
      <w:lang w:eastAsia="en-GB"/>
    </w:rPr>
  </w:style>
  <w:style w:type="paragraph" w:customStyle="1" w:styleId="affff">
    <w:name w:val="標準番号"/>
    <w:basedOn w:val="a1"/>
    <w:uiPriority w:val="99"/>
    <w:rsid w:val="00C60C2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uiPriority w:val="99"/>
    <w:rsid w:val="00C60C22"/>
    <w:pPr>
      <w:autoSpaceDN w:val="0"/>
    </w:pPr>
    <w:rPr>
      <w:rFonts w:ascii="Arial" w:eastAsia="MS Mincho" w:hAnsi="Arial"/>
      <w:noProof/>
      <w:lang w:eastAsia="en-GB"/>
    </w:rPr>
  </w:style>
  <w:style w:type="paragraph" w:customStyle="1" w:styleId="H60">
    <w:name w:val="H6 + 左侧:  0 厘米"/>
    <w:aliases w:val="首行缩进:  0 厘H6米"/>
    <w:basedOn w:val="H6"/>
    <w:uiPriority w:val="99"/>
    <w:rsid w:val="00C60C22"/>
    <w:pPr>
      <w:autoSpaceDN w:val="0"/>
      <w:ind w:left="0" w:firstLine="0"/>
    </w:pPr>
    <w:rPr>
      <w:rFonts w:eastAsia="宋体" w:cs="Arial"/>
      <w:lang w:eastAsia="zh-CN"/>
    </w:rPr>
  </w:style>
  <w:style w:type="paragraph" w:customStyle="1" w:styleId="1b">
    <w:name w:val="列出段落1"/>
    <w:basedOn w:val="a1"/>
    <w:uiPriority w:val="99"/>
    <w:qFormat/>
    <w:rsid w:val="00C60C22"/>
    <w:pPr>
      <w:autoSpaceDN w:val="0"/>
      <w:ind w:firstLineChars="200" w:firstLine="420"/>
    </w:pPr>
    <w:rPr>
      <w:rFonts w:eastAsia="宋体"/>
      <w:lang w:eastAsia="en-GB"/>
    </w:rPr>
  </w:style>
  <w:style w:type="paragraph" w:customStyle="1" w:styleId="TabList">
    <w:name w:val="TabList"/>
    <w:basedOn w:val="a1"/>
    <w:uiPriority w:val="99"/>
    <w:rsid w:val="00C60C2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uiPriority w:val="99"/>
    <w:rsid w:val="00C60C2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uiPriority w:val="99"/>
    <w:rsid w:val="00C60C2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uiPriority w:val="99"/>
    <w:rsid w:val="00C60C2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60C2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uiPriority w:val="99"/>
    <w:rsid w:val="00C60C2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uiPriority w:val="99"/>
    <w:rsid w:val="00C60C2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uiPriority w:val="99"/>
    <w:rsid w:val="00C60C2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uiPriority w:val="99"/>
    <w:rsid w:val="00C60C22"/>
    <w:pPr>
      <w:suppressLineNumbers/>
      <w:suppressAutoHyphens/>
      <w:autoSpaceDN w:val="0"/>
    </w:pPr>
    <w:rPr>
      <w:rFonts w:eastAsia="MS Mincho" w:cs="Mangal"/>
      <w:lang w:eastAsia="ar-SA"/>
    </w:rPr>
  </w:style>
  <w:style w:type="paragraph" w:customStyle="1" w:styleId="affff3">
    <w:name w:val="段落番号"/>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f">
    <w:name w:val="段落番号 2"/>
    <w:basedOn w:val="affff3"/>
    <w:uiPriority w:val="99"/>
    <w:rsid w:val="00C60C22"/>
    <w:pPr>
      <w:ind w:left="851" w:hanging="284"/>
    </w:pPr>
  </w:style>
  <w:style w:type="paragraph" w:customStyle="1" w:styleId="affff4">
    <w:name w:val="箇条書き"/>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f0">
    <w:name w:val="箇条書き 2"/>
    <w:basedOn w:val="affff4"/>
    <w:uiPriority w:val="99"/>
    <w:rsid w:val="00C60C22"/>
    <w:pPr>
      <w:tabs>
        <w:tab w:val="clear" w:pos="644"/>
        <w:tab w:val="num" w:pos="1494"/>
      </w:tabs>
      <w:ind w:left="851" w:hanging="284"/>
    </w:pPr>
  </w:style>
  <w:style w:type="paragraph" w:customStyle="1" w:styleId="3c">
    <w:name w:val="箇条書き 3"/>
    <w:basedOn w:val="2f0"/>
    <w:uiPriority w:val="99"/>
    <w:rsid w:val="00C60C22"/>
    <w:pPr>
      <w:ind w:left="1135"/>
    </w:pPr>
  </w:style>
  <w:style w:type="paragraph" w:customStyle="1" w:styleId="2f1">
    <w:name w:val="一覧 2"/>
    <w:basedOn w:val="ab"/>
    <w:uiPriority w:val="99"/>
    <w:rsid w:val="00C60C22"/>
    <w:pPr>
      <w:suppressAutoHyphens/>
      <w:autoSpaceDN w:val="0"/>
      <w:ind w:left="851"/>
    </w:pPr>
    <w:rPr>
      <w:rFonts w:eastAsia="MS Mincho" w:cs="CG Times (WN)"/>
      <w:lang w:eastAsia="ar-SA"/>
    </w:rPr>
  </w:style>
  <w:style w:type="paragraph" w:customStyle="1" w:styleId="3d">
    <w:name w:val="一覧 3"/>
    <w:basedOn w:val="2f1"/>
    <w:uiPriority w:val="99"/>
    <w:rsid w:val="00C60C22"/>
    <w:pPr>
      <w:ind w:left="1135"/>
    </w:pPr>
  </w:style>
  <w:style w:type="paragraph" w:customStyle="1" w:styleId="46">
    <w:name w:val="一覧 4"/>
    <w:basedOn w:val="3d"/>
    <w:uiPriority w:val="99"/>
    <w:rsid w:val="00C60C22"/>
    <w:pPr>
      <w:ind w:left="1418"/>
    </w:pPr>
  </w:style>
  <w:style w:type="paragraph" w:customStyle="1" w:styleId="54">
    <w:name w:val="一覧 5"/>
    <w:basedOn w:val="46"/>
    <w:uiPriority w:val="99"/>
    <w:rsid w:val="00C60C22"/>
    <w:pPr>
      <w:ind w:left="1702"/>
    </w:pPr>
  </w:style>
  <w:style w:type="paragraph" w:customStyle="1" w:styleId="47">
    <w:name w:val="箇条書き 4"/>
    <w:basedOn w:val="3c"/>
    <w:uiPriority w:val="99"/>
    <w:rsid w:val="00C60C22"/>
    <w:pPr>
      <w:ind w:left="1418"/>
    </w:pPr>
  </w:style>
  <w:style w:type="paragraph" w:customStyle="1" w:styleId="55">
    <w:name w:val="箇条書き 5"/>
    <w:basedOn w:val="47"/>
    <w:uiPriority w:val="99"/>
    <w:rsid w:val="00C60C22"/>
    <w:pPr>
      <w:ind w:left="1702"/>
    </w:pPr>
  </w:style>
  <w:style w:type="paragraph" w:customStyle="1" w:styleId="affff5">
    <w:name w:val="コメント文字列"/>
    <w:basedOn w:val="a1"/>
    <w:uiPriority w:val="99"/>
    <w:rsid w:val="00C60C22"/>
    <w:pPr>
      <w:suppressAutoHyphens/>
      <w:autoSpaceDN w:val="0"/>
    </w:pPr>
    <w:rPr>
      <w:rFonts w:eastAsia="MS Mincho" w:cs="CG Times (WN)"/>
      <w:lang w:eastAsia="ar-SA"/>
    </w:rPr>
  </w:style>
  <w:style w:type="paragraph" w:customStyle="1" w:styleId="affff6">
    <w:name w:val="吹き出し"/>
    <w:basedOn w:val="a1"/>
    <w:uiPriority w:val="99"/>
    <w:rsid w:val="00C60C2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uiPriority w:val="99"/>
    <w:rsid w:val="00C60C22"/>
    <w:rPr>
      <w:b/>
      <w:bCs/>
    </w:rPr>
  </w:style>
  <w:style w:type="paragraph" w:customStyle="1" w:styleId="affff8">
    <w:name w:val="見出しマップ"/>
    <w:basedOn w:val="a1"/>
    <w:uiPriority w:val="99"/>
    <w:rsid w:val="00C60C2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uiPriority w:val="99"/>
    <w:rsid w:val="00C60C22"/>
    <w:pPr>
      <w:suppressAutoHyphens/>
      <w:overflowPunct w:val="0"/>
      <w:autoSpaceDE w:val="0"/>
      <w:spacing w:before="120" w:after="120"/>
    </w:pPr>
    <w:rPr>
      <w:rFonts w:eastAsia="MS Mincho" w:cs="CG Times (WN)"/>
      <w:b/>
      <w:lang w:eastAsia="ar-SA"/>
    </w:rPr>
  </w:style>
  <w:style w:type="paragraph" w:customStyle="1" w:styleId="affff9">
    <w:name w:val="書式なし"/>
    <w:basedOn w:val="a1"/>
    <w:uiPriority w:val="99"/>
    <w:rsid w:val="00C60C22"/>
    <w:pPr>
      <w:suppressAutoHyphens/>
      <w:overflowPunct w:val="0"/>
      <w:autoSpaceDE w:val="0"/>
    </w:pPr>
    <w:rPr>
      <w:rFonts w:ascii="Courier New" w:eastAsia="MS Mincho" w:hAnsi="Courier New" w:cs="CG Times (WN)"/>
      <w:lang w:val="nb-NO" w:eastAsia="ar-SA"/>
    </w:rPr>
  </w:style>
  <w:style w:type="paragraph" w:customStyle="1" w:styleId="2f2">
    <w:name w:val="本文 2"/>
    <w:basedOn w:val="a1"/>
    <w:uiPriority w:val="99"/>
    <w:rsid w:val="00C60C22"/>
    <w:pPr>
      <w:suppressAutoHyphens/>
      <w:overflowPunct w:val="0"/>
      <w:autoSpaceDE w:val="0"/>
      <w:spacing w:after="120"/>
    </w:pPr>
    <w:rPr>
      <w:rFonts w:eastAsia="MS Mincho" w:cs="CG Times (WN)"/>
      <w:lang w:eastAsia="ar-SA"/>
    </w:rPr>
  </w:style>
  <w:style w:type="paragraph" w:customStyle="1" w:styleId="3e">
    <w:name w:val="本文 3"/>
    <w:basedOn w:val="a1"/>
    <w:uiPriority w:val="99"/>
    <w:rsid w:val="00C60C22"/>
    <w:pPr>
      <w:suppressAutoHyphens/>
      <w:overflowPunct w:val="0"/>
      <w:autoSpaceDE w:val="0"/>
      <w:spacing w:after="120"/>
    </w:pPr>
    <w:rPr>
      <w:rFonts w:eastAsia="MS Mincho" w:cs="CG Times (WN)"/>
      <w:lang w:eastAsia="ar-SA"/>
    </w:rPr>
  </w:style>
  <w:style w:type="paragraph" w:customStyle="1" w:styleId="Web">
    <w:name w:val="標準 (Web)"/>
    <w:basedOn w:val="a1"/>
    <w:uiPriority w:val="99"/>
    <w:rsid w:val="00C60C22"/>
    <w:pPr>
      <w:suppressAutoHyphens/>
      <w:overflowPunct w:val="0"/>
      <w:autoSpaceDE w:val="0"/>
      <w:spacing w:before="100" w:after="100"/>
    </w:pPr>
    <w:rPr>
      <w:rFonts w:eastAsia="Arial Unicode MS" w:cs="CG Times (WN)"/>
      <w:sz w:val="24"/>
      <w:szCs w:val="24"/>
      <w:lang w:eastAsia="en-GB"/>
    </w:rPr>
  </w:style>
  <w:style w:type="paragraph" w:customStyle="1" w:styleId="2f3">
    <w:name w:val="本文インデント 2"/>
    <w:basedOn w:val="a1"/>
    <w:uiPriority w:val="99"/>
    <w:rsid w:val="00C60C2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uiPriority w:val="99"/>
    <w:rsid w:val="00C60C22"/>
    <w:pPr>
      <w:suppressAutoHyphens/>
      <w:overflowPunct w:val="0"/>
      <w:autoSpaceDE w:val="0"/>
      <w:ind w:left="708"/>
    </w:pPr>
    <w:rPr>
      <w:rFonts w:eastAsia="MS Mincho" w:cs="CG Times (WN)"/>
      <w:lang w:eastAsia="ar-SA"/>
    </w:rPr>
  </w:style>
  <w:style w:type="paragraph" w:customStyle="1" w:styleId="affffb">
    <w:name w:val="記"/>
    <w:basedOn w:val="a1"/>
    <w:next w:val="a1"/>
    <w:uiPriority w:val="99"/>
    <w:rsid w:val="00C60C22"/>
    <w:pPr>
      <w:suppressAutoHyphens/>
      <w:overflowPunct w:val="0"/>
      <w:autoSpaceDE w:val="0"/>
    </w:pPr>
    <w:rPr>
      <w:rFonts w:eastAsia="MS Mincho" w:cs="CG Times (WN)"/>
      <w:lang w:eastAsia="ar-SA"/>
    </w:rPr>
  </w:style>
  <w:style w:type="paragraph" w:customStyle="1" w:styleId="HTML4">
    <w:name w:val="HTML 書式付き"/>
    <w:basedOn w:val="a1"/>
    <w:uiPriority w:val="99"/>
    <w:rsid w:val="00C60C22"/>
    <w:pPr>
      <w:suppressAutoHyphens/>
      <w:overflowPunct w:val="0"/>
      <w:autoSpaceDE w:val="0"/>
    </w:pPr>
    <w:rPr>
      <w:rFonts w:ascii="Courier New" w:eastAsia="MS Mincho" w:hAnsi="Courier New" w:cs="Courier New"/>
      <w:lang w:eastAsia="ar-SA"/>
    </w:rPr>
  </w:style>
  <w:style w:type="paragraph" w:customStyle="1" w:styleId="affffc">
    <w:name w:val="表の内容"/>
    <w:basedOn w:val="a1"/>
    <w:uiPriority w:val="99"/>
    <w:rsid w:val="00C60C22"/>
    <w:pPr>
      <w:suppressLineNumbers/>
      <w:suppressAutoHyphens/>
      <w:autoSpaceDN w:val="0"/>
    </w:pPr>
    <w:rPr>
      <w:rFonts w:eastAsia="MS Mincho" w:cs="CG Times (WN)"/>
      <w:lang w:eastAsia="ar-SA"/>
    </w:rPr>
  </w:style>
  <w:style w:type="paragraph" w:customStyle="1" w:styleId="affffd">
    <w:name w:val="表の見出し"/>
    <w:basedOn w:val="affffc"/>
    <w:uiPriority w:val="99"/>
    <w:rsid w:val="00C60C22"/>
    <w:pPr>
      <w:jc w:val="center"/>
    </w:pPr>
    <w:rPr>
      <w:b/>
      <w:bCs/>
    </w:rPr>
  </w:style>
  <w:style w:type="paragraph" w:customStyle="1" w:styleId="ListBullet1">
    <w:name w:val="List Bullet1"/>
    <w:basedOn w:val="a1"/>
    <w:uiPriority w:val="99"/>
    <w:rsid w:val="00C60C2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rsid w:val="00C60C22"/>
    <w:pPr>
      <w:tabs>
        <w:tab w:val="clear" w:pos="644"/>
        <w:tab w:val="num" w:pos="1494"/>
      </w:tabs>
      <w:ind w:left="851"/>
    </w:pPr>
  </w:style>
  <w:style w:type="paragraph" w:customStyle="1" w:styleId="ListBullet31">
    <w:name w:val="List Bullet 31"/>
    <w:basedOn w:val="ListBullet21"/>
    <w:uiPriority w:val="99"/>
    <w:rsid w:val="00C60C22"/>
    <w:pPr>
      <w:ind w:left="1135"/>
    </w:pPr>
  </w:style>
  <w:style w:type="paragraph" w:customStyle="1" w:styleId="ListBullet41">
    <w:name w:val="List Bullet 41"/>
    <w:basedOn w:val="ListBullet31"/>
    <w:uiPriority w:val="99"/>
    <w:rsid w:val="00C60C22"/>
    <w:pPr>
      <w:ind w:left="1418"/>
    </w:pPr>
  </w:style>
  <w:style w:type="paragraph" w:customStyle="1" w:styleId="ListBullet51">
    <w:name w:val="List Bullet 51"/>
    <w:basedOn w:val="ListBullet41"/>
    <w:uiPriority w:val="99"/>
    <w:rsid w:val="00C60C22"/>
    <w:pPr>
      <w:ind w:left="1702"/>
    </w:pPr>
  </w:style>
  <w:style w:type="paragraph" w:customStyle="1" w:styleId="DocumentMap1">
    <w:name w:val="Document Map1"/>
    <w:basedOn w:val="a1"/>
    <w:uiPriority w:val="99"/>
    <w:rsid w:val="00C60C22"/>
    <w:pPr>
      <w:shd w:val="clear" w:color="auto" w:fill="000080"/>
      <w:suppressAutoHyphens/>
      <w:autoSpaceDN w:val="0"/>
    </w:pPr>
    <w:rPr>
      <w:rFonts w:ascii="Tahoma" w:eastAsia="MS Mincho" w:hAnsi="Tahoma"/>
      <w:lang w:eastAsia="ar-SA"/>
    </w:rPr>
  </w:style>
  <w:style w:type="paragraph" w:customStyle="1" w:styleId="PlainText1">
    <w:name w:val="Plain Text1"/>
    <w:basedOn w:val="a1"/>
    <w:uiPriority w:val="99"/>
    <w:rsid w:val="00C60C22"/>
    <w:pPr>
      <w:suppressAutoHyphens/>
      <w:autoSpaceDN w:val="0"/>
    </w:pPr>
    <w:rPr>
      <w:rFonts w:ascii="Courier New" w:eastAsia="MS Mincho" w:hAnsi="Courier New"/>
      <w:lang w:val="nb-NO" w:eastAsia="ar-SA"/>
    </w:rPr>
  </w:style>
  <w:style w:type="paragraph" w:customStyle="1" w:styleId="CommentText1">
    <w:name w:val="Comment Text1"/>
    <w:basedOn w:val="a1"/>
    <w:uiPriority w:val="99"/>
    <w:rsid w:val="00C60C22"/>
    <w:pPr>
      <w:suppressAutoHyphens/>
      <w:autoSpaceDN w:val="0"/>
    </w:pPr>
    <w:rPr>
      <w:rFonts w:eastAsia="MS Mincho"/>
      <w:lang w:eastAsia="ar-SA"/>
    </w:rPr>
  </w:style>
  <w:style w:type="paragraph" w:customStyle="1" w:styleId="List31">
    <w:name w:val="List 31"/>
    <w:basedOn w:val="a1"/>
    <w:uiPriority w:val="99"/>
    <w:rsid w:val="00C60C22"/>
    <w:pPr>
      <w:suppressAutoHyphens/>
      <w:autoSpaceDN w:val="0"/>
      <w:ind w:left="849" w:hanging="283"/>
    </w:pPr>
    <w:rPr>
      <w:rFonts w:eastAsia="MS Mincho"/>
      <w:lang w:eastAsia="ar-SA"/>
    </w:rPr>
  </w:style>
  <w:style w:type="paragraph" w:customStyle="1" w:styleId="List41">
    <w:name w:val="List 41"/>
    <w:basedOn w:val="List31"/>
    <w:uiPriority w:val="99"/>
    <w:rsid w:val="00C60C22"/>
    <w:pPr>
      <w:ind w:left="1418" w:hanging="284"/>
    </w:pPr>
  </w:style>
  <w:style w:type="paragraph" w:customStyle="1" w:styleId="ListNumber1">
    <w:name w:val="List Number1"/>
    <w:basedOn w:val="ab"/>
    <w:uiPriority w:val="99"/>
    <w:rsid w:val="00C60C22"/>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C60C22"/>
    <w:pPr>
      <w:ind w:left="851" w:hanging="284"/>
    </w:pPr>
  </w:style>
  <w:style w:type="paragraph" w:customStyle="1" w:styleId="List21">
    <w:name w:val="List 21"/>
    <w:basedOn w:val="ab"/>
    <w:uiPriority w:val="99"/>
    <w:rsid w:val="00C60C22"/>
    <w:pPr>
      <w:suppressAutoHyphens/>
      <w:autoSpaceDN w:val="0"/>
      <w:ind w:left="851"/>
    </w:pPr>
    <w:rPr>
      <w:rFonts w:eastAsia="MS Mincho"/>
      <w:lang w:eastAsia="ar-SA"/>
    </w:rPr>
  </w:style>
  <w:style w:type="paragraph" w:customStyle="1" w:styleId="List51">
    <w:name w:val="List 51"/>
    <w:basedOn w:val="List41"/>
    <w:uiPriority w:val="99"/>
    <w:rsid w:val="00C60C22"/>
    <w:pPr>
      <w:ind w:left="1702"/>
    </w:pPr>
  </w:style>
  <w:style w:type="paragraph" w:customStyle="1" w:styleId="BodyText21">
    <w:name w:val="Body Text 21"/>
    <w:basedOn w:val="a1"/>
    <w:uiPriority w:val="99"/>
    <w:rsid w:val="00C60C22"/>
    <w:pPr>
      <w:suppressAutoHyphens/>
      <w:autoSpaceDN w:val="0"/>
      <w:spacing w:after="120"/>
    </w:pPr>
    <w:rPr>
      <w:rFonts w:eastAsia="MS Mincho"/>
      <w:lang w:eastAsia="ar-SA"/>
    </w:rPr>
  </w:style>
  <w:style w:type="paragraph" w:customStyle="1" w:styleId="BodyText31">
    <w:name w:val="Body Text 31"/>
    <w:basedOn w:val="a1"/>
    <w:uiPriority w:val="99"/>
    <w:rsid w:val="00C60C22"/>
    <w:pPr>
      <w:suppressAutoHyphens/>
      <w:autoSpaceDN w:val="0"/>
      <w:spacing w:after="120"/>
    </w:pPr>
    <w:rPr>
      <w:rFonts w:eastAsia="MS Mincho"/>
      <w:lang w:eastAsia="ar-SA"/>
    </w:rPr>
  </w:style>
  <w:style w:type="paragraph" w:customStyle="1" w:styleId="BodyTextIndent21">
    <w:name w:val="Body Text Indent 21"/>
    <w:basedOn w:val="a1"/>
    <w:uiPriority w:val="99"/>
    <w:rsid w:val="00C60C2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uiPriority w:val="99"/>
    <w:rsid w:val="00C60C22"/>
    <w:pPr>
      <w:suppressAutoHyphens/>
      <w:overflowPunct w:val="0"/>
      <w:autoSpaceDE w:val="0"/>
      <w:ind w:left="708"/>
    </w:pPr>
    <w:rPr>
      <w:rFonts w:eastAsia="MS Mincho"/>
      <w:lang w:eastAsia="ar-SA"/>
    </w:rPr>
  </w:style>
  <w:style w:type="paragraph" w:customStyle="1" w:styleId="NoteHeading1">
    <w:name w:val="Note Heading1"/>
    <w:basedOn w:val="a1"/>
    <w:next w:val="a1"/>
    <w:uiPriority w:val="99"/>
    <w:rsid w:val="00C60C22"/>
    <w:pPr>
      <w:suppressAutoHyphens/>
      <w:overflowPunct w:val="0"/>
      <w:autoSpaceDE w:val="0"/>
    </w:pPr>
    <w:rPr>
      <w:rFonts w:eastAsia="MS Mincho"/>
      <w:lang w:eastAsia="ar-SA"/>
    </w:rPr>
  </w:style>
  <w:style w:type="paragraph" w:customStyle="1" w:styleId="affffe">
    <w:name w:val="枠の内容"/>
    <w:basedOn w:val="aff9"/>
    <w:uiPriority w:val="99"/>
    <w:rsid w:val="00C60C22"/>
    <w:pPr>
      <w:suppressAutoHyphens/>
      <w:overflowPunct/>
      <w:autoSpaceDE/>
      <w:spacing w:after="180"/>
    </w:pPr>
    <w:rPr>
      <w:rFonts w:eastAsia="MS Mincho"/>
      <w:lang w:val="en-GB" w:eastAsia="ar-SA"/>
    </w:rPr>
  </w:style>
  <w:style w:type="paragraph" w:customStyle="1" w:styleId="Caption2">
    <w:name w:val="Caption2"/>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1c">
    <w:name w:val="题注1"/>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1d">
    <w:name w:val="图表目录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rsid w:val="00C60C2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rsid w:val="00C60C22"/>
    <w:pPr>
      <w:overflowPunct w:val="0"/>
      <w:autoSpaceDE w:val="0"/>
      <w:autoSpaceDN w:val="0"/>
      <w:adjustRightInd w:val="0"/>
    </w:pPr>
    <w:rPr>
      <w:rFonts w:eastAsia="Times New Roman" w:cs="Arial"/>
      <w:lang w:eastAsia="en-GB"/>
    </w:rPr>
  </w:style>
  <w:style w:type="paragraph" w:customStyle="1" w:styleId="TH0">
    <w:name w:val="样式 TH"/>
    <w:basedOn w:val="TH"/>
    <w:uiPriority w:val="99"/>
    <w:rsid w:val="00C60C22"/>
    <w:pPr>
      <w:overflowPunct w:val="0"/>
      <w:autoSpaceDE w:val="0"/>
      <w:autoSpaceDN w:val="0"/>
      <w:adjustRightInd w:val="0"/>
    </w:pPr>
    <w:rPr>
      <w:rFonts w:eastAsia="Times New Roman" w:cs="Arial"/>
      <w:bCs/>
      <w:lang w:eastAsia="en-GB"/>
    </w:rPr>
  </w:style>
  <w:style w:type="paragraph" w:customStyle="1" w:styleId="2f4">
    <w:name w:val="列出段落2"/>
    <w:basedOn w:val="a1"/>
    <w:uiPriority w:val="99"/>
    <w:qFormat/>
    <w:rsid w:val="00C60C22"/>
    <w:pPr>
      <w:autoSpaceDN w:val="0"/>
      <w:ind w:firstLineChars="200" w:firstLine="420"/>
    </w:pPr>
    <w:rPr>
      <w:rFonts w:eastAsia="宋体"/>
      <w:lang w:eastAsia="en-GB"/>
    </w:rPr>
  </w:style>
  <w:style w:type="paragraph" w:customStyle="1" w:styleId="2f5">
    <w:name w:val="(文字) (文字)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uiPriority w:val="99"/>
    <w:qFormat/>
    <w:rsid w:val="00C60C22"/>
    <w:pPr>
      <w:overflowPunct w:val="0"/>
      <w:autoSpaceDE w:val="0"/>
      <w:autoSpaceDN w:val="0"/>
      <w:adjustRightInd w:val="0"/>
      <w:ind w:left="720"/>
      <w:contextualSpacing/>
    </w:pPr>
    <w:rPr>
      <w:rFonts w:eastAsia="Times New Roman"/>
      <w:lang w:eastAsia="en-GB"/>
    </w:rPr>
  </w:style>
  <w:style w:type="paragraph" w:customStyle="1" w:styleId="1e">
    <w:name w:val="図表番号1"/>
    <w:basedOn w:val="a1"/>
    <w:uiPriority w:val="99"/>
    <w:rsid w:val="00C60C22"/>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b"/>
    <w:uiPriority w:val="99"/>
    <w:rsid w:val="00C60C22"/>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
    <w:uiPriority w:val="99"/>
    <w:rsid w:val="00C60C22"/>
    <w:pPr>
      <w:ind w:left="851" w:hanging="284"/>
    </w:pPr>
  </w:style>
  <w:style w:type="paragraph" w:customStyle="1" w:styleId="1f0">
    <w:name w:val="箇条書き1"/>
    <w:basedOn w:val="ab"/>
    <w:uiPriority w:val="99"/>
    <w:rsid w:val="00C60C22"/>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0"/>
    <w:uiPriority w:val="99"/>
    <w:rsid w:val="00C60C22"/>
    <w:pPr>
      <w:tabs>
        <w:tab w:val="clear" w:pos="644"/>
        <w:tab w:val="num" w:pos="1494"/>
      </w:tabs>
      <w:ind w:left="851" w:hanging="284"/>
    </w:pPr>
  </w:style>
  <w:style w:type="paragraph" w:customStyle="1" w:styleId="310">
    <w:name w:val="箇条書き 31"/>
    <w:basedOn w:val="212"/>
    <w:uiPriority w:val="99"/>
    <w:rsid w:val="00C60C22"/>
    <w:pPr>
      <w:ind w:left="1135"/>
    </w:pPr>
  </w:style>
  <w:style w:type="paragraph" w:customStyle="1" w:styleId="213">
    <w:name w:val="一覧 21"/>
    <w:basedOn w:val="ab"/>
    <w:uiPriority w:val="99"/>
    <w:rsid w:val="00C60C22"/>
    <w:pPr>
      <w:suppressAutoHyphens/>
      <w:overflowPunct w:val="0"/>
      <w:autoSpaceDE w:val="0"/>
      <w:autoSpaceDN w:val="0"/>
      <w:adjustRightInd w:val="0"/>
      <w:ind w:left="851"/>
    </w:pPr>
    <w:rPr>
      <w:rFonts w:eastAsia="MS Mincho" w:cs="CG Times (WN)"/>
      <w:lang w:eastAsia="ar-SA"/>
    </w:rPr>
  </w:style>
  <w:style w:type="paragraph" w:customStyle="1" w:styleId="311">
    <w:name w:val="一覧 31"/>
    <w:basedOn w:val="213"/>
    <w:uiPriority w:val="99"/>
    <w:rsid w:val="00C60C22"/>
    <w:pPr>
      <w:ind w:left="1135"/>
    </w:pPr>
  </w:style>
  <w:style w:type="paragraph" w:customStyle="1" w:styleId="410">
    <w:name w:val="一覧 41"/>
    <w:basedOn w:val="311"/>
    <w:uiPriority w:val="99"/>
    <w:rsid w:val="00C60C22"/>
    <w:pPr>
      <w:ind w:left="1418"/>
    </w:pPr>
  </w:style>
  <w:style w:type="paragraph" w:customStyle="1" w:styleId="511">
    <w:name w:val="一覧 51"/>
    <w:basedOn w:val="410"/>
    <w:uiPriority w:val="99"/>
    <w:rsid w:val="00C60C22"/>
    <w:pPr>
      <w:ind w:left="1702"/>
    </w:pPr>
  </w:style>
  <w:style w:type="paragraph" w:customStyle="1" w:styleId="411">
    <w:name w:val="箇条書き 41"/>
    <w:basedOn w:val="310"/>
    <w:uiPriority w:val="99"/>
    <w:rsid w:val="00C60C22"/>
    <w:pPr>
      <w:ind w:left="1418"/>
    </w:pPr>
  </w:style>
  <w:style w:type="paragraph" w:customStyle="1" w:styleId="512">
    <w:name w:val="箇条書き 51"/>
    <w:basedOn w:val="411"/>
    <w:uiPriority w:val="99"/>
    <w:rsid w:val="00C60C22"/>
    <w:pPr>
      <w:ind w:left="1702"/>
    </w:pPr>
  </w:style>
  <w:style w:type="paragraph" w:customStyle="1" w:styleId="1f1">
    <w:name w:val="コメント文字列1"/>
    <w:basedOn w:val="a1"/>
    <w:uiPriority w:val="99"/>
    <w:rsid w:val="00C60C22"/>
    <w:pPr>
      <w:suppressAutoHyphens/>
      <w:autoSpaceDN w:val="0"/>
    </w:pPr>
    <w:rPr>
      <w:rFonts w:eastAsia="MS Mincho" w:cs="CG Times (WN)"/>
      <w:lang w:eastAsia="ar-SA"/>
    </w:rPr>
  </w:style>
  <w:style w:type="paragraph" w:customStyle="1" w:styleId="1f2">
    <w:name w:val="吹き出し1"/>
    <w:basedOn w:val="a1"/>
    <w:uiPriority w:val="99"/>
    <w:rsid w:val="00C60C22"/>
    <w:pPr>
      <w:suppressAutoHyphens/>
      <w:autoSpaceDN w:val="0"/>
    </w:pPr>
    <w:rPr>
      <w:rFonts w:ascii="Tahoma" w:eastAsia="MS Mincho" w:hAnsi="Tahoma" w:cs="Tahoma"/>
      <w:sz w:val="16"/>
      <w:szCs w:val="16"/>
      <w:lang w:eastAsia="ar-SA"/>
    </w:rPr>
  </w:style>
  <w:style w:type="paragraph" w:customStyle="1" w:styleId="1f3">
    <w:name w:val="コメント内容1"/>
    <w:basedOn w:val="1f1"/>
    <w:next w:val="1f1"/>
    <w:uiPriority w:val="99"/>
    <w:rsid w:val="00C60C22"/>
    <w:rPr>
      <w:b/>
      <w:bCs/>
    </w:rPr>
  </w:style>
  <w:style w:type="paragraph" w:customStyle="1" w:styleId="1f4">
    <w:name w:val="見出しマップ1"/>
    <w:basedOn w:val="a1"/>
    <w:uiPriority w:val="99"/>
    <w:rsid w:val="00C60C22"/>
    <w:pPr>
      <w:shd w:val="clear" w:color="auto" w:fill="000080"/>
      <w:suppressAutoHyphens/>
      <w:autoSpaceDN w:val="0"/>
    </w:pPr>
    <w:rPr>
      <w:rFonts w:ascii="Tahoma" w:eastAsia="MS Mincho" w:hAnsi="Tahoma" w:cs="Tahoma"/>
      <w:lang w:eastAsia="ar-SA"/>
    </w:rPr>
  </w:style>
  <w:style w:type="paragraph" w:customStyle="1" w:styleId="1f5">
    <w:name w:val="書式なし1"/>
    <w:basedOn w:val="a1"/>
    <w:uiPriority w:val="99"/>
    <w:rsid w:val="00C60C2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rsid w:val="00C60C22"/>
    <w:pPr>
      <w:suppressAutoHyphens/>
      <w:overflowPunct w:val="0"/>
      <w:autoSpaceDE w:val="0"/>
      <w:spacing w:after="120"/>
    </w:pPr>
    <w:rPr>
      <w:rFonts w:eastAsia="MS Mincho" w:cs="CG Times (WN)"/>
      <w:lang w:eastAsia="ar-SA"/>
    </w:rPr>
  </w:style>
  <w:style w:type="paragraph" w:customStyle="1" w:styleId="312">
    <w:name w:val="本文 31"/>
    <w:basedOn w:val="a1"/>
    <w:uiPriority w:val="99"/>
    <w:rsid w:val="00C60C22"/>
    <w:pPr>
      <w:suppressAutoHyphens/>
      <w:overflowPunct w:val="0"/>
      <w:autoSpaceDE w:val="0"/>
      <w:spacing w:after="120"/>
    </w:pPr>
    <w:rPr>
      <w:rFonts w:eastAsia="MS Mincho" w:cs="CG Times (WN)"/>
      <w:lang w:eastAsia="ar-SA"/>
    </w:rPr>
  </w:style>
  <w:style w:type="paragraph" w:customStyle="1" w:styleId="Web1">
    <w:name w:val="標準 (Web)1"/>
    <w:basedOn w:val="a1"/>
    <w:uiPriority w:val="99"/>
    <w:rsid w:val="00C60C2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rsid w:val="00C60C22"/>
    <w:pPr>
      <w:suppressAutoHyphens/>
      <w:overflowPunct w:val="0"/>
      <w:autoSpaceDE w:val="0"/>
      <w:ind w:left="567"/>
    </w:pPr>
    <w:rPr>
      <w:rFonts w:ascii="Arial" w:eastAsia="MS Mincho" w:hAnsi="Arial" w:cs="Arial"/>
      <w:lang w:eastAsia="ar-SA"/>
    </w:rPr>
  </w:style>
  <w:style w:type="paragraph" w:customStyle="1" w:styleId="1f6">
    <w:name w:val="標準インデント1"/>
    <w:basedOn w:val="a1"/>
    <w:uiPriority w:val="99"/>
    <w:rsid w:val="00C60C22"/>
    <w:pPr>
      <w:suppressAutoHyphens/>
      <w:overflowPunct w:val="0"/>
      <w:autoSpaceDE w:val="0"/>
      <w:ind w:left="708"/>
    </w:pPr>
    <w:rPr>
      <w:rFonts w:eastAsia="MS Mincho" w:cs="CG Times (WN)"/>
      <w:lang w:eastAsia="ar-SA"/>
    </w:rPr>
  </w:style>
  <w:style w:type="paragraph" w:customStyle="1" w:styleId="1f7">
    <w:name w:val="記1"/>
    <w:basedOn w:val="a1"/>
    <w:next w:val="a1"/>
    <w:uiPriority w:val="99"/>
    <w:rsid w:val="00C60C22"/>
    <w:pPr>
      <w:suppressAutoHyphens/>
      <w:overflowPunct w:val="0"/>
      <w:autoSpaceDE w:val="0"/>
    </w:pPr>
    <w:rPr>
      <w:rFonts w:eastAsia="MS Mincho" w:cs="CG Times (WN)"/>
      <w:lang w:eastAsia="ar-SA"/>
    </w:rPr>
  </w:style>
  <w:style w:type="paragraph" w:customStyle="1" w:styleId="HTML10">
    <w:name w:val="HTML 書式付き1"/>
    <w:basedOn w:val="a1"/>
    <w:uiPriority w:val="99"/>
    <w:rsid w:val="00C60C2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rsid w:val="00C60C2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C60C22"/>
    <w:rPr>
      <w:rFonts w:ascii="Arial" w:eastAsia="宋体" w:hAnsi="Arial" w:cs="Arial"/>
      <w:lang w:val="en-US" w:eastAsia="en-GB"/>
    </w:rPr>
  </w:style>
  <w:style w:type="paragraph" w:customStyle="1" w:styleId="11BodyText">
    <w:name w:val="11 BodyText"/>
    <w:basedOn w:val="a1"/>
    <w:link w:val="11BodyTextChar"/>
    <w:rsid w:val="00C60C22"/>
    <w:pPr>
      <w:autoSpaceDN w:val="0"/>
      <w:spacing w:after="220"/>
      <w:ind w:left="1298"/>
    </w:pPr>
    <w:rPr>
      <w:rFonts w:ascii="Arial" w:eastAsia="宋体" w:hAnsi="Arial" w:cs="Arial"/>
      <w:lang w:val="en-US" w:eastAsia="en-GB"/>
    </w:rPr>
  </w:style>
  <w:style w:type="paragraph" w:customStyle="1" w:styleId="1Char">
    <w:name w:val="(文字) (文字)1 Char (文字) (文字)"/>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rsid w:val="00C60C22"/>
    <w:pPr>
      <w:autoSpaceDN w:val="0"/>
    </w:pPr>
    <w:rPr>
      <w:rFonts w:ascii="Times New Roman" w:eastAsia="宋体" w:hAnsi="Times New Roman"/>
      <w:sz w:val="24"/>
      <w:szCs w:val="24"/>
      <w:lang w:val="en-GB" w:eastAsia="ko-KR"/>
    </w:rPr>
  </w:style>
  <w:style w:type="paragraph" w:customStyle="1" w:styleId="Lastprinted">
    <w:name w:val="Last printed"/>
    <w:uiPriority w:val="99"/>
    <w:rsid w:val="00C60C22"/>
    <w:pPr>
      <w:autoSpaceDN w:val="0"/>
    </w:pPr>
    <w:rPr>
      <w:rFonts w:ascii="Times New Roman" w:eastAsia="宋体" w:hAnsi="Times New Roman"/>
      <w:sz w:val="24"/>
      <w:szCs w:val="24"/>
      <w:lang w:val="en-GB" w:eastAsia="ko-KR"/>
    </w:rPr>
  </w:style>
  <w:style w:type="paragraph" w:customStyle="1" w:styleId="Lastsavedby">
    <w:name w:val="Last saved by"/>
    <w:uiPriority w:val="99"/>
    <w:rsid w:val="00C60C22"/>
    <w:pPr>
      <w:autoSpaceDN w:val="0"/>
    </w:pPr>
    <w:rPr>
      <w:rFonts w:ascii="Times New Roman" w:eastAsia="宋体" w:hAnsi="Times New Roman"/>
      <w:sz w:val="24"/>
      <w:szCs w:val="24"/>
      <w:lang w:val="en-GB" w:eastAsia="ko-KR"/>
    </w:rPr>
  </w:style>
  <w:style w:type="paragraph" w:customStyle="1" w:styleId="Filename">
    <w:name w:val="Filename"/>
    <w:uiPriority w:val="99"/>
    <w:rsid w:val="00C60C22"/>
    <w:pPr>
      <w:autoSpaceDN w:val="0"/>
    </w:pPr>
    <w:rPr>
      <w:rFonts w:ascii="Times New Roman" w:eastAsia="宋体" w:hAnsi="Times New Roman"/>
      <w:sz w:val="24"/>
      <w:szCs w:val="24"/>
      <w:lang w:val="en-GB" w:eastAsia="ko-KR"/>
    </w:rPr>
  </w:style>
  <w:style w:type="paragraph" w:customStyle="1" w:styleId="ATC">
    <w:name w:val="ATC"/>
    <w:basedOn w:val="a1"/>
    <w:uiPriority w:val="99"/>
    <w:rsid w:val="00C60C22"/>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C60C2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6">
    <w:name w:val="吹き出し2"/>
    <w:basedOn w:val="a1"/>
    <w:uiPriority w:val="99"/>
    <w:semiHidden/>
    <w:rsid w:val="00C60C2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C60C22"/>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uiPriority w:val="99"/>
    <w:qFormat/>
    <w:rsid w:val="00C60C22"/>
    <w:pPr>
      <w:autoSpaceDN w:val="0"/>
      <w:ind w:firstLineChars="200" w:firstLine="420"/>
    </w:pPr>
    <w:rPr>
      <w:rFonts w:eastAsia="宋体"/>
      <w:lang w:eastAsia="en-GB"/>
    </w:rPr>
  </w:style>
  <w:style w:type="paragraph" w:customStyle="1" w:styleId="1f8">
    <w:name w:val="无间隔1"/>
    <w:uiPriority w:val="99"/>
    <w:qFormat/>
    <w:rsid w:val="00C60C22"/>
    <w:pPr>
      <w:autoSpaceDN w:val="0"/>
    </w:pPr>
    <w:rPr>
      <w:rFonts w:ascii="Times New Roman" w:eastAsia="宋体" w:hAnsi="Times New Roman"/>
      <w:lang w:val="en-GB" w:eastAsia="en-US"/>
    </w:rPr>
  </w:style>
  <w:style w:type="character" w:customStyle="1" w:styleId="B-BodyChar">
    <w:name w:val="B-Body Char"/>
    <w:link w:val="B-Body"/>
    <w:locked/>
    <w:rsid w:val="00C60C22"/>
    <w:rPr>
      <w:rFonts w:ascii="Times New Roman" w:eastAsia="宋体" w:hAnsi="Times New Roman"/>
      <w:sz w:val="22"/>
      <w:lang w:val="en-GB" w:eastAsia="en-GB"/>
    </w:rPr>
  </w:style>
  <w:style w:type="paragraph" w:customStyle="1" w:styleId="B-Body">
    <w:name w:val="B-Body"/>
    <w:link w:val="B-BodyChar"/>
    <w:qFormat/>
    <w:rsid w:val="00C60C22"/>
    <w:pPr>
      <w:tabs>
        <w:tab w:val="left" w:pos="2160"/>
      </w:tabs>
      <w:autoSpaceDN w:val="0"/>
      <w:spacing w:before="120" w:after="40"/>
      <w:ind w:left="720"/>
    </w:pPr>
    <w:rPr>
      <w:rFonts w:ascii="Times New Roman" w:eastAsia="宋体" w:hAnsi="Times New Roman"/>
      <w:sz w:val="22"/>
      <w:lang w:val="en-GB" w:eastAsia="en-GB"/>
    </w:rPr>
  </w:style>
  <w:style w:type="paragraph" w:customStyle="1" w:styleId="48">
    <w:name w:val="列出段落4"/>
    <w:basedOn w:val="a1"/>
    <w:uiPriority w:val="99"/>
    <w:qFormat/>
    <w:rsid w:val="00C60C22"/>
    <w:pPr>
      <w:autoSpaceDN w:val="0"/>
      <w:ind w:firstLineChars="200" w:firstLine="420"/>
    </w:pPr>
    <w:rPr>
      <w:rFonts w:eastAsia="宋体"/>
      <w:lang w:eastAsia="en-GB"/>
    </w:rPr>
  </w:style>
  <w:style w:type="character" w:customStyle="1" w:styleId="TFZchn">
    <w:name w:val="TF Zchn"/>
    <w:link w:val="TF1"/>
    <w:locked/>
    <w:rsid w:val="00C60C22"/>
    <w:rPr>
      <w:rFonts w:ascii="Arial" w:hAnsi="Arial" w:cs="Arial"/>
      <w:b/>
      <w:lang w:val="en-US" w:eastAsia="en-US"/>
    </w:rPr>
  </w:style>
  <w:style w:type="paragraph" w:customStyle="1" w:styleId="TF1">
    <w:name w:val="TF1"/>
    <w:link w:val="TFZchn"/>
    <w:rsid w:val="00C60C22"/>
    <w:pPr>
      <w:keepLines/>
      <w:autoSpaceDN w:val="0"/>
      <w:spacing w:after="240"/>
      <w:jc w:val="center"/>
    </w:pPr>
    <w:rPr>
      <w:rFonts w:ascii="Arial" w:hAnsi="Arial" w:cs="Arial"/>
      <w:b/>
      <w:lang w:val="en-US" w:eastAsia="en-US"/>
    </w:rPr>
  </w:style>
  <w:style w:type="paragraph" w:customStyle="1" w:styleId="49">
    <w:name w:val="修订4"/>
    <w:uiPriority w:val="99"/>
    <w:semiHidden/>
    <w:rsid w:val="00C60C22"/>
    <w:pPr>
      <w:autoSpaceDN w:val="0"/>
    </w:pPr>
    <w:rPr>
      <w:rFonts w:ascii="Times New Roman" w:eastAsia="Batang" w:hAnsi="Times New Roman"/>
      <w:lang w:val="en-GB" w:eastAsia="en-US"/>
    </w:rPr>
  </w:style>
  <w:style w:type="paragraph" w:customStyle="1" w:styleId="Commentnokia0">
    <w:name w:val="Comment nokia"/>
    <w:basedOn w:val="40"/>
    <w:uiPriority w:val="99"/>
    <w:rsid w:val="00C60C22"/>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C60C22"/>
    <w:pPr>
      <w:autoSpaceDN w:val="0"/>
      <w:ind w:firstLineChars="200" w:firstLine="420"/>
    </w:pPr>
    <w:rPr>
      <w:rFonts w:eastAsia="宋体"/>
      <w:lang w:eastAsia="en-GB"/>
    </w:rPr>
  </w:style>
  <w:style w:type="paragraph" w:customStyle="1" w:styleId="57">
    <w:name w:val="修订5"/>
    <w:uiPriority w:val="99"/>
    <w:semiHidden/>
    <w:rsid w:val="00C60C22"/>
    <w:pPr>
      <w:autoSpaceDN w:val="0"/>
    </w:pPr>
    <w:rPr>
      <w:rFonts w:ascii="Times New Roman" w:eastAsia="Batang" w:hAnsi="Times New Roman"/>
      <w:lang w:val="en-GB" w:eastAsia="en-US"/>
    </w:rPr>
  </w:style>
  <w:style w:type="paragraph" w:customStyle="1" w:styleId="TAHCarNotBold">
    <w:name w:val="TAH Car + Not Bold"/>
    <w:basedOn w:val="a1"/>
    <w:uiPriority w:val="99"/>
    <w:rsid w:val="00C60C22"/>
    <w:pPr>
      <w:keepNext/>
      <w:keepLines/>
      <w:autoSpaceDN w:val="0"/>
      <w:spacing w:after="0"/>
    </w:pPr>
    <w:rPr>
      <w:rFonts w:ascii="Arial" w:eastAsia="Times New Roman" w:hAnsi="Arial"/>
      <w:sz w:val="18"/>
      <w:lang w:eastAsia="en-GB"/>
    </w:rPr>
  </w:style>
  <w:style w:type="paragraph" w:customStyle="1" w:styleId="wxs">
    <w:name w:val="wxs_正文"/>
    <w:basedOn w:val="a1"/>
    <w:uiPriority w:val="99"/>
    <w:qFormat/>
    <w:rsid w:val="00C60C22"/>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C60C2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C60C22"/>
    <w:rPr>
      <w:rFonts w:ascii="Times New Roman" w:eastAsia="宋体" w:hAnsi="Times New Roman"/>
      <w:b/>
      <w:bCs/>
      <w:kern w:val="44"/>
      <w:sz w:val="30"/>
      <w:szCs w:val="32"/>
      <w:lang w:val="en-GB" w:eastAsia="en-US"/>
    </w:rPr>
  </w:style>
  <w:style w:type="paragraph" w:customStyle="1" w:styleId="wxs2">
    <w:name w:val="wxs_2级标题"/>
    <w:basedOn w:val="2"/>
    <w:next w:val="wxs"/>
    <w:link w:val="wxs2Char"/>
    <w:qFormat/>
    <w:rsid w:val="00C60C22"/>
    <w:pPr>
      <w:keepNext w:val="0"/>
      <w:keepLines w:val="0"/>
      <w:overflowPunct w:val="0"/>
      <w:autoSpaceDE w:val="0"/>
      <w:autoSpaceDN w:val="0"/>
      <w:adjustRightInd w:val="0"/>
      <w:spacing w:before="260" w:after="260" w:line="480" w:lineRule="auto"/>
      <w:ind w:left="0" w:firstLine="0"/>
    </w:pPr>
    <w:rPr>
      <w:rFonts w:ascii="Times New Roman" w:eastAsia="宋体" w:hAnsi="Times New Roman"/>
      <w:b/>
      <w:bCs/>
      <w:kern w:val="44"/>
      <w:sz w:val="30"/>
      <w:szCs w:val="32"/>
    </w:rPr>
  </w:style>
  <w:style w:type="paragraph" w:customStyle="1" w:styleId="NOTE0">
    <w:name w:val="NOTE"/>
    <w:basedOn w:val="B3"/>
    <w:uiPriority w:val="99"/>
    <w:qFormat/>
    <w:rsid w:val="00C60C22"/>
    <w:pPr>
      <w:autoSpaceDN w:val="0"/>
    </w:pPr>
    <w:rPr>
      <w:rFonts w:eastAsia="宋体"/>
      <w:lang w:eastAsia="en-GB"/>
    </w:rPr>
  </w:style>
  <w:style w:type="paragraph" w:customStyle="1" w:styleId="Bullet2">
    <w:name w:val="Bullet2"/>
    <w:basedOn w:val="a1"/>
    <w:uiPriority w:val="99"/>
    <w:rsid w:val="00C60C22"/>
    <w:pPr>
      <w:numPr>
        <w:numId w:val="9"/>
      </w:numPr>
      <w:overflowPunct w:val="0"/>
      <w:autoSpaceDE w:val="0"/>
      <w:autoSpaceDN w:val="0"/>
      <w:adjustRightInd w:val="0"/>
    </w:pPr>
    <w:rPr>
      <w:rFonts w:ascii="Arial" w:eastAsia="宋体" w:hAnsi="Arial"/>
      <w:lang w:eastAsia="en-GB"/>
    </w:rPr>
  </w:style>
  <w:style w:type="paragraph" w:customStyle="1" w:styleId="text3bullet">
    <w:name w:val="text3 bullet"/>
    <w:basedOn w:val="a1"/>
    <w:uiPriority w:val="99"/>
    <w:rsid w:val="00C60C22"/>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2"/>
    <w:uiPriority w:val="99"/>
    <w:rsid w:val="00C60C22"/>
    <w:pPr>
      <w:autoSpaceDN w:val="0"/>
      <w:spacing w:after="120"/>
      <w:ind w:left="0" w:firstLine="0"/>
    </w:pPr>
    <w:rPr>
      <w:rFonts w:eastAsia="宋体" w:cs="Arial"/>
      <w:b/>
      <w:lang w:eastAsia="en-GB"/>
    </w:rPr>
  </w:style>
  <w:style w:type="paragraph" w:customStyle="1" w:styleId="ReferenceLine">
    <w:name w:val="Reference Line"/>
    <w:basedOn w:val="aff9"/>
    <w:uiPriority w:val="99"/>
    <w:rsid w:val="00C60C22"/>
    <w:pPr>
      <w:widowControl w:val="0"/>
      <w:adjustRightInd w:val="0"/>
      <w:snapToGrid w:val="0"/>
    </w:pPr>
    <w:rPr>
      <w:rFonts w:ascii="Arial" w:eastAsia="‚l‚r ‚oƒSƒVƒbƒN" w:hAnsi="Arial"/>
      <w:lang w:val="en-GB"/>
    </w:rPr>
  </w:style>
  <w:style w:type="paragraph" w:customStyle="1" w:styleId="L3">
    <w:name w:val="L3"/>
    <w:uiPriority w:val="99"/>
    <w:rsid w:val="00C60C2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rsid w:val="00C60C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60C22"/>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C60C22"/>
    <w:pPr>
      <w:overflowPunct w:val="0"/>
      <w:autoSpaceDE w:val="0"/>
      <w:autoSpaceDN w:val="0"/>
      <w:adjustRightInd w:val="0"/>
      <w:snapToGrid w:val="0"/>
      <w:ind w:left="0" w:firstLine="0"/>
    </w:pPr>
    <w:rPr>
      <w:rFonts w:eastAsia="宋体" w:cs="Arial"/>
      <w:lang w:eastAsia="en-GB"/>
    </w:rPr>
  </w:style>
  <w:style w:type="paragraph" w:customStyle="1" w:styleId="00BodyText">
    <w:name w:val="00 BodyText"/>
    <w:basedOn w:val="a1"/>
    <w:uiPriority w:val="99"/>
    <w:rsid w:val="00C60C22"/>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1"/>
    <w:uiPriority w:val="99"/>
    <w:rsid w:val="00C60C22"/>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C60C22"/>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C60C22"/>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C60C2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C60C22"/>
    <w:pPr>
      <w:autoSpaceDE w:val="0"/>
      <w:autoSpaceDN w:val="0"/>
      <w:adjustRightInd w:val="0"/>
      <w:spacing w:after="0"/>
    </w:pPr>
    <w:rPr>
      <w:rFonts w:ascii="Arial" w:eastAsia="宋体" w:hAnsi="Arial"/>
      <w:lang w:eastAsia="en-GB"/>
    </w:rPr>
  </w:style>
  <w:style w:type="paragraph" w:customStyle="1" w:styleId="TdocList">
    <w:name w:val="Tdoc_List"/>
    <w:basedOn w:val="a1"/>
    <w:uiPriority w:val="99"/>
    <w:rsid w:val="00C60C22"/>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60C2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60C2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C60C22"/>
    <w:pPr>
      <w:ind w:left="2836"/>
    </w:pPr>
    <w:rPr>
      <w:rFonts w:eastAsia="Times New Roman"/>
      <w:lang w:val="x-none"/>
    </w:rPr>
  </w:style>
  <w:style w:type="paragraph" w:customStyle="1" w:styleId="71">
    <w:name w:val="修订7"/>
    <w:uiPriority w:val="99"/>
    <w:semiHidden/>
    <w:rsid w:val="00C60C22"/>
    <w:pPr>
      <w:autoSpaceDN w:val="0"/>
    </w:pPr>
    <w:rPr>
      <w:rFonts w:ascii="Times New Roman" w:eastAsia="MS Mincho" w:hAnsi="Times New Roman"/>
      <w:lang w:val="en-GB" w:eastAsia="en-US"/>
    </w:rPr>
  </w:style>
  <w:style w:type="paragraph" w:customStyle="1" w:styleId="Pl0">
    <w:name w:val="Pl"/>
    <w:basedOn w:val="a1"/>
    <w:uiPriority w:val="99"/>
    <w:rsid w:val="00C60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C60C22"/>
    <w:rPr>
      <w:rFonts w:ascii="Calibri" w:eastAsia="Calibri" w:hAnsi="Calibri" w:cs="Calibri"/>
      <w:lang w:val="en-US" w:eastAsia="en-GB"/>
    </w:rPr>
  </w:style>
  <w:style w:type="paragraph" w:customStyle="1" w:styleId="wordsection1">
    <w:name w:val="wordsection1"/>
    <w:basedOn w:val="a1"/>
    <w:link w:val="wordsection1Char"/>
    <w:rsid w:val="00C60C22"/>
    <w:pPr>
      <w:autoSpaceDN w:val="0"/>
      <w:spacing w:after="0"/>
    </w:pPr>
    <w:rPr>
      <w:rFonts w:ascii="Calibri" w:eastAsia="Calibri" w:hAnsi="Calibri" w:cs="Calibri"/>
      <w:lang w:val="en-US" w:eastAsia="en-GB"/>
    </w:rPr>
  </w:style>
  <w:style w:type="paragraph" w:customStyle="1" w:styleId="TOC92">
    <w:name w:val="TOC 92"/>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rsid w:val="00C60C22"/>
    <w:pPr>
      <w:autoSpaceDN w:val="0"/>
    </w:pPr>
    <w:rPr>
      <w:rFonts w:ascii="Times New Roman" w:eastAsia="MS Mincho" w:hAnsi="Times New Roman"/>
      <w:lang w:val="en-GB" w:eastAsia="en-US"/>
    </w:rPr>
  </w:style>
  <w:style w:type="paragraph" w:customStyle="1" w:styleId="2f7">
    <w:name w:val="无间隔2"/>
    <w:uiPriority w:val="99"/>
    <w:qFormat/>
    <w:rsid w:val="00C60C22"/>
    <w:pPr>
      <w:autoSpaceDN w:val="0"/>
    </w:pPr>
    <w:rPr>
      <w:rFonts w:ascii="Times New Roman" w:eastAsia="宋体" w:hAnsi="Times New Roman"/>
      <w:lang w:val="en-GB" w:eastAsia="en-US"/>
    </w:rPr>
  </w:style>
  <w:style w:type="paragraph" w:customStyle="1" w:styleId="Objetducommentaire">
    <w:name w:val="Objet du commentaire"/>
    <w:basedOn w:val="af2"/>
    <w:next w:val="af2"/>
    <w:uiPriority w:val="99"/>
    <w:semiHidden/>
    <w:rsid w:val="00C60C22"/>
    <w:pPr>
      <w:autoSpaceDN w:val="0"/>
    </w:pPr>
    <w:rPr>
      <w:rFonts w:eastAsia="PMingLiU"/>
      <w:b/>
      <w:bCs/>
      <w:lang w:eastAsia="x-none"/>
    </w:rPr>
  </w:style>
  <w:style w:type="paragraph" w:customStyle="1" w:styleId="Textedebulles">
    <w:name w:val="Texte de bulles"/>
    <w:basedOn w:val="a1"/>
    <w:uiPriority w:val="99"/>
    <w:semiHidden/>
    <w:rsid w:val="00C60C2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C60C22"/>
    <w:pPr>
      <w:autoSpaceDN w:val="0"/>
    </w:pPr>
    <w:rPr>
      <w:rFonts w:eastAsia="宋体" w:cs="Arial"/>
      <w:sz w:val="16"/>
      <w:szCs w:val="16"/>
      <w:lang w:eastAsia="x-none"/>
    </w:rPr>
  </w:style>
  <w:style w:type="paragraph" w:customStyle="1" w:styleId="xl22">
    <w:name w:val="xl22"/>
    <w:basedOn w:val="a1"/>
    <w:uiPriority w:val="99"/>
    <w:rsid w:val="00C60C2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rsid w:val="00C60C2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rsid w:val="00C60C2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rsid w:val="00C60C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rsid w:val="00C60C2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rsid w:val="00C60C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rsid w:val="00C60C2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rsid w:val="00C60C2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rsid w:val="00C60C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rsid w:val="00C60C2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rsid w:val="00C60C2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rsid w:val="00C60C22"/>
    <w:pPr>
      <w:numPr>
        <w:numId w:val="10"/>
      </w:numPr>
      <w:overflowPunct w:val="0"/>
      <w:autoSpaceDE w:val="0"/>
      <w:autoSpaceDN w:val="0"/>
      <w:adjustRightInd w:val="0"/>
    </w:pPr>
    <w:rPr>
      <w:rFonts w:eastAsia="Times New Roman"/>
      <w:lang w:eastAsia="en-GB"/>
    </w:rPr>
  </w:style>
  <w:style w:type="paragraph" w:customStyle="1" w:styleId="Tadc">
    <w:name w:val="Tadc"/>
    <w:basedOn w:val="a1"/>
    <w:uiPriority w:val="99"/>
    <w:rsid w:val="00C60C22"/>
    <w:pPr>
      <w:overflowPunct w:val="0"/>
      <w:autoSpaceDE w:val="0"/>
      <w:autoSpaceDN w:val="0"/>
      <w:adjustRightInd w:val="0"/>
    </w:pPr>
    <w:rPr>
      <w:rFonts w:eastAsia="宋体" w:cs="v4.2.0"/>
      <w:lang w:eastAsia="en-GB"/>
    </w:rPr>
  </w:style>
  <w:style w:type="paragraph" w:customStyle="1" w:styleId="Atl">
    <w:name w:val="Atl"/>
    <w:basedOn w:val="a1"/>
    <w:uiPriority w:val="99"/>
    <w:rsid w:val="00C60C22"/>
    <w:pPr>
      <w:overflowPunct w:val="0"/>
      <w:autoSpaceDE w:val="0"/>
      <w:autoSpaceDN w:val="0"/>
      <w:adjustRightInd w:val="0"/>
    </w:pPr>
    <w:rPr>
      <w:rFonts w:eastAsia="宋体" w:cs="v4.2.0"/>
      <w:lang w:eastAsia="en-GB"/>
    </w:rPr>
  </w:style>
  <w:style w:type="paragraph" w:customStyle="1" w:styleId="Es">
    <w:name w:val="Es"/>
    <w:basedOn w:val="B1"/>
    <w:uiPriority w:val="99"/>
    <w:rsid w:val="00C60C22"/>
    <w:pPr>
      <w:overflowPunct w:val="0"/>
      <w:autoSpaceDE w:val="0"/>
      <w:autoSpaceDN w:val="0"/>
      <w:adjustRightInd w:val="0"/>
    </w:pPr>
    <w:rPr>
      <w:rFonts w:eastAsia="宋体" w:cs="v4.2.0"/>
      <w:lang w:eastAsia="en-GB"/>
    </w:rPr>
  </w:style>
  <w:style w:type="paragraph" w:customStyle="1" w:styleId="TTH">
    <w:name w:val="TTH"/>
    <w:basedOn w:val="a1"/>
    <w:uiPriority w:val="99"/>
    <w:rsid w:val="00C60C22"/>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rsid w:val="00C60C22"/>
    <w:pPr>
      <w:numPr>
        <w:numId w:val="11"/>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rsid w:val="00C60C22"/>
    <w:pPr>
      <w:numPr>
        <w:numId w:val="12"/>
      </w:numPr>
      <w:tabs>
        <w:tab w:val="left" w:pos="432"/>
      </w:tabs>
      <w:autoSpaceDN w:val="0"/>
      <w:ind w:left="0" w:firstLine="0"/>
      <w:outlineLvl w:val="9"/>
    </w:pPr>
    <w:rPr>
      <w:rFonts w:eastAsia="宋体"/>
      <w:lang w:eastAsia="zh-CN"/>
    </w:rPr>
  </w:style>
  <w:style w:type="paragraph" w:customStyle="1" w:styleId="21">
    <w:name w:val="21"/>
    <w:basedOn w:val="a1"/>
    <w:uiPriority w:val="99"/>
    <w:rsid w:val="00C60C22"/>
    <w:pPr>
      <w:numPr>
        <w:ilvl w:val="1"/>
        <w:numId w:val="13"/>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C60C22"/>
    <w:rPr>
      <w:rFonts w:ascii="Times New Roman" w:eastAsia="宋体" w:hAnsi="Times New Roman"/>
      <w:spacing w:val="-4"/>
      <w:kern w:val="2"/>
      <w:sz w:val="21"/>
      <w:szCs w:val="21"/>
      <w:lang w:val="x-none" w:eastAsia="zh-CN"/>
    </w:rPr>
  </w:style>
  <w:style w:type="paragraph" w:customStyle="1" w:styleId="TableDescription">
    <w:name w:val="Table Description"/>
    <w:basedOn w:val="a1"/>
    <w:next w:val="a1"/>
    <w:link w:val="TableDescriptionChar"/>
    <w:rsid w:val="00C60C22"/>
    <w:pPr>
      <w:keepNext/>
      <w:overflowPunct w:val="0"/>
      <w:topLinePunct/>
      <w:autoSpaceDE w:val="0"/>
      <w:autoSpaceDN w:val="0"/>
      <w:adjustRightInd w:val="0"/>
      <w:snapToGrid w:val="0"/>
      <w:spacing w:before="320" w:after="80" w:line="240" w:lineRule="atLeast"/>
      <w:outlineLvl w:val="7"/>
    </w:pPr>
    <w:rPr>
      <w:rFonts w:eastAsia="宋体"/>
      <w:spacing w:val="-4"/>
      <w:kern w:val="2"/>
      <w:sz w:val="21"/>
      <w:szCs w:val="21"/>
      <w:lang w:val="x-none" w:eastAsia="zh-CN"/>
    </w:rPr>
  </w:style>
  <w:style w:type="paragraph" w:customStyle="1" w:styleId="Heading3Specs">
    <w:name w:val="Heading 3 Specs"/>
    <w:basedOn w:val="30"/>
    <w:uiPriority w:val="99"/>
    <w:qFormat/>
    <w:rsid w:val="00C60C2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C60C22"/>
    <w:rPr>
      <w:sz w:val="24"/>
    </w:rPr>
  </w:style>
  <w:style w:type="paragraph" w:customStyle="1" w:styleId="220">
    <w:name w:val="本文 22"/>
    <w:basedOn w:val="a1"/>
    <w:uiPriority w:val="99"/>
    <w:rsid w:val="00C60C22"/>
    <w:pPr>
      <w:suppressAutoHyphens/>
      <w:autoSpaceDN w:val="0"/>
      <w:spacing w:after="120"/>
    </w:pPr>
    <w:rPr>
      <w:rFonts w:eastAsia="MS Mincho" w:cs="CG Times (WN)"/>
      <w:lang w:eastAsia="ar-SA"/>
    </w:rPr>
  </w:style>
  <w:style w:type="paragraph" w:customStyle="1" w:styleId="320">
    <w:name w:val="本文 32"/>
    <w:basedOn w:val="a1"/>
    <w:uiPriority w:val="99"/>
    <w:rsid w:val="00C60C22"/>
    <w:pPr>
      <w:suppressAutoHyphens/>
      <w:autoSpaceDN w:val="0"/>
      <w:spacing w:after="120"/>
    </w:pPr>
    <w:rPr>
      <w:rFonts w:eastAsia="MS Mincho" w:cs="CG Times (WN)"/>
      <w:lang w:eastAsia="ar-SA"/>
    </w:rPr>
  </w:style>
  <w:style w:type="paragraph" w:customStyle="1" w:styleId="4a">
    <w:name w:val="吹き出し4"/>
    <w:basedOn w:val="a1"/>
    <w:uiPriority w:val="99"/>
    <w:rsid w:val="00C60C22"/>
    <w:pPr>
      <w:overflowPunct w:val="0"/>
      <w:autoSpaceDE w:val="0"/>
      <w:autoSpaceDN w:val="0"/>
      <w:adjustRightInd w:val="0"/>
    </w:pPr>
    <w:rPr>
      <w:rFonts w:ascii="Tahoma" w:eastAsia="MS Mincho" w:hAnsi="Tahoma" w:cs="Tahoma"/>
      <w:sz w:val="16"/>
      <w:szCs w:val="16"/>
      <w:lang w:eastAsia="en-GB"/>
    </w:rPr>
  </w:style>
  <w:style w:type="paragraph" w:customStyle="1" w:styleId="2f8">
    <w:name w:val="変更箇所2"/>
    <w:uiPriority w:val="99"/>
    <w:semiHidden/>
    <w:rsid w:val="00C60C22"/>
    <w:pPr>
      <w:autoSpaceDN w:val="0"/>
    </w:pPr>
    <w:rPr>
      <w:rFonts w:ascii="Times New Roman" w:eastAsia="MS Mincho" w:hAnsi="Times New Roman"/>
      <w:lang w:val="en-GB" w:eastAsia="en-US"/>
    </w:rPr>
  </w:style>
  <w:style w:type="paragraph" w:customStyle="1" w:styleId="2f9">
    <w:name w:val="図表番号2"/>
    <w:basedOn w:val="a1"/>
    <w:uiPriority w:val="99"/>
    <w:rsid w:val="00C60C22"/>
    <w:pPr>
      <w:suppressLineNumbers/>
      <w:suppressAutoHyphens/>
      <w:autoSpaceDN w:val="0"/>
      <w:spacing w:before="120" w:after="120"/>
    </w:pPr>
    <w:rPr>
      <w:rFonts w:eastAsia="MS Mincho" w:cs="Mangal"/>
      <w:i/>
      <w:iCs/>
      <w:sz w:val="24"/>
      <w:szCs w:val="24"/>
      <w:lang w:eastAsia="ar-SA"/>
    </w:rPr>
  </w:style>
  <w:style w:type="paragraph" w:customStyle="1" w:styleId="2fa">
    <w:name w:val="段落番号2"/>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21">
    <w:name w:val="段落番号 22"/>
    <w:basedOn w:val="2fa"/>
    <w:uiPriority w:val="99"/>
    <w:rsid w:val="00C60C22"/>
    <w:pPr>
      <w:ind w:left="851" w:hanging="284"/>
    </w:pPr>
  </w:style>
  <w:style w:type="paragraph" w:customStyle="1" w:styleId="2fb">
    <w:name w:val="箇条書き2"/>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22">
    <w:name w:val="箇条書き 22"/>
    <w:basedOn w:val="2fb"/>
    <w:uiPriority w:val="99"/>
    <w:rsid w:val="00C60C22"/>
    <w:pPr>
      <w:tabs>
        <w:tab w:val="clear" w:pos="644"/>
        <w:tab w:val="num" w:pos="1494"/>
      </w:tabs>
      <w:ind w:left="851" w:hanging="284"/>
    </w:pPr>
  </w:style>
  <w:style w:type="paragraph" w:customStyle="1" w:styleId="321">
    <w:name w:val="箇条書き 32"/>
    <w:basedOn w:val="222"/>
    <w:uiPriority w:val="99"/>
    <w:rsid w:val="00C60C22"/>
    <w:pPr>
      <w:ind w:left="1135"/>
    </w:pPr>
  </w:style>
  <w:style w:type="paragraph" w:customStyle="1" w:styleId="223">
    <w:name w:val="一覧 22"/>
    <w:basedOn w:val="ab"/>
    <w:uiPriority w:val="99"/>
    <w:rsid w:val="00C60C22"/>
    <w:pPr>
      <w:suppressAutoHyphens/>
      <w:autoSpaceDN w:val="0"/>
      <w:ind w:left="851"/>
    </w:pPr>
    <w:rPr>
      <w:rFonts w:eastAsia="MS Mincho" w:cs="CG Times (WN)"/>
      <w:lang w:eastAsia="ar-SA"/>
    </w:rPr>
  </w:style>
  <w:style w:type="paragraph" w:customStyle="1" w:styleId="322">
    <w:name w:val="一覧 32"/>
    <w:basedOn w:val="223"/>
    <w:uiPriority w:val="99"/>
    <w:rsid w:val="00C60C22"/>
    <w:pPr>
      <w:ind w:left="1135"/>
    </w:pPr>
  </w:style>
  <w:style w:type="paragraph" w:customStyle="1" w:styleId="420">
    <w:name w:val="一覧 42"/>
    <w:basedOn w:val="322"/>
    <w:uiPriority w:val="99"/>
    <w:rsid w:val="00C60C22"/>
    <w:pPr>
      <w:ind w:left="1418"/>
    </w:pPr>
  </w:style>
  <w:style w:type="paragraph" w:customStyle="1" w:styleId="520">
    <w:name w:val="一覧 52"/>
    <w:basedOn w:val="420"/>
    <w:uiPriority w:val="99"/>
    <w:rsid w:val="00C60C22"/>
    <w:pPr>
      <w:ind w:left="1702"/>
    </w:pPr>
  </w:style>
  <w:style w:type="paragraph" w:customStyle="1" w:styleId="421">
    <w:name w:val="箇条書き 42"/>
    <w:basedOn w:val="321"/>
    <w:uiPriority w:val="99"/>
    <w:rsid w:val="00C60C22"/>
    <w:pPr>
      <w:ind w:left="1418"/>
    </w:pPr>
  </w:style>
  <w:style w:type="paragraph" w:customStyle="1" w:styleId="521">
    <w:name w:val="箇条書き 52"/>
    <w:basedOn w:val="421"/>
    <w:uiPriority w:val="99"/>
    <w:rsid w:val="00C60C22"/>
  </w:style>
  <w:style w:type="paragraph" w:customStyle="1" w:styleId="2fc">
    <w:name w:val="コメント文字列2"/>
    <w:basedOn w:val="a1"/>
    <w:uiPriority w:val="99"/>
    <w:rsid w:val="00C60C22"/>
    <w:pPr>
      <w:suppressAutoHyphens/>
      <w:autoSpaceDN w:val="0"/>
    </w:pPr>
    <w:rPr>
      <w:rFonts w:eastAsia="MS Mincho" w:cs="CG Times (WN)"/>
      <w:lang w:eastAsia="ar-SA"/>
    </w:rPr>
  </w:style>
  <w:style w:type="paragraph" w:customStyle="1" w:styleId="2fd">
    <w:name w:val="コメント内容2"/>
    <w:basedOn w:val="2fc"/>
    <w:next w:val="2fc"/>
    <w:uiPriority w:val="99"/>
    <w:rsid w:val="00C60C22"/>
    <w:rPr>
      <w:b/>
      <w:bCs/>
    </w:rPr>
  </w:style>
  <w:style w:type="paragraph" w:customStyle="1" w:styleId="2fe">
    <w:name w:val="見出しマップ2"/>
    <w:basedOn w:val="a1"/>
    <w:uiPriority w:val="99"/>
    <w:rsid w:val="00C60C22"/>
    <w:pPr>
      <w:shd w:val="clear" w:color="auto" w:fill="000080"/>
      <w:suppressAutoHyphens/>
      <w:autoSpaceDN w:val="0"/>
    </w:pPr>
    <w:rPr>
      <w:rFonts w:ascii="Tahoma" w:eastAsia="MS Mincho" w:hAnsi="Tahoma" w:cs="Tahoma"/>
      <w:lang w:eastAsia="ar-SA"/>
    </w:rPr>
  </w:style>
  <w:style w:type="paragraph" w:customStyle="1" w:styleId="2ff">
    <w:name w:val="書式なし2"/>
    <w:basedOn w:val="a1"/>
    <w:uiPriority w:val="99"/>
    <w:rsid w:val="00C60C22"/>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rsid w:val="00C60C2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rsid w:val="00C60C22"/>
    <w:pPr>
      <w:suppressAutoHyphens/>
      <w:autoSpaceDN w:val="0"/>
      <w:ind w:left="567"/>
    </w:pPr>
    <w:rPr>
      <w:rFonts w:ascii="Arial" w:eastAsia="MS Mincho" w:hAnsi="Arial" w:cs="Arial"/>
      <w:lang w:eastAsia="ar-SA"/>
    </w:rPr>
  </w:style>
  <w:style w:type="paragraph" w:customStyle="1" w:styleId="2ff0">
    <w:name w:val="標準インデント2"/>
    <w:basedOn w:val="a1"/>
    <w:uiPriority w:val="99"/>
    <w:rsid w:val="00C60C22"/>
    <w:pPr>
      <w:suppressAutoHyphens/>
      <w:autoSpaceDN w:val="0"/>
      <w:ind w:left="708"/>
    </w:pPr>
    <w:rPr>
      <w:rFonts w:eastAsia="MS Mincho" w:cs="CG Times (WN)"/>
      <w:lang w:eastAsia="ar-SA"/>
    </w:rPr>
  </w:style>
  <w:style w:type="paragraph" w:customStyle="1" w:styleId="2ff1">
    <w:name w:val="記2"/>
    <w:basedOn w:val="a1"/>
    <w:next w:val="a1"/>
    <w:uiPriority w:val="99"/>
    <w:rsid w:val="00C60C22"/>
    <w:pPr>
      <w:suppressAutoHyphens/>
      <w:autoSpaceDN w:val="0"/>
    </w:pPr>
    <w:rPr>
      <w:rFonts w:eastAsia="MS Mincho" w:cs="CG Times (WN)"/>
      <w:lang w:eastAsia="ar-SA"/>
    </w:rPr>
  </w:style>
  <w:style w:type="paragraph" w:customStyle="1" w:styleId="HTML20">
    <w:name w:val="HTML 書式付き2"/>
    <w:basedOn w:val="a1"/>
    <w:uiPriority w:val="99"/>
    <w:rsid w:val="00C60C22"/>
    <w:pPr>
      <w:suppressAutoHyphens/>
      <w:autoSpaceDN w:val="0"/>
    </w:pPr>
    <w:rPr>
      <w:rFonts w:ascii="Courier New" w:eastAsia="MS Mincho" w:hAnsi="Courier New" w:cs="Courier New"/>
      <w:lang w:eastAsia="ar-SA"/>
    </w:rPr>
  </w:style>
  <w:style w:type="paragraph" w:customStyle="1" w:styleId="3f1">
    <w:name w:val="无间隔3"/>
    <w:uiPriority w:val="99"/>
    <w:qFormat/>
    <w:rsid w:val="00C60C22"/>
    <w:pPr>
      <w:autoSpaceDN w:val="0"/>
    </w:pPr>
    <w:rPr>
      <w:rFonts w:ascii="Times New Roman" w:eastAsia="宋体" w:hAnsi="Times New Roman"/>
      <w:lang w:val="en-GB" w:eastAsia="en-US"/>
    </w:rPr>
  </w:style>
  <w:style w:type="paragraph" w:customStyle="1" w:styleId="editorsnote0">
    <w:name w:val="editorsnote"/>
    <w:basedOn w:val="a1"/>
    <w:uiPriority w:val="99"/>
    <w:rsid w:val="00C60C2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C60C22"/>
    <w:rPr>
      <w:rFonts w:ascii="Times New Roman" w:eastAsia="PMingLiU" w:hAnsi="Times New Roman"/>
      <w:lang w:val="en-GB" w:eastAsia="x-none" w:bidi="en-US"/>
    </w:rPr>
  </w:style>
  <w:style w:type="paragraph" w:customStyle="1" w:styleId="List1">
    <w:name w:val="List 1"/>
    <w:basedOn w:val="a1"/>
    <w:link w:val="List1Char"/>
    <w:uiPriority w:val="99"/>
    <w:qFormat/>
    <w:rsid w:val="00C60C22"/>
    <w:pPr>
      <w:numPr>
        <w:numId w:val="14"/>
      </w:numPr>
      <w:overflowPunct w:val="0"/>
      <w:autoSpaceDE w:val="0"/>
      <w:autoSpaceDN w:val="0"/>
      <w:adjustRightInd w:val="0"/>
      <w:spacing w:before="60"/>
    </w:pPr>
    <w:rPr>
      <w:rFonts w:eastAsia="PMingLiU"/>
      <w:lang w:eastAsia="x-none" w:bidi="en-US"/>
    </w:rPr>
  </w:style>
  <w:style w:type="paragraph" w:customStyle="1" w:styleId="Highlight">
    <w:name w:val="Highlight"/>
    <w:basedOn w:val="a1"/>
    <w:uiPriority w:val="99"/>
    <w:qFormat/>
    <w:rsid w:val="00C60C22"/>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rsid w:val="00C60C22"/>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C60C22"/>
  </w:style>
  <w:style w:type="paragraph" w:customStyle="1" w:styleId="StyleHeading5Firstline0cm">
    <w:name w:val="Style Heading 5 + First line:  0 cm"/>
    <w:basedOn w:val="5"/>
    <w:uiPriority w:val="99"/>
    <w:qFormat/>
    <w:rsid w:val="00C60C2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60C22"/>
    <w:rPr>
      <w:rFonts w:ascii="Times New Roman" w:eastAsia="Times New Roman" w:hAnsi="Times New Roman"/>
      <w:sz w:val="16"/>
      <w:szCs w:val="16"/>
      <w:lang w:val="en-GB" w:eastAsia="en-GB"/>
    </w:rPr>
  </w:style>
  <w:style w:type="paragraph" w:customStyle="1" w:styleId="Glossary">
    <w:name w:val="Glossary"/>
    <w:basedOn w:val="a1"/>
    <w:link w:val="GlossaryChar"/>
    <w:uiPriority w:val="99"/>
    <w:qFormat/>
    <w:rsid w:val="00C60C22"/>
    <w:pPr>
      <w:overflowPunct w:val="0"/>
      <w:autoSpaceDE w:val="0"/>
      <w:autoSpaceDN w:val="0"/>
      <w:adjustRightInd w:val="0"/>
      <w:spacing w:before="40"/>
    </w:pPr>
    <w:rPr>
      <w:rFonts w:eastAsia="Times New Roman"/>
      <w:sz w:val="16"/>
      <w:szCs w:val="16"/>
      <w:lang w:eastAsia="en-GB"/>
    </w:rPr>
  </w:style>
  <w:style w:type="paragraph" w:customStyle="1" w:styleId="58">
    <w:name w:val="吹き出し5"/>
    <w:basedOn w:val="a1"/>
    <w:uiPriority w:val="99"/>
    <w:rsid w:val="00C60C2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rsid w:val="00C60C22"/>
    <w:pPr>
      <w:autoSpaceDN w:val="0"/>
    </w:pPr>
    <w:rPr>
      <w:rFonts w:ascii="Times New Roman" w:eastAsia="MS Mincho" w:hAnsi="Times New Roman"/>
      <w:lang w:val="en-GB" w:eastAsia="en-US"/>
    </w:rPr>
  </w:style>
  <w:style w:type="paragraph" w:customStyle="1" w:styleId="3f3">
    <w:name w:val="図表番号3"/>
    <w:basedOn w:val="a1"/>
    <w:uiPriority w:val="99"/>
    <w:rsid w:val="00C60C2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30">
    <w:name w:val="段落番号 23"/>
    <w:basedOn w:val="3f4"/>
    <w:uiPriority w:val="99"/>
    <w:rsid w:val="00C60C22"/>
  </w:style>
  <w:style w:type="paragraph" w:customStyle="1" w:styleId="3f5">
    <w:name w:val="箇条書き3"/>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31">
    <w:name w:val="箇条書き 23"/>
    <w:basedOn w:val="3f5"/>
    <w:uiPriority w:val="99"/>
    <w:rsid w:val="00C60C22"/>
  </w:style>
  <w:style w:type="paragraph" w:customStyle="1" w:styleId="330">
    <w:name w:val="箇条書き 33"/>
    <w:basedOn w:val="231"/>
    <w:uiPriority w:val="99"/>
    <w:rsid w:val="00C60C22"/>
  </w:style>
  <w:style w:type="paragraph" w:customStyle="1" w:styleId="232">
    <w:name w:val="一覧 23"/>
    <w:basedOn w:val="ab"/>
    <w:uiPriority w:val="99"/>
    <w:rsid w:val="00C60C22"/>
    <w:pPr>
      <w:suppressAutoHyphens/>
      <w:autoSpaceDN w:val="0"/>
      <w:ind w:left="851"/>
    </w:pPr>
    <w:rPr>
      <w:rFonts w:eastAsia="MS Mincho" w:cs="CG Times (WN)"/>
      <w:lang w:eastAsia="ar-SA"/>
    </w:rPr>
  </w:style>
  <w:style w:type="paragraph" w:customStyle="1" w:styleId="331">
    <w:name w:val="一覧 33"/>
    <w:basedOn w:val="232"/>
    <w:uiPriority w:val="99"/>
    <w:rsid w:val="00C60C22"/>
  </w:style>
  <w:style w:type="paragraph" w:customStyle="1" w:styleId="430">
    <w:name w:val="一覧 43"/>
    <w:basedOn w:val="331"/>
    <w:uiPriority w:val="99"/>
    <w:rsid w:val="00C60C22"/>
  </w:style>
  <w:style w:type="paragraph" w:customStyle="1" w:styleId="530">
    <w:name w:val="一覧 53"/>
    <w:basedOn w:val="430"/>
    <w:uiPriority w:val="99"/>
    <w:rsid w:val="00C60C22"/>
  </w:style>
  <w:style w:type="paragraph" w:customStyle="1" w:styleId="431">
    <w:name w:val="箇条書き 43"/>
    <w:basedOn w:val="330"/>
    <w:uiPriority w:val="99"/>
    <w:rsid w:val="00C60C22"/>
  </w:style>
  <w:style w:type="paragraph" w:customStyle="1" w:styleId="531">
    <w:name w:val="箇条書き 53"/>
    <w:basedOn w:val="431"/>
    <w:uiPriority w:val="99"/>
    <w:rsid w:val="00C60C22"/>
  </w:style>
  <w:style w:type="paragraph" w:customStyle="1" w:styleId="3f6">
    <w:name w:val="コメント文字列3"/>
    <w:basedOn w:val="a1"/>
    <w:uiPriority w:val="99"/>
    <w:rsid w:val="00C60C22"/>
    <w:pPr>
      <w:suppressAutoHyphens/>
      <w:autoSpaceDN w:val="0"/>
    </w:pPr>
    <w:rPr>
      <w:rFonts w:eastAsia="MS Mincho" w:cs="CG Times (WN)"/>
      <w:lang w:eastAsia="ar-SA"/>
    </w:rPr>
  </w:style>
  <w:style w:type="paragraph" w:customStyle="1" w:styleId="3f7">
    <w:name w:val="コメント内容3"/>
    <w:basedOn w:val="3f6"/>
    <w:next w:val="3f6"/>
    <w:uiPriority w:val="99"/>
    <w:rsid w:val="00C60C22"/>
    <w:rPr>
      <w:b/>
      <w:bCs/>
    </w:rPr>
  </w:style>
  <w:style w:type="paragraph" w:customStyle="1" w:styleId="3f8">
    <w:name w:val="見出しマップ3"/>
    <w:basedOn w:val="a1"/>
    <w:uiPriority w:val="99"/>
    <w:rsid w:val="00C60C22"/>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rsid w:val="00C60C22"/>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rsid w:val="00C60C2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rsid w:val="00C60C22"/>
    <w:pPr>
      <w:suppressAutoHyphens/>
      <w:autoSpaceDN w:val="0"/>
      <w:ind w:left="567"/>
    </w:pPr>
    <w:rPr>
      <w:rFonts w:ascii="Arial" w:eastAsia="MS Mincho" w:hAnsi="Arial" w:cs="Arial"/>
      <w:lang w:eastAsia="ar-SA"/>
    </w:rPr>
  </w:style>
  <w:style w:type="paragraph" w:customStyle="1" w:styleId="3fa">
    <w:name w:val="標準インデント3"/>
    <w:basedOn w:val="a1"/>
    <w:uiPriority w:val="99"/>
    <w:rsid w:val="00C60C22"/>
    <w:pPr>
      <w:suppressAutoHyphens/>
      <w:autoSpaceDN w:val="0"/>
      <w:ind w:left="708"/>
    </w:pPr>
    <w:rPr>
      <w:rFonts w:eastAsia="MS Mincho" w:cs="CG Times (WN)"/>
      <w:lang w:eastAsia="ar-SA"/>
    </w:rPr>
  </w:style>
  <w:style w:type="paragraph" w:customStyle="1" w:styleId="3fb">
    <w:name w:val="記3"/>
    <w:basedOn w:val="a1"/>
    <w:next w:val="a1"/>
    <w:uiPriority w:val="99"/>
    <w:rsid w:val="00C60C22"/>
    <w:pPr>
      <w:suppressAutoHyphens/>
      <w:autoSpaceDN w:val="0"/>
    </w:pPr>
    <w:rPr>
      <w:rFonts w:eastAsia="MS Mincho" w:cs="CG Times (WN)"/>
      <w:lang w:eastAsia="ar-SA"/>
    </w:rPr>
  </w:style>
  <w:style w:type="paragraph" w:customStyle="1" w:styleId="HTML30">
    <w:name w:val="HTML 書式付き3"/>
    <w:basedOn w:val="a1"/>
    <w:uiPriority w:val="99"/>
    <w:rsid w:val="00C60C2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60C22"/>
    <w:rPr>
      <w:rFonts w:ascii="Arial" w:eastAsia="PMingLiU" w:hAnsi="Arial" w:cs="Arial"/>
      <w:lang w:val="en-GB" w:eastAsia="x-none"/>
    </w:rPr>
  </w:style>
  <w:style w:type="paragraph" w:customStyle="1" w:styleId="MediumGrid21">
    <w:name w:val="Medium Grid 21"/>
    <w:basedOn w:val="a1"/>
    <w:link w:val="MediumGrid2Char"/>
    <w:uiPriority w:val="1"/>
    <w:qFormat/>
    <w:rsid w:val="00C60C22"/>
    <w:pPr>
      <w:autoSpaceDN w:val="0"/>
      <w:spacing w:after="0"/>
      <w:jc w:val="both"/>
    </w:pPr>
    <w:rPr>
      <w:rFonts w:ascii="Arial" w:eastAsia="PMingLiU" w:hAnsi="Arial" w:cs="Arial"/>
      <w:lang w:eastAsia="x-none"/>
    </w:rPr>
  </w:style>
  <w:style w:type="paragraph" w:customStyle="1" w:styleId="GridTable31">
    <w:name w:val="Grid Table 31"/>
    <w:basedOn w:val="10"/>
    <w:next w:val="a1"/>
    <w:uiPriority w:val="39"/>
    <w:qFormat/>
    <w:rsid w:val="00C60C2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b">
    <w:name w:val="无间隔4"/>
    <w:uiPriority w:val="99"/>
    <w:qFormat/>
    <w:rsid w:val="00C60C22"/>
    <w:pPr>
      <w:autoSpaceDN w:val="0"/>
    </w:pPr>
    <w:rPr>
      <w:rFonts w:ascii="Times New Roman" w:eastAsia="宋体" w:hAnsi="Times New Roman"/>
      <w:lang w:val="en-GB" w:eastAsia="en-US"/>
    </w:rPr>
  </w:style>
  <w:style w:type="paragraph" w:customStyle="1" w:styleId="TTan">
    <w:name w:val="TTan"/>
    <w:basedOn w:val="FP"/>
    <w:uiPriority w:val="99"/>
    <w:qFormat/>
    <w:rsid w:val="00C60C22"/>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rsid w:val="00C60C22"/>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C60C22"/>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1f9">
    <w:name w:val="標號1"/>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1fa">
    <w:name w:val="圖表目錄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C60C22"/>
    <w:pPr>
      <w:autoSpaceDN w:val="0"/>
    </w:pPr>
    <w:rPr>
      <w:rFonts w:ascii="Times New Roman" w:eastAsia="宋体" w:hAnsi="Times New Roman"/>
      <w:lang w:val="en-GB" w:eastAsia="en-US"/>
    </w:rPr>
  </w:style>
  <w:style w:type="paragraph" w:customStyle="1" w:styleId="TB1">
    <w:name w:val="TB1"/>
    <w:basedOn w:val="a1"/>
    <w:uiPriority w:val="99"/>
    <w:qFormat/>
    <w:rsid w:val="00C60C22"/>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C60C22"/>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rsid w:val="00C60C2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C60C2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C60C2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rsid w:val="00C60C2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rsid w:val="00C60C2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rsid w:val="00C60C2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60C2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60C2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rsid w:val="00C60C22"/>
    <w:pPr>
      <w:autoSpaceDN w:val="0"/>
    </w:pPr>
    <w:rPr>
      <w:rFonts w:ascii="Times New Roman" w:eastAsia="MS Mincho" w:hAnsi="Times New Roman"/>
      <w:lang w:val="en-GB" w:eastAsia="en-US"/>
    </w:rPr>
  </w:style>
  <w:style w:type="paragraph" w:customStyle="1" w:styleId="62">
    <w:name w:val="无间隔6"/>
    <w:uiPriority w:val="99"/>
    <w:qFormat/>
    <w:rsid w:val="00C60C22"/>
    <w:pPr>
      <w:autoSpaceDN w:val="0"/>
    </w:pPr>
    <w:rPr>
      <w:rFonts w:ascii="Times New Roman" w:eastAsia="宋体" w:hAnsi="Times New Roman"/>
      <w:lang w:val="en-GB" w:eastAsia="en-US"/>
    </w:rPr>
  </w:style>
  <w:style w:type="paragraph" w:customStyle="1" w:styleId="111">
    <w:name w:val="修订11"/>
    <w:uiPriority w:val="99"/>
    <w:semiHidden/>
    <w:rsid w:val="00C60C22"/>
    <w:pPr>
      <w:autoSpaceDN w:val="0"/>
    </w:pPr>
    <w:rPr>
      <w:rFonts w:ascii="Times New Roman" w:eastAsia="MS Mincho" w:hAnsi="Times New Roman"/>
      <w:lang w:val="en-GB" w:eastAsia="en-US"/>
    </w:rPr>
  </w:style>
  <w:style w:type="paragraph" w:customStyle="1" w:styleId="72">
    <w:name w:val="无间隔7"/>
    <w:uiPriority w:val="99"/>
    <w:qFormat/>
    <w:rsid w:val="00C60C22"/>
    <w:pPr>
      <w:autoSpaceDN w:val="0"/>
    </w:pPr>
    <w:rPr>
      <w:rFonts w:ascii="Times New Roman" w:eastAsia="宋体" w:hAnsi="Times New Roman"/>
      <w:lang w:val="en-GB" w:eastAsia="en-US"/>
    </w:rPr>
  </w:style>
  <w:style w:type="paragraph" w:customStyle="1" w:styleId="xxxxxxxb1">
    <w:name w:val="x_x_x_xxxxb1"/>
    <w:basedOn w:val="a1"/>
    <w:uiPriority w:val="99"/>
    <w:rsid w:val="00C60C2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C60C22"/>
    <w:pPr>
      <w:autoSpaceDN w:val="0"/>
      <w:spacing w:before="100" w:beforeAutospacing="1" w:after="100" w:afterAutospacing="1"/>
    </w:pPr>
    <w:rPr>
      <w:rFonts w:eastAsia="Times New Roman"/>
      <w:sz w:val="24"/>
      <w:szCs w:val="24"/>
      <w:lang w:val="en-US" w:eastAsia="zh-CN"/>
    </w:rPr>
  </w:style>
  <w:style w:type="paragraph" w:customStyle="1" w:styleId="1fb">
    <w:name w:val="正文1"/>
    <w:uiPriority w:val="99"/>
    <w:rsid w:val="00C60C22"/>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C60C2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2">
    <w:name w:val="正文2"/>
    <w:uiPriority w:val="99"/>
    <w:rsid w:val="00C60C22"/>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rsid w:val="00C60C2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C60C22"/>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rsid w:val="00C60C22"/>
    <w:pPr>
      <w:overflowPunct w:val="0"/>
      <w:autoSpaceDE w:val="0"/>
      <w:autoSpaceDN w:val="0"/>
      <w:adjustRightInd w:val="0"/>
      <w:ind w:left="1418" w:hanging="1418"/>
    </w:pPr>
    <w:rPr>
      <w:rFonts w:eastAsia="MS Mincho"/>
      <w:lang w:eastAsia="en-GB"/>
    </w:rPr>
  </w:style>
  <w:style w:type="paragraph" w:customStyle="1" w:styleId="2ff3">
    <w:name w:val="题注2"/>
    <w:basedOn w:val="a1"/>
    <w:next w:val="a1"/>
    <w:uiPriority w:val="99"/>
    <w:rsid w:val="00C60C22"/>
    <w:pPr>
      <w:overflowPunct w:val="0"/>
      <w:autoSpaceDE w:val="0"/>
      <w:autoSpaceDN w:val="0"/>
      <w:adjustRightInd w:val="0"/>
      <w:spacing w:before="120" w:after="120"/>
    </w:pPr>
    <w:rPr>
      <w:rFonts w:eastAsia="MS Mincho"/>
      <w:b/>
      <w:lang w:eastAsia="en-GB"/>
    </w:rPr>
  </w:style>
  <w:style w:type="paragraph" w:customStyle="1" w:styleId="2ff4">
    <w:name w:val="图表目录2"/>
    <w:basedOn w:val="a1"/>
    <w:next w:val="a1"/>
    <w:uiPriority w:val="99"/>
    <w:rsid w:val="00C60C2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C60C22"/>
    <w:pPr>
      <w:autoSpaceDN w:val="0"/>
    </w:pPr>
    <w:rPr>
      <w:rFonts w:ascii="Times New Roman" w:eastAsia="MS Mincho" w:hAnsi="Times New Roman"/>
      <w:lang w:val="en-GB" w:eastAsia="en-US"/>
    </w:rPr>
  </w:style>
  <w:style w:type="paragraph" w:customStyle="1" w:styleId="82">
    <w:name w:val="无间隔8"/>
    <w:uiPriority w:val="99"/>
    <w:qFormat/>
    <w:rsid w:val="00C60C22"/>
    <w:pPr>
      <w:autoSpaceDN w:val="0"/>
    </w:pPr>
    <w:rPr>
      <w:rFonts w:ascii="Times New Roman" w:eastAsia="宋体" w:hAnsi="Times New Roman"/>
      <w:lang w:val="en-GB" w:eastAsia="en-US"/>
    </w:rPr>
  </w:style>
  <w:style w:type="paragraph" w:customStyle="1" w:styleId="121">
    <w:name w:val="表 (青) 121"/>
    <w:uiPriority w:val="71"/>
    <w:rsid w:val="00C60C22"/>
    <w:pPr>
      <w:autoSpaceDN w:val="0"/>
    </w:pPr>
    <w:rPr>
      <w:rFonts w:ascii="Times New Roman" w:eastAsia="宋体" w:hAnsi="Times New Roman"/>
      <w:lang w:val="en-GB" w:eastAsia="en-US"/>
    </w:rPr>
  </w:style>
  <w:style w:type="paragraph" w:customStyle="1" w:styleId="4c">
    <w:name w:val="変更箇所4"/>
    <w:uiPriority w:val="99"/>
    <w:semiHidden/>
    <w:rsid w:val="00C60C22"/>
    <w:pPr>
      <w:autoSpaceDN w:val="0"/>
    </w:pPr>
    <w:rPr>
      <w:rFonts w:ascii="Times New Roman" w:eastAsia="MS Mincho" w:hAnsi="Times New Roman"/>
      <w:lang w:val="en-GB" w:eastAsia="en-US"/>
    </w:rPr>
  </w:style>
  <w:style w:type="paragraph" w:customStyle="1" w:styleId="5a">
    <w:name w:val="変更箇所5"/>
    <w:uiPriority w:val="99"/>
    <w:semiHidden/>
    <w:rsid w:val="00C60C22"/>
    <w:pPr>
      <w:autoSpaceDN w:val="0"/>
    </w:pPr>
    <w:rPr>
      <w:rFonts w:ascii="Times New Roman" w:eastAsia="MS Mincho" w:hAnsi="Times New Roman"/>
      <w:lang w:val="en-GB" w:eastAsia="en-US"/>
    </w:rPr>
  </w:style>
  <w:style w:type="paragraph" w:customStyle="1" w:styleId="3fc">
    <w:name w:val="수정3"/>
    <w:uiPriority w:val="99"/>
    <w:semiHidden/>
    <w:rsid w:val="00C60C22"/>
    <w:pPr>
      <w:autoSpaceDN w:val="0"/>
    </w:pPr>
    <w:rPr>
      <w:rFonts w:ascii="Times New Roman" w:eastAsia="Batang" w:hAnsi="Times New Roman"/>
      <w:lang w:val="en-GB" w:eastAsia="en-US"/>
    </w:rPr>
  </w:style>
  <w:style w:type="paragraph" w:customStyle="1" w:styleId="-31">
    <w:name w:val="深色列表 - 着色 31"/>
    <w:uiPriority w:val="99"/>
    <w:semiHidden/>
    <w:rsid w:val="00C60C22"/>
    <w:pPr>
      <w:autoSpaceDN w:val="0"/>
    </w:pPr>
    <w:rPr>
      <w:rFonts w:ascii="Times New Roman" w:eastAsia="MS Mincho" w:hAnsi="Times New Roman"/>
      <w:lang w:val="en-GB" w:eastAsia="en-US"/>
    </w:rPr>
  </w:style>
  <w:style w:type="paragraph" w:customStyle="1" w:styleId="-11">
    <w:name w:val="彩色底纹 - 着色 11"/>
    <w:uiPriority w:val="99"/>
    <w:semiHidden/>
    <w:rsid w:val="00C60C22"/>
    <w:pPr>
      <w:autoSpaceDN w:val="0"/>
    </w:pPr>
    <w:rPr>
      <w:rFonts w:ascii="Times New Roman" w:eastAsia="宋体" w:hAnsi="Times New Roman"/>
      <w:lang w:val="en-GB" w:eastAsia="en-US"/>
    </w:rPr>
  </w:style>
  <w:style w:type="paragraph" w:customStyle="1" w:styleId="4d">
    <w:name w:val="수정4"/>
    <w:uiPriority w:val="99"/>
    <w:semiHidden/>
    <w:rsid w:val="00C60C22"/>
    <w:pPr>
      <w:autoSpaceDN w:val="0"/>
    </w:pPr>
    <w:rPr>
      <w:rFonts w:ascii="Times New Roman" w:eastAsia="Batang" w:hAnsi="Times New Roman"/>
      <w:lang w:val="en-GB" w:eastAsia="en-US"/>
    </w:rPr>
  </w:style>
  <w:style w:type="character" w:customStyle="1" w:styleId="Char0">
    <w:name w:val="样式 页眉 Char"/>
    <w:link w:val="afffff"/>
    <w:locked/>
    <w:rsid w:val="00C60C22"/>
    <w:rPr>
      <w:rFonts w:ascii="Arial" w:eastAsia="Arial" w:hAnsi="Arial" w:cs="Arial"/>
      <w:b/>
      <w:bCs/>
      <w:noProof/>
      <w:sz w:val="22"/>
      <w:lang w:val="en-US" w:eastAsia="en-US"/>
    </w:rPr>
  </w:style>
  <w:style w:type="paragraph" w:customStyle="1" w:styleId="afffff">
    <w:name w:val="样式 页眉"/>
    <w:basedOn w:val="a6"/>
    <w:link w:val="Char0"/>
    <w:rsid w:val="00C60C2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C60C2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C60C2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rsid w:val="00C60C2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C60C22"/>
    <w:rPr>
      <w:rFonts w:ascii="Times New Roman" w:eastAsia="Batang" w:hAnsi="Times New Roman"/>
      <w:sz w:val="24"/>
      <w:lang w:eastAsia="en-US"/>
    </w:rPr>
  </w:style>
  <w:style w:type="paragraph" w:customStyle="1" w:styleId="enumlev1">
    <w:name w:val="enumlev1"/>
    <w:basedOn w:val="a1"/>
    <w:link w:val="enumlev1Char"/>
    <w:semiHidden/>
    <w:rsid w:val="00C60C2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rPr>
  </w:style>
  <w:style w:type="paragraph" w:customStyle="1" w:styleId="FBCharCharCharChar1">
    <w:name w:val="FB Char Char Char Char1"/>
    <w:next w:val="a1"/>
    <w:uiPriority w:val="99"/>
    <w:semiHidden/>
    <w:rsid w:val="00C60C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60C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C60C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60C22"/>
    <w:rPr>
      <w:rFonts w:ascii="Arial" w:eastAsia="Arial" w:hAnsi="Arial" w:cs="Arial"/>
      <w:sz w:val="28"/>
      <w:lang w:val="en-GB" w:eastAsia="en-US"/>
    </w:rPr>
  </w:style>
  <w:style w:type="paragraph" w:customStyle="1" w:styleId="Heading4">
    <w:name w:val="Heading4"/>
    <w:basedOn w:val="30"/>
    <w:link w:val="Heading4Char"/>
    <w:semiHidden/>
    <w:rsid w:val="00C60C22"/>
    <w:pPr>
      <w:keepNext w:val="0"/>
      <w:keepLines w:val="0"/>
      <w:tabs>
        <w:tab w:val="num" w:pos="1100"/>
      </w:tabs>
      <w:autoSpaceDN w:val="0"/>
      <w:spacing w:before="100" w:beforeAutospacing="1" w:afterLines="100" w:after="0"/>
      <w:ind w:left="930" w:hanging="510"/>
    </w:pPr>
    <w:rPr>
      <w:rFonts w:eastAsia="Arial" w:cs="Arial"/>
    </w:rPr>
  </w:style>
  <w:style w:type="paragraph" w:customStyle="1" w:styleId="a">
    <w:name w:val="表格题注"/>
    <w:next w:val="a1"/>
    <w:uiPriority w:val="99"/>
    <w:rsid w:val="00C60C22"/>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rsid w:val="00C60C22"/>
    <w:pPr>
      <w:numPr>
        <w:numId w:val="21"/>
      </w:numPr>
      <w:autoSpaceDN w:val="0"/>
      <w:jc w:val="center"/>
    </w:pPr>
    <w:rPr>
      <w:rFonts w:ascii="Times New Roman" w:eastAsia="Yu Mincho" w:hAnsi="Times New Roman"/>
      <w:b/>
      <w:lang w:val="en-GB" w:eastAsia="zh-CN"/>
    </w:rPr>
  </w:style>
  <w:style w:type="paragraph" w:customStyle="1" w:styleId="List10">
    <w:name w:val="List1"/>
    <w:basedOn w:val="a1"/>
    <w:uiPriority w:val="99"/>
    <w:rsid w:val="00C60C22"/>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rsid w:val="00C60C22"/>
    <w:pPr>
      <w:autoSpaceDN w:val="0"/>
      <w:spacing w:before="120" w:after="0"/>
      <w:jc w:val="both"/>
    </w:pPr>
    <w:rPr>
      <w:rFonts w:eastAsia="宋体"/>
      <w:lang w:val="en-US"/>
    </w:rPr>
  </w:style>
  <w:style w:type="paragraph" w:customStyle="1" w:styleId="centered">
    <w:name w:val="centered"/>
    <w:basedOn w:val="a1"/>
    <w:uiPriority w:val="99"/>
    <w:rsid w:val="00C60C22"/>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C60C22"/>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1"/>
    <w:uiPriority w:val="99"/>
    <w:qFormat/>
    <w:rsid w:val="00C60C22"/>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rsid w:val="00C60C22"/>
    <w:pPr>
      <w:autoSpaceDN w:val="0"/>
    </w:pPr>
    <w:rPr>
      <w:rFonts w:ascii="Times New Roman" w:eastAsia="Batang" w:hAnsi="Times New Roman"/>
      <w:lang w:val="en-GB" w:eastAsia="en-US"/>
    </w:rPr>
  </w:style>
  <w:style w:type="paragraph" w:customStyle="1" w:styleId="810">
    <w:name w:val="表 (赤)  81"/>
    <w:basedOn w:val="a1"/>
    <w:uiPriority w:val="34"/>
    <w:qFormat/>
    <w:rsid w:val="00C60C22"/>
    <w:pPr>
      <w:overflowPunct w:val="0"/>
      <w:autoSpaceDE w:val="0"/>
      <w:autoSpaceDN w:val="0"/>
      <w:adjustRightInd w:val="0"/>
      <w:ind w:left="720"/>
      <w:contextualSpacing/>
    </w:pPr>
    <w:rPr>
      <w:rFonts w:eastAsia="宋体"/>
      <w:lang w:eastAsia="zh-CN"/>
    </w:rPr>
  </w:style>
  <w:style w:type="paragraph" w:customStyle="1" w:styleId="note1">
    <w:name w:val="note"/>
    <w:basedOn w:val="a1"/>
    <w:uiPriority w:val="99"/>
    <w:rsid w:val="00C60C22"/>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C60C2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60C22"/>
    <w:rPr>
      <w:rFonts w:ascii="Arial" w:eastAsia="宋体" w:hAnsi="Arial" w:cs="Arial"/>
      <w:szCs w:val="24"/>
      <w:lang w:val="en-GB" w:eastAsia="en-US"/>
    </w:rPr>
  </w:style>
  <w:style w:type="paragraph" w:customStyle="1" w:styleId="ECCParagraph">
    <w:name w:val="ECC Paragraph"/>
    <w:basedOn w:val="a1"/>
    <w:link w:val="ECCParagraphZchn"/>
    <w:qFormat/>
    <w:rsid w:val="00C60C22"/>
    <w:pPr>
      <w:autoSpaceDN w:val="0"/>
      <w:spacing w:after="240"/>
      <w:jc w:val="both"/>
    </w:pPr>
    <w:rPr>
      <w:rFonts w:ascii="Arial" w:eastAsia="宋体" w:hAnsi="Arial" w:cs="Arial"/>
      <w:szCs w:val="24"/>
    </w:rPr>
  </w:style>
  <w:style w:type="paragraph" w:customStyle="1" w:styleId="ECCFootnote">
    <w:name w:val="ECC Footnote"/>
    <w:basedOn w:val="a1"/>
    <w:autoRedefine/>
    <w:uiPriority w:val="99"/>
    <w:rsid w:val="00C60C22"/>
    <w:pPr>
      <w:autoSpaceDN w:val="0"/>
      <w:spacing w:after="0"/>
      <w:ind w:left="454" w:hanging="454"/>
    </w:pPr>
    <w:rPr>
      <w:rFonts w:ascii="Arial" w:eastAsia="宋体" w:hAnsi="Arial"/>
      <w:sz w:val="16"/>
      <w:szCs w:val="24"/>
      <w:lang w:val="en-US"/>
    </w:rPr>
  </w:style>
  <w:style w:type="paragraph" w:customStyle="1" w:styleId="Text1">
    <w:name w:val="Text 1"/>
    <w:basedOn w:val="a1"/>
    <w:uiPriority w:val="99"/>
    <w:rsid w:val="00C60C22"/>
    <w:pPr>
      <w:autoSpaceDN w:val="0"/>
      <w:spacing w:after="240"/>
      <w:ind w:left="482"/>
      <w:jc w:val="both"/>
    </w:pPr>
    <w:rPr>
      <w:rFonts w:eastAsia="宋体"/>
      <w:sz w:val="24"/>
      <w:lang w:eastAsia="fr-BE"/>
    </w:rPr>
  </w:style>
  <w:style w:type="paragraph" w:customStyle="1" w:styleId="NumPar4">
    <w:name w:val="NumPar 4"/>
    <w:basedOn w:val="40"/>
    <w:next w:val="a1"/>
    <w:uiPriority w:val="99"/>
    <w:rsid w:val="00C60C22"/>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uiPriority w:val="99"/>
    <w:rsid w:val="00C60C22"/>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C60C22"/>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C60C2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rsid w:val="00C60C2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C60C22"/>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C60C22"/>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Char10">
    <w:name w:val="(文字) (文字)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0C2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qFormat/>
    <w:rsid w:val="00C60C22"/>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rsid w:val="00C60C22"/>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rsid w:val="00C60C22"/>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C60C22"/>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rsid w:val="00C60C2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rsid w:val="00C60C2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C60C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rsid w:val="00C60C22"/>
    <w:pPr>
      <w:overflowPunct w:val="0"/>
      <w:autoSpaceDE w:val="0"/>
      <w:autoSpaceDN w:val="0"/>
      <w:adjustRightInd w:val="0"/>
    </w:pPr>
    <w:rPr>
      <w:rFonts w:ascii="Tahoma" w:eastAsia="MS Mincho" w:hAnsi="Tahoma" w:cs="Tahoma"/>
      <w:sz w:val="16"/>
      <w:szCs w:val="16"/>
      <w:lang w:eastAsia="zh-CN"/>
    </w:rPr>
  </w:style>
  <w:style w:type="paragraph" w:customStyle="1" w:styleId="4e">
    <w:name w:val="図表番号4"/>
    <w:basedOn w:val="a1"/>
    <w:uiPriority w:val="99"/>
    <w:rsid w:val="00C60C2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
    <w:name w:val="段落番号4"/>
    <w:basedOn w:val="ab"/>
    <w:uiPriority w:val="99"/>
    <w:rsid w:val="00C60C2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0">
    <w:name w:val="段落番号 24"/>
    <w:basedOn w:val="4f"/>
    <w:uiPriority w:val="99"/>
    <w:rsid w:val="00C60C22"/>
    <w:pPr>
      <w:ind w:left="851" w:hanging="284"/>
    </w:pPr>
  </w:style>
  <w:style w:type="paragraph" w:customStyle="1" w:styleId="4f0">
    <w:name w:val="箇条書き4"/>
    <w:basedOn w:val="ab"/>
    <w:uiPriority w:val="99"/>
    <w:rsid w:val="00C60C22"/>
    <w:pPr>
      <w:tabs>
        <w:tab w:val="num" w:pos="644"/>
      </w:tabs>
      <w:suppressAutoHyphens/>
      <w:overflowPunct w:val="0"/>
      <w:autoSpaceDE w:val="0"/>
      <w:autoSpaceDN w:val="0"/>
      <w:adjustRightInd w:val="0"/>
      <w:ind w:left="644" w:hanging="360"/>
    </w:pPr>
    <w:rPr>
      <w:rFonts w:eastAsia="宋体" w:cs="CG Times (WN)"/>
      <w:lang w:eastAsia="ar-SA"/>
    </w:rPr>
  </w:style>
  <w:style w:type="paragraph" w:customStyle="1" w:styleId="241">
    <w:name w:val="箇条書き 24"/>
    <w:basedOn w:val="4f0"/>
    <w:uiPriority w:val="99"/>
    <w:rsid w:val="00C60C22"/>
    <w:pPr>
      <w:tabs>
        <w:tab w:val="clear" w:pos="644"/>
        <w:tab w:val="num" w:pos="1494"/>
      </w:tabs>
      <w:ind w:left="851" w:hanging="284"/>
    </w:pPr>
  </w:style>
  <w:style w:type="paragraph" w:customStyle="1" w:styleId="340">
    <w:name w:val="箇条書き 34"/>
    <w:basedOn w:val="241"/>
    <w:uiPriority w:val="99"/>
    <w:rsid w:val="00C60C22"/>
    <w:pPr>
      <w:ind w:left="1135"/>
    </w:pPr>
  </w:style>
  <w:style w:type="paragraph" w:customStyle="1" w:styleId="242">
    <w:name w:val="一覧 24"/>
    <w:basedOn w:val="ab"/>
    <w:uiPriority w:val="99"/>
    <w:rsid w:val="00C60C22"/>
    <w:pPr>
      <w:suppressAutoHyphens/>
      <w:overflowPunct w:val="0"/>
      <w:autoSpaceDE w:val="0"/>
      <w:autoSpaceDN w:val="0"/>
      <w:adjustRightInd w:val="0"/>
      <w:ind w:left="851"/>
    </w:pPr>
    <w:rPr>
      <w:rFonts w:eastAsia="宋体" w:cs="CG Times (WN)"/>
      <w:lang w:eastAsia="ar-SA"/>
    </w:rPr>
  </w:style>
  <w:style w:type="paragraph" w:customStyle="1" w:styleId="341">
    <w:name w:val="一覧 34"/>
    <w:basedOn w:val="242"/>
    <w:uiPriority w:val="99"/>
    <w:rsid w:val="00C60C22"/>
    <w:pPr>
      <w:ind w:left="1135"/>
    </w:pPr>
  </w:style>
  <w:style w:type="paragraph" w:customStyle="1" w:styleId="440">
    <w:name w:val="一覧 44"/>
    <w:basedOn w:val="341"/>
    <w:uiPriority w:val="99"/>
    <w:rsid w:val="00C60C22"/>
    <w:pPr>
      <w:ind w:left="1418"/>
    </w:pPr>
  </w:style>
  <w:style w:type="paragraph" w:customStyle="1" w:styleId="540">
    <w:name w:val="一覧 54"/>
    <w:basedOn w:val="440"/>
    <w:uiPriority w:val="99"/>
    <w:rsid w:val="00C60C22"/>
    <w:pPr>
      <w:ind w:left="1702"/>
    </w:pPr>
  </w:style>
  <w:style w:type="paragraph" w:customStyle="1" w:styleId="441">
    <w:name w:val="箇条書き 44"/>
    <w:basedOn w:val="340"/>
    <w:uiPriority w:val="99"/>
    <w:rsid w:val="00C60C22"/>
    <w:pPr>
      <w:ind w:left="1418"/>
    </w:pPr>
  </w:style>
  <w:style w:type="paragraph" w:customStyle="1" w:styleId="541">
    <w:name w:val="箇条書き 54"/>
    <w:basedOn w:val="441"/>
    <w:uiPriority w:val="99"/>
    <w:rsid w:val="00C60C22"/>
    <w:pPr>
      <w:ind w:left="1702"/>
    </w:pPr>
  </w:style>
  <w:style w:type="paragraph" w:customStyle="1" w:styleId="4f1">
    <w:name w:val="コメント文字列4"/>
    <w:basedOn w:val="a1"/>
    <w:uiPriority w:val="99"/>
    <w:rsid w:val="00C60C22"/>
    <w:pPr>
      <w:suppressAutoHyphens/>
      <w:overflowPunct w:val="0"/>
      <w:autoSpaceDE w:val="0"/>
      <w:autoSpaceDN w:val="0"/>
      <w:adjustRightInd w:val="0"/>
    </w:pPr>
    <w:rPr>
      <w:rFonts w:eastAsia="MS Mincho" w:cs="CG Times (WN)"/>
      <w:lang w:eastAsia="ar-SA"/>
    </w:rPr>
  </w:style>
  <w:style w:type="paragraph" w:customStyle="1" w:styleId="4f2">
    <w:name w:val="コメント内容4"/>
    <w:basedOn w:val="4f1"/>
    <w:next w:val="4f1"/>
    <w:uiPriority w:val="99"/>
    <w:rsid w:val="00C60C22"/>
    <w:rPr>
      <w:b/>
      <w:bCs/>
    </w:rPr>
  </w:style>
  <w:style w:type="paragraph" w:customStyle="1" w:styleId="4f3">
    <w:name w:val="見出しマップ4"/>
    <w:basedOn w:val="a1"/>
    <w:uiPriority w:val="99"/>
    <w:rsid w:val="00C60C2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4">
    <w:name w:val="書式なし4"/>
    <w:basedOn w:val="a1"/>
    <w:uiPriority w:val="99"/>
    <w:rsid w:val="00C60C2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rsid w:val="00C60C2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rsid w:val="00C60C22"/>
    <w:pPr>
      <w:suppressAutoHyphens/>
      <w:overflowPunct w:val="0"/>
      <w:autoSpaceDE w:val="0"/>
      <w:autoSpaceDN w:val="0"/>
      <w:adjustRightInd w:val="0"/>
      <w:ind w:left="567"/>
    </w:pPr>
    <w:rPr>
      <w:rFonts w:ascii="Arial" w:eastAsia="MS Mincho" w:hAnsi="Arial" w:cs="Arial"/>
      <w:lang w:eastAsia="ar-SA"/>
    </w:rPr>
  </w:style>
  <w:style w:type="paragraph" w:customStyle="1" w:styleId="4f5">
    <w:name w:val="標準インデント4"/>
    <w:basedOn w:val="a1"/>
    <w:uiPriority w:val="99"/>
    <w:rsid w:val="00C60C22"/>
    <w:pPr>
      <w:suppressAutoHyphens/>
      <w:overflowPunct w:val="0"/>
      <w:autoSpaceDE w:val="0"/>
      <w:autoSpaceDN w:val="0"/>
      <w:adjustRightInd w:val="0"/>
      <w:ind w:left="708"/>
    </w:pPr>
    <w:rPr>
      <w:rFonts w:eastAsia="MS Mincho" w:cs="CG Times (WN)"/>
      <w:lang w:eastAsia="ar-SA"/>
    </w:rPr>
  </w:style>
  <w:style w:type="paragraph" w:customStyle="1" w:styleId="4f6">
    <w:name w:val="記4"/>
    <w:basedOn w:val="a1"/>
    <w:next w:val="a1"/>
    <w:uiPriority w:val="99"/>
    <w:rsid w:val="00C60C22"/>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rsid w:val="00C60C2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rsid w:val="00C60C2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rsid w:val="00C60C22"/>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1"/>
    <w:uiPriority w:val="39"/>
    <w:qFormat/>
    <w:rsid w:val="00C60C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C60C2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C60C2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rsid w:val="00C60C2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rsid w:val="00C60C22"/>
    <w:pPr>
      <w:autoSpaceDN w:val="0"/>
    </w:pPr>
    <w:rPr>
      <w:rFonts w:ascii="Tahoma" w:eastAsia="MS Mincho" w:hAnsi="Tahoma" w:cs="Tahoma"/>
      <w:sz w:val="16"/>
      <w:szCs w:val="16"/>
      <w:lang w:eastAsia="zh-CN"/>
    </w:rPr>
  </w:style>
  <w:style w:type="paragraph" w:customStyle="1" w:styleId="5b">
    <w:name w:val="図表番号5"/>
    <w:basedOn w:val="a1"/>
    <w:uiPriority w:val="99"/>
    <w:rsid w:val="00C60C2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50">
    <w:name w:val="段落番号 25"/>
    <w:basedOn w:val="5c"/>
    <w:uiPriority w:val="99"/>
    <w:rsid w:val="00C60C22"/>
    <w:pPr>
      <w:ind w:left="851" w:hanging="284"/>
    </w:pPr>
  </w:style>
  <w:style w:type="paragraph" w:customStyle="1" w:styleId="5d">
    <w:name w:val="箇条書き5"/>
    <w:basedOn w:val="ab"/>
    <w:uiPriority w:val="99"/>
    <w:rsid w:val="00C60C22"/>
    <w:pPr>
      <w:tabs>
        <w:tab w:val="num" w:pos="644"/>
      </w:tabs>
      <w:suppressAutoHyphens/>
      <w:autoSpaceDN w:val="0"/>
      <w:ind w:left="644" w:hanging="360"/>
    </w:pPr>
    <w:rPr>
      <w:rFonts w:eastAsia="MS Mincho" w:cs="CG Times (WN)"/>
      <w:lang w:eastAsia="ar-SA"/>
    </w:rPr>
  </w:style>
  <w:style w:type="paragraph" w:customStyle="1" w:styleId="251">
    <w:name w:val="箇条書き 25"/>
    <w:basedOn w:val="5d"/>
    <w:uiPriority w:val="99"/>
    <w:rsid w:val="00C60C22"/>
    <w:pPr>
      <w:tabs>
        <w:tab w:val="clear" w:pos="644"/>
        <w:tab w:val="num" w:pos="1494"/>
      </w:tabs>
      <w:ind w:left="851" w:hanging="284"/>
    </w:pPr>
  </w:style>
  <w:style w:type="paragraph" w:customStyle="1" w:styleId="350">
    <w:name w:val="箇条書き 35"/>
    <w:basedOn w:val="251"/>
    <w:uiPriority w:val="99"/>
    <w:rsid w:val="00C60C22"/>
    <w:pPr>
      <w:ind w:left="1135"/>
    </w:pPr>
  </w:style>
  <w:style w:type="paragraph" w:customStyle="1" w:styleId="252">
    <w:name w:val="一覧 25"/>
    <w:basedOn w:val="ab"/>
    <w:uiPriority w:val="99"/>
    <w:rsid w:val="00C60C22"/>
    <w:pPr>
      <w:suppressAutoHyphens/>
      <w:autoSpaceDN w:val="0"/>
      <w:ind w:left="851"/>
    </w:pPr>
    <w:rPr>
      <w:rFonts w:eastAsia="MS Mincho" w:cs="CG Times (WN)"/>
      <w:lang w:eastAsia="ar-SA"/>
    </w:rPr>
  </w:style>
  <w:style w:type="paragraph" w:customStyle="1" w:styleId="351">
    <w:name w:val="一覧 35"/>
    <w:basedOn w:val="252"/>
    <w:uiPriority w:val="99"/>
    <w:rsid w:val="00C60C22"/>
    <w:pPr>
      <w:ind w:left="1135"/>
    </w:pPr>
  </w:style>
  <w:style w:type="paragraph" w:customStyle="1" w:styleId="450">
    <w:name w:val="一覧 45"/>
    <w:basedOn w:val="351"/>
    <w:uiPriority w:val="99"/>
    <w:rsid w:val="00C60C22"/>
    <w:pPr>
      <w:ind w:left="1418"/>
    </w:pPr>
  </w:style>
  <w:style w:type="paragraph" w:customStyle="1" w:styleId="550">
    <w:name w:val="一覧 55"/>
    <w:basedOn w:val="450"/>
    <w:uiPriority w:val="99"/>
    <w:rsid w:val="00C60C22"/>
    <w:pPr>
      <w:ind w:left="1702"/>
    </w:pPr>
  </w:style>
  <w:style w:type="paragraph" w:customStyle="1" w:styleId="451">
    <w:name w:val="箇条書き 45"/>
    <w:basedOn w:val="350"/>
    <w:uiPriority w:val="99"/>
    <w:rsid w:val="00C60C22"/>
    <w:pPr>
      <w:ind w:left="1418"/>
    </w:pPr>
  </w:style>
  <w:style w:type="paragraph" w:customStyle="1" w:styleId="551">
    <w:name w:val="箇条書き 55"/>
    <w:basedOn w:val="451"/>
    <w:uiPriority w:val="99"/>
    <w:rsid w:val="00C60C22"/>
    <w:pPr>
      <w:ind w:left="1702"/>
    </w:pPr>
  </w:style>
  <w:style w:type="paragraph" w:customStyle="1" w:styleId="5e">
    <w:name w:val="コメント文字列5"/>
    <w:basedOn w:val="a1"/>
    <w:uiPriority w:val="99"/>
    <w:rsid w:val="00C60C22"/>
    <w:pPr>
      <w:suppressAutoHyphens/>
      <w:autoSpaceDN w:val="0"/>
    </w:pPr>
    <w:rPr>
      <w:rFonts w:eastAsia="MS Mincho" w:cs="CG Times (WN)"/>
      <w:lang w:eastAsia="ar-SA"/>
    </w:rPr>
  </w:style>
  <w:style w:type="paragraph" w:customStyle="1" w:styleId="5f">
    <w:name w:val="コメント内容5"/>
    <w:basedOn w:val="5e"/>
    <w:next w:val="5e"/>
    <w:uiPriority w:val="99"/>
    <w:rsid w:val="00C60C22"/>
    <w:rPr>
      <w:b/>
      <w:bCs/>
    </w:rPr>
  </w:style>
  <w:style w:type="paragraph" w:customStyle="1" w:styleId="5f0">
    <w:name w:val="見出しマップ5"/>
    <w:basedOn w:val="a1"/>
    <w:uiPriority w:val="99"/>
    <w:rsid w:val="00C60C22"/>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rsid w:val="00C60C2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rsid w:val="00C60C2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rsid w:val="00C60C22"/>
    <w:pPr>
      <w:suppressAutoHyphens/>
      <w:autoSpaceDN w:val="0"/>
      <w:ind w:left="567"/>
    </w:pPr>
    <w:rPr>
      <w:rFonts w:ascii="Arial" w:eastAsia="MS Mincho" w:hAnsi="Arial" w:cs="Arial"/>
      <w:lang w:eastAsia="ar-SA"/>
    </w:rPr>
  </w:style>
  <w:style w:type="paragraph" w:customStyle="1" w:styleId="5f2">
    <w:name w:val="標準インデント5"/>
    <w:basedOn w:val="a1"/>
    <w:uiPriority w:val="99"/>
    <w:rsid w:val="00C60C22"/>
    <w:pPr>
      <w:suppressAutoHyphens/>
      <w:autoSpaceDN w:val="0"/>
      <w:ind w:left="708"/>
    </w:pPr>
    <w:rPr>
      <w:rFonts w:eastAsia="MS Mincho" w:cs="CG Times (WN)"/>
      <w:lang w:eastAsia="ar-SA"/>
    </w:rPr>
  </w:style>
  <w:style w:type="paragraph" w:customStyle="1" w:styleId="5f3">
    <w:name w:val="記5"/>
    <w:basedOn w:val="a1"/>
    <w:next w:val="a1"/>
    <w:uiPriority w:val="99"/>
    <w:rsid w:val="00C60C22"/>
    <w:pPr>
      <w:suppressAutoHyphens/>
      <w:autoSpaceDN w:val="0"/>
    </w:pPr>
    <w:rPr>
      <w:rFonts w:eastAsia="MS Mincho" w:cs="CG Times (WN)"/>
      <w:lang w:eastAsia="ar-SA"/>
    </w:rPr>
  </w:style>
  <w:style w:type="paragraph" w:customStyle="1" w:styleId="HTML5">
    <w:name w:val="HTML 書式付き5"/>
    <w:basedOn w:val="a1"/>
    <w:uiPriority w:val="99"/>
    <w:rsid w:val="00C60C22"/>
    <w:pPr>
      <w:suppressAutoHyphens/>
      <w:autoSpaceDN w:val="0"/>
    </w:pPr>
    <w:rPr>
      <w:rFonts w:ascii="Courier New" w:eastAsia="MS Mincho" w:hAnsi="Courier New" w:cs="Courier New"/>
      <w:lang w:eastAsia="ar-SA"/>
    </w:rPr>
  </w:style>
  <w:style w:type="paragraph" w:customStyle="1" w:styleId="254">
    <w:name w:val="本文 25"/>
    <w:basedOn w:val="a1"/>
    <w:uiPriority w:val="99"/>
    <w:rsid w:val="00C60C22"/>
    <w:pPr>
      <w:suppressAutoHyphens/>
      <w:autoSpaceDN w:val="0"/>
      <w:spacing w:after="120"/>
    </w:pPr>
    <w:rPr>
      <w:rFonts w:eastAsia="MS Mincho" w:cs="CG Times (WN)"/>
      <w:lang w:eastAsia="ar-SA"/>
    </w:rPr>
  </w:style>
  <w:style w:type="paragraph" w:customStyle="1" w:styleId="352">
    <w:name w:val="本文 35"/>
    <w:basedOn w:val="a1"/>
    <w:uiPriority w:val="99"/>
    <w:rsid w:val="00C60C22"/>
    <w:pPr>
      <w:suppressAutoHyphens/>
      <w:autoSpaceDN w:val="0"/>
      <w:spacing w:after="120"/>
    </w:pPr>
    <w:rPr>
      <w:rFonts w:eastAsia="MS Mincho" w:cs="CG Times (WN)"/>
      <w:lang w:eastAsia="ar-SA"/>
    </w:rPr>
  </w:style>
  <w:style w:type="paragraph" w:customStyle="1" w:styleId="93">
    <w:name w:val="目录 93"/>
    <w:basedOn w:val="TOC8"/>
    <w:uiPriority w:val="99"/>
    <w:rsid w:val="00C60C2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rsid w:val="00C60C2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rsid w:val="00C60C2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C60C22"/>
    <w:rPr>
      <w:rFonts w:ascii="Arial" w:eastAsia="宋体" w:hAnsi="Arial" w:cs="Arial"/>
      <w:sz w:val="22"/>
      <w:lang w:val="en-GB" w:eastAsia="zh-CN"/>
    </w:rPr>
  </w:style>
  <w:style w:type="paragraph" w:customStyle="1" w:styleId="qqq">
    <w:name w:val="qqq"/>
    <w:basedOn w:val="5"/>
    <w:link w:val="qqqChar"/>
    <w:qFormat/>
    <w:rsid w:val="00C60C22"/>
    <w:pPr>
      <w:overflowPunct w:val="0"/>
      <w:autoSpaceDE w:val="0"/>
      <w:autoSpaceDN w:val="0"/>
      <w:adjustRightInd w:val="0"/>
    </w:pPr>
    <w:rPr>
      <w:rFonts w:eastAsia="宋体" w:cs="Arial"/>
      <w:lang w:eastAsia="zh-CN"/>
    </w:rPr>
  </w:style>
  <w:style w:type="paragraph" w:customStyle="1" w:styleId="aria">
    <w:name w:val="aria"/>
    <w:basedOn w:val="a1"/>
    <w:uiPriority w:val="99"/>
    <w:rsid w:val="00C60C22"/>
    <w:pPr>
      <w:keepNext/>
      <w:keepLines/>
      <w:autoSpaceDN w:val="0"/>
      <w:spacing w:after="0"/>
      <w:jc w:val="both"/>
    </w:pPr>
    <w:rPr>
      <w:rFonts w:ascii="Arial" w:eastAsia="宋体" w:hAnsi="Arial"/>
      <w:sz w:val="18"/>
      <w:szCs w:val="18"/>
    </w:rPr>
  </w:style>
  <w:style w:type="character" w:styleId="afffff0">
    <w:name w:val="endnote reference"/>
    <w:semiHidden/>
    <w:unhideWhenUsed/>
    <w:rsid w:val="00C60C22"/>
    <w:rPr>
      <w:vertAlign w:val="superscript"/>
    </w:rPr>
  </w:style>
  <w:style w:type="character" w:styleId="afffff1">
    <w:name w:val="Placeholder Text"/>
    <w:uiPriority w:val="99"/>
    <w:semiHidden/>
    <w:rsid w:val="00C60C22"/>
    <w:rPr>
      <w:color w:val="808080"/>
    </w:rPr>
  </w:style>
  <w:style w:type="character" w:styleId="afffff2">
    <w:name w:val="Subtle Emphasis"/>
    <w:uiPriority w:val="19"/>
    <w:qFormat/>
    <w:rsid w:val="00C60C22"/>
    <w:rPr>
      <w:i/>
      <w:iCs/>
      <w:color w:val="808080"/>
    </w:rPr>
  </w:style>
  <w:style w:type="character" w:styleId="afffff3">
    <w:name w:val="Intense Emphasis"/>
    <w:uiPriority w:val="21"/>
    <w:qFormat/>
    <w:rsid w:val="00C60C22"/>
    <w:rPr>
      <w:b/>
      <w:bCs/>
      <w:i/>
      <w:iCs/>
      <w:color w:val="4F81BD"/>
    </w:rPr>
  </w:style>
  <w:style w:type="character" w:styleId="afffff4">
    <w:name w:val="Subtle Reference"/>
    <w:uiPriority w:val="31"/>
    <w:qFormat/>
    <w:rsid w:val="00C60C22"/>
    <w:rPr>
      <w:smallCaps/>
      <w:color w:val="C0504D"/>
      <w:u w:val="single"/>
    </w:rPr>
  </w:style>
  <w:style w:type="character" w:styleId="afffff5">
    <w:name w:val="Intense Reference"/>
    <w:uiPriority w:val="32"/>
    <w:qFormat/>
    <w:rsid w:val="00C60C22"/>
    <w:rPr>
      <w:b/>
      <w:bCs/>
      <w:smallCaps/>
      <w:color w:val="C0504D"/>
      <w:spacing w:val="5"/>
      <w:u w:val="single"/>
    </w:rPr>
  </w:style>
  <w:style w:type="character" w:styleId="afffff6">
    <w:name w:val="Book Title"/>
    <w:uiPriority w:val="33"/>
    <w:qFormat/>
    <w:rsid w:val="00C60C22"/>
    <w:rPr>
      <w:b/>
      <w:bCs/>
      <w:smallCaps/>
      <w:spacing w:val="5"/>
    </w:rPr>
  </w:style>
  <w:style w:type="character" w:customStyle="1" w:styleId="TAHCar">
    <w:name w:val="TAH Car"/>
    <w:link w:val="TAH"/>
    <w:uiPriority w:val="99"/>
    <w:qFormat/>
    <w:locked/>
    <w:rsid w:val="00C60C22"/>
    <w:rPr>
      <w:rFonts w:ascii="Arial" w:hAnsi="Arial"/>
      <w:b/>
      <w:sz w:val="18"/>
      <w:lang w:val="en-GB" w:eastAsia="en-US"/>
    </w:rPr>
  </w:style>
  <w:style w:type="character" w:customStyle="1" w:styleId="TANChar">
    <w:name w:val="TAN Char"/>
    <w:link w:val="TAN"/>
    <w:qFormat/>
    <w:locked/>
    <w:rsid w:val="00C60C22"/>
    <w:rPr>
      <w:rFonts w:ascii="Arial" w:hAnsi="Arial"/>
      <w:sz w:val="18"/>
      <w:lang w:val="en-GB" w:eastAsia="en-US"/>
    </w:rPr>
  </w:style>
  <w:style w:type="character" w:customStyle="1" w:styleId="TACCar">
    <w:name w:val="TAC Car"/>
    <w:link w:val="TAC"/>
    <w:uiPriority w:val="99"/>
    <w:qFormat/>
    <w:locked/>
    <w:rsid w:val="00C60C22"/>
    <w:rPr>
      <w:rFonts w:ascii="Arial" w:hAnsi="Arial"/>
      <w:sz w:val="18"/>
      <w:lang w:val="en-GB" w:eastAsia="en-US"/>
    </w:rPr>
  </w:style>
  <w:style w:type="character" w:customStyle="1" w:styleId="afffff7">
    <w:name w:val="+"/>
    <w:aliases w:val="superscript"/>
    <w:rsid w:val="00C60C2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rsid w:val="00C60C22"/>
    <w:rPr>
      <w:rFonts w:ascii="Arial" w:hAnsi="Arial" w:cs="Arial" w:hint="default"/>
      <w:sz w:val="24"/>
      <w:szCs w:val="28"/>
      <w:lang w:val="en-GB" w:eastAsia="en-US" w:bidi="ar-SA"/>
    </w:rPr>
  </w:style>
  <w:style w:type="character" w:customStyle="1" w:styleId="EditorsNoteChar">
    <w:name w:val="Editor's Note Char"/>
    <w:aliases w:val="EN Char"/>
    <w:qFormat/>
    <w:rsid w:val="00C60C22"/>
    <w:rPr>
      <w:rFonts w:ascii="Times New Roman" w:hAnsi="Times New Roman" w:cs="Times New Roman" w:hint="default"/>
      <w:color w:val="FF0000"/>
      <w:lang w:val="en-GB"/>
    </w:rPr>
  </w:style>
  <w:style w:type="character" w:customStyle="1" w:styleId="NOChar2">
    <w:name w:val="NO Char2"/>
    <w:locked/>
    <w:rsid w:val="00C60C22"/>
    <w:rPr>
      <w:lang w:eastAsia="en-US"/>
    </w:rPr>
  </w:style>
  <w:style w:type="character" w:customStyle="1" w:styleId="TFChar">
    <w:name w:val="TF Char"/>
    <w:link w:val="TF"/>
    <w:qFormat/>
    <w:locked/>
    <w:rsid w:val="00C60C22"/>
    <w:rPr>
      <w:rFonts w:ascii="Arial" w:hAnsi="Arial"/>
      <w:b/>
      <w:lang w:val="en-GB" w:eastAsia="en-US"/>
    </w:rPr>
  </w:style>
  <w:style w:type="character" w:customStyle="1" w:styleId="TAL1">
    <w:name w:val="TAL (文字)"/>
    <w:rsid w:val="00C60C22"/>
    <w:rPr>
      <w:rFonts w:ascii="Arial" w:eastAsia="Times New Roman" w:hAnsi="Arial" w:cs="Arial" w:hint="default"/>
      <w:sz w:val="18"/>
      <w:lang w:val="en-GB"/>
    </w:rPr>
  </w:style>
  <w:style w:type="character" w:customStyle="1" w:styleId="EXChar">
    <w:name w:val="EX Char"/>
    <w:qFormat/>
    <w:rsid w:val="00C60C22"/>
    <w:rPr>
      <w:rFonts w:ascii="Times New Roman" w:hAnsi="Times New Roman" w:cs="Times New Roman" w:hint="default"/>
      <w:lang w:val="en-GB"/>
    </w:rPr>
  </w:style>
  <w:style w:type="character" w:customStyle="1" w:styleId="NOZchn">
    <w:name w:val="NO Zchn"/>
    <w:locked/>
    <w:rsid w:val="00C60C22"/>
    <w:rPr>
      <w:lang w:val="en-GB" w:eastAsia="en-US" w:bidi="ar-SA"/>
    </w:rPr>
  </w:style>
  <w:style w:type="character" w:customStyle="1" w:styleId="TALZchn">
    <w:name w:val="TAL Zchn"/>
    <w:rsid w:val="00C60C22"/>
    <w:rPr>
      <w:rFonts w:ascii="Arial" w:hAnsi="Arial" w:cs="Arial" w:hint="default"/>
      <w:sz w:val="18"/>
      <w:lang w:val="en-GB" w:eastAsia="en-US" w:bidi="ar-SA"/>
    </w:rPr>
  </w:style>
  <w:style w:type="character" w:customStyle="1" w:styleId="TACChar">
    <w:name w:val="TAC Char"/>
    <w:qFormat/>
    <w:locked/>
    <w:rsid w:val="00C60C22"/>
    <w:rPr>
      <w:rFonts w:ascii="Arial" w:hAnsi="Arial" w:cs="Arial" w:hint="default"/>
      <w:sz w:val="18"/>
      <w:lang w:val="en-GB"/>
    </w:rPr>
  </w:style>
  <w:style w:type="character" w:customStyle="1" w:styleId="TF0">
    <w:name w:val="TF (文字)"/>
    <w:locked/>
    <w:rsid w:val="00C60C22"/>
    <w:rPr>
      <w:rFonts w:ascii="Arial" w:hAnsi="Arial" w:cs="Arial" w:hint="default"/>
      <w:b/>
      <w:bCs w:val="0"/>
      <w:lang w:val="en-GB"/>
    </w:rPr>
  </w:style>
  <w:style w:type="character" w:customStyle="1" w:styleId="B1Char1">
    <w:name w:val="B1 Char1"/>
    <w:qFormat/>
    <w:rsid w:val="00C60C22"/>
    <w:rPr>
      <w:rFonts w:ascii="Times New Roman" w:eastAsia="Times New Roman" w:hAnsi="Times New Roman" w:cs="Times New Roman" w:hint="default"/>
      <w:lang w:eastAsia="ja-JP"/>
    </w:rPr>
  </w:style>
  <w:style w:type="character" w:customStyle="1" w:styleId="B3Char2">
    <w:name w:val="B3 Char2"/>
    <w:qFormat/>
    <w:rsid w:val="00C60C22"/>
    <w:rPr>
      <w:rFonts w:ascii="Times New Roman" w:eastAsia="Times New Roman" w:hAnsi="Times New Roman" w:cs="Times New Roman" w:hint="default"/>
      <w:lang w:eastAsia="ja-JP"/>
    </w:rPr>
  </w:style>
  <w:style w:type="character" w:customStyle="1" w:styleId="B1Zchn">
    <w:name w:val="B1 Zchn"/>
    <w:qFormat/>
    <w:rsid w:val="00C60C22"/>
    <w:rPr>
      <w:lang w:eastAsia="en-US"/>
    </w:rPr>
  </w:style>
  <w:style w:type="character" w:customStyle="1" w:styleId="B12">
    <w:name w:val="B1 (文字)"/>
    <w:uiPriority w:val="99"/>
    <w:locked/>
    <w:rsid w:val="00C60C22"/>
    <w:rPr>
      <w:rFonts w:ascii="Times New Roman" w:eastAsia="Times New Roman" w:hAnsi="Times New Roman" w:cs="Times New Roman" w:hint="default"/>
      <w:sz w:val="20"/>
      <w:szCs w:val="20"/>
      <w:lang w:val="en-GB" w:eastAsia="en-US"/>
    </w:rPr>
  </w:style>
  <w:style w:type="character" w:customStyle="1" w:styleId="TALCar">
    <w:name w:val="TAL Car"/>
    <w:qFormat/>
    <w:rsid w:val="00C60C22"/>
    <w:rPr>
      <w:rFonts w:ascii="Arial" w:hAnsi="Arial" w:cs="Arial" w:hint="default"/>
      <w:sz w:val="18"/>
      <w:lang w:val="en-GB" w:eastAsia="en-US"/>
    </w:rPr>
  </w:style>
  <w:style w:type="character" w:customStyle="1" w:styleId="Titre3Car">
    <w:name w:val="Titre 3 Car"/>
    <w:rsid w:val="00C60C22"/>
    <w:rPr>
      <w:rFonts w:ascii="Arial" w:hAnsi="Arial" w:cs="Arial" w:hint="default"/>
      <w:sz w:val="28"/>
      <w:szCs w:val="28"/>
      <w:lang w:val="en-GB" w:eastAsia="en-GB"/>
    </w:rPr>
  </w:style>
  <w:style w:type="character" w:customStyle="1" w:styleId="B2Car">
    <w:name w:val="B2 Car"/>
    <w:rsid w:val="00C60C22"/>
    <w:rPr>
      <w:lang w:val="en-GB" w:eastAsia="en-GB"/>
    </w:rPr>
  </w:style>
  <w:style w:type="character" w:customStyle="1" w:styleId="H6Car">
    <w:name w:val="H6 Car"/>
    <w:rsid w:val="00C60C2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60C2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60C2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60C22"/>
    <w:rPr>
      <w:rFonts w:ascii="Arial" w:eastAsia="宋体" w:hAnsi="Arial" w:cs="Arial" w:hint="default"/>
      <w:sz w:val="24"/>
      <w:lang w:val="en-GB" w:eastAsia="en-US" w:bidi="ar-SA"/>
    </w:rPr>
  </w:style>
  <w:style w:type="character" w:customStyle="1" w:styleId="NOChar1">
    <w:name w:val="NO Char1"/>
    <w:qFormat/>
    <w:rsid w:val="00C60C22"/>
    <w:rPr>
      <w:rFonts w:ascii="MS Mincho" w:eastAsia="MS Mincho" w:hAnsi="MS Mincho" w:hint="eastAsia"/>
      <w:lang w:val="en-GB" w:eastAsia="en-US" w:bidi="ar-SA"/>
    </w:rPr>
  </w:style>
  <w:style w:type="character" w:customStyle="1" w:styleId="msoins0">
    <w:name w:val="msoins"/>
    <w:basedOn w:val="a2"/>
    <w:rsid w:val="00C60C2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60C2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60C22"/>
    <w:rPr>
      <w:rFonts w:ascii="Arial" w:hAnsi="Arial" w:cs="Arial" w:hint="default"/>
      <w:sz w:val="24"/>
      <w:lang w:val="en-GB"/>
    </w:rPr>
  </w:style>
  <w:style w:type="character" w:customStyle="1" w:styleId="apple-style-span">
    <w:name w:val="apple-style-span"/>
    <w:basedOn w:val="a2"/>
    <w:rsid w:val="00C60C2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60C22"/>
    <w:rPr>
      <w:rFonts w:ascii="Arial" w:hAnsi="Arial" w:cs="Arial" w:hint="default"/>
      <w:sz w:val="32"/>
      <w:lang w:val="en-GB"/>
    </w:rPr>
  </w:style>
  <w:style w:type="character" w:customStyle="1" w:styleId="apple-converted-space">
    <w:name w:val="apple-converted-space"/>
    <w:qFormat/>
    <w:rsid w:val="00C60C22"/>
  </w:style>
  <w:style w:type="character" w:customStyle="1" w:styleId="B2Char1">
    <w:name w:val="B2 Char1"/>
    <w:rsid w:val="00C60C22"/>
    <w:rPr>
      <w:lang w:val="en-GB"/>
    </w:rPr>
  </w:style>
  <w:style w:type="character" w:customStyle="1" w:styleId="THC">
    <w:name w:val="TH C"/>
    <w:rsid w:val="00C60C22"/>
    <w:rPr>
      <w:rFonts w:ascii="Arial" w:eastAsia="MS Mincho" w:hAnsi="Arial" w:cs="Arial" w:hint="default"/>
      <w:b/>
      <w:bCs/>
      <w:lang w:val="en-GB" w:eastAsia="ja-JP"/>
    </w:rPr>
  </w:style>
  <w:style w:type="character" w:customStyle="1" w:styleId="Heading4C">
    <w:name w:val="Heading 4 C"/>
    <w:rsid w:val="00C60C22"/>
    <w:rPr>
      <w:rFonts w:ascii="Arial" w:hAnsi="Arial" w:cs="Arial" w:hint="default"/>
      <w:sz w:val="24"/>
      <w:szCs w:val="28"/>
      <w:lang w:val="en-GB" w:eastAsia="en-US" w:bidi="ar-SA"/>
    </w:rPr>
  </w:style>
  <w:style w:type="character" w:customStyle="1" w:styleId="H6C">
    <w:name w:val="H6 C"/>
    <w:rsid w:val="00C60C22"/>
    <w:rPr>
      <w:rFonts w:ascii="Arial" w:hAnsi="Arial" w:cs="Arial" w:hint="default"/>
      <w:sz w:val="22"/>
      <w:lang w:val="en-GB" w:eastAsia="ja-JP" w:bidi="ar-SA"/>
    </w:rPr>
  </w:style>
  <w:style w:type="character" w:customStyle="1" w:styleId="h51">
    <w:name w:val="h5 1"/>
    <w:rsid w:val="00C60C2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60C2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60C2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60C2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60C2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60C22"/>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C60C22"/>
    <w:rPr>
      <w:rFonts w:ascii="Arial" w:hAnsi="Arial" w:cs="Arial" w:hint="default"/>
      <w:b/>
      <w:bCs w:val="0"/>
      <w:i/>
      <w:iCs w:val="0"/>
      <w:noProof/>
      <w:sz w:val="18"/>
    </w:rPr>
  </w:style>
  <w:style w:type="character" w:customStyle="1" w:styleId="CharChar21">
    <w:name w:val="Char Char21"/>
    <w:rsid w:val="00C60C22"/>
    <w:rPr>
      <w:rFonts w:ascii="Times New Roman" w:hAnsi="Times New Roman" w:cs="Times New Roman" w:hint="default"/>
      <w:lang w:val="en-GB" w:eastAsia="en-US"/>
    </w:rPr>
  </w:style>
  <w:style w:type="character" w:customStyle="1" w:styleId="CharChar8">
    <w:name w:val="Char Char8"/>
    <w:semiHidden/>
    <w:rsid w:val="00C60C22"/>
    <w:rPr>
      <w:rFonts w:ascii="Times New Roman" w:hAnsi="Times New Roman" w:cs="Times New Roman" w:hint="default"/>
      <w:b/>
      <w:bCs/>
      <w:lang w:val="en-GB" w:eastAsia="en-US"/>
    </w:rPr>
  </w:style>
  <w:style w:type="character" w:customStyle="1" w:styleId="CharChar13">
    <w:name w:val="Char Char13"/>
    <w:semiHidden/>
    <w:rsid w:val="00C60C22"/>
    <w:rPr>
      <w:rFonts w:ascii="宋体" w:eastAsia="宋体" w:hAnsi="宋体" w:hint="eastAsia"/>
      <w:lang w:val="en-GB" w:eastAsia="en-US" w:bidi="ar-SA"/>
    </w:rPr>
  </w:style>
  <w:style w:type="character" w:customStyle="1" w:styleId="CharChar7">
    <w:name w:val="Char Char7"/>
    <w:rsid w:val="00C60C22"/>
    <w:rPr>
      <w:rFonts w:ascii="Arial" w:eastAsia="宋体" w:hAnsi="Arial" w:cs="Arial" w:hint="default"/>
      <w:sz w:val="36"/>
      <w:lang w:val="en-GB" w:eastAsia="en-US" w:bidi="ar-SA"/>
    </w:rPr>
  </w:style>
  <w:style w:type="character" w:customStyle="1" w:styleId="CharChar6">
    <w:name w:val="Char Char6"/>
    <w:rsid w:val="00C60C22"/>
    <w:rPr>
      <w:rFonts w:ascii="Arial" w:eastAsia="宋体" w:hAnsi="Arial" w:cs="Arial" w:hint="default"/>
      <w:sz w:val="32"/>
      <w:lang w:val="en-GB" w:eastAsia="en-US" w:bidi="ar-SA"/>
    </w:rPr>
  </w:style>
  <w:style w:type="character" w:customStyle="1" w:styleId="CharChar5">
    <w:name w:val="Char Char5"/>
    <w:rsid w:val="00C60C22"/>
    <w:rPr>
      <w:rFonts w:ascii="Arial" w:eastAsia="宋体" w:hAnsi="Arial" w:cs="Arial" w:hint="default"/>
      <w:sz w:val="28"/>
      <w:lang w:val="en-GB" w:eastAsia="en-US" w:bidi="ar-SA"/>
    </w:rPr>
  </w:style>
  <w:style w:type="character" w:customStyle="1" w:styleId="CharChar16">
    <w:name w:val="Char Char16"/>
    <w:rsid w:val="00C60C22"/>
    <w:rPr>
      <w:rFonts w:ascii="Arial" w:eastAsia="宋体" w:hAnsi="Arial" w:cs="Arial" w:hint="default"/>
      <w:lang w:val="en-GB" w:eastAsia="en-US" w:bidi="ar-SA"/>
    </w:rPr>
  </w:style>
  <w:style w:type="character" w:customStyle="1" w:styleId="CharChar14">
    <w:name w:val="Char Char14"/>
    <w:rsid w:val="00C60C22"/>
    <w:rPr>
      <w:rFonts w:ascii="Arial" w:eastAsia="宋体" w:hAnsi="Arial" w:cs="Arial" w:hint="default"/>
      <w:sz w:val="36"/>
      <w:lang w:val="en-GB" w:eastAsia="en-US" w:bidi="ar-SA"/>
    </w:rPr>
  </w:style>
  <w:style w:type="character" w:customStyle="1" w:styleId="CharChar11">
    <w:name w:val="Char Char11"/>
    <w:rsid w:val="00C60C22"/>
    <w:rPr>
      <w:rFonts w:ascii="Tahoma" w:eastAsia="宋体" w:hAnsi="Tahoma" w:cs="Tahoma" w:hint="default"/>
      <w:lang w:val="en-GB" w:eastAsia="en-US" w:bidi="ar-SA"/>
    </w:rPr>
  </w:style>
  <w:style w:type="character" w:customStyle="1" w:styleId="CharChar">
    <w:name w:val="Char Char"/>
    <w:rsid w:val="00C60C2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60C22"/>
    <w:rPr>
      <w:rFonts w:ascii="Arial" w:hAnsi="Arial" w:cs="Arial" w:hint="default"/>
      <w:b/>
      <w:bCs w:val="0"/>
      <w:noProof/>
      <w:sz w:val="18"/>
      <w:lang w:val="en-GB" w:eastAsia="en-US" w:bidi="ar-SA"/>
    </w:rPr>
  </w:style>
  <w:style w:type="character" w:customStyle="1" w:styleId="CharChar25">
    <w:name w:val="Char Char25"/>
    <w:rsid w:val="00C60C22"/>
    <w:rPr>
      <w:rFonts w:ascii="Arial" w:hAnsi="Arial" w:cs="Arial" w:hint="default"/>
      <w:lang w:val="en-GB" w:eastAsia="en-US"/>
    </w:rPr>
  </w:style>
  <w:style w:type="character" w:customStyle="1" w:styleId="CharChar24">
    <w:name w:val="Char Char24"/>
    <w:rsid w:val="00C60C22"/>
    <w:rPr>
      <w:rFonts w:ascii="Arial" w:hAnsi="Arial" w:cs="Arial" w:hint="default"/>
      <w:sz w:val="36"/>
      <w:lang w:val="en-GB" w:eastAsia="en-US"/>
    </w:rPr>
  </w:style>
  <w:style w:type="character" w:customStyle="1" w:styleId="CharChar17">
    <w:name w:val="Char Char17"/>
    <w:rsid w:val="00C60C22"/>
    <w:rPr>
      <w:rFonts w:ascii="Tahoma" w:hAnsi="Tahoma" w:cs="Tahoma" w:hint="default"/>
      <w:shd w:val="clear" w:color="auto" w:fill="000080"/>
      <w:lang w:val="en-GB" w:eastAsia="en-US"/>
    </w:rPr>
  </w:style>
  <w:style w:type="character" w:customStyle="1" w:styleId="CharChar19">
    <w:name w:val="Char Char19"/>
    <w:rsid w:val="00C60C22"/>
    <w:rPr>
      <w:rFonts w:ascii="Times New Roman" w:hAnsi="Times New Roman" w:cs="Times New Roman" w:hint="default"/>
      <w:lang w:val="en-GB"/>
    </w:rPr>
  </w:style>
  <w:style w:type="character" w:customStyle="1" w:styleId="CharChar20">
    <w:name w:val="Char Char20"/>
    <w:rsid w:val="00C60C22"/>
    <w:rPr>
      <w:rFonts w:ascii="Tahoma" w:hAnsi="Tahoma" w:cs="Tahoma" w:hint="default"/>
      <w:sz w:val="16"/>
      <w:szCs w:val="16"/>
      <w:lang w:val="en-GB" w:eastAsia="en-US"/>
    </w:rPr>
  </w:style>
  <w:style w:type="character" w:customStyle="1" w:styleId="CharChar30">
    <w:name w:val="Char Char30"/>
    <w:rsid w:val="00C60C22"/>
    <w:rPr>
      <w:rFonts w:ascii="Arial" w:hAnsi="Arial" w:cs="Arial" w:hint="default"/>
      <w:lang w:val="en-GB" w:eastAsia="en-US"/>
    </w:rPr>
  </w:style>
  <w:style w:type="character" w:customStyle="1" w:styleId="CharChar29">
    <w:name w:val="Char Char29"/>
    <w:rsid w:val="00C60C22"/>
    <w:rPr>
      <w:rFonts w:ascii="Arial" w:hAnsi="Arial" w:cs="Arial" w:hint="default"/>
      <w:sz w:val="36"/>
      <w:lang w:val="en-GB" w:eastAsia="en-US"/>
    </w:rPr>
  </w:style>
  <w:style w:type="character" w:customStyle="1" w:styleId="CharChar26">
    <w:name w:val="Char Char26"/>
    <w:rsid w:val="00C60C22"/>
    <w:rPr>
      <w:rFonts w:ascii="Times New Roman" w:hAnsi="Times New Roman" w:cs="Times New Roman" w:hint="default"/>
      <w:lang w:val="en-GB" w:eastAsia="en-US"/>
    </w:rPr>
  </w:style>
  <w:style w:type="character" w:customStyle="1" w:styleId="CharChar28">
    <w:name w:val="Char Char28"/>
    <w:rsid w:val="00C60C22"/>
    <w:rPr>
      <w:rFonts w:ascii="Arial" w:hAnsi="Arial" w:cs="Arial" w:hint="default"/>
      <w:sz w:val="36"/>
      <w:lang w:val="en-GB" w:eastAsia="en-US"/>
    </w:rPr>
  </w:style>
  <w:style w:type="character" w:customStyle="1" w:styleId="CharChar27">
    <w:name w:val="Char Char27"/>
    <w:rsid w:val="00C60C2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C60C22"/>
    <w:rPr>
      <w:rFonts w:ascii="Cambria" w:eastAsia="MS Gothic" w:hAnsi="Cambria" w:cs="Times New Roman" w:hint="default"/>
      <w:i/>
      <w:iCs/>
      <w:color w:val="243F60"/>
      <w:lang w:eastAsia="en-US"/>
    </w:rPr>
  </w:style>
  <w:style w:type="character" w:customStyle="1" w:styleId="T1Char3">
    <w:name w:val="T1 Char3"/>
    <w:aliases w:val="Header 6 Char Char3"/>
    <w:rsid w:val="00C60C22"/>
    <w:rPr>
      <w:rFonts w:ascii="Arial" w:eastAsia="Times New Roman" w:hAnsi="Arial" w:cs="Times New Roman" w:hint="default"/>
      <w:sz w:val="20"/>
      <w:szCs w:val="20"/>
      <w:lang w:val="en-GB" w:eastAsia="ja-JP"/>
    </w:rPr>
  </w:style>
  <w:style w:type="character" w:customStyle="1" w:styleId="CharChar9">
    <w:name w:val="Char Char9"/>
    <w:rsid w:val="00C60C22"/>
    <w:rPr>
      <w:rFonts w:ascii="Arial" w:eastAsia="MS Mincho" w:hAnsi="Arial" w:cs="CG Times (WN)" w:hint="default"/>
      <w:kern w:val="0"/>
      <w:sz w:val="22"/>
      <w:szCs w:val="20"/>
      <w:lang w:val="en-GB" w:eastAsia="ar-SA"/>
    </w:rPr>
  </w:style>
  <w:style w:type="character" w:customStyle="1" w:styleId="CharChar3">
    <w:name w:val="Char Char3"/>
    <w:rsid w:val="00C60C22"/>
    <w:rPr>
      <w:rFonts w:ascii="Arial" w:hAnsi="Arial" w:cs="Arial" w:hint="default"/>
      <w:sz w:val="22"/>
      <w:lang w:val="en-GB" w:eastAsia="en-US" w:bidi="ar-SA"/>
    </w:rPr>
  </w:style>
  <w:style w:type="character" w:customStyle="1" w:styleId="CharChar1">
    <w:name w:val="Char Char1"/>
    <w:rsid w:val="00C60C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60C22"/>
    <w:rPr>
      <w:rFonts w:ascii="Arial" w:hAnsi="Arial" w:cs="Arial" w:hint="default"/>
      <w:sz w:val="32"/>
      <w:lang w:val="en-GB" w:eastAsia="ja-JP" w:bidi="ar-SA"/>
    </w:rPr>
  </w:style>
  <w:style w:type="character" w:customStyle="1" w:styleId="CharChar4">
    <w:name w:val="Char Char4"/>
    <w:rsid w:val="00C60C22"/>
    <w:rPr>
      <w:rFonts w:ascii="Courier New" w:hAnsi="Courier New" w:cs="Courier New" w:hint="default"/>
      <w:lang w:val="nb-NO" w:eastAsia="ja-JP" w:bidi="ar-SA"/>
    </w:rPr>
  </w:style>
  <w:style w:type="character" w:customStyle="1" w:styleId="NOCharChar">
    <w:name w:val="NO Char Char"/>
    <w:rsid w:val="00C60C2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60C22"/>
    <w:rPr>
      <w:rFonts w:ascii="Arial" w:hAnsi="Arial" w:cs="Arial" w:hint="default"/>
      <w:sz w:val="32"/>
      <w:lang w:val="en-GB" w:eastAsia="en-US" w:bidi="ar-SA"/>
    </w:rPr>
  </w:style>
  <w:style w:type="character" w:customStyle="1" w:styleId="T1Char2">
    <w:name w:val="T1 Char2"/>
    <w:aliases w:val="Header 6 Char Char2"/>
    <w:rsid w:val="00C60C22"/>
    <w:rPr>
      <w:rFonts w:ascii="Arial" w:hAnsi="Arial" w:cs="Arial" w:hint="default"/>
      <w:lang w:val="en-GB" w:eastAsia="en-US"/>
    </w:rPr>
  </w:style>
  <w:style w:type="character" w:customStyle="1" w:styleId="CharChar10">
    <w:name w:val="Char Char10"/>
    <w:rsid w:val="00C60C22"/>
    <w:rPr>
      <w:rFonts w:ascii="Times New Roman" w:hAnsi="Times New Roman" w:cs="Times New Roman" w:hint="default"/>
      <w:lang w:val="en-GB" w:eastAsia="en-US"/>
    </w:rPr>
  </w:style>
  <w:style w:type="character" w:customStyle="1" w:styleId="Heading1Char2">
    <w:name w:val="Heading 1 Char2"/>
    <w:aliases w:val="h131 Char1,h141 Char1"/>
    <w:rsid w:val="00C60C22"/>
    <w:rPr>
      <w:rFonts w:ascii="Arial" w:hAnsi="Arial" w:cs="Arial" w:hint="default"/>
      <w:sz w:val="36"/>
      <w:lang w:val="en-GB" w:eastAsia="en-US"/>
    </w:rPr>
  </w:style>
  <w:style w:type="paragraph" w:customStyle="1" w:styleId="StyleTAC">
    <w:name w:val="Style TAC +"/>
    <w:basedOn w:val="TAC"/>
    <w:next w:val="TAC"/>
    <w:link w:val="StyleTACChar"/>
    <w:autoRedefine/>
    <w:rsid w:val="00C60C22"/>
    <w:pPr>
      <w:autoSpaceDN w:val="0"/>
    </w:pPr>
    <w:rPr>
      <w:rFonts w:eastAsia="宋体" w:cs="Arial"/>
      <w:kern w:val="2"/>
      <w:lang w:val="x-none" w:eastAsia="ko-KR"/>
    </w:rPr>
  </w:style>
  <w:style w:type="character" w:customStyle="1" w:styleId="StyleTACChar">
    <w:name w:val="Style TAC + Char"/>
    <w:link w:val="StyleTAC"/>
    <w:locked/>
    <w:rsid w:val="00C60C22"/>
    <w:rPr>
      <w:rFonts w:ascii="Arial" w:eastAsia="宋体" w:hAnsi="Arial" w:cs="Arial"/>
      <w:kern w:val="2"/>
      <w:sz w:val="18"/>
      <w:lang w:val="x-none" w:eastAsia="ko-KR"/>
    </w:rPr>
  </w:style>
  <w:style w:type="character" w:customStyle="1" w:styleId="CharChar15">
    <w:name w:val="Char Char15"/>
    <w:rsid w:val="00C60C22"/>
    <w:rPr>
      <w:rFonts w:ascii="Arial" w:hAnsi="Arial" w:cs="Arial" w:hint="default"/>
      <w:sz w:val="36"/>
      <w:lang w:val="en-GB"/>
    </w:rPr>
  </w:style>
  <w:style w:type="character" w:customStyle="1" w:styleId="CharChar2">
    <w:name w:val="Char Char2"/>
    <w:rsid w:val="00C60C22"/>
    <w:rPr>
      <w:rFonts w:ascii="Arial" w:hAnsi="Arial" w:cs="Arial" w:hint="default"/>
      <w:lang w:val="en-GB" w:eastAsia="en-US" w:bidi="ar-SA"/>
    </w:rPr>
  </w:style>
  <w:style w:type="character" w:customStyle="1" w:styleId="msoins00">
    <w:name w:val="msoins0"/>
    <w:rsid w:val="00C60C22"/>
  </w:style>
  <w:style w:type="character" w:customStyle="1" w:styleId="hps">
    <w:name w:val="hps"/>
    <w:rsid w:val="00C60C2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60C22"/>
    <w:rPr>
      <w:b/>
      <w:bCs w:val="0"/>
      <w:lang w:val="en-GB" w:eastAsia="en-US" w:bidi="ar-SA"/>
    </w:rPr>
  </w:style>
  <w:style w:type="character" w:customStyle="1" w:styleId="Char4">
    <w:name w:val="批注主题 Char"/>
    <w:uiPriority w:val="99"/>
    <w:rsid w:val="00C60C22"/>
    <w:rPr>
      <w:b/>
      <w:bCs/>
      <w:lang w:val="en-GB" w:eastAsia="en-US" w:bidi="ar-SA"/>
    </w:rPr>
  </w:style>
  <w:style w:type="character" w:customStyle="1" w:styleId="im-content1">
    <w:name w:val="im-content1"/>
    <w:rsid w:val="00C60C2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60C22"/>
  </w:style>
  <w:style w:type="character" w:customStyle="1" w:styleId="EditorsNoteChar1">
    <w:name w:val="Editor's Note Char1"/>
    <w:locked/>
    <w:rsid w:val="00C60C22"/>
    <w:rPr>
      <w:color w:val="FF0000"/>
      <w:lang w:eastAsia="en-US"/>
    </w:rPr>
  </w:style>
  <w:style w:type="character" w:customStyle="1" w:styleId="PlainTextChar1">
    <w:name w:val="Plain Text Char1"/>
    <w:locked/>
    <w:rsid w:val="00C60C22"/>
    <w:rPr>
      <w:rFonts w:ascii="Courier New" w:hAnsi="Courier New" w:cs="Courier New" w:hint="default"/>
      <w:lang w:val="nb-NO"/>
    </w:rPr>
  </w:style>
  <w:style w:type="character" w:customStyle="1" w:styleId="1fc">
    <w:name w:val="書式なし (文字)1"/>
    <w:rsid w:val="00C60C2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60C22"/>
    <w:rPr>
      <w:rFonts w:ascii="宋体" w:eastAsia="宋体" w:hAnsi="宋体" w:hint="eastAsia"/>
    </w:rPr>
  </w:style>
  <w:style w:type="character" w:customStyle="1" w:styleId="1fd">
    <w:name w:val="文末脚注文字列 (文字)1"/>
    <w:rsid w:val="00C60C2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60C22"/>
    <w:rPr>
      <w:rFonts w:ascii="Arial" w:hAnsi="Arial" w:cs="Arial" w:hint="default"/>
      <w:sz w:val="24"/>
      <w:szCs w:val="28"/>
      <w:lang w:val="en-GB" w:eastAsia="en-GB"/>
    </w:rPr>
  </w:style>
  <w:style w:type="character" w:customStyle="1" w:styleId="Heading7Char1">
    <w:name w:val="Heading 7 Char1"/>
    <w:aliases w:val="L7 Char1,Header 7 Char1"/>
    <w:rsid w:val="00C60C22"/>
    <w:rPr>
      <w:rFonts w:ascii="Arial" w:hAnsi="Arial" w:cs="Arial" w:hint="default"/>
      <w:lang w:val="en-GB"/>
    </w:rPr>
  </w:style>
  <w:style w:type="character" w:customStyle="1" w:styleId="Heading8Char1">
    <w:name w:val="Heading 8 Char1"/>
    <w:rsid w:val="00C60C22"/>
    <w:rPr>
      <w:rFonts w:ascii="Arial" w:hAnsi="Arial" w:cs="Arial" w:hint="default"/>
      <w:sz w:val="36"/>
      <w:lang w:val="en-GB"/>
    </w:rPr>
  </w:style>
  <w:style w:type="character" w:customStyle="1" w:styleId="Heading9Char1">
    <w:name w:val="Heading 9 Char1"/>
    <w:uiPriority w:val="99"/>
    <w:rsid w:val="00C60C22"/>
    <w:rPr>
      <w:rFonts w:ascii="Arial" w:hAnsi="Arial" w:cs="Arial" w:hint="default"/>
      <w:sz w:val="36"/>
      <w:lang w:val="en-GB"/>
    </w:rPr>
  </w:style>
  <w:style w:type="character" w:customStyle="1" w:styleId="DocumentMapChar1">
    <w:name w:val="Document Map Char1"/>
    <w:uiPriority w:val="99"/>
    <w:semiHidden/>
    <w:rsid w:val="00C60C22"/>
    <w:rPr>
      <w:rFonts w:ascii="Tahoma" w:hAnsi="Tahoma" w:cs="Tahoma" w:hint="default"/>
      <w:lang w:val="en-GB" w:eastAsia="en-US"/>
    </w:rPr>
  </w:style>
  <w:style w:type="character" w:customStyle="1" w:styleId="BalloonTextChar1">
    <w:name w:val="Balloon Text Char1"/>
    <w:uiPriority w:val="99"/>
    <w:rsid w:val="00C60C22"/>
    <w:rPr>
      <w:rFonts w:ascii="Tahoma" w:hAnsi="Tahoma" w:cs="Tahoma" w:hint="default"/>
      <w:sz w:val="16"/>
      <w:szCs w:val="16"/>
      <w:lang w:val="en-GB" w:eastAsia="en-GB" w:bidi="ar-SA"/>
    </w:rPr>
  </w:style>
  <w:style w:type="character" w:customStyle="1" w:styleId="B3c">
    <w:name w:val="B3 c"/>
    <w:rsid w:val="00C60C22"/>
    <w:rPr>
      <w:lang w:val="en-GB" w:eastAsia="en-GB"/>
    </w:rPr>
  </w:style>
  <w:style w:type="character" w:customStyle="1" w:styleId="fontstyle01">
    <w:name w:val="fontstyle01"/>
    <w:rsid w:val="00C60C22"/>
    <w:rPr>
      <w:rFonts w:ascii="Times-Roman" w:hAnsi="Times-Roman" w:hint="default"/>
      <w:b w:val="0"/>
      <w:bCs w:val="0"/>
      <w:i w:val="0"/>
      <w:iCs w:val="0"/>
      <w:color w:val="000000"/>
      <w:sz w:val="20"/>
      <w:szCs w:val="20"/>
    </w:rPr>
  </w:style>
  <w:style w:type="character" w:customStyle="1" w:styleId="CommentTextChar1">
    <w:name w:val="Comment Text Char1"/>
    <w:uiPriority w:val="99"/>
    <w:rsid w:val="00C60C22"/>
    <w:rPr>
      <w:lang w:val="en-GB" w:eastAsia="x-none"/>
    </w:rPr>
  </w:style>
  <w:style w:type="character" w:customStyle="1" w:styleId="CommentSubjectChar1">
    <w:name w:val="Comment Subject Char1"/>
    <w:uiPriority w:val="99"/>
    <w:rsid w:val="00C60C2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60C2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60C22"/>
    <w:rPr>
      <w:sz w:val="28"/>
      <w:lang w:val="en-GB" w:eastAsia="en-US"/>
    </w:rPr>
  </w:style>
  <w:style w:type="character" w:customStyle="1" w:styleId="mediumtext1">
    <w:name w:val="medium_text1"/>
    <w:rsid w:val="00C60C22"/>
    <w:rPr>
      <w:sz w:val="18"/>
      <w:szCs w:val="18"/>
    </w:rPr>
  </w:style>
  <w:style w:type="character" w:customStyle="1" w:styleId="shorttext1">
    <w:name w:val="short_text1"/>
    <w:rsid w:val="00C60C22"/>
    <w:rPr>
      <w:sz w:val="29"/>
      <w:szCs w:val="29"/>
    </w:rPr>
  </w:style>
  <w:style w:type="character" w:customStyle="1" w:styleId="EditorsNoteCharCharChar">
    <w:name w:val="Editor's Note Char Char Char"/>
    <w:rsid w:val="00C60C2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0C2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60C2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0C2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60C22"/>
    <w:rPr>
      <w:rFonts w:ascii="Arial" w:hAnsi="Arial" w:cs="Arial" w:hint="default"/>
      <w:sz w:val="28"/>
      <w:lang w:val="en-GB"/>
    </w:rPr>
  </w:style>
  <w:style w:type="character" w:customStyle="1" w:styleId="CharChar22">
    <w:name w:val="Char Char22"/>
    <w:rsid w:val="00C60C2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0C22"/>
    <w:rPr>
      <w:rFonts w:ascii="Times New Roman" w:hAnsi="Times New Roman" w:cs="Times New Roman" w:hint="default"/>
      <w:lang w:val="en-GB"/>
    </w:rPr>
  </w:style>
  <w:style w:type="character" w:customStyle="1" w:styleId="afffff8">
    <w:name w:val="(文字) (文字)"/>
    <w:rsid w:val="00C60C2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60C22"/>
    <w:rPr>
      <w:rFonts w:ascii="Times New Roman" w:eastAsia="宋体" w:hAnsi="Times New Roman" w:cs="Times New Roman" w:hint="default"/>
      <w:lang w:val="en-GB" w:eastAsia="en-US"/>
    </w:rPr>
  </w:style>
  <w:style w:type="character" w:customStyle="1" w:styleId="CharChar18">
    <w:name w:val="Char Char18"/>
    <w:rsid w:val="00C60C22"/>
    <w:rPr>
      <w:rFonts w:ascii="Arial" w:hAnsi="Arial" w:cs="Arial" w:hint="default"/>
      <w:lang w:eastAsia="en-US"/>
    </w:rPr>
  </w:style>
  <w:style w:type="character" w:customStyle="1" w:styleId="h4CharChar">
    <w:name w:val="h4 Char Char"/>
    <w:rsid w:val="00C60C22"/>
    <w:rPr>
      <w:rFonts w:ascii="Arial" w:hAnsi="Arial" w:cs="Arial" w:hint="default"/>
      <w:sz w:val="24"/>
      <w:lang w:val="en-GB" w:eastAsia="ja-JP" w:bidi="ar-SA"/>
    </w:rPr>
  </w:style>
  <w:style w:type="character" w:customStyle="1" w:styleId="FigureCaption1">
    <w:name w:val="Figure Caption1"/>
    <w:aliases w:val="fc Char1,Figure Caption Char Char"/>
    <w:rsid w:val="00C60C22"/>
    <w:rPr>
      <w:rFonts w:ascii="Arial" w:eastAsia="????" w:hAnsi="Arial" w:cs="Arial" w:hint="default"/>
      <w:color w:val="0000FF"/>
      <w:kern w:val="2"/>
      <w:lang w:val="en-US" w:eastAsia="en-US" w:bidi="ar-SA"/>
    </w:rPr>
  </w:style>
  <w:style w:type="character" w:customStyle="1" w:styleId="H1">
    <w:name w:val="H1_"/>
    <w:rsid w:val="00C60C2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0C2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60C2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0C2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0C22"/>
    <w:rPr>
      <w:rFonts w:ascii="Arial" w:eastAsia="MS Mincho" w:hAnsi="Arial" w:cs="Arial" w:hint="default"/>
      <w:sz w:val="22"/>
      <w:lang w:val="en-GB" w:eastAsia="en-US" w:bidi="ar-SA"/>
    </w:rPr>
  </w:style>
  <w:style w:type="character" w:customStyle="1" w:styleId="T1Car">
    <w:name w:val="T1 Car"/>
    <w:aliases w:val="Header 6 Car Car"/>
    <w:rsid w:val="00C60C22"/>
    <w:rPr>
      <w:rFonts w:ascii="Arial" w:eastAsia="MS Mincho" w:hAnsi="Arial" w:cs="Arial" w:hint="default"/>
      <w:lang w:val="en-GB" w:eastAsia="en-US" w:bidi="ar-SA"/>
    </w:rPr>
  </w:style>
  <w:style w:type="character" w:customStyle="1" w:styleId="CarCar4">
    <w:name w:val="Car Car4"/>
    <w:rsid w:val="00C60C22"/>
    <w:rPr>
      <w:rFonts w:ascii="Arial" w:eastAsia="MS Mincho" w:hAnsi="Arial" w:cs="Arial" w:hint="default"/>
      <w:lang w:val="en-GB" w:eastAsia="en-US" w:bidi="ar-SA"/>
    </w:rPr>
  </w:style>
  <w:style w:type="character" w:customStyle="1" w:styleId="CarCar8">
    <w:name w:val="Car Car8"/>
    <w:rsid w:val="00C60C22"/>
    <w:rPr>
      <w:rFonts w:ascii="Arial" w:eastAsia="MS Mincho" w:hAnsi="Arial" w:cs="Arial" w:hint="default"/>
      <w:sz w:val="36"/>
      <w:lang w:val="en-GB" w:eastAsia="en-US" w:bidi="ar-SA"/>
    </w:rPr>
  </w:style>
  <w:style w:type="character" w:customStyle="1" w:styleId="CarCar3">
    <w:name w:val="Car Car3"/>
    <w:rsid w:val="00C60C22"/>
    <w:rPr>
      <w:rFonts w:ascii="Arial" w:eastAsia="MS Mincho" w:hAnsi="Arial" w:cs="Arial" w:hint="default"/>
      <w:sz w:val="36"/>
      <w:lang w:val="en-GB" w:eastAsia="en-US" w:bidi="ar-SA"/>
    </w:rPr>
  </w:style>
  <w:style w:type="character" w:customStyle="1" w:styleId="CarCar7">
    <w:name w:val="Car Car7"/>
    <w:rsid w:val="00C60C2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0C2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60C22"/>
    <w:rPr>
      <w:b/>
      <w:bCs w:val="0"/>
      <w:lang w:val="en-GB" w:eastAsia="ja-JP" w:bidi="ar-SA"/>
    </w:rPr>
  </w:style>
  <w:style w:type="character" w:customStyle="1" w:styleId="CarCar6">
    <w:name w:val="Car Car6"/>
    <w:rsid w:val="00C60C2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60C22"/>
    <w:rPr>
      <w:lang w:val="en-GB" w:eastAsia="ja-JP" w:bidi="ar-SA"/>
    </w:rPr>
  </w:style>
  <w:style w:type="character" w:customStyle="1" w:styleId="CarCar2">
    <w:name w:val="Car Car2"/>
    <w:rsid w:val="00C60C22"/>
    <w:rPr>
      <w:rFonts w:ascii="MS Mincho" w:eastAsia="MS Mincho" w:hAnsi="MS Mincho" w:hint="eastAsia"/>
      <w:lang w:val="en-GB" w:eastAsia="ja-JP" w:bidi="ar-SA"/>
    </w:rPr>
  </w:style>
  <w:style w:type="character" w:customStyle="1" w:styleId="CarCar9">
    <w:name w:val="Car Car9"/>
    <w:rsid w:val="00C60C22"/>
    <w:rPr>
      <w:rFonts w:ascii="Arial" w:hAnsi="Arial" w:cs="Arial" w:hint="default"/>
      <w:lang w:val="en-GB" w:eastAsia="ja-JP" w:bidi="ar-SA"/>
    </w:rPr>
  </w:style>
  <w:style w:type="character" w:customStyle="1" w:styleId="CarCar10">
    <w:name w:val="Car Car10"/>
    <w:rsid w:val="00C60C2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0C2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0C2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60C22"/>
    <w:rPr>
      <w:rFonts w:ascii="Arial" w:hAnsi="Arial" w:cs="Arial" w:hint="default"/>
      <w:sz w:val="28"/>
      <w:lang w:val="en-GB" w:eastAsia="ja-JP" w:bidi="ar-SA"/>
    </w:rPr>
  </w:style>
  <w:style w:type="character" w:customStyle="1" w:styleId="Absatz-Standardschriftart">
    <w:name w:val="Absatz-Standardschriftart"/>
    <w:rsid w:val="00C60C22"/>
  </w:style>
  <w:style w:type="character" w:customStyle="1" w:styleId="WW-Absatz-Standardschriftart">
    <w:name w:val="WW-Absatz-Standardschriftart"/>
    <w:rsid w:val="00C60C22"/>
  </w:style>
  <w:style w:type="character" w:customStyle="1" w:styleId="WW8Num1z0">
    <w:name w:val="WW8Num1z0"/>
    <w:rsid w:val="00C60C22"/>
    <w:rPr>
      <w:rFonts w:ascii="Symbol" w:hAnsi="Symbol" w:hint="default"/>
    </w:rPr>
  </w:style>
  <w:style w:type="character" w:customStyle="1" w:styleId="WW8Num5z0">
    <w:name w:val="WW8Num5z0"/>
    <w:rsid w:val="00C60C22"/>
    <w:rPr>
      <w:rFonts w:ascii="Times New Roman" w:eastAsia="MS Mincho" w:hAnsi="Times New Roman" w:cs="Times New Roman" w:hint="default"/>
    </w:rPr>
  </w:style>
  <w:style w:type="character" w:customStyle="1" w:styleId="WW8Num5z1">
    <w:name w:val="WW8Num5z1"/>
    <w:rsid w:val="00C60C22"/>
    <w:rPr>
      <w:rFonts w:ascii="Courier New" w:hAnsi="Courier New" w:cs="Courier New" w:hint="default"/>
    </w:rPr>
  </w:style>
  <w:style w:type="character" w:customStyle="1" w:styleId="WW8Num5z2">
    <w:name w:val="WW8Num5z2"/>
    <w:rsid w:val="00C60C22"/>
    <w:rPr>
      <w:rFonts w:ascii="Wingdings" w:hAnsi="Wingdings" w:hint="default"/>
    </w:rPr>
  </w:style>
  <w:style w:type="character" w:customStyle="1" w:styleId="WW8Num5z3">
    <w:name w:val="WW8Num5z3"/>
    <w:rsid w:val="00C60C22"/>
    <w:rPr>
      <w:rFonts w:ascii="Symbol" w:hAnsi="Symbol" w:hint="default"/>
    </w:rPr>
  </w:style>
  <w:style w:type="character" w:customStyle="1" w:styleId="WW8Num6z0">
    <w:name w:val="WW8Num6z0"/>
    <w:rsid w:val="00C60C22"/>
    <w:rPr>
      <w:rFonts w:ascii="Arial" w:eastAsia="MS Mincho" w:hAnsi="Arial" w:cs="Arial" w:hint="default"/>
    </w:rPr>
  </w:style>
  <w:style w:type="character" w:customStyle="1" w:styleId="WW8Num6z1">
    <w:name w:val="WW8Num6z1"/>
    <w:rsid w:val="00C60C22"/>
    <w:rPr>
      <w:rFonts w:ascii="Courier New" w:hAnsi="Courier New" w:cs="Courier New" w:hint="default"/>
    </w:rPr>
  </w:style>
  <w:style w:type="character" w:customStyle="1" w:styleId="WW8Num6z2">
    <w:name w:val="WW8Num6z2"/>
    <w:rsid w:val="00C60C22"/>
    <w:rPr>
      <w:rFonts w:ascii="Wingdings" w:hAnsi="Wingdings" w:hint="default"/>
    </w:rPr>
  </w:style>
  <w:style w:type="character" w:customStyle="1" w:styleId="WW8Num6z3">
    <w:name w:val="WW8Num6z3"/>
    <w:rsid w:val="00C60C22"/>
    <w:rPr>
      <w:rFonts w:ascii="Symbol" w:hAnsi="Symbol" w:hint="default"/>
    </w:rPr>
  </w:style>
  <w:style w:type="character" w:customStyle="1" w:styleId="WW8Num9z0">
    <w:name w:val="WW8Num9z0"/>
    <w:rsid w:val="00C60C22"/>
    <w:rPr>
      <w:rFonts w:ascii="Times New Roman" w:eastAsia="MS Mincho" w:hAnsi="Times New Roman" w:cs="Times New Roman" w:hint="default"/>
    </w:rPr>
  </w:style>
  <w:style w:type="character" w:customStyle="1" w:styleId="WW8Num9z1">
    <w:name w:val="WW8Num9z1"/>
    <w:rsid w:val="00C60C22"/>
    <w:rPr>
      <w:rFonts w:ascii="Courier New" w:hAnsi="Courier New" w:cs="Courier New" w:hint="default"/>
    </w:rPr>
  </w:style>
  <w:style w:type="character" w:customStyle="1" w:styleId="WW8Num9z2">
    <w:name w:val="WW8Num9z2"/>
    <w:rsid w:val="00C60C22"/>
    <w:rPr>
      <w:rFonts w:ascii="Wingdings" w:hAnsi="Wingdings" w:hint="default"/>
    </w:rPr>
  </w:style>
  <w:style w:type="character" w:customStyle="1" w:styleId="WW8Num9z3">
    <w:name w:val="WW8Num9z3"/>
    <w:rsid w:val="00C60C22"/>
    <w:rPr>
      <w:rFonts w:ascii="Symbol" w:hAnsi="Symbol" w:hint="default"/>
    </w:rPr>
  </w:style>
  <w:style w:type="character" w:customStyle="1" w:styleId="WW8Num11z0">
    <w:name w:val="WW8Num11z0"/>
    <w:rsid w:val="00C60C22"/>
    <w:rPr>
      <w:rFonts w:ascii="Times New Roman" w:eastAsia="MS Mincho" w:hAnsi="Times New Roman" w:cs="Times New Roman" w:hint="default"/>
    </w:rPr>
  </w:style>
  <w:style w:type="character" w:customStyle="1" w:styleId="WW8Num11z1">
    <w:name w:val="WW8Num11z1"/>
    <w:rsid w:val="00C60C22"/>
    <w:rPr>
      <w:rFonts w:ascii="Courier New" w:hAnsi="Courier New" w:cs="Courier New" w:hint="default"/>
    </w:rPr>
  </w:style>
  <w:style w:type="character" w:customStyle="1" w:styleId="WW8Num11z2">
    <w:name w:val="WW8Num11z2"/>
    <w:rsid w:val="00C60C22"/>
    <w:rPr>
      <w:rFonts w:ascii="Wingdings" w:hAnsi="Wingdings" w:hint="default"/>
    </w:rPr>
  </w:style>
  <w:style w:type="character" w:customStyle="1" w:styleId="WW8Num11z3">
    <w:name w:val="WW8Num11z3"/>
    <w:rsid w:val="00C60C22"/>
    <w:rPr>
      <w:rFonts w:ascii="Symbol" w:hAnsi="Symbol" w:hint="default"/>
    </w:rPr>
  </w:style>
  <w:style w:type="character" w:customStyle="1" w:styleId="WW8Num15z0">
    <w:name w:val="WW8Num15z0"/>
    <w:rsid w:val="00C60C22"/>
    <w:rPr>
      <w:rFonts w:ascii="Times New Roman" w:eastAsia="Times New Roman" w:hAnsi="Times New Roman" w:cs="Times New Roman" w:hint="default"/>
    </w:rPr>
  </w:style>
  <w:style w:type="character" w:customStyle="1" w:styleId="WW8Num15z1">
    <w:name w:val="WW8Num15z1"/>
    <w:rsid w:val="00C60C22"/>
    <w:rPr>
      <w:rFonts w:ascii="Courier New" w:hAnsi="Courier New" w:cs="Courier New" w:hint="default"/>
    </w:rPr>
  </w:style>
  <w:style w:type="character" w:customStyle="1" w:styleId="WW8Num15z2">
    <w:name w:val="WW8Num15z2"/>
    <w:rsid w:val="00C60C22"/>
    <w:rPr>
      <w:rFonts w:ascii="Wingdings" w:hAnsi="Wingdings" w:hint="default"/>
    </w:rPr>
  </w:style>
  <w:style w:type="character" w:customStyle="1" w:styleId="WW8Num15z3">
    <w:name w:val="WW8Num15z3"/>
    <w:rsid w:val="00C60C22"/>
    <w:rPr>
      <w:rFonts w:ascii="Symbol" w:hAnsi="Symbol" w:hint="default"/>
    </w:rPr>
  </w:style>
  <w:style w:type="character" w:customStyle="1" w:styleId="WW8Num16z0">
    <w:name w:val="WW8Num16z0"/>
    <w:rsid w:val="00C60C22"/>
    <w:rPr>
      <w:rFonts w:ascii="Times New Roman" w:eastAsia="MS Mincho" w:hAnsi="Times New Roman" w:cs="Times New Roman" w:hint="default"/>
    </w:rPr>
  </w:style>
  <w:style w:type="character" w:customStyle="1" w:styleId="WW8Num16z1">
    <w:name w:val="WW8Num16z1"/>
    <w:rsid w:val="00C60C22"/>
    <w:rPr>
      <w:rFonts w:ascii="Courier New" w:hAnsi="Courier New" w:cs="Courier New" w:hint="default"/>
    </w:rPr>
  </w:style>
  <w:style w:type="character" w:customStyle="1" w:styleId="WW8Num16z2">
    <w:name w:val="WW8Num16z2"/>
    <w:rsid w:val="00C60C22"/>
    <w:rPr>
      <w:rFonts w:ascii="Wingdings" w:hAnsi="Wingdings" w:hint="default"/>
    </w:rPr>
  </w:style>
  <w:style w:type="character" w:customStyle="1" w:styleId="WW8Num16z3">
    <w:name w:val="WW8Num16z3"/>
    <w:rsid w:val="00C60C22"/>
    <w:rPr>
      <w:rFonts w:ascii="Symbol" w:hAnsi="Symbol" w:hint="default"/>
    </w:rPr>
  </w:style>
  <w:style w:type="character" w:customStyle="1" w:styleId="WW8Num18z0">
    <w:name w:val="WW8Num18z0"/>
    <w:rsid w:val="00C60C22"/>
    <w:rPr>
      <w:rFonts w:ascii="Times New Roman" w:eastAsia="Times New Roman" w:hAnsi="Times New Roman" w:cs="Times New Roman" w:hint="default"/>
    </w:rPr>
  </w:style>
  <w:style w:type="character" w:customStyle="1" w:styleId="WW8Num18z1">
    <w:name w:val="WW8Num18z1"/>
    <w:rsid w:val="00C60C22"/>
    <w:rPr>
      <w:rFonts w:ascii="Courier New" w:hAnsi="Courier New" w:cs="Courier New" w:hint="default"/>
    </w:rPr>
  </w:style>
  <w:style w:type="character" w:customStyle="1" w:styleId="WW8Num18z2">
    <w:name w:val="WW8Num18z2"/>
    <w:rsid w:val="00C60C22"/>
    <w:rPr>
      <w:rFonts w:ascii="Wingdings" w:hAnsi="Wingdings" w:hint="default"/>
    </w:rPr>
  </w:style>
  <w:style w:type="character" w:customStyle="1" w:styleId="WW8Num18z3">
    <w:name w:val="WW8Num18z3"/>
    <w:rsid w:val="00C60C22"/>
    <w:rPr>
      <w:rFonts w:ascii="Symbol" w:hAnsi="Symbol" w:hint="default"/>
    </w:rPr>
  </w:style>
  <w:style w:type="character" w:customStyle="1" w:styleId="WW8Num19z0">
    <w:name w:val="WW8Num19z0"/>
    <w:rsid w:val="00C60C22"/>
    <w:rPr>
      <w:rFonts w:ascii="Times New Roman" w:eastAsia="MS Mincho" w:hAnsi="Times New Roman" w:cs="Times New Roman" w:hint="default"/>
    </w:rPr>
  </w:style>
  <w:style w:type="character" w:customStyle="1" w:styleId="WW8Num19z1">
    <w:name w:val="WW8Num19z1"/>
    <w:rsid w:val="00C60C22"/>
    <w:rPr>
      <w:rFonts w:ascii="Wingdings" w:hAnsi="Wingdings" w:hint="default"/>
    </w:rPr>
  </w:style>
  <w:style w:type="character" w:customStyle="1" w:styleId="WW8Num25z0">
    <w:name w:val="WW8Num25z0"/>
    <w:rsid w:val="00C60C22"/>
    <w:rPr>
      <w:rFonts w:ascii="Arial" w:eastAsia="宋体" w:hAnsi="Arial" w:cs="Arial" w:hint="default"/>
    </w:rPr>
  </w:style>
  <w:style w:type="character" w:customStyle="1" w:styleId="WW8Num25z1">
    <w:name w:val="WW8Num25z1"/>
    <w:rsid w:val="00C60C22"/>
    <w:rPr>
      <w:rFonts w:ascii="Wingdings" w:hAnsi="Wingdings" w:hint="default"/>
    </w:rPr>
  </w:style>
  <w:style w:type="character" w:customStyle="1" w:styleId="WW8Num28z0">
    <w:name w:val="WW8Num28z0"/>
    <w:rsid w:val="00C60C22"/>
    <w:rPr>
      <w:rFonts w:ascii="Times New Roman" w:eastAsia="MS Mincho" w:hAnsi="Times New Roman" w:cs="Times New Roman" w:hint="default"/>
    </w:rPr>
  </w:style>
  <w:style w:type="character" w:customStyle="1" w:styleId="WW8Num28z1">
    <w:name w:val="WW8Num28z1"/>
    <w:rsid w:val="00C60C22"/>
    <w:rPr>
      <w:rFonts w:ascii="Courier New" w:hAnsi="Courier New" w:cs="Courier New" w:hint="default"/>
    </w:rPr>
  </w:style>
  <w:style w:type="character" w:customStyle="1" w:styleId="WW8Num28z2">
    <w:name w:val="WW8Num28z2"/>
    <w:rsid w:val="00C60C22"/>
    <w:rPr>
      <w:rFonts w:ascii="Wingdings" w:hAnsi="Wingdings" w:hint="default"/>
    </w:rPr>
  </w:style>
  <w:style w:type="character" w:customStyle="1" w:styleId="WW8Num28z3">
    <w:name w:val="WW8Num28z3"/>
    <w:rsid w:val="00C60C22"/>
    <w:rPr>
      <w:rFonts w:ascii="Symbol" w:hAnsi="Symbol" w:hint="default"/>
    </w:rPr>
  </w:style>
  <w:style w:type="character" w:customStyle="1" w:styleId="WW8Num32z0">
    <w:name w:val="WW8Num32z0"/>
    <w:rsid w:val="00C60C22"/>
    <w:rPr>
      <w:rFonts w:ascii="Times New Roman" w:eastAsia="Times New Roman" w:hAnsi="Times New Roman" w:cs="Times New Roman" w:hint="default"/>
    </w:rPr>
  </w:style>
  <w:style w:type="character" w:customStyle="1" w:styleId="WW8Num32z1">
    <w:name w:val="WW8Num32z1"/>
    <w:rsid w:val="00C60C22"/>
    <w:rPr>
      <w:rFonts w:ascii="Courier New" w:hAnsi="Courier New" w:cs="Courier New" w:hint="default"/>
    </w:rPr>
  </w:style>
  <w:style w:type="character" w:customStyle="1" w:styleId="WW8Num32z2">
    <w:name w:val="WW8Num32z2"/>
    <w:rsid w:val="00C60C22"/>
    <w:rPr>
      <w:rFonts w:ascii="Wingdings" w:hAnsi="Wingdings" w:hint="default"/>
    </w:rPr>
  </w:style>
  <w:style w:type="character" w:customStyle="1" w:styleId="WW8Num32z3">
    <w:name w:val="WW8Num32z3"/>
    <w:rsid w:val="00C60C22"/>
    <w:rPr>
      <w:rFonts w:ascii="Symbol" w:hAnsi="Symbol" w:hint="default"/>
    </w:rPr>
  </w:style>
  <w:style w:type="character" w:customStyle="1" w:styleId="WW8Num34z0">
    <w:name w:val="WW8Num34z0"/>
    <w:rsid w:val="00C60C22"/>
    <w:rPr>
      <w:rFonts w:ascii="Times New Roman" w:eastAsia="宋体" w:hAnsi="Times New Roman" w:cs="Times New Roman" w:hint="default"/>
    </w:rPr>
  </w:style>
  <w:style w:type="character" w:customStyle="1" w:styleId="WW8Num34z1">
    <w:name w:val="WW8Num34z1"/>
    <w:rsid w:val="00C60C22"/>
    <w:rPr>
      <w:rFonts w:ascii="Wingdings" w:hAnsi="Wingdings" w:hint="default"/>
    </w:rPr>
  </w:style>
  <w:style w:type="character" w:customStyle="1" w:styleId="WW8Num35z0">
    <w:name w:val="WW8Num35z0"/>
    <w:rsid w:val="00C60C22"/>
    <w:rPr>
      <w:rFonts w:ascii="Times New Roman" w:eastAsia="宋体" w:hAnsi="Times New Roman" w:cs="Times New Roman" w:hint="default"/>
    </w:rPr>
  </w:style>
  <w:style w:type="character" w:customStyle="1" w:styleId="WW8Num35z1">
    <w:name w:val="WW8Num35z1"/>
    <w:rsid w:val="00C60C22"/>
    <w:rPr>
      <w:rFonts w:ascii="Wingdings" w:hAnsi="Wingdings" w:hint="default"/>
    </w:rPr>
  </w:style>
  <w:style w:type="character" w:customStyle="1" w:styleId="WW8Num36z0">
    <w:name w:val="WW8Num36z0"/>
    <w:rsid w:val="00C60C22"/>
    <w:rPr>
      <w:rFonts w:ascii="Times New Roman" w:eastAsia="宋体" w:hAnsi="Times New Roman" w:cs="Times New Roman" w:hint="default"/>
    </w:rPr>
  </w:style>
  <w:style w:type="character" w:customStyle="1" w:styleId="WW8Num36z1">
    <w:name w:val="WW8Num36z1"/>
    <w:rsid w:val="00C60C22"/>
    <w:rPr>
      <w:rFonts w:ascii="Wingdings" w:hAnsi="Wingdings" w:hint="default"/>
    </w:rPr>
  </w:style>
  <w:style w:type="character" w:customStyle="1" w:styleId="WW8Num39z0">
    <w:name w:val="WW8Num39z0"/>
    <w:rsid w:val="00C60C22"/>
    <w:rPr>
      <w:rFonts w:ascii="Times New Roman" w:eastAsia="宋体" w:hAnsi="Times New Roman" w:cs="Times New Roman" w:hint="default"/>
    </w:rPr>
  </w:style>
  <w:style w:type="character" w:customStyle="1" w:styleId="WW8Num39z1">
    <w:name w:val="WW8Num39z1"/>
    <w:rsid w:val="00C60C22"/>
    <w:rPr>
      <w:rFonts w:ascii="Wingdings" w:hAnsi="Wingdings" w:hint="default"/>
    </w:rPr>
  </w:style>
  <w:style w:type="character" w:customStyle="1" w:styleId="WW8NumSt1z0">
    <w:name w:val="WW8NumSt1z0"/>
    <w:rsid w:val="00C60C22"/>
    <w:rPr>
      <w:rFonts w:ascii="Symbol" w:hAnsi="Symbol" w:hint="default"/>
    </w:rPr>
  </w:style>
  <w:style w:type="character" w:customStyle="1" w:styleId="WW8NumSt18z0">
    <w:name w:val="WW8NumSt18z0"/>
    <w:rsid w:val="00C60C22"/>
    <w:rPr>
      <w:rFonts w:ascii="Geneva" w:hAnsi="Geneva" w:hint="default"/>
    </w:rPr>
  </w:style>
  <w:style w:type="character" w:customStyle="1" w:styleId="afffff9">
    <w:name w:val="段落フォント"/>
    <w:rsid w:val="00C60C22"/>
  </w:style>
  <w:style w:type="character" w:customStyle="1" w:styleId="afffffa">
    <w:name w:val="脚注番号"/>
    <w:rsid w:val="00C60C22"/>
    <w:rPr>
      <w:b/>
      <w:bCs w:val="0"/>
      <w:position w:val="3"/>
      <w:sz w:val="16"/>
    </w:rPr>
  </w:style>
  <w:style w:type="character" w:customStyle="1" w:styleId="afffffb">
    <w:name w:val="コメント参照"/>
    <w:rsid w:val="00C60C22"/>
    <w:rPr>
      <w:sz w:val="16"/>
    </w:rPr>
  </w:style>
  <w:style w:type="character" w:customStyle="1" w:styleId="H10">
    <w:name w:val="H1 (文字)"/>
    <w:rsid w:val="00C60C22"/>
    <w:rPr>
      <w:rFonts w:ascii="Arial" w:eastAsia="MS Mincho" w:hAnsi="Arial" w:cs="Arial" w:hint="default"/>
      <w:sz w:val="36"/>
      <w:lang w:val="en-GB" w:eastAsia="ar-SA" w:bidi="ar-SA"/>
    </w:rPr>
  </w:style>
  <w:style w:type="character" w:customStyle="1" w:styleId="Head2A">
    <w:name w:val="Head2A (文字)"/>
    <w:rsid w:val="00C60C22"/>
    <w:rPr>
      <w:rFonts w:ascii="Arial" w:eastAsia="MS Mincho" w:hAnsi="Arial" w:cs="Arial" w:hint="default"/>
      <w:sz w:val="32"/>
      <w:lang w:val="en-GB" w:eastAsia="ar-SA" w:bidi="ar-SA"/>
    </w:rPr>
  </w:style>
  <w:style w:type="character" w:customStyle="1" w:styleId="Underrubrik2">
    <w:name w:val="Underrubrik2 (文字)"/>
    <w:rsid w:val="00C60C22"/>
    <w:rPr>
      <w:rFonts w:ascii="Arial" w:eastAsia="MS Mincho" w:hAnsi="Arial" w:cs="Arial" w:hint="default"/>
      <w:sz w:val="28"/>
      <w:lang w:val="en-GB" w:eastAsia="ar-SA" w:bidi="ar-SA"/>
    </w:rPr>
  </w:style>
  <w:style w:type="character" w:customStyle="1" w:styleId="h4">
    <w:name w:val="h4 (文字)"/>
    <w:rsid w:val="00C60C22"/>
    <w:rPr>
      <w:rFonts w:ascii="Arial" w:eastAsia="MS Mincho" w:hAnsi="Arial" w:cs="Arial" w:hint="default"/>
      <w:color w:val="0000FF"/>
      <w:kern w:val="2"/>
      <w:sz w:val="24"/>
      <w:szCs w:val="28"/>
      <w:lang w:val="en-GB" w:eastAsia="ar-SA" w:bidi="ar-SA"/>
    </w:rPr>
  </w:style>
  <w:style w:type="character" w:customStyle="1" w:styleId="M5">
    <w:name w:val="M5 (文字)"/>
    <w:rsid w:val="00C60C22"/>
    <w:rPr>
      <w:rFonts w:ascii="Arial" w:eastAsia="MS Mincho" w:hAnsi="Arial" w:cs="Arial" w:hint="default"/>
      <w:sz w:val="22"/>
      <w:lang w:val="en-GB" w:eastAsia="ar-SA" w:bidi="ar-SA"/>
    </w:rPr>
  </w:style>
  <w:style w:type="character" w:customStyle="1" w:styleId="T1">
    <w:name w:val="T1 (文字)"/>
    <w:rsid w:val="00C60C22"/>
    <w:rPr>
      <w:rFonts w:ascii="Arial" w:eastAsia="MS Mincho" w:hAnsi="Arial" w:cs="Arial" w:hint="default"/>
      <w:lang w:val="en-GB" w:eastAsia="ar-SA" w:bidi="ar-SA"/>
    </w:rPr>
  </w:style>
  <w:style w:type="character" w:customStyle="1" w:styleId="83">
    <w:name w:val="(文字) (文字)8"/>
    <w:rsid w:val="00C60C22"/>
    <w:rPr>
      <w:rFonts w:ascii="Arial" w:eastAsia="MS Mincho" w:hAnsi="Arial" w:cs="Arial" w:hint="default"/>
      <w:lang w:val="en-GB" w:eastAsia="ar-SA" w:bidi="ar-SA"/>
    </w:rPr>
  </w:style>
  <w:style w:type="character" w:customStyle="1" w:styleId="74">
    <w:name w:val="(文字) (文字)7"/>
    <w:rsid w:val="00C60C22"/>
    <w:rPr>
      <w:rFonts w:ascii="Arial" w:eastAsia="MS Mincho" w:hAnsi="Arial" w:cs="Arial" w:hint="default"/>
      <w:sz w:val="36"/>
      <w:lang w:val="en-GB" w:eastAsia="ar-SA" w:bidi="ar-SA"/>
    </w:rPr>
  </w:style>
  <w:style w:type="character" w:customStyle="1" w:styleId="headerodd">
    <w:name w:val="header odd (文字)"/>
    <w:rsid w:val="00C60C22"/>
    <w:rPr>
      <w:rFonts w:ascii="Arial" w:eastAsia="MS Mincho" w:hAnsi="Arial" w:cs="Arial" w:hint="default"/>
      <w:b/>
      <w:bCs w:val="0"/>
      <w:sz w:val="18"/>
      <w:lang w:val="en-GB" w:eastAsia="ar-SA" w:bidi="ar-SA"/>
    </w:rPr>
  </w:style>
  <w:style w:type="character" w:customStyle="1" w:styleId="footnotetext1">
    <w:name w:val="footnote text1 (文字)"/>
    <w:rsid w:val="00C60C22"/>
    <w:rPr>
      <w:rFonts w:ascii="MS Mincho" w:eastAsia="MS Mincho" w:hAnsi="MS Mincho" w:hint="eastAsia"/>
      <w:sz w:val="16"/>
      <w:lang w:val="en-GB" w:eastAsia="ar-SA" w:bidi="ar-SA"/>
    </w:rPr>
  </w:style>
  <w:style w:type="character" w:customStyle="1" w:styleId="64">
    <w:name w:val="(文字) (文字)6"/>
    <w:rsid w:val="00C60C22"/>
    <w:rPr>
      <w:rFonts w:ascii="MS Mincho" w:eastAsia="MS Mincho" w:hAnsi="MS Mincho" w:hint="eastAsia"/>
      <w:lang w:val="en-GB" w:eastAsia="ar-SA" w:bidi="ar-SA"/>
    </w:rPr>
  </w:style>
  <w:style w:type="character" w:customStyle="1" w:styleId="cap">
    <w:name w:val="cap (文字)"/>
    <w:rsid w:val="00C60C22"/>
    <w:rPr>
      <w:rFonts w:ascii="MS Mincho" w:eastAsia="MS Mincho" w:hAnsi="MS Mincho" w:hint="eastAsia"/>
      <w:b/>
      <w:bCs w:val="0"/>
      <w:lang w:val="en-GB" w:eastAsia="ar-SA" w:bidi="ar-SA"/>
    </w:rPr>
  </w:style>
  <w:style w:type="character" w:customStyle="1" w:styleId="5f4">
    <w:name w:val="(文字) (文字)5"/>
    <w:rsid w:val="00C60C22"/>
    <w:rPr>
      <w:rFonts w:ascii="Courier New" w:eastAsia="MS Mincho" w:hAnsi="Courier New" w:cs="Courier New" w:hint="default"/>
      <w:lang w:val="nb-NO" w:eastAsia="ar-SA" w:bidi="ar-SA"/>
    </w:rPr>
  </w:style>
  <w:style w:type="character" w:customStyle="1" w:styleId="bt">
    <w:name w:val="bt (文字)"/>
    <w:rsid w:val="00C60C22"/>
    <w:rPr>
      <w:rFonts w:ascii="MS Mincho" w:eastAsia="MS Mincho" w:hAnsi="MS Mincho" w:hint="eastAsia"/>
      <w:lang w:val="en-GB" w:eastAsia="ar-SA" w:bidi="ar-SA"/>
    </w:rPr>
  </w:style>
  <w:style w:type="character" w:customStyle="1" w:styleId="3ff">
    <w:name w:val="(文字) (文字)3"/>
    <w:rsid w:val="00C60C22"/>
    <w:rPr>
      <w:rFonts w:ascii="MS Mincho" w:eastAsia="MS Mincho" w:hAnsi="MS Mincho" w:hint="eastAsia"/>
      <w:lang w:val="en-GB" w:eastAsia="ar-SA" w:bidi="ar-SA"/>
    </w:rPr>
  </w:style>
  <w:style w:type="character" w:customStyle="1" w:styleId="1fe">
    <w:name w:val="(文字) (文字)1"/>
    <w:rsid w:val="00C60C22"/>
    <w:rPr>
      <w:rFonts w:ascii="MS Mincho" w:eastAsia="MS Mincho" w:hAnsi="MS Mincho" w:hint="eastAsia"/>
      <w:lang w:val="en-GB" w:eastAsia="ar-SA" w:bidi="ar-SA"/>
    </w:rPr>
  </w:style>
  <w:style w:type="character" w:customStyle="1" w:styleId="afffffc">
    <w:name w:val="番号付け記号"/>
    <w:rsid w:val="00C60C22"/>
  </w:style>
  <w:style w:type="character" w:customStyle="1" w:styleId="WW8Num27z0">
    <w:name w:val="WW8Num27z0"/>
    <w:rsid w:val="00C60C22"/>
    <w:rPr>
      <w:rFonts w:ascii="Arial" w:eastAsia="Times New Roman" w:hAnsi="Arial" w:cs="Arial" w:hint="default"/>
    </w:rPr>
  </w:style>
  <w:style w:type="character" w:customStyle="1" w:styleId="WW8Num27z1">
    <w:name w:val="WW8Num27z1"/>
    <w:rsid w:val="00C60C22"/>
    <w:rPr>
      <w:rFonts w:ascii="Courier New" w:hAnsi="Courier New" w:cs="Courier New" w:hint="default"/>
    </w:rPr>
  </w:style>
  <w:style w:type="character" w:customStyle="1" w:styleId="WW8Num27z2">
    <w:name w:val="WW8Num27z2"/>
    <w:rsid w:val="00C60C22"/>
    <w:rPr>
      <w:rFonts w:ascii="Wingdings" w:hAnsi="Wingdings" w:hint="default"/>
    </w:rPr>
  </w:style>
  <w:style w:type="character" w:customStyle="1" w:styleId="WW8Num27z3">
    <w:name w:val="WW8Num27z3"/>
    <w:rsid w:val="00C60C22"/>
    <w:rPr>
      <w:rFonts w:ascii="Symbol" w:hAnsi="Symbol" w:hint="default"/>
    </w:rPr>
  </w:style>
  <w:style w:type="character" w:customStyle="1" w:styleId="WW8Num29z0">
    <w:name w:val="WW8Num29z0"/>
    <w:rsid w:val="00C60C22"/>
    <w:rPr>
      <w:rFonts w:ascii="Times New Roman" w:eastAsia="MS Mincho" w:hAnsi="Times New Roman" w:cs="Times New Roman" w:hint="default"/>
    </w:rPr>
  </w:style>
  <w:style w:type="character" w:customStyle="1" w:styleId="WW8Num29z1">
    <w:name w:val="WW8Num29z1"/>
    <w:rsid w:val="00C60C22"/>
    <w:rPr>
      <w:rFonts w:ascii="Courier New" w:hAnsi="Courier New" w:cs="Courier New" w:hint="default"/>
    </w:rPr>
  </w:style>
  <w:style w:type="character" w:customStyle="1" w:styleId="WW8Num29z2">
    <w:name w:val="WW8Num29z2"/>
    <w:rsid w:val="00C60C22"/>
    <w:rPr>
      <w:rFonts w:ascii="Wingdings" w:hAnsi="Wingdings" w:hint="default"/>
    </w:rPr>
  </w:style>
  <w:style w:type="character" w:customStyle="1" w:styleId="WW8Num29z3">
    <w:name w:val="WW8Num29z3"/>
    <w:rsid w:val="00C60C22"/>
    <w:rPr>
      <w:rFonts w:ascii="Symbol" w:hAnsi="Symbol" w:hint="default"/>
    </w:rPr>
  </w:style>
  <w:style w:type="character" w:customStyle="1" w:styleId="WW8Num31z0">
    <w:name w:val="WW8Num31z0"/>
    <w:rsid w:val="00C60C22"/>
    <w:rPr>
      <w:rFonts w:ascii="Symbol" w:hAnsi="Symbol" w:hint="default"/>
    </w:rPr>
  </w:style>
  <w:style w:type="character" w:customStyle="1" w:styleId="WW8Num31z1">
    <w:name w:val="WW8Num31z1"/>
    <w:rsid w:val="00C60C22"/>
    <w:rPr>
      <w:rFonts w:ascii="Courier New" w:hAnsi="Courier New" w:cs="Courier New" w:hint="default"/>
    </w:rPr>
  </w:style>
  <w:style w:type="character" w:customStyle="1" w:styleId="WW8Num31z2">
    <w:name w:val="WW8Num31z2"/>
    <w:rsid w:val="00C60C22"/>
    <w:rPr>
      <w:rFonts w:ascii="Wingdings" w:hAnsi="Wingdings" w:hint="default"/>
    </w:rPr>
  </w:style>
  <w:style w:type="character" w:customStyle="1" w:styleId="WW8Num34z2">
    <w:name w:val="WW8Num34z2"/>
    <w:rsid w:val="00C60C22"/>
    <w:rPr>
      <w:rFonts w:ascii="Wingdings" w:hAnsi="Wingdings" w:hint="default"/>
    </w:rPr>
  </w:style>
  <w:style w:type="character" w:customStyle="1" w:styleId="WW8Num34z3">
    <w:name w:val="WW8Num34z3"/>
    <w:rsid w:val="00C60C22"/>
    <w:rPr>
      <w:rFonts w:ascii="Symbol" w:hAnsi="Symbol" w:hint="default"/>
    </w:rPr>
  </w:style>
  <w:style w:type="character" w:customStyle="1" w:styleId="WW8Num37z0">
    <w:name w:val="WW8Num37z0"/>
    <w:rsid w:val="00C60C22"/>
    <w:rPr>
      <w:rFonts w:ascii="Times New Roman" w:eastAsia="宋体" w:hAnsi="Times New Roman" w:cs="Times New Roman" w:hint="default"/>
    </w:rPr>
  </w:style>
  <w:style w:type="character" w:customStyle="1" w:styleId="WW8Num37z1">
    <w:name w:val="WW8Num37z1"/>
    <w:rsid w:val="00C60C22"/>
    <w:rPr>
      <w:rFonts w:ascii="Wingdings" w:hAnsi="Wingdings" w:hint="default"/>
    </w:rPr>
  </w:style>
  <w:style w:type="character" w:customStyle="1" w:styleId="WW8Num38z0">
    <w:name w:val="WW8Num38z0"/>
    <w:rsid w:val="00C60C22"/>
    <w:rPr>
      <w:rFonts w:ascii="Times New Roman" w:eastAsia="宋体" w:hAnsi="Times New Roman" w:cs="Times New Roman" w:hint="default"/>
    </w:rPr>
  </w:style>
  <w:style w:type="character" w:customStyle="1" w:styleId="WW8Num38z1">
    <w:name w:val="WW8Num38z1"/>
    <w:rsid w:val="00C60C22"/>
    <w:rPr>
      <w:rFonts w:ascii="Wingdings" w:hAnsi="Wingdings" w:hint="default"/>
    </w:rPr>
  </w:style>
  <w:style w:type="character" w:customStyle="1" w:styleId="WW8Num41z0">
    <w:name w:val="WW8Num41z0"/>
    <w:rsid w:val="00C60C22"/>
    <w:rPr>
      <w:rFonts w:ascii="Times New Roman" w:eastAsia="宋体" w:hAnsi="Times New Roman" w:cs="Times New Roman" w:hint="default"/>
    </w:rPr>
  </w:style>
  <w:style w:type="character" w:customStyle="1" w:styleId="WW8Num41z1">
    <w:name w:val="WW8Num41z1"/>
    <w:rsid w:val="00C60C22"/>
    <w:rPr>
      <w:rFonts w:ascii="Wingdings" w:hAnsi="Wingdings" w:hint="default"/>
    </w:rPr>
  </w:style>
  <w:style w:type="character" w:customStyle="1" w:styleId="WW8NumSt20z0">
    <w:name w:val="WW8NumSt20z0"/>
    <w:rsid w:val="00C60C22"/>
    <w:rPr>
      <w:rFonts w:ascii="Geneva" w:hAnsi="Geneva" w:hint="default"/>
    </w:rPr>
  </w:style>
  <w:style w:type="character" w:customStyle="1" w:styleId="DefaultParagraphFont1">
    <w:name w:val="Default Paragraph Font1"/>
    <w:rsid w:val="00C60C2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60C22"/>
    <w:rPr>
      <w:rFonts w:ascii="Arial" w:hAnsi="Arial" w:cs="Arial" w:hint="default"/>
      <w:sz w:val="36"/>
      <w:lang w:val="en-GB"/>
    </w:rPr>
  </w:style>
  <w:style w:type="character" w:customStyle="1" w:styleId="Heading2-">
    <w:name w:val="Heading 2-"/>
    <w:rsid w:val="00C60C22"/>
    <w:rPr>
      <w:rFonts w:ascii="Arial" w:hAnsi="Arial" w:cs="Arial" w:hint="default"/>
      <w:sz w:val="32"/>
      <w:lang w:val="en-GB"/>
    </w:rPr>
  </w:style>
  <w:style w:type="character" w:customStyle="1" w:styleId="CommentReference1">
    <w:name w:val="Comment Reference1"/>
    <w:rsid w:val="00C60C22"/>
    <w:rPr>
      <w:sz w:val="16"/>
    </w:rPr>
  </w:style>
  <w:style w:type="character" w:customStyle="1" w:styleId="ListChar">
    <w:name w:val="List Char"/>
    <w:rsid w:val="00C60C22"/>
    <w:rPr>
      <w:lang w:val="en-GB" w:eastAsia="ar-SA" w:bidi="ar-SA"/>
    </w:rPr>
  </w:style>
  <w:style w:type="character" w:customStyle="1" w:styleId="T1Char6">
    <w:name w:val="T1 Char6"/>
    <w:aliases w:val="Header 6 Char Char6"/>
    <w:rsid w:val="00C60C2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60C22"/>
    <w:rPr>
      <w:b/>
      <w:bCs w:val="0"/>
      <w:lang w:val="en-GB" w:eastAsia="en-US" w:bidi="ar-SA"/>
    </w:rPr>
  </w:style>
  <w:style w:type="character" w:customStyle="1" w:styleId="Head2AZchn">
    <w:name w:val="Head2A Zchn"/>
    <w:aliases w:val="2 Zchn,H2 Zchn,h2 Zchn,DO NOT USE_h2 Zchn,h21 Zchn,UNDERRUBRIK 1-2 Zchn Zchn"/>
    <w:rsid w:val="00C60C2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60C2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0C2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60C22"/>
    <w:rPr>
      <w:rFonts w:ascii="Arial" w:hAnsi="Arial" w:cs="Arial" w:hint="default"/>
      <w:sz w:val="22"/>
      <w:lang w:val="en-GB" w:eastAsia="en-GB" w:bidi="ar-SA"/>
    </w:rPr>
  </w:style>
  <w:style w:type="character" w:customStyle="1" w:styleId="T1Zchn">
    <w:name w:val="T1 Zchn"/>
    <w:aliases w:val="Header 6 Zchn Zchn"/>
    <w:rsid w:val="00C60C2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60C22"/>
    <w:rPr>
      <w:rFonts w:ascii="Arial" w:hAnsi="Arial" w:cs="Arial" w:hint="default"/>
      <w:sz w:val="36"/>
      <w:lang w:val="en-GB" w:eastAsia="en-US" w:bidi="ar-SA"/>
    </w:rPr>
  </w:style>
  <w:style w:type="character" w:customStyle="1" w:styleId="T1Char4">
    <w:name w:val="T1 Char4"/>
    <w:aliases w:val="Header 6 Char Char4"/>
    <w:rsid w:val="00C60C2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60C2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C60C22"/>
    <w:rPr>
      <w:rFonts w:ascii="Batang" w:eastAsia="Batang" w:hAnsi="Batang" w:hint="eastAsia"/>
      <w:b/>
      <w:bCs w:val="0"/>
      <w:lang w:val="en-GB" w:eastAsia="en-US" w:bidi="ar-SA"/>
    </w:rPr>
  </w:style>
  <w:style w:type="character" w:customStyle="1" w:styleId="Heading6Char2">
    <w:name w:val="Heading 6 Char2"/>
    <w:rsid w:val="00C60C22"/>
    <w:rPr>
      <w:rFonts w:ascii="Arial" w:eastAsia="Times New Roman" w:hAnsi="Arial" w:cs="Times New Roman" w:hint="default"/>
      <w:sz w:val="20"/>
      <w:szCs w:val="20"/>
      <w:lang w:val="en-GB"/>
    </w:rPr>
  </w:style>
  <w:style w:type="character" w:customStyle="1" w:styleId="T1Char5">
    <w:name w:val="T1 Char5"/>
    <w:aliases w:val="Header 6 Char Char5"/>
    <w:rsid w:val="00C60C22"/>
  </w:style>
  <w:style w:type="character" w:customStyle="1" w:styleId="capChar4">
    <w:name w:val="cap Char4"/>
    <w:aliases w:val="cap Char Char4,Caption Char Char3,Caption Char1 Char Char3,cap Char Char1 Char3,Caption Char Char1 Char Char3,cap Char2 Char Char Char3"/>
    <w:rsid w:val="00C60C2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0C2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60C2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60C2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60C22"/>
    <w:rPr>
      <w:rFonts w:ascii="Arial" w:hAnsi="Arial" w:cs="Arial" w:hint="default"/>
      <w:sz w:val="32"/>
      <w:lang w:val="en-GB"/>
    </w:rPr>
  </w:style>
  <w:style w:type="character" w:customStyle="1" w:styleId="T1Char8">
    <w:name w:val="T1 Char8"/>
    <w:aliases w:val="Header 6 Char Char7"/>
    <w:rsid w:val="00C60C2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60C2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0C2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0C2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60C2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0C2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0C22"/>
    <w:rPr>
      <w:rFonts w:ascii="Arial" w:hAnsi="Arial" w:cs="Arial" w:hint="default"/>
      <w:sz w:val="32"/>
      <w:lang w:val="en-GB" w:eastAsia="en-US"/>
    </w:rPr>
  </w:style>
  <w:style w:type="character" w:customStyle="1" w:styleId="T1Char7">
    <w:name w:val="T1 Char7"/>
    <w:aliases w:val="Header 6 Char Char8"/>
    <w:rsid w:val="00C60C2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60C2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0C2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0C22"/>
    <w:rPr>
      <w:rFonts w:ascii="Arial" w:hAnsi="Arial" w:cs="Arial" w:hint="default"/>
      <w:sz w:val="24"/>
      <w:szCs w:val="24"/>
      <w:lang w:val="en-GB" w:eastAsia="en-US" w:bidi="he-IL"/>
    </w:rPr>
  </w:style>
  <w:style w:type="character" w:customStyle="1" w:styleId="T1Char9">
    <w:name w:val="T1 Char9"/>
    <w:aliases w:val="Header 6 Char Char9"/>
    <w:rsid w:val="00C60C22"/>
    <w:rPr>
      <w:rFonts w:ascii="Arial" w:hAnsi="Arial" w:cs="Arial" w:hint="default"/>
      <w:lang w:val="en-GB" w:eastAsia="en-US" w:bidi="he-IL"/>
    </w:rPr>
  </w:style>
  <w:style w:type="character" w:customStyle="1" w:styleId="BodyText2Char1">
    <w:name w:val="Body Text 2 Char1"/>
    <w:rsid w:val="00C60C22"/>
    <w:rPr>
      <w:lang w:val="en-GB" w:eastAsia="ja-JP"/>
    </w:rPr>
  </w:style>
  <w:style w:type="character" w:customStyle="1" w:styleId="BodyText3Char1">
    <w:name w:val="Body Text 3 Char1"/>
    <w:rsid w:val="00C60C22"/>
    <w:rPr>
      <w:lang w:val="en-GB" w:eastAsia="ja-JP"/>
    </w:rPr>
  </w:style>
  <w:style w:type="character" w:customStyle="1" w:styleId="BodyTextIndentChar1">
    <w:name w:val="Body Text Indent Char1"/>
    <w:rsid w:val="00C60C22"/>
    <w:rPr>
      <w:rFonts w:ascii="MS Mincho" w:eastAsia="MS Mincho" w:hAnsi="MS Mincho" w:hint="eastAsia"/>
      <w:lang w:val="en-GB" w:eastAsia="x-none"/>
    </w:rPr>
  </w:style>
  <w:style w:type="character" w:customStyle="1" w:styleId="BodyTextIndent2Char1">
    <w:name w:val="Body Text Indent 2 Char1"/>
    <w:rsid w:val="00C60C22"/>
    <w:rPr>
      <w:rFonts w:ascii="Arial" w:eastAsia="MS Mincho" w:hAnsi="Arial" w:cs="Arial" w:hint="default"/>
      <w:lang w:val="en-GB" w:eastAsia="ja-JP"/>
    </w:rPr>
  </w:style>
  <w:style w:type="character" w:customStyle="1" w:styleId="NoteHeadingChar1">
    <w:name w:val="Note Heading Char1"/>
    <w:rsid w:val="00C60C22"/>
    <w:rPr>
      <w:rFonts w:ascii="MS Mincho" w:eastAsia="MS Mincho" w:hAnsi="MS Mincho" w:hint="eastAsia"/>
      <w:lang w:val="en-GB" w:eastAsia="x-none"/>
    </w:rPr>
  </w:style>
  <w:style w:type="character" w:customStyle="1" w:styleId="HTMLPreformattedChar1">
    <w:name w:val="HTML Preformatted Char1"/>
    <w:rsid w:val="00C60C22"/>
    <w:rPr>
      <w:rFonts w:ascii="Courier New" w:eastAsia="MS Mincho" w:hAnsi="Courier New" w:cs="Courier New" w:hint="default"/>
      <w:lang w:val="en-GB" w:eastAsia="x-none"/>
    </w:rPr>
  </w:style>
  <w:style w:type="character" w:customStyle="1" w:styleId="Heading7Char3">
    <w:name w:val="Heading 7 Char3"/>
    <w:rsid w:val="00C60C22"/>
    <w:rPr>
      <w:rFonts w:ascii="Arial" w:eastAsia="Times New Roman" w:hAnsi="Arial" w:cs="Arial" w:hint="default"/>
      <w:lang w:val="en-GB"/>
    </w:rPr>
  </w:style>
  <w:style w:type="character" w:customStyle="1" w:styleId="Heading8Char3">
    <w:name w:val="Heading 8 Char3"/>
    <w:rsid w:val="00C60C22"/>
    <w:rPr>
      <w:rFonts w:ascii="Arial" w:eastAsia="Times New Roman" w:hAnsi="Arial" w:cs="Arial" w:hint="default"/>
      <w:sz w:val="36"/>
      <w:lang w:val="en-GB"/>
    </w:rPr>
  </w:style>
  <w:style w:type="character" w:customStyle="1" w:styleId="Heading9Char2">
    <w:name w:val="Heading 9 Char2"/>
    <w:rsid w:val="00C60C22"/>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C60C22"/>
    <w:rPr>
      <w:rFonts w:ascii="Arial" w:eastAsia="Times New Roman" w:hAnsi="Arial" w:cs="Arial" w:hint="default"/>
      <w:b/>
      <w:bCs w:val="0"/>
      <w:i/>
      <w:iCs w:val="0"/>
      <w:noProof/>
      <w:sz w:val="18"/>
    </w:rPr>
  </w:style>
  <w:style w:type="character" w:customStyle="1" w:styleId="PlainTextChar3">
    <w:name w:val="Plain Text Char3"/>
    <w:rsid w:val="00C60C22"/>
    <w:rPr>
      <w:rFonts w:ascii="Courier New" w:hAnsi="Courier New" w:cs="Courier New" w:hint="default"/>
      <w:lang w:val="nb-NO" w:eastAsia="ja-JP"/>
    </w:rPr>
  </w:style>
  <w:style w:type="character" w:customStyle="1" w:styleId="BodyText2Char3">
    <w:name w:val="Body Text 2 Char3"/>
    <w:rsid w:val="00C60C22"/>
    <w:rPr>
      <w:rFonts w:ascii="Times New Roman" w:eastAsia="宋体" w:hAnsi="Times New Roman" w:cs="Times New Roman" w:hint="default"/>
      <w:lang w:val="en-GB" w:eastAsia="ja-JP"/>
    </w:rPr>
  </w:style>
  <w:style w:type="character" w:customStyle="1" w:styleId="BodyText3Char3">
    <w:name w:val="Body Text 3 Char3"/>
    <w:rsid w:val="00C60C22"/>
    <w:rPr>
      <w:rFonts w:ascii="Times New Roman" w:eastAsia="宋体" w:hAnsi="Times New Roman" w:cs="Times New Roman" w:hint="default"/>
      <w:lang w:val="en-GB" w:eastAsia="ja-JP"/>
    </w:rPr>
  </w:style>
  <w:style w:type="character" w:customStyle="1" w:styleId="ListChar3">
    <w:name w:val="List Char3"/>
    <w:rsid w:val="00C60C22"/>
    <w:rPr>
      <w:rFonts w:ascii="Times New Roman" w:eastAsia="Times New Roman" w:hAnsi="Times New Roman" w:cs="Times New Roman" w:hint="default"/>
      <w:lang w:val="en-GB"/>
    </w:rPr>
  </w:style>
  <w:style w:type="character" w:customStyle="1" w:styleId="BodyTextIndentChar3">
    <w:name w:val="Body Text Indent Char3"/>
    <w:rsid w:val="00C60C22"/>
    <w:rPr>
      <w:rFonts w:ascii="Times New Roman" w:eastAsia="宋体" w:hAnsi="Times New Roman" w:cs="Times New Roman" w:hint="default"/>
      <w:lang w:val="en-GB" w:eastAsia="ja-JP"/>
    </w:rPr>
  </w:style>
  <w:style w:type="character" w:customStyle="1" w:styleId="BodyTextIndent2Char3">
    <w:name w:val="Body Text Indent 2 Char3"/>
    <w:rsid w:val="00C60C22"/>
    <w:rPr>
      <w:rFonts w:ascii="Arial" w:eastAsia="MS Mincho" w:hAnsi="Arial" w:cs="Arial" w:hint="default"/>
      <w:lang w:val="en-GB" w:eastAsia="ja-JP"/>
    </w:rPr>
  </w:style>
  <w:style w:type="character" w:customStyle="1" w:styleId="Heading7Char2">
    <w:name w:val="Heading 7 Char2"/>
    <w:rsid w:val="00C60C22"/>
    <w:rPr>
      <w:rFonts w:ascii="Arial" w:hAnsi="Arial" w:cs="Arial" w:hint="default"/>
      <w:lang w:val="en-GB" w:eastAsia="en-GB" w:bidi="ar-SA"/>
    </w:rPr>
  </w:style>
  <w:style w:type="character" w:customStyle="1" w:styleId="Heading8Char2">
    <w:name w:val="Heading 8 Char2"/>
    <w:rsid w:val="00C60C22"/>
    <w:rPr>
      <w:rFonts w:ascii="Arial" w:hAnsi="Arial" w:cs="Arial" w:hint="default"/>
      <w:sz w:val="36"/>
      <w:lang w:val="en-GB" w:eastAsia="en-GB" w:bidi="ar-SA"/>
    </w:rPr>
  </w:style>
  <w:style w:type="character" w:customStyle="1" w:styleId="ListChar2">
    <w:name w:val="List Char2"/>
    <w:rsid w:val="00C60C22"/>
    <w:rPr>
      <w:lang w:val="en-GB" w:eastAsia="en-GB" w:bidi="ar-SA"/>
    </w:rPr>
  </w:style>
  <w:style w:type="character" w:customStyle="1" w:styleId="PlainTextChar2">
    <w:name w:val="Plain Text Char2"/>
    <w:rsid w:val="00C60C22"/>
    <w:rPr>
      <w:rFonts w:ascii="Courier New" w:hAnsi="Courier New" w:cs="Courier New" w:hint="default"/>
      <w:lang w:val="nb-NO" w:eastAsia="en-US" w:bidi="ar-SA"/>
    </w:rPr>
  </w:style>
  <w:style w:type="character" w:customStyle="1" w:styleId="CommentTextChar2">
    <w:name w:val="Comment Text Char2"/>
    <w:semiHidden/>
    <w:rsid w:val="00C60C22"/>
    <w:rPr>
      <w:lang w:val="en-GB" w:eastAsia="en-US" w:bidi="ar-SA"/>
    </w:rPr>
  </w:style>
  <w:style w:type="character" w:customStyle="1" w:styleId="BodyText2Char2">
    <w:name w:val="Body Text 2 Char2"/>
    <w:rsid w:val="00C60C22"/>
    <w:rPr>
      <w:lang w:val="en-GB" w:eastAsia="ja-JP" w:bidi="ar-SA"/>
    </w:rPr>
  </w:style>
  <w:style w:type="character" w:customStyle="1" w:styleId="BodyText3Char2">
    <w:name w:val="Body Text 3 Char2"/>
    <w:rsid w:val="00C60C22"/>
    <w:rPr>
      <w:lang w:val="en-GB" w:eastAsia="ja-JP" w:bidi="ar-SA"/>
    </w:rPr>
  </w:style>
  <w:style w:type="character" w:customStyle="1" w:styleId="BodyTextIndentChar2">
    <w:name w:val="Body Text Indent Char2"/>
    <w:rsid w:val="00C60C22"/>
    <w:rPr>
      <w:lang w:val="en-GB" w:eastAsia="en-US" w:bidi="ar-SA"/>
    </w:rPr>
  </w:style>
  <w:style w:type="character" w:customStyle="1" w:styleId="BodyTextIndent2Char2">
    <w:name w:val="Body Text Indent 2 Char2"/>
    <w:rsid w:val="00C60C2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60C22"/>
    <w:rPr>
      <w:lang w:val="en-GB" w:eastAsia="ja-JP" w:bidi="ar-SA"/>
    </w:rPr>
  </w:style>
  <w:style w:type="character" w:customStyle="1" w:styleId="1ff">
    <w:name w:val="段落フォント1"/>
    <w:rsid w:val="00C60C22"/>
  </w:style>
  <w:style w:type="character" w:customStyle="1" w:styleId="1ff0">
    <w:name w:val="コメント参照1"/>
    <w:rsid w:val="00C60C22"/>
    <w:rPr>
      <w:sz w:val="16"/>
    </w:rPr>
  </w:style>
  <w:style w:type="character" w:customStyle="1" w:styleId="CharChar23">
    <w:name w:val="Char Char23"/>
    <w:rsid w:val="00C60C22"/>
    <w:rPr>
      <w:rFonts w:ascii="Arial" w:hAnsi="Arial" w:cs="Arial" w:hint="default"/>
      <w:lang w:val="en-GB" w:eastAsia="en-US"/>
    </w:rPr>
  </w:style>
  <w:style w:type="character" w:customStyle="1" w:styleId="EmailStyle97">
    <w:name w:val="EmailStyle97"/>
    <w:semiHidden/>
    <w:rsid w:val="00C60C22"/>
    <w:rPr>
      <w:rFonts w:ascii="Arial" w:hAnsi="Arial" w:cs="Arial" w:hint="default"/>
      <w:color w:val="auto"/>
      <w:sz w:val="20"/>
      <w:szCs w:val="20"/>
    </w:rPr>
  </w:style>
  <w:style w:type="character" w:customStyle="1" w:styleId="B1C">
    <w:name w:val="B1 C"/>
    <w:rsid w:val="00C60C22"/>
    <w:rPr>
      <w:lang w:val="en-GB" w:eastAsia="en-US" w:bidi="ar-SA"/>
    </w:rPr>
  </w:style>
  <w:style w:type="character" w:customStyle="1" w:styleId="Titre3">
    <w:name w:val="Titre 3"/>
    <w:rsid w:val="00C60C22"/>
    <w:rPr>
      <w:rFonts w:ascii="Arial" w:hAnsi="Arial" w:cs="Arial" w:hint="default"/>
      <w:sz w:val="28"/>
      <w:szCs w:val="28"/>
      <w:lang w:val="en-GB" w:eastAsia="en-GB"/>
    </w:rPr>
  </w:style>
  <w:style w:type="character" w:customStyle="1" w:styleId="B2C">
    <w:name w:val="B2 C"/>
    <w:rsid w:val="00C60C22"/>
    <w:rPr>
      <w:lang w:val="en-GB" w:eastAsia="en-GB"/>
    </w:rPr>
  </w:style>
  <w:style w:type="character" w:customStyle="1" w:styleId="st1">
    <w:name w:val="st1"/>
    <w:rsid w:val="00C60C2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60C2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60C22"/>
    <w:rPr>
      <w:rFonts w:ascii="Arial" w:hAnsi="Arial" w:cs="Arial" w:hint="default"/>
      <w:sz w:val="36"/>
      <w:lang w:val="en-GB" w:eastAsia="en-US" w:bidi="ar-SA"/>
    </w:rPr>
  </w:style>
  <w:style w:type="character" w:customStyle="1" w:styleId="AndreaLeonardi">
    <w:name w:val="Andrea Leonardi"/>
    <w:semiHidden/>
    <w:rsid w:val="00C60C22"/>
    <w:rPr>
      <w:rFonts w:ascii="Arial" w:hAnsi="Arial" w:cs="Arial" w:hint="default"/>
      <w:color w:val="auto"/>
      <w:sz w:val="20"/>
      <w:szCs w:val="20"/>
    </w:rPr>
  </w:style>
  <w:style w:type="character" w:customStyle="1" w:styleId="ZchnZchn5">
    <w:name w:val="Zchn Zchn5"/>
    <w:rsid w:val="00C60C2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60C2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0C22"/>
    <w:rPr>
      <w:rFonts w:ascii="Arial" w:eastAsia="MS Mincho" w:hAnsi="Arial" w:cs="Arial" w:hint="default"/>
      <w:sz w:val="36"/>
      <w:lang w:val="en-GB" w:eastAsia="en-US" w:bidi="ar-SA"/>
    </w:rPr>
  </w:style>
  <w:style w:type="character" w:customStyle="1" w:styleId="Absatz-Standardschriftart1">
    <w:name w:val="Absatz-Standardschriftart1"/>
    <w:rsid w:val="00C60C22"/>
  </w:style>
  <w:style w:type="character" w:customStyle="1" w:styleId="1Char0">
    <w:name w:val="标题 1 Char"/>
    <w:aliases w:val="h151 Char1,h161 Char1"/>
    <w:uiPriority w:val="9"/>
    <w:rsid w:val="00C60C22"/>
    <w:rPr>
      <w:rFonts w:ascii="Arial" w:hAnsi="Arial" w:cs="Arial" w:hint="default"/>
      <w:sz w:val="36"/>
      <w:lang w:val="en-GB" w:eastAsia="en-US" w:bidi="ar-SA"/>
    </w:rPr>
  </w:style>
  <w:style w:type="character" w:customStyle="1" w:styleId="2Char">
    <w:name w:val="标题 2 Char"/>
    <w:aliases w:val="22 Char"/>
    <w:uiPriority w:val="9"/>
    <w:rsid w:val="00C60C22"/>
    <w:rPr>
      <w:rFonts w:ascii="Arial" w:hAnsi="Arial" w:cs="Arial" w:hint="default"/>
      <w:sz w:val="32"/>
      <w:lang w:val="en-GB"/>
    </w:rPr>
  </w:style>
  <w:style w:type="character" w:customStyle="1" w:styleId="3Char">
    <w:name w:val="标题 3 Char"/>
    <w:uiPriority w:val="9"/>
    <w:rsid w:val="00C60C2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60C22"/>
    <w:rPr>
      <w:rFonts w:ascii="Arial" w:hAnsi="Arial" w:cs="Arial" w:hint="default"/>
      <w:sz w:val="24"/>
      <w:szCs w:val="28"/>
      <w:lang w:val="en-GB" w:eastAsia="en-GB"/>
    </w:rPr>
  </w:style>
  <w:style w:type="character" w:customStyle="1" w:styleId="6Char">
    <w:name w:val="标题 6 Char"/>
    <w:uiPriority w:val="9"/>
    <w:rsid w:val="00C60C22"/>
    <w:rPr>
      <w:rFonts w:ascii="Arial" w:hAnsi="Arial" w:cs="Arial" w:hint="default"/>
      <w:lang w:val="en-GB"/>
    </w:rPr>
  </w:style>
  <w:style w:type="character" w:customStyle="1" w:styleId="7Char">
    <w:name w:val="标题 7 Char"/>
    <w:uiPriority w:val="9"/>
    <w:rsid w:val="00C60C22"/>
    <w:rPr>
      <w:rFonts w:ascii="Arial" w:hAnsi="Arial" w:cs="Arial" w:hint="default"/>
      <w:lang w:val="en-GB"/>
    </w:rPr>
  </w:style>
  <w:style w:type="character" w:customStyle="1" w:styleId="8Char">
    <w:name w:val="标题 8 Char"/>
    <w:uiPriority w:val="9"/>
    <w:rsid w:val="00C60C22"/>
    <w:rPr>
      <w:rFonts w:ascii="Arial" w:hAnsi="Arial" w:cs="Arial" w:hint="default"/>
      <w:sz w:val="36"/>
      <w:lang w:val="en-GB"/>
    </w:rPr>
  </w:style>
  <w:style w:type="character" w:customStyle="1" w:styleId="9Char">
    <w:name w:val="标题 9 Char"/>
    <w:uiPriority w:val="9"/>
    <w:rsid w:val="00C60C22"/>
    <w:rPr>
      <w:rFonts w:ascii="Arial" w:hAnsi="Arial" w:cs="Arial" w:hint="default"/>
      <w:sz w:val="36"/>
      <w:lang w:val="en-GB"/>
    </w:rPr>
  </w:style>
  <w:style w:type="character" w:customStyle="1" w:styleId="Char5">
    <w:name w:val="页脚 Char"/>
    <w:uiPriority w:val="99"/>
    <w:rsid w:val="00C60C22"/>
    <w:rPr>
      <w:rFonts w:ascii="Arial" w:hAnsi="Arial" w:cs="Arial" w:hint="default"/>
      <w:b/>
      <w:bCs w:val="0"/>
      <w:i/>
      <w:iCs w:val="0"/>
      <w:noProof/>
      <w:sz w:val="18"/>
    </w:rPr>
  </w:style>
  <w:style w:type="character" w:customStyle="1" w:styleId="Char6">
    <w:name w:val="列表 Char"/>
    <w:rsid w:val="00C60C22"/>
    <w:rPr>
      <w:lang w:val="en-GB"/>
    </w:rPr>
  </w:style>
  <w:style w:type="character" w:customStyle="1" w:styleId="Char7">
    <w:name w:val="文档结构图 Char"/>
    <w:uiPriority w:val="99"/>
    <w:rsid w:val="00C60C22"/>
    <w:rPr>
      <w:rFonts w:ascii="Tahoma" w:hAnsi="Tahoma" w:cs="Tahoma" w:hint="default"/>
      <w:lang w:val="en-GB" w:eastAsia="en-US"/>
    </w:rPr>
  </w:style>
  <w:style w:type="character" w:customStyle="1" w:styleId="Char8">
    <w:name w:val="纯文本 Char"/>
    <w:rsid w:val="00C60C22"/>
    <w:rPr>
      <w:rFonts w:ascii="Courier New" w:hAnsi="Courier New" w:cs="Courier New" w:hint="default"/>
      <w:lang w:val="nb-NO"/>
    </w:rPr>
  </w:style>
  <w:style w:type="character" w:customStyle="1" w:styleId="Char9">
    <w:name w:val="批注框文本 Char"/>
    <w:uiPriority w:val="99"/>
    <w:rsid w:val="00C60C22"/>
    <w:rPr>
      <w:rFonts w:ascii="Tahoma" w:hAnsi="Tahoma" w:cs="Tahoma" w:hint="default"/>
      <w:sz w:val="16"/>
      <w:szCs w:val="16"/>
      <w:lang w:val="en-GB" w:eastAsia="en-GB" w:bidi="ar-SA"/>
    </w:rPr>
  </w:style>
  <w:style w:type="character" w:customStyle="1" w:styleId="Chara">
    <w:name w:val="日期 Char"/>
    <w:rsid w:val="00C60C22"/>
    <w:rPr>
      <w:lang w:val="en-GB"/>
    </w:rPr>
  </w:style>
  <w:style w:type="character" w:customStyle="1" w:styleId="Charb">
    <w:name w:val="批注文字 Char"/>
    <w:uiPriority w:val="99"/>
    <w:qFormat/>
    <w:rsid w:val="00C60C22"/>
    <w:rPr>
      <w:lang w:val="en-GB" w:eastAsia="x-none"/>
    </w:rPr>
  </w:style>
  <w:style w:type="character" w:customStyle="1" w:styleId="Char12">
    <w:name w:val="批注主题 Char1"/>
    <w:uiPriority w:val="99"/>
    <w:rsid w:val="00C60C22"/>
    <w:rPr>
      <w:b/>
      <w:bCs/>
      <w:lang w:val="en-GB" w:eastAsia="x-none"/>
    </w:rPr>
  </w:style>
  <w:style w:type="character" w:customStyle="1" w:styleId="Titre32">
    <w:name w:val="Titre 32"/>
    <w:rsid w:val="00C60C22"/>
    <w:rPr>
      <w:rFonts w:ascii="Arial" w:hAnsi="Arial" w:cs="Arial" w:hint="default"/>
      <w:sz w:val="28"/>
      <w:szCs w:val="28"/>
      <w:lang w:val="en-GB" w:eastAsia="en-GB"/>
    </w:rPr>
  </w:style>
  <w:style w:type="character" w:customStyle="1" w:styleId="Titre31">
    <w:name w:val="Titre 31"/>
    <w:rsid w:val="00C60C22"/>
    <w:rPr>
      <w:rFonts w:ascii="Arial" w:hAnsi="Arial" w:cs="Arial" w:hint="default"/>
      <w:sz w:val="28"/>
      <w:szCs w:val="28"/>
      <w:lang w:val="en-GB" w:eastAsia="en-GB"/>
    </w:rPr>
  </w:style>
  <w:style w:type="character" w:customStyle="1" w:styleId="trans">
    <w:name w:val="trans"/>
    <w:rsid w:val="00C60C22"/>
  </w:style>
  <w:style w:type="character" w:customStyle="1" w:styleId="Char13">
    <w:name w:val="批注文字 Char1"/>
    <w:rsid w:val="00C60C22"/>
    <w:rPr>
      <w:rFonts w:ascii="Times New Roman" w:hAnsi="Times New Roman" w:cs="Times New Roman" w:hint="default"/>
      <w:lang w:val="en-GB" w:eastAsia="en-US"/>
    </w:rPr>
  </w:style>
  <w:style w:type="character" w:customStyle="1" w:styleId="h48">
    <w:name w:val="h48"/>
    <w:rsid w:val="00C60C22"/>
    <w:rPr>
      <w:rFonts w:ascii="Arial" w:hAnsi="Arial" w:cs="Arial" w:hint="default"/>
      <w:sz w:val="24"/>
      <w:lang w:val="en-GB"/>
    </w:rPr>
  </w:style>
  <w:style w:type="character" w:customStyle="1" w:styleId="h510">
    <w:name w:val="h51"/>
    <w:rsid w:val="00C60C22"/>
    <w:rPr>
      <w:rFonts w:ascii="Arial" w:eastAsia="宋体" w:hAnsi="Arial" w:cs="Arial" w:hint="default"/>
      <w:sz w:val="22"/>
      <w:lang w:val="en-GB" w:eastAsia="en-US" w:bidi="ar-SA"/>
    </w:rPr>
  </w:style>
  <w:style w:type="character" w:customStyle="1" w:styleId="Head2A1">
    <w:name w:val="Head2A1"/>
    <w:rsid w:val="00C60C2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60C22"/>
    <w:rPr>
      <w:rFonts w:ascii="Arial" w:eastAsia="Times New Roman" w:hAnsi="Arial" w:cs="Arial" w:hint="default"/>
      <w:sz w:val="22"/>
    </w:rPr>
  </w:style>
  <w:style w:type="character" w:customStyle="1" w:styleId="Heading7Char4">
    <w:name w:val="Heading 7 Char4"/>
    <w:rsid w:val="00C60C22"/>
    <w:rPr>
      <w:rFonts w:ascii="Arial" w:eastAsia="Times New Roman" w:hAnsi="Arial" w:cs="Arial" w:hint="default"/>
    </w:rPr>
  </w:style>
  <w:style w:type="character" w:customStyle="1" w:styleId="Heading8Char4">
    <w:name w:val="Heading 8 Char4"/>
    <w:rsid w:val="00C60C22"/>
    <w:rPr>
      <w:rFonts w:ascii="Arial" w:eastAsia="Times New Roman" w:hAnsi="Arial" w:cs="Arial" w:hint="default"/>
      <w:sz w:val="36"/>
    </w:rPr>
  </w:style>
  <w:style w:type="character" w:customStyle="1" w:styleId="Heading9Char3">
    <w:name w:val="Heading 9 Char3"/>
    <w:rsid w:val="00C60C22"/>
    <w:rPr>
      <w:rFonts w:ascii="Arial" w:eastAsia="Times New Roman" w:hAnsi="Arial" w:cs="Arial" w:hint="default"/>
      <w:sz w:val="36"/>
    </w:rPr>
  </w:style>
  <w:style w:type="character" w:customStyle="1" w:styleId="FooterChar3">
    <w:name w:val="Footer Char3"/>
    <w:rsid w:val="00C60C22"/>
    <w:rPr>
      <w:rFonts w:ascii="Arial" w:eastAsia="Times New Roman" w:hAnsi="Arial" w:cs="Arial" w:hint="default"/>
      <w:b/>
      <w:bCs w:val="0"/>
      <w:i/>
      <w:iCs w:val="0"/>
      <w:noProof/>
      <w:sz w:val="18"/>
    </w:rPr>
  </w:style>
  <w:style w:type="character" w:customStyle="1" w:styleId="CommentTextChar3">
    <w:name w:val="Comment Text Char3"/>
    <w:rsid w:val="00C60C22"/>
    <w:rPr>
      <w:rFonts w:ascii="宋体" w:eastAsia="宋体" w:hAnsi="宋体" w:hint="eastAsia"/>
      <w:lang w:val="en-GB"/>
    </w:rPr>
  </w:style>
  <w:style w:type="character" w:customStyle="1" w:styleId="CommentSubjectChar2">
    <w:name w:val="Comment Subject Char2"/>
    <w:uiPriority w:val="99"/>
    <w:rsid w:val="00C60C22"/>
    <w:rPr>
      <w:rFonts w:ascii="宋体" w:eastAsia="宋体" w:hAnsi="宋体" w:hint="eastAsia"/>
      <w:b/>
      <w:bCs/>
      <w:lang w:val="en-GB"/>
    </w:rPr>
  </w:style>
  <w:style w:type="character" w:customStyle="1" w:styleId="DocumentMapChar2">
    <w:name w:val="Document Map Char2"/>
    <w:uiPriority w:val="99"/>
    <w:rsid w:val="00C60C22"/>
    <w:rPr>
      <w:rFonts w:ascii="Tahoma" w:eastAsia="Times New Roman" w:hAnsi="Tahoma" w:cs="Tahoma" w:hint="default"/>
      <w:shd w:val="clear" w:color="auto" w:fill="000080"/>
      <w:lang w:val="en-GB"/>
    </w:rPr>
  </w:style>
  <w:style w:type="character" w:customStyle="1" w:styleId="NoteHeadingChar2">
    <w:name w:val="Note Heading Char2"/>
    <w:rsid w:val="00C60C22"/>
    <w:rPr>
      <w:lang w:val="x-none" w:eastAsia="x-none"/>
    </w:rPr>
  </w:style>
  <w:style w:type="character" w:customStyle="1" w:styleId="PlainTextChar4">
    <w:name w:val="Plain Text Char4"/>
    <w:rsid w:val="00C60C22"/>
    <w:rPr>
      <w:rFonts w:ascii="Courier New" w:eastAsia="宋体" w:hAnsi="Courier New" w:cs="Courier New" w:hint="default"/>
      <w:lang w:val="nb-NO"/>
    </w:rPr>
  </w:style>
  <w:style w:type="character" w:customStyle="1" w:styleId="BalloonTextChar2">
    <w:name w:val="Balloon Text Char2"/>
    <w:uiPriority w:val="99"/>
    <w:rsid w:val="00C60C22"/>
    <w:rPr>
      <w:rFonts w:ascii="Tahoma" w:eastAsia="Times New Roman" w:hAnsi="Tahoma" w:cs="Tahoma" w:hint="default"/>
      <w:sz w:val="16"/>
      <w:szCs w:val="16"/>
      <w:lang w:val="en-GB"/>
    </w:rPr>
  </w:style>
  <w:style w:type="character" w:customStyle="1" w:styleId="BodyTextIndentChar4">
    <w:name w:val="Body Text Indent Char4"/>
    <w:rsid w:val="00C60C22"/>
    <w:rPr>
      <w:rFonts w:ascii="Batang" w:eastAsia="Batang" w:hAnsi="Batang" w:hint="eastAsia"/>
      <w:lang w:val="en-GB"/>
    </w:rPr>
  </w:style>
  <w:style w:type="character" w:customStyle="1" w:styleId="BodyText2Char4">
    <w:name w:val="Body Text 2 Char4"/>
    <w:rsid w:val="00C60C22"/>
    <w:rPr>
      <w:rFonts w:ascii="CG Times (WN)" w:eastAsia="Malgun Gothic" w:hAnsi="CG Times (WN)" w:hint="default"/>
      <w:i/>
      <w:iCs w:val="0"/>
      <w:lang w:val="en-GB" w:eastAsia="ko-KR"/>
    </w:rPr>
  </w:style>
  <w:style w:type="character" w:customStyle="1" w:styleId="BodyText3Char4">
    <w:name w:val="Body Text 3 Char4"/>
    <w:rsid w:val="00C60C22"/>
    <w:rPr>
      <w:rFonts w:ascii="CG Times (WN)" w:eastAsia="Osaka" w:hAnsi="CG Times (WN)" w:hint="default"/>
      <w:color w:val="000000"/>
      <w:lang w:val="en-GB" w:eastAsia="ko-KR"/>
    </w:rPr>
  </w:style>
  <w:style w:type="character" w:customStyle="1" w:styleId="BodyTextIndent2Char4">
    <w:name w:val="Body Text Indent 2 Char4"/>
    <w:rsid w:val="00C60C22"/>
    <w:rPr>
      <w:rFonts w:ascii="CG Times (WN)" w:hAnsi="CG Times (WN)" w:hint="default"/>
      <w:lang w:val="en-GB"/>
    </w:rPr>
  </w:style>
  <w:style w:type="character" w:customStyle="1" w:styleId="HTMLPreformattedChar2">
    <w:name w:val="HTML Preformatted Char2"/>
    <w:rsid w:val="00C60C22"/>
    <w:rPr>
      <w:rFonts w:ascii="Courier New" w:hAnsi="Courier New" w:cs="Courier New" w:hint="default"/>
      <w:lang w:val="en-GB" w:eastAsia="x-none"/>
    </w:rPr>
  </w:style>
  <w:style w:type="character" w:customStyle="1" w:styleId="ListChar4">
    <w:name w:val="List Char4"/>
    <w:rsid w:val="00C60C2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60C22"/>
    <w:rPr>
      <w:lang w:val="en-GB" w:eastAsia="en-US" w:bidi="ar-SA"/>
    </w:rPr>
  </w:style>
  <w:style w:type="character" w:customStyle="1" w:styleId="afffffd">
    <w:name w:val="標準太字"/>
    <w:autoRedefine/>
    <w:rsid w:val="00C60C22"/>
    <w:rPr>
      <w:b/>
      <w:bCs w:val="0"/>
    </w:rPr>
  </w:style>
  <w:style w:type="character" w:customStyle="1" w:styleId="PTK">
    <w:name w:val="PTK"/>
    <w:semiHidden/>
    <w:rsid w:val="00C60C22"/>
    <w:rPr>
      <w:rFonts w:ascii="Arial" w:hAnsi="Arial" w:cs="Arial" w:hint="default"/>
      <w:color w:val="000080"/>
      <w:sz w:val="20"/>
      <w:szCs w:val="20"/>
    </w:rPr>
  </w:style>
  <w:style w:type="character" w:customStyle="1" w:styleId="412">
    <w:name w:val="(文字) (文字)41"/>
    <w:rsid w:val="00C60C22"/>
    <w:rPr>
      <w:rFonts w:ascii="MS Mincho" w:eastAsia="MS Mincho" w:hAnsi="MS Mincho" w:hint="eastAsia"/>
      <w:lang w:val="en-GB" w:eastAsia="ar-SA" w:bidi="ar-SA"/>
    </w:rPr>
  </w:style>
  <w:style w:type="character" w:customStyle="1" w:styleId="Char20">
    <w:name w:val="批注文字 Char2"/>
    <w:qFormat/>
    <w:rsid w:val="00C60C22"/>
    <w:rPr>
      <w:lang w:val="en-GB" w:eastAsia="en-US"/>
    </w:rPr>
  </w:style>
  <w:style w:type="character" w:customStyle="1" w:styleId="Char14">
    <w:name w:val="页脚 Char1"/>
    <w:rsid w:val="00C60C22"/>
    <w:rPr>
      <w:rFonts w:ascii="Arial" w:hAnsi="Arial" w:cs="Arial" w:hint="default"/>
      <w:b/>
      <w:bCs w:val="0"/>
      <w:i/>
      <w:iCs w:val="0"/>
      <w:noProof/>
      <w:sz w:val="18"/>
      <w:lang w:eastAsia="en-US"/>
    </w:rPr>
  </w:style>
  <w:style w:type="character" w:customStyle="1" w:styleId="Absatz-Standardschriftart2">
    <w:name w:val="Absatz-Standardschriftart2"/>
    <w:rsid w:val="00C60C22"/>
  </w:style>
  <w:style w:type="character" w:customStyle="1" w:styleId="Char21">
    <w:name w:val="页脚 Char2"/>
    <w:rsid w:val="00C60C22"/>
    <w:rPr>
      <w:rFonts w:ascii="Arial" w:hAnsi="Arial" w:cs="Arial" w:hint="default"/>
      <w:b/>
      <w:bCs w:val="0"/>
      <w:i/>
      <w:iCs w:val="0"/>
      <w:noProof/>
      <w:sz w:val="18"/>
    </w:rPr>
  </w:style>
  <w:style w:type="character" w:customStyle="1" w:styleId="Char30">
    <w:name w:val="批注文字 Char3"/>
    <w:uiPriority w:val="99"/>
    <w:qFormat/>
    <w:rsid w:val="00C60C2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60C22"/>
    <w:rPr>
      <w:rFonts w:ascii="Arial" w:hAnsi="Arial" w:cs="Arial" w:hint="default"/>
      <w:sz w:val="28"/>
      <w:lang w:val="en-GB"/>
    </w:rPr>
  </w:style>
  <w:style w:type="character" w:customStyle="1" w:styleId="salin1c">
    <w:name w:val="salin1c"/>
    <w:semiHidden/>
    <w:rsid w:val="00C60C22"/>
    <w:rPr>
      <w:rFonts w:ascii="Arial" w:hAnsi="Arial" w:cs="Arial" w:hint="default"/>
      <w:color w:val="auto"/>
      <w:sz w:val="20"/>
      <w:szCs w:val="20"/>
    </w:rPr>
  </w:style>
  <w:style w:type="character" w:customStyle="1" w:styleId="afffffe">
    <w:name w:val="コメント内容 (文字)"/>
    <w:rsid w:val="00C60C2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0C22"/>
    <w:rPr>
      <w:rFonts w:ascii="Arial" w:hAnsi="Arial" w:cs="Arial" w:hint="default"/>
      <w:sz w:val="36"/>
      <w:lang w:val="en-GB" w:eastAsia="en-US"/>
    </w:rPr>
  </w:style>
  <w:style w:type="character" w:customStyle="1" w:styleId="NurTextZchn1">
    <w:name w:val="Nur Text Zchn1"/>
    <w:rsid w:val="00C60C22"/>
    <w:rPr>
      <w:rFonts w:ascii="Courier New" w:hAnsi="Courier New" w:cs="Courier New" w:hint="default"/>
      <w:lang w:val="en-GB" w:eastAsia="en-US"/>
    </w:rPr>
  </w:style>
  <w:style w:type="character" w:customStyle="1" w:styleId="EndnotentextZchn1">
    <w:name w:val="Endnotentext Zchn1"/>
    <w:rsid w:val="00C60C2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60C22"/>
    <w:rPr>
      <w:rFonts w:ascii="Times New Roman" w:hAnsi="Times New Roman" w:cs="Times New Roman" w:hint="default"/>
      <w:b/>
      <w:bCs w:val="0"/>
      <w:lang w:val="en-GB" w:eastAsia="ko-KR"/>
    </w:rPr>
  </w:style>
  <w:style w:type="character" w:customStyle="1" w:styleId="searchcontent1">
    <w:name w:val="search_content1"/>
    <w:rsid w:val="00C60C22"/>
    <w:rPr>
      <w:sz w:val="13"/>
      <w:szCs w:val="13"/>
    </w:rPr>
  </w:style>
  <w:style w:type="character" w:customStyle="1" w:styleId="1ff1">
    <w:name w:val="純文字 字元1"/>
    <w:rsid w:val="00C60C22"/>
    <w:rPr>
      <w:rFonts w:ascii="MingLiU" w:eastAsia="MingLiU" w:hAnsi="Courier New" w:cs="Courier New" w:hint="eastAsia"/>
      <w:sz w:val="24"/>
      <w:szCs w:val="24"/>
      <w:lang w:val="en-GB" w:eastAsia="en-US"/>
    </w:rPr>
  </w:style>
  <w:style w:type="character" w:customStyle="1" w:styleId="1ff2">
    <w:name w:val="章節附註文字 字元1"/>
    <w:rsid w:val="00C60C22"/>
    <w:rPr>
      <w:lang w:val="en-GB" w:eastAsia="en-US"/>
    </w:rPr>
  </w:style>
  <w:style w:type="character" w:customStyle="1" w:styleId="Absatz-Standardschriftart4">
    <w:name w:val="Absatz-Standardschriftart4"/>
    <w:rsid w:val="00C60C2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60C22"/>
    <w:rPr>
      <w:rFonts w:ascii="CG Times (WN)" w:eastAsia="Malgun Gothic" w:hAnsi="CG Times (WN)" w:hint="default"/>
      <w:b/>
      <w:bCs w:val="0"/>
      <w:lang w:val="en-GB" w:eastAsia="en-US"/>
    </w:rPr>
  </w:style>
  <w:style w:type="character" w:customStyle="1" w:styleId="2ff5">
    <w:name w:val="段落フォント2"/>
    <w:rsid w:val="00C60C22"/>
  </w:style>
  <w:style w:type="character" w:customStyle="1" w:styleId="2ff6">
    <w:name w:val="コメント参照2"/>
    <w:rsid w:val="00C60C22"/>
    <w:rPr>
      <w:sz w:val="16"/>
    </w:rPr>
  </w:style>
  <w:style w:type="character" w:customStyle="1" w:styleId="Char15">
    <w:name w:val="纯文本 Char1"/>
    <w:rsid w:val="00C60C22"/>
    <w:rPr>
      <w:rFonts w:ascii="宋体" w:eastAsia="宋体" w:hAnsi="Courier New" w:cs="Courier New" w:hint="eastAsia"/>
      <w:sz w:val="21"/>
      <w:szCs w:val="21"/>
      <w:lang w:val="en-GB" w:eastAsia="en-US"/>
    </w:rPr>
  </w:style>
  <w:style w:type="character" w:customStyle="1" w:styleId="Char16">
    <w:name w:val="尾注文本 Char1"/>
    <w:rsid w:val="00C60C2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0C2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0C22"/>
    <w:rPr>
      <w:rFonts w:ascii="Arial" w:hAnsi="Arial" w:cs="Arial" w:hint="default"/>
      <w:sz w:val="36"/>
      <w:lang w:val="en-GB" w:eastAsia="en-US"/>
    </w:rPr>
  </w:style>
  <w:style w:type="character" w:customStyle="1" w:styleId="Absatz-Standardschriftart3">
    <w:name w:val="Absatz-Standardschriftart3"/>
    <w:rsid w:val="00C60C22"/>
  </w:style>
  <w:style w:type="character" w:customStyle="1" w:styleId="3ff0">
    <w:name w:val="段落フォント3"/>
    <w:rsid w:val="00C60C22"/>
  </w:style>
  <w:style w:type="character" w:customStyle="1" w:styleId="3ff1">
    <w:name w:val="コメント参照3"/>
    <w:rsid w:val="00C60C22"/>
    <w:rPr>
      <w:sz w:val="16"/>
    </w:rPr>
  </w:style>
  <w:style w:type="character" w:customStyle="1" w:styleId="CommentSubjectChar3">
    <w:name w:val="Comment Subject Char3"/>
    <w:rsid w:val="00C60C22"/>
    <w:rPr>
      <w:rFonts w:ascii="Times New Roman" w:hAnsi="Times New Roman" w:cs="Times New Roman" w:hint="default"/>
      <w:b/>
      <w:bCs/>
      <w:lang w:val="en-GB" w:eastAsia="en-US"/>
    </w:rPr>
  </w:style>
  <w:style w:type="character" w:customStyle="1" w:styleId="1ff3">
    <w:name w:val="吹き出し (文字)1"/>
    <w:uiPriority w:val="99"/>
    <w:semiHidden/>
    <w:rsid w:val="00C60C22"/>
    <w:rPr>
      <w:rFonts w:ascii="MS Mincho" w:eastAsia="MS Mincho" w:hAnsi="Times New Roman" w:hint="eastAsia"/>
      <w:sz w:val="18"/>
      <w:szCs w:val="18"/>
      <w:lang w:val="en-GB" w:eastAsia="en-US"/>
    </w:rPr>
  </w:style>
  <w:style w:type="character" w:customStyle="1" w:styleId="1ff4">
    <w:name w:val="見出しマップ (文字)1"/>
    <w:uiPriority w:val="99"/>
    <w:semiHidden/>
    <w:rsid w:val="00C60C22"/>
    <w:rPr>
      <w:rFonts w:ascii="MS Mincho" w:eastAsia="MS Mincho" w:hAnsi="Times New Roman" w:hint="eastAsia"/>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60C22"/>
    <w:rPr>
      <w:rFonts w:ascii="Times New Roman" w:eastAsia="Times New Roman" w:hAnsi="Times New Roman" w:cs="Times New Roman" w:hint="default"/>
      <w:lang w:val="en-GB" w:eastAsia="en-US"/>
    </w:rPr>
  </w:style>
  <w:style w:type="character" w:customStyle="1" w:styleId="1ff6">
    <w:name w:val="コメント文字列 (文字)1"/>
    <w:uiPriority w:val="99"/>
    <w:semiHidden/>
    <w:rsid w:val="00C60C22"/>
    <w:rPr>
      <w:rFonts w:ascii="Times New Roman" w:eastAsia="Times New Roman" w:hAnsi="Times New Roman" w:cs="Times New Roman" w:hint="default"/>
      <w:lang w:val="en-GB" w:eastAsia="en-US"/>
    </w:rPr>
  </w:style>
  <w:style w:type="character" w:customStyle="1" w:styleId="1ff7">
    <w:name w:val="コメント内容 (文字)1"/>
    <w:uiPriority w:val="99"/>
    <w:semiHidden/>
    <w:rsid w:val="00C60C2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C60C2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C60C22"/>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C60C2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C60C22"/>
    <w:rPr>
      <w:rFonts w:ascii="Arial" w:eastAsia="PMingLiU" w:hAnsi="Arial" w:cs="Arial" w:hint="default"/>
      <w:b/>
      <w:bCs/>
      <w:i/>
      <w:iCs/>
      <w:color w:val="4F81BD"/>
      <w:lang w:val="en-GB" w:eastAsia="en-US"/>
    </w:rPr>
  </w:style>
  <w:style w:type="character" w:customStyle="1" w:styleId="PlainTable31">
    <w:name w:val="Plain Table 31"/>
    <w:uiPriority w:val="19"/>
    <w:qFormat/>
    <w:rsid w:val="00C60C22"/>
    <w:rPr>
      <w:i/>
      <w:iCs/>
      <w:color w:val="808080"/>
    </w:rPr>
  </w:style>
  <w:style w:type="character" w:customStyle="1" w:styleId="PlainTable41">
    <w:name w:val="Plain Table 41"/>
    <w:uiPriority w:val="21"/>
    <w:qFormat/>
    <w:rsid w:val="00C60C22"/>
    <w:rPr>
      <w:b/>
      <w:bCs/>
      <w:i/>
      <w:iCs/>
      <w:color w:val="4F81BD"/>
    </w:rPr>
  </w:style>
  <w:style w:type="character" w:customStyle="1" w:styleId="PlainTable51">
    <w:name w:val="Plain Table 51"/>
    <w:uiPriority w:val="31"/>
    <w:qFormat/>
    <w:rsid w:val="00C60C22"/>
    <w:rPr>
      <w:smallCaps/>
      <w:color w:val="C0504D"/>
      <w:u w:val="single"/>
    </w:rPr>
  </w:style>
  <w:style w:type="character" w:customStyle="1" w:styleId="TableGridLight1">
    <w:name w:val="Table Grid Light1"/>
    <w:uiPriority w:val="32"/>
    <w:qFormat/>
    <w:rsid w:val="00C60C22"/>
    <w:rPr>
      <w:b/>
      <w:bCs/>
      <w:smallCaps/>
      <w:color w:val="C0504D"/>
      <w:spacing w:val="5"/>
      <w:u w:val="single"/>
    </w:rPr>
  </w:style>
  <w:style w:type="character" w:customStyle="1" w:styleId="GridTable1Light1">
    <w:name w:val="Grid Table 1 Light1"/>
    <w:uiPriority w:val="33"/>
    <w:qFormat/>
    <w:rsid w:val="00C60C22"/>
    <w:rPr>
      <w:b/>
      <w:bCs/>
      <w:smallCaps/>
      <w:spacing w:val="5"/>
    </w:rPr>
  </w:style>
  <w:style w:type="character" w:customStyle="1" w:styleId="affffff">
    <w:name w:val="註解文字 字元"/>
    <w:rsid w:val="00C60C22"/>
    <w:rPr>
      <w:rFonts w:ascii="Times New Roman" w:eastAsia="Times New Roman" w:hAnsi="Times New Roman" w:cs="Times New Roman" w:hint="default"/>
      <w:lang w:val="en-GB"/>
    </w:rPr>
  </w:style>
  <w:style w:type="character" w:customStyle="1" w:styleId="1ff8">
    <w:name w:val="註解主旨 字元1"/>
    <w:rsid w:val="00C60C22"/>
    <w:rPr>
      <w:b/>
      <w:bCs/>
      <w:lang w:val="en-GB" w:eastAsia="sv-SE"/>
    </w:rPr>
  </w:style>
  <w:style w:type="character" w:customStyle="1" w:styleId="8Char1">
    <w:name w:val="标题 8 Char1"/>
    <w:rsid w:val="00C60C22"/>
    <w:rPr>
      <w:rFonts w:ascii="Arial" w:hAnsi="Arial" w:cs="Arial" w:hint="default"/>
      <w:sz w:val="36"/>
      <w:lang w:val="en-GB" w:eastAsia="en-US" w:bidi="ar-SA"/>
    </w:rPr>
  </w:style>
  <w:style w:type="character" w:customStyle="1" w:styleId="Char22">
    <w:name w:val="批注主题 Char2"/>
    <w:rsid w:val="00C60C22"/>
    <w:rPr>
      <w:rFonts w:ascii="宋体" w:eastAsia="宋体" w:hAnsi="宋体" w:hint="eastAsia"/>
      <w:b/>
      <w:bCs/>
      <w:lang w:eastAsia="en-US"/>
    </w:rPr>
  </w:style>
  <w:style w:type="character" w:customStyle="1" w:styleId="Char17">
    <w:name w:val="注释标题 Char1"/>
    <w:rsid w:val="00C60C22"/>
    <w:rPr>
      <w:rFonts w:ascii="MS Mincho" w:eastAsia="MS Mincho" w:hAnsi="MS Mincho" w:hint="eastAsia"/>
      <w:lang w:eastAsia="en-US"/>
    </w:rPr>
  </w:style>
  <w:style w:type="character" w:customStyle="1" w:styleId="9Char1">
    <w:name w:val="标题 9 Char1"/>
    <w:rsid w:val="00C60C22"/>
    <w:rPr>
      <w:rFonts w:ascii="Arial" w:hAnsi="Arial" w:cs="Arial" w:hint="default"/>
      <w:sz w:val="36"/>
      <w:lang w:val="en-GB"/>
    </w:rPr>
  </w:style>
  <w:style w:type="character" w:customStyle="1" w:styleId="Char18">
    <w:name w:val="文档结构图 Char1"/>
    <w:semiHidden/>
    <w:rsid w:val="00C60C22"/>
    <w:rPr>
      <w:rFonts w:ascii="Tahoma" w:hAnsi="Tahoma" w:cs="Tahoma" w:hint="default"/>
      <w:shd w:val="clear" w:color="auto" w:fill="000080"/>
      <w:lang w:val="en-GB"/>
    </w:rPr>
  </w:style>
  <w:style w:type="character" w:customStyle="1" w:styleId="Char19">
    <w:name w:val="批注框文本 Char1"/>
    <w:uiPriority w:val="99"/>
    <w:rsid w:val="00C60C22"/>
    <w:rPr>
      <w:rFonts w:ascii="Tahoma" w:hAnsi="Tahoma" w:cs="Tahoma" w:hint="default"/>
      <w:sz w:val="16"/>
      <w:szCs w:val="16"/>
      <w:lang w:val="en-GB"/>
    </w:rPr>
  </w:style>
  <w:style w:type="character" w:customStyle="1" w:styleId="Char1a">
    <w:name w:val="正文文本缩进 Char1"/>
    <w:rsid w:val="00C60C22"/>
    <w:rPr>
      <w:rFonts w:ascii="Batang" w:eastAsia="Batang" w:hAnsi="Batang" w:hint="eastAsia"/>
      <w:lang w:val="en-GB"/>
    </w:rPr>
  </w:style>
  <w:style w:type="character" w:customStyle="1" w:styleId="2Char1">
    <w:name w:val="正文文本 2 Char1"/>
    <w:rsid w:val="00C60C22"/>
    <w:rPr>
      <w:rFonts w:ascii="CG Times (WN)" w:eastAsia="Malgun Gothic" w:hAnsi="CG Times (WN)" w:hint="default"/>
      <w:i/>
      <w:iCs w:val="0"/>
      <w:lang w:val="en-GB" w:eastAsia="ko-KR"/>
    </w:rPr>
  </w:style>
  <w:style w:type="character" w:customStyle="1" w:styleId="3Char1">
    <w:name w:val="正文文本 3 Char1"/>
    <w:rsid w:val="00C60C22"/>
    <w:rPr>
      <w:rFonts w:ascii="CG Times (WN)" w:eastAsia="Osaka" w:hAnsi="CG Times (WN)" w:hint="default"/>
      <w:color w:val="000000"/>
      <w:lang w:val="en-GB" w:eastAsia="ko-KR"/>
    </w:rPr>
  </w:style>
  <w:style w:type="character" w:customStyle="1" w:styleId="2Char10">
    <w:name w:val="正文文本缩进 2 Char1"/>
    <w:rsid w:val="00C60C22"/>
    <w:rPr>
      <w:rFonts w:ascii="CG Times (WN)" w:eastAsia="MS Mincho" w:hAnsi="CG Times (WN)" w:hint="default"/>
      <w:lang w:val="en-GB"/>
    </w:rPr>
  </w:style>
  <w:style w:type="character" w:customStyle="1" w:styleId="HTMLChar1">
    <w:name w:val="HTML 预设格式 Char1"/>
    <w:rsid w:val="00C60C22"/>
    <w:rPr>
      <w:rFonts w:ascii="Courier New" w:eastAsia="MS Mincho" w:hAnsi="Courier New" w:cs="Courier New" w:hint="default"/>
      <w:lang w:val="en-GB" w:eastAsia="x-none"/>
    </w:rPr>
  </w:style>
  <w:style w:type="character" w:customStyle="1" w:styleId="textbodybold1">
    <w:name w:val="textbodybold1"/>
    <w:rsid w:val="00C60C22"/>
    <w:rPr>
      <w:rFonts w:ascii="Arial" w:hAnsi="Arial" w:cs="Arial" w:hint="default"/>
      <w:b/>
      <w:bCs/>
      <w:color w:val="902630"/>
      <w:sz w:val="18"/>
      <w:szCs w:val="18"/>
      <w:bdr w:val="none" w:sz="0" w:space="0" w:color="auto" w:frame="1"/>
    </w:rPr>
  </w:style>
  <w:style w:type="character" w:customStyle="1" w:styleId="gt-baf-word-clickable1">
    <w:name w:val="gt-baf-word-clickable1"/>
    <w:rsid w:val="00C60C22"/>
    <w:rPr>
      <w:color w:val="000000"/>
    </w:rPr>
  </w:style>
  <w:style w:type="character" w:customStyle="1" w:styleId="Absatz-Standardschriftart5">
    <w:name w:val="Absatz-Standardschriftart5"/>
    <w:rsid w:val="00C60C22"/>
  </w:style>
  <w:style w:type="character" w:customStyle="1" w:styleId="UnresolvedMention1">
    <w:name w:val="Unresolved Mention1"/>
    <w:uiPriority w:val="99"/>
    <w:semiHidden/>
    <w:rsid w:val="00C60C22"/>
    <w:rPr>
      <w:color w:val="808080"/>
      <w:shd w:val="clear" w:color="auto" w:fill="E6E6E6"/>
    </w:rPr>
  </w:style>
  <w:style w:type="character" w:customStyle="1" w:styleId="abstractlabel">
    <w:name w:val="abstractlabel"/>
    <w:rsid w:val="00C60C22"/>
  </w:style>
  <w:style w:type="character" w:customStyle="1" w:styleId="TitleChar1">
    <w:name w:val="Title Char1"/>
    <w:aliases w:val="Section Header Char1"/>
    <w:rsid w:val="00C60C2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C60C22"/>
    <w:rPr>
      <w:color w:val="999999"/>
    </w:rPr>
  </w:style>
  <w:style w:type="character" w:customStyle="1" w:styleId="c-icon">
    <w:name w:val="c-icon"/>
    <w:rsid w:val="00C60C22"/>
  </w:style>
  <w:style w:type="character" w:customStyle="1" w:styleId="CharChar12">
    <w:name w:val="Char Char12"/>
    <w:rsid w:val="00C60C22"/>
    <w:rPr>
      <w:lang w:val="en-GB" w:eastAsia="ja-JP"/>
    </w:rPr>
  </w:style>
  <w:style w:type="character" w:customStyle="1" w:styleId="CharChar41">
    <w:name w:val="Char Char41"/>
    <w:rsid w:val="00C60C22"/>
    <w:rPr>
      <w:rFonts w:ascii="Courier New" w:hAnsi="Courier New" w:cs="Courier New" w:hint="default"/>
      <w:lang w:val="nb-NO" w:eastAsia="ja-JP"/>
    </w:rPr>
  </w:style>
  <w:style w:type="character" w:customStyle="1" w:styleId="CharChar71">
    <w:name w:val="Char Char71"/>
    <w:rsid w:val="00C60C22"/>
    <w:rPr>
      <w:rFonts w:ascii="Tahoma" w:hAnsi="Tahoma" w:cs="Tahoma" w:hint="default"/>
      <w:shd w:val="clear" w:color="auto" w:fill="000080"/>
      <w:lang w:val="en-GB" w:eastAsia="en-US"/>
    </w:rPr>
  </w:style>
  <w:style w:type="character" w:customStyle="1" w:styleId="CharChar101">
    <w:name w:val="Char Char101"/>
    <w:rsid w:val="00C60C22"/>
    <w:rPr>
      <w:rFonts w:ascii="Times New Roman" w:hAnsi="Times New Roman" w:cs="Times New Roman" w:hint="default"/>
      <w:lang w:val="en-GB" w:eastAsia="en-US"/>
    </w:rPr>
  </w:style>
  <w:style w:type="character" w:customStyle="1" w:styleId="CharChar91">
    <w:name w:val="Char Char91"/>
    <w:rsid w:val="00C60C22"/>
    <w:rPr>
      <w:rFonts w:ascii="Tahoma" w:hAnsi="Tahoma" w:cs="Tahoma" w:hint="default"/>
      <w:sz w:val="16"/>
      <w:lang w:val="en-GB" w:eastAsia="en-US"/>
    </w:rPr>
  </w:style>
  <w:style w:type="character" w:customStyle="1" w:styleId="CharChar81">
    <w:name w:val="Char Char81"/>
    <w:semiHidden/>
    <w:rsid w:val="00C60C22"/>
    <w:rPr>
      <w:rFonts w:ascii="Times New Roman" w:hAnsi="Times New Roman" w:cs="Times New Roman" w:hint="default"/>
      <w:b/>
      <w:bCs w:val="0"/>
      <w:lang w:val="en-GB" w:eastAsia="en-US"/>
    </w:rPr>
  </w:style>
  <w:style w:type="character" w:customStyle="1" w:styleId="CharChar191">
    <w:name w:val="Char Char191"/>
    <w:rsid w:val="00C60C22"/>
    <w:rPr>
      <w:rFonts w:ascii="Times New Roman" w:hAnsi="Times New Roman" w:cs="Times New Roman" w:hint="default"/>
      <w:lang w:val="en-GB" w:eastAsia="x-none"/>
    </w:rPr>
  </w:style>
  <w:style w:type="character" w:customStyle="1" w:styleId="CharChar131">
    <w:name w:val="Char Char131"/>
    <w:semiHidden/>
    <w:rsid w:val="00C60C22"/>
    <w:rPr>
      <w:rFonts w:ascii="宋体" w:eastAsia="宋体" w:hAnsi="宋体" w:hint="eastAsia"/>
      <w:lang w:val="en-GB" w:eastAsia="en-US"/>
    </w:rPr>
  </w:style>
  <w:style w:type="character" w:customStyle="1" w:styleId="CharChar61">
    <w:name w:val="Char Char61"/>
    <w:rsid w:val="00C60C22"/>
    <w:rPr>
      <w:rFonts w:ascii="Arial" w:eastAsia="宋体" w:hAnsi="Arial" w:cs="Arial" w:hint="default"/>
      <w:sz w:val="32"/>
      <w:lang w:val="en-GB" w:eastAsia="en-US"/>
    </w:rPr>
  </w:style>
  <w:style w:type="character" w:customStyle="1" w:styleId="CharChar51">
    <w:name w:val="Char Char51"/>
    <w:rsid w:val="00C60C22"/>
    <w:rPr>
      <w:rFonts w:ascii="Arial" w:eastAsia="宋体" w:hAnsi="Arial" w:cs="Arial" w:hint="default"/>
      <w:sz w:val="28"/>
      <w:lang w:val="en-GB" w:eastAsia="en-US"/>
    </w:rPr>
  </w:style>
  <w:style w:type="character" w:customStyle="1" w:styleId="CharChar161">
    <w:name w:val="Char Char161"/>
    <w:rsid w:val="00C60C22"/>
    <w:rPr>
      <w:rFonts w:ascii="Arial" w:eastAsia="宋体" w:hAnsi="Arial" w:cs="Arial" w:hint="default"/>
      <w:lang w:val="en-GB" w:eastAsia="en-US"/>
    </w:rPr>
  </w:style>
  <w:style w:type="character" w:customStyle="1" w:styleId="CharChar141">
    <w:name w:val="Char Char141"/>
    <w:rsid w:val="00C60C22"/>
    <w:rPr>
      <w:rFonts w:ascii="Arial" w:eastAsia="宋体" w:hAnsi="Arial" w:cs="Arial" w:hint="default"/>
      <w:sz w:val="36"/>
      <w:lang w:val="en-GB" w:eastAsia="en-US"/>
    </w:rPr>
  </w:style>
  <w:style w:type="character" w:customStyle="1" w:styleId="CharChar111">
    <w:name w:val="Char Char111"/>
    <w:rsid w:val="00C60C22"/>
    <w:rPr>
      <w:rFonts w:ascii="Tahoma" w:eastAsia="宋体" w:hAnsi="Tahoma" w:cs="Tahoma" w:hint="default"/>
      <w:lang w:val="en-GB" w:eastAsia="en-US"/>
    </w:rPr>
  </w:style>
  <w:style w:type="character" w:customStyle="1" w:styleId="CharChar31">
    <w:name w:val="Char Char31"/>
    <w:rsid w:val="00C60C22"/>
    <w:rPr>
      <w:rFonts w:ascii="Arial" w:hAnsi="Arial" w:cs="Arial" w:hint="default"/>
      <w:sz w:val="22"/>
      <w:lang w:val="en-GB" w:eastAsia="en-US"/>
    </w:rPr>
  </w:style>
  <w:style w:type="character" w:customStyle="1" w:styleId="CharChar210">
    <w:name w:val="Char Char210"/>
    <w:rsid w:val="00C60C22"/>
    <w:rPr>
      <w:rFonts w:ascii="Arial" w:hAnsi="Arial" w:cs="Arial" w:hint="default"/>
      <w:sz w:val="28"/>
      <w:lang w:val="en-GB" w:eastAsia="en-US"/>
    </w:rPr>
  </w:style>
  <w:style w:type="character" w:customStyle="1" w:styleId="CharChar151">
    <w:name w:val="Char Char151"/>
    <w:rsid w:val="00C60C22"/>
    <w:rPr>
      <w:rFonts w:ascii="Arial" w:hAnsi="Arial" w:cs="Arial" w:hint="default"/>
      <w:sz w:val="36"/>
      <w:lang w:val="en-GB" w:eastAsia="x-none"/>
    </w:rPr>
  </w:style>
  <w:style w:type="character" w:customStyle="1" w:styleId="CharChar251">
    <w:name w:val="Char Char251"/>
    <w:rsid w:val="00C60C22"/>
    <w:rPr>
      <w:rFonts w:ascii="Arial" w:hAnsi="Arial" w:cs="Arial" w:hint="default"/>
      <w:lang w:val="en-GB" w:eastAsia="en-US"/>
    </w:rPr>
  </w:style>
  <w:style w:type="character" w:customStyle="1" w:styleId="CharChar241">
    <w:name w:val="Char Char241"/>
    <w:rsid w:val="00C60C22"/>
    <w:rPr>
      <w:rFonts w:ascii="Arial" w:hAnsi="Arial" w:cs="Arial" w:hint="default"/>
      <w:sz w:val="36"/>
      <w:lang w:val="en-GB" w:eastAsia="en-US"/>
    </w:rPr>
  </w:style>
  <w:style w:type="character" w:customStyle="1" w:styleId="CharChar301">
    <w:name w:val="Char Char301"/>
    <w:rsid w:val="00C60C22"/>
    <w:rPr>
      <w:rFonts w:ascii="Arial" w:hAnsi="Arial" w:cs="Arial" w:hint="default"/>
      <w:lang w:val="en-GB" w:eastAsia="en-US"/>
    </w:rPr>
  </w:style>
  <w:style w:type="character" w:customStyle="1" w:styleId="CharChar291">
    <w:name w:val="Char Char291"/>
    <w:rsid w:val="00C60C22"/>
    <w:rPr>
      <w:rFonts w:ascii="Arial" w:hAnsi="Arial" w:cs="Arial" w:hint="default"/>
      <w:sz w:val="36"/>
      <w:lang w:val="en-GB" w:eastAsia="en-US"/>
    </w:rPr>
  </w:style>
  <w:style w:type="character" w:customStyle="1" w:styleId="CharChar281">
    <w:name w:val="Char Char281"/>
    <w:rsid w:val="00C60C22"/>
    <w:rPr>
      <w:rFonts w:ascii="Arial" w:hAnsi="Arial" w:cs="Arial" w:hint="default"/>
      <w:sz w:val="36"/>
      <w:lang w:val="en-GB" w:eastAsia="en-US"/>
    </w:rPr>
  </w:style>
  <w:style w:type="character" w:customStyle="1" w:styleId="CharChar271">
    <w:name w:val="Char Char271"/>
    <w:rsid w:val="00C60C22"/>
    <w:rPr>
      <w:rFonts w:ascii="Arial" w:hAnsi="Arial" w:cs="Arial" w:hint="default"/>
      <w:b/>
      <w:bCs w:val="0"/>
      <w:i/>
      <w:iCs w:val="0"/>
      <w:noProof/>
      <w:sz w:val="18"/>
      <w:lang w:val="en-GB" w:eastAsia="en-US"/>
    </w:rPr>
  </w:style>
  <w:style w:type="character" w:customStyle="1" w:styleId="CharChar261">
    <w:name w:val="Char Char261"/>
    <w:rsid w:val="00C60C22"/>
    <w:rPr>
      <w:rFonts w:ascii="Arial" w:hAnsi="Arial" w:cs="Arial" w:hint="default"/>
      <w:lang w:val="en-GB" w:eastAsia="x-none"/>
    </w:rPr>
  </w:style>
  <w:style w:type="character" w:customStyle="1" w:styleId="CharChar171">
    <w:name w:val="Char Char171"/>
    <w:rsid w:val="00C60C22"/>
    <w:rPr>
      <w:rFonts w:ascii="Arial" w:hAnsi="Arial" w:cs="Arial" w:hint="default"/>
      <w:sz w:val="36"/>
      <w:lang w:val="x-none" w:eastAsia="en-US"/>
    </w:rPr>
  </w:style>
  <w:style w:type="character" w:customStyle="1" w:styleId="422">
    <w:name w:val="(文字) (文字)42"/>
    <w:rsid w:val="00C60C22"/>
    <w:rPr>
      <w:rFonts w:ascii="MS Mincho" w:eastAsia="MS Mincho" w:hAnsi="MS Mincho" w:hint="eastAsia"/>
      <w:lang w:val="en-GB" w:eastAsia="ar-SA" w:bidi="ar-SA"/>
    </w:rPr>
  </w:style>
  <w:style w:type="character" w:customStyle="1" w:styleId="CharChar211">
    <w:name w:val="Char Char211"/>
    <w:rsid w:val="00C60C22"/>
    <w:rPr>
      <w:rFonts w:ascii="Times New Roman" w:hAnsi="Times New Roman" w:cs="Times New Roman" w:hint="default"/>
      <w:lang w:val="en-GB" w:eastAsia="en-US"/>
    </w:rPr>
  </w:style>
  <w:style w:type="character" w:customStyle="1" w:styleId="CharChar201">
    <w:name w:val="Char Char201"/>
    <w:rsid w:val="00C60C22"/>
    <w:rPr>
      <w:rFonts w:ascii="Tahoma" w:hAnsi="Tahoma" w:cs="Tahoma" w:hint="default"/>
      <w:sz w:val="16"/>
      <w:lang w:val="en-GB" w:eastAsia="en-US"/>
    </w:rPr>
  </w:style>
  <w:style w:type="character" w:customStyle="1" w:styleId="CharChar221">
    <w:name w:val="Char Char221"/>
    <w:rsid w:val="00C60C22"/>
    <w:rPr>
      <w:rFonts w:ascii="Arial" w:hAnsi="Arial" w:cs="Arial" w:hint="default"/>
      <w:b/>
      <w:bCs w:val="0"/>
      <w:i/>
      <w:iCs w:val="0"/>
      <w:noProof/>
      <w:sz w:val="18"/>
      <w:lang w:val="en-GB"/>
    </w:rPr>
  </w:style>
  <w:style w:type="character" w:customStyle="1" w:styleId="94">
    <w:name w:val="(文字) (文字)9"/>
    <w:rsid w:val="00C60C22"/>
    <w:rPr>
      <w:rFonts w:ascii="Arial" w:eastAsia="MS Mincho" w:hAnsi="Arial" w:cs="Arial" w:hint="default"/>
      <w:sz w:val="28"/>
      <w:lang w:val="en-GB" w:eastAsia="ja-JP"/>
    </w:rPr>
  </w:style>
  <w:style w:type="character" w:customStyle="1" w:styleId="CharChar181">
    <w:name w:val="Char Char181"/>
    <w:rsid w:val="00C60C22"/>
    <w:rPr>
      <w:rFonts w:ascii="Arial" w:hAnsi="Arial" w:cs="Arial" w:hint="default"/>
      <w:lang w:val="x-none" w:eastAsia="en-US"/>
    </w:rPr>
  </w:style>
  <w:style w:type="character" w:customStyle="1" w:styleId="CarCar41">
    <w:name w:val="Car Car41"/>
    <w:rsid w:val="00C60C22"/>
    <w:rPr>
      <w:rFonts w:ascii="Arial" w:eastAsia="MS Mincho" w:hAnsi="Arial" w:cs="Arial" w:hint="default"/>
      <w:lang w:val="en-GB" w:eastAsia="en-US"/>
    </w:rPr>
  </w:style>
  <w:style w:type="character" w:customStyle="1" w:styleId="CarCar81">
    <w:name w:val="Car Car81"/>
    <w:rsid w:val="00C60C22"/>
    <w:rPr>
      <w:rFonts w:ascii="Arial" w:eastAsia="MS Mincho" w:hAnsi="Arial" w:cs="Arial" w:hint="default"/>
      <w:sz w:val="36"/>
      <w:lang w:val="en-GB" w:eastAsia="en-US"/>
    </w:rPr>
  </w:style>
  <w:style w:type="character" w:customStyle="1" w:styleId="CarCar31">
    <w:name w:val="Car Car31"/>
    <w:rsid w:val="00C60C22"/>
    <w:rPr>
      <w:rFonts w:ascii="Arial" w:eastAsia="MS Mincho" w:hAnsi="Arial" w:cs="Arial" w:hint="default"/>
      <w:sz w:val="36"/>
      <w:lang w:val="en-GB" w:eastAsia="en-US"/>
    </w:rPr>
  </w:style>
  <w:style w:type="character" w:customStyle="1" w:styleId="CarCar71">
    <w:name w:val="Car Car71"/>
    <w:rsid w:val="00C60C22"/>
    <w:rPr>
      <w:rFonts w:ascii="MS Mincho" w:eastAsia="MS Mincho" w:hAnsi="MS Mincho" w:hint="eastAsia"/>
      <w:lang w:val="en-GB" w:eastAsia="en-US"/>
    </w:rPr>
  </w:style>
  <w:style w:type="character" w:customStyle="1" w:styleId="CarCar61">
    <w:name w:val="Car Car61"/>
    <w:rsid w:val="00C60C22"/>
    <w:rPr>
      <w:rFonts w:ascii="Courier New" w:hAnsi="Courier New" w:cs="Courier New" w:hint="default"/>
      <w:lang w:val="nb-NO" w:eastAsia="ja-JP"/>
    </w:rPr>
  </w:style>
  <w:style w:type="character" w:customStyle="1" w:styleId="CarCar21">
    <w:name w:val="Car Car21"/>
    <w:rsid w:val="00C60C22"/>
    <w:rPr>
      <w:rFonts w:ascii="MS Mincho" w:eastAsia="MS Mincho" w:hAnsi="MS Mincho" w:hint="eastAsia"/>
      <w:lang w:val="en-GB" w:eastAsia="ja-JP"/>
    </w:rPr>
  </w:style>
  <w:style w:type="character" w:customStyle="1" w:styleId="CarCar91">
    <w:name w:val="Car Car91"/>
    <w:rsid w:val="00C60C22"/>
    <w:rPr>
      <w:rFonts w:ascii="Arial" w:hAnsi="Arial" w:cs="Arial" w:hint="default"/>
      <w:lang w:val="en-GB" w:eastAsia="ja-JP"/>
    </w:rPr>
  </w:style>
  <w:style w:type="character" w:customStyle="1" w:styleId="CarCar101">
    <w:name w:val="Car Car101"/>
    <w:rsid w:val="00C60C22"/>
    <w:rPr>
      <w:rFonts w:ascii="Arial" w:hAnsi="Arial" w:cs="Arial" w:hint="default"/>
      <w:lang w:val="en-GB" w:eastAsia="ja-JP"/>
    </w:rPr>
  </w:style>
  <w:style w:type="character" w:customStyle="1" w:styleId="811">
    <w:name w:val="(文字) (文字)81"/>
    <w:rsid w:val="00C60C22"/>
    <w:rPr>
      <w:rFonts w:ascii="Arial" w:eastAsia="MS Mincho" w:hAnsi="Arial" w:cs="Arial" w:hint="default"/>
      <w:lang w:val="en-GB" w:eastAsia="ar-SA" w:bidi="ar-SA"/>
    </w:rPr>
  </w:style>
  <w:style w:type="character" w:customStyle="1" w:styleId="710">
    <w:name w:val="(文字) (文字)71"/>
    <w:rsid w:val="00C60C22"/>
    <w:rPr>
      <w:rFonts w:ascii="Arial" w:eastAsia="MS Mincho" w:hAnsi="Arial" w:cs="Arial" w:hint="default"/>
      <w:sz w:val="36"/>
      <w:lang w:val="en-GB" w:eastAsia="ar-SA" w:bidi="ar-SA"/>
    </w:rPr>
  </w:style>
  <w:style w:type="character" w:customStyle="1" w:styleId="610">
    <w:name w:val="(文字) (文字)61"/>
    <w:rsid w:val="00C60C22"/>
    <w:rPr>
      <w:rFonts w:ascii="MS Mincho" w:eastAsia="MS Mincho" w:hAnsi="MS Mincho" w:hint="eastAsia"/>
      <w:lang w:val="en-GB" w:eastAsia="ar-SA" w:bidi="ar-SA"/>
    </w:rPr>
  </w:style>
  <w:style w:type="character" w:customStyle="1" w:styleId="513">
    <w:name w:val="(文字) (文字)51"/>
    <w:rsid w:val="00C60C22"/>
    <w:rPr>
      <w:rFonts w:ascii="Courier New" w:eastAsia="MS Mincho" w:hAnsi="Courier New" w:cs="Courier New" w:hint="default"/>
      <w:lang w:val="nb-NO" w:eastAsia="ar-SA" w:bidi="ar-SA"/>
    </w:rPr>
  </w:style>
  <w:style w:type="character" w:customStyle="1" w:styleId="313">
    <w:name w:val="(文字) (文字)31"/>
    <w:rsid w:val="00C60C22"/>
    <w:rPr>
      <w:rFonts w:ascii="MS Mincho" w:eastAsia="MS Mincho" w:hAnsi="MS Mincho" w:hint="eastAsia"/>
      <w:lang w:val="en-GB" w:eastAsia="ar-SA" w:bidi="ar-SA"/>
    </w:rPr>
  </w:style>
  <w:style w:type="character" w:customStyle="1" w:styleId="112">
    <w:name w:val="(文字) (文字)11"/>
    <w:rsid w:val="00C60C22"/>
    <w:rPr>
      <w:rFonts w:ascii="MS Mincho" w:eastAsia="MS Mincho" w:hAnsi="MS Mincho" w:hint="eastAsia"/>
      <w:lang w:val="en-GB" w:eastAsia="ar-SA" w:bidi="ar-SA"/>
    </w:rPr>
  </w:style>
  <w:style w:type="character" w:customStyle="1" w:styleId="CharChar231">
    <w:name w:val="Char Char231"/>
    <w:rsid w:val="00C60C22"/>
    <w:rPr>
      <w:rFonts w:ascii="Arial" w:hAnsi="Arial" w:cs="Arial" w:hint="default"/>
      <w:lang w:val="en-GB" w:eastAsia="en-US"/>
    </w:rPr>
  </w:style>
  <w:style w:type="character" w:customStyle="1" w:styleId="Titre33">
    <w:name w:val="Titre 33"/>
    <w:rsid w:val="00C60C22"/>
    <w:rPr>
      <w:rFonts w:ascii="Arial" w:hAnsi="Arial" w:cs="Arial" w:hint="default"/>
      <w:sz w:val="28"/>
      <w:lang w:val="en-GB" w:eastAsia="en-GB"/>
    </w:rPr>
  </w:style>
  <w:style w:type="character" w:customStyle="1" w:styleId="ZchnZchn51">
    <w:name w:val="Zchn Zchn51"/>
    <w:rsid w:val="00C60C22"/>
    <w:rPr>
      <w:rFonts w:ascii="Courier New" w:eastAsia="Batang" w:hAnsi="Courier New" w:cs="Courier New" w:hint="default"/>
      <w:lang w:val="nb-NO" w:eastAsia="en-US"/>
    </w:rPr>
  </w:style>
  <w:style w:type="character" w:customStyle="1" w:styleId="Absatz-Standardschriftart6">
    <w:name w:val="Absatz-Standardschriftart6"/>
    <w:rsid w:val="00C60C2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0C2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60C22"/>
    <w:rPr>
      <w:lang w:eastAsia="en-US"/>
    </w:rPr>
  </w:style>
  <w:style w:type="character" w:customStyle="1" w:styleId="8Char2">
    <w:name w:val="标题 8 Char2"/>
    <w:rsid w:val="00C60C22"/>
    <w:rPr>
      <w:rFonts w:ascii="Arial" w:eastAsia="Times New Roman" w:hAnsi="Arial" w:cs="Arial" w:hint="default"/>
      <w:sz w:val="36"/>
    </w:rPr>
  </w:style>
  <w:style w:type="character" w:customStyle="1" w:styleId="9Char2">
    <w:name w:val="标题 9 Char2"/>
    <w:rsid w:val="00C60C22"/>
    <w:rPr>
      <w:rFonts w:ascii="Arial" w:eastAsia="Times New Roman" w:hAnsi="Arial" w:cs="Arial" w:hint="default"/>
      <w:sz w:val="36"/>
    </w:rPr>
  </w:style>
  <w:style w:type="character" w:customStyle="1" w:styleId="Char23">
    <w:name w:val="批注框文本 Char2"/>
    <w:rsid w:val="00C60C22"/>
    <w:rPr>
      <w:rFonts w:ascii="Segoe UI" w:hAnsi="Segoe UI" w:cs="Segoe UI" w:hint="default"/>
      <w:sz w:val="18"/>
      <w:szCs w:val="18"/>
      <w:lang w:eastAsia="en-US"/>
    </w:rPr>
  </w:style>
  <w:style w:type="character" w:customStyle="1" w:styleId="Char31">
    <w:name w:val="批注主题 Char3"/>
    <w:rsid w:val="00C60C22"/>
    <w:rPr>
      <w:b/>
      <w:bCs/>
      <w:lang w:val="en-GB" w:eastAsia="en-US"/>
    </w:rPr>
  </w:style>
  <w:style w:type="character" w:customStyle="1" w:styleId="Char24">
    <w:name w:val="文档结构图 Char2"/>
    <w:rsid w:val="00C60C22"/>
    <w:rPr>
      <w:rFonts w:ascii="Tahoma" w:hAnsi="Tahoma" w:cs="Tahoma" w:hint="default"/>
      <w:shd w:val="clear" w:color="auto" w:fill="000080"/>
      <w:lang w:val="en-GB" w:eastAsia="en-US"/>
    </w:rPr>
  </w:style>
  <w:style w:type="character" w:customStyle="1" w:styleId="Char25">
    <w:name w:val="纯文本 Char2"/>
    <w:rsid w:val="00C60C22"/>
    <w:rPr>
      <w:rFonts w:ascii="Courier New" w:hAnsi="Courier New" w:cs="Courier New" w:hint="default"/>
      <w:lang w:val="nb-NO" w:eastAsia="en-US"/>
    </w:rPr>
  </w:style>
  <w:style w:type="character" w:customStyle="1" w:styleId="h49">
    <w:name w:val="h49"/>
    <w:rsid w:val="00C60C22"/>
    <w:rPr>
      <w:rFonts w:ascii="Arial" w:hAnsi="Arial" w:cs="Arial" w:hint="default"/>
      <w:sz w:val="24"/>
      <w:lang w:val="en-GB"/>
    </w:rPr>
  </w:style>
  <w:style w:type="character" w:customStyle="1" w:styleId="h52">
    <w:name w:val="h52"/>
    <w:rsid w:val="00C60C22"/>
    <w:rPr>
      <w:rFonts w:ascii="Arial" w:eastAsia="宋体" w:hAnsi="Arial" w:cs="Arial" w:hint="default"/>
      <w:sz w:val="22"/>
      <w:lang w:val="en-GB" w:eastAsia="en-US" w:bidi="ar-SA"/>
    </w:rPr>
  </w:style>
  <w:style w:type="character" w:customStyle="1" w:styleId="Head2A2">
    <w:name w:val="Head2A2"/>
    <w:rsid w:val="00C60C22"/>
    <w:rPr>
      <w:rFonts w:ascii="Arial" w:eastAsia="MS Mincho" w:hAnsi="Arial" w:cs="Arial" w:hint="default"/>
      <w:sz w:val="32"/>
      <w:lang w:val="en-GB" w:eastAsia="en-US" w:bidi="ar-SA"/>
    </w:rPr>
  </w:style>
  <w:style w:type="character" w:customStyle="1" w:styleId="ListChar5">
    <w:name w:val="List Char5"/>
    <w:rsid w:val="00C60C22"/>
    <w:rPr>
      <w:rFonts w:ascii="Times New Roman" w:hAnsi="Times New Roman" w:cs="Times New Roman" w:hint="default"/>
      <w:lang w:val="en-GB" w:eastAsia="en-US"/>
    </w:rPr>
  </w:style>
  <w:style w:type="character" w:customStyle="1" w:styleId="4f7">
    <w:name w:val="コメント参照4"/>
    <w:rsid w:val="00C60C22"/>
    <w:rPr>
      <w:sz w:val="16"/>
    </w:rPr>
  </w:style>
  <w:style w:type="character" w:customStyle="1" w:styleId="CharChar42">
    <w:name w:val="Char Char42"/>
    <w:rsid w:val="00C60C22"/>
    <w:rPr>
      <w:rFonts w:ascii="Courier New" w:hAnsi="Courier New" w:cs="Courier New" w:hint="default"/>
      <w:lang w:val="nb-NO" w:eastAsia="ja-JP" w:bidi="ar-SA"/>
    </w:rPr>
  </w:style>
  <w:style w:type="character" w:customStyle="1" w:styleId="CharChar72">
    <w:name w:val="Char Char72"/>
    <w:semiHidden/>
    <w:rsid w:val="00C60C22"/>
    <w:rPr>
      <w:rFonts w:ascii="Tahoma" w:hAnsi="Tahoma" w:cs="Tahoma" w:hint="default"/>
      <w:shd w:val="clear" w:color="auto" w:fill="000080"/>
      <w:lang w:val="en-GB" w:eastAsia="en-US"/>
    </w:rPr>
  </w:style>
  <w:style w:type="character" w:customStyle="1" w:styleId="CharChar102">
    <w:name w:val="Char Char102"/>
    <w:semiHidden/>
    <w:rsid w:val="00C60C22"/>
    <w:rPr>
      <w:rFonts w:ascii="Times New Roman" w:hAnsi="Times New Roman" w:cs="Times New Roman" w:hint="default"/>
      <w:lang w:val="en-GB" w:eastAsia="en-US"/>
    </w:rPr>
  </w:style>
  <w:style w:type="character" w:customStyle="1" w:styleId="CharChar92">
    <w:name w:val="Char Char92"/>
    <w:semiHidden/>
    <w:rsid w:val="00C60C22"/>
    <w:rPr>
      <w:rFonts w:ascii="Tahoma" w:hAnsi="Tahoma" w:cs="Tahoma" w:hint="default"/>
      <w:sz w:val="16"/>
      <w:szCs w:val="16"/>
      <w:lang w:val="en-GB" w:eastAsia="en-US"/>
    </w:rPr>
  </w:style>
  <w:style w:type="character" w:customStyle="1" w:styleId="CharChar82">
    <w:name w:val="Char Char82"/>
    <w:semiHidden/>
    <w:rsid w:val="00C60C22"/>
    <w:rPr>
      <w:rFonts w:ascii="Times New Roman" w:hAnsi="Times New Roman" w:cs="Times New Roman" w:hint="default"/>
      <w:b/>
      <w:bCs/>
      <w:lang w:val="en-GB" w:eastAsia="en-US"/>
    </w:rPr>
  </w:style>
  <w:style w:type="character" w:customStyle="1" w:styleId="CharChar292">
    <w:name w:val="Char Char292"/>
    <w:rsid w:val="00C60C22"/>
    <w:rPr>
      <w:rFonts w:ascii="Arial" w:hAnsi="Arial" w:cs="Arial" w:hint="default"/>
      <w:sz w:val="36"/>
      <w:lang w:val="en-GB" w:eastAsia="en-US" w:bidi="ar-SA"/>
    </w:rPr>
  </w:style>
  <w:style w:type="character" w:customStyle="1" w:styleId="CharChar282">
    <w:name w:val="Char Char282"/>
    <w:rsid w:val="00C60C22"/>
    <w:rPr>
      <w:rFonts w:ascii="Arial" w:hAnsi="Arial" w:cs="Arial" w:hint="default"/>
      <w:sz w:val="32"/>
      <w:lang w:val="en-GB"/>
    </w:rPr>
  </w:style>
  <w:style w:type="character" w:customStyle="1" w:styleId="MTEquationSection">
    <w:name w:val="MTEquationSection"/>
    <w:rsid w:val="00C60C22"/>
    <w:rPr>
      <w:vanish w:val="0"/>
      <w:webHidden w:val="0"/>
      <w:color w:val="FF0000"/>
      <w:lang w:eastAsia="en-US"/>
      <w:specVanish w:val="0"/>
    </w:rPr>
  </w:style>
  <w:style w:type="character" w:customStyle="1" w:styleId="ZchnZchn52">
    <w:name w:val="Zchn Zchn52"/>
    <w:rsid w:val="00C60C22"/>
    <w:rPr>
      <w:rFonts w:ascii="Courier New" w:eastAsia="Batang" w:hAnsi="Courier New" w:cs="Courier New" w:hint="default"/>
      <w:lang w:val="nb-NO" w:eastAsia="en-US" w:bidi="ar-SA"/>
    </w:rPr>
  </w:style>
  <w:style w:type="paragraph" w:customStyle="1" w:styleId="1">
    <w:name w:val="样式1"/>
    <w:basedOn w:val="TAN"/>
    <w:link w:val="1Char3"/>
    <w:uiPriority w:val="99"/>
    <w:qFormat/>
    <w:rsid w:val="00C60C22"/>
    <w:pPr>
      <w:numPr>
        <w:numId w:val="22"/>
      </w:numPr>
      <w:overflowPunct w:val="0"/>
      <w:autoSpaceDE w:val="0"/>
      <w:autoSpaceDN w:val="0"/>
      <w:adjustRightInd w:val="0"/>
    </w:pPr>
    <w:rPr>
      <w:rFonts w:cs="Arial"/>
      <w:lang w:val="fr-FR" w:eastAsia="fr-FR"/>
    </w:rPr>
  </w:style>
  <w:style w:type="character" w:customStyle="1" w:styleId="1Char3">
    <w:name w:val="样式1 Char"/>
    <w:link w:val="1"/>
    <w:uiPriority w:val="99"/>
    <w:locked/>
    <w:rsid w:val="00C60C22"/>
    <w:rPr>
      <w:rFonts w:ascii="Arial" w:hAnsi="Arial" w:cs="Arial"/>
      <w:sz w:val="18"/>
    </w:rPr>
  </w:style>
  <w:style w:type="character" w:customStyle="1" w:styleId="nowrap1">
    <w:name w:val="nowrap1"/>
    <w:rsid w:val="00C60C22"/>
  </w:style>
  <w:style w:type="character" w:customStyle="1" w:styleId="shorttext">
    <w:name w:val="short_text"/>
    <w:rsid w:val="00C60C2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60C2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60C2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60C2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60C2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60C22"/>
    <w:rPr>
      <w:rFonts w:ascii="Yu Gothic Light" w:eastAsia="Yu Gothic Light" w:hAnsi="Yu Gothic Light" w:cs="Times New Roman" w:hint="eastAsi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60C22"/>
    <w:rPr>
      <w:rFonts w:ascii="Times New Roman" w:eastAsia="Yu Mincho"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60C22"/>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C60C22"/>
    <w:rPr>
      <w:color w:val="808080"/>
      <w:shd w:val="clear" w:color="auto" w:fill="E6E6E6"/>
    </w:rPr>
  </w:style>
  <w:style w:type="character" w:customStyle="1" w:styleId="UnresolvedMention2">
    <w:name w:val="Unresolved Mention2"/>
    <w:uiPriority w:val="99"/>
    <w:semiHidden/>
    <w:rsid w:val="00C60C22"/>
    <w:rPr>
      <w:color w:val="808080"/>
      <w:shd w:val="clear" w:color="auto" w:fill="E6E6E6"/>
    </w:rPr>
  </w:style>
  <w:style w:type="character" w:customStyle="1" w:styleId="TF2">
    <w:name w:val="TF字符"/>
    <w:aliases w:val="left字符"/>
    <w:rsid w:val="00C60C22"/>
    <w:rPr>
      <w:rFonts w:ascii="Arial" w:hAnsi="Arial" w:cs="Arial" w:hint="default"/>
      <w:b/>
      <w:bCs w:val="0"/>
      <w:lang w:val="en-GB" w:eastAsia="en-US"/>
    </w:rPr>
  </w:style>
  <w:style w:type="character" w:customStyle="1" w:styleId="1-11">
    <w:name w:val="网格表 1 浅色 - 着色 11"/>
    <w:uiPriority w:val="31"/>
    <w:qFormat/>
    <w:rsid w:val="00C60C22"/>
    <w:rPr>
      <w:smallCaps/>
      <w:color w:val="5A5A5A"/>
    </w:rPr>
  </w:style>
  <w:style w:type="character" w:customStyle="1" w:styleId="Char26">
    <w:name w:val="日期 Char2"/>
    <w:rsid w:val="00C60C22"/>
    <w:rPr>
      <w:lang w:val="en-GB" w:eastAsia="x-none"/>
    </w:rPr>
  </w:style>
  <w:style w:type="character" w:customStyle="1" w:styleId="-21">
    <w:name w:val="浅色网格 - 着色 21"/>
    <w:uiPriority w:val="99"/>
    <w:rsid w:val="00C60C22"/>
    <w:rPr>
      <w:color w:val="808080"/>
    </w:rPr>
  </w:style>
  <w:style w:type="character" w:customStyle="1" w:styleId="-110">
    <w:name w:val="浅色网格 - 着色 11"/>
    <w:uiPriority w:val="99"/>
    <w:rsid w:val="00C60C22"/>
    <w:rPr>
      <w:color w:val="808080"/>
    </w:rPr>
  </w:style>
  <w:style w:type="character" w:customStyle="1" w:styleId="UnresolvedMention3">
    <w:name w:val="Unresolved Mention3"/>
    <w:uiPriority w:val="99"/>
    <w:semiHidden/>
    <w:rsid w:val="00C60C22"/>
    <w:rPr>
      <w:color w:val="808080"/>
      <w:shd w:val="clear" w:color="auto" w:fill="E6E6E6"/>
    </w:rPr>
  </w:style>
  <w:style w:type="character" w:customStyle="1" w:styleId="1ffb">
    <w:name w:val="未处理的提及1"/>
    <w:uiPriority w:val="52"/>
    <w:rsid w:val="00C60C22"/>
    <w:rPr>
      <w:color w:val="808080"/>
      <w:shd w:val="clear" w:color="auto" w:fill="E6E6E6"/>
    </w:rPr>
  </w:style>
  <w:style w:type="character" w:customStyle="1" w:styleId="Char1b">
    <w:name w:val="日期 Char1"/>
    <w:rsid w:val="00C60C22"/>
    <w:rPr>
      <w:rFonts w:ascii="MS Mincho" w:eastAsia="MS Mincho" w:hAnsi="MS Mincho" w:hint="eastAsia"/>
      <w:lang w:val="en-GB" w:eastAsia="x-none"/>
    </w:rPr>
  </w:style>
  <w:style w:type="character" w:customStyle="1" w:styleId="Char27">
    <w:name w:val="메모 주제 Char2"/>
    <w:rsid w:val="00C60C2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C60C22"/>
    <w:rPr>
      <w:i/>
      <w:iCs/>
      <w:color w:val="808080"/>
    </w:rPr>
  </w:style>
  <w:style w:type="character" w:customStyle="1" w:styleId="PlainTable44">
    <w:name w:val="Plain Table 44"/>
    <w:uiPriority w:val="21"/>
    <w:qFormat/>
    <w:rsid w:val="00C60C22"/>
    <w:rPr>
      <w:b/>
      <w:bCs/>
      <w:i/>
      <w:iCs/>
      <w:color w:val="4F81BD"/>
    </w:rPr>
  </w:style>
  <w:style w:type="character" w:customStyle="1" w:styleId="PlainTable54">
    <w:name w:val="Plain Table 54"/>
    <w:uiPriority w:val="31"/>
    <w:qFormat/>
    <w:rsid w:val="00C60C22"/>
    <w:rPr>
      <w:smallCaps/>
      <w:color w:val="C0504D"/>
      <w:u w:val="single"/>
    </w:rPr>
  </w:style>
  <w:style w:type="character" w:customStyle="1" w:styleId="TableGridLight4">
    <w:name w:val="Table Grid Light4"/>
    <w:uiPriority w:val="32"/>
    <w:qFormat/>
    <w:rsid w:val="00C60C22"/>
    <w:rPr>
      <w:b/>
      <w:bCs/>
      <w:smallCaps/>
      <w:color w:val="C0504D"/>
      <w:spacing w:val="5"/>
      <w:u w:val="single"/>
    </w:rPr>
  </w:style>
  <w:style w:type="character" w:customStyle="1" w:styleId="GridTable1Light4">
    <w:name w:val="Grid Table 1 Light4"/>
    <w:uiPriority w:val="33"/>
    <w:qFormat/>
    <w:rsid w:val="00C60C22"/>
    <w:rPr>
      <w:b/>
      <w:bCs/>
      <w:smallCaps/>
      <w:spacing w:val="5"/>
    </w:rPr>
  </w:style>
  <w:style w:type="character" w:customStyle="1" w:styleId="4f8">
    <w:name w:val="段落フォント4"/>
    <w:rsid w:val="00C60C22"/>
  </w:style>
  <w:style w:type="character" w:customStyle="1" w:styleId="Char1c">
    <w:name w:val="글자만 Char1"/>
    <w:uiPriority w:val="99"/>
    <w:semiHidden/>
    <w:rsid w:val="00C60C22"/>
    <w:rPr>
      <w:rFonts w:ascii="Malgun Gothic" w:eastAsia="Malgun Gothic" w:hAnsi="Courier New" w:cs="Courier New" w:hint="eastAsia"/>
      <w:lang w:val="en-GB" w:eastAsia="en-US"/>
    </w:rPr>
  </w:style>
  <w:style w:type="character" w:customStyle="1" w:styleId="Char1d">
    <w:name w:val="미주 텍스트 Char1"/>
    <w:uiPriority w:val="99"/>
    <w:semiHidden/>
    <w:rsid w:val="00C60C2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60C2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60C2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60C2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60C2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60C22"/>
    <w:rPr>
      <w:rFonts w:ascii="Times New Roman" w:eastAsia="Times New Roman" w:hAnsi="Times New Roman" w:cs="Times New Roman" w:hint="default"/>
      <w:b/>
      <w:bCs/>
      <w:lang w:val="en-GB" w:eastAsia="en-US"/>
    </w:rPr>
  </w:style>
  <w:style w:type="character" w:customStyle="1" w:styleId="Charc">
    <w:name w:val="메모 주제 Char"/>
    <w:rsid w:val="00C60C22"/>
    <w:rPr>
      <w:rFonts w:ascii="Times New Roman" w:hAnsi="Times New Roman" w:cs="Times New Roman" w:hint="default"/>
      <w:b/>
      <w:bCs/>
      <w:lang w:val="en-GB" w:eastAsia="en-US"/>
    </w:rPr>
  </w:style>
  <w:style w:type="character" w:customStyle="1" w:styleId="PlainTable32">
    <w:name w:val="Plain Table 32"/>
    <w:uiPriority w:val="19"/>
    <w:qFormat/>
    <w:rsid w:val="00C60C22"/>
    <w:rPr>
      <w:i/>
      <w:iCs/>
      <w:color w:val="808080"/>
    </w:rPr>
  </w:style>
  <w:style w:type="character" w:customStyle="1" w:styleId="PlainTable42">
    <w:name w:val="Plain Table 42"/>
    <w:uiPriority w:val="21"/>
    <w:qFormat/>
    <w:rsid w:val="00C60C22"/>
    <w:rPr>
      <w:b/>
      <w:bCs/>
      <w:i/>
      <w:iCs/>
      <w:color w:val="4F81BD"/>
    </w:rPr>
  </w:style>
  <w:style w:type="character" w:customStyle="1" w:styleId="PlainTable52">
    <w:name w:val="Plain Table 52"/>
    <w:uiPriority w:val="31"/>
    <w:qFormat/>
    <w:rsid w:val="00C60C22"/>
    <w:rPr>
      <w:smallCaps/>
      <w:color w:val="C0504D"/>
      <w:u w:val="single"/>
    </w:rPr>
  </w:style>
  <w:style w:type="character" w:customStyle="1" w:styleId="TableGridLight2">
    <w:name w:val="Table Grid Light2"/>
    <w:uiPriority w:val="32"/>
    <w:qFormat/>
    <w:rsid w:val="00C60C22"/>
    <w:rPr>
      <w:b/>
      <w:bCs/>
      <w:smallCaps/>
      <w:color w:val="C0504D"/>
      <w:spacing w:val="5"/>
      <w:u w:val="single"/>
    </w:rPr>
  </w:style>
  <w:style w:type="character" w:customStyle="1" w:styleId="GridTable1Light2">
    <w:name w:val="Grid Table 1 Light2"/>
    <w:uiPriority w:val="33"/>
    <w:qFormat/>
    <w:rsid w:val="00C60C22"/>
    <w:rPr>
      <w:b/>
      <w:bCs/>
      <w:smallCaps/>
      <w:spacing w:val="5"/>
    </w:rPr>
  </w:style>
  <w:style w:type="character" w:customStyle="1" w:styleId="PlainTable33">
    <w:name w:val="Plain Table 33"/>
    <w:uiPriority w:val="19"/>
    <w:qFormat/>
    <w:rsid w:val="00C60C22"/>
    <w:rPr>
      <w:i/>
      <w:iCs/>
      <w:color w:val="808080"/>
    </w:rPr>
  </w:style>
  <w:style w:type="character" w:customStyle="1" w:styleId="PlainTable43">
    <w:name w:val="Plain Table 43"/>
    <w:uiPriority w:val="21"/>
    <w:qFormat/>
    <w:rsid w:val="00C60C22"/>
    <w:rPr>
      <w:b/>
      <w:bCs/>
      <w:i/>
      <w:iCs/>
      <w:color w:val="4F81BD"/>
    </w:rPr>
  </w:style>
  <w:style w:type="character" w:customStyle="1" w:styleId="PlainTable53">
    <w:name w:val="Plain Table 53"/>
    <w:uiPriority w:val="31"/>
    <w:qFormat/>
    <w:rsid w:val="00C60C22"/>
    <w:rPr>
      <w:smallCaps/>
      <w:color w:val="C0504D"/>
      <w:u w:val="single"/>
    </w:rPr>
  </w:style>
  <w:style w:type="character" w:customStyle="1" w:styleId="TableGridLight3">
    <w:name w:val="Table Grid Light3"/>
    <w:uiPriority w:val="32"/>
    <w:qFormat/>
    <w:rsid w:val="00C60C22"/>
    <w:rPr>
      <w:b/>
      <w:bCs/>
      <w:smallCaps/>
      <w:color w:val="C0504D"/>
      <w:spacing w:val="5"/>
      <w:u w:val="single"/>
    </w:rPr>
  </w:style>
  <w:style w:type="character" w:customStyle="1" w:styleId="GridTable1Light3">
    <w:name w:val="Grid Table 1 Light3"/>
    <w:uiPriority w:val="33"/>
    <w:qFormat/>
    <w:rsid w:val="00C60C22"/>
    <w:rPr>
      <w:b/>
      <w:bCs/>
      <w:smallCaps/>
      <w:spacing w:val="5"/>
    </w:rPr>
  </w:style>
  <w:style w:type="character" w:customStyle="1" w:styleId="CommentSubjectChar4">
    <w:name w:val="Comment Subject Char4"/>
    <w:rsid w:val="00C60C22"/>
    <w:rPr>
      <w:rFonts w:ascii="Times New Roman" w:hAnsi="Times New Roman" w:cs="Times New Roman" w:hint="default"/>
      <w:b/>
      <w:bCs/>
      <w:lang w:val="en-GB" w:eastAsia="en-US"/>
    </w:rPr>
  </w:style>
  <w:style w:type="character" w:customStyle="1" w:styleId="1ffc">
    <w:name w:val="註解文字 字元1"/>
    <w:uiPriority w:val="99"/>
    <w:rsid w:val="00C60C22"/>
    <w:rPr>
      <w:lang w:eastAsia="en-US"/>
    </w:rPr>
  </w:style>
  <w:style w:type="character" w:customStyle="1" w:styleId="5f5">
    <w:name w:val="段落フォント5"/>
    <w:rsid w:val="00C60C22"/>
  </w:style>
  <w:style w:type="character" w:customStyle="1" w:styleId="5f6">
    <w:name w:val="コメント参照5"/>
    <w:rsid w:val="00C60C22"/>
    <w:rPr>
      <w:sz w:val="16"/>
    </w:rPr>
  </w:style>
  <w:style w:type="character" w:customStyle="1" w:styleId="Absatz-Standardschriftart7">
    <w:name w:val="Absatz-Standardschriftart7"/>
    <w:rsid w:val="00C60C22"/>
  </w:style>
  <w:style w:type="character" w:customStyle="1" w:styleId="KommentarthemaZchn">
    <w:name w:val="Kommentarthema Zchn"/>
    <w:rsid w:val="00C60C22"/>
    <w:rPr>
      <w:b/>
      <w:bCs/>
      <w:lang w:val="en-GB" w:eastAsia="en-US" w:bidi="ar-SA"/>
    </w:rPr>
  </w:style>
  <w:style w:type="character" w:customStyle="1" w:styleId="Char32">
    <w:name w:val="页脚 Char3"/>
    <w:rsid w:val="00C60C22"/>
    <w:rPr>
      <w:rFonts w:ascii="Arial" w:eastAsia="Times New Roman" w:hAnsi="Arial" w:cs="Arial" w:hint="default"/>
      <w:b/>
      <w:bCs w:val="0"/>
      <w:i/>
      <w:iCs w:val="0"/>
      <w:noProof/>
      <w:sz w:val="18"/>
    </w:rPr>
  </w:style>
  <w:style w:type="character" w:customStyle="1" w:styleId="Char40">
    <w:name w:val="批注文字 Char4"/>
    <w:qFormat/>
    <w:rsid w:val="00C60C22"/>
    <w:rPr>
      <w:lang w:val="en-GB" w:eastAsia="en-US"/>
    </w:rPr>
  </w:style>
  <w:style w:type="character" w:customStyle="1" w:styleId="Char1f3">
    <w:name w:val="列表 Char1"/>
    <w:rsid w:val="00C60C22"/>
    <w:rPr>
      <w:rFonts w:ascii="Times New Roman" w:eastAsia="Times New Roman" w:hAnsi="Times New Roman" w:cs="Times New Roman" w:hint="default"/>
    </w:rPr>
  </w:style>
  <w:style w:type="character" w:customStyle="1" w:styleId="8Char3">
    <w:name w:val="标题 8 Char3"/>
    <w:rsid w:val="00C60C22"/>
    <w:rPr>
      <w:rFonts w:ascii="Arial" w:eastAsia="Times New Roman" w:hAnsi="Arial" w:cs="Arial" w:hint="default"/>
      <w:sz w:val="36"/>
    </w:rPr>
  </w:style>
  <w:style w:type="character" w:customStyle="1" w:styleId="9Char3">
    <w:name w:val="标题 9 Char3"/>
    <w:rsid w:val="00C60C22"/>
    <w:rPr>
      <w:rFonts w:ascii="Arial" w:eastAsia="Times New Roman" w:hAnsi="Arial" w:cs="Arial" w:hint="default"/>
      <w:sz w:val="36"/>
    </w:rPr>
  </w:style>
  <w:style w:type="character" w:customStyle="1" w:styleId="Char33">
    <w:name w:val="批注框文本 Char3"/>
    <w:rsid w:val="00C60C22"/>
    <w:rPr>
      <w:rFonts w:ascii="Segoe UI" w:hAnsi="Segoe UI" w:cs="Segoe UI" w:hint="default"/>
      <w:sz w:val="18"/>
      <w:szCs w:val="18"/>
      <w:lang w:eastAsia="en-US"/>
    </w:rPr>
  </w:style>
  <w:style w:type="character" w:customStyle="1" w:styleId="Char41">
    <w:name w:val="批注主题 Char4"/>
    <w:rsid w:val="00C60C22"/>
    <w:rPr>
      <w:b/>
      <w:bCs/>
      <w:lang w:val="en-GB" w:eastAsia="en-US"/>
    </w:rPr>
  </w:style>
  <w:style w:type="character" w:customStyle="1" w:styleId="Char34">
    <w:name w:val="文档结构图 Char3"/>
    <w:rsid w:val="00C60C22"/>
    <w:rPr>
      <w:rFonts w:ascii="Tahoma" w:hAnsi="Tahoma" w:cs="Tahoma" w:hint="default"/>
      <w:shd w:val="clear" w:color="auto" w:fill="000080"/>
      <w:lang w:val="en-GB" w:eastAsia="en-US"/>
    </w:rPr>
  </w:style>
  <w:style w:type="character" w:customStyle="1" w:styleId="Char35">
    <w:name w:val="纯文本 Char3"/>
    <w:rsid w:val="00C60C22"/>
    <w:rPr>
      <w:rFonts w:ascii="Courier New" w:hAnsi="Courier New" w:cs="Courier New" w:hint="default"/>
      <w:lang w:val="nb-NO" w:eastAsia="en-US"/>
    </w:rPr>
  </w:style>
  <w:style w:type="character" w:customStyle="1" w:styleId="BodyTextIndentChar5">
    <w:name w:val="Body Text Indent Char5"/>
    <w:uiPriority w:val="99"/>
    <w:semiHidden/>
    <w:locked/>
    <w:rsid w:val="00C60C22"/>
    <w:rPr>
      <w:rFonts w:ascii="Times New Roman" w:eastAsia="Times New Roman" w:hAnsi="Times New Roman" w:cs="Times New Roman" w:hint="default"/>
      <w:lang w:eastAsia="en-US"/>
    </w:rPr>
  </w:style>
  <w:style w:type="table" w:styleId="2ff7">
    <w:name w:val="Table Classic 2"/>
    <w:basedOn w:val="a3"/>
    <w:semiHidden/>
    <w:unhideWhenUsed/>
    <w:rsid w:val="00C60C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rsid w:val="00C60C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semiHidden/>
    <w:unhideWhenUsed/>
    <w:rsid w:val="00C60C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semiHidden/>
    <w:unhideWhenUsed/>
    <w:rsid w:val="00C60C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rsid w:val="00C60C2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C60C2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C60C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C60C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C60C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rsid w:val="00C60C2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C60C22"/>
    <w:rPr>
      <w:rFonts w:ascii="Times New Roman" w:eastAsia="MS Mincho" w:hAnsi="Times New Roman"/>
      <w:lang w:val="en-GB" w:eastAsia="en-GB"/>
    </w:rPr>
    <w:tblPr>
      <w:tblInd w:w="0" w:type="nil"/>
    </w:tblPr>
  </w:style>
  <w:style w:type="table" w:customStyle="1" w:styleId="Tabellengitternetz1">
    <w:name w:val="Tabellengitternetz1"/>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C60C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rsid w:val="00C60C2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rsid w:val="00C60C2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rsid w:val="00C60C2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rsid w:val="00C60C2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C60C2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60C22"/>
    <w:rPr>
      <w:rFonts w:ascii="Times New Roman" w:eastAsia="Times New Roman" w:hAnsi="Times New Roman"/>
      <w:lang w:val="sv-SE" w:eastAsia="sv-SE"/>
    </w:rPr>
    <w:tblPr>
      <w:tblInd w:w="0" w:type="nil"/>
    </w:tblPr>
  </w:style>
  <w:style w:type="table" w:customStyle="1" w:styleId="TableGrid11">
    <w:name w:val="Table Grid1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C60C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C60C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C60C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C60C2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60C2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60C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60C22"/>
    <w:rPr>
      <w:rFonts w:ascii="Times New Roman" w:eastAsia="PMingLiU" w:hAnsi="Times New Roman"/>
      <w:lang w:val="sv-SE" w:eastAsia="sv-SE"/>
    </w:rPr>
    <w:tblPr>
      <w:tblInd w:w="0" w:type="nil"/>
    </w:tblPr>
  </w:style>
  <w:style w:type="table" w:customStyle="1" w:styleId="TableGrid42">
    <w:name w:val="Table Grid42"/>
    <w:basedOn w:val="a3"/>
    <w:rsid w:val="00C60C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C60C2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60C22"/>
    <w:rPr>
      <w:rFonts w:ascii="Times New Roman" w:eastAsia="Times New Roman" w:hAnsi="Times New Roman"/>
      <w:lang w:val="sv-SE" w:eastAsia="sv-SE"/>
    </w:rPr>
    <w:tblPr>
      <w:tblInd w:w="0" w:type="nil"/>
    </w:tblPr>
  </w:style>
  <w:style w:type="table" w:customStyle="1" w:styleId="TableGrid111">
    <w:name w:val="Table Grid11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60C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60C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60C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60C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C60C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C60C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C60C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C60C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C60C2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C60C2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C60C2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60C2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C60C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60C22"/>
    <w:rPr>
      <w:rFonts w:ascii="Times New Roman" w:eastAsia="PMingLiU" w:hAnsi="Times New Roman"/>
      <w:lang w:val="sv-SE" w:eastAsia="sv-SE"/>
    </w:rPr>
    <w:tblPr>
      <w:tblInd w:w="0" w:type="nil"/>
    </w:tblPr>
  </w:style>
  <w:style w:type="table" w:customStyle="1" w:styleId="TableGrid43">
    <w:name w:val="Table Grid43"/>
    <w:basedOn w:val="a3"/>
    <w:rsid w:val="00C60C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C60C2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60C22"/>
    <w:rPr>
      <w:rFonts w:ascii="Times New Roman" w:eastAsia="Times New Roman" w:hAnsi="Times New Roman"/>
      <w:lang w:val="sv-SE" w:eastAsia="sv-SE"/>
    </w:rPr>
    <w:tblPr>
      <w:tblInd w:w="0" w:type="nil"/>
    </w:tblPr>
  </w:style>
  <w:style w:type="table" w:customStyle="1" w:styleId="TableGrid112">
    <w:name w:val="Table Grid112"/>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C60C2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60C2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60C2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60C2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60C2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C60C2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C60C2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C60C2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C60C2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C60C2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C60C2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C60C2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C60C22"/>
    <w:rPr>
      <w:rFonts w:ascii="Times New Roman" w:eastAsia="等线" w:hAnsi="Times New Roman"/>
      <w:lang w:val="en-GB" w:eastAsia="en-GB"/>
    </w:rPr>
    <w:tblPr>
      <w:tblInd w:w="0" w:type="nil"/>
    </w:tblPr>
  </w:style>
  <w:style w:type="table" w:customStyle="1" w:styleId="TableGrid14">
    <w:name w:val="Table Grid14"/>
    <w:basedOn w:val="a3"/>
    <w:rsid w:val="00C60C2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60C22"/>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60C22"/>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60C22"/>
    <w:pPr>
      <w:spacing w:after="180"/>
    </w:pPr>
    <w:rPr>
      <w:rFonts w:ascii="Times New Roman" w:eastAsia="宋体" w:hAnsi="Times New Roman"/>
      <w:lang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60C22"/>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C60C22"/>
    <w:pPr>
      <w:autoSpaceDN w:val="0"/>
      <w:jc w:val="left"/>
    </w:pPr>
    <w:rPr>
      <w:rFonts w:eastAsia="Times New Roman" w:cs="Arial"/>
      <w:b w:val="0"/>
    </w:rPr>
  </w:style>
  <w:style w:type="paragraph" w:customStyle="1" w:styleId="Heading3Underrubrik2H3">
    <w:name w:val="Heading 3.Underrubrik2.H3"/>
    <w:basedOn w:val="Heading2Head2A2"/>
    <w:next w:val="a1"/>
    <w:rsid w:val="00C60C22"/>
  </w:style>
  <w:style w:type="paragraph" w:customStyle="1" w:styleId="TAH8pt">
    <w:name w:val="TAH + 8 pt"/>
    <w:basedOn w:val="TAH"/>
    <w:rsid w:val="00C60C22"/>
    <w:pPr>
      <w:overflowPunct w:val="0"/>
      <w:autoSpaceDE w:val="0"/>
      <w:autoSpaceDN w:val="0"/>
      <w:adjustRightInd w:val="0"/>
    </w:pPr>
    <w:rPr>
      <w:rFonts w:eastAsia="MS Mincho" w:cs="Arial"/>
      <w:bCs/>
      <w:noProof/>
      <w:sz w:val="16"/>
      <w:szCs w:val="16"/>
      <w:lang w:eastAsia="en-GB"/>
    </w:rPr>
  </w:style>
  <w:style w:type="paragraph" w:customStyle="1" w:styleId="TaOC">
    <w:name w:val="TaOC"/>
    <w:basedOn w:val="TAC"/>
    <w:uiPriority w:val="99"/>
    <w:rsid w:val="00C60C22"/>
    <w:pPr>
      <w:overflowPunct w:val="0"/>
      <w:autoSpaceDE w:val="0"/>
      <w:autoSpaceDN w:val="0"/>
      <w:adjustRightInd w:val="0"/>
    </w:pPr>
    <w:rPr>
      <w:rFonts w:eastAsia="宋体" w:cs="Arial"/>
      <w:lang w:eastAsia="en-GB"/>
    </w:rPr>
  </w:style>
  <w:style w:type="paragraph" w:customStyle="1" w:styleId="T">
    <w:name w:val="T"/>
    <w:basedOn w:val="TAC"/>
    <w:uiPriority w:val="99"/>
    <w:rsid w:val="00C60C22"/>
    <w:pPr>
      <w:overflowPunct w:val="0"/>
      <w:autoSpaceDE w:val="0"/>
      <w:autoSpaceDN w:val="0"/>
      <w:adjustRightInd w:val="0"/>
    </w:pPr>
    <w:rPr>
      <w:rFonts w:eastAsia="Times New Roman" w:cs="Arial"/>
      <w:lang w:eastAsia="x-none"/>
    </w:rPr>
  </w:style>
  <w:style w:type="numbering" w:customStyle="1" w:styleId="SGS1">
    <w:name w:val="SGS1"/>
    <w:uiPriority w:val="99"/>
    <w:rsid w:val="00C60C22"/>
    <w:pPr>
      <w:numPr>
        <w:numId w:val="2"/>
      </w:numPr>
    </w:pPr>
  </w:style>
  <w:style w:type="numbering" w:customStyle="1" w:styleId="Style12">
    <w:name w:val="Style12"/>
    <w:uiPriority w:val="99"/>
    <w:rsid w:val="00C60C22"/>
    <w:pPr>
      <w:numPr>
        <w:numId w:val="14"/>
      </w:numPr>
    </w:pPr>
  </w:style>
  <w:style w:type="numbering" w:customStyle="1" w:styleId="SGS2">
    <w:name w:val="SGS2"/>
    <w:uiPriority w:val="99"/>
    <w:rsid w:val="00C60C22"/>
    <w:pPr>
      <w:numPr>
        <w:numId w:val="16"/>
      </w:numPr>
    </w:pPr>
  </w:style>
  <w:style w:type="numbering" w:customStyle="1" w:styleId="Style11">
    <w:name w:val="Style11"/>
    <w:uiPriority w:val="99"/>
    <w:rsid w:val="00C60C22"/>
    <w:pPr>
      <w:numPr>
        <w:numId w:val="23"/>
      </w:numPr>
    </w:pPr>
  </w:style>
  <w:style w:type="numbering" w:customStyle="1" w:styleId="SGS">
    <w:name w:val="SGS"/>
    <w:uiPriority w:val="99"/>
    <w:rsid w:val="00C60C22"/>
    <w:pPr>
      <w:numPr>
        <w:numId w:val="24"/>
      </w:numPr>
    </w:pPr>
  </w:style>
  <w:style w:type="numbering" w:customStyle="1" w:styleId="Style1">
    <w:name w:val="Style1"/>
    <w:uiPriority w:val="99"/>
    <w:rsid w:val="00C60C22"/>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243528">
      <w:bodyDiv w:val="1"/>
      <w:marLeft w:val="0"/>
      <w:marRight w:val="0"/>
      <w:marTop w:val="0"/>
      <w:marBottom w:val="0"/>
      <w:divBdr>
        <w:top w:val="none" w:sz="0" w:space="0" w:color="auto"/>
        <w:left w:val="none" w:sz="0" w:space="0" w:color="auto"/>
        <w:bottom w:val="none" w:sz="0" w:space="0" w:color="auto"/>
        <w:right w:val="none" w:sz="0" w:space="0" w:color="auto"/>
      </w:divBdr>
    </w:div>
    <w:div w:id="16280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3316</Words>
  <Characters>18903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2020-02-03T08:32:00Z</dcterms:created>
  <dcterms:modified xsi:type="dcterms:W3CDTF">2022-07-22T10:05:00Z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R5-223991</vt:lpwstr>
  </property>
  <property fmtid="{D5CDD505-2E9C-101B-9397-08002B2CF9AE}" pid="10" name="Spec#">
    <vt:lpwstr>38.523-1</vt:lpwstr>
  </property>
  <property fmtid="{D5CDD505-2E9C-101B-9397-08002B2CF9AE}" pid="11" name="Cr#">
    <vt:lpwstr>3011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SRVCC TC 8.1.3.2.7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SRVCC_NR_to_UMTS-UEConTest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