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313DD">
        <w:fldChar w:fldCharType="begin"/>
      </w:r>
      <w:r w:rsidR="00B313DD">
        <w:instrText xml:space="preserve"> DOCPROPERTY  TSG/WGRef  \* MERGEFORMAT </w:instrText>
      </w:r>
      <w:r w:rsidR="00B313DD">
        <w:fldChar w:fldCharType="separate"/>
      </w:r>
      <w:r w:rsidR="003609EF">
        <w:rPr>
          <w:b/>
          <w:noProof/>
          <w:sz w:val="24"/>
        </w:rPr>
        <w:t>RAN5</w:t>
      </w:r>
      <w:r w:rsidR="00B313DD">
        <w:rPr>
          <w:b/>
          <w:noProof/>
          <w:sz w:val="24"/>
        </w:rPr>
        <w:fldChar w:fldCharType="end"/>
      </w:r>
      <w:r w:rsidR="00C66BA2">
        <w:rPr>
          <w:b/>
          <w:noProof/>
          <w:sz w:val="24"/>
        </w:rPr>
        <w:t xml:space="preserve"> </w:t>
      </w:r>
      <w:r>
        <w:rPr>
          <w:b/>
          <w:noProof/>
          <w:sz w:val="24"/>
        </w:rPr>
        <w:t>Meeting #</w:t>
      </w:r>
      <w:r w:rsidR="00B313DD">
        <w:fldChar w:fldCharType="begin"/>
      </w:r>
      <w:r w:rsidR="00B313DD">
        <w:instrText xml:space="preserve"> DOCPROPERTY  MtgSeq  \* MERGEFORMAT </w:instrText>
      </w:r>
      <w:r w:rsidR="00B313DD">
        <w:fldChar w:fldCharType="separate"/>
      </w:r>
      <w:r w:rsidR="00EB09B7" w:rsidRPr="00EB09B7">
        <w:rPr>
          <w:b/>
          <w:noProof/>
          <w:sz w:val="24"/>
        </w:rPr>
        <w:t>96</w:t>
      </w:r>
      <w:r w:rsidR="00B313DD">
        <w:rPr>
          <w:b/>
          <w:noProof/>
          <w:sz w:val="24"/>
        </w:rPr>
        <w:fldChar w:fldCharType="end"/>
      </w:r>
      <w:r w:rsidR="00B313DD">
        <w:fldChar w:fldCharType="begin"/>
      </w:r>
      <w:r w:rsidR="00B313DD">
        <w:instrText xml:space="preserve"> DOCPROPERTY  MtgTitle  \* MERGEFORMAT </w:instrText>
      </w:r>
      <w:r w:rsidR="00B313DD">
        <w:fldChar w:fldCharType="separate"/>
      </w:r>
      <w:r w:rsidR="00EB09B7">
        <w:rPr>
          <w:b/>
          <w:noProof/>
          <w:sz w:val="24"/>
        </w:rPr>
        <w:t>-e</w:t>
      </w:r>
      <w:r w:rsidR="00B313DD">
        <w:rPr>
          <w:b/>
          <w:noProof/>
          <w:sz w:val="24"/>
        </w:rPr>
        <w:fldChar w:fldCharType="end"/>
      </w:r>
      <w:r>
        <w:rPr>
          <w:b/>
          <w:i/>
          <w:noProof/>
          <w:sz w:val="28"/>
        </w:rPr>
        <w:tab/>
      </w:r>
      <w:r w:rsidR="00B313DD">
        <w:fldChar w:fldCharType="begin"/>
      </w:r>
      <w:r w:rsidR="00B313DD">
        <w:instrText xml:space="preserve"> DOCPROPERTY  Tdoc#  \* MERGEFORMAT </w:instrText>
      </w:r>
      <w:r w:rsidR="00B313DD">
        <w:fldChar w:fldCharType="separate"/>
      </w:r>
      <w:r w:rsidR="00E13F3D" w:rsidRPr="00E13F3D">
        <w:rPr>
          <w:b/>
          <w:i/>
          <w:noProof/>
          <w:sz w:val="28"/>
        </w:rPr>
        <w:t>R5-223988</w:t>
      </w:r>
      <w:r w:rsidR="00B313DD">
        <w:rPr>
          <w:b/>
          <w:i/>
          <w:noProof/>
          <w:sz w:val="28"/>
        </w:rPr>
        <w:fldChar w:fldCharType="end"/>
      </w:r>
    </w:p>
    <w:p w14:paraId="7CB45193" w14:textId="77777777" w:rsidR="001E41F3" w:rsidRDefault="00B313D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13D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13D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13D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13D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13DD">
            <w:pPr>
              <w:pStyle w:val="CRCoverPage"/>
              <w:spacing w:after="0"/>
              <w:ind w:left="100"/>
              <w:rPr>
                <w:noProof/>
              </w:rPr>
            </w:pPr>
            <w:r>
              <w:fldChar w:fldCharType="begin"/>
            </w:r>
            <w:r>
              <w:instrText xml:space="preserve"> DOCPROPERTY  CrTitle  \* MERGEFORMAT </w:instrText>
            </w:r>
            <w:r>
              <w:fldChar w:fldCharType="separate"/>
            </w:r>
            <w:r w:rsidR="002640DD">
              <w:t>Update of A.4.3.2B.2.0 for EN-DC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13D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597BF" w:rsidR="001E41F3" w:rsidRDefault="0061117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13DD">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13DD">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13D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13D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1572" w14:paraId="1256F52C" w14:textId="77777777" w:rsidTr="00547111">
        <w:tc>
          <w:tcPr>
            <w:tcW w:w="2694" w:type="dxa"/>
            <w:gridSpan w:val="2"/>
            <w:tcBorders>
              <w:top w:val="single" w:sz="4" w:space="0" w:color="auto"/>
              <w:left w:val="single" w:sz="4" w:space="0" w:color="auto"/>
            </w:tcBorders>
          </w:tcPr>
          <w:p w14:paraId="52C87DB0" w14:textId="77777777" w:rsidR="00C81572" w:rsidRDefault="00C81572" w:rsidP="00C81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559CE" w:rsidR="00C81572" w:rsidRDefault="00C81572" w:rsidP="00C81572">
            <w:pPr>
              <w:pStyle w:val="CRCoverPage"/>
              <w:spacing w:after="0"/>
              <w:ind w:left="100"/>
              <w:rPr>
                <w:noProof/>
              </w:rPr>
            </w:pPr>
            <w:r>
              <w:rPr>
                <w:noProof/>
              </w:rPr>
              <w:t xml:space="preserve">The </w:t>
            </w:r>
            <w:r w:rsidRPr="00E62BEF">
              <w:rPr>
                <w:noProof/>
              </w:rPr>
              <w:t>Mnemonic</w:t>
            </w:r>
            <w:r>
              <w:rPr>
                <w:noProof/>
              </w:rPr>
              <w:t xml:space="preserve"> in EN-DC capability tables should be added for EN-DC CA test cases </w:t>
            </w:r>
            <w:r>
              <w:rPr>
                <w:rFonts w:cs="Arial"/>
              </w:rPr>
              <w:t>in accordance with other parallel sections in the spec.</w:t>
            </w:r>
          </w:p>
        </w:tc>
      </w:tr>
      <w:tr w:rsidR="00C81572" w14:paraId="4CA74D09" w14:textId="77777777" w:rsidTr="00547111">
        <w:tc>
          <w:tcPr>
            <w:tcW w:w="2694" w:type="dxa"/>
            <w:gridSpan w:val="2"/>
            <w:tcBorders>
              <w:left w:val="single" w:sz="4" w:space="0" w:color="auto"/>
            </w:tcBorders>
          </w:tcPr>
          <w:p w14:paraId="2D0866D6" w14:textId="77777777" w:rsidR="00C81572" w:rsidRDefault="00C81572" w:rsidP="00C81572">
            <w:pPr>
              <w:pStyle w:val="CRCoverPage"/>
              <w:spacing w:after="0"/>
              <w:rPr>
                <w:b/>
                <w:i/>
                <w:noProof/>
                <w:sz w:val="8"/>
                <w:szCs w:val="8"/>
              </w:rPr>
            </w:pPr>
          </w:p>
        </w:tc>
        <w:tc>
          <w:tcPr>
            <w:tcW w:w="6946" w:type="dxa"/>
            <w:gridSpan w:val="9"/>
            <w:tcBorders>
              <w:right w:val="single" w:sz="4" w:space="0" w:color="auto"/>
            </w:tcBorders>
          </w:tcPr>
          <w:p w14:paraId="365DEF04" w14:textId="77777777" w:rsidR="00C81572" w:rsidRDefault="00C81572" w:rsidP="00C81572">
            <w:pPr>
              <w:pStyle w:val="CRCoverPage"/>
              <w:spacing w:after="0"/>
              <w:rPr>
                <w:noProof/>
                <w:sz w:val="8"/>
                <w:szCs w:val="8"/>
              </w:rPr>
            </w:pPr>
          </w:p>
        </w:tc>
      </w:tr>
      <w:tr w:rsidR="00C81572" w14:paraId="21016551" w14:textId="77777777" w:rsidTr="00547111">
        <w:tc>
          <w:tcPr>
            <w:tcW w:w="2694" w:type="dxa"/>
            <w:gridSpan w:val="2"/>
            <w:tcBorders>
              <w:left w:val="single" w:sz="4" w:space="0" w:color="auto"/>
            </w:tcBorders>
          </w:tcPr>
          <w:p w14:paraId="49433147" w14:textId="77777777" w:rsidR="00C81572" w:rsidRDefault="00C81572" w:rsidP="00C81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F30656" w:rsidR="00C81572" w:rsidRDefault="00C81572" w:rsidP="00C81572">
            <w:pPr>
              <w:pStyle w:val="CRCoverPage"/>
              <w:spacing w:after="0"/>
              <w:ind w:left="100"/>
              <w:rPr>
                <w:noProof/>
              </w:rPr>
            </w:pPr>
            <w:r>
              <w:rPr>
                <w:noProof/>
              </w:rPr>
              <w:t xml:space="preserve">The </w:t>
            </w:r>
            <w:r w:rsidRPr="00E62BEF">
              <w:rPr>
                <w:noProof/>
              </w:rPr>
              <w:t>Mnemonic</w:t>
            </w:r>
            <w:r>
              <w:rPr>
                <w:b/>
                <w:bCs/>
                <w:noProof/>
              </w:rPr>
              <w:t xml:space="preserve"> </w:t>
            </w:r>
            <w:r w:rsidRPr="00E62BEF">
              <w:rPr>
                <w:noProof/>
              </w:rPr>
              <w:t>of EN-DC capabilities were updated</w:t>
            </w:r>
            <w:r w:rsidRPr="00E62BEF">
              <w:rPr>
                <w:noProof/>
                <w:lang w:eastAsia="zh-CN"/>
              </w:rPr>
              <w:t>.</w:t>
            </w:r>
          </w:p>
        </w:tc>
      </w:tr>
      <w:tr w:rsidR="00C81572" w14:paraId="1F886379" w14:textId="77777777" w:rsidTr="00547111">
        <w:tc>
          <w:tcPr>
            <w:tcW w:w="2694" w:type="dxa"/>
            <w:gridSpan w:val="2"/>
            <w:tcBorders>
              <w:left w:val="single" w:sz="4" w:space="0" w:color="auto"/>
            </w:tcBorders>
          </w:tcPr>
          <w:p w14:paraId="4D989623" w14:textId="77777777" w:rsidR="00C81572" w:rsidRDefault="00C81572" w:rsidP="00C81572">
            <w:pPr>
              <w:pStyle w:val="CRCoverPage"/>
              <w:spacing w:after="0"/>
              <w:rPr>
                <w:b/>
                <w:i/>
                <w:noProof/>
                <w:sz w:val="8"/>
                <w:szCs w:val="8"/>
              </w:rPr>
            </w:pPr>
          </w:p>
        </w:tc>
        <w:tc>
          <w:tcPr>
            <w:tcW w:w="6946" w:type="dxa"/>
            <w:gridSpan w:val="9"/>
            <w:tcBorders>
              <w:right w:val="single" w:sz="4" w:space="0" w:color="auto"/>
            </w:tcBorders>
          </w:tcPr>
          <w:p w14:paraId="71C4A204" w14:textId="77777777" w:rsidR="00C81572" w:rsidRDefault="00C81572" w:rsidP="00C81572">
            <w:pPr>
              <w:pStyle w:val="CRCoverPage"/>
              <w:spacing w:after="0"/>
              <w:rPr>
                <w:noProof/>
                <w:sz w:val="8"/>
                <w:szCs w:val="8"/>
              </w:rPr>
            </w:pPr>
          </w:p>
        </w:tc>
      </w:tr>
      <w:tr w:rsidR="00C81572" w14:paraId="678D7BF9" w14:textId="77777777" w:rsidTr="00547111">
        <w:tc>
          <w:tcPr>
            <w:tcW w:w="2694" w:type="dxa"/>
            <w:gridSpan w:val="2"/>
            <w:tcBorders>
              <w:left w:val="single" w:sz="4" w:space="0" w:color="auto"/>
              <w:bottom w:val="single" w:sz="4" w:space="0" w:color="auto"/>
            </w:tcBorders>
          </w:tcPr>
          <w:p w14:paraId="4E5CE1B6" w14:textId="77777777" w:rsidR="00C81572" w:rsidRDefault="00C81572" w:rsidP="00C81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6C433" w:rsidR="00C81572" w:rsidRDefault="00C81572" w:rsidP="00C81572">
            <w:pPr>
              <w:pStyle w:val="CRCoverPage"/>
              <w:spacing w:after="0"/>
              <w:ind w:left="100"/>
              <w:rPr>
                <w:noProof/>
              </w:rPr>
            </w:pPr>
            <w:r>
              <w:rPr>
                <w:noProof/>
              </w:rPr>
              <w:t>Incorrect PICS will be used for EN-DC CA test cases.</w:t>
            </w:r>
          </w:p>
        </w:tc>
      </w:tr>
      <w:tr w:rsidR="00C81572" w14:paraId="034AF533" w14:textId="77777777" w:rsidTr="00547111">
        <w:tc>
          <w:tcPr>
            <w:tcW w:w="2694" w:type="dxa"/>
            <w:gridSpan w:val="2"/>
          </w:tcPr>
          <w:p w14:paraId="39D9EB5B" w14:textId="77777777" w:rsidR="00C81572" w:rsidRDefault="00C81572" w:rsidP="00C81572">
            <w:pPr>
              <w:pStyle w:val="CRCoverPage"/>
              <w:spacing w:after="0"/>
              <w:rPr>
                <w:b/>
                <w:i/>
                <w:noProof/>
                <w:sz w:val="8"/>
                <w:szCs w:val="8"/>
              </w:rPr>
            </w:pPr>
          </w:p>
        </w:tc>
        <w:tc>
          <w:tcPr>
            <w:tcW w:w="6946" w:type="dxa"/>
            <w:gridSpan w:val="9"/>
          </w:tcPr>
          <w:p w14:paraId="7826CB1C" w14:textId="77777777" w:rsidR="00C81572" w:rsidRDefault="00C81572" w:rsidP="00C81572">
            <w:pPr>
              <w:pStyle w:val="CRCoverPage"/>
              <w:spacing w:after="0"/>
              <w:rPr>
                <w:noProof/>
                <w:sz w:val="8"/>
                <w:szCs w:val="8"/>
              </w:rPr>
            </w:pPr>
          </w:p>
        </w:tc>
      </w:tr>
      <w:tr w:rsidR="00C81572" w14:paraId="6A17D7AC" w14:textId="77777777" w:rsidTr="00547111">
        <w:tc>
          <w:tcPr>
            <w:tcW w:w="2694" w:type="dxa"/>
            <w:gridSpan w:val="2"/>
            <w:tcBorders>
              <w:top w:val="single" w:sz="4" w:space="0" w:color="auto"/>
              <w:left w:val="single" w:sz="4" w:space="0" w:color="auto"/>
            </w:tcBorders>
          </w:tcPr>
          <w:p w14:paraId="6DAD5B19" w14:textId="77777777" w:rsidR="00C81572" w:rsidRDefault="00C81572" w:rsidP="00C81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1796C" w:rsidR="00C81572" w:rsidRDefault="00C81572" w:rsidP="00C81572">
            <w:pPr>
              <w:pStyle w:val="CRCoverPage"/>
              <w:spacing w:after="0"/>
              <w:ind w:left="100"/>
              <w:rPr>
                <w:noProof/>
              </w:rPr>
            </w:pPr>
            <w:r>
              <w:rPr>
                <w:noProof/>
                <w:lang w:eastAsia="zh-CN"/>
              </w:rPr>
              <w:t>A.4.3.2B.2.0</w:t>
            </w:r>
          </w:p>
        </w:tc>
      </w:tr>
      <w:tr w:rsidR="00C81572" w14:paraId="56E1E6C3" w14:textId="77777777" w:rsidTr="00547111">
        <w:tc>
          <w:tcPr>
            <w:tcW w:w="2694" w:type="dxa"/>
            <w:gridSpan w:val="2"/>
            <w:tcBorders>
              <w:left w:val="single" w:sz="4" w:space="0" w:color="auto"/>
            </w:tcBorders>
          </w:tcPr>
          <w:p w14:paraId="2FB9DE77" w14:textId="77777777" w:rsidR="00C81572" w:rsidRDefault="00C81572" w:rsidP="00C81572">
            <w:pPr>
              <w:pStyle w:val="CRCoverPage"/>
              <w:spacing w:after="0"/>
              <w:rPr>
                <w:b/>
                <w:i/>
                <w:noProof/>
                <w:sz w:val="8"/>
                <w:szCs w:val="8"/>
              </w:rPr>
            </w:pPr>
          </w:p>
        </w:tc>
        <w:tc>
          <w:tcPr>
            <w:tcW w:w="6946" w:type="dxa"/>
            <w:gridSpan w:val="9"/>
            <w:tcBorders>
              <w:right w:val="single" w:sz="4" w:space="0" w:color="auto"/>
            </w:tcBorders>
          </w:tcPr>
          <w:p w14:paraId="0898542D" w14:textId="77777777" w:rsidR="00C81572" w:rsidRDefault="00C81572" w:rsidP="00C81572">
            <w:pPr>
              <w:pStyle w:val="CRCoverPage"/>
              <w:spacing w:after="0"/>
              <w:rPr>
                <w:noProof/>
                <w:sz w:val="8"/>
                <w:szCs w:val="8"/>
              </w:rPr>
            </w:pPr>
          </w:p>
        </w:tc>
      </w:tr>
      <w:tr w:rsidR="00C81572" w14:paraId="76F95A8B" w14:textId="77777777" w:rsidTr="00547111">
        <w:tc>
          <w:tcPr>
            <w:tcW w:w="2694" w:type="dxa"/>
            <w:gridSpan w:val="2"/>
            <w:tcBorders>
              <w:left w:val="single" w:sz="4" w:space="0" w:color="auto"/>
            </w:tcBorders>
          </w:tcPr>
          <w:p w14:paraId="335EAB52" w14:textId="77777777" w:rsidR="00C81572" w:rsidRDefault="00C81572" w:rsidP="00C81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1572" w:rsidRDefault="00C81572" w:rsidP="00C81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1572" w:rsidRDefault="00C81572" w:rsidP="00C81572">
            <w:pPr>
              <w:pStyle w:val="CRCoverPage"/>
              <w:spacing w:after="0"/>
              <w:jc w:val="center"/>
              <w:rPr>
                <w:b/>
                <w:caps/>
                <w:noProof/>
              </w:rPr>
            </w:pPr>
            <w:r>
              <w:rPr>
                <w:b/>
                <w:caps/>
                <w:noProof/>
              </w:rPr>
              <w:t>N</w:t>
            </w:r>
          </w:p>
        </w:tc>
        <w:tc>
          <w:tcPr>
            <w:tcW w:w="2977" w:type="dxa"/>
            <w:gridSpan w:val="4"/>
          </w:tcPr>
          <w:p w14:paraId="304CCBCB" w14:textId="77777777" w:rsidR="00C81572" w:rsidRDefault="00C81572" w:rsidP="00C81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1572" w:rsidRDefault="00C81572" w:rsidP="00C81572">
            <w:pPr>
              <w:pStyle w:val="CRCoverPage"/>
              <w:spacing w:after="0"/>
              <w:ind w:left="99"/>
              <w:rPr>
                <w:noProof/>
              </w:rPr>
            </w:pPr>
          </w:p>
        </w:tc>
      </w:tr>
      <w:tr w:rsidR="00C81572" w14:paraId="34ACE2EB" w14:textId="77777777" w:rsidTr="00547111">
        <w:tc>
          <w:tcPr>
            <w:tcW w:w="2694" w:type="dxa"/>
            <w:gridSpan w:val="2"/>
            <w:tcBorders>
              <w:left w:val="single" w:sz="4" w:space="0" w:color="auto"/>
            </w:tcBorders>
          </w:tcPr>
          <w:p w14:paraId="571382F3" w14:textId="77777777" w:rsidR="00C81572" w:rsidRDefault="00C81572" w:rsidP="00C81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1572"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A370" w:rsidR="00C81572" w:rsidRDefault="00C01215" w:rsidP="00C8157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C81572" w:rsidRDefault="00C81572" w:rsidP="00C81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1572" w:rsidRDefault="00C81572" w:rsidP="00C81572">
            <w:pPr>
              <w:pStyle w:val="CRCoverPage"/>
              <w:spacing w:after="0"/>
              <w:ind w:left="99"/>
              <w:rPr>
                <w:noProof/>
              </w:rPr>
            </w:pPr>
            <w:r>
              <w:rPr>
                <w:noProof/>
              </w:rPr>
              <w:t xml:space="preserve">TS/TR ... CR ... </w:t>
            </w:r>
          </w:p>
        </w:tc>
      </w:tr>
      <w:tr w:rsidR="00C81572" w14:paraId="446DDBAC" w14:textId="77777777" w:rsidTr="00547111">
        <w:tc>
          <w:tcPr>
            <w:tcW w:w="2694" w:type="dxa"/>
            <w:gridSpan w:val="2"/>
            <w:tcBorders>
              <w:left w:val="single" w:sz="4" w:space="0" w:color="auto"/>
            </w:tcBorders>
          </w:tcPr>
          <w:p w14:paraId="678A1AA6" w14:textId="77777777" w:rsidR="00C81572" w:rsidRDefault="00C81572" w:rsidP="00C81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81572"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2BC7B2" w:rsidR="00C81572" w:rsidRDefault="00C01215" w:rsidP="00C8157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C81572" w:rsidRDefault="00C81572" w:rsidP="00C81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81572" w:rsidRDefault="00C81572" w:rsidP="00C81572">
            <w:pPr>
              <w:pStyle w:val="CRCoverPage"/>
              <w:spacing w:after="0"/>
              <w:ind w:left="99"/>
              <w:rPr>
                <w:noProof/>
              </w:rPr>
            </w:pPr>
            <w:r>
              <w:rPr>
                <w:noProof/>
              </w:rPr>
              <w:t xml:space="preserve">TS/TR ... CR ... </w:t>
            </w:r>
          </w:p>
        </w:tc>
      </w:tr>
      <w:tr w:rsidR="00C81572" w14:paraId="55C714D2" w14:textId="77777777" w:rsidTr="00547111">
        <w:tc>
          <w:tcPr>
            <w:tcW w:w="2694" w:type="dxa"/>
            <w:gridSpan w:val="2"/>
            <w:tcBorders>
              <w:left w:val="single" w:sz="4" w:space="0" w:color="auto"/>
            </w:tcBorders>
          </w:tcPr>
          <w:p w14:paraId="45913E62" w14:textId="77777777" w:rsidR="00C81572" w:rsidRDefault="00C81572" w:rsidP="00C81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1572" w:rsidRDefault="00C81572" w:rsidP="00C81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98C07F" w:rsidR="00C81572" w:rsidRDefault="00C01215" w:rsidP="00C8157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C81572" w:rsidRDefault="00C81572" w:rsidP="00C81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1572" w:rsidRDefault="00C81572" w:rsidP="00C81572">
            <w:pPr>
              <w:pStyle w:val="CRCoverPage"/>
              <w:spacing w:after="0"/>
              <w:ind w:left="99"/>
              <w:rPr>
                <w:noProof/>
              </w:rPr>
            </w:pPr>
            <w:r>
              <w:rPr>
                <w:noProof/>
              </w:rPr>
              <w:t xml:space="preserve">TS/TR ... CR ... </w:t>
            </w:r>
          </w:p>
        </w:tc>
      </w:tr>
      <w:tr w:rsidR="00C81572" w14:paraId="60DF82CC" w14:textId="77777777" w:rsidTr="008863B9">
        <w:tc>
          <w:tcPr>
            <w:tcW w:w="2694" w:type="dxa"/>
            <w:gridSpan w:val="2"/>
            <w:tcBorders>
              <w:left w:val="single" w:sz="4" w:space="0" w:color="auto"/>
            </w:tcBorders>
          </w:tcPr>
          <w:p w14:paraId="517696CD" w14:textId="77777777" w:rsidR="00C81572" w:rsidRDefault="00C81572" w:rsidP="00C81572">
            <w:pPr>
              <w:pStyle w:val="CRCoverPage"/>
              <w:spacing w:after="0"/>
              <w:rPr>
                <w:b/>
                <w:i/>
                <w:noProof/>
              </w:rPr>
            </w:pPr>
          </w:p>
        </w:tc>
        <w:tc>
          <w:tcPr>
            <w:tcW w:w="6946" w:type="dxa"/>
            <w:gridSpan w:val="9"/>
            <w:tcBorders>
              <w:right w:val="single" w:sz="4" w:space="0" w:color="auto"/>
            </w:tcBorders>
          </w:tcPr>
          <w:p w14:paraId="4D84207F" w14:textId="77777777" w:rsidR="00C81572" w:rsidRDefault="00C81572" w:rsidP="00C81572">
            <w:pPr>
              <w:pStyle w:val="CRCoverPage"/>
              <w:spacing w:after="0"/>
              <w:rPr>
                <w:noProof/>
              </w:rPr>
            </w:pPr>
          </w:p>
        </w:tc>
      </w:tr>
      <w:tr w:rsidR="00C81572" w14:paraId="556B87B6" w14:textId="77777777" w:rsidTr="008863B9">
        <w:tc>
          <w:tcPr>
            <w:tcW w:w="2694" w:type="dxa"/>
            <w:gridSpan w:val="2"/>
            <w:tcBorders>
              <w:left w:val="single" w:sz="4" w:space="0" w:color="auto"/>
              <w:bottom w:val="single" w:sz="4" w:space="0" w:color="auto"/>
            </w:tcBorders>
          </w:tcPr>
          <w:p w14:paraId="79A9C411" w14:textId="77777777" w:rsidR="00C81572" w:rsidRDefault="00C81572" w:rsidP="00C81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1572" w:rsidRDefault="00C81572" w:rsidP="00C81572">
            <w:pPr>
              <w:pStyle w:val="CRCoverPage"/>
              <w:spacing w:after="0"/>
              <w:ind w:left="100"/>
              <w:rPr>
                <w:noProof/>
              </w:rPr>
            </w:pPr>
          </w:p>
        </w:tc>
      </w:tr>
      <w:tr w:rsidR="00C81572" w:rsidRPr="008863B9" w14:paraId="45BFE792" w14:textId="77777777" w:rsidTr="008863B9">
        <w:tc>
          <w:tcPr>
            <w:tcW w:w="2694" w:type="dxa"/>
            <w:gridSpan w:val="2"/>
            <w:tcBorders>
              <w:top w:val="single" w:sz="4" w:space="0" w:color="auto"/>
              <w:bottom w:val="single" w:sz="4" w:space="0" w:color="auto"/>
            </w:tcBorders>
          </w:tcPr>
          <w:p w14:paraId="194242DD" w14:textId="77777777" w:rsidR="00C81572" w:rsidRPr="008863B9" w:rsidRDefault="00C81572" w:rsidP="00C81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1572" w:rsidRPr="008863B9" w:rsidRDefault="00C81572" w:rsidP="00C81572">
            <w:pPr>
              <w:pStyle w:val="CRCoverPage"/>
              <w:spacing w:after="0"/>
              <w:ind w:left="100"/>
              <w:rPr>
                <w:noProof/>
                <w:sz w:val="8"/>
                <w:szCs w:val="8"/>
              </w:rPr>
            </w:pPr>
          </w:p>
        </w:tc>
      </w:tr>
      <w:tr w:rsidR="00C815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1572" w:rsidRDefault="00C81572" w:rsidP="00C81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81572" w:rsidRDefault="00C81572" w:rsidP="00C815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0F292" w14:textId="77777777" w:rsidR="00D127C8" w:rsidRDefault="00D127C8" w:rsidP="00D127C8">
      <w:pPr>
        <w:rPr>
          <w:noProof/>
        </w:rPr>
      </w:pPr>
      <w:r w:rsidRPr="005F788F">
        <w:rPr>
          <w:rFonts w:ascii="Arial" w:hAnsi="Arial" w:cs="Arial"/>
          <w:noProof/>
          <w:color w:val="00B0F0"/>
          <w:sz w:val="28"/>
        </w:rPr>
        <w:lastRenderedPageBreak/>
        <w:t>[Start of change]</w:t>
      </w:r>
    </w:p>
    <w:p w14:paraId="07C69DFD" w14:textId="77777777" w:rsidR="00D127C8" w:rsidRPr="006622C9" w:rsidRDefault="00D127C8" w:rsidP="00D127C8">
      <w:pPr>
        <w:pStyle w:val="5"/>
        <w:ind w:left="0" w:firstLine="0"/>
      </w:pPr>
      <w:bookmarkStart w:id="1" w:name="_Toc51772945"/>
      <w:bookmarkStart w:id="2" w:name="_Toc58245152"/>
      <w:bookmarkStart w:id="3" w:name="_Toc68089601"/>
      <w:bookmarkStart w:id="4" w:name="_Toc69067722"/>
      <w:bookmarkStart w:id="5" w:name="_Toc75383270"/>
      <w:bookmarkStart w:id="6" w:name="_Toc83706918"/>
      <w:bookmarkStart w:id="7" w:name="_Toc90491623"/>
      <w:bookmarkStart w:id="8" w:name="_Toc100147717"/>
      <w:r w:rsidRPr="006622C9">
        <w:t>A.4.3.2B</w:t>
      </w:r>
      <w:r w:rsidRPr="006622C9">
        <w:rPr>
          <w:rFonts w:eastAsia="宋体"/>
          <w:lang w:eastAsia="zh-CN"/>
        </w:rPr>
        <w:t>.2.</w:t>
      </w:r>
      <w:r w:rsidRPr="006622C9">
        <w:t>0</w:t>
      </w:r>
      <w:r w:rsidRPr="006622C9">
        <w:tab/>
        <w:t xml:space="preserve">General </w:t>
      </w:r>
      <w:r w:rsidRPr="006622C9">
        <w:rPr>
          <w:rFonts w:eastAsia="宋体"/>
          <w:lang w:eastAsia="zh-CN"/>
        </w:rPr>
        <w:t>EN-DC</w:t>
      </w:r>
      <w:r w:rsidRPr="006622C9">
        <w:t xml:space="preserve"> capabilities</w:t>
      </w:r>
      <w:bookmarkEnd w:id="1"/>
      <w:bookmarkEnd w:id="2"/>
      <w:bookmarkEnd w:id="3"/>
      <w:bookmarkEnd w:id="4"/>
      <w:bookmarkEnd w:id="5"/>
      <w:bookmarkEnd w:id="6"/>
      <w:bookmarkEnd w:id="7"/>
      <w:bookmarkEnd w:id="8"/>
    </w:p>
    <w:p w14:paraId="69A7A94E" w14:textId="77777777" w:rsidR="00D127C8" w:rsidRPr="006622C9" w:rsidRDefault="00D127C8" w:rsidP="00D127C8">
      <w:pPr>
        <w:pStyle w:val="TH"/>
        <w:ind w:left="567"/>
      </w:pPr>
      <w:r w:rsidRPr="006622C9">
        <w:t>Table A.4.3.2</w:t>
      </w:r>
      <w:r w:rsidRPr="006622C9">
        <w:rPr>
          <w:rFonts w:eastAsia="宋体"/>
          <w:lang w:eastAsia="zh-CN"/>
        </w:rPr>
        <w:t>B</w:t>
      </w:r>
      <w:r w:rsidRPr="006622C9">
        <w:t>.</w:t>
      </w:r>
      <w:r w:rsidRPr="006622C9">
        <w:rPr>
          <w:rFonts w:eastAsia="宋体"/>
          <w:lang w:eastAsia="zh-CN"/>
        </w:rPr>
        <w:t>2.0</w:t>
      </w:r>
      <w:r w:rsidRPr="006622C9">
        <w:t xml:space="preserve">-1: Downlink </w:t>
      </w:r>
      <w:r w:rsidRPr="006622C9">
        <w:rPr>
          <w:rFonts w:eastAsia="宋体"/>
          <w:lang w:eastAsia="zh-CN"/>
        </w:rPr>
        <w:t>EN-DC</w:t>
      </w:r>
      <w:r w:rsidRPr="006622C9">
        <w:t xml:space="preserve"> capabilities (for one or more of the supported </w:t>
      </w:r>
      <w:r w:rsidRPr="006622C9">
        <w:rPr>
          <w:rFonts w:eastAsia="宋体"/>
          <w:lang w:eastAsia="zh-CN"/>
        </w:rPr>
        <w:t>EN-DC</w:t>
      </w:r>
      <w:r w:rsidRPr="006622C9">
        <w:t xml:space="preserve"> configurations)</w:t>
      </w:r>
    </w:p>
    <w:tbl>
      <w:tblPr>
        <w:tblW w:w="8926" w:type="dxa"/>
        <w:jc w:val="center"/>
        <w:tblLayout w:type="fixed"/>
        <w:tblCellMar>
          <w:left w:w="28" w:type="dxa"/>
          <w:right w:w="56" w:type="dxa"/>
        </w:tblCellMar>
        <w:tblLook w:val="0000" w:firstRow="0" w:lastRow="0" w:firstColumn="0" w:lastColumn="0" w:noHBand="0" w:noVBand="0"/>
        <w:tblPrChange w:id="9" w:author="Daiwei Zhou (周代卫)" w:date="2022-07-21T13:24:00Z">
          <w:tblPr>
            <w:tblW w:w="9349" w:type="dxa"/>
            <w:jc w:val="center"/>
            <w:tblLayout w:type="fixed"/>
            <w:tblCellMar>
              <w:left w:w="28" w:type="dxa"/>
              <w:right w:w="56" w:type="dxa"/>
            </w:tblCellMar>
            <w:tblLook w:val="0000" w:firstRow="0" w:lastRow="0" w:firstColumn="0" w:lastColumn="0" w:noHBand="0" w:noVBand="0"/>
          </w:tblPr>
        </w:tblPrChange>
      </w:tblPr>
      <w:tblGrid>
        <w:gridCol w:w="612"/>
        <w:gridCol w:w="3494"/>
        <w:gridCol w:w="1418"/>
        <w:gridCol w:w="2268"/>
        <w:gridCol w:w="1134"/>
        <w:tblGridChange w:id="10">
          <w:tblGrid>
            <w:gridCol w:w="612"/>
            <w:gridCol w:w="3494"/>
            <w:gridCol w:w="1418"/>
            <w:gridCol w:w="1275"/>
            <w:gridCol w:w="1275"/>
          </w:tblGrid>
        </w:tblGridChange>
      </w:tblGrid>
      <w:tr w:rsidR="008B6BEA" w:rsidRPr="006622C9" w14:paraId="384167D4" w14:textId="77777777" w:rsidTr="00916A47">
        <w:trPr>
          <w:cantSplit/>
          <w:jc w:val="center"/>
          <w:trPrChange w:id="11"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2"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60171097" w14:textId="77777777" w:rsidR="008B6BEA" w:rsidRPr="006622C9" w:rsidRDefault="008B6BEA" w:rsidP="008B6BEA">
            <w:pPr>
              <w:pStyle w:val="TAH"/>
            </w:pPr>
            <w:r w:rsidRPr="006622C9">
              <w:t>Item</w:t>
            </w:r>
          </w:p>
        </w:tc>
        <w:tc>
          <w:tcPr>
            <w:tcW w:w="3494" w:type="dxa"/>
            <w:tcBorders>
              <w:top w:val="single" w:sz="4" w:space="0" w:color="auto"/>
              <w:left w:val="single" w:sz="4" w:space="0" w:color="auto"/>
              <w:bottom w:val="single" w:sz="4" w:space="0" w:color="auto"/>
              <w:right w:val="single" w:sz="4" w:space="0" w:color="auto"/>
            </w:tcBorders>
            <w:tcPrChange w:id="13"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6FE46956" w14:textId="77777777" w:rsidR="008B6BEA" w:rsidRPr="006622C9" w:rsidRDefault="008B6BEA" w:rsidP="008B6BEA">
            <w:pPr>
              <w:pStyle w:val="TAH"/>
            </w:pPr>
            <w:r w:rsidRPr="006622C9">
              <w:t>Bandwidth Class</w:t>
            </w:r>
          </w:p>
        </w:tc>
        <w:tc>
          <w:tcPr>
            <w:tcW w:w="1418" w:type="dxa"/>
            <w:tcBorders>
              <w:top w:val="single" w:sz="4" w:space="0" w:color="auto"/>
              <w:left w:val="single" w:sz="4" w:space="0" w:color="auto"/>
              <w:bottom w:val="single" w:sz="4" w:space="0" w:color="auto"/>
              <w:right w:val="single" w:sz="4" w:space="0" w:color="auto"/>
            </w:tcBorders>
            <w:tcPrChange w:id="14"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28AA0B72" w14:textId="77777777" w:rsidR="008B6BEA" w:rsidRPr="006622C9" w:rsidRDefault="008B6BEA" w:rsidP="008B6BEA">
            <w:pPr>
              <w:pStyle w:val="TAH"/>
              <w:rPr>
                <w:rFonts w:cs="Arial"/>
                <w:szCs w:val="18"/>
              </w:rPr>
            </w:pPr>
            <w:r w:rsidRPr="006622C9">
              <w:t>Ref.</w:t>
            </w:r>
          </w:p>
        </w:tc>
        <w:tc>
          <w:tcPr>
            <w:tcW w:w="2268" w:type="dxa"/>
            <w:tcBorders>
              <w:top w:val="single" w:sz="4" w:space="0" w:color="auto"/>
              <w:left w:val="single" w:sz="4" w:space="0" w:color="auto"/>
              <w:bottom w:val="single" w:sz="4" w:space="0" w:color="auto"/>
              <w:right w:val="single" w:sz="4" w:space="0" w:color="auto"/>
            </w:tcBorders>
            <w:tcPrChange w:id="15"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4C70C1E0" w14:textId="25586ADA" w:rsidR="008B6BEA" w:rsidRPr="006622C9" w:rsidRDefault="008B6BEA" w:rsidP="008B6BEA">
            <w:pPr>
              <w:pStyle w:val="TAH"/>
            </w:pPr>
            <w:ins w:id="16" w:author="Daiwei Zhou (周代卫)" w:date="2022-07-21T13:22:00Z">
              <w:r>
                <w:rPr>
                  <w:lang w:eastAsia="zh-CN"/>
                </w:rPr>
                <w:t>Mnemonic</w:t>
              </w:r>
            </w:ins>
          </w:p>
        </w:tc>
        <w:tc>
          <w:tcPr>
            <w:tcW w:w="1134" w:type="dxa"/>
            <w:tcBorders>
              <w:top w:val="single" w:sz="4" w:space="0" w:color="auto"/>
              <w:left w:val="single" w:sz="4" w:space="0" w:color="auto"/>
              <w:bottom w:val="single" w:sz="4" w:space="0" w:color="auto"/>
              <w:right w:val="single" w:sz="4" w:space="0" w:color="auto"/>
            </w:tcBorders>
            <w:tcPrChange w:id="17"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DA2C3E2" w14:textId="5F4C2F2B" w:rsidR="008B6BEA" w:rsidRPr="006622C9" w:rsidRDefault="008B6BEA" w:rsidP="008B6BEA">
            <w:pPr>
              <w:pStyle w:val="TAH"/>
            </w:pPr>
            <w:r w:rsidRPr="006622C9">
              <w:t>Comments</w:t>
            </w:r>
          </w:p>
        </w:tc>
      </w:tr>
      <w:tr w:rsidR="008B6BEA" w:rsidRPr="006622C9" w14:paraId="4542FD27" w14:textId="77777777" w:rsidTr="00916A47">
        <w:trPr>
          <w:cantSplit/>
          <w:jc w:val="center"/>
          <w:trPrChange w:id="18"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9"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403908BB" w14:textId="77777777" w:rsidR="008B6BEA" w:rsidRPr="006622C9" w:rsidRDefault="008B6BEA" w:rsidP="008B6BEA">
            <w:pPr>
              <w:pStyle w:val="TAC"/>
            </w:pPr>
            <w:r w:rsidRPr="006622C9">
              <w:t>1</w:t>
            </w:r>
          </w:p>
        </w:tc>
        <w:tc>
          <w:tcPr>
            <w:tcW w:w="3494" w:type="dxa"/>
            <w:tcBorders>
              <w:top w:val="single" w:sz="4" w:space="0" w:color="auto"/>
              <w:left w:val="single" w:sz="4" w:space="0" w:color="auto"/>
              <w:bottom w:val="single" w:sz="4" w:space="0" w:color="auto"/>
              <w:right w:val="single" w:sz="4" w:space="0" w:color="auto"/>
            </w:tcBorders>
            <w:tcPrChange w:id="20"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6710CA2B" w14:textId="77777777" w:rsidR="008B6BEA" w:rsidRPr="006622C9" w:rsidRDefault="008B6BEA" w:rsidP="008B6BEA">
            <w:pPr>
              <w:pStyle w:val="TAL"/>
            </w:pPr>
            <w:r w:rsidRPr="006622C9">
              <w:t>DL EN-DC with 2 carriers</w:t>
            </w:r>
          </w:p>
        </w:tc>
        <w:tc>
          <w:tcPr>
            <w:tcW w:w="1418" w:type="dxa"/>
            <w:tcBorders>
              <w:top w:val="single" w:sz="4" w:space="0" w:color="auto"/>
              <w:left w:val="single" w:sz="4" w:space="0" w:color="auto"/>
              <w:bottom w:val="single" w:sz="4" w:space="0" w:color="auto"/>
              <w:right w:val="single" w:sz="4" w:space="0" w:color="auto"/>
            </w:tcBorders>
            <w:tcPrChange w:id="21"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0A28C477"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2"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2003C13A" w14:textId="4C0800BD" w:rsidR="008B6BEA" w:rsidRPr="006622C9" w:rsidRDefault="008B6BEA" w:rsidP="008B6BEA">
            <w:pPr>
              <w:pStyle w:val="TAL"/>
              <w:rPr>
                <w:ins w:id="23" w:author="Daiwei Zhou (周代卫)" w:date="2022-07-21T13:22:00Z"/>
              </w:rPr>
            </w:pPr>
            <w:ins w:id="24" w:author="Daiwei Zhou (周代卫)" w:date="2022-07-21T13:22:00Z">
              <w:r>
                <w:rPr>
                  <w:lang w:eastAsia="zh-CN"/>
                </w:rPr>
                <w:t>pc_DL_EN_DC_2CC</w:t>
              </w:r>
            </w:ins>
          </w:p>
        </w:tc>
        <w:tc>
          <w:tcPr>
            <w:tcW w:w="1134" w:type="dxa"/>
            <w:tcBorders>
              <w:top w:val="single" w:sz="4" w:space="0" w:color="auto"/>
              <w:left w:val="single" w:sz="4" w:space="0" w:color="auto"/>
              <w:bottom w:val="single" w:sz="4" w:space="0" w:color="auto"/>
              <w:right w:val="single" w:sz="4" w:space="0" w:color="auto"/>
            </w:tcBorders>
            <w:tcPrChange w:id="25"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4F4FD8F5" w14:textId="74BA7903" w:rsidR="008B6BEA" w:rsidRPr="00916A47" w:rsidRDefault="008B6BEA" w:rsidP="008B6BEA">
            <w:pPr>
              <w:pStyle w:val="TAL"/>
            </w:pPr>
          </w:p>
        </w:tc>
      </w:tr>
      <w:tr w:rsidR="008B6BEA" w:rsidRPr="006622C9" w14:paraId="1E242D1E" w14:textId="77777777" w:rsidTr="00916A47">
        <w:trPr>
          <w:cantSplit/>
          <w:jc w:val="center"/>
          <w:trPrChange w:id="26"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27"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35F6AC51" w14:textId="77777777" w:rsidR="008B6BEA" w:rsidRPr="006622C9" w:rsidRDefault="008B6BEA" w:rsidP="008B6BEA">
            <w:pPr>
              <w:pStyle w:val="TAC"/>
            </w:pPr>
            <w:r w:rsidRPr="006622C9">
              <w:t>2</w:t>
            </w:r>
          </w:p>
        </w:tc>
        <w:tc>
          <w:tcPr>
            <w:tcW w:w="3494" w:type="dxa"/>
            <w:tcBorders>
              <w:top w:val="single" w:sz="4" w:space="0" w:color="auto"/>
              <w:left w:val="single" w:sz="4" w:space="0" w:color="auto"/>
              <w:bottom w:val="single" w:sz="4" w:space="0" w:color="auto"/>
              <w:right w:val="single" w:sz="4" w:space="0" w:color="auto"/>
            </w:tcBorders>
            <w:tcPrChange w:id="28"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533D6F86" w14:textId="77777777" w:rsidR="008B6BEA" w:rsidRPr="006622C9" w:rsidRDefault="008B6BEA" w:rsidP="008B6BEA">
            <w:pPr>
              <w:pStyle w:val="TAL"/>
            </w:pPr>
            <w:r w:rsidRPr="006622C9">
              <w:t>DL EN-DC with 3 carriers</w:t>
            </w:r>
          </w:p>
        </w:tc>
        <w:tc>
          <w:tcPr>
            <w:tcW w:w="1418" w:type="dxa"/>
            <w:tcBorders>
              <w:top w:val="single" w:sz="4" w:space="0" w:color="auto"/>
              <w:left w:val="single" w:sz="4" w:space="0" w:color="auto"/>
              <w:bottom w:val="single" w:sz="4" w:space="0" w:color="auto"/>
              <w:right w:val="single" w:sz="4" w:space="0" w:color="auto"/>
            </w:tcBorders>
            <w:tcPrChange w:id="29"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76EC482F"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30"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5D2ADAC" w14:textId="6A1140CD" w:rsidR="008B6BEA" w:rsidRPr="006622C9" w:rsidRDefault="008B6BEA" w:rsidP="008B6BEA">
            <w:pPr>
              <w:pStyle w:val="TAL"/>
              <w:rPr>
                <w:ins w:id="31" w:author="Daiwei Zhou (周代卫)" w:date="2022-07-21T13:22:00Z"/>
              </w:rPr>
            </w:pPr>
            <w:ins w:id="32" w:author="Daiwei Zhou (周代卫)" w:date="2022-07-21T13:22:00Z">
              <w:r>
                <w:rPr>
                  <w:lang w:eastAsia="zh-CN"/>
                </w:rPr>
                <w:t>pc_DL_EN_DC_3CC</w:t>
              </w:r>
            </w:ins>
          </w:p>
        </w:tc>
        <w:tc>
          <w:tcPr>
            <w:tcW w:w="1134" w:type="dxa"/>
            <w:tcBorders>
              <w:top w:val="single" w:sz="4" w:space="0" w:color="auto"/>
              <w:left w:val="single" w:sz="4" w:space="0" w:color="auto"/>
              <w:bottom w:val="single" w:sz="4" w:space="0" w:color="auto"/>
              <w:right w:val="single" w:sz="4" w:space="0" w:color="auto"/>
            </w:tcBorders>
            <w:tcPrChange w:id="33"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7368FFA4" w14:textId="07CD8B5B" w:rsidR="008B6BEA" w:rsidRPr="006622C9" w:rsidRDefault="008B6BEA" w:rsidP="008B6BEA">
            <w:pPr>
              <w:pStyle w:val="TAL"/>
            </w:pPr>
          </w:p>
        </w:tc>
      </w:tr>
      <w:tr w:rsidR="008B6BEA" w:rsidRPr="006622C9" w14:paraId="60007DE8" w14:textId="77777777" w:rsidTr="00916A47">
        <w:trPr>
          <w:cantSplit/>
          <w:jc w:val="center"/>
          <w:trPrChange w:id="34"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35"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6CE39929" w14:textId="77777777" w:rsidR="008B6BEA" w:rsidRPr="006622C9" w:rsidRDefault="008B6BEA" w:rsidP="008B6BEA">
            <w:pPr>
              <w:pStyle w:val="TAC"/>
            </w:pPr>
            <w:r w:rsidRPr="006622C9">
              <w:t>3</w:t>
            </w:r>
          </w:p>
        </w:tc>
        <w:tc>
          <w:tcPr>
            <w:tcW w:w="3494" w:type="dxa"/>
            <w:tcBorders>
              <w:top w:val="single" w:sz="4" w:space="0" w:color="auto"/>
              <w:left w:val="single" w:sz="4" w:space="0" w:color="auto"/>
              <w:bottom w:val="single" w:sz="4" w:space="0" w:color="auto"/>
              <w:right w:val="single" w:sz="4" w:space="0" w:color="auto"/>
            </w:tcBorders>
            <w:tcPrChange w:id="36"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72779BC0" w14:textId="77777777" w:rsidR="008B6BEA" w:rsidRPr="006622C9" w:rsidRDefault="008B6BEA" w:rsidP="008B6BEA">
            <w:pPr>
              <w:pStyle w:val="TAL"/>
            </w:pPr>
            <w:r w:rsidRPr="006622C9">
              <w:t>DL EN-DC with 4 carriers</w:t>
            </w:r>
          </w:p>
        </w:tc>
        <w:tc>
          <w:tcPr>
            <w:tcW w:w="1418" w:type="dxa"/>
            <w:tcBorders>
              <w:top w:val="single" w:sz="4" w:space="0" w:color="auto"/>
              <w:left w:val="single" w:sz="4" w:space="0" w:color="auto"/>
              <w:bottom w:val="single" w:sz="4" w:space="0" w:color="auto"/>
              <w:right w:val="single" w:sz="4" w:space="0" w:color="auto"/>
            </w:tcBorders>
            <w:tcPrChange w:id="37"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719EF747"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38"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5FB71CD8" w14:textId="32EFF920" w:rsidR="008B6BEA" w:rsidRPr="006622C9" w:rsidRDefault="008B6BEA" w:rsidP="008B6BEA">
            <w:pPr>
              <w:pStyle w:val="TAL"/>
              <w:rPr>
                <w:ins w:id="39" w:author="Daiwei Zhou (周代卫)" w:date="2022-07-21T13:22:00Z"/>
              </w:rPr>
            </w:pPr>
            <w:ins w:id="40" w:author="Daiwei Zhou (周代卫)" w:date="2022-07-21T13:22:00Z">
              <w:r>
                <w:rPr>
                  <w:lang w:eastAsia="zh-CN"/>
                </w:rPr>
                <w:t>pc_DL_EN_DC_4CC</w:t>
              </w:r>
            </w:ins>
          </w:p>
        </w:tc>
        <w:tc>
          <w:tcPr>
            <w:tcW w:w="1134" w:type="dxa"/>
            <w:tcBorders>
              <w:top w:val="single" w:sz="4" w:space="0" w:color="auto"/>
              <w:left w:val="single" w:sz="4" w:space="0" w:color="auto"/>
              <w:bottom w:val="single" w:sz="4" w:space="0" w:color="auto"/>
              <w:right w:val="single" w:sz="4" w:space="0" w:color="auto"/>
            </w:tcBorders>
            <w:tcPrChange w:id="41"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4F5737B2" w14:textId="745A7934" w:rsidR="008B6BEA" w:rsidRPr="006622C9" w:rsidRDefault="008B6BEA" w:rsidP="008B6BEA">
            <w:pPr>
              <w:pStyle w:val="TAL"/>
            </w:pPr>
          </w:p>
        </w:tc>
      </w:tr>
      <w:tr w:rsidR="008B6BEA" w:rsidRPr="006622C9" w14:paraId="75397694" w14:textId="77777777" w:rsidTr="00916A47">
        <w:trPr>
          <w:cantSplit/>
          <w:jc w:val="center"/>
          <w:trPrChange w:id="42"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43"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0DEB09BF" w14:textId="77777777" w:rsidR="008B6BEA" w:rsidRPr="006622C9" w:rsidRDefault="008B6BEA" w:rsidP="008B6BEA">
            <w:pPr>
              <w:pStyle w:val="TAC"/>
            </w:pPr>
            <w:r w:rsidRPr="006622C9">
              <w:t>4</w:t>
            </w:r>
          </w:p>
        </w:tc>
        <w:tc>
          <w:tcPr>
            <w:tcW w:w="3494" w:type="dxa"/>
            <w:tcBorders>
              <w:top w:val="single" w:sz="4" w:space="0" w:color="auto"/>
              <w:left w:val="single" w:sz="4" w:space="0" w:color="auto"/>
              <w:bottom w:val="single" w:sz="4" w:space="0" w:color="auto"/>
              <w:right w:val="single" w:sz="4" w:space="0" w:color="auto"/>
            </w:tcBorders>
            <w:tcPrChange w:id="44"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0CE19D69" w14:textId="77777777" w:rsidR="008B6BEA" w:rsidRPr="006622C9" w:rsidRDefault="008B6BEA" w:rsidP="008B6BEA">
            <w:pPr>
              <w:pStyle w:val="TAL"/>
            </w:pPr>
            <w:r w:rsidRPr="006622C9">
              <w:t>DL EN-DC with 5 carriers</w:t>
            </w:r>
          </w:p>
        </w:tc>
        <w:tc>
          <w:tcPr>
            <w:tcW w:w="1418" w:type="dxa"/>
            <w:tcBorders>
              <w:top w:val="single" w:sz="4" w:space="0" w:color="auto"/>
              <w:left w:val="single" w:sz="4" w:space="0" w:color="auto"/>
              <w:bottom w:val="single" w:sz="4" w:space="0" w:color="auto"/>
              <w:right w:val="single" w:sz="4" w:space="0" w:color="auto"/>
            </w:tcBorders>
            <w:tcPrChange w:id="45"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46608163"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46"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E8E569B" w14:textId="3B3515BF" w:rsidR="008B6BEA" w:rsidRPr="006622C9" w:rsidRDefault="008B6BEA" w:rsidP="008B6BEA">
            <w:pPr>
              <w:pStyle w:val="TAL"/>
              <w:rPr>
                <w:ins w:id="47" w:author="Daiwei Zhou (周代卫)" w:date="2022-07-21T13:22:00Z"/>
              </w:rPr>
            </w:pPr>
            <w:ins w:id="48" w:author="Daiwei Zhou (周代卫)" w:date="2022-07-21T13:22:00Z">
              <w:r>
                <w:rPr>
                  <w:lang w:eastAsia="zh-CN"/>
                </w:rPr>
                <w:t>pc_DL_EN_DC_5CC</w:t>
              </w:r>
            </w:ins>
          </w:p>
        </w:tc>
        <w:tc>
          <w:tcPr>
            <w:tcW w:w="1134" w:type="dxa"/>
            <w:tcBorders>
              <w:top w:val="single" w:sz="4" w:space="0" w:color="auto"/>
              <w:left w:val="single" w:sz="4" w:space="0" w:color="auto"/>
              <w:bottom w:val="single" w:sz="4" w:space="0" w:color="auto"/>
              <w:right w:val="single" w:sz="4" w:space="0" w:color="auto"/>
            </w:tcBorders>
            <w:tcPrChange w:id="49"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507009EC" w14:textId="7191D354" w:rsidR="008B6BEA" w:rsidRPr="006622C9" w:rsidRDefault="008B6BEA" w:rsidP="008B6BEA">
            <w:pPr>
              <w:pStyle w:val="TAL"/>
            </w:pPr>
          </w:p>
        </w:tc>
      </w:tr>
      <w:tr w:rsidR="008B6BEA" w:rsidRPr="006622C9" w14:paraId="46CC44FB" w14:textId="77777777" w:rsidTr="00916A47">
        <w:trPr>
          <w:cantSplit/>
          <w:jc w:val="center"/>
          <w:trPrChange w:id="50"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51"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3886EF6C" w14:textId="77777777" w:rsidR="008B6BEA" w:rsidRPr="006622C9" w:rsidRDefault="008B6BEA" w:rsidP="008B6BEA">
            <w:pPr>
              <w:pStyle w:val="TAC"/>
            </w:pPr>
            <w:r w:rsidRPr="006622C9">
              <w:t>5</w:t>
            </w:r>
          </w:p>
        </w:tc>
        <w:tc>
          <w:tcPr>
            <w:tcW w:w="3494" w:type="dxa"/>
            <w:tcBorders>
              <w:top w:val="single" w:sz="4" w:space="0" w:color="auto"/>
              <w:left w:val="single" w:sz="4" w:space="0" w:color="auto"/>
              <w:bottom w:val="single" w:sz="4" w:space="0" w:color="auto"/>
              <w:right w:val="single" w:sz="4" w:space="0" w:color="auto"/>
            </w:tcBorders>
            <w:tcPrChange w:id="52"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2B9BCC31" w14:textId="77777777" w:rsidR="008B6BEA" w:rsidRPr="006622C9" w:rsidRDefault="008B6BEA" w:rsidP="008B6BEA">
            <w:pPr>
              <w:pStyle w:val="TAL"/>
            </w:pPr>
            <w:r w:rsidRPr="006622C9">
              <w:t>DL EN-DC with 6 carriers</w:t>
            </w:r>
          </w:p>
        </w:tc>
        <w:tc>
          <w:tcPr>
            <w:tcW w:w="1418" w:type="dxa"/>
            <w:tcBorders>
              <w:top w:val="single" w:sz="4" w:space="0" w:color="auto"/>
              <w:left w:val="single" w:sz="4" w:space="0" w:color="auto"/>
              <w:bottom w:val="single" w:sz="4" w:space="0" w:color="auto"/>
              <w:right w:val="single" w:sz="4" w:space="0" w:color="auto"/>
            </w:tcBorders>
            <w:tcPrChange w:id="53"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12F531FF"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54"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2F7646D" w14:textId="7E90010C" w:rsidR="008B6BEA" w:rsidRPr="006622C9" w:rsidRDefault="008B6BEA" w:rsidP="008B6BEA">
            <w:pPr>
              <w:pStyle w:val="TAL"/>
              <w:rPr>
                <w:ins w:id="55" w:author="Daiwei Zhou (周代卫)" w:date="2022-07-21T13:22:00Z"/>
              </w:rPr>
            </w:pPr>
            <w:ins w:id="56" w:author="Daiwei Zhou (周代卫)" w:date="2022-07-21T13:22:00Z">
              <w:r>
                <w:rPr>
                  <w:lang w:eastAsia="zh-CN"/>
                </w:rPr>
                <w:t>pc_DL_EN_DC_6CC</w:t>
              </w:r>
            </w:ins>
          </w:p>
        </w:tc>
        <w:tc>
          <w:tcPr>
            <w:tcW w:w="1134" w:type="dxa"/>
            <w:tcBorders>
              <w:top w:val="single" w:sz="4" w:space="0" w:color="auto"/>
              <w:left w:val="single" w:sz="4" w:space="0" w:color="auto"/>
              <w:bottom w:val="single" w:sz="4" w:space="0" w:color="auto"/>
              <w:right w:val="single" w:sz="4" w:space="0" w:color="auto"/>
            </w:tcBorders>
            <w:tcPrChange w:id="57"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09DF4FD" w14:textId="01A7260A" w:rsidR="008B6BEA" w:rsidRPr="006622C9" w:rsidRDefault="008B6BEA" w:rsidP="008B6BEA">
            <w:pPr>
              <w:pStyle w:val="TAL"/>
            </w:pPr>
          </w:p>
        </w:tc>
      </w:tr>
      <w:tr w:rsidR="008B6BEA" w:rsidRPr="006622C9" w14:paraId="715999C8" w14:textId="77777777" w:rsidTr="00916A47">
        <w:trPr>
          <w:cantSplit/>
          <w:jc w:val="center"/>
          <w:trPrChange w:id="58"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59"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257F3E6F" w14:textId="77777777" w:rsidR="008B6BEA" w:rsidRPr="006622C9" w:rsidRDefault="008B6BEA" w:rsidP="008B6BEA">
            <w:pPr>
              <w:pStyle w:val="TAC"/>
            </w:pPr>
            <w:r w:rsidRPr="006622C9">
              <w:t>6</w:t>
            </w:r>
          </w:p>
        </w:tc>
        <w:tc>
          <w:tcPr>
            <w:tcW w:w="3494" w:type="dxa"/>
            <w:tcBorders>
              <w:top w:val="single" w:sz="4" w:space="0" w:color="auto"/>
              <w:left w:val="single" w:sz="4" w:space="0" w:color="auto"/>
              <w:bottom w:val="single" w:sz="4" w:space="0" w:color="auto"/>
              <w:right w:val="single" w:sz="4" w:space="0" w:color="auto"/>
            </w:tcBorders>
            <w:tcPrChange w:id="60"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1D8AE0D3" w14:textId="77777777" w:rsidR="008B6BEA" w:rsidRPr="006622C9" w:rsidRDefault="008B6BEA" w:rsidP="008B6BEA">
            <w:pPr>
              <w:pStyle w:val="TAL"/>
            </w:pPr>
            <w:r w:rsidRPr="006622C9">
              <w:t>DL EN-DC with 7 carriers</w:t>
            </w:r>
          </w:p>
        </w:tc>
        <w:tc>
          <w:tcPr>
            <w:tcW w:w="1418" w:type="dxa"/>
            <w:tcBorders>
              <w:top w:val="single" w:sz="4" w:space="0" w:color="auto"/>
              <w:left w:val="single" w:sz="4" w:space="0" w:color="auto"/>
              <w:bottom w:val="single" w:sz="4" w:space="0" w:color="auto"/>
              <w:right w:val="single" w:sz="4" w:space="0" w:color="auto"/>
            </w:tcBorders>
            <w:tcPrChange w:id="61"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73DFB07A"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62"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3ED190B7" w14:textId="75852031" w:rsidR="008B6BEA" w:rsidRPr="006622C9" w:rsidRDefault="008B6BEA" w:rsidP="008B6BEA">
            <w:pPr>
              <w:pStyle w:val="TAL"/>
              <w:rPr>
                <w:ins w:id="63" w:author="Daiwei Zhou (周代卫)" w:date="2022-07-21T13:22:00Z"/>
              </w:rPr>
            </w:pPr>
            <w:ins w:id="64" w:author="Daiwei Zhou (周代卫)" w:date="2022-07-21T13:22:00Z">
              <w:r>
                <w:rPr>
                  <w:lang w:eastAsia="zh-CN"/>
                </w:rPr>
                <w:t>pc_DL_EN_DC_7CC</w:t>
              </w:r>
            </w:ins>
          </w:p>
        </w:tc>
        <w:tc>
          <w:tcPr>
            <w:tcW w:w="1134" w:type="dxa"/>
            <w:tcBorders>
              <w:top w:val="single" w:sz="4" w:space="0" w:color="auto"/>
              <w:left w:val="single" w:sz="4" w:space="0" w:color="auto"/>
              <w:bottom w:val="single" w:sz="4" w:space="0" w:color="auto"/>
              <w:right w:val="single" w:sz="4" w:space="0" w:color="auto"/>
            </w:tcBorders>
            <w:tcPrChange w:id="65"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88BAC31" w14:textId="182A96F0" w:rsidR="008B6BEA" w:rsidRPr="006622C9" w:rsidRDefault="008B6BEA" w:rsidP="008B6BEA">
            <w:pPr>
              <w:pStyle w:val="TAL"/>
            </w:pPr>
          </w:p>
        </w:tc>
      </w:tr>
      <w:tr w:rsidR="008B6BEA" w:rsidRPr="006622C9" w14:paraId="1F04372A" w14:textId="77777777" w:rsidTr="00916A47">
        <w:trPr>
          <w:cantSplit/>
          <w:jc w:val="center"/>
          <w:trPrChange w:id="66" w:author="Daiwei Zhou (周代卫)" w:date="2022-07-21T13:24: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67" w:author="Daiwei Zhou (周代卫)" w:date="2022-07-21T13:24:00Z">
              <w:tcPr>
                <w:tcW w:w="612" w:type="dxa"/>
                <w:tcBorders>
                  <w:top w:val="single" w:sz="4" w:space="0" w:color="auto"/>
                  <w:left w:val="single" w:sz="4" w:space="0" w:color="auto"/>
                  <w:bottom w:val="single" w:sz="4" w:space="0" w:color="auto"/>
                  <w:right w:val="single" w:sz="4" w:space="0" w:color="auto"/>
                </w:tcBorders>
              </w:tcPr>
            </w:tcPrChange>
          </w:tcPr>
          <w:p w14:paraId="156D8086" w14:textId="77777777" w:rsidR="008B6BEA" w:rsidRPr="006622C9" w:rsidRDefault="008B6BEA" w:rsidP="008B6BEA">
            <w:pPr>
              <w:pStyle w:val="TAC"/>
            </w:pPr>
            <w:r w:rsidRPr="006622C9">
              <w:t>7</w:t>
            </w:r>
          </w:p>
        </w:tc>
        <w:tc>
          <w:tcPr>
            <w:tcW w:w="3494" w:type="dxa"/>
            <w:tcBorders>
              <w:top w:val="single" w:sz="4" w:space="0" w:color="auto"/>
              <w:left w:val="single" w:sz="4" w:space="0" w:color="auto"/>
              <w:bottom w:val="single" w:sz="4" w:space="0" w:color="auto"/>
              <w:right w:val="single" w:sz="4" w:space="0" w:color="auto"/>
            </w:tcBorders>
            <w:tcPrChange w:id="68" w:author="Daiwei Zhou (周代卫)" w:date="2022-07-21T13:24:00Z">
              <w:tcPr>
                <w:tcW w:w="3494" w:type="dxa"/>
                <w:tcBorders>
                  <w:top w:val="single" w:sz="4" w:space="0" w:color="auto"/>
                  <w:left w:val="single" w:sz="4" w:space="0" w:color="auto"/>
                  <w:bottom w:val="single" w:sz="4" w:space="0" w:color="auto"/>
                  <w:right w:val="single" w:sz="4" w:space="0" w:color="auto"/>
                </w:tcBorders>
              </w:tcPr>
            </w:tcPrChange>
          </w:tcPr>
          <w:p w14:paraId="24E859B1" w14:textId="77777777" w:rsidR="008B6BEA" w:rsidRPr="006622C9" w:rsidRDefault="008B6BEA" w:rsidP="008B6BEA">
            <w:pPr>
              <w:pStyle w:val="TAL"/>
            </w:pPr>
            <w:r w:rsidRPr="006622C9">
              <w:t>DL EN-DC with 8 carriers</w:t>
            </w:r>
          </w:p>
        </w:tc>
        <w:tc>
          <w:tcPr>
            <w:tcW w:w="1418" w:type="dxa"/>
            <w:tcBorders>
              <w:top w:val="single" w:sz="4" w:space="0" w:color="auto"/>
              <w:left w:val="single" w:sz="4" w:space="0" w:color="auto"/>
              <w:bottom w:val="single" w:sz="4" w:space="0" w:color="auto"/>
              <w:right w:val="single" w:sz="4" w:space="0" w:color="auto"/>
            </w:tcBorders>
            <w:tcPrChange w:id="69" w:author="Daiwei Zhou (周代卫)" w:date="2022-07-21T13:24:00Z">
              <w:tcPr>
                <w:tcW w:w="1418" w:type="dxa"/>
                <w:tcBorders>
                  <w:top w:val="single" w:sz="4" w:space="0" w:color="auto"/>
                  <w:left w:val="single" w:sz="4" w:space="0" w:color="auto"/>
                  <w:bottom w:val="single" w:sz="4" w:space="0" w:color="auto"/>
                  <w:right w:val="single" w:sz="4" w:space="0" w:color="auto"/>
                </w:tcBorders>
              </w:tcPr>
            </w:tcPrChange>
          </w:tcPr>
          <w:p w14:paraId="00C599F2"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70"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9D0DDCD" w14:textId="0F30FB4E" w:rsidR="008B6BEA" w:rsidRPr="006622C9" w:rsidRDefault="008B6BEA" w:rsidP="008B6BEA">
            <w:pPr>
              <w:pStyle w:val="TAL"/>
              <w:rPr>
                <w:ins w:id="71" w:author="Daiwei Zhou (周代卫)" w:date="2022-07-21T13:22:00Z"/>
                <w:rFonts w:cs="Arial"/>
                <w:szCs w:val="18"/>
              </w:rPr>
            </w:pPr>
            <w:ins w:id="72" w:author="Daiwei Zhou (周代卫)" w:date="2022-07-21T13:22:00Z">
              <w:r>
                <w:rPr>
                  <w:lang w:eastAsia="zh-CN"/>
                </w:rPr>
                <w:t>pc_DL_EN_DC_8CC</w:t>
              </w:r>
            </w:ins>
          </w:p>
        </w:tc>
        <w:tc>
          <w:tcPr>
            <w:tcW w:w="1134" w:type="dxa"/>
            <w:tcBorders>
              <w:top w:val="single" w:sz="4" w:space="0" w:color="auto"/>
              <w:left w:val="single" w:sz="4" w:space="0" w:color="auto"/>
              <w:bottom w:val="single" w:sz="4" w:space="0" w:color="auto"/>
              <w:right w:val="single" w:sz="4" w:space="0" w:color="auto"/>
            </w:tcBorders>
            <w:tcPrChange w:id="73"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3CF33D4" w14:textId="0C1FDA3B" w:rsidR="008B6BEA" w:rsidRPr="006622C9" w:rsidRDefault="008B6BEA" w:rsidP="008B6BEA">
            <w:pPr>
              <w:pStyle w:val="TAL"/>
              <w:rPr>
                <w:rFonts w:cs="Arial"/>
                <w:szCs w:val="18"/>
              </w:rPr>
            </w:pPr>
          </w:p>
        </w:tc>
      </w:tr>
    </w:tbl>
    <w:p w14:paraId="7FC5165A" w14:textId="77777777" w:rsidR="00D127C8" w:rsidRDefault="00D127C8" w:rsidP="00D127C8"/>
    <w:p w14:paraId="46F78191" w14:textId="77777777" w:rsidR="00D127C8" w:rsidRPr="006622C9" w:rsidRDefault="00D127C8" w:rsidP="00D127C8">
      <w:pPr>
        <w:pStyle w:val="TH"/>
        <w:ind w:left="567"/>
      </w:pPr>
      <w:r w:rsidRPr="006622C9">
        <w:t>Table A.4.3.2</w:t>
      </w:r>
      <w:r w:rsidRPr="006622C9">
        <w:rPr>
          <w:rFonts w:eastAsia="宋体"/>
          <w:lang w:eastAsia="zh-CN"/>
        </w:rPr>
        <w:t>B</w:t>
      </w:r>
      <w:r w:rsidRPr="006622C9">
        <w:t>.</w:t>
      </w:r>
      <w:r w:rsidRPr="006622C9">
        <w:rPr>
          <w:rFonts w:eastAsia="宋体"/>
          <w:lang w:eastAsia="zh-CN"/>
        </w:rPr>
        <w:t>2.0</w:t>
      </w:r>
      <w:r w:rsidRPr="006622C9">
        <w:t xml:space="preserve">-1A: Downlink </w:t>
      </w:r>
      <w:r w:rsidRPr="006622C9">
        <w:rPr>
          <w:rFonts w:eastAsia="宋体"/>
          <w:lang w:eastAsia="zh-CN"/>
        </w:rPr>
        <w:t>EN-DC</w:t>
      </w:r>
      <w:r w:rsidRPr="006622C9">
        <w:t xml:space="preserve"> capabilities (number of NR DL</w:t>
      </w:r>
      <w:r w:rsidRPr="006622C9">
        <w:rPr>
          <w:rFonts w:eastAsia="宋体"/>
          <w:lang w:eastAsia="zh-CN"/>
        </w:rPr>
        <w:t xml:space="preserve"> </w:t>
      </w:r>
      <w:r w:rsidRPr="006622C9">
        <w:t>carriers)</w:t>
      </w:r>
    </w:p>
    <w:tbl>
      <w:tblPr>
        <w:tblW w:w="8926" w:type="dxa"/>
        <w:jc w:val="center"/>
        <w:tblLayout w:type="fixed"/>
        <w:tblCellMar>
          <w:left w:w="28" w:type="dxa"/>
          <w:right w:w="56" w:type="dxa"/>
        </w:tblCellMar>
        <w:tblLook w:val="04A0" w:firstRow="1" w:lastRow="0" w:firstColumn="1" w:lastColumn="0" w:noHBand="0" w:noVBand="1"/>
        <w:tblPrChange w:id="74" w:author="Daiwei Zhou (周代卫)" w:date="2022-07-21T13:24:00Z">
          <w:tblPr>
            <w:tblW w:w="9349" w:type="dxa"/>
            <w:jc w:val="center"/>
            <w:tblLayout w:type="fixed"/>
            <w:tblCellMar>
              <w:left w:w="28" w:type="dxa"/>
              <w:right w:w="56" w:type="dxa"/>
            </w:tblCellMar>
            <w:tblLook w:val="04A0" w:firstRow="1" w:lastRow="0" w:firstColumn="1" w:lastColumn="0" w:noHBand="0" w:noVBand="1"/>
          </w:tblPr>
        </w:tblPrChange>
      </w:tblPr>
      <w:tblGrid>
        <w:gridCol w:w="613"/>
        <w:gridCol w:w="3493"/>
        <w:gridCol w:w="1418"/>
        <w:gridCol w:w="2268"/>
        <w:gridCol w:w="1134"/>
        <w:tblGridChange w:id="75">
          <w:tblGrid>
            <w:gridCol w:w="613"/>
            <w:gridCol w:w="3493"/>
            <w:gridCol w:w="1418"/>
            <w:gridCol w:w="1275"/>
            <w:gridCol w:w="1275"/>
          </w:tblGrid>
        </w:tblGridChange>
      </w:tblGrid>
      <w:tr w:rsidR="008B6BEA" w:rsidRPr="006622C9" w14:paraId="198DB675" w14:textId="77777777" w:rsidTr="00916A47">
        <w:trPr>
          <w:cantSplit/>
          <w:jc w:val="center"/>
          <w:trPrChange w:id="76"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77"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20326FB8" w14:textId="77777777" w:rsidR="008B6BEA" w:rsidRPr="006622C9" w:rsidRDefault="008B6BEA" w:rsidP="008B6BEA">
            <w:pPr>
              <w:pStyle w:val="TAH"/>
            </w:pPr>
            <w:r w:rsidRPr="006622C9">
              <w:t>Item</w:t>
            </w:r>
          </w:p>
        </w:tc>
        <w:tc>
          <w:tcPr>
            <w:tcW w:w="3493" w:type="dxa"/>
            <w:tcBorders>
              <w:top w:val="single" w:sz="4" w:space="0" w:color="auto"/>
              <w:left w:val="single" w:sz="4" w:space="0" w:color="auto"/>
              <w:bottom w:val="single" w:sz="4" w:space="0" w:color="auto"/>
              <w:right w:val="single" w:sz="4" w:space="0" w:color="auto"/>
            </w:tcBorders>
            <w:hideMark/>
            <w:tcPrChange w:id="78"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49F4A9BA" w14:textId="77777777" w:rsidR="008B6BEA" w:rsidRPr="006622C9" w:rsidRDefault="008B6BEA" w:rsidP="008B6BEA">
            <w:pPr>
              <w:pStyle w:val="TAH"/>
            </w:pPr>
            <w:r w:rsidRPr="006622C9">
              <w:t>Bandwidth Class</w:t>
            </w:r>
          </w:p>
        </w:tc>
        <w:tc>
          <w:tcPr>
            <w:tcW w:w="1418" w:type="dxa"/>
            <w:tcBorders>
              <w:top w:val="single" w:sz="4" w:space="0" w:color="auto"/>
              <w:left w:val="single" w:sz="4" w:space="0" w:color="auto"/>
              <w:bottom w:val="single" w:sz="4" w:space="0" w:color="auto"/>
              <w:right w:val="single" w:sz="4" w:space="0" w:color="auto"/>
            </w:tcBorders>
            <w:hideMark/>
            <w:tcPrChange w:id="79"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4A203423" w14:textId="77777777" w:rsidR="008B6BEA" w:rsidRPr="006622C9" w:rsidRDefault="008B6BEA" w:rsidP="008B6BEA">
            <w:pPr>
              <w:pStyle w:val="TAH"/>
              <w:rPr>
                <w:rFonts w:cs="Arial"/>
                <w:szCs w:val="18"/>
              </w:rPr>
            </w:pPr>
            <w:r w:rsidRPr="006622C9">
              <w:t>Ref.</w:t>
            </w:r>
          </w:p>
        </w:tc>
        <w:tc>
          <w:tcPr>
            <w:tcW w:w="2268" w:type="dxa"/>
            <w:tcBorders>
              <w:top w:val="single" w:sz="4" w:space="0" w:color="auto"/>
              <w:left w:val="single" w:sz="4" w:space="0" w:color="auto"/>
              <w:bottom w:val="single" w:sz="4" w:space="0" w:color="auto"/>
              <w:right w:val="single" w:sz="4" w:space="0" w:color="auto"/>
            </w:tcBorders>
            <w:tcPrChange w:id="80"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7BC1F1F7" w14:textId="74D11FFB" w:rsidR="008B6BEA" w:rsidRPr="006622C9" w:rsidRDefault="008B6BEA" w:rsidP="008B6BEA">
            <w:pPr>
              <w:pStyle w:val="TAH"/>
              <w:rPr>
                <w:ins w:id="81" w:author="Daiwei Zhou (周代卫)" w:date="2022-07-21T13:22:00Z"/>
              </w:rPr>
            </w:pPr>
            <w:ins w:id="82" w:author="Daiwei Zhou (周代卫)" w:date="2022-07-21T13:22:00Z">
              <w:r>
                <w:rPr>
                  <w:lang w:eastAsia="zh-CN"/>
                </w:rPr>
                <w:t>Mnemonic</w:t>
              </w:r>
            </w:ins>
          </w:p>
        </w:tc>
        <w:tc>
          <w:tcPr>
            <w:tcW w:w="1134" w:type="dxa"/>
            <w:tcBorders>
              <w:top w:val="single" w:sz="4" w:space="0" w:color="auto"/>
              <w:left w:val="single" w:sz="4" w:space="0" w:color="auto"/>
              <w:bottom w:val="single" w:sz="4" w:space="0" w:color="auto"/>
              <w:right w:val="single" w:sz="4" w:space="0" w:color="auto"/>
            </w:tcBorders>
            <w:hideMark/>
            <w:tcPrChange w:id="83" w:author="Daiwei Zhou (周代卫)" w:date="2022-07-21T13:24:00Z">
              <w:tcPr>
                <w:tcW w:w="1275" w:type="dxa"/>
                <w:tcBorders>
                  <w:top w:val="single" w:sz="4" w:space="0" w:color="auto"/>
                  <w:left w:val="single" w:sz="4" w:space="0" w:color="auto"/>
                  <w:bottom w:val="single" w:sz="4" w:space="0" w:color="auto"/>
                  <w:right w:val="single" w:sz="4" w:space="0" w:color="auto"/>
                </w:tcBorders>
                <w:hideMark/>
              </w:tcPr>
            </w:tcPrChange>
          </w:tcPr>
          <w:p w14:paraId="689AE69B" w14:textId="2A033816" w:rsidR="008B6BEA" w:rsidRPr="006622C9" w:rsidRDefault="008B6BEA" w:rsidP="008B6BEA">
            <w:pPr>
              <w:pStyle w:val="TAH"/>
            </w:pPr>
            <w:r w:rsidRPr="006622C9">
              <w:t>Comments</w:t>
            </w:r>
          </w:p>
        </w:tc>
      </w:tr>
      <w:tr w:rsidR="008B6BEA" w:rsidRPr="006622C9" w14:paraId="7D6291B4" w14:textId="77777777" w:rsidTr="00916A47">
        <w:trPr>
          <w:cantSplit/>
          <w:jc w:val="center"/>
          <w:trPrChange w:id="84"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85"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6C9D5A6D" w14:textId="77777777" w:rsidR="008B6BEA" w:rsidRPr="006622C9" w:rsidRDefault="008B6BEA" w:rsidP="008B6BEA">
            <w:pPr>
              <w:pStyle w:val="TAC"/>
            </w:pPr>
            <w:r w:rsidRPr="006622C9">
              <w:t>1</w:t>
            </w:r>
          </w:p>
        </w:tc>
        <w:tc>
          <w:tcPr>
            <w:tcW w:w="3493" w:type="dxa"/>
            <w:tcBorders>
              <w:top w:val="single" w:sz="4" w:space="0" w:color="auto"/>
              <w:left w:val="single" w:sz="4" w:space="0" w:color="auto"/>
              <w:bottom w:val="single" w:sz="4" w:space="0" w:color="auto"/>
              <w:right w:val="single" w:sz="4" w:space="0" w:color="auto"/>
            </w:tcBorders>
            <w:hideMark/>
            <w:tcPrChange w:id="86"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6BA30314" w14:textId="422A8CE9" w:rsidR="008B6BEA" w:rsidRPr="006622C9" w:rsidRDefault="008B6BEA" w:rsidP="008B6BEA">
            <w:pPr>
              <w:pStyle w:val="TAL"/>
            </w:pPr>
            <w:del w:id="87" w:author="Daiwei Zhou (周代卫)" w:date="2022-07-21T13:21:00Z">
              <w:r w:rsidDel="008B6BEA">
                <w:delText xml:space="preserve">DL </w:delText>
              </w:r>
            </w:del>
            <w:r w:rsidRPr="006622C9">
              <w:t>EN-DC with 1 NR DL carriers</w:t>
            </w:r>
          </w:p>
        </w:tc>
        <w:tc>
          <w:tcPr>
            <w:tcW w:w="1418" w:type="dxa"/>
            <w:tcBorders>
              <w:top w:val="single" w:sz="4" w:space="0" w:color="auto"/>
              <w:left w:val="single" w:sz="4" w:space="0" w:color="auto"/>
              <w:bottom w:val="single" w:sz="4" w:space="0" w:color="auto"/>
              <w:right w:val="single" w:sz="4" w:space="0" w:color="auto"/>
            </w:tcBorders>
            <w:hideMark/>
            <w:tcPrChange w:id="88"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67B9FD4A"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89"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EF035F5" w14:textId="15C4C75D" w:rsidR="008B6BEA" w:rsidRPr="006622C9" w:rsidRDefault="008B6BEA" w:rsidP="008B6BEA">
            <w:pPr>
              <w:pStyle w:val="TAL"/>
              <w:rPr>
                <w:ins w:id="90" w:author="Daiwei Zhou (周代卫)" w:date="2022-07-21T13:22:00Z"/>
              </w:rPr>
            </w:pPr>
            <w:ins w:id="91" w:author="Daiwei Zhou (周代卫)" w:date="2022-07-21T13:22:00Z">
              <w:r>
                <w:rPr>
                  <w:lang w:eastAsia="zh-CN"/>
                </w:rPr>
                <w:t>pc_EN_DC_NR_DL_1CC</w:t>
              </w:r>
            </w:ins>
          </w:p>
        </w:tc>
        <w:tc>
          <w:tcPr>
            <w:tcW w:w="1134" w:type="dxa"/>
            <w:tcBorders>
              <w:top w:val="single" w:sz="4" w:space="0" w:color="auto"/>
              <w:left w:val="single" w:sz="4" w:space="0" w:color="auto"/>
              <w:bottom w:val="single" w:sz="4" w:space="0" w:color="auto"/>
              <w:right w:val="single" w:sz="4" w:space="0" w:color="auto"/>
            </w:tcBorders>
            <w:tcPrChange w:id="92"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08A6ADB4" w14:textId="78535DF9" w:rsidR="008B6BEA" w:rsidRPr="006622C9" w:rsidRDefault="008B6BEA" w:rsidP="008B6BEA">
            <w:pPr>
              <w:pStyle w:val="TAL"/>
            </w:pPr>
          </w:p>
        </w:tc>
      </w:tr>
      <w:tr w:rsidR="008B6BEA" w:rsidRPr="006622C9" w14:paraId="625B1354" w14:textId="77777777" w:rsidTr="00916A47">
        <w:trPr>
          <w:cantSplit/>
          <w:jc w:val="center"/>
          <w:trPrChange w:id="93"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94"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497C92E3" w14:textId="77777777" w:rsidR="008B6BEA" w:rsidRPr="006622C9" w:rsidRDefault="008B6BEA" w:rsidP="008B6BEA">
            <w:pPr>
              <w:pStyle w:val="TAC"/>
            </w:pPr>
            <w:r w:rsidRPr="006622C9">
              <w:t>2</w:t>
            </w:r>
          </w:p>
        </w:tc>
        <w:tc>
          <w:tcPr>
            <w:tcW w:w="3493" w:type="dxa"/>
            <w:tcBorders>
              <w:top w:val="single" w:sz="4" w:space="0" w:color="auto"/>
              <w:left w:val="single" w:sz="4" w:space="0" w:color="auto"/>
              <w:bottom w:val="single" w:sz="4" w:space="0" w:color="auto"/>
              <w:right w:val="single" w:sz="4" w:space="0" w:color="auto"/>
            </w:tcBorders>
            <w:hideMark/>
            <w:tcPrChange w:id="95"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4B1BE8E7" w14:textId="47A3D5AA" w:rsidR="008B6BEA" w:rsidRPr="006622C9" w:rsidRDefault="008B6BEA" w:rsidP="008B6BEA">
            <w:pPr>
              <w:pStyle w:val="TAL"/>
            </w:pPr>
            <w:del w:id="96" w:author="Daiwei Zhou (周代卫)" w:date="2022-07-21T13:21:00Z">
              <w:r w:rsidDel="008B6BEA">
                <w:delText xml:space="preserve">DL </w:delText>
              </w:r>
            </w:del>
            <w:r w:rsidRPr="006622C9">
              <w:t>EN-DC with 2 NR DL carriers</w:t>
            </w:r>
          </w:p>
        </w:tc>
        <w:tc>
          <w:tcPr>
            <w:tcW w:w="1418" w:type="dxa"/>
            <w:tcBorders>
              <w:top w:val="single" w:sz="4" w:space="0" w:color="auto"/>
              <w:left w:val="single" w:sz="4" w:space="0" w:color="auto"/>
              <w:bottom w:val="single" w:sz="4" w:space="0" w:color="auto"/>
              <w:right w:val="single" w:sz="4" w:space="0" w:color="auto"/>
            </w:tcBorders>
            <w:hideMark/>
            <w:tcPrChange w:id="97"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08C2C8FA"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98"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CAF14B1" w14:textId="3920F2E8" w:rsidR="008B6BEA" w:rsidRPr="006622C9" w:rsidRDefault="008B6BEA" w:rsidP="008B6BEA">
            <w:pPr>
              <w:pStyle w:val="TAL"/>
              <w:rPr>
                <w:ins w:id="99" w:author="Daiwei Zhou (周代卫)" w:date="2022-07-21T13:22:00Z"/>
              </w:rPr>
            </w:pPr>
            <w:ins w:id="100" w:author="Daiwei Zhou (周代卫)" w:date="2022-07-21T13:22:00Z">
              <w:r>
                <w:rPr>
                  <w:lang w:eastAsia="zh-CN"/>
                </w:rPr>
                <w:t>pc_EN_DC_NR_DL_2CC</w:t>
              </w:r>
            </w:ins>
          </w:p>
        </w:tc>
        <w:tc>
          <w:tcPr>
            <w:tcW w:w="1134" w:type="dxa"/>
            <w:tcBorders>
              <w:top w:val="single" w:sz="4" w:space="0" w:color="auto"/>
              <w:left w:val="single" w:sz="4" w:space="0" w:color="auto"/>
              <w:bottom w:val="single" w:sz="4" w:space="0" w:color="auto"/>
              <w:right w:val="single" w:sz="4" w:space="0" w:color="auto"/>
            </w:tcBorders>
            <w:tcPrChange w:id="101"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55E236BF" w14:textId="5B9E233F" w:rsidR="008B6BEA" w:rsidRPr="006622C9" w:rsidRDefault="008B6BEA" w:rsidP="008B6BEA">
            <w:pPr>
              <w:pStyle w:val="TAL"/>
            </w:pPr>
          </w:p>
        </w:tc>
      </w:tr>
      <w:tr w:rsidR="008B6BEA" w:rsidRPr="006622C9" w14:paraId="128264E2" w14:textId="77777777" w:rsidTr="00916A47">
        <w:trPr>
          <w:cantSplit/>
          <w:jc w:val="center"/>
          <w:trPrChange w:id="102"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03"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5B016477" w14:textId="77777777" w:rsidR="008B6BEA" w:rsidRPr="006622C9" w:rsidRDefault="008B6BEA" w:rsidP="008B6BEA">
            <w:pPr>
              <w:pStyle w:val="TAC"/>
            </w:pPr>
            <w:r w:rsidRPr="006622C9">
              <w:t>3</w:t>
            </w:r>
          </w:p>
        </w:tc>
        <w:tc>
          <w:tcPr>
            <w:tcW w:w="3493" w:type="dxa"/>
            <w:tcBorders>
              <w:top w:val="single" w:sz="4" w:space="0" w:color="auto"/>
              <w:left w:val="single" w:sz="4" w:space="0" w:color="auto"/>
              <w:bottom w:val="single" w:sz="4" w:space="0" w:color="auto"/>
              <w:right w:val="single" w:sz="4" w:space="0" w:color="auto"/>
            </w:tcBorders>
            <w:hideMark/>
            <w:tcPrChange w:id="104"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5F781919" w14:textId="10C919AB" w:rsidR="008B6BEA" w:rsidRPr="006622C9" w:rsidRDefault="008B6BEA" w:rsidP="008B6BEA">
            <w:pPr>
              <w:pStyle w:val="TAL"/>
            </w:pPr>
            <w:del w:id="105" w:author="Daiwei Zhou (周代卫)" w:date="2022-07-21T13:21:00Z">
              <w:r w:rsidDel="008B6BEA">
                <w:delText xml:space="preserve">DL </w:delText>
              </w:r>
            </w:del>
            <w:r w:rsidRPr="006622C9">
              <w:t>EN-DC with 3 NR DL carriers</w:t>
            </w:r>
          </w:p>
        </w:tc>
        <w:tc>
          <w:tcPr>
            <w:tcW w:w="1418" w:type="dxa"/>
            <w:tcBorders>
              <w:top w:val="single" w:sz="4" w:space="0" w:color="auto"/>
              <w:left w:val="single" w:sz="4" w:space="0" w:color="auto"/>
              <w:bottom w:val="single" w:sz="4" w:space="0" w:color="auto"/>
              <w:right w:val="single" w:sz="4" w:space="0" w:color="auto"/>
            </w:tcBorders>
            <w:hideMark/>
            <w:tcPrChange w:id="106"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1D67B531"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07"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57F3FB8B" w14:textId="401389FE" w:rsidR="008B6BEA" w:rsidRPr="006622C9" w:rsidRDefault="008B6BEA" w:rsidP="008B6BEA">
            <w:pPr>
              <w:pStyle w:val="TAL"/>
              <w:rPr>
                <w:ins w:id="108" w:author="Daiwei Zhou (周代卫)" w:date="2022-07-21T13:22:00Z"/>
              </w:rPr>
            </w:pPr>
            <w:ins w:id="109" w:author="Daiwei Zhou (周代卫)" w:date="2022-07-21T13:22:00Z">
              <w:r>
                <w:rPr>
                  <w:lang w:eastAsia="zh-CN"/>
                </w:rPr>
                <w:t>pc_EN_DC_NR_DL_3CC</w:t>
              </w:r>
            </w:ins>
          </w:p>
        </w:tc>
        <w:tc>
          <w:tcPr>
            <w:tcW w:w="1134" w:type="dxa"/>
            <w:tcBorders>
              <w:top w:val="single" w:sz="4" w:space="0" w:color="auto"/>
              <w:left w:val="single" w:sz="4" w:space="0" w:color="auto"/>
              <w:bottom w:val="single" w:sz="4" w:space="0" w:color="auto"/>
              <w:right w:val="single" w:sz="4" w:space="0" w:color="auto"/>
            </w:tcBorders>
            <w:tcPrChange w:id="110"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1F657691" w14:textId="10C78582" w:rsidR="008B6BEA" w:rsidRPr="006622C9" w:rsidRDefault="008B6BEA" w:rsidP="008B6BEA">
            <w:pPr>
              <w:pStyle w:val="TAL"/>
            </w:pPr>
          </w:p>
        </w:tc>
      </w:tr>
      <w:tr w:rsidR="008B6BEA" w:rsidRPr="006622C9" w14:paraId="256EDB07" w14:textId="77777777" w:rsidTr="00916A47">
        <w:trPr>
          <w:cantSplit/>
          <w:jc w:val="center"/>
          <w:trPrChange w:id="111"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12"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2F64DB2A" w14:textId="77777777" w:rsidR="008B6BEA" w:rsidRPr="006622C9" w:rsidRDefault="008B6BEA" w:rsidP="008B6BEA">
            <w:pPr>
              <w:pStyle w:val="TAC"/>
            </w:pPr>
            <w:r w:rsidRPr="006622C9">
              <w:t>4</w:t>
            </w:r>
          </w:p>
        </w:tc>
        <w:tc>
          <w:tcPr>
            <w:tcW w:w="3493" w:type="dxa"/>
            <w:tcBorders>
              <w:top w:val="single" w:sz="4" w:space="0" w:color="auto"/>
              <w:left w:val="single" w:sz="4" w:space="0" w:color="auto"/>
              <w:bottom w:val="single" w:sz="4" w:space="0" w:color="auto"/>
              <w:right w:val="single" w:sz="4" w:space="0" w:color="auto"/>
            </w:tcBorders>
            <w:hideMark/>
            <w:tcPrChange w:id="113"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4B38A26A" w14:textId="127966AD" w:rsidR="008B6BEA" w:rsidRPr="006622C9" w:rsidRDefault="008B6BEA" w:rsidP="008B6BEA">
            <w:pPr>
              <w:pStyle w:val="TAL"/>
            </w:pPr>
            <w:del w:id="114" w:author="Daiwei Zhou (周代卫)" w:date="2022-07-21T13:21:00Z">
              <w:r w:rsidDel="008B6BEA">
                <w:delText xml:space="preserve">DL </w:delText>
              </w:r>
            </w:del>
            <w:r w:rsidRPr="006622C9">
              <w:t>EN-DC with 4 NR DL carriers</w:t>
            </w:r>
          </w:p>
        </w:tc>
        <w:tc>
          <w:tcPr>
            <w:tcW w:w="1418" w:type="dxa"/>
            <w:tcBorders>
              <w:top w:val="single" w:sz="4" w:space="0" w:color="auto"/>
              <w:left w:val="single" w:sz="4" w:space="0" w:color="auto"/>
              <w:bottom w:val="single" w:sz="4" w:space="0" w:color="auto"/>
              <w:right w:val="single" w:sz="4" w:space="0" w:color="auto"/>
            </w:tcBorders>
            <w:hideMark/>
            <w:tcPrChange w:id="115"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56BB9346"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16"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E83EA4F" w14:textId="48A1BBB3" w:rsidR="008B6BEA" w:rsidRPr="006622C9" w:rsidRDefault="008B6BEA" w:rsidP="008B6BEA">
            <w:pPr>
              <w:pStyle w:val="TAL"/>
              <w:rPr>
                <w:ins w:id="117" w:author="Daiwei Zhou (周代卫)" w:date="2022-07-21T13:22:00Z"/>
              </w:rPr>
            </w:pPr>
            <w:ins w:id="118" w:author="Daiwei Zhou (周代卫)" w:date="2022-07-21T13:22:00Z">
              <w:r>
                <w:rPr>
                  <w:lang w:eastAsia="zh-CN"/>
                </w:rPr>
                <w:t>pc_EN_DC_NR_DL_4CC</w:t>
              </w:r>
            </w:ins>
          </w:p>
        </w:tc>
        <w:tc>
          <w:tcPr>
            <w:tcW w:w="1134" w:type="dxa"/>
            <w:tcBorders>
              <w:top w:val="single" w:sz="4" w:space="0" w:color="auto"/>
              <w:left w:val="single" w:sz="4" w:space="0" w:color="auto"/>
              <w:bottom w:val="single" w:sz="4" w:space="0" w:color="auto"/>
              <w:right w:val="single" w:sz="4" w:space="0" w:color="auto"/>
            </w:tcBorders>
            <w:tcPrChange w:id="119"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2D3D583D" w14:textId="7262441A" w:rsidR="008B6BEA" w:rsidRPr="006622C9" w:rsidRDefault="008B6BEA" w:rsidP="008B6BEA">
            <w:pPr>
              <w:pStyle w:val="TAL"/>
            </w:pPr>
          </w:p>
        </w:tc>
      </w:tr>
      <w:tr w:rsidR="008B6BEA" w:rsidRPr="006622C9" w14:paraId="345AD6A4" w14:textId="77777777" w:rsidTr="00916A47">
        <w:trPr>
          <w:cantSplit/>
          <w:jc w:val="center"/>
          <w:trPrChange w:id="120"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21"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28D55E3B" w14:textId="77777777" w:rsidR="008B6BEA" w:rsidRPr="006622C9" w:rsidRDefault="008B6BEA" w:rsidP="008B6BEA">
            <w:pPr>
              <w:pStyle w:val="TAC"/>
            </w:pPr>
            <w:r w:rsidRPr="006622C9">
              <w:t>5</w:t>
            </w:r>
          </w:p>
        </w:tc>
        <w:tc>
          <w:tcPr>
            <w:tcW w:w="3493" w:type="dxa"/>
            <w:tcBorders>
              <w:top w:val="single" w:sz="4" w:space="0" w:color="auto"/>
              <w:left w:val="single" w:sz="4" w:space="0" w:color="auto"/>
              <w:bottom w:val="single" w:sz="4" w:space="0" w:color="auto"/>
              <w:right w:val="single" w:sz="4" w:space="0" w:color="auto"/>
            </w:tcBorders>
            <w:hideMark/>
            <w:tcPrChange w:id="122"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1C8CCA3D" w14:textId="14CF355C" w:rsidR="008B6BEA" w:rsidRPr="006622C9" w:rsidRDefault="008B6BEA" w:rsidP="008B6BEA">
            <w:pPr>
              <w:pStyle w:val="TAL"/>
            </w:pPr>
            <w:del w:id="123" w:author="Daiwei Zhou (周代卫)" w:date="2022-07-21T13:21:00Z">
              <w:r w:rsidDel="008B6BEA">
                <w:delText xml:space="preserve">DL </w:delText>
              </w:r>
            </w:del>
            <w:r w:rsidRPr="006622C9">
              <w:t>EN-DC with 5 NR DL carriers</w:t>
            </w:r>
          </w:p>
        </w:tc>
        <w:tc>
          <w:tcPr>
            <w:tcW w:w="1418" w:type="dxa"/>
            <w:tcBorders>
              <w:top w:val="single" w:sz="4" w:space="0" w:color="auto"/>
              <w:left w:val="single" w:sz="4" w:space="0" w:color="auto"/>
              <w:bottom w:val="single" w:sz="4" w:space="0" w:color="auto"/>
              <w:right w:val="single" w:sz="4" w:space="0" w:color="auto"/>
            </w:tcBorders>
            <w:hideMark/>
            <w:tcPrChange w:id="124"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6037409A"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25"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308BF2F" w14:textId="7FAAA77A" w:rsidR="008B6BEA" w:rsidRPr="006622C9" w:rsidRDefault="008B6BEA" w:rsidP="008B6BEA">
            <w:pPr>
              <w:pStyle w:val="TAL"/>
              <w:rPr>
                <w:ins w:id="126" w:author="Daiwei Zhou (周代卫)" w:date="2022-07-21T13:22:00Z"/>
              </w:rPr>
            </w:pPr>
            <w:ins w:id="127" w:author="Daiwei Zhou (周代卫)" w:date="2022-07-21T13:22:00Z">
              <w:r>
                <w:rPr>
                  <w:lang w:eastAsia="zh-CN"/>
                </w:rPr>
                <w:t>pc_EN_DC_NR_DL_5CC</w:t>
              </w:r>
            </w:ins>
          </w:p>
        </w:tc>
        <w:tc>
          <w:tcPr>
            <w:tcW w:w="1134" w:type="dxa"/>
            <w:tcBorders>
              <w:top w:val="single" w:sz="4" w:space="0" w:color="auto"/>
              <w:left w:val="single" w:sz="4" w:space="0" w:color="auto"/>
              <w:bottom w:val="single" w:sz="4" w:space="0" w:color="auto"/>
              <w:right w:val="single" w:sz="4" w:space="0" w:color="auto"/>
            </w:tcBorders>
            <w:tcPrChange w:id="128"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65EF9CAF" w14:textId="080179E2" w:rsidR="008B6BEA" w:rsidRPr="006622C9" w:rsidRDefault="008B6BEA" w:rsidP="008B6BEA">
            <w:pPr>
              <w:pStyle w:val="TAL"/>
            </w:pPr>
          </w:p>
        </w:tc>
      </w:tr>
      <w:tr w:rsidR="008B6BEA" w:rsidRPr="006622C9" w14:paraId="796B696C" w14:textId="77777777" w:rsidTr="00916A47">
        <w:trPr>
          <w:cantSplit/>
          <w:jc w:val="center"/>
          <w:trPrChange w:id="129"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30"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1BE92F17" w14:textId="77777777" w:rsidR="008B6BEA" w:rsidRPr="006622C9" w:rsidRDefault="008B6BEA" w:rsidP="008B6BEA">
            <w:pPr>
              <w:pStyle w:val="TAC"/>
            </w:pPr>
            <w:r w:rsidRPr="006622C9">
              <w:t>6</w:t>
            </w:r>
          </w:p>
        </w:tc>
        <w:tc>
          <w:tcPr>
            <w:tcW w:w="3493" w:type="dxa"/>
            <w:tcBorders>
              <w:top w:val="single" w:sz="4" w:space="0" w:color="auto"/>
              <w:left w:val="single" w:sz="4" w:space="0" w:color="auto"/>
              <w:bottom w:val="single" w:sz="4" w:space="0" w:color="auto"/>
              <w:right w:val="single" w:sz="4" w:space="0" w:color="auto"/>
            </w:tcBorders>
            <w:hideMark/>
            <w:tcPrChange w:id="131"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5BC05334" w14:textId="7B0C4CDE" w:rsidR="008B6BEA" w:rsidRPr="006622C9" w:rsidRDefault="008B6BEA" w:rsidP="008B6BEA">
            <w:pPr>
              <w:pStyle w:val="TAL"/>
            </w:pPr>
            <w:del w:id="132" w:author="Daiwei Zhou (周代卫)" w:date="2022-07-21T13:21:00Z">
              <w:r w:rsidDel="008B6BEA">
                <w:delText xml:space="preserve">DL </w:delText>
              </w:r>
            </w:del>
            <w:r w:rsidRPr="006622C9">
              <w:t>EN-DC with 6 NR DL carriers</w:t>
            </w:r>
          </w:p>
        </w:tc>
        <w:tc>
          <w:tcPr>
            <w:tcW w:w="1418" w:type="dxa"/>
            <w:tcBorders>
              <w:top w:val="single" w:sz="4" w:space="0" w:color="auto"/>
              <w:left w:val="single" w:sz="4" w:space="0" w:color="auto"/>
              <w:bottom w:val="single" w:sz="4" w:space="0" w:color="auto"/>
              <w:right w:val="single" w:sz="4" w:space="0" w:color="auto"/>
            </w:tcBorders>
            <w:hideMark/>
            <w:tcPrChange w:id="133"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7C44E786"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34"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1D2B4D4B" w14:textId="50E7F146" w:rsidR="008B6BEA" w:rsidRPr="006622C9" w:rsidRDefault="008B6BEA" w:rsidP="008B6BEA">
            <w:pPr>
              <w:pStyle w:val="TAL"/>
              <w:rPr>
                <w:ins w:id="135" w:author="Daiwei Zhou (周代卫)" w:date="2022-07-21T13:22:00Z"/>
              </w:rPr>
            </w:pPr>
            <w:ins w:id="136" w:author="Daiwei Zhou (周代卫)" w:date="2022-07-21T13:22:00Z">
              <w:r>
                <w:rPr>
                  <w:lang w:eastAsia="zh-CN"/>
                </w:rPr>
                <w:t>pc_EN_DC_NR_DL_6CC</w:t>
              </w:r>
            </w:ins>
          </w:p>
        </w:tc>
        <w:tc>
          <w:tcPr>
            <w:tcW w:w="1134" w:type="dxa"/>
            <w:tcBorders>
              <w:top w:val="single" w:sz="4" w:space="0" w:color="auto"/>
              <w:left w:val="single" w:sz="4" w:space="0" w:color="auto"/>
              <w:bottom w:val="single" w:sz="4" w:space="0" w:color="auto"/>
              <w:right w:val="single" w:sz="4" w:space="0" w:color="auto"/>
            </w:tcBorders>
            <w:tcPrChange w:id="137"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29D20736" w14:textId="0AA6523A" w:rsidR="008B6BEA" w:rsidRPr="006622C9" w:rsidRDefault="008B6BEA" w:rsidP="008B6BEA">
            <w:pPr>
              <w:pStyle w:val="TAL"/>
            </w:pPr>
          </w:p>
        </w:tc>
      </w:tr>
      <w:tr w:rsidR="008B6BEA" w:rsidRPr="006622C9" w14:paraId="22A67850" w14:textId="77777777" w:rsidTr="00916A47">
        <w:trPr>
          <w:cantSplit/>
          <w:jc w:val="center"/>
          <w:trPrChange w:id="138" w:author="Daiwei Zhou (周代卫)" w:date="2022-07-21T13:24:00Z">
            <w:trPr>
              <w:cantSplit/>
              <w:jc w:val="center"/>
            </w:trPr>
          </w:trPrChange>
        </w:trPr>
        <w:tc>
          <w:tcPr>
            <w:tcW w:w="613" w:type="dxa"/>
            <w:tcBorders>
              <w:top w:val="single" w:sz="4" w:space="0" w:color="auto"/>
              <w:left w:val="single" w:sz="4" w:space="0" w:color="auto"/>
              <w:bottom w:val="single" w:sz="4" w:space="0" w:color="auto"/>
              <w:right w:val="single" w:sz="4" w:space="0" w:color="auto"/>
            </w:tcBorders>
            <w:hideMark/>
            <w:tcPrChange w:id="139" w:author="Daiwei Zhou (周代卫)" w:date="2022-07-21T13:24:00Z">
              <w:tcPr>
                <w:tcW w:w="613" w:type="dxa"/>
                <w:tcBorders>
                  <w:top w:val="single" w:sz="4" w:space="0" w:color="auto"/>
                  <w:left w:val="single" w:sz="4" w:space="0" w:color="auto"/>
                  <w:bottom w:val="single" w:sz="4" w:space="0" w:color="auto"/>
                  <w:right w:val="single" w:sz="4" w:space="0" w:color="auto"/>
                </w:tcBorders>
                <w:hideMark/>
              </w:tcPr>
            </w:tcPrChange>
          </w:tcPr>
          <w:p w14:paraId="28B84707" w14:textId="77777777" w:rsidR="008B6BEA" w:rsidRPr="006622C9" w:rsidRDefault="008B6BEA" w:rsidP="008B6BEA">
            <w:pPr>
              <w:pStyle w:val="TAC"/>
            </w:pPr>
            <w:r w:rsidRPr="006622C9">
              <w:t>7</w:t>
            </w:r>
          </w:p>
        </w:tc>
        <w:tc>
          <w:tcPr>
            <w:tcW w:w="3493" w:type="dxa"/>
            <w:tcBorders>
              <w:top w:val="single" w:sz="4" w:space="0" w:color="auto"/>
              <w:left w:val="single" w:sz="4" w:space="0" w:color="auto"/>
              <w:bottom w:val="single" w:sz="4" w:space="0" w:color="auto"/>
              <w:right w:val="single" w:sz="4" w:space="0" w:color="auto"/>
            </w:tcBorders>
            <w:hideMark/>
            <w:tcPrChange w:id="140" w:author="Daiwei Zhou (周代卫)" w:date="2022-07-21T13:24:00Z">
              <w:tcPr>
                <w:tcW w:w="3493" w:type="dxa"/>
                <w:tcBorders>
                  <w:top w:val="single" w:sz="4" w:space="0" w:color="auto"/>
                  <w:left w:val="single" w:sz="4" w:space="0" w:color="auto"/>
                  <w:bottom w:val="single" w:sz="4" w:space="0" w:color="auto"/>
                  <w:right w:val="single" w:sz="4" w:space="0" w:color="auto"/>
                </w:tcBorders>
                <w:hideMark/>
              </w:tcPr>
            </w:tcPrChange>
          </w:tcPr>
          <w:p w14:paraId="40899582" w14:textId="19981EC3" w:rsidR="008B6BEA" w:rsidRPr="006622C9" w:rsidRDefault="008B6BEA" w:rsidP="008B6BEA">
            <w:pPr>
              <w:pStyle w:val="TAL"/>
            </w:pPr>
            <w:del w:id="141" w:author="Daiwei Zhou (周代卫)" w:date="2022-07-21T13:21:00Z">
              <w:r w:rsidDel="008B6BEA">
                <w:delText xml:space="preserve">DL </w:delText>
              </w:r>
            </w:del>
            <w:r w:rsidRPr="006622C9">
              <w:t>EN-DC with 7 NR DL carriers</w:t>
            </w:r>
          </w:p>
        </w:tc>
        <w:tc>
          <w:tcPr>
            <w:tcW w:w="1418" w:type="dxa"/>
            <w:tcBorders>
              <w:top w:val="single" w:sz="4" w:space="0" w:color="auto"/>
              <w:left w:val="single" w:sz="4" w:space="0" w:color="auto"/>
              <w:bottom w:val="single" w:sz="4" w:space="0" w:color="auto"/>
              <w:right w:val="single" w:sz="4" w:space="0" w:color="auto"/>
            </w:tcBorders>
            <w:hideMark/>
            <w:tcPrChange w:id="142" w:author="Daiwei Zhou (周代卫)" w:date="2022-07-21T13:24:00Z">
              <w:tcPr>
                <w:tcW w:w="1418" w:type="dxa"/>
                <w:tcBorders>
                  <w:top w:val="single" w:sz="4" w:space="0" w:color="auto"/>
                  <w:left w:val="single" w:sz="4" w:space="0" w:color="auto"/>
                  <w:bottom w:val="single" w:sz="4" w:space="0" w:color="auto"/>
                  <w:right w:val="single" w:sz="4" w:space="0" w:color="auto"/>
                </w:tcBorders>
                <w:hideMark/>
              </w:tcPr>
            </w:tcPrChange>
          </w:tcPr>
          <w:p w14:paraId="79397E61"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43"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562763C7" w14:textId="6D1FF14E" w:rsidR="008B6BEA" w:rsidRPr="006622C9" w:rsidRDefault="008B6BEA" w:rsidP="008B6BEA">
            <w:pPr>
              <w:pStyle w:val="TAL"/>
              <w:rPr>
                <w:ins w:id="144" w:author="Daiwei Zhou (周代卫)" w:date="2022-07-21T13:22:00Z"/>
                <w:rFonts w:cs="Arial"/>
                <w:szCs w:val="18"/>
              </w:rPr>
            </w:pPr>
            <w:ins w:id="145" w:author="Daiwei Zhou (周代卫)" w:date="2022-07-21T13:22:00Z">
              <w:r>
                <w:rPr>
                  <w:lang w:eastAsia="zh-CN"/>
                </w:rPr>
                <w:t>pc_EN_DC_NR_DL_7CC</w:t>
              </w:r>
            </w:ins>
          </w:p>
        </w:tc>
        <w:tc>
          <w:tcPr>
            <w:tcW w:w="1134" w:type="dxa"/>
            <w:tcBorders>
              <w:top w:val="single" w:sz="4" w:space="0" w:color="auto"/>
              <w:left w:val="single" w:sz="4" w:space="0" w:color="auto"/>
              <w:bottom w:val="single" w:sz="4" w:space="0" w:color="auto"/>
              <w:right w:val="single" w:sz="4" w:space="0" w:color="auto"/>
            </w:tcBorders>
            <w:tcPrChange w:id="146" w:author="Daiwei Zhou (周代卫)" w:date="2022-07-21T13:24:00Z">
              <w:tcPr>
                <w:tcW w:w="1275" w:type="dxa"/>
                <w:tcBorders>
                  <w:top w:val="single" w:sz="4" w:space="0" w:color="auto"/>
                  <w:left w:val="single" w:sz="4" w:space="0" w:color="auto"/>
                  <w:bottom w:val="single" w:sz="4" w:space="0" w:color="auto"/>
                  <w:right w:val="single" w:sz="4" w:space="0" w:color="auto"/>
                </w:tcBorders>
              </w:tcPr>
            </w:tcPrChange>
          </w:tcPr>
          <w:p w14:paraId="2C53B729" w14:textId="73A8E4FC" w:rsidR="008B6BEA" w:rsidRPr="006622C9" w:rsidRDefault="008B6BEA" w:rsidP="008B6BEA">
            <w:pPr>
              <w:pStyle w:val="TAL"/>
              <w:rPr>
                <w:rFonts w:cs="Arial"/>
                <w:szCs w:val="18"/>
              </w:rPr>
            </w:pPr>
          </w:p>
        </w:tc>
      </w:tr>
    </w:tbl>
    <w:p w14:paraId="6762556C" w14:textId="77777777" w:rsidR="00D127C8" w:rsidRPr="006622C9" w:rsidRDefault="00D127C8" w:rsidP="00D127C8"/>
    <w:p w14:paraId="42741190" w14:textId="77777777" w:rsidR="00D127C8" w:rsidRPr="006622C9" w:rsidRDefault="00D127C8" w:rsidP="00D127C8">
      <w:pPr>
        <w:pStyle w:val="TH"/>
        <w:ind w:left="567"/>
      </w:pPr>
      <w:r w:rsidRPr="006622C9">
        <w:t>Table A.4.3.2</w:t>
      </w:r>
      <w:r w:rsidRPr="006622C9">
        <w:rPr>
          <w:rFonts w:eastAsia="宋体"/>
          <w:lang w:eastAsia="zh-CN"/>
        </w:rPr>
        <w:t>B</w:t>
      </w:r>
      <w:r w:rsidRPr="006622C9">
        <w:t>.</w:t>
      </w:r>
      <w:r w:rsidRPr="006622C9">
        <w:rPr>
          <w:rFonts w:eastAsia="宋体"/>
          <w:lang w:eastAsia="zh-CN"/>
        </w:rPr>
        <w:t>2.0</w:t>
      </w:r>
      <w:r w:rsidRPr="006622C9">
        <w:t xml:space="preserve">-2: Uplink </w:t>
      </w:r>
      <w:r w:rsidRPr="006622C9">
        <w:rPr>
          <w:rFonts w:eastAsia="宋体"/>
          <w:lang w:eastAsia="zh-CN"/>
        </w:rPr>
        <w:t>EN-DC</w:t>
      </w:r>
      <w:r w:rsidRPr="006622C9">
        <w:t xml:space="preserve"> capabilities (for one or more of the supported EN-DC</w:t>
      </w:r>
      <w:r>
        <w:t xml:space="preserve"> </w:t>
      </w:r>
      <w:r w:rsidRPr="006622C9">
        <w:t>configurations)</w:t>
      </w:r>
    </w:p>
    <w:tbl>
      <w:tblPr>
        <w:tblW w:w="8926" w:type="dxa"/>
        <w:jc w:val="center"/>
        <w:tblLayout w:type="fixed"/>
        <w:tblCellMar>
          <w:left w:w="28" w:type="dxa"/>
          <w:right w:w="56" w:type="dxa"/>
        </w:tblCellMar>
        <w:tblLook w:val="0000" w:firstRow="0" w:lastRow="0" w:firstColumn="0" w:lastColumn="0" w:noHBand="0" w:noVBand="0"/>
        <w:tblPrChange w:id="147" w:author="Daiwei Zhou (周代卫)" w:date="2022-07-21T13:25:00Z">
          <w:tblPr>
            <w:tblW w:w="9349" w:type="dxa"/>
            <w:jc w:val="center"/>
            <w:tblLayout w:type="fixed"/>
            <w:tblCellMar>
              <w:left w:w="28" w:type="dxa"/>
              <w:right w:w="56" w:type="dxa"/>
            </w:tblCellMar>
            <w:tblLook w:val="0000" w:firstRow="0" w:lastRow="0" w:firstColumn="0" w:lastColumn="0" w:noHBand="0" w:noVBand="0"/>
          </w:tblPr>
        </w:tblPrChange>
      </w:tblPr>
      <w:tblGrid>
        <w:gridCol w:w="612"/>
        <w:gridCol w:w="3494"/>
        <w:gridCol w:w="1418"/>
        <w:gridCol w:w="2268"/>
        <w:gridCol w:w="1134"/>
        <w:tblGridChange w:id="148">
          <w:tblGrid>
            <w:gridCol w:w="612"/>
            <w:gridCol w:w="3494"/>
            <w:gridCol w:w="1418"/>
            <w:gridCol w:w="1275"/>
            <w:gridCol w:w="1275"/>
          </w:tblGrid>
        </w:tblGridChange>
      </w:tblGrid>
      <w:tr w:rsidR="008B6BEA" w:rsidRPr="006622C9" w14:paraId="76EAE57F" w14:textId="77777777" w:rsidTr="00916A47">
        <w:trPr>
          <w:cantSplit/>
          <w:jc w:val="center"/>
          <w:trPrChange w:id="149"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50"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79D2886B" w14:textId="77777777" w:rsidR="008B6BEA" w:rsidRPr="006622C9" w:rsidRDefault="008B6BEA" w:rsidP="008B6BEA">
            <w:pPr>
              <w:pStyle w:val="TAH"/>
            </w:pPr>
            <w:r w:rsidRPr="006622C9">
              <w:t>Item</w:t>
            </w:r>
          </w:p>
        </w:tc>
        <w:tc>
          <w:tcPr>
            <w:tcW w:w="3494" w:type="dxa"/>
            <w:tcBorders>
              <w:top w:val="single" w:sz="4" w:space="0" w:color="auto"/>
              <w:left w:val="single" w:sz="4" w:space="0" w:color="auto"/>
              <w:bottom w:val="single" w:sz="4" w:space="0" w:color="auto"/>
              <w:right w:val="single" w:sz="4" w:space="0" w:color="auto"/>
            </w:tcBorders>
            <w:tcPrChange w:id="151"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1CC8592C" w14:textId="77777777" w:rsidR="008B6BEA" w:rsidRPr="006622C9" w:rsidRDefault="008B6BEA" w:rsidP="008B6BEA">
            <w:pPr>
              <w:pStyle w:val="TAH"/>
            </w:pPr>
            <w:r w:rsidRPr="006622C9">
              <w:t>Bandwidth Class</w:t>
            </w:r>
          </w:p>
        </w:tc>
        <w:tc>
          <w:tcPr>
            <w:tcW w:w="1418" w:type="dxa"/>
            <w:tcBorders>
              <w:top w:val="single" w:sz="4" w:space="0" w:color="auto"/>
              <w:left w:val="single" w:sz="4" w:space="0" w:color="auto"/>
              <w:bottom w:val="single" w:sz="4" w:space="0" w:color="auto"/>
              <w:right w:val="single" w:sz="4" w:space="0" w:color="auto"/>
            </w:tcBorders>
            <w:tcPrChange w:id="152"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4D11C0D4" w14:textId="77777777" w:rsidR="008B6BEA" w:rsidRPr="006622C9" w:rsidRDefault="008B6BEA" w:rsidP="008B6BEA">
            <w:pPr>
              <w:pStyle w:val="TAH"/>
              <w:rPr>
                <w:rFonts w:cs="Arial"/>
                <w:szCs w:val="18"/>
              </w:rPr>
            </w:pPr>
            <w:r w:rsidRPr="006622C9">
              <w:t>Ref.</w:t>
            </w:r>
          </w:p>
        </w:tc>
        <w:tc>
          <w:tcPr>
            <w:tcW w:w="2268" w:type="dxa"/>
            <w:tcBorders>
              <w:top w:val="single" w:sz="4" w:space="0" w:color="auto"/>
              <w:left w:val="single" w:sz="4" w:space="0" w:color="auto"/>
              <w:bottom w:val="single" w:sz="4" w:space="0" w:color="auto"/>
              <w:right w:val="single" w:sz="4" w:space="0" w:color="auto"/>
            </w:tcBorders>
            <w:tcPrChange w:id="153"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0695620" w14:textId="5551AB73" w:rsidR="008B6BEA" w:rsidRPr="006622C9" w:rsidRDefault="008B6BEA" w:rsidP="008B6BEA">
            <w:pPr>
              <w:pStyle w:val="TAH"/>
              <w:rPr>
                <w:ins w:id="154" w:author="Daiwei Zhou (周代卫)" w:date="2022-07-21T13:22:00Z"/>
              </w:rPr>
            </w:pPr>
            <w:ins w:id="155" w:author="Daiwei Zhou (周代卫)" w:date="2022-07-21T13:22:00Z">
              <w:r>
                <w:rPr>
                  <w:lang w:eastAsia="zh-CN"/>
                </w:rPr>
                <w:t>Mnemonic</w:t>
              </w:r>
            </w:ins>
          </w:p>
        </w:tc>
        <w:tc>
          <w:tcPr>
            <w:tcW w:w="1134" w:type="dxa"/>
            <w:tcBorders>
              <w:top w:val="single" w:sz="4" w:space="0" w:color="auto"/>
              <w:left w:val="single" w:sz="4" w:space="0" w:color="auto"/>
              <w:bottom w:val="single" w:sz="4" w:space="0" w:color="auto"/>
              <w:right w:val="single" w:sz="4" w:space="0" w:color="auto"/>
            </w:tcBorders>
            <w:tcPrChange w:id="156"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8FF5849" w14:textId="639A0C16" w:rsidR="008B6BEA" w:rsidRPr="006622C9" w:rsidRDefault="008B6BEA" w:rsidP="008B6BEA">
            <w:pPr>
              <w:pStyle w:val="TAH"/>
            </w:pPr>
            <w:r w:rsidRPr="006622C9">
              <w:t>Comments</w:t>
            </w:r>
          </w:p>
        </w:tc>
      </w:tr>
      <w:tr w:rsidR="008B6BEA" w:rsidRPr="006622C9" w14:paraId="541BA30A" w14:textId="77777777" w:rsidTr="00916A47">
        <w:trPr>
          <w:cantSplit/>
          <w:jc w:val="center"/>
          <w:trPrChange w:id="157"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58"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2C733871" w14:textId="77777777" w:rsidR="008B6BEA" w:rsidRPr="006622C9" w:rsidRDefault="008B6BEA" w:rsidP="008B6BEA">
            <w:pPr>
              <w:pStyle w:val="TAC"/>
            </w:pPr>
            <w:r w:rsidRPr="006622C9">
              <w:t>1</w:t>
            </w:r>
          </w:p>
        </w:tc>
        <w:tc>
          <w:tcPr>
            <w:tcW w:w="3494" w:type="dxa"/>
            <w:tcBorders>
              <w:top w:val="single" w:sz="4" w:space="0" w:color="auto"/>
              <w:left w:val="single" w:sz="4" w:space="0" w:color="auto"/>
              <w:bottom w:val="single" w:sz="4" w:space="0" w:color="auto"/>
              <w:right w:val="single" w:sz="4" w:space="0" w:color="auto"/>
            </w:tcBorders>
            <w:tcPrChange w:id="159"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5B4911E7" w14:textId="77777777" w:rsidR="008B6BEA" w:rsidRPr="006622C9" w:rsidRDefault="008B6BEA" w:rsidP="008B6BEA">
            <w:pPr>
              <w:pStyle w:val="TAL"/>
            </w:pPr>
            <w:r w:rsidRPr="006622C9">
              <w:t>UL EN-DC with 2 carriers</w:t>
            </w:r>
          </w:p>
        </w:tc>
        <w:tc>
          <w:tcPr>
            <w:tcW w:w="1418" w:type="dxa"/>
            <w:tcBorders>
              <w:top w:val="single" w:sz="4" w:space="0" w:color="auto"/>
              <w:left w:val="single" w:sz="4" w:space="0" w:color="auto"/>
              <w:bottom w:val="single" w:sz="4" w:space="0" w:color="auto"/>
              <w:right w:val="single" w:sz="4" w:space="0" w:color="auto"/>
            </w:tcBorders>
            <w:tcPrChange w:id="160"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1D40B65E"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61"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42884356" w14:textId="392B2DF3" w:rsidR="008B6BEA" w:rsidRPr="004C4B8A" w:rsidRDefault="008B6BEA" w:rsidP="008B6BEA">
            <w:pPr>
              <w:pStyle w:val="TAL"/>
              <w:rPr>
                <w:ins w:id="162" w:author="Daiwei Zhou (周代卫)" w:date="2022-07-21T13:22:00Z"/>
              </w:rPr>
            </w:pPr>
            <w:ins w:id="163" w:author="Daiwei Zhou (周代卫)" w:date="2022-07-21T13:22:00Z">
              <w:r>
                <w:rPr>
                  <w:lang w:eastAsia="zh-CN"/>
                </w:rPr>
                <w:t>pc_UL_EN_DC_2CC</w:t>
              </w:r>
            </w:ins>
          </w:p>
        </w:tc>
        <w:tc>
          <w:tcPr>
            <w:tcW w:w="1134" w:type="dxa"/>
            <w:tcBorders>
              <w:top w:val="single" w:sz="4" w:space="0" w:color="auto"/>
              <w:left w:val="single" w:sz="4" w:space="0" w:color="auto"/>
              <w:bottom w:val="single" w:sz="4" w:space="0" w:color="auto"/>
              <w:right w:val="single" w:sz="4" w:space="0" w:color="auto"/>
            </w:tcBorders>
            <w:tcPrChange w:id="164"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89A577F" w14:textId="3D2E8250" w:rsidR="008B6BEA" w:rsidRPr="004C4B8A" w:rsidRDefault="008B6BEA" w:rsidP="008B6BEA">
            <w:pPr>
              <w:pStyle w:val="TAL"/>
            </w:pPr>
          </w:p>
        </w:tc>
      </w:tr>
      <w:tr w:rsidR="008B6BEA" w:rsidRPr="006622C9" w14:paraId="6382EE07" w14:textId="77777777" w:rsidTr="00916A47">
        <w:trPr>
          <w:cantSplit/>
          <w:jc w:val="center"/>
          <w:trPrChange w:id="165"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66"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434A92DF" w14:textId="77777777" w:rsidR="008B6BEA" w:rsidRPr="006622C9" w:rsidRDefault="008B6BEA" w:rsidP="008B6BEA">
            <w:pPr>
              <w:pStyle w:val="TAC"/>
            </w:pPr>
            <w:r w:rsidRPr="006622C9">
              <w:t>2</w:t>
            </w:r>
          </w:p>
        </w:tc>
        <w:tc>
          <w:tcPr>
            <w:tcW w:w="3494" w:type="dxa"/>
            <w:tcBorders>
              <w:top w:val="single" w:sz="4" w:space="0" w:color="auto"/>
              <w:left w:val="single" w:sz="4" w:space="0" w:color="auto"/>
              <w:bottom w:val="single" w:sz="4" w:space="0" w:color="auto"/>
              <w:right w:val="single" w:sz="4" w:space="0" w:color="auto"/>
            </w:tcBorders>
            <w:tcPrChange w:id="167"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1EF13F7E" w14:textId="77777777" w:rsidR="008B6BEA" w:rsidRPr="006622C9" w:rsidRDefault="008B6BEA" w:rsidP="008B6BEA">
            <w:pPr>
              <w:pStyle w:val="TAL"/>
            </w:pPr>
            <w:r w:rsidRPr="006622C9">
              <w:t>UL EN-DC with 3 carriers</w:t>
            </w:r>
          </w:p>
        </w:tc>
        <w:tc>
          <w:tcPr>
            <w:tcW w:w="1418" w:type="dxa"/>
            <w:tcBorders>
              <w:top w:val="single" w:sz="4" w:space="0" w:color="auto"/>
              <w:left w:val="single" w:sz="4" w:space="0" w:color="auto"/>
              <w:bottom w:val="single" w:sz="4" w:space="0" w:color="auto"/>
              <w:right w:val="single" w:sz="4" w:space="0" w:color="auto"/>
            </w:tcBorders>
            <w:tcPrChange w:id="168"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281D8D61"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69"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19279896" w14:textId="488E8E95" w:rsidR="008B6BEA" w:rsidRPr="006622C9" w:rsidRDefault="008B6BEA" w:rsidP="008B6BEA">
            <w:pPr>
              <w:pStyle w:val="TAL"/>
              <w:rPr>
                <w:ins w:id="170" w:author="Daiwei Zhou (周代卫)" w:date="2022-07-21T13:22:00Z"/>
              </w:rPr>
            </w:pPr>
            <w:ins w:id="171" w:author="Daiwei Zhou (周代卫)" w:date="2022-07-21T13:22:00Z">
              <w:r>
                <w:rPr>
                  <w:lang w:eastAsia="zh-CN"/>
                </w:rPr>
                <w:t>pc_UL_EN_DC_3CC</w:t>
              </w:r>
            </w:ins>
          </w:p>
        </w:tc>
        <w:tc>
          <w:tcPr>
            <w:tcW w:w="1134" w:type="dxa"/>
            <w:tcBorders>
              <w:top w:val="single" w:sz="4" w:space="0" w:color="auto"/>
              <w:left w:val="single" w:sz="4" w:space="0" w:color="auto"/>
              <w:bottom w:val="single" w:sz="4" w:space="0" w:color="auto"/>
              <w:right w:val="single" w:sz="4" w:space="0" w:color="auto"/>
            </w:tcBorders>
            <w:tcPrChange w:id="172"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080FDC4B" w14:textId="7EAE3426" w:rsidR="008B6BEA" w:rsidRPr="006622C9" w:rsidRDefault="008B6BEA" w:rsidP="008B6BEA">
            <w:pPr>
              <w:pStyle w:val="TAL"/>
            </w:pPr>
          </w:p>
        </w:tc>
      </w:tr>
      <w:tr w:rsidR="008B6BEA" w:rsidRPr="006622C9" w14:paraId="5EC749FD" w14:textId="77777777" w:rsidTr="00916A47">
        <w:trPr>
          <w:cantSplit/>
          <w:jc w:val="center"/>
          <w:trPrChange w:id="173"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74"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30F27901" w14:textId="77777777" w:rsidR="008B6BEA" w:rsidRPr="006622C9" w:rsidRDefault="008B6BEA" w:rsidP="008B6BEA">
            <w:pPr>
              <w:pStyle w:val="TAC"/>
            </w:pPr>
            <w:r w:rsidRPr="006622C9">
              <w:t>3</w:t>
            </w:r>
          </w:p>
        </w:tc>
        <w:tc>
          <w:tcPr>
            <w:tcW w:w="3494" w:type="dxa"/>
            <w:tcBorders>
              <w:top w:val="single" w:sz="4" w:space="0" w:color="auto"/>
              <w:left w:val="single" w:sz="4" w:space="0" w:color="auto"/>
              <w:bottom w:val="single" w:sz="4" w:space="0" w:color="auto"/>
              <w:right w:val="single" w:sz="4" w:space="0" w:color="auto"/>
            </w:tcBorders>
            <w:tcPrChange w:id="175"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6118FBDF" w14:textId="77777777" w:rsidR="008B6BEA" w:rsidRPr="006622C9" w:rsidRDefault="008B6BEA" w:rsidP="008B6BEA">
            <w:pPr>
              <w:pStyle w:val="TAL"/>
            </w:pPr>
            <w:r w:rsidRPr="006622C9">
              <w:t>UL EN-DC with 4 carriers</w:t>
            </w:r>
          </w:p>
        </w:tc>
        <w:tc>
          <w:tcPr>
            <w:tcW w:w="1418" w:type="dxa"/>
            <w:tcBorders>
              <w:top w:val="single" w:sz="4" w:space="0" w:color="auto"/>
              <w:left w:val="single" w:sz="4" w:space="0" w:color="auto"/>
              <w:bottom w:val="single" w:sz="4" w:space="0" w:color="auto"/>
              <w:right w:val="single" w:sz="4" w:space="0" w:color="auto"/>
            </w:tcBorders>
            <w:tcPrChange w:id="176"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1683720E"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77"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172BA7C6" w14:textId="2000B2A9" w:rsidR="008B6BEA" w:rsidRPr="006622C9" w:rsidRDefault="008B6BEA" w:rsidP="008B6BEA">
            <w:pPr>
              <w:pStyle w:val="TAL"/>
              <w:rPr>
                <w:ins w:id="178" w:author="Daiwei Zhou (周代卫)" w:date="2022-07-21T13:22:00Z"/>
              </w:rPr>
            </w:pPr>
            <w:ins w:id="179" w:author="Daiwei Zhou (周代卫)" w:date="2022-07-21T13:22:00Z">
              <w:r>
                <w:rPr>
                  <w:lang w:eastAsia="zh-CN"/>
                </w:rPr>
                <w:t>pc_UL_EN_DC_4CC</w:t>
              </w:r>
            </w:ins>
          </w:p>
        </w:tc>
        <w:tc>
          <w:tcPr>
            <w:tcW w:w="1134" w:type="dxa"/>
            <w:tcBorders>
              <w:top w:val="single" w:sz="4" w:space="0" w:color="auto"/>
              <w:left w:val="single" w:sz="4" w:space="0" w:color="auto"/>
              <w:bottom w:val="single" w:sz="4" w:space="0" w:color="auto"/>
              <w:right w:val="single" w:sz="4" w:space="0" w:color="auto"/>
            </w:tcBorders>
            <w:tcPrChange w:id="180"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6A9E87A9" w14:textId="16D33806" w:rsidR="008B6BEA" w:rsidRPr="006622C9" w:rsidRDefault="008B6BEA" w:rsidP="008B6BEA">
            <w:pPr>
              <w:pStyle w:val="TAL"/>
            </w:pPr>
          </w:p>
        </w:tc>
      </w:tr>
      <w:tr w:rsidR="008B6BEA" w:rsidRPr="006622C9" w14:paraId="445A2AB6" w14:textId="77777777" w:rsidTr="00916A47">
        <w:trPr>
          <w:cantSplit/>
          <w:jc w:val="center"/>
          <w:trPrChange w:id="181"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82"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1E6E68D2" w14:textId="77777777" w:rsidR="008B6BEA" w:rsidRPr="006622C9" w:rsidRDefault="008B6BEA" w:rsidP="008B6BEA">
            <w:pPr>
              <w:pStyle w:val="TAC"/>
            </w:pPr>
            <w:r w:rsidRPr="006622C9">
              <w:t>4</w:t>
            </w:r>
          </w:p>
        </w:tc>
        <w:tc>
          <w:tcPr>
            <w:tcW w:w="3494" w:type="dxa"/>
            <w:tcBorders>
              <w:top w:val="single" w:sz="4" w:space="0" w:color="auto"/>
              <w:left w:val="single" w:sz="4" w:space="0" w:color="auto"/>
              <w:bottom w:val="single" w:sz="4" w:space="0" w:color="auto"/>
              <w:right w:val="single" w:sz="4" w:space="0" w:color="auto"/>
            </w:tcBorders>
            <w:tcPrChange w:id="183"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0CB80813" w14:textId="77777777" w:rsidR="008B6BEA" w:rsidRPr="006622C9" w:rsidRDefault="008B6BEA" w:rsidP="008B6BEA">
            <w:pPr>
              <w:pStyle w:val="TAL"/>
            </w:pPr>
            <w:r w:rsidRPr="006622C9">
              <w:t>UL EN-DC with 5 carriers</w:t>
            </w:r>
          </w:p>
        </w:tc>
        <w:tc>
          <w:tcPr>
            <w:tcW w:w="1418" w:type="dxa"/>
            <w:tcBorders>
              <w:top w:val="single" w:sz="4" w:space="0" w:color="auto"/>
              <w:left w:val="single" w:sz="4" w:space="0" w:color="auto"/>
              <w:bottom w:val="single" w:sz="4" w:space="0" w:color="auto"/>
              <w:right w:val="single" w:sz="4" w:space="0" w:color="auto"/>
            </w:tcBorders>
            <w:tcPrChange w:id="184"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0B1A74D5"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85"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48ABF3B3" w14:textId="55D2D0A4" w:rsidR="008B6BEA" w:rsidRPr="006622C9" w:rsidRDefault="008B6BEA" w:rsidP="008B6BEA">
            <w:pPr>
              <w:pStyle w:val="TAL"/>
              <w:rPr>
                <w:ins w:id="186" w:author="Daiwei Zhou (周代卫)" w:date="2022-07-21T13:22:00Z"/>
              </w:rPr>
            </w:pPr>
            <w:ins w:id="187" w:author="Daiwei Zhou (周代卫)" w:date="2022-07-21T13:22:00Z">
              <w:r>
                <w:rPr>
                  <w:lang w:eastAsia="zh-CN"/>
                </w:rPr>
                <w:t>pc_UL_EN_DC_5CC</w:t>
              </w:r>
            </w:ins>
          </w:p>
        </w:tc>
        <w:tc>
          <w:tcPr>
            <w:tcW w:w="1134" w:type="dxa"/>
            <w:tcBorders>
              <w:top w:val="single" w:sz="4" w:space="0" w:color="auto"/>
              <w:left w:val="single" w:sz="4" w:space="0" w:color="auto"/>
              <w:bottom w:val="single" w:sz="4" w:space="0" w:color="auto"/>
              <w:right w:val="single" w:sz="4" w:space="0" w:color="auto"/>
            </w:tcBorders>
            <w:tcPrChange w:id="188"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648B0560" w14:textId="1B656464" w:rsidR="008B6BEA" w:rsidRPr="006622C9" w:rsidRDefault="008B6BEA" w:rsidP="008B6BEA">
            <w:pPr>
              <w:pStyle w:val="TAL"/>
            </w:pPr>
          </w:p>
        </w:tc>
      </w:tr>
      <w:tr w:rsidR="008B6BEA" w:rsidRPr="006622C9" w14:paraId="767AF4C7" w14:textId="77777777" w:rsidTr="00916A47">
        <w:trPr>
          <w:cantSplit/>
          <w:jc w:val="center"/>
          <w:trPrChange w:id="189"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90"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5225651A" w14:textId="77777777" w:rsidR="008B6BEA" w:rsidRPr="006622C9" w:rsidRDefault="008B6BEA" w:rsidP="008B6BEA">
            <w:pPr>
              <w:pStyle w:val="TAC"/>
            </w:pPr>
            <w:r w:rsidRPr="006622C9">
              <w:t>5</w:t>
            </w:r>
          </w:p>
        </w:tc>
        <w:tc>
          <w:tcPr>
            <w:tcW w:w="3494" w:type="dxa"/>
            <w:tcBorders>
              <w:top w:val="single" w:sz="4" w:space="0" w:color="auto"/>
              <w:left w:val="single" w:sz="4" w:space="0" w:color="auto"/>
              <w:bottom w:val="single" w:sz="4" w:space="0" w:color="auto"/>
              <w:right w:val="single" w:sz="4" w:space="0" w:color="auto"/>
            </w:tcBorders>
            <w:tcPrChange w:id="191"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7FA4803E" w14:textId="77777777" w:rsidR="008B6BEA" w:rsidRPr="006622C9" w:rsidRDefault="008B6BEA" w:rsidP="008B6BEA">
            <w:pPr>
              <w:pStyle w:val="TAL"/>
            </w:pPr>
            <w:r w:rsidRPr="006622C9">
              <w:t>UL EN-DC with 6 carriers</w:t>
            </w:r>
          </w:p>
        </w:tc>
        <w:tc>
          <w:tcPr>
            <w:tcW w:w="1418" w:type="dxa"/>
            <w:tcBorders>
              <w:top w:val="single" w:sz="4" w:space="0" w:color="auto"/>
              <w:left w:val="single" w:sz="4" w:space="0" w:color="auto"/>
              <w:bottom w:val="single" w:sz="4" w:space="0" w:color="auto"/>
              <w:right w:val="single" w:sz="4" w:space="0" w:color="auto"/>
            </w:tcBorders>
            <w:tcPrChange w:id="192"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64D8B6A5"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193"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28DAAC28" w14:textId="139AF5DA" w:rsidR="008B6BEA" w:rsidRPr="006622C9" w:rsidRDefault="008B6BEA" w:rsidP="008B6BEA">
            <w:pPr>
              <w:pStyle w:val="TAL"/>
              <w:rPr>
                <w:ins w:id="194" w:author="Daiwei Zhou (周代卫)" w:date="2022-07-21T13:22:00Z"/>
              </w:rPr>
            </w:pPr>
            <w:ins w:id="195" w:author="Daiwei Zhou (周代卫)" w:date="2022-07-21T13:22:00Z">
              <w:r>
                <w:rPr>
                  <w:lang w:eastAsia="zh-CN"/>
                </w:rPr>
                <w:t>pc_UL_EN_DC_6CC</w:t>
              </w:r>
            </w:ins>
          </w:p>
        </w:tc>
        <w:tc>
          <w:tcPr>
            <w:tcW w:w="1134" w:type="dxa"/>
            <w:tcBorders>
              <w:top w:val="single" w:sz="4" w:space="0" w:color="auto"/>
              <w:left w:val="single" w:sz="4" w:space="0" w:color="auto"/>
              <w:bottom w:val="single" w:sz="4" w:space="0" w:color="auto"/>
              <w:right w:val="single" w:sz="4" w:space="0" w:color="auto"/>
            </w:tcBorders>
            <w:tcPrChange w:id="196"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02C91017" w14:textId="0B8C7187" w:rsidR="008B6BEA" w:rsidRPr="006622C9" w:rsidRDefault="008B6BEA" w:rsidP="008B6BEA">
            <w:pPr>
              <w:pStyle w:val="TAL"/>
            </w:pPr>
          </w:p>
        </w:tc>
      </w:tr>
      <w:tr w:rsidR="008B6BEA" w:rsidRPr="006622C9" w14:paraId="579BB589" w14:textId="77777777" w:rsidTr="00916A47">
        <w:trPr>
          <w:cantSplit/>
          <w:jc w:val="center"/>
          <w:trPrChange w:id="197"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198"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660D7FDD" w14:textId="77777777" w:rsidR="008B6BEA" w:rsidRPr="006622C9" w:rsidRDefault="008B6BEA" w:rsidP="008B6BEA">
            <w:pPr>
              <w:pStyle w:val="TAC"/>
            </w:pPr>
            <w:r w:rsidRPr="006622C9">
              <w:t>6</w:t>
            </w:r>
          </w:p>
        </w:tc>
        <w:tc>
          <w:tcPr>
            <w:tcW w:w="3494" w:type="dxa"/>
            <w:tcBorders>
              <w:top w:val="single" w:sz="4" w:space="0" w:color="auto"/>
              <w:left w:val="single" w:sz="4" w:space="0" w:color="auto"/>
              <w:bottom w:val="single" w:sz="4" w:space="0" w:color="auto"/>
              <w:right w:val="single" w:sz="4" w:space="0" w:color="auto"/>
            </w:tcBorders>
            <w:tcPrChange w:id="199"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2EEF1EB9" w14:textId="77777777" w:rsidR="008B6BEA" w:rsidRPr="006622C9" w:rsidRDefault="008B6BEA" w:rsidP="008B6BEA">
            <w:pPr>
              <w:pStyle w:val="TAL"/>
            </w:pPr>
            <w:r w:rsidRPr="006622C9">
              <w:t>UL EN-DC with 7 carriers</w:t>
            </w:r>
          </w:p>
        </w:tc>
        <w:tc>
          <w:tcPr>
            <w:tcW w:w="1418" w:type="dxa"/>
            <w:tcBorders>
              <w:top w:val="single" w:sz="4" w:space="0" w:color="auto"/>
              <w:left w:val="single" w:sz="4" w:space="0" w:color="auto"/>
              <w:bottom w:val="single" w:sz="4" w:space="0" w:color="auto"/>
              <w:right w:val="single" w:sz="4" w:space="0" w:color="auto"/>
            </w:tcBorders>
            <w:tcPrChange w:id="200"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267A6617"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01"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154916D8" w14:textId="3AD6709B" w:rsidR="008B6BEA" w:rsidRPr="006622C9" w:rsidRDefault="008B6BEA" w:rsidP="008B6BEA">
            <w:pPr>
              <w:pStyle w:val="TAL"/>
              <w:rPr>
                <w:ins w:id="202" w:author="Daiwei Zhou (周代卫)" w:date="2022-07-21T13:22:00Z"/>
              </w:rPr>
            </w:pPr>
            <w:ins w:id="203" w:author="Daiwei Zhou (周代卫)" w:date="2022-07-21T13:22:00Z">
              <w:r>
                <w:rPr>
                  <w:lang w:eastAsia="zh-CN"/>
                </w:rPr>
                <w:t>pc_UL_EN_DC_7CC</w:t>
              </w:r>
            </w:ins>
          </w:p>
        </w:tc>
        <w:tc>
          <w:tcPr>
            <w:tcW w:w="1134" w:type="dxa"/>
            <w:tcBorders>
              <w:top w:val="single" w:sz="4" w:space="0" w:color="auto"/>
              <w:left w:val="single" w:sz="4" w:space="0" w:color="auto"/>
              <w:bottom w:val="single" w:sz="4" w:space="0" w:color="auto"/>
              <w:right w:val="single" w:sz="4" w:space="0" w:color="auto"/>
            </w:tcBorders>
            <w:tcPrChange w:id="204"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07B8CCF6" w14:textId="678A8117" w:rsidR="008B6BEA" w:rsidRPr="006622C9" w:rsidRDefault="008B6BEA" w:rsidP="008B6BEA">
            <w:pPr>
              <w:pStyle w:val="TAL"/>
            </w:pPr>
          </w:p>
        </w:tc>
      </w:tr>
      <w:tr w:rsidR="008B6BEA" w:rsidRPr="006622C9" w14:paraId="68157B41" w14:textId="77777777" w:rsidTr="00916A47">
        <w:trPr>
          <w:cantSplit/>
          <w:jc w:val="center"/>
          <w:trPrChange w:id="205"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tcPrChange w:id="206" w:author="Daiwei Zhou (周代卫)" w:date="2022-07-21T13:25:00Z">
              <w:tcPr>
                <w:tcW w:w="612" w:type="dxa"/>
                <w:tcBorders>
                  <w:top w:val="single" w:sz="4" w:space="0" w:color="auto"/>
                  <w:left w:val="single" w:sz="4" w:space="0" w:color="auto"/>
                  <w:bottom w:val="single" w:sz="4" w:space="0" w:color="auto"/>
                  <w:right w:val="single" w:sz="4" w:space="0" w:color="auto"/>
                </w:tcBorders>
              </w:tcPr>
            </w:tcPrChange>
          </w:tcPr>
          <w:p w14:paraId="0B901D24" w14:textId="77777777" w:rsidR="008B6BEA" w:rsidRPr="006622C9" w:rsidRDefault="008B6BEA" w:rsidP="008B6BEA">
            <w:pPr>
              <w:pStyle w:val="TAC"/>
            </w:pPr>
            <w:r w:rsidRPr="006622C9">
              <w:t>7</w:t>
            </w:r>
          </w:p>
        </w:tc>
        <w:tc>
          <w:tcPr>
            <w:tcW w:w="3494" w:type="dxa"/>
            <w:tcBorders>
              <w:top w:val="single" w:sz="4" w:space="0" w:color="auto"/>
              <w:left w:val="single" w:sz="4" w:space="0" w:color="auto"/>
              <w:bottom w:val="single" w:sz="4" w:space="0" w:color="auto"/>
              <w:right w:val="single" w:sz="4" w:space="0" w:color="auto"/>
            </w:tcBorders>
            <w:tcPrChange w:id="207" w:author="Daiwei Zhou (周代卫)" w:date="2022-07-21T13:25:00Z">
              <w:tcPr>
                <w:tcW w:w="3494" w:type="dxa"/>
                <w:tcBorders>
                  <w:top w:val="single" w:sz="4" w:space="0" w:color="auto"/>
                  <w:left w:val="single" w:sz="4" w:space="0" w:color="auto"/>
                  <w:bottom w:val="single" w:sz="4" w:space="0" w:color="auto"/>
                  <w:right w:val="single" w:sz="4" w:space="0" w:color="auto"/>
                </w:tcBorders>
              </w:tcPr>
            </w:tcPrChange>
          </w:tcPr>
          <w:p w14:paraId="32BAB5C9" w14:textId="77777777" w:rsidR="008B6BEA" w:rsidRPr="006622C9" w:rsidRDefault="008B6BEA" w:rsidP="008B6BEA">
            <w:pPr>
              <w:pStyle w:val="TAL"/>
            </w:pPr>
            <w:r w:rsidRPr="006622C9">
              <w:t>UL EN-DC with 8 carriers</w:t>
            </w:r>
          </w:p>
        </w:tc>
        <w:tc>
          <w:tcPr>
            <w:tcW w:w="1418" w:type="dxa"/>
            <w:tcBorders>
              <w:top w:val="single" w:sz="4" w:space="0" w:color="auto"/>
              <w:left w:val="single" w:sz="4" w:space="0" w:color="auto"/>
              <w:bottom w:val="single" w:sz="4" w:space="0" w:color="auto"/>
              <w:right w:val="single" w:sz="4" w:space="0" w:color="auto"/>
            </w:tcBorders>
            <w:tcPrChange w:id="208" w:author="Daiwei Zhou (周代卫)" w:date="2022-07-21T13:25:00Z">
              <w:tcPr>
                <w:tcW w:w="1418" w:type="dxa"/>
                <w:tcBorders>
                  <w:top w:val="single" w:sz="4" w:space="0" w:color="auto"/>
                  <w:left w:val="single" w:sz="4" w:space="0" w:color="auto"/>
                  <w:bottom w:val="single" w:sz="4" w:space="0" w:color="auto"/>
                  <w:right w:val="single" w:sz="4" w:space="0" w:color="auto"/>
                </w:tcBorders>
              </w:tcPr>
            </w:tcPrChange>
          </w:tcPr>
          <w:p w14:paraId="3FDCB357"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09"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3FE1D228" w14:textId="4FAABDEE" w:rsidR="008B6BEA" w:rsidRPr="006622C9" w:rsidRDefault="008B6BEA" w:rsidP="008B6BEA">
            <w:pPr>
              <w:pStyle w:val="TAL"/>
              <w:rPr>
                <w:ins w:id="210" w:author="Daiwei Zhou (周代卫)" w:date="2022-07-21T13:22:00Z"/>
              </w:rPr>
            </w:pPr>
            <w:ins w:id="211" w:author="Daiwei Zhou (周代卫)" w:date="2022-07-21T13:22:00Z">
              <w:r>
                <w:rPr>
                  <w:lang w:eastAsia="zh-CN"/>
                </w:rPr>
                <w:t>pc_UL_EN_DC_8CC</w:t>
              </w:r>
            </w:ins>
          </w:p>
        </w:tc>
        <w:tc>
          <w:tcPr>
            <w:tcW w:w="1134" w:type="dxa"/>
            <w:tcBorders>
              <w:top w:val="single" w:sz="4" w:space="0" w:color="auto"/>
              <w:left w:val="single" w:sz="4" w:space="0" w:color="auto"/>
              <w:bottom w:val="single" w:sz="4" w:space="0" w:color="auto"/>
              <w:right w:val="single" w:sz="4" w:space="0" w:color="auto"/>
            </w:tcBorders>
            <w:tcPrChange w:id="212"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6C8FEA1E" w14:textId="2D2C30D0" w:rsidR="008B6BEA" w:rsidRPr="006622C9" w:rsidRDefault="008B6BEA" w:rsidP="008B6BEA">
            <w:pPr>
              <w:pStyle w:val="TAL"/>
            </w:pPr>
          </w:p>
        </w:tc>
      </w:tr>
    </w:tbl>
    <w:p w14:paraId="1B265E48" w14:textId="77777777" w:rsidR="00D127C8" w:rsidRPr="006622C9" w:rsidRDefault="00D127C8" w:rsidP="00D127C8">
      <w:pPr>
        <w:rPr>
          <w:rFonts w:eastAsia="宋体"/>
          <w:lang w:eastAsia="zh-CN"/>
        </w:rPr>
      </w:pPr>
    </w:p>
    <w:p w14:paraId="29FBB8B0" w14:textId="77777777" w:rsidR="00D127C8" w:rsidRPr="006622C9" w:rsidRDefault="00D127C8" w:rsidP="00D127C8">
      <w:pPr>
        <w:pStyle w:val="TH"/>
        <w:ind w:left="567"/>
      </w:pPr>
      <w:r w:rsidRPr="006622C9">
        <w:t>Table A.4.3.2</w:t>
      </w:r>
      <w:r w:rsidRPr="006622C9">
        <w:rPr>
          <w:rFonts w:eastAsia="宋体"/>
          <w:lang w:eastAsia="zh-CN"/>
        </w:rPr>
        <w:t>B</w:t>
      </w:r>
      <w:r w:rsidRPr="006622C9">
        <w:t>.</w:t>
      </w:r>
      <w:r w:rsidRPr="006622C9">
        <w:rPr>
          <w:rFonts w:eastAsia="宋体"/>
          <w:lang w:eastAsia="zh-CN"/>
        </w:rPr>
        <w:t>2.0</w:t>
      </w:r>
      <w:r w:rsidRPr="006622C9">
        <w:t xml:space="preserve">-2A: Uplink </w:t>
      </w:r>
      <w:r w:rsidRPr="006622C9">
        <w:rPr>
          <w:rFonts w:eastAsia="宋体"/>
          <w:lang w:eastAsia="zh-CN"/>
        </w:rPr>
        <w:t>EN-DC</w:t>
      </w:r>
      <w:r w:rsidRPr="006622C9">
        <w:t xml:space="preserve"> capabilities (number of NR UL</w:t>
      </w:r>
      <w:r w:rsidRPr="006622C9">
        <w:rPr>
          <w:rFonts w:eastAsia="宋体"/>
          <w:lang w:eastAsia="zh-CN"/>
        </w:rPr>
        <w:t xml:space="preserve"> </w:t>
      </w:r>
      <w:r w:rsidRPr="006622C9">
        <w:t>carriers)</w:t>
      </w:r>
    </w:p>
    <w:tbl>
      <w:tblPr>
        <w:tblW w:w="8926" w:type="dxa"/>
        <w:jc w:val="center"/>
        <w:tblLayout w:type="fixed"/>
        <w:tblCellMar>
          <w:left w:w="28" w:type="dxa"/>
          <w:right w:w="56" w:type="dxa"/>
        </w:tblCellMar>
        <w:tblLook w:val="04A0" w:firstRow="1" w:lastRow="0" w:firstColumn="1" w:lastColumn="0" w:noHBand="0" w:noVBand="1"/>
        <w:tblPrChange w:id="213" w:author="Daiwei Zhou (周代卫)" w:date="2022-07-21T13:25:00Z">
          <w:tblPr>
            <w:tblW w:w="9349" w:type="dxa"/>
            <w:jc w:val="center"/>
            <w:tblLayout w:type="fixed"/>
            <w:tblCellMar>
              <w:left w:w="28" w:type="dxa"/>
              <w:right w:w="56" w:type="dxa"/>
            </w:tblCellMar>
            <w:tblLook w:val="04A0" w:firstRow="1" w:lastRow="0" w:firstColumn="1" w:lastColumn="0" w:noHBand="0" w:noVBand="1"/>
          </w:tblPr>
        </w:tblPrChange>
      </w:tblPr>
      <w:tblGrid>
        <w:gridCol w:w="612"/>
        <w:gridCol w:w="3494"/>
        <w:gridCol w:w="1418"/>
        <w:gridCol w:w="2268"/>
        <w:gridCol w:w="1134"/>
        <w:tblGridChange w:id="214">
          <w:tblGrid>
            <w:gridCol w:w="612"/>
            <w:gridCol w:w="3494"/>
            <w:gridCol w:w="1418"/>
            <w:gridCol w:w="1275"/>
            <w:gridCol w:w="1275"/>
          </w:tblGrid>
        </w:tblGridChange>
      </w:tblGrid>
      <w:tr w:rsidR="008B6BEA" w:rsidRPr="006622C9" w14:paraId="6F4A8E77" w14:textId="77777777" w:rsidTr="00916A47">
        <w:trPr>
          <w:cantSplit/>
          <w:jc w:val="center"/>
          <w:trPrChange w:id="215"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16"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38E90B2F" w14:textId="77777777" w:rsidR="008B6BEA" w:rsidRPr="006622C9" w:rsidRDefault="008B6BEA" w:rsidP="008B6BEA">
            <w:pPr>
              <w:pStyle w:val="TAH"/>
            </w:pPr>
            <w:r w:rsidRPr="006622C9">
              <w:t>Item</w:t>
            </w:r>
          </w:p>
        </w:tc>
        <w:tc>
          <w:tcPr>
            <w:tcW w:w="3494" w:type="dxa"/>
            <w:tcBorders>
              <w:top w:val="single" w:sz="4" w:space="0" w:color="auto"/>
              <w:left w:val="single" w:sz="4" w:space="0" w:color="auto"/>
              <w:bottom w:val="single" w:sz="4" w:space="0" w:color="auto"/>
              <w:right w:val="single" w:sz="4" w:space="0" w:color="auto"/>
            </w:tcBorders>
            <w:hideMark/>
            <w:tcPrChange w:id="217"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5F5EDC58" w14:textId="77777777" w:rsidR="008B6BEA" w:rsidRPr="006622C9" w:rsidRDefault="008B6BEA" w:rsidP="008B6BEA">
            <w:pPr>
              <w:pStyle w:val="TAH"/>
            </w:pPr>
            <w:r w:rsidRPr="006622C9">
              <w:t>Bandwidth Class</w:t>
            </w:r>
          </w:p>
        </w:tc>
        <w:tc>
          <w:tcPr>
            <w:tcW w:w="1418" w:type="dxa"/>
            <w:tcBorders>
              <w:top w:val="single" w:sz="4" w:space="0" w:color="auto"/>
              <w:left w:val="single" w:sz="4" w:space="0" w:color="auto"/>
              <w:bottom w:val="single" w:sz="4" w:space="0" w:color="auto"/>
              <w:right w:val="single" w:sz="4" w:space="0" w:color="auto"/>
            </w:tcBorders>
            <w:hideMark/>
            <w:tcPrChange w:id="218"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553806BE" w14:textId="77777777" w:rsidR="008B6BEA" w:rsidRPr="006622C9" w:rsidRDefault="008B6BEA" w:rsidP="008B6BEA">
            <w:pPr>
              <w:pStyle w:val="TAH"/>
              <w:rPr>
                <w:rFonts w:cs="Arial"/>
                <w:szCs w:val="18"/>
              </w:rPr>
            </w:pPr>
            <w:r w:rsidRPr="006622C9">
              <w:t>Ref.</w:t>
            </w:r>
          </w:p>
        </w:tc>
        <w:tc>
          <w:tcPr>
            <w:tcW w:w="2268" w:type="dxa"/>
            <w:tcBorders>
              <w:top w:val="single" w:sz="4" w:space="0" w:color="auto"/>
              <w:left w:val="single" w:sz="4" w:space="0" w:color="auto"/>
              <w:bottom w:val="single" w:sz="4" w:space="0" w:color="auto"/>
              <w:right w:val="single" w:sz="4" w:space="0" w:color="auto"/>
            </w:tcBorders>
            <w:tcPrChange w:id="219"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438303E7" w14:textId="0645D53A" w:rsidR="008B6BEA" w:rsidRPr="006622C9" w:rsidRDefault="008B6BEA" w:rsidP="008B6BEA">
            <w:pPr>
              <w:pStyle w:val="TAH"/>
              <w:rPr>
                <w:ins w:id="220" w:author="Daiwei Zhou (周代卫)" w:date="2022-07-21T13:23:00Z"/>
              </w:rPr>
            </w:pPr>
            <w:ins w:id="221" w:author="Daiwei Zhou (周代卫)" w:date="2022-07-21T13:23:00Z">
              <w:r>
                <w:rPr>
                  <w:lang w:eastAsia="zh-CN"/>
                </w:rPr>
                <w:t>Mnemonic</w:t>
              </w:r>
            </w:ins>
          </w:p>
        </w:tc>
        <w:tc>
          <w:tcPr>
            <w:tcW w:w="1134" w:type="dxa"/>
            <w:tcBorders>
              <w:top w:val="single" w:sz="4" w:space="0" w:color="auto"/>
              <w:left w:val="single" w:sz="4" w:space="0" w:color="auto"/>
              <w:bottom w:val="single" w:sz="4" w:space="0" w:color="auto"/>
              <w:right w:val="single" w:sz="4" w:space="0" w:color="auto"/>
            </w:tcBorders>
            <w:hideMark/>
            <w:tcPrChange w:id="222" w:author="Daiwei Zhou (周代卫)" w:date="2022-07-21T13:25:00Z">
              <w:tcPr>
                <w:tcW w:w="1275" w:type="dxa"/>
                <w:tcBorders>
                  <w:top w:val="single" w:sz="4" w:space="0" w:color="auto"/>
                  <w:left w:val="single" w:sz="4" w:space="0" w:color="auto"/>
                  <w:bottom w:val="single" w:sz="4" w:space="0" w:color="auto"/>
                  <w:right w:val="single" w:sz="4" w:space="0" w:color="auto"/>
                </w:tcBorders>
                <w:hideMark/>
              </w:tcPr>
            </w:tcPrChange>
          </w:tcPr>
          <w:p w14:paraId="59D8DAB1" w14:textId="42F24A0F" w:rsidR="008B6BEA" w:rsidRPr="006622C9" w:rsidRDefault="008B6BEA" w:rsidP="008B6BEA">
            <w:pPr>
              <w:pStyle w:val="TAH"/>
            </w:pPr>
            <w:r w:rsidRPr="006622C9">
              <w:t>Comments</w:t>
            </w:r>
          </w:p>
        </w:tc>
      </w:tr>
      <w:tr w:rsidR="008B6BEA" w:rsidRPr="006622C9" w14:paraId="35349D90" w14:textId="77777777" w:rsidTr="00916A47">
        <w:trPr>
          <w:cantSplit/>
          <w:jc w:val="center"/>
          <w:trPrChange w:id="223"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24"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1A486717" w14:textId="77777777" w:rsidR="008B6BEA" w:rsidRPr="006622C9" w:rsidRDefault="008B6BEA" w:rsidP="008B6BEA">
            <w:pPr>
              <w:pStyle w:val="TAC"/>
            </w:pPr>
            <w:r w:rsidRPr="006622C9">
              <w:t>1</w:t>
            </w:r>
          </w:p>
        </w:tc>
        <w:tc>
          <w:tcPr>
            <w:tcW w:w="3494" w:type="dxa"/>
            <w:tcBorders>
              <w:top w:val="single" w:sz="4" w:space="0" w:color="auto"/>
              <w:left w:val="single" w:sz="4" w:space="0" w:color="auto"/>
              <w:bottom w:val="single" w:sz="4" w:space="0" w:color="auto"/>
              <w:right w:val="single" w:sz="4" w:space="0" w:color="auto"/>
            </w:tcBorders>
            <w:hideMark/>
            <w:tcPrChange w:id="225"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66A79A92" w14:textId="523A38E2" w:rsidR="008B6BEA" w:rsidRPr="006622C9" w:rsidRDefault="008B6BEA" w:rsidP="008B6BEA">
            <w:pPr>
              <w:pStyle w:val="TAL"/>
            </w:pPr>
            <w:del w:id="226" w:author="Daiwei Zhou (周代卫)" w:date="2022-07-21T13:21:00Z">
              <w:r w:rsidDel="008B6BEA">
                <w:delText xml:space="preserve">UL </w:delText>
              </w:r>
            </w:del>
            <w:r w:rsidRPr="006622C9">
              <w:t>EN-DC with 1 NR UL carriers</w:t>
            </w:r>
          </w:p>
        </w:tc>
        <w:tc>
          <w:tcPr>
            <w:tcW w:w="1418" w:type="dxa"/>
            <w:tcBorders>
              <w:top w:val="single" w:sz="4" w:space="0" w:color="auto"/>
              <w:left w:val="single" w:sz="4" w:space="0" w:color="auto"/>
              <w:bottom w:val="single" w:sz="4" w:space="0" w:color="auto"/>
              <w:right w:val="single" w:sz="4" w:space="0" w:color="auto"/>
            </w:tcBorders>
            <w:hideMark/>
            <w:tcPrChange w:id="227"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46E1BC3D"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28"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CE1D445" w14:textId="4011BE94" w:rsidR="008B6BEA" w:rsidRPr="006622C9" w:rsidRDefault="008B6BEA" w:rsidP="008B6BEA">
            <w:pPr>
              <w:pStyle w:val="TAL"/>
              <w:rPr>
                <w:ins w:id="229" w:author="Daiwei Zhou (周代卫)" w:date="2022-07-21T13:23:00Z"/>
              </w:rPr>
            </w:pPr>
            <w:ins w:id="230" w:author="Daiwei Zhou (周代卫)" w:date="2022-07-21T13:23:00Z">
              <w:r>
                <w:rPr>
                  <w:lang w:eastAsia="zh-CN"/>
                </w:rPr>
                <w:t>pc_EN_DC_NR_UL_1CC</w:t>
              </w:r>
            </w:ins>
          </w:p>
        </w:tc>
        <w:tc>
          <w:tcPr>
            <w:tcW w:w="1134" w:type="dxa"/>
            <w:tcBorders>
              <w:top w:val="single" w:sz="4" w:space="0" w:color="auto"/>
              <w:left w:val="single" w:sz="4" w:space="0" w:color="auto"/>
              <w:bottom w:val="single" w:sz="4" w:space="0" w:color="auto"/>
              <w:right w:val="single" w:sz="4" w:space="0" w:color="auto"/>
            </w:tcBorders>
            <w:tcPrChange w:id="231"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48E9321F" w14:textId="55D74428" w:rsidR="008B6BEA" w:rsidRPr="006622C9" w:rsidRDefault="008B6BEA" w:rsidP="008B6BEA">
            <w:pPr>
              <w:pStyle w:val="TAL"/>
            </w:pPr>
          </w:p>
        </w:tc>
      </w:tr>
      <w:tr w:rsidR="008B6BEA" w:rsidRPr="006622C9" w14:paraId="2F631400" w14:textId="77777777" w:rsidTr="00916A47">
        <w:trPr>
          <w:cantSplit/>
          <w:jc w:val="center"/>
          <w:trPrChange w:id="232"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33"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3E8D7009" w14:textId="77777777" w:rsidR="008B6BEA" w:rsidRPr="006622C9" w:rsidRDefault="008B6BEA" w:rsidP="008B6BEA">
            <w:pPr>
              <w:pStyle w:val="TAC"/>
            </w:pPr>
            <w:r w:rsidRPr="006622C9">
              <w:t>2</w:t>
            </w:r>
          </w:p>
        </w:tc>
        <w:tc>
          <w:tcPr>
            <w:tcW w:w="3494" w:type="dxa"/>
            <w:tcBorders>
              <w:top w:val="single" w:sz="4" w:space="0" w:color="auto"/>
              <w:left w:val="single" w:sz="4" w:space="0" w:color="auto"/>
              <w:bottom w:val="single" w:sz="4" w:space="0" w:color="auto"/>
              <w:right w:val="single" w:sz="4" w:space="0" w:color="auto"/>
            </w:tcBorders>
            <w:hideMark/>
            <w:tcPrChange w:id="234"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530FD120" w14:textId="75CC08A3" w:rsidR="008B6BEA" w:rsidRPr="006622C9" w:rsidRDefault="008B6BEA" w:rsidP="008B6BEA">
            <w:pPr>
              <w:pStyle w:val="TAL"/>
            </w:pPr>
            <w:del w:id="235" w:author="Daiwei Zhou (周代卫)" w:date="2022-07-21T13:21:00Z">
              <w:r w:rsidDel="008B6BEA">
                <w:delText xml:space="preserve">UL </w:delText>
              </w:r>
            </w:del>
            <w:r w:rsidRPr="006622C9">
              <w:t>EN-DC with 2 NR UL carriers</w:t>
            </w:r>
          </w:p>
        </w:tc>
        <w:tc>
          <w:tcPr>
            <w:tcW w:w="1418" w:type="dxa"/>
            <w:tcBorders>
              <w:top w:val="single" w:sz="4" w:space="0" w:color="auto"/>
              <w:left w:val="single" w:sz="4" w:space="0" w:color="auto"/>
              <w:bottom w:val="single" w:sz="4" w:space="0" w:color="auto"/>
              <w:right w:val="single" w:sz="4" w:space="0" w:color="auto"/>
            </w:tcBorders>
            <w:hideMark/>
            <w:tcPrChange w:id="236"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20D699E2"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37"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5A834C81" w14:textId="03C90990" w:rsidR="008B6BEA" w:rsidRPr="006622C9" w:rsidRDefault="008B6BEA" w:rsidP="008B6BEA">
            <w:pPr>
              <w:pStyle w:val="TAL"/>
              <w:rPr>
                <w:ins w:id="238" w:author="Daiwei Zhou (周代卫)" w:date="2022-07-21T13:23:00Z"/>
              </w:rPr>
            </w:pPr>
            <w:ins w:id="239" w:author="Daiwei Zhou (周代卫)" w:date="2022-07-21T13:23:00Z">
              <w:r>
                <w:rPr>
                  <w:lang w:eastAsia="zh-CN"/>
                </w:rPr>
                <w:t>pc_EN_DC_NR_UL_2CC</w:t>
              </w:r>
            </w:ins>
          </w:p>
        </w:tc>
        <w:tc>
          <w:tcPr>
            <w:tcW w:w="1134" w:type="dxa"/>
            <w:tcBorders>
              <w:top w:val="single" w:sz="4" w:space="0" w:color="auto"/>
              <w:left w:val="single" w:sz="4" w:space="0" w:color="auto"/>
              <w:bottom w:val="single" w:sz="4" w:space="0" w:color="auto"/>
              <w:right w:val="single" w:sz="4" w:space="0" w:color="auto"/>
            </w:tcBorders>
            <w:tcPrChange w:id="240"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47735A7C" w14:textId="4B83F276" w:rsidR="008B6BEA" w:rsidRPr="006622C9" w:rsidRDefault="008B6BEA" w:rsidP="008B6BEA">
            <w:pPr>
              <w:pStyle w:val="TAL"/>
            </w:pPr>
          </w:p>
        </w:tc>
      </w:tr>
      <w:tr w:rsidR="008B6BEA" w:rsidRPr="006622C9" w14:paraId="1F3793D9" w14:textId="77777777" w:rsidTr="00916A47">
        <w:trPr>
          <w:cantSplit/>
          <w:jc w:val="center"/>
          <w:trPrChange w:id="241"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42"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07030C62" w14:textId="77777777" w:rsidR="008B6BEA" w:rsidRPr="006622C9" w:rsidRDefault="008B6BEA" w:rsidP="008B6BEA">
            <w:pPr>
              <w:pStyle w:val="TAC"/>
            </w:pPr>
            <w:r w:rsidRPr="006622C9">
              <w:t>3</w:t>
            </w:r>
          </w:p>
        </w:tc>
        <w:tc>
          <w:tcPr>
            <w:tcW w:w="3494" w:type="dxa"/>
            <w:tcBorders>
              <w:top w:val="single" w:sz="4" w:space="0" w:color="auto"/>
              <w:left w:val="single" w:sz="4" w:space="0" w:color="auto"/>
              <w:bottom w:val="single" w:sz="4" w:space="0" w:color="auto"/>
              <w:right w:val="single" w:sz="4" w:space="0" w:color="auto"/>
            </w:tcBorders>
            <w:hideMark/>
            <w:tcPrChange w:id="243"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1AFED0EA" w14:textId="0C5E44F1" w:rsidR="008B6BEA" w:rsidRPr="006622C9" w:rsidRDefault="008B6BEA" w:rsidP="008B6BEA">
            <w:pPr>
              <w:pStyle w:val="TAL"/>
            </w:pPr>
            <w:del w:id="244" w:author="Daiwei Zhou (周代卫)" w:date="2022-07-21T13:21:00Z">
              <w:r w:rsidDel="008B6BEA">
                <w:delText xml:space="preserve">UL </w:delText>
              </w:r>
            </w:del>
            <w:r w:rsidRPr="006622C9">
              <w:t>EN-DC with 3 NR UL carriers</w:t>
            </w:r>
          </w:p>
        </w:tc>
        <w:tc>
          <w:tcPr>
            <w:tcW w:w="1418" w:type="dxa"/>
            <w:tcBorders>
              <w:top w:val="single" w:sz="4" w:space="0" w:color="auto"/>
              <w:left w:val="single" w:sz="4" w:space="0" w:color="auto"/>
              <w:bottom w:val="single" w:sz="4" w:space="0" w:color="auto"/>
              <w:right w:val="single" w:sz="4" w:space="0" w:color="auto"/>
            </w:tcBorders>
            <w:hideMark/>
            <w:tcPrChange w:id="245"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3CA15529"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46"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2F01544" w14:textId="52808BF7" w:rsidR="008B6BEA" w:rsidRPr="006622C9" w:rsidRDefault="008B6BEA" w:rsidP="008B6BEA">
            <w:pPr>
              <w:pStyle w:val="TAL"/>
              <w:rPr>
                <w:ins w:id="247" w:author="Daiwei Zhou (周代卫)" w:date="2022-07-21T13:23:00Z"/>
              </w:rPr>
            </w:pPr>
            <w:ins w:id="248" w:author="Daiwei Zhou (周代卫)" w:date="2022-07-21T13:23:00Z">
              <w:r>
                <w:rPr>
                  <w:lang w:eastAsia="zh-CN"/>
                </w:rPr>
                <w:t>pc_EN_DC_NR_UL_3CC</w:t>
              </w:r>
            </w:ins>
          </w:p>
        </w:tc>
        <w:tc>
          <w:tcPr>
            <w:tcW w:w="1134" w:type="dxa"/>
            <w:tcBorders>
              <w:top w:val="single" w:sz="4" w:space="0" w:color="auto"/>
              <w:left w:val="single" w:sz="4" w:space="0" w:color="auto"/>
              <w:bottom w:val="single" w:sz="4" w:space="0" w:color="auto"/>
              <w:right w:val="single" w:sz="4" w:space="0" w:color="auto"/>
            </w:tcBorders>
            <w:tcPrChange w:id="249"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60DD273F" w14:textId="3EE9247B" w:rsidR="008B6BEA" w:rsidRPr="006622C9" w:rsidRDefault="008B6BEA" w:rsidP="008B6BEA">
            <w:pPr>
              <w:pStyle w:val="TAL"/>
            </w:pPr>
          </w:p>
        </w:tc>
      </w:tr>
      <w:tr w:rsidR="008B6BEA" w:rsidRPr="006622C9" w14:paraId="4CA93948" w14:textId="77777777" w:rsidTr="00916A47">
        <w:trPr>
          <w:cantSplit/>
          <w:jc w:val="center"/>
          <w:trPrChange w:id="250"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51"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322FBE41" w14:textId="77777777" w:rsidR="008B6BEA" w:rsidRPr="006622C9" w:rsidRDefault="008B6BEA" w:rsidP="008B6BEA">
            <w:pPr>
              <w:pStyle w:val="TAC"/>
            </w:pPr>
            <w:r w:rsidRPr="006622C9">
              <w:t>4</w:t>
            </w:r>
          </w:p>
        </w:tc>
        <w:tc>
          <w:tcPr>
            <w:tcW w:w="3494" w:type="dxa"/>
            <w:tcBorders>
              <w:top w:val="single" w:sz="4" w:space="0" w:color="auto"/>
              <w:left w:val="single" w:sz="4" w:space="0" w:color="auto"/>
              <w:bottom w:val="single" w:sz="4" w:space="0" w:color="auto"/>
              <w:right w:val="single" w:sz="4" w:space="0" w:color="auto"/>
            </w:tcBorders>
            <w:hideMark/>
            <w:tcPrChange w:id="252"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6CA295F5" w14:textId="2005C648" w:rsidR="008B6BEA" w:rsidRPr="006622C9" w:rsidRDefault="008B6BEA" w:rsidP="008B6BEA">
            <w:pPr>
              <w:pStyle w:val="TAL"/>
            </w:pPr>
            <w:del w:id="253" w:author="Daiwei Zhou (周代卫)" w:date="2022-07-21T13:21:00Z">
              <w:r w:rsidDel="008B6BEA">
                <w:delText xml:space="preserve">UL </w:delText>
              </w:r>
            </w:del>
            <w:r w:rsidRPr="006622C9">
              <w:t>EN-DC with 4 NR UL carriers</w:t>
            </w:r>
          </w:p>
        </w:tc>
        <w:tc>
          <w:tcPr>
            <w:tcW w:w="1418" w:type="dxa"/>
            <w:tcBorders>
              <w:top w:val="single" w:sz="4" w:space="0" w:color="auto"/>
              <w:left w:val="single" w:sz="4" w:space="0" w:color="auto"/>
              <w:bottom w:val="single" w:sz="4" w:space="0" w:color="auto"/>
              <w:right w:val="single" w:sz="4" w:space="0" w:color="auto"/>
            </w:tcBorders>
            <w:hideMark/>
            <w:tcPrChange w:id="254"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345FC9BF"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55"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084B363F" w14:textId="2886547B" w:rsidR="008B6BEA" w:rsidRPr="006622C9" w:rsidRDefault="008B6BEA" w:rsidP="008B6BEA">
            <w:pPr>
              <w:pStyle w:val="TAL"/>
              <w:rPr>
                <w:ins w:id="256" w:author="Daiwei Zhou (周代卫)" w:date="2022-07-21T13:23:00Z"/>
              </w:rPr>
            </w:pPr>
            <w:ins w:id="257" w:author="Daiwei Zhou (周代卫)" w:date="2022-07-21T13:23:00Z">
              <w:r>
                <w:rPr>
                  <w:lang w:eastAsia="zh-CN"/>
                </w:rPr>
                <w:t>pc_EN_DC_NR_UL_4CC</w:t>
              </w:r>
            </w:ins>
          </w:p>
        </w:tc>
        <w:tc>
          <w:tcPr>
            <w:tcW w:w="1134" w:type="dxa"/>
            <w:tcBorders>
              <w:top w:val="single" w:sz="4" w:space="0" w:color="auto"/>
              <w:left w:val="single" w:sz="4" w:space="0" w:color="auto"/>
              <w:bottom w:val="single" w:sz="4" w:space="0" w:color="auto"/>
              <w:right w:val="single" w:sz="4" w:space="0" w:color="auto"/>
            </w:tcBorders>
            <w:tcPrChange w:id="258"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6D2F5A54" w14:textId="77FAF2F0" w:rsidR="008B6BEA" w:rsidRPr="006622C9" w:rsidRDefault="008B6BEA" w:rsidP="008B6BEA">
            <w:pPr>
              <w:pStyle w:val="TAL"/>
            </w:pPr>
          </w:p>
        </w:tc>
      </w:tr>
      <w:tr w:rsidR="008B6BEA" w:rsidRPr="006622C9" w14:paraId="58C2050B" w14:textId="77777777" w:rsidTr="00916A47">
        <w:trPr>
          <w:cantSplit/>
          <w:jc w:val="center"/>
          <w:trPrChange w:id="259"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60"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1307673C" w14:textId="77777777" w:rsidR="008B6BEA" w:rsidRPr="006622C9" w:rsidRDefault="008B6BEA" w:rsidP="008B6BEA">
            <w:pPr>
              <w:pStyle w:val="TAC"/>
            </w:pPr>
            <w:r w:rsidRPr="006622C9">
              <w:t>5</w:t>
            </w:r>
          </w:p>
        </w:tc>
        <w:tc>
          <w:tcPr>
            <w:tcW w:w="3494" w:type="dxa"/>
            <w:tcBorders>
              <w:top w:val="single" w:sz="4" w:space="0" w:color="auto"/>
              <w:left w:val="single" w:sz="4" w:space="0" w:color="auto"/>
              <w:bottom w:val="single" w:sz="4" w:space="0" w:color="auto"/>
              <w:right w:val="single" w:sz="4" w:space="0" w:color="auto"/>
            </w:tcBorders>
            <w:hideMark/>
            <w:tcPrChange w:id="261"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1E1027BD" w14:textId="4AD49790" w:rsidR="008B6BEA" w:rsidRPr="006622C9" w:rsidRDefault="008B6BEA" w:rsidP="008B6BEA">
            <w:pPr>
              <w:pStyle w:val="TAL"/>
            </w:pPr>
            <w:del w:id="262" w:author="Daiwei Zhou (周代卫)" w:date="2022-07-21T13:21:00Z">
              <w:r w:rsidDel="008B6BEA">
                <w:delText xml:space="preserve">UL </w:delText>
              </w:r>
            </w:del>
            <w:r w:rsidRPr="006622C9">
              <w:t>EN-DC with 5 NR UL carriers</w:t>
            </w:r>
          </w:p>
        </w:tc>
        <w:tc>
          <w:tcPr>
            <w:tcW w:w="1418" w:type="dxa"/>
            <w:tcBorders>
              <w:top w:val="single" w:sz="4" w:space="0" w:color="auto"/>
              <w:left w:val="single" w:sz="4" w:space="0" w:color="auto"/>
              <w:bottom w:val="single" w:sz="4" w:space="0" w:color="auto"/>
              <w:right w:val="single" w:sz="4" w:space="0" w:color="auto"/>
            </w:tcBorders>
            <w:hideMark/>
            <w:tcPrChange w:id="263"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6CD14750"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64"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0DBFCE9A" w14:textId="4463ACAE" w:rsidR="008B6BEA" w:rsidRPr="006622C9" w:rsidRDefault="008B6BEA" w:rsidP="008B6BEA">
            <w:pPr>
              <w:pStyle w:val="TAL"/>
              <w:rPr>
                <w:ins w:id="265" w:author="Daiwei Zhou (周代卫)" w:date="2022-07-21T13:23:00Z"/>
              </w:rPr>
            </w:pPr>
            <w:ins w:id="266" w:author="Daiwei Zhou (周代卫)" w:date="2022-07-21T13:23:00Z">
              <w:r>
                <w:rPr>
                  <w:lang w:eastAsia="zh-CN"/>
                </w:rPr>
                <w:t>pc_EN_DC_NR_UL_5CC</w:t>
              </w:r>
            </w:ins>
          </w:p>
        </w:tc>
        <w:tc>
          <w:tcPr>
            <w:tcW w:w="1134" w:type="dxa"/>
            <w:tcBorders>
              <w:top w:val="single" w:sz="4" w:space="0" w:color="auto"/>
              <w:left w:val="single" w:sz="4" w:space="0" w:color="auto"/>
              <w:bottom w:val="single" w:sz="4" w:space="0" w:color="auto"/>
              <w:right w:val="single" w:sz="4" w:space="0" w:color="auto"/>
            </w:tcBorders>
            <w:tcPrChange w:id="267"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10E26825" w14:textId="4797C732" w:rsidR="008B6BEA" w:rsidRPr="006622C9" w:rsidRDefault="008B6BEA" w:rsidP="008B6BEA">
            <w:pPr>
              <w:pStyle w:val="TAL"/>
            </w:pPr>
          </w:p>
        </w:tc>
      </w:tr>
      <w:tr w:rsidR="008B6BEA" w:rsidRPr="006622C9" w14:paraId="5374E155" w14:textId="77777777" w:rsidTr="00916A47">
        <w:trPr>
          <w:cantSplit/>
          <w:jc w:val="center"/>
          <w:trPrChange w:id="268"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69"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26485A47" w14:textId="77777777" w:rsidR="008B6BEA" w:rsidRPr="006622C9" w:rsidRDefault="008B6BEA" w:rsidP="008B6BEA">
            <w:pPr>
              <w:pStyle w:val="TAC"/>
            </w:pPr>
            <w:r w:rsidRPr="006622C9">
              <w:t>6</w:t>
            </w:r>
          </w:p>
        </w:tc>
        <w:tc>
          <w:tcPr>
            <w:tcW w:w="3494" w:type="dxa"/>
            <w:tcBorders>
              <w:top w:val="single" w:sz="4" w:space="0" w:color="auto"/>
              <w:left w:val="single" w:sz="4" w:space="0" w:color="auto"/>
              <w:bottom w:val="single" w:sz="4" w:space="0" w:color="auto"/>
              <w:right w:val="single" w:sz="4" w:space="0" w:color="auto"/>
            </w:tcBorders>
            <w:hideMark/>
            <w:tcPrChange w:id="270"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40BC231F" w14:textId="35CCC2DE" w:rsidR="008B6BEA" w:rsidRPr="006622C9" w:rsidRDefault="008B6BEA" w:rsidP="008B6BEA">
            <w:pPr>
              <w:pStyle w:val="TAL"/>
            </w:pPr>
            <w:del w:id="271" w:author="Daiwei Zhou (周代卫)" w:date="2022-07-21T13:21:00Z">
              <w:r w:rsidDel="008B6BEA">
                <w:delText xml:space="preserve">UL </w:delText>
              </w:r>
            </w:del>
            <w:r w:rsidRPr="006622C9">
              <w:t>EN-DC with 6 NR UL carriers</w:t>
            </w:r>
          </w:p>
        </w:tc>
        <w:tc>
          <w:tcPr>
            <w:tcW w:w="1418" w:type="dxa"/>
            <w:tcBorders>
              <w:top w:val="single" w:sz="4" w:space="0" w:color="auto"/>
              <w:left w:val="single" w:sz="4" w:space="0" w:color="auto"/>
              <w:bottom w:val="single" w:sz="4" w:space="0" w:color="auto"/>
              <w:right w:val="single" w:sz="4" w:space="0" w:color="auto"/>
            </w:tcBorders>
            <w:hideMark/>
            <w:tcPrChange w:id="272"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0C9C2120"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73"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5EAE5168" w14:textId="3EE45951" w:rsidR="008B6BEA" w:rsidRPr="006622C9" w:rsidRDefault="008B6BEA" w:rsidP="008B6BEA">
            <w:pPr>
              <w:pStyle w:val="TAL"/>
              <w:rPr>
                <w:ins w:id="274" w:author="Daiwei Zhou (周代卫)" w:date="2022-07-21T13:23:00Z"/>
              </w:rPr>
            </w:pPr>
            <w:ins w:id="275" w:author="Daiwei Zhou (周代卫)" w:date="2022-07-21T13:23:00Z">
              <w:r>
                <w:rPr>
                  <w:lang w:eastAsia="zh-CN"/>
                </w:rPr>
                <w:t>pc_EN_DC_NR_UL_6CC</w:t>
              </w:r>
            </w:ins>
          </w:p>
        </w:tc>
        <w:tc>
          <w:tcPr>
            <w:tcW w:w="1134" w:type="dxa"/>
            <w:tcBorders>
              <w:top w:val="single" w:sz="4" w:space="0" w:color="auto"/>
              <w:left w:val="single" w:sz="4" w:space="0" w:color="auto"/>
              <w:bottom w:val="single" w:sz="4" w:space="0" w:color="auto"/>
              <w:right w:val="single" w:sz="4" w:space="0" w:color="auto"/>
            </w:tcBorders>
            <w:tcPrChange w:id="276"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52CE67E7" w14:textId="334C7266" w:rsidR="008B6BEA" w:rsidRPr="006622C9" w:rsidRDefault="008B6BEA" w:rsidP="008B6BEA">
            <w:pPr>
              <w:pStyle w:val="TAL"/>
            </w:pPr>
          </w:p>
        </w:tc>
      </w:tr>
      <w:tr w:rsidR="008B6BEA" w:rsidRPr="006622C9" w14:paraId="7D00F425" w14:textId="77777777" w:rsidTr="00916A47">
        <w:trPr>
          <w:cantSplit/>
          <w:jc w:val="center"/>
          <w:trPrChange w:id="277" w:author="Daiwei Zhou (周代卫)" w:date="2022-07-21T13:25:00Z">
            <w:trPr>
              <w:cantSplit/>
              <w:jc w:val="center"/>
            </w:trPr>
          </w:trPrChange>
        </w:trPr>
        <w:tc>
          <w:tcPr>
            <w:tcW w:w="612" w:type="dxa"/>
            <w:tcBorders>
              <w:top w:val="single" w:sz="4" w:space="0" w:color="auto"/>
              <w:left w:val="single" w:sz="4" w:space="0" w:color="auto"/>
              <w:bottom w:val="single" w:sz="4" w:space="0" w:color="auto"/>
              <w:right w:val="single" w:sz="4" w:space="0" w:color="auto"/>
            </w:tcBorders>
            <w:hideMark/>
            <w:tcPrChange w:id="278" w:author="Daiwei Zhou (周代卫)" w:date="2022-07-21T13:25:00Z">
              <w:tcPr>
                <w:tcW w:w="612" w:type="dxa"/>
                <w:tcBorders>
                  <w:top w:val="single" w:sz="4" w:space="0" w:color="auto"/>
                  <w:left w:val="single" w:sz="4" w:space="0" w:color="auto"/>
                  <w:bottom w:val="single" w:sz="4" w:space="0" w:color="auto"/>
                  <w:right w:val="single" w:sz="4" w:space="0" w:color="auto"/>
                </w:tcBorders>
                <w:hideMark/>
              </w:tcPr>
            </w:tcPrChange>
          </w:tcPr>
          <w:p w14:paraId="45F5609B" w14:textId="77777777" w:rsidR="008B6BEA" w:rsidRPr="006622C9" w:rsidRDefault="008B6BEA" w:rsidP="008B6BEA">
            <w:pPr>
              <w:pStyle w:val="TAC"/>
            </w:pPr>
            <w:r w:rsidRPr="006622C9">
              <w:t>7</w:t>
            </w:r>
          </w:p>
        </w:tc>
        <w:tc>
          <w:tcPr>
            <w:tcW w:w="3494" w:type="dxa"/>
            <w:tcBorders>
              <w:top w:val="single" w:sz="4" w:space="0" w:color="auto"/>
              <w:left w:val="single" w:sz="4" w:space="0" w:color="auto"/>
              <w:bottom w:val="single" w:sz="4" w:space="0" w:color="auto"/>
              <w:right w:val="single" w:sz="4" w:space="0" w:color="auto"/>
            </w:tcBorders>
            <w:hideMark/>
            <w:tcPrChange w:id="279" w:author="Daiwei Zhou (周代卫)" w:date="2022-07-21T13:25:00Z">
              <w:tcPr>
                <w:tcW w:w="3494" w:type="dxa"/>
                <w:tcBorders>
                  <w:top w:val="single" w:sz="4" w:space="0" w:color="auto"/>
                  <w:left w:val="single" w:sz="4" w:space="0" w:color="auto"/>
                  <w:bottom w:val="single" w:sz="4" w:space="0" w:color="auto"/>
                  <w:right w:val="single" w:sz="4" w:space="0" w:color="auto"/>
                </w:tcBorders>
                <w:hideMark/>
              </w:tcPr>
            </w:tcPrChange>
          </w:tcPr>
          <w:p w14:paraId="7187F545" w14:textId="0BD08DBC" w:rsidR="008B6BEA" w:rsidRPr="006622C9" w:rsidRDefault="008B6BEA" w:rsidP="008B6BEA">
            <w:pPr>
              <w:pStyle w:val="TAL"/>
            </w:pPr>
            <w:del w:id="280" w:author="Daiwei Zhou (周代卫)" w:date="2022-07-21T13:21:00Z">
              <w:r w:rsidDel="008B6BEA">
                <w:delText xml:space="preserve">UL </w:delText>
              </w:r>
            </w:del>
            <w:r w:rsidRPr="006622C9">
              <w:t>EN-DC with 7 NR UL carriers</w:t>
            </w:r>
          </w:p>
        </w:tc>
        <w:tc>
          <w:tcPr>
            <w:tcW w:w="1418" w:type="dxa"/>
            <w:tcBorders>
              <w:top w:val="single" w:sz="4" w:space="0" w:color="auto"/>
              <w:left w:val="single" w:sz="4" w:space="0" w:color="auto"/>
              <w:bottom w:val="single" w:sz="4" w:space="0" w:color="auto"/>
              <w:right w:val="single" w:sz="4" w:space="0" w:color="auto"/>
            </w:tcBorders>
            <w:hideMark/>
            <w:tcPrChange w:id="281" w:author="Daiwei Zhou (周代卫)" w:date="2022-07-21T13:25:00Z">
              <w:tcPr>
                <w:tcW w:w="1418" w:type="dxa"/>
                <w:tcBorders>
                  <w:top w:val="single" w:sz="4" w:space="0" w:color="auto"/>
                  <w:left w:val="single" w:sz="4" w:space="0" w:color="auto"/>
                  <w:bottom w:val="single" w:sz="4" w:space="0" w:color="auto"/>
                  <w:right w:val="single" w:sz="4" w:space="0" w:color="auto"/>
                </w:tcBorders>
                <w:hideMark/>
              </w:tcPr>
            </w:tcPrChange>
          </w:tcPr>
          <w:p w14:paraId="07D9458A" w14:textId="77777777" w:rsidR="008B6BEA" w:rsidRPr="006622C9" w:rsidRDefault="008B6BEA" w:rsidP="008B6BEA">
            <w:pPr>
              <w:pStyle w:val="TAL"/>
            </w:pPr>
            <w:r w:rsidRPr="006622C9">
              <w:t>38.101-3, 5.5B</w:t>
            </w:r>
          </w:p>
        </w:tc>
        <w:tc>
          <w:tcPr>
            <w:tcW w:w="2268" w:type="dxa"/>
            <w:tcBorders>
              <w:top w:val="single" w:sz="4" w:space="0" w:color="auto"/>
              <w:left w:val="single" w:sz="4" w:space="0" w:color="auto"/>
              <w:bottom w:val="single" w:sz="4" w:space="0" w:color="auto"/>
              <w:right w:val="single" w:sz="4" w:space="0" w:color="auto"/>
            </w:tcBorders>
            <w:tcPrChange w:id="282"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25DF82F3" w14:textId="5943448D" w:rsidR="008B6BEA" w:rsidRPr="006622C9" w:rsidRDefault="008B6BEA" w:rsidP="008B6BEA">
            <w:pPr>
              <w:pStyle w:val="TAL"/>
              <w:rPr>
                <w:ins w:id="283" w:author="Daiwei Zhou (周代卫)" w:date="2022-07-21T13:23:00Z"/>
              </w:rPr>
            </w:pPr>
            <w:ins w:id="284" w:author="Daiwei Zhou (周代卫)" w:date="2022-07-21T13:23:00Z">
              <w:r>
                <w:rPr>
                  <w:lang w:eastAsia="zh-CN"/>
                </w:rPr>
                <w:t>pc_EN_DC_NR_UL_7CC</w:t>
              </w:r>
            </w:ins>
          </w:p>
        </w:tc>
        <w:tc>
          <w:tcPr>
            <w:tcW w:w="1134" w:type="dxa"/>
            <w:tcBorders>
              <w:top w:val="single" w:sz="4" w:space="0" w:color="auto"/>
              <w:left w:val="single" w:sz="4" w:space="0" w:color="auto"/>
              <w:bottom w:val="single" w:sz="4" w:space="0" w:color="auto"/>
              <w:right w:val="single" w:sz="4" w:space="0" w:color="auto"/>
            </w:tcBorders>
            <w:tcPrChange w:id="285" w:author="Daiwei Zhou (周代卫)" w:date="2022-07-21T13:25:00Z">
              <w:tcPr>
                <w:tcW w:w="1275" w:type="dxa"/>
                <w:tcBorders>
                  <w:top w:val="single" w:sz="4" w:space="0" w:color="auto"/>
                  <w:left w:val="single" w:sz="4" w:space="0" w:color="auto"/>
                  <w:bottom w:val="single" w:sz="4" w:space="0" w:color="auto"/>
                  <w:right w:val="single" w:sz="4" w:space="0" w:color="auto"/>
                </w:tcBorders>
              </w:tcPr>
            </w:tcPrChange>
          </w:tcPr>
          <w:p w14:paraId="79604340" w14:textId="65610D59" w:rsidR="008B6BEA" w:rsidRPr="006622C9" w:rsidRDefault="008B6BEA" w:rsidP="008B6BEA">
            <w:pPr>
              <w:pStyle w:val="TAL"/>
            </w:pPr>
          </w:p>
        </w:tc>
      </w:tr>
    </w:tbl>
    <w:p w14:paraId="28A3200F" w14:textId="77777777" w:rsidR="00D127C8" w:rsidRPr="006622C9" w:rsidRDefault="00D127C8" w:rsidP="00D127C8"/>
    <w:p w14:paraId="68C9CD36" w14:textId="54308DF6" w:rsidR="001E41F3" w:rsidRDefault="00D127C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0275B" w14:textId="77777777" w:rsidR="00B313DD" w:rsidRDefault="00B313DD">
      <w:r>
        <w:separator/>
      </w:r>
    </w:p>
  </w:endnote>
  <w:endnote w:type="continuationSeparator" w:id="0">
    <w:p w14:paraId="08F920C6" w14:textId="77777777" w:rsidR="00B313DD" w:rsidRDefault="00B3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6321D" w14:textId="77777777" w:rsidR="00B313DD" w:rsidRDefault="00B313DD">
      <w:r>
        <w:separator/>
      </w:r>
    </w:p>
  </w:footnote>
  <w:footnote w:type="continuationSeparator" w:id="0">
    <w:p w14:paraId="340174ED" w14:textId="77777777" w:rsidR="00B313DD" w:rsidRDefault="00B3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99D09" w14:textId="77777777" w:rsidR="00B171D8" w:rsidRDefault="00B313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6EADB" w14:textId="77777777" w:rsidR="00B171D8" w:rsidRDefault="000124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BE223" w14:textId="77777777" w:rsidR="00B171D8" w:rsidRDefault="00B313D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9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E628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1170"/>
    <w:rsid w:val="00621188"/>
    <w:rsid w:val="006257ED"/>
    <w:rsid w:val="00665C47"/>
    <w:rsid w:val="00695808"/>
    <w:rsid w:val="006B46FB"/>
    <w:rsid w:val="006E21FB"/>
    <w:rsid w:val="007176FF"/>
    <w:rsid w:val="00792342"/>
    <w:rsid w:val="007977A8"/>
    <w:rsid w:val="007B512A"/>
    <w:rsid w:val="007C0281"/>
    <w:rsid w:val="007C2097"/>
    <w:rsid w:val="007D6A07"/>
    <w:rsid w:val="007F7259"/>
    <w:rsid w:val="008040A8"/>
    <w:rsid w:val="008279FA"/>
    <w:rsid w:val="008626E7"/>
    <w:rsid w:val="00870EE7"/>
    <w:rsid w:val="008863B9"/>
    <w:rsid w:val="008A45A6"/>
    <w:rsid w:val="008B6BEA"/>
    <w:rsid w:val="008E5B03"/>
    <w:rsid w:val="008F3789"/>
    <w:rsid w:val="008F686C"/>
    <w:rsid w:val="009148DE"/>
    <w:rsid w:val="00916A47"/>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3DD"/>
    <w:rsid w:val="00B67B97"/>
    <w:rsid w:val="00B7287D"/>
    <w:rsid w:val="00B968C8"/>
    <w:rsid w:val="00BA3EC5"/>
    <w:rsid w:val="00BA51D9"/>
    <w:rsid w:val="00BB5DFC"/>
    <w:rsid w:val="00BD279D"/>
    <w:rsid w:val="00BD6BB8"/>
    <w:rsid w:val="00C01215"/>
    <w:rsid w:val="00C66BA2"/>
    <w:rsid w:val="00C81572"/>
    <w:rsid w:val="00C95985"/>
    <w:rsid w:val="00CC5026"/>
    <w:rsid w:val="00CC68D0"/>
    <w:rsid w:val="00D03F9A"/>
    <w:rsid w:val="00D06D51"/>
    <w:rsid w:val="00D127C8"/>
    <w:rsid w:val="00D24991"/>
    <w:rsid w:val="00D50255"/>
    <w:rsid w:val="00D66520"/>
    <w:rsid w:val="00DE34CF"/>
    <w:rsid w:val="00E1377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D127C8"/>
    <w:rPr>
      <w:rFonts w:ascii="Arial" w:hAnsi="Arial"/>
      <w:sz w:val="18"/>
      <w:lang w:val="en-GB" w:eastAsia="en-US"/>
    </w:rPr>
  </w:style>
  <w:style w:type="character" w:customStyle="1" w:styleId="TACCar">
    <w:name w:val="TAC Car"/>
    <w:link w:val="TAC"/>
    <w:qFormat/>
    <w:rsid w:val="00D127C8"/>
    <w:rPr>
      <w:rFonts w:ascii="Arial" w:hAnsi="Arial"/>
      <w:sz w:val="18"/>
      <w:lang w:val="en-GB" w:eastAsia="en-US"/>
    </w:rPr>
  </w:style>
  <w:style w:type="character" w:customStyle="1" w:styleId="TAHCar">
    <w:name w:val="TAH Car"/>
    <w:link w:val="TAH"/>
    <w:qFormat/>
    <w:rsid w:val="00D127C8"/>
    <w:rPr>
      <w:rFonts w:ascii="Arial" w:hAnsi="Arial"/>
      <w:b/>
      <w:sz w:val="18"/>
      <w:lang w:val="en-GB" w:eastAsia="en-US"/>
    </w:rPr>
  </w:style>
  <w:style w:type="character" w:customStyle="1" w:styleId="THChar">
    <w:name w:val="TH Char"/>
    <w:link w:val="TH"/>
    <w:qFormat/>
    <w:rsid w:val="00D127C8"/>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D127C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2</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22</cp:revision>
  <cp:lastPrinted>1899-12-31T23:00:00Z</cp:lastPrinted>
  <dcterms:created xsi:type="dcterms:W3CDTF">2020-02-03T08:32:00Z</dcterms:created>
  <dcterms:modified xsi:type="dcterms:W3CDTF">2022-07-22T10:04:00Z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R5-223988</vt:lpwstr>
  </property>
  <property fmtid="{D5CDD505-2E9C-101B-9397-08002B2CF9AE}" pid="10" name="Spec#">
    <vt:lpwstr>38.508-2</vt:lpwstr>
  </property>
  <property fmtid="{D5CDD505-2E9C-101B-9397-08002B2CF9AE}" pid="11" name="Cr#">
    <vt:lpwstr>0351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A.4.3.2B.2.0 for EN-DC capabilities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