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958B0B"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292E96" w:rsidRPr="00292E96">
        <w:rPr>
          <w:b/>
          <w:noProof/>
          <w:sz w:val="24"/>
        </w:rPr>
        <w:t>R5-223954</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6DE14" w:rsidR="001E41F3" w:rsidRPr="00410371" w:rsidRDefault="00084F43" w:rsidP="00E13F3D">
            <w:pPr>
              <w:pStyle w:val="CRCoverPage"/>
              <w:spacing w:after="0"/>
              <w:jc w:val="right"/>
              <w:rPr>
                <w:b/>
                <w:noProof/>
                <w:sz w:val="28"/>
              </w:rPr>
            </w:pPr>
            <w:r>
              <w:rPr>
                <w:b/>
                <w:noProof/>
                <w:sz w:val="28"/>
              </w:rPr>
              <w:t>36.579-</w:t>
            </w:r>
            <w:r w:rsidR="00607A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362CF" w:rsidR="001E41F3" w:rsidRPr="00410371" w:rsidRDefault="00292E96" w:rsidP="00547111">
            <w:pPr>
              <w:pStyle w:val="CRCoverPage"/>
              <w:spacing w:after="0"/>
              <w:rPr>
                <w:noProof/>
              </w:rPr>
            </w:pPr>
            <w:r w:rsidRPr="00292E96">
              <w:rPr>
                <w:b/>
                <w:noProof/>
                <w:sz w:val="28"/>
              </w:rPr>
              <w:t>0306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7BFE9" w:rsidR="001E41F3" w:rsidRPr="00410371" w:rsidRDefault="00084F43">
            <w:pPr>
              <w:pStyle w:val="CRCoverPage"/>
              <w:spacing w:after="0"/>
              <w:jc w:val="center"/>
              <w:rPr>
                <w:noProof/>
                <w:sz w:val="28"/>
              </w:rPr>
            </w:pPr>
            <w:r w:rsidRPr="00084F43">
              <w:rPr>
                <w:b/>
                <w:noProof/>
                <w:sz w:val="28"/>
              </w:rPr>
              <w:t>15.</w:t>
            </w:r>
            <w:r w:rsidR="00607AF9">
              <w:rPr>
                <w:b/>
                <w:noProof/>
                <w:sz w:val="28"/>
              </w:rPr>
              <w:t>4</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1B60" w14:paraId="58300953" w14:textId="77777777" w:rsidTr="00547111">
        <w:tc>
          <w:tcPr>
            <w:tcW w:w="1843" w:type="dxa"/>
            <w:tcBorders>
              <w:top w:val="single" w:sz="4" w:space="0" w:color="auto"/>
              <w:left w:val="single" w:sz="4" w:space="0" w:color="auto"/>
            </w:tcBorders>
          </w:tcPr>
          <w:p w14:paraId="05B2F3A2" w14:textId="77777777" w:rsidR="00B71B60" w:rsidRDefault="00B71B60" w:rsidP="00B71B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C53CB" w:rsidR="00B71B60" w:rsidRDefault="00292E96" w:rsidP="00B71B60">
            <w:pPr>
              <w:pStyle w:val="CRCoverPage"/>
              <w:spacing w:after="0"/>
              <w:ind w:left="100"/>
              <w:rPr>
                <w:noProof/>
              </w:rPr>
            </w:pPr>
            <w:r w:rsidRPr="00292E96">
              <w:rPr>
                <w:noProof/>
              </w:rPr>
              <w:t>Correction of test cases in clause 6.1.1 - Pre-Arranged Group Call</w:t>
            </w:r>
          </w:p>
        </w:tc>
      </w:tr>
      <w:tr w:rsidR="00B71B60" w14:paraId="05C08479" w14:textId="77777777" w:rsidTr="00547111">
        <w:tc>
          <w:tcPr>
            <w:tcW w:w="1843" w:type="dxa"/>
            <w:tcBorders>
              <w:left w:val="single" w:sz="4" w:space="0" w:color="auto"/>
            </w:tcBorders>
          </w:tcPr>
          <w:p w14:paraId="45E29F53" w14:textId="77777777" w:rsidR="00B71B60" w:rsidRDefault="00B71B60" w:rsidP="00B71B60">
            <w:pPr>
              <w:pStyle w:val="CRCoverPage"/>
              <w:spacing w:after="0"/>
              <w:rPr>
                <w:b/>
                <w:i/>
                <w:noProof/>
                <w:sz w:val="8"/>
                <w:szCs w:val="8"/>
              </w:rPr>
            </w:pPr>
          </w:p>
        </w:tc>
        <w:tc>
          <w:tcPr>
            <w:tcW w:w="7797" w:type="dxa"/>
            <w:gridSpan w:val="10"/>
            <w:tcBorders>
              <w:right w:val="single" w:sz="4" w:space="0" w:color="auto"/>
            </w:tcBorders>
          </w:tcPr>
          <w:p w14:paraId="22071BC1" w14:textId="77777777" w:rsidR="00B71B60" w:rsidRDefault="00B71B60" w:rsidP="00B71B60">
            <w:pPr>
              <w:pStyle w:val="CRCoverPage"/>
              <w:spacing w:after="0"/>
              <w:rPr>
                <w:noProof/>
                <w:sz w:val="8"/>
                <w:szCs w:val="8"/>
              </w:rPr>
            </w:pPr>
          </w:p>
        </w:tc>
      </w:tr>
      <w:tr w:rsidR="00B71B60" w14:paraId="46D5D7C2" w14:textId="77777777" w:rsidTr="00547111">
        <w:tc>
          <w:tcPr>
            <w:tcW w:w="1843" w:type="dxa"/>
            <w:tcBorders>
              <w:left w:val="single" w:sz="4" w:space="0" w:color="auto"/>
            </w:tcBorders>
          </w:tcPr>
          <w:p w14:paraId="45A6C2C4" w14:textId="77777777" w:rsidR="00B71B60" w:rsidRDefault="00B71B60" w:rsidP="00B71B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B71B60" w:rsidRDefault="00B71B60" w:rsidP="00B71B60">
            <w:pPr>
              <w:pStyle w:val="CRCoverPage"/>
              <w:spacing w:after="0"/>
              <w:ind w:left="100"/>
              <w:rPr>
                <w:noProof/>
              </w:rPr>
            </w:pPr>
            <w:r w:rsidRPr="00A13630">
              <w:t>MCC TF160</w:t>
            </w:r>
          </w:p>
        </w:tc>
      </w:tr>
      <w:tr w:rsidR="00B71B60" w14:paraId="4196B218" w14:textId="77777777" w:rsidTr="00547111">
        <w:tc>
          <w:tcPr>
            <w:tcW w:w="1843" w:type="dxa"/>
            <w:tcBorders>
              <w:left w:val="single" w:sz="4" w:space="0" w:color="auto"/>
            </w:tcBorders>
          </w:tcPr>
          <w:p w14:paraId="14C300BA" w14:textId="77777777" w:rsidR="00B71B60" w:rsidRDefault="00B71B60" w:rsidP="00B71B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B71B60" w:rsidRDefault="00B71B60" w:rsidP="00B71B60">
            <w:pPr>
              <w:pStyle w:val="CRCoverPage"/>
              <w:spacing w:after="0"/>
              <w:ind w:left="100"/>
              <w:rPr>
                <w:noProof/>
              </w:rPr>
            </w:pPr>
            <w:r>
              <w:t>R5</w:t>
            </w:r>
          </w:p>
        </w:tc>
      </w:tr>
      <w:tr w:rsidR="00B71B60" w14:paraId="76303739" w14:textId="77777777" w:rsidTr="00547111">
        <w:tc>
          <w:tcPr>
            <w:tcW w:w="1843" w:type="dxa"/>
            <w:tcBorders>
              <w:left w:val="single" w:sz="4" w:space="0" w:color="auto"/>
            </w:tcBorders>
          </w:tcPr>
          <w:p w14:paraId="4D3B1657" w14:textId="77777777" w:rsidR="00B71B60" w:rsidRDefault="00B71B60" w:rsidP="00B71B60">
            <w:pPr>
              <w:pStyle w:val="CRCoverPage"/>
              <w:spacing w:after="0"/>
              <w:rPr>
                <w:b/>
                <w:i/>
                <w:noProof/>
                <w:sz w:val="8"/>
                <w:szCs w:val="8"/>
              </w:rPr>
            </w:pPr>
          </w:p>
        </w:tc>
        <w:tc>
          <w:tcPr>
            <w:tcW w:w="7797" w:type="dxa"/>
            <w:gridSpan w:val="10"/>
            <w:tcBorders>
              <w:right w:val="single" w:sz="4" w:space="0" w:color="auto"/>
            </w:tcBorders>
          </w:tcPr>
          <w:p w14:paraId="6ED4D65A" w14:textId="77777777" w:rsidR="00B71B60" w:rsidRDefault="00B71B60" w:rsidP="00B71B60">
            <w:pPr>
              <w:pStyle w:val="CRCoverPage"/>
              <w:spacing w:after="0"/>
              <w:rPr>
                <w:noProof/>
                <w:sz w:val="8"/>
                <w:szCs w:val="8"/>
              </w:rPr>
            </w:pPr>
          </w:p>
        </w:tc>
      </w:tr>
      <w:tr w:rsidR="00B71B60" w14:paraId="50563E52" w14:textId="77777777" w:rsidTr="00547111">
        <w:tc>
          <w:tcPr>
            <w:tcW w:w="1843" w:type="dxa"/>
            <w:tcBorders>
              <w:left w:val="single" w:sz="4" w:space="0" w:color="auto"/>
            </w:tcBorders>
          </w:tcPr>
          <w:p w14:paraId="32C381B7" w14:textId="77777777" w:rsidR="00B71B60" w:rsidRDefault="00B71B60" w:rsidP="00B71B6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CE9E61" w:rsidR="00B71B60" w:rsidRDefault="00292E96" w:rsidP="00B71B60">
            <w:pPr>
              <w:pStyle w:val="CRCoverPage"/>
              <w:spacing w:after="0"/>
              <w:ind w:left="100"/>
              <w:rPr>
                <w:noProof/>
              </w:rPr>
            </w:pPr>
            <w:r w:rsidRPr="00292E96">
              <w:rPr>
                <w:noProof/>
              </w:rPr>
              <w:t>TEI14_Test, MCPTT-ConTest</w:t>
            </w:r>
          </w:p>
        </w:tc>
        <w:tc>
          <w:tcPr>
            <w:tcW w:w="567" w:type="dxa"/>
            <w:tcBorders>
              <w:left w:val="nil"/>
            </w:tcBorders>
          </w:tcPr>
          <w:p w14:paraId="61A86BCF" w14:textId="77777777" w:rsidR="00B71B60" w:rsidRDefault="00B71B60" w:rsidP="00B71B60">
            <w:pPr>
              <w:pStyle w:val="CRCoverPage"/>
              <w:spacing w:after="0"/>
              <w:ind w:right="100"/>
              <w:rPr>
                <w:noProof/>
              </w:rPr>
            </w:pPr>
          </w:p>
        </w:tc>
        <w:tc>
          <w:tcPr>
            <w:tcW w:w="1417" w:type="dxa"/>
            <w:gridSpan w:val="3"/>
            <w:tcBorders>
              <w:left w:val="nil"/>
            </w:tcBorders>
          </w:tcPr>
          <w:p w14:paraId="153CBFB1" w14:textId="77777777" w:rsidR="00B71B60" w:rsidRDefault="00B71B60" w:rsidP="00B71B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9A5518" w:rsidR="00B71B60" w:rsidRDefault="009349F8" w:rsidP="00B71B60">
            <w:pPr>
              <w:pStyle w:val="CRCoverPage"/>
              <w:spacing w:after="0"/>
              <w:ind w:left="100"/>
              <w:rPr>
                <w:noProof/>
              </w:rPr>
            </w:pPr>
            <w:r w:rsidRPr="009349F8">
              <w:rPr>
                <w:noProof/>
              </w:rPr>
              <w:t>2022-07-19</w:t>
            </w:r>
          </w:p>
        </w:tc>
      </w:tr>
      <w:tr w:rsidR="00B71B60" w14:paraId="690C7843" w14:textId="77777777" w:rsidTr="00547111">
        <w:tc>
          <w:tcPr>
            <w:tcW w:w="1843" w:type="dxa"/>
            <w:tcBorders>
              <w:left w:val="single" w:sz="4" w:space="0" w:color="auto"/>
            </w:tcBorders>
          </w:tcPr>
          <w:p w14:paraId="17A1A642" w14:textId="77777777" w:rsidR="00B71B60" w:rsidRDefault="00B71B60" w:rsidP="00B71B60">
            <w:pPr>
              <w:pStyle w:val="CRCoverPage"/>
              <w:spacing w:after="0"/>
              <w:rPr>
                <w:b/>
                <w:i/>
                <w:noProof/>
                <w:sz w:val="8"/>
                <w:szCs w:val="8"/>
              </w:rPr>
            </w:pPr>
          </w:p>
        </w:tc>
        <w:tc>
          <w:tcPr>
            <w:tcW w:w="1986" w:type="dxa"/>
            <w:gridSpan w:val="4"/>
          </w:tcPr>
          <w:p w14:paraId="2F73FCFB" w14:textId="77777777" w:rsidR="00B71B60" w:rsidRDefault="00B71B60" w:rsidP="00B71B60">
            <w:pPr>
              <w:pStyle w:val="CRCoverPage"/>
              <w:spacing w:after="0"/>
              <w:rPr>
                <w:noProof/>
                <w:sz w:val="8"/>
                <w:szCs w:val="8"/>
              </w:rPr>
            </w:pPr>
          </w:p>
        </w:tc>
        <w:tc>
          <w:tcPr>
            <w:tcW w:w="2267" w:type="dxa"/>
            <w:gridSpan w:val="2"/>
          </w:tcPr>
          <w:p w14:paraId="0FBCFC35" w14:textId="77777777" w:rsidR="00B71B60" w:rsidRDefault="00B71B60" w:rsidP="00B71B60">
            <w:pPr>
              <w:pStyle w:val="CRCoverPage"/>
              <w:spacing w:after="0"/>
              <w:rPr>
                <w:noProof/>
                <w:sz w:val="8"/>
                <w:szCs w:val="8"/>
              </w:rPr>
            </w:pPr>
          </w:p>
        </w:tc>
        <w:tc>
          <w:tcPr>
            <w:tcW w:w="1417" w:type="dxa"/>
            <w:gridSpan w:val="3"/>
          </w:tcPr>
          <w:p w14:paraId="60243A9E" w14:textId="77777777" w:rsidR="00B71B60" w:rsidRDefault="00B71B60" w:rsidP="00B71B60">
            <w:pPr>
              <w:pStyle w:val="CRCoverPage"/>
              <w:spacing w:after="0"/>
              <w:rPr>
                <w:noProof/>
                <w:sz w:val="8"/>
                <w:szCs w:val="8"/>
              </w:rPr>
            </w:pPr>
          </w:p>
        </w:tc>
        <w:tc>
          <w:tcPr>
            <w:tcW w:w="2127" w:type="dxa"/>
            <w:tcBorders>
              <w:right w:val="single" w:sz="4" w:space="0" w:color="auto"/>
            </w:tcBorders>
          </w:tcPr>
          <w:p w14:paraId="68E9B688" w14:textId="77777777" w:rsidR="00B71B60" w:rsidRDefault="00B71B60" w:rsidP="00B71B60">
            <w:pPr>
              <w:pStyle w:val="CRCoverPage"/>
              <w:spacing w:after="0"/>
              <w:rPr>
                <w:noProof/>
                <w:sz w:val="8"/>
                <w:szCs w:val="8"/>
              </w:rPr>
            </w:pPr>
          </w:p>
        </w:tc>
      </w:tr>
      <w:tr w:rsidR="00B71B60" w14:paraId="13D4AF59" w14:textId="77777777" w:rsidTr="00547111">
        <w:trPr>
          <w:cantSplit/>
        </w:trPr>
        <w:tc>
          <w:tcPr>
            <w:tcW w:w="1843" w:type="dxa"/>
            <w:tcBorders>
              <w:left w:val="single" w:sz="4" w:space="0" w:color="auto"/>
            </w:tcBorders>
          </w:tcPr>
          <w:p w14:paraId="1E6EA205" w14:textId="77777777" w:rsidR="00B71B60" w:rsidRDefault="00B71B60" w:rsidP="00B71B60">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B71B60" w:rsidRDefault="009F7280" w:rsidP="00B71B60">
            <w:pPr>
              <w:pStyle w:val="CRCoverPage"/>
              <w:spacing w:after="0"/>
              <w:ind w:left="100" w:right="-609"/>
              <w:rPr>
                <w:b/>
                <w:noProof/>
              </w:rPr>
            </w:pPr>
            <w:fldSimple w:instr=" DOCPROPERTY  Cat  \* MERGEFORMAT "/>
            <w:r w:rsidR="00B71B60">
              <w:rPr>
                <w:b/>
                <w:noProof/>
              </w:rPr>
              <w:t>F</w:t>
            </w:r>
          </w:p>
        </w:tc>
        <w:tc>
          <w:tcPr>
            <w:tcW w:w="3402" w:type="dxa"/>
            <w:gridSpan w:val="5"/>
            <w:tcBorders>
              <w:left w:val="nil"/>
            </w:tcBorders>
          </w:tcPr>
          <w:p w14:paraId="617AE5C6" w14:textId="77777777" w:rsidR="00B71B60" w:rsidRDefault="00B71B60" w:rsidP="00B71B60">
            <w:pPr>
              <w:pStyle w:val="CRCoverPage"/>
              <w:spacing w:after="0"/>
              <w:rPr>
                <w:noProof/>
              </w:rPr>
            </w:pPr>
          </w:p>
        </w:tc>
        <w:tc>
          <w:tcPr>
            <w:tcW w:w="1417" w:type="dxa"/>
            <w:gridSpan w:val="3"/>
            <w:tcBorders>
              <w:left w:val="nil"/>
            </w:tcBorders>
          </w:tcPr>
          <w:p w14:paraId="42CDCEE5" w14:textId="77777777" w:rsidR="00B71B60" w:rsidRDefault="00B71B60" w:rsidP="00B71B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B71B60" w:rsidRDefault="00B71B60" w:rsidP="00B71B60">
            <w:pPr>
              <w:pStyle w:val="CRCoverPage"/>
              <w:spacing w:after="0"/>
              <w:ind w:left="100"/>
              <w:rPr>
                <w:noProof/>
              </w:rPr>
            </w:pPr>
            <w:r>
              <w:rPr>
                <w:noProof/>
              </w:rPr>
              <w:t>Rel-15</w:t>
            </w:r>
          </w:p>
        </w:tc>
      </w:tr>
      <w:tr w:rsidR="00B71B60" w14:paraId="30122F0C" w14:textId="77777777" w:rsidTr="00547111">
        <w:tc>
          <w:tcPr>
            <w:tcW w:w="1843" w:type="dxa"/>
            <w:tcBorders>
              <w:left w:val="single" w:sz="4" w:space="0" w:color="auto"/>
              <w:bottom w:val="single" w:sz="4" w:space="0" w:color="auto"/>
            </w:tcBorders>
          </w:tcPr>
          <w:p w14:paraId="615796D0" w14:textId="77777777" w:rsidR="00B71B60" w:rsidRDefault="00B71B60" w:rsidP="00B71B60">
            <w:pPr>
              <w:pStyle w:val="CRCoverPage"/>
              <w:spacing w:after="0"/>
              <w:rPr>
                <w:b/>
                <w:i/>
                <w:noProof/>
              </w:rPr>
            </w:pPr>
          </w:p>
        </w:tc>
        <w:tc>
          <w:tcPr>
            <w:tcW w:w="4677" w:type="dxa"/>
            <w:gridSpan w:val="8"/>
            <w:tcBorders>
              <w:bottom w:val="single" w:sz="4" w:space="0" w:color="auto"/>
            </w:tcBorders>
          </w:tcPr>
          <w:p w14:paraId="78418D37" w14:textId="77777777" w:rsidR="00B71B60" w:rsidRDefault="00B71B60" w:rsidP="00B71B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71B60" w:rsidRDefault="00B71B60" w:rsidP="00B71B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71B60" w:rsidRPr="007C2097" w:rsidRDefault="00B71B60" w:rsidP="00B71B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1B60" w14:paraId="7FBEB8E7" w14:textId="77777777" w:rsidTr="00547111">
        <w:tc>
          <w:tcPr>
            <w:tcW w:w="1843" w:type="dxa"/>
          </w:tcPr>
          <w:p w14:paraId="44A3A604" w14:textId="77777777" w:rsidR="00B71B60" w:rsidRDefault="00B71B60" w:rsidP="00B71B60">
            <w:pPr>
              <w:pStyle w:val="CRCoverPage"/>
              <w:spacing w:after="0"/>
              <w:rPr>
                <w:b/>
                <w:i/>
                <w:noProof/>
                <w:sz w:val="8"/>
                <w:szCs w:val="8"/>
              </w:rPr>
            </w:pPr>
          </w:p>
        </w:tc>
        <w:tc>
          <w:tcPr>
            <w:tcW w:w="7797" w:type="dxa"/>
            <w:gridSpan w:val="10"/>
          </w:tcPr>
          <w:p w14:paraId="5524CC4E" w14:textId="77777777" w:rsidR="00B71B60" w:rsidRDefault="00B71B60" w:rsidP="00B71B60">
            <w:pPr>
              <w:pStyle w:val="CRCoverPage"/>
              <w:spacing w:after="0"/>
              <w:rPr>
                <w:noProof/>
                <w:sz w:val="8"/>
                <w:szCs w:val="8"/>
              </w:rPr>
            </w:pPr>
          </w:p>
        </w:tc>
      </w:tr>
      <w:tr w:rsidR="00B71B60" w14:paraId="1256F52C" w14:textId="77777777" w:rsidTr="00547111">
        <w:tc>
          <w:tcPr>
            <w:tcW w:w="2694" w:type="dxa"/>
            <w:gridSpan w:val="2"/>
            <w:tcBorders>
              <w:top w:val="single" w:sz="4" w:space="0" w:color="auto"/>
              <w:left w:val="single" w:sz="4" w:space="0" w:color="auto"/>
            </w:tcBorders>
          </w:tcPr>
          <w:p w14:paraId="52C87DB0" w14:textId="77777777" w:rsidR="00B71B60" w:rsidRDefault="00B71B60" w:rsidP="00B71B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069FD" w14:textId="77777777" w:rsidR="00B649C3" w:rsidRDefault="00B649C3" w:rsidP="00B649C3">
            <w:pPr>
              <w:pStyle w:val="CRCoverPage"/>
              <w:numPr>
                <w:ilvl w:val="0"/>
                <w:numId w:val="1"/>
              </w:numPr>
              <w:spacing w:after="0"/>
              <w:rPr>
                <w:noProof/>
              </w:rPr>
            </w:pPr>
            <w:r>
              <w:rPr>
                <w:noProof/>
              </w:rPr>
              <w:t xml:space="preserve">As the specification of the Message Type in the Floor Ack is generic according to 36.579-1 Table 5.5.6.11-1, there is no need to specify any specific message content for a Floor Ack </w:t>
            </w:r>
          </w:p>
          <w:p w14:paraId="09CEDE1D" w14:textId="2E70D403" w:rsidR="00B649C3" w:rsidRDefault="00B649C3" w:rsidP="00B649C3">
            <w:pPr>
              <w:pStyle w:val="CRCoverPage"/>
              <w:numPr>
                <w:ilvl w:val="0"/>
                <w:numId w:val="1"/>
              </w:numPr>
              <w:spacing w:after="0"/>
              <w:rPr>
                <w:noProof/>
              </w:rPr>
            </w:pPr>
            <w:r>
              <w:rPr>
                <w:noProof/>
              </w:rPr>
              <w:t>Procedures 5.3A.6 and 5.3A.7 are merged in 36.579-1</w:t>
            </w:r>
            <w:r w:rsidR="000460DB">
              <w:rPr>
                <w:noProof/>
              </w:rPr>
              <w:t xml:space="preserve"> (36.579-1 CR </w:t>
            </w:r>
            <w:r w:rsidR="000460DB" w:rsidRPr="000460DB">
              <w:rPr>
                <w:noProof/>
              </w:rPr>
              <w:t>0263</w:t>
            </w:r>
            <w:r w:rsidR="000460DB">
              <w:rPr>
                <w:noProof/>
              </w:rPr>
              <w:t>)</w:t>
            </w:r>
          </w:p>
          <w:p w14:paraId="5752E8B1" w14:textId="0A8A4056" w:rsidR="002C3397" w:rsidRDefault="002C3397" w:rsidP="00B649C3">
            <w:pPr>
              <w:pStyle w:val="CRCoverPage"/>
              <w:numPr>
                <w:ilvl w:val="0"/>
                <w:numId w:val="1"/>
              </w:numPr>
              <w:spacing w:after="0"/>
              <w:rPr>
                <w:noProof/>
              </w:rPr>
            </w:pPr>
            <w:r>
              <w:rPr>
                <w:noProof/>
              </w:rPr>
              <w:t>In case of a non-2xx response for the INVITE the ACK shall have the same Request URI and Via header field as the INVITE</w:t>
            </w:r>
          </w:p>
          <w:p w14:paraId="4DA2A48D" w14:textId="02735CBD" w:rsidR="00B71B60" w:rsidRDefault="00B649C3" w:rsidP="00B649C3">
            <w:pPr>
              <w:pStyle w:val="CRCoverPage"/>
              <w:numPr>
                <w:ilvl w:val="0"/>
                <w:numId w:val="1"/>
              </w:numPr>
              <w:spacing w:after="0"/>
              <w:rPr>
                <w:noProof/>
              </w:rPr>
            </w:pPr>
            <w:r>
              <w:rPr>
                <w:noProof/>
              </w:rPr>
              <w:t xml:space="preserve">Inconsistent </w:t>
            </w:r>
            <w:r w:rsidR="006611F4">
              <w:rPr>
                <w:noProof/>
              </w:rPr>
              <w:t xml:space="preserve">or missing </w:t>
            </w:r>
            <w:r>
              <w:rPr>
                <w:noProof/>
              </w:rPr>
              <w:t>specification of specific message content for generic procedures</w:t>
            </w:r>
          </w:p>
          <w:p w14:paraId="708AA7DE" w14:textId="6DA0D1EF" w:rsidR="00B71B60" w:rsidRDefault="00B71B60" w:rsidP="00B71B60">
            <w:pPr>
              <w:pStyle w:val="CRCoverPage"/>
              <w:numPr>
                <w:ilvl w:val="0"/>
                <w:numId w:val="1"/>
              </w:numPr>
              <w:spacing w:after="0"/>
              <w:rPr>
                <w:noProof/>
              </w:rPr>
            </w:pPr>
            <w:r>
              <w:t>Editorial issues</w:t>
            </w:r>
          </w:p>
        </w:tc>
      </w:tr>
      <w:tr w:rsidR="00B71B60" w14:paraId="4CA74D09" w14:textId="77777777" w:rsidTr="00547111">
        <w:tc>
          <w:tcPr>
            <w:tcW w:w="2694" w:type="dxa"/>
            <w:gridSpan w:val="2"/>
            <w:tcBorders>
              <w:left w:val="single" w:sz="4" w:space="0" w:color="auto"/>
            </w:tcBorders>
          </w:tcPr>
          <w:p w14:paraId="2D0866D6" w14:textId="77777777" w:rsidR="00B71B60" w:rsidRDefault="00B71B60" w:rsidP="00B71B60">
            <w:pPr>
              <w:pStyle w:val="CRCoverPage"/>
              <w:spacing w:after="0"/>
              <w:rPr>
                <w:b/>
                <w:i/>
                <w:noProof/>
                <w:sz w:val="8"/>
                <w:szCs w:val="8"/>
              </w:rPr>
            </w:pPr>
          </w:p>
        </w:tc>
        <w:tc>
          <w:tcPr>
            <w:tcW w:w="6946" w:type="dxa"/>
            <w:gridSpan w:val="9"/>
            <w:tcBorders>
              <w:right w:val="single" w:sz="4" w:space="0" w:color="auto"/>
            </w:tcBorders>
          </w:tcPr>
          <w:p w14:paraId="365DEF04" w14:textId="77777777" w:rsidR="00B71B60" w:rsidRDefault="00B71B60" w:rsidP="00B71B60">
            <w:pPr>
              <w:pStyle w:val="CRCoverPage"/>
              <w:spacing w:after="0"/>
              <w:rPr>
                <w:noProof/>
                <w:sz w:val="8"/>
                <w:szCs w:val="8"/>
              </w:rPr>
            </w:pPr>
          </w:p>
        </w:tc>
      </w:tr>
      <w:tr w:rsidR="00B71B60" w14:paraId="21016551" w14:textId="77777777" w:rsidTr="00547111">
        <w:tc>
          <w:tcPr>
            <w:tcW w:w="2694" w:type="dxa"/>
            <w:gridSpan w:val="2"/>
            <w:tcBorders>
              <w:left w:val="single" w:sz="4" w:space="0" w:color="auto"/>
            </w:tcBorders>
          </w:tcPr>
          <w:p w14:paraId="49433147" w14:textId="77777777" w:rsidR="00B71B60" w:rsidRDefault="00B71B60" w:rsidP="00B71B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37935" w14:textId="36EB2032" w:rsidR="00F2781E" w:rsidRDefault="00F2781E" w:rsidP="00F2781E">
            <w:pPr>
              <w:pStyle w:val="CRCoverPage"/>
              <w:numPr>
                <w:ilvl w:val="0"/>
                <w:numId w:val="27"/>
              </w:numPr>
              <w:spacing w:after="0"/>
              <w:rPr>
                <w:noProof/>
              </w:rPr>
            </w:pPr>
            <w:r>
              <w:rPr>
                <w:noProof/>
              </w:rPr>
              <w:t>Specific message content for a Floor Ack to be removed</w:t>
            </w:r>
            <w:r>
              <w:rPr>
                <w:noProof/>
              </w:rPr>
              <w:br/>
              <w:t>(according to agreed proposal 2.1.2-2 in R5w220205)</w:t>
            </w:r>
          </w:p>
          <w:p w14:paraId="10ADD5C0" w14:textId="1EC8F7A3" w:rsidR="00F2781E" w:rsidRDefault="00F2781E" w:rsidP="00F2781E">
            <w:pPr>
              <w:pStyle w:val="CRCoverPage"/>
              <w:numPr>
                <w:ilvl w:val="0"/>
                <w:numId w:val="27"/>
              </w:numPr>
              <w:spacing w:after="0"/>
              <w:rPr>
                <w:noProof/>
              </w:rPr>
            </w:pPr>
            <w:r>
              <w:rPr>
                <w:noProof/>
              </w:rPr>
              <w:t>References to 5.3A.7 changed to 5.3A.6; specific message contents adapted.</w:t>
            </w:r>
          </w:p>
          <w:p w14:paraId="1ED0FADD" w14:textId="14A1EE14" w:rsidR="002C3397" w:rsidRDefault="002C3397" w:rsidP="00F2781E">
            <w:pPr>
              <w:pStyle w:val="CRCoverPage"/>
              <w:numPr>
                <w:ilvl w:val="0"/>
                <w:numId w:val="27"/>
              </w:numPr>
              <w:spacing w:after="0"/>
              <w:rPr>
                <w:noProof/>
              </w:rPr>
            </w:pPr>
            <w:r>
              <w:rPr>
                <w:noProof/>
              </w:rPr>
              <w:t>Specific message content added for the ACK at step 16 of test case 6.1.1.4</w:t>
            </w:r>
          </w:p>
          <w:p w14:paraId="659E286A" w14:textId="1DC22BDD" w:rsidR="00B71B60" w:rsidRDefault="00F2781E" w:rsidP="00B71B60">
            <w:pPr>
              <w:pStyle w:val="CRCoverPage"/>
              <w:numPr>
                <w:ilvl w:val="0"/>
                <w:numId w:val="27"/>
              </w:numPr>
              <w:spacing w:after="0"/>
              <w:rPr>
                <w:noProof/>
              </w:rPr>
            </w:pPr>
            <w:r>
              <w:rPr>
                <w:noProof/>
              </w:rPr>
              <w:t>S</w:t>
            </w:r>
            <w:r w:rsidRPr="00F2781E">
              <w:rPr>
                <w:noProof/>
              </w:rPr>
              <w:t xml:space="preserve">pecific message contents </w:t>
            </w:r>
            <w:r>
              <w:rPr>
                <w:noProof/>
              </w:rPr>
              <w:t>corrected</w:t>
            </w:r>
            <w:r w:rsidR="006611F4">
              <w:rPr>
                <w:noProof/>
              </w:rPr>
              <w:t xml:space="preserve"> or added</w:t>
            </w:r>
          </w:p>
          <w:p w14:paraId="31C656EC" w14:textId="738F9042" w:rsidR="00B71B60" w:rsidRDefault="00B71B60" w:rsidP="00B71B60">
            <w:pPr>
              <w:pStyle w:val="CRCoverPage"/>
              <w:numPr>
                <w:ilvl w:val="0"/>
                <w:numId w:val="27"/>
              </w:numPr>
              <w:spacing w:after="0"/>
              <w:rPr>
                <w:noProof/>
              </w:rPr>
            </w:pPr>
            <w:r w:rsidRPr="006760FA">
              <w:rPr>
                <w:noProof/>
              </w:rPr>
              <w:t>Editorial corrections</w:t>
            </w:r>
          </w:p>
        </w:tc>
      </w:tr>
      <w:tr w:rsidR="00B71B60" w14:paraId="1F886379" w14:textId="77777777" w:rsidTr="00547111">
        <w:tc>
          <w:tcPr>
            <w:tcW w:w="2694" w:type="dxa"/>
            <w:gridSpan w:val="2"/>
            <w:tcBorders>
              <w:left w:val="single" w:sz="4" w:space="0" w:color="auto"/>
            </w:tcBorders>
          </w:tcPr>
          <w:p w14:paraId="4D989623" w14:textId="77777777" w:rsidR="00B71B60" w:rsidRDefault="00B71B60" w:rsidP="00B71B60">
            <w:pPr>
              <w:pStyle w:val="CRCoverPage"/>
              <w:spacing w:after="0"/>
              <w:rPr>
                <w:b/>
                <w:i/>
                <w:noProof/>
                <w:sz w:val="8"/>
                <w:szCs w:val="8"/>
              </w:rPr>
            </w:pPr>
          </w:p>
        </w:tc>
        <w:tc>
          <w:tcPr>
            <w:tcW w:w="6946" w:type="dxa"/>
            <w:gridSpan w:val="9"/>
            <w:tcBorders>
              <w:right w:val="single" w:sz="4" w:space="0" w:color="auto"/>
            </w:tcBorders>
          </w:tcPr>
          <w:p w14:paraId="71C4A204" w14:textId="77777777" w:rsidR="00B71B60" w:rsidRDefault="00B71B60" w:rsidP="00B71B60">
            <w:pPr>
              <w:pStyle w:val="CRCoverPage"/>
              <w:spacing w:after="0"/>
              <w:rPr>
                <w:noProof/>
                <w:sz w:val="8"/>
                <w:szCs w:val="8"/>
              </w:rPr>
            </w:pPr>
          </w:p>
        </w:tc>
      </w:tr>
      <w:tr w:rsidR="00B71B60" w14:paraId="678D7BF9" w14:textId="77777777" w:rsidTr="00547111">
        <w:tc>
          <w:tcPr>
            <w:tcW w:w="2694" w:type="dxa"/>
            <w:gridSpan w:val="2"/>
            <w:tcBorders>
              <w:left w:val="single" w:sz="4" w:space="0" w:color="auto"/>
              <w:bottom w:val="single" w:sz="4" w:space="0" w:color="auto"/>
            </w:tcBorders>
          </w:tcPr>
          <w:p w14:paraId="4E5CE1B6" w14:textId="77777777" w:rsidR="00B71B60" w:rsidRDefault="00B71B60" w:rsidP="00B71B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0AB5F" w:rsidR="00B71B60" w:rsidRDefault="00B71B60" w:rsidP="00B71B60">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B71B60" w14:paraId="034AF533" w14:textId="77777777" w:rsidTr="00547111">
        <w:tc>
          <w:tcPr>
            <w:tcW w:w="2694" w:type="dxa"/>
            <w:gridSpan w:val="2"/>
          </w:tcPr>
          <w:p w14:paraId="39D9EB5B" w14:textId="77777777" w:rsidR="00B71B60" w:rsidRDefault="00B71B60" w:rsidP="00B71B60">
            <w:pPr>
              <w:pStyle w:val="CRCoverPage"/>
              <w:spacing w:after="0"/>
              <w:rPr>
                <w:b/>
                <w:i/>
                <w:noProof/>
                <w:sz w:val="8"/>
                <w:szCs w:val="8"/>
              </w:rPr>
            </w:pPr>
          </w:p>
        </w:tc>
        <w:tc>
          <w:tcPr>
            <w:tcW w:w="6946" w:type="dxa"/>
            <w:gridSpan w:val="9"/>
          </w:tcPr>
          <w:p w14:paraId="7826CB1C" w14:textId="77777777" w:rsidR="00B71B60" w:rsidRDefault="00B71B60" w:rsidP="00B71B60">
            <w:pPr>
              <w:pStyle w:val="CRCoverPage"/>
              <w:spacing w:after="0"/>
              <w:rPr>
                <w:noProof/>
                <w:sz w:val="8"/>
                <w:szCs w:val="8"/>
              </w:rPr>
            </w:pPr>
          </w:p>
        </w:tc>
      </w:tr>
      <w:tr w:rsidR="00B71B60" w14:paraId="6A17D7AC" w14:textId="77777777" w:rsidTr="00547111">
        <w:tc>
          <w:tcPr>
            <w:tcW w:w="2694" w:type="dxa"/>
            <w:gridSpan w:val="2"/>
            <w:tcBorders>
              <w:top w:val="single" w:sz="4" w:space="0" w:color="auto"/>
              <w:left w:val="single" w:sz="4" w:space="0" w:color="auto"/>
            </w:tcBorders>
          </w:tcPr>
          <w:p w14:paraId="6DAD5B19" w14:textId="77777777" w:rsidR="00B71B60" w:rsidRDefault="00B71B60" w:rsidP="00B71B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A49E7" w:rsidR="00B71B60" w:rsidRDefault="00B71B60" w:rsidP="00B71B60">
            <w:pPr>
              <w:pStyle w:val="CRCoverPage"/>
              <w:spacing w:after="0"/>
              <w:ind w:left="100"/>
              <w:rPr>
                <w:noProof/>
              </w:rPr>
            </w:pPr>
            <w:r w:rsidRPr="00141013">
              <w:rPr>
                <w:noProof/>
              </w:rPr>
              <w:t>6.1.</w:t>
            </w:r>
            <w:r>
              <w:rPr>
                <w:noProof/>
              </w:rPr>
              <w:t>1</w:t>
            </w:r>
          </w:p>
        </w:tc>
      </w:tr>
      <w:tr w:rsidR="00B71B60" w14:paraId="56E1E6C3" w14:textId="77777777" w:rsidTr="00547111">
        <w:tc>
          <w:tcPr>
            <w:tcW w:w="2694" w:type="dxa"/>
            <w:gridSpan w:val="2"/>
            <w:tcBorders>
              <w:left w:val="single" w:sz="4" w:space="0" w:color="auto"/>
            </w:tcBorders>
          </w:tcPr>
          <w:p w14:paraId="2FB9DE77" w14:textId="77777777" w:rsidR="00B71B60" w:rsidRDefault="00B71B60" w:rsidP="00B71B60">
            <w:pPr>
              <w:pStyle w:val="CRCoverPage"/>
              <w:spacing w:after="0"/>
              <w:rPr>
                <w:b/>
                <w:i/>
                <w:noProof/>
                <w:sz w:val="8"/>
                <w:szCs w:val="8"/>
              </w:rPr>
            </w:pPr>
          </w:p>
        </w:tc>
        <w:tc>
          <w:tcPr>
            <w:tcW w:w="6946" w:type="dxa"/>
            <w:gridSpan w:val="9"/>
            <w:tcBorders>
              <w:right w:val="single" w:sz="4" w:space="0" w:color="auto"/>
            </w:tcBorders>
          </w:tcPr>
          <w:p w14:paraId="0898542D" w14:textId="77777777" w:rsidR="00B71B60" w:rsidRDefault="00B71B60" w:rsidP="00B71B60">
            <w:pPr>
              <w:pStyle w:val="CRCoverPage"/>
              <w:spacing w:after="0"/>
              <w:rPr>
                <w:noProof/>
                <w:sz w:val="8"/>
                <w:szCs w:val="8"/>
              </w:rPr>
            </w:pPr>
          </w:p>
        </w:tc>
      </w:tr>
      <w:tr w:rsidR="00B71B60" w14:paraId="76F95A8B" w14:textId="77777777" w:rsidTr="00547111">
        <w:tc>
          <w:tcPr>
            <w:tcW w:w="2694" w:type="dxa"/>
            <w:gridSpan w:val="2"/>
            <w:tcBorders>
              <w:left w:val="single" w:sz="4" w:space="0" w:color="auto"/>
            </w:tcBorders>
          </w:tcPr>
          <w:p w14:paraId="335EAB52" w14:textId="77777777" w:rsidR="00B71B60" w:rsidRDefault="00B71B60" w:rsidP="00B71B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1B60" w:rsidRDefault="00B71B60" w:rsidP="00B71B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1B60" w:rsidRDefault="00B71B60" w:rsidP="00B71B60">
            <w:pPr>
              <w:pStyle w:val="CRCoverPage"/>
              <w:spacing w:after="0"/>
              <w:jc w:val="center"/>
              <w:rPr>
                <w:b/>
                <w:caps/>
                <w:noProof/>
              </w:rPr>
            </w:pPr>
            <w:r>
              <w:rPr>
                <w:b/>
                <w:caps/>
                <w:noProof/>
              </w:rPr>
              <w:t>N</w:t>
            </w:r>
          </w:p>
        </w:tc>
        <w:tc>
          <w:tcPr>
            <w:tcW w:w="2977" w:type="dxa"/>
            <w:gridSpan w:val="4"/>
          </w:tcPr>
          <w:p w14:paraId="304CCBCB" w14:textId="77777777" w:rsidR="00B71B60" w:rsidRDefault="00B71B60" w:rsidP="00B71B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1B60" w:rsidRDefault="00B71B60" w:rsidP="00B71B60">
            <w:pPr>
              <w:pStyle w:val="CRCoverPage"/>
              <w:spacing w:after="0"/>
              <w:ind w:left="99"/>
              <w:rPr>
                <w:noProof/>
              </w:rPr>
            </w:pPr>
          </w:p>
        </w:tc>
      </w:tr>
      <w:tr w:rsidR="00B71B60" w14:paraId="34ACE2EB" w14:textId="77777777" w:rsidTr="00547111">
        <w:tc>
          <w:tcPr>
            <w:tcW w:w="2694" w:type="dxa"/>
            <w:gridSpan w:val="2"/>
            <w:tcBorders>
              <w:left w:val="single" w:sz="4" w:space="0" w:color="auto"/>
            </w:tcBorders>
          </w:tcPr>
          <w:p w14:paraId="571382F3" w14:textId="77777777" w:rsidR="00B71B60" w:rsidRDefault="00B71B60" w:rsidP="00B71B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1B60" w:rsidRDefault="00B71B60" w:rsidP="00B71B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B71B60" w:rsidRDefault="00B71B60" w:rsidP="00B71B60">
            <w:pPr>
              <w:pStyle w:val="CRCoverPage"/>
              <w:spacing w:after="0"/>
              <w:jc w:val="center"/>
              <w:rPr>
                <w:b/>
                <w:caps/>
                <w:noProof/>
              </w:rPr>
            </w:pPr>
            <w:r>
              <w:rPr>
                <w:b/>
                <w:caps/>
                <w:noProof/>
              </w:rPr>
              <w:t>x</w:t>
            </w:r>
          </w:p>
        </w:tc>
        <w:tc>
          <w:tcPr>
            <w:tcW w:w="2977" w:type="dxa"/>
            <w:gridSpan w:val="4"/>
          </w:tcPr>
          <w:p w14:paraId="7DB274D8" w14:textId="77777777" w:rsidR="00B71B60" w:rsidRDefault="00B71B60" w:rsidP="00B71B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1B60" w:rsidRDefault="00B71B60" w:rsidP="00B71B60">
            <w:pPr>
              <w:pStyle w:val="CRCoverPage"/>
              <w:spacing w:after="0"/>
              <w:ind w:left="99"/>
              <w:rPr>
                <w:noProof/>
              </w:rPr>
            </w:pPr>
            <w:r>
              <w:rPr>
                <w:noProof/>
              </w:rPr>
              <w:t xml:space="preserve">TS/TR ... CR ... </w:t>
            </w:r>
          </w:p>
        </w:tc>
      </w:tr>
      <w:tr w:rsidR="000460DB" w14:paraId="446DDBAC" w14:textId="77777777" w:rsidTr="00547111">
        <w:tc>
          <w:tcPr>
            <w:tcW w:w="2694" w:type="dxa"/>
            <w:gridSpan w:val="2"/>
            <w:tcBorders>
              <w:left w:val="single" w:sz="4" w:space="0" w:color="auto"/>
            </w:tcBorders>
          </w:tcPr>
          <w:p w14:paraId="678A1AA6" w14:textId="77777777" w:rsidR="000460DB" w:rsidRDefault="000460DB" w:rsidP="000460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565D7C" w:rsidR="000460DB" w:rsidRDefault="000460DB" w:rsidP="000460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A81E6" w:rsidR="000460DB" w:rsidRDefault="000460DB" w:rsidP="000460DB">
            <w:pPr>
              <w:pStyle w:val="CRCoverPage"/>
              <w:spacing w:after="0"/>
              <w:jc w:val="center"/>
              <w:rPr>
                <w:b/>
                <w:caps/>
                <w:noProof/>
              </w:rPr>
            </w:pPr>
          </w:p>
        </w:tc>
        <w:tc>
          <w:tcPr>
            <w:tcW w:w="2977" w:type="dxa"/>
            <w:gridSpan w:val="4"/>
          </w:tcPr>
          <w:p w14:paraId="1A4306D9" w14:textId="77777777" w:rsidR="000460DB" w:rsidRDefault="000460DB" w:rsidP="000460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72A2C1" w:rsidR="000460DB" w:rsidRDefault="000460DB" w:rsidP="000460DB">
            <w:pPr>
              <w:pStyle w:val="CRCoverPage"/>
              <w:spacing w:after="0"/>
              <w:ind w:left="99"/>
              <w:rPr>
                <w:noProof/>
              </w:rPr>
            </w:pPr>
            <w:r>
              <w:rPr>
                <w:noProof/>
              </w:rPr>
              <w:t xml:space="preserve">TS </w:t>
            </w:r>
            <w:r w:rsidRPr="000460DB">
              <w:rPr>
                <w:noProof/>
              </w:rPr>
              <w:t>36.579-1 CR 0263</w:t>
            </w:r>
          </w:p>
        </w:tc>
      </w:tr>
      <w:tr w:rsidR="000460DB" w14:paraId="55C714D2" w14:textId="77777777" w:rsidTr="00547111">
        <w:tc>
          <w:tcPr>
            <w:tcW w:w="2694" w:type="dxa"/>
            <w:gridSpan w:val="2"/>
            <w:tcBorders>
              <w:left w:val="single" w:sz="4" w:space="0" w:color="auto"/>
            </w:tcBorders>
          </w:tcPr>
          <w:p w14:paraId="45913E62" w14:textId="77777777" w:rsidR="000460DB" w:rsidRDefault="000460DB" w:rsidP="000460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0DB" w:rsidRDefault="000460DB" w:rsidP="000460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0460DB" w:rsidRDefault="000460DB" w:rsidP="000460DB">
            <w:pPr>
              <w:pStyle w:val="CRCoverPage"/>
              <w:spacing w:after="0"/>
              <w:jc w:val="center"/>
              <w:rPr>
                <w:b/>
                <w:caps/>
                <w:noProof/>
              </w:rPr>
            </w:pPr>
            <w:r>
              <w:rPr>
                <w:b/>
                <w:caps/>
                <w:noProof/>
              </w:rPr>
              <w:t>x</w:t>
            </w:r>
          </w:p>
        </w:tc>
        <w:tc>
          <w:tcPr>
            <w:tcW w:w="2977" w:type="dxa"/>
            <w:gridSpan w:val="4"/>
          </w:tcPr>
          <w:p w14:paraId="1B4FF921" w14:textId="77777777" w:rsidR="000460DB" w:rsidRDefault="000460DB" w:rsidP="000460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60DB" w:rsidRDefault="000460DB" w:rsidP="000460DB">
            <w:pPr>
              <w:pStyle w:val="CRCoverPage"/>
              <w:spacing w:after="0"/>
              <w:ind w:left="99"/>
              <w:rPr>
                <w:noProof/>
              </w:rPr>
            </w:pPr>
            <w:r>
              <w:rPr>
                <w:noProof/>
              </w:rPr>
              <w:t xml:space="preserve">TS/TR ... CR ... </w:t>
            </w:r>
          </w:p>
        </w:tc>
      </w:tr>
      <w:tr w:rsidR="000460DB" w14:paraId="60DF82CC" w14:textId="77777777" w:rsidTr="008863B9">
        <w:tc>
          <w:tcPr>
            <w:tcW w:w="2694" w:type="dxa"/>
            <w:gridSpan w:val="2"/>
            <w:tcBorders>
              <w:left w:val="single" w:sz="4" w:space="0" w:color="auto"/>
            </w:tcBorders>
          </w:tcPr>
          <w:p w14:paraId="517696CD" w14:textId="77777777" w:rsidR="000460DB" w:rsidRDefault="000460DB" w:rsidP="000460DB">
            <w:pPr>
              <w:pStyle w:val="CRCoverPage"/>
              <w:spacing w:after="0"/>
              <w:rPr>
                <w:b/>
                <w:i/>
                <w:noProof/>
              </w:rPr>
            </w:pPr>
          </w:p>
        </w:tc>
        <w:tc>
          <w:tcPr>
            <w:tcW w:w="6946" w:type="dxa"/>
            <w:gridSpan w:val="9"/>
            <w:tcBorders>
              <w:right w:val="single" w:sz="4" w:space="0" w:color="auto"/>
            </w:tcBorders>
          </w:tcPr>
          <w:p w14:paraId="4D84207F" w14:textId="77777777" w:rsidR="000460DB" w:rsidRDefault="000460DB" w:rsidP="000460DB">
            <w:pPr>
              <w:pStyle w:val="CRCoverPage"/>
              <w:spacing w:after="0"/>
              <w:rPr>
                <w:noProof/>
              </w:rPr>
            </w:pPr>
          </w:p>
        </w:tc>
      </w:tr>
      <w:tr w:rsidR="000460DB" w14:paraId="556B87B6" w14:textId="77777777" w:rsidTr="008863B9">
        <w:tc>
          <w:tcPr>
            <w:tcW w:w="2694" w:type="dxa"/>
            <w:gridSpan w:val="2"/>
            <w:tcBorders>
              <w:left w:val="single" w:sz="4" w:space="0" w:color="auto"/>
              <w:bottom w:val="single" w:sz="4" w:space="0" w:color="auto"/>
            </w:tcBorders>
          </w:tcPr>
          <w:p w14:paraId="79A9C411" w14:textId="77777777" w:rsidR="000460DB" w:rsidRDefault="000460DB" w:rsidP="000460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B1D498" w:rsidR="000460DB" w:rsidRDefault="000460DB" w:rsidP="000460DB">
            <w:pPr>
              <w:pStyle w:val="CRCoverPage"/>
              <w:spacing w:after="0"/>
              <w:ind w:left="100"/>
              <w:rPr>
                <w:noProof/>
              </w:rPr>
            </w:pPr>
          </w:p>
        </w:tc>
      </w:tr>
      <w:tr w:rsidR="000460DB" w:rsidRPr="008863B9" w14:paraId="45BFE792" w14:textId="77777777" w:rsidTr="008863B9">
        <w:tc>
          <w:tcPr>
            <w:tcW w:w="2694" w:type="dxa"/>
            <w:gridSpan w:val="2"/>
            <w:tcBorders>
              <w:top w:val="single" w:sz="4" w:space="0" w:color="auto"/>
              <w:bottom w:val="single" w:sz="4" w:space="0" w:color="auto"/>
            </w:tcBorders>
          </w:tcPr>
          <w:p w14:paraId="194242DD" w14:textId="77777777" w:rsidR="000460DB" w:rsidRPr="008863B9" w:rsidRDefault="000460DB" w:rsidP="000460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60DB" w:rsidRPr="008863B9" w:rsidRDefault="000460DB" w:rsidP="000460DB">
            <w:pPr>
              <w:pStyle w:val="CRCoverPage"/>
              <w:spacing w:after="0"/>
              <w:ind w:left="100"/>
              <w:rPr>
                <w:noProof/>
                <w:sz w:val="8"/>
                <w:szCs w:val="8"/>
              </w:rPr>
            </w:pPr>
          </w:p>
        </w:tc>
      </w:tr>
      <w:tr w:rsidR="000460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0DB" w:rsidRDefault="000460DB" w:rsidP="000460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60DB" w:rsidRDefault="000460DB" w:rsidP="000460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308514" w14:textId="77777777" w:rsidR="00B71B60" w:rsidRDefault="00B71B60" w:rsidP="00B71B60">
      <w:pPr>
        <w:pStyle w:val="Heading3"/>
      </w:pPr>
      <w:bookmarkStart w:id="2" w:name="_Toc21006003"/>
      <w:bookmarkStart w:id="3" w:name="_Toc36037676"/>
      <w:bookmarkStart w:id="4" w:name="_Toc43837527"/>
      <w:bookmarkStart w:id="5" w:name="_Toc60995639"/>
      <w:bookmarkStart w:id="6" w:name="_Toc69159767"/>
      <w:bookmarkStart w:id="7" w:name="_Toc76583116"/>
      <w:bookmarkStart w:id="8" w:name="_Toc83808668"/>
      <w:bookmarkStart w:id="9" w:name="_Toc91233489"/>
      <w:bookmarkStart w:id="10" w:name="_Toc100348968"/>
      <w:bookmarkStart w:id="11" w:name="_Toc106787124"/>
      <w:bookmarkStart w:id="12" w:name="_Toc52787526"/>
      <w:bookmarkStart w:id="13" w:name="_Toc52787707"/>
      <w:r>
        <w:lastRenderedPageBreak/>
        <w:t>6.1.1</w:t>
      </w:r>
      <w:r>
        <w:tab/>
        <w:t>Pre-arranged Group Call</w:t>
      </w:r>
      <w:bookmarkEnd w:id="2"/>
      <w:bookmarkEnd w:id="3"/>
      <w:bookmarkEnd w:id="4"/>
      <w:bookmarkEnd w:id="5"/>
      <w:bookmarkEnd w:id="6"/>
      <w:bookmarkEnd w:id="7"/>
      <w:bookmarkEnd w:id="8"/>
      <w:bookmarkEnd w:id="9"/>
      <w:bookmarkEnd w:id="10"/>
      <w:bookmarkEnd w:id="11"/>
    </w:p>
    <w:p w14:paraId="566E3A24" w14:textId="77777777" w:rsidR="00B71B60" w:rsidRDefault="00B71B60" w:rsidP="00B71B60">
      <w:pPr>
        <w:pStyle w:val="Heading4"/>
      </w:pPr>
      <w:bookmarkStart w:id="14" w:name="_Toc21006004"/>
      <w:bookmarkStart w:id="15" w:name="_Toc36037677"/>
      <w:bookmarkStart w:id="16" w:name="_Toc43837528"/>
      <w:bookmarkStart w:id="17" w:name="_Toc60995640"/>
      <w:bookmarkStart w:id="18" w:name="_Toc69159768"/>
      <w:bookmarkStart w:id="19" w:name="_Toc76583117"/>
      <w:bookmarkStart w:id="20" w:name="_Toc83808669"/>
      <w:bookmarkStart w:id="21" w:name="_Toc91233490"/>
      <w:bookmarkStart w:id="22" w:name="_Toc100348969"/>
      <w:bookmarkStart w:id="23" w:name="_Toc106787125"/>
      <w:r>
        <w:t>6.1.1.1</w:t>
      </w:r>
      <w:r>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14"/>
      <w:bookmarkEnd w:id="15"/>
      <w:bookmarkEnd w:id="16"/>
      <w:bookmarkEnd w:id="17"/>
      <w:bookmarkEnd w:id="18"/>
      <w:bookmarkEnd w:id="19"/>
      <w:bookmarkEnd w:id="20"/>
      <w:bookmarkEnd w:id="21"/>
      <w:bookmarkEnd w:id="22"/>
      <w:bookmarkEnd w:id="23"/>
    </w:p>
    <w:p w14:paraId="5DB94F6B" w14:textId="77777777" w:rsidR="00B71B60" w:rsidRDefault="00B71B60" w:rsidP="00B71B60">
      <w:pPr>
        <w:pStyle w:val="H6"/>
      </w:pPr>
      <w:r>
        <w:t>6.1.1.1.1</w:t>
      </w:r>
      <w:r>
        <w:tab/>
        <w:t>Test Purpose (TP)</w:t>
      </w:r>
    </w:p>
    <w:p w14:paraId="29289BA2" w14:textId="77777777" w:rsidR="00B71B60" w:rsidRDefault="00B71B60" w:rsidP="00B71B60">
      <w:pPr>
        <w:pStyle w:val="H6"/>
      </w:pPr>
      <w:r>
        <w:t>(1)</w:t>
      </w:r>
    </w:p>
    <w:p w14:paraId="15E74E93" w14:textId="77777777" w:rsidR="00B71B60" w:rsidRDefault="00B71B60" w:rsidP="00B71B60">
      <w:pPr>
        <w:pStyle w:val="PL"/>
        <w:rPr>
          <w:noProof w:val="0"/>
        </w:rPr>
      </w:pPr>
      <w:r>
        <w:rPr>
          <w:b/>
          <w:noProof w:val="0"/>
        </w:rPr>
        <w:t>with</w:t>
      </w:r>
      <w:r>
        <w:rPr>
          <w:noProof w:val="0"/>
        </w:rPr>
        <w:t xml:space="preserve"> { UE (MCPTT Client) registered and authorised for MCPTT Service }</w:t>
      </w:r>
    </w:p>
    <w:p w14:paraId="65BE2422" w14:textId="77777777" w:rsidR="00B71B60" w:rsidRDefault="00B71B60" w:rsidP="00B71B60">
      <w:pPr>
        <w:pStyle w:val="PL"/>
        <w:rPr>
          <w:noProof w:val="0"/>
        </w:rPr>
      </w:pPr>
      <w:r>
        <w:rPr>
          <w:b/>
          <w:noProof w:val="0"/>
        </w:rPr>
        <w:t>ensure that</w:t>
      </w:r>
      <w:r>
        <w:rPr>
          <w:noProof w:val="0"/>
        </w:rPr>
        <w:t xml:space="preserve"> {</w:t>
      </w:r>
    </w:p>
    <w:p w14:paraId="4A7D182C"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requests the establishment of an MCPTT </w:t>
      </w:r>
      <w:r>
        <w:rPr>
          <w:noProof w:val="0"/>
          <w:lang w:eastAsia="ko-KR"/>
        </w:rPr>
        <w:t xml:space="preserve">On-demand Pre-arranged Group Call </w:t>
      </w:r>
      <w:r>
        <w:rPr>
          <w:noProof w:val="0"/>
        </w:rPr>
        <w:t xml:space="preserve"> requesting force of Automatic Commencement Mode at the invited MCPTT client(s) and implicit floor control }</w:t>
      </w:r>
    </w:p>
    <w:p w14:paraId="3C15386F"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requests On-demand Automatic Commencement Mode Pre-arranged Group Call establishment with implicit floor control by sending a SIP INVITE message, </w:t>
      </w:r>
      <w:r>
        <w:rPr>
          <w:b/>
          <w:noProof w:val="0"/>
        </w:rPr>
        <w:t>and</w:t>
      </w:r>
      <w:r>
        <w:rPr>
          <w:noProof w:val="0"/>
        </w:rPr>
        <w:t>, after indication from the MCPTT Server that the call was established and receiving a Floor Granted message, notifies the user }</w:t>
      </w:r>
    </w:p>
    <w:p w14:paraId="1522DC1C" w14:textId="77777777" w:rsidR="00B71B60" w:rsidRDefault="00B71B60" w:rsidP="00B71B60">
      <w:pPr>
        <w:pStyle w:val="PL"/>
        <w:rPr>
          <w:noProof w:val="0"/>
        </w:rPr>
      </w:pPr>
      <w:r>
        <w:rPr>
          <w:noProof w:val="0"/>
        </w:rPr>
        <w:t xml:space="preserve">            }</w:t>
      </w:r>
    </w:p>
    <w:p w14:paraId="7562D338" w14:textId="77777777" w:rsidR="00B71B60" w:rsidRDefault="00B71B60" w:rsidP="00B71B60">
      <w:pPr>
        <w:pStyle w:val="PL"/>
        <w:rPr>
          <w:noProof w:val="0"/>
        </w:rPr>
      </w:pPr>
    </w:p>
    <w:p w14:paraId="6B4DFC42" w14:textId="77777777" w:rsidR="00B71B60" w:rsidRDefault="00B71B60" w:rsidP="00B71B60">
      <w:pPr>
        <w:pStyle w:val="H6"/>
      </w:pPr>
      <w:r>
        <w:t>(2)</w:t>
      </w:r>
    </w:p>
    <w:p w14:paraId="29D365FE" w14:textId="77777777" w:rsidR="00B71B60" w:rsidRDefault="00B71B60" w:rsidP="00B71B60">
      <w:pPr>
        <w:pStyle w:val="PL"/>
        <w:rPr>
          <w:noProof w:val="0"/>
        </w:rPr>
      </w:pPr>
      <w:r>
        <w:rPr>
          <w:b/>
          <w:noProof w:val="0"/>
        </w:rPr>
        <w:t>with</w:t>
      </w:r>
      <w:r>
        <w:rPr>
          <w:noProof w:val="0"/>
        </w:rPr>
        <w:t xml:space="preserve"> { UE (MCPTT Client) having established an MCPTT </w:t>
      </w:r>
      <w:r>
        <w:rPr>
          <w:noProof w:val="0"/>
          <w:lang w:eastAsia="ko-KR"/>
        </w:rPr>
        <w:t xml:space="preserve">On-demand Pre-arranged Group Call with </w:t>
      </w:r>
      <w:r>
        <w:rPr>
          <w:noProof w:val="0"/>
        </w:rPr>
        <w:t>Automatic Commencement Mode }</w:t>
      </w:r>
    </w:p>
    <w:p w14:paraId="2DFC780C" w14:textId="77777777" w:rsidR="00B71B60" w:rsidRDefault="00B71B60" w:rsidP="00B71B60">
      <w:pPr>
        <w:pStyle w:val="PL"/>
        <w:rPr>
          <w:noProof w:val="0"/>
        </w:rPr>
      </w:pPr>
      <w:r>
        <w:rPr>
          <w:b/>
          <w:noProof w:val="0"/>
        </w:rPr>
        <w:t>ensure that</w:t>
      </w:r>
      <w:r>
        <w:rPr>
          <w:noProof w:val="0"/>
        </w:rPr>
        <w:t xml:space="preserve"> {</w:t>
      </w:r>
    </w:p>
    <w:p w14:paraId="499635BB"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(MCPTT Client) engages in communication with the invited MCPTT User(s) }</w:t>
      </w:r>
    </w:p>
    <w:p w14:paraId="22982AD1"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respects the floor control imposed by the MCPTT Server (Floor Request during a talk burst, Floor granting/release, Floor idle, Floor deny, Floor taken/revoked) }</w:t>
      </w:r>
    </w:p>
    <w:p w14:paraId="42AF4C46" w14:textId="77777777" w:rsidR="00B71B60" w:rsidRDefault="00B71B60" w:rsidP="00B71B60">
      <w:pPr>
        <w:pStyle w:val="PL"/>
        <w:rPr>
          <w:noProof w:val="0"/>
        </w:rPr>
      </w:pPr>
      <w:r>
        <w:rPr>
          <w:noProof w:val="0"/>
        </w:rPr>
        <w:t xml:space="preserve">            }</w:t>
      </w:r>
    </w:p>
    <w:p w14:paraId="5A0DE3AF" w14:textId="77777777" w:rsidR="00B71B60" w:rsidRDefault="00B71B60" w:rsidP="00B71B60">
      <w:pPr>
        <w:pStyle w:val="PL"/>
        <w:rPr>
          <w:noProof w:val="0"/>
        </w:rPr>
      </w:pPr>
    </w:p>
    <w:p w14:paraId="61E48AA3" w14:textId="77777777" w:rsidR="00B71B60" w:rsidRDefault="00B71B60" w:rsidP="00B71B60">
      <w:pPr>
        <w:pStyle w:val="H6"/>
      </w:pPr>
      <w:r>
        <w:t>(3)</w:t>
      </w:r>
    </w:p>
    <w:p w14:paraId="17A775CB" w14:textId="77777777" w:rsidR="00B71B60" w:rsidRDefault="00B71B60" w:rsidP="00B71B60">
      <w:pPr>
        <w:pStyle w:val="PL"/>
        <w:rPr>
          <w:noProof w:val="0"/>
        </w:rPr>
      </w:pPr>
      <w:r>
        <w:rPr>
          <w:b/>
          <w:noProof w:val="0"/>
        </w:rPr>
        <w:t>with</w:t>
      </w:r>
      <w:r>
        <w:rPr>
          <w:noProof w:val="0"/>
        </w:rPr>
        <w:t xml:space="preserve"> { UE (MCPTT Client) having an ongoing On-demand Pre-arranged Group Call with Automatic  Commencement Mode }</w:t>
      </w:r>
    </w:p>
    <w:p w14:paraId="0E5EB9C7" w14:textId="77777777" w:rsidR="00B71B60" w:rsidRDefault="00B71B60" w:rsidP="00B71B60">
      <w:pPr>
        <w:pStyle w:val="PL"/>
        <w:rPr>
          <w:noProof w:val="0"/>
        </w:rPr>
      </w:pPr>
      <w:r>
        <w:rPr>
          <w:b/>
          <w:noProof w:val="0"/>
        </w:rPr>
        <w:t>ensure that</w:t>
      </w:r>
      <w:r>
        <w:rPr>
          <w:noProof w:val="0"/>
        </w:rPr>
        <w:t xml:space="preserve"> {</w:t>
      </w:r>
    </w:p>
    <w:p w14:paraId="6309B047" w14:textId="77777777" w:rsidR="00B71B60" w:rsidRDefault="00B71B60" w:rsidP="00B71B60">
      <w:pPr>
        <w:pStyle w:val="PL"/>
        <w:rPr>
          <w:noProof w:val="0"/>
        </w:rPr>
      </w:pPr>
      <w:r>
        <w:rPr>
          <w:noProof w:val="0"/>
        </w:rPr>
        <w:t xml:space="preserve">  </w:t>
      </w:r>
      <w:r>
        <w:rPr>
          <w:b/>
          <w:noProof w:val="0"/>
        </w:rPr>
        <w:t>when</w:t>
      </w:r>
      <w:r>
        <w:rPr>
          <w:noProof w:val="0"/>
        </w:rPr>
        <w:t xml:space="preserve"> { the SS (MCPTT Server) needs to terminate the ongoing MCPTT Group Call and the SS (MCPTT Server) sends a SIP BYE request }</w:t>
      </w:r>
    </w:p>
    <w:p w14:paraId="05BC7B59"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responds with a SIP 200 (OK) and leaves the MCPTT session }</w:t>
      </w:r>
    </w:p>
    <w:p w14:paraId="2AD4B9DC" w14:textId="77777777" w:rsidR="00B71B60" w:rsidRDefault="00B71B60" w:rsidP="00B71B60">
      <w:pPr>
        <w:pStyle w:val="PL"/>
        <w:rPr>
          <w:noProof w:val="0"/>
        </w:rPr>
      </w:pPr>
      <w:r>
        <w:rPr>
          <w:noProof w:val="0"/>
        </w:rPr>
        <w:t xml:space="preserve">            }</w:t>
      </w:r>
    </w:p>
    <w:p w14:paraId="3DEAED10" w14:textId="77777777" w:rsidR="00B71B60" w:rsidRDefault="00B71B60" w:rsidP="00B71B60">
      <w:pPr>
        <w:pStyle w:val="PL"/>
        <w:rPr>
          <w:noProof w:val="0"/>
        </w:rPr>
      </w:pPr>
    </w:p>
    <w:p w14:paraId="789544DE" w14:textId="77777777" w:rsidR="00B71B60" w:rsidRDefault="00B71B60" w:rsidP="00B71B60">
      <w:pPr>
        <w:pStyle w:val="H6"/>
      </w:pPr>
      <w:r>
        <w:t>(4)</w:t>
      </w:r>
    </w:p>
    <w:p w14:paraId="117FF27C" w14:textId="77777777" w:rsidR="00B71B60" w:rsidRDefault="00B71B60" w:rsidP="00B71B60">
      <w:pPr>
        <w:pStyle w:val="PL"/>
        <w:rPr>
          <w:noProof w:val="0"/>
        </w:rPr>
      </w:pPr>
      <w:r>
        <w:rPr>
          <w:b/>
          <w:noProof w:val="0"/>
        </w:rPr>
        <w:t>with</w:t>
      </w:r>
      <w:r>
        <w:rPr>
          <w:noProof w:val="0"/>
        </w:rPr>
        <w:t xml:space="preserve"> { UE (MCPTT Client) having established an On-demand Pre-arranged Group Call with Automatic  Commencement Mode and the MCPTT User being authorised for initiating an MCPTT Emergency Group Call }</w:t>
      </w:r>
    </w:p>
    <w:p w14:paraId="74864002" w14:textId="77777777" w:rsidR="00B71B60" w:rsidRDefault="00B71B60" w:rsidP="00B71B60">
      <w:pPr>
        <w:pStyle w:val="PL"/>
        <w:rPr>
          <w:noProof w:val="0"/>
        </w:rPr>
      </w:pPr>
      <w:r>
        <w:rPr>
          <w:b/>
          <w:noProof w:val="0"/>
        </w:rPr>
        <w:t>ensure that</w:t>
      </w:r>
      <w:r>
        <w:rPr>
          <w:noProof w:val="0"/>
        </w:rPr>
        <w:t xml:space="preserve"> {</w:t>
      </w:r>
    </w:p>
    <w:p w14:paraId="5D527912"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(MCPTT Client) wants to upgrade the ongoing MCPTT Group Call to an MCPTT Emergency Group Call with floor control }</w:t>
      </w:r>
    </w:p>
    <w:p w14:paraId="3FFB9A8E"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sends a SIP re-INVITE request and upon receipt of a SIP 2xx response considers the call as being upgraded to Emergency Group Call (emergency group call state = "MEGC 3: emergency-call-granted") }</w:t>
      </w:r>
    </w:p>
    <w:p w14:paraId="32650C75" w14:textId="77777777" w:rsidR="00B71B60" w:rsidRDefault="00B71B60" w:rsidP="00B71B60">
      <w:pPr>
        <w:pStyle w:val="PL"/>
        <w:rPr>
          <w:noProof w:val="0"/>
        </w:rPr>
      </w:pPr>
      <w:r>
        <w:rPr>
          <w:noProof w:val="0"/>
        </w:rPr>
        <w:t xml:space="preserve">            }</w:t>
      </w:r>
    </w:p>
    <w:p w14:paraId="699BBA4B" w14:textId="77777777" w:rsidR="00B71B60" w:rsidRDefault="00B71B60" w:rsidP="00B71B60">
      <w:pPr>
        <w:pStyle w:val="PL"/>
        <w:rPr>
          <w:noProof w:val="0"/>
        </w:rPr>
      </w:pPr>
    </w:p>
    <w:p w14:paraId="1646CEA1" w14:textId="77777777" w:rsidR="00B71B60" w:rsidRDefault="00B71B60" w:rsidP="00B71B60">
      <w:pPr>
        <w:pStyle w:val="H6"/>
      </w:pPr>
      <w:r>
        <w:t>(5)</w:t>
      </w:r>
    </w:p>
    <w:p w14:paraId="3571A1DF" w14:textId="77777777" w:rsidR="00B71B60" w:rsidRDefault="00B71B60" w:rsidP="00B71B60">
      <w:pPr>
        <w:pStyle w:val="PL"/>
        <w:rPr>
          <w:noProof w:val="0"/>
        </w:rPr>
      </w:pPr>
      <w:r>
        <w:rPr>
          <w:b/>
          <w:noProof w:val="0"/>
        </w:rPr>
        <w:t>with</w:t>
      </w:r>
      <w:r>
        <w:rPr>
          <w:noProof w:val="0"/>
        </w:rPr>
        <w:t xml:space="preserve"> { UE (MCPTT Client) having upgraded to an Emergency Group Call }</w:t>
      </w:r>
    </w:p>
    <w:p w14:paraId="635BC85E" w14:textId="77777777" w:rsidR="00B71B60" w:rsidRDefault="00B71B60" w:rsidP="00B71B60">
      <w:pPr>
        <w:pStyle w:val="PL"/>
        <w:rPr>
          <w:noProof w:val="0"/>
        </w:rPr>
      </w:pPr>
      <w:r>
        <w:rPr>
          <w:b/>
          <w:noProof w:val="0"/>
        </w:rPr>
        <w:t>ensure that</w:t>
      </w:r>
      <w:r>
        <w:rPr>
          <w:noProof w:val="0"/>
        </w:rPr>
        <w:t xml:space="preserve"> {</w:t>
      </w:r>
    </w:p>
    <w:p w14:paraId="5322AE9D"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(MCPTT Client) continues communication with the invited MCPTT User(s) }</w:t>
      </w:r>
    </w:p>
    <w:p w14:paraId="7491AF86"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respects the floor control imposed by the MCPTT Server }</w:t>
      </w:r>
    </w:p>
    <w:p w14:paraId="14079680" w14:textId="77777777" w:rsidR="00B71B60" w:rsidRDefault="00B71B60" w:rsidP="00B71B60">
      <w:pPr>
        <w:pStyle w:val="PL"/>
        <w:rPr>
          <w:noProof w:val="0"/>
        </w:rPr>
      </w:pPr>
      <w:r>
        <w:rPr>
          <w:noProof w:val="0"/>
        </w:rPr>
        <w:t xml:space="preserve">            }</w:t>
      </w:r>
    </w:p>
    <w:p w14:paraId="022578DB" w14:textId="77777777" w:rsidR="00B71B60" w:rsidRDefault="00B71B60" w:rsidP="00B71B60">
      <w:pPr>
        <w:pStyle w:val="PL"/>
        <w:rPr>
          <w:noProof w:val="0"/>
        </w:rPr>
      </w:pPr>
    </w:p>
    <w:p w14:paraId="729A208E" w14:textId="77777777" w:rsidR="00B71B60" w:rsidRDefault="00B71B60" w:rsidP="00B71B60">
      <w:pPr>
        <w:pStyle w:val="H6"/>
      </w:pPr>
      <w:r>
        <w:t>(6)</w:t>
      </w:r>
    </w:p>
    <w:p w14:paraId="1DDFCDDE" w14:textId="77777777" w:rsidR="00B71B60" w:rsidRDefault="00B71B60" w:rsidP="00B71B60">
      <w:pPr>
        <w:pStyle w:val="PL"/>
        <w:rPr>
          <w:noProof w:val="0"/>
        </w:rPr>
      </w:pPr>
      <w:r>
        <w:rPr>
          <w:b/>
          <w:noProof w:val="0"/>
        </w:rPr>
        <w:t>with</w:t>
      </w:r>
      <w:r>
        <w:rPr>
          <w:noProof w:val="0"/>
        </w:rPr>
        <w:t xml:space="preserve"> { UE (MCPTT Client) having upgraded an On-demand Pre-arranged Group Call with Automatic  Commencement Mode to an Emergency Group Call and the MCPTT User being authorised for cancelling an MCPTT Emergency state (MCPTT in-progress emergency cancel) }</w:t>
      </w:r>
    </w:p>
    <w:p w14:paraId="2DE985CE" w14:textId="77777777" w:rsidR="00B71B60" w:rsidRDefault="00B71B60" w:rsidP="00B71B60">
      <w:pPr>
        <w:pStyle w:val="PL"/>
        <w:rPr>
          <w:noProof w:val="0"/>
        </w:rPr>
      </w:pPr>
      <w:r>
        <w:rPr>
          <w:b/>
          <w:noProof w:val="0"/>
        </w:rPr>
        <w:t>ensure that</w:t>
      </w:r>
      <w:r>
        <w:rPr>
          <w:noProof w:val="0"/>
        </w:rPr>
        <w:t xml:space="preserve"> {</w:t>
      </w:r>
    </w:p>
    <w:p w14:paraId="72BF069A"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(MCPTT Client) wants to cancel the ongoing MCPTT Emergency state }</w:t>
      </w:r>
    </w:p>
    <w:p w14:paraId="256D28D3" w14:textId="77777777" w:rsidR="00B71B60" w:rsidRDefault="00B71B60" w:rsidP="00B71B60">
      <w:pPr>
        <w:pStyle w:val="PL"/>
        <w:rPr>
          <w:noProof w:val="0"/>
        </w:rPr>
      </w:pPr>
      <w:r>
        <w:rPr>
          <w:noProof w:val="0"/>
        </w:rPr>
        <w:lastRenderedPageBreak/>
        <w:t xml:space="preserve">    </w:t>
      </w:r>
      <w:r>
        <w:rPr>
          <w:b/>
          <w:noProof w:val="0"/>
        </w:rPr>
        <w:t>then</w:t>
      </w:r>
      <w:r>
        <w:rPr>
          <w:noProof w:val="0"/>
        </w:rPr>
        <w:t xml:space="preserve"> { UE (MCPTT Client) sends a SIP re-INVITE request and upon receipt of a SIP 2xx response considers the emergency condition cancelled }</w:t>
      </w:r>
    </w:p>
    <w:p w14:paraId="67C3E943" w14:textId="77777777" w:rsidR="00B71B60" w:rsidRDefault="00B71B60" w:rsidP="00B71B60">
      <w:pPr>
        <w:pStyle w:val="PL"/>
        <w:rPr>
          <w:noProof w:val="0"/>
        </w:rPr>
      </w:pPr>
      <w:r>
        <w:rPr>
          <w:noProof w:val="0"/>
        </w:rPr>
        <w:t xml:space="preserve">            }</w:t>
      </w:r>
    </w:p>
    <w:p w14:paraId="61D89B89" w14:textId="77777777" w:rsidR="00B71B60" w:rsidRDefault="00B71B60" w:rsidP="00B71B60">
      <w:pPr>
        <w:pStyle w:val="PL"/>
        <w:rPr>
          <w:b/>
          <w:noProof w:val="0"/>
        </w:rPr>
      </w:pPr>
    </w:p>
    <w:p w14:paraId="4DD3BBB3" w14:textId="77777777" w:rsidR="00B71B60" w:rsidRDefault="00B71B60" w:rsidP="00B71B60">
      <w:pPr>
        <w:pStyle w:val="H6"/>
      </w:pPr>
      <w:r>
        <w:t>(7)</w:t>
      </w:r>
    </w:p>
    <w:p w14:paraId="4ED48F34" w14:textId="77777777" w:rsidR="00B71B60" w:rsidRDefault="00B71B60" w:rsidP="00B71B60">
      <w:pPr>
        <w:pStyle w:val="PL"/>
        <w:rPr>
          <w:noProof w:val="0"/>
        </w:rPr>
      </w:pPr>
      <w:r>
        <w:rPr>
          <w:b/>
          <w:noProof w:val="0"/>
        </w:rPr>
        <w:t>with</w:t>
      </w:r>
      <w:r>
        <w:rPr>
          <w:noProof w:val="0"/>
        </w:rPr>
        <w:t xml:space="preserve"> { UE (MCPTT Client) having established an On-demand Pre-arranged Group Call with Automatic  Commencement Mode and the MCPTT User being authorised for initiating an MCPTT Imminent Peril Group Call }</w:t>
      </w:r>
    </w:p>
    <w:p w14:paraId="4B869B2D" w14:textId="77777777" w:rsidR="00B71B60" w:rsidRDefault="00B71B60" w:rsidP="00B71B60">
      <w:pPr>
        <w:pStyle w:val="PL"/>
        <w:rPr>
          <w:noProof w:val="0"/>
        </w:rPr>
      </w:pPr>
      <w:r>
        <w:rPr>
          <w:b/>
          <w:noProof w:val="0"/>
        </w:rPr>
        <w:t>ensure that</w:t>
      </w:r>
      <w:r>
        <w:rPr>
          <w:noProof w:val="0"/>
        </w:rPr>
        <w:t xml:space="preserve"> {</w:t>
      </w:r>
    </w:p>
    <w:p w14:paraId="05FBECA9"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(MCPTT Client) wants to upgrade the ongoing MCPTT Group Call to an MCPTT Imminent Peril Group Call with floor control }</w:t>
      </w:r>
    </w:p>
    <w:p w14:paraId="2CB2C4AC"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sends a SIP re-INVITE request and upon receipt of a SIP 2xx response considers the call as being upgraded to Imminent Peril Group Call (imminent peril group call state = "MIG 2: in-progress") }</w:t>
      </w:r>
    </w:p>
    <w:p w14:paraId="612FB394" w14:textId="77777777" w:rsidR="00B71B60" w:rsidRDefault="00B71B60" w:rsidP="00B71B60">
      <w:pPr>
        <w:pStyle w:val="PL"/>
        <w:rPr>
          <w:noProof w:val="0"/>
        </w:rPr>
      </w:pPr>
      <w:r>
        <w:rPr>
          <w:noProof w:val="0"/>
        </w:rPr>
        <w:t xml:space="preserve">            }</w:t>
      </w:r>
    </w:p>
    <w:p w14:paraId="7E091E56" w14:textId="77777777" w:rsidR="00B71B60" w:rsidRDefault="00B71B60" w:rsidP="00B71B60">
      <w:pPr>
        <w:pStyle w:val="PL"/>
        <w:rPr>
          <w:noProof w:val="0"/>
        </w:rPr>
      </w:pPr>
    </w:p>
    <w:p w14:paraId="3EDDC6D3" w14:textId="77777777" w:rsidR="00B71B60" w:rsidRDefault="00B71B60" w:rsidP="00B71B60">
      <w:pPr>
        <w:pStyle w:val="H6"/>
      </w:pPr>
      <w:r>
        <w:t>(8)</w:t>
      </w:r>
    </w:p>
    <w:p w14:paraId="5D21509C" w14:textId="77777777" w:rsidR="00B71B60" w:rsidRDefault="00B71B60" w:rsidP="00B71B60">
      <w:pPr>
        <w:pStyle w:val="PL"/>
        <w:rPr>
          <w:noProof w:val="0"/>
        </w:rPr>
      </w:pPr>
      <w:r>
        <w:rPr>
          <w:b/>
          <w:noProof w:val="0"/>
        </w:rPr>
        <w:t>with</w:t>
      </w:r>
      <w:r>
        <w:rPr>
          <w:noProof w:val="0"/>
        </w:rPr>
        <w:t xml:space="preserve"> { UE (MCPTT Client) having upgraded to an Imminent Peril Group Call }</w:t>
      </w:r>
    </w:p>
    <w:p w14:paraId="621E6735" w14:textId="77777777" w:rsidR="00B71B60" w:rsidRDefault="00B71B60" w:rsidP="00B71B60">
      <w:pPr>
        <w:pStyle w:val="PL"/>
        <w:rPr>
          <w:noProof w:val="0"/>
        </w:rPr>
      </w:pPr>
      <w:r>
        <w:rPr>
          <w:b/>
          <w:noProof w:val="0"/>
        </w:rPr>
        <w:t>ensure that</w:t>
      </w:r>
      <w:r>
        <w:rPr>
          <w:noProof w:val="0"/>
        </w:rPr>
        <w:t xml:space="preserve"> {</w:t>
      </w:r>
    </w:p>
    <w:p w14:paraId="436A43BB"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(MCPTT Client) continues communication with the invited MCPTT User(s) }</w:t>
      </w:r>
    </w:p>
    <w:p w14:paraId="5EB530DA"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respects the floor control imposed by the MCPTT Server }</w:t>
      </w:r>
    </w:p>
    <w:p w14:paraId="682005D1" w14:textId="77777777" w:rsidR="00B71B60" w:rsidRDefault="00B71B60" w:rsidP="00B71B60">
      <w:pPr>
        <w:pStyle w:val="PL"/>
        <w:rPr>
          <w:noProof w:val="0"/>
        </w:rPr>
      </w:pPr>
      <w:r>
        <w:rPr>
          <w:noProof w:val="0"/>
        </w:rPr>
        <w:t xml:space="preserve">            }</w:t>
      </w:r>
    </w:p>
    <w:p w14:paraId="2F8C0EF9" w14:textId="77777777" w:rsidR="00B71B60" w:rsidRDefault="00B71B60" w:rsidP="00B71B60">
      <w:pPr>
        <w:pStyle w:val="PL"/>
        <w:rPr>
          <w:noProof w:val="0"/>
        </w:rPr>
      </w:pPr>
    </w:p>
    <w:p w14:paraId="2B273D73" w14:textId="77777777" w:rsidR="00B71B60" w:rsidRDefault="00B71B60" w:rsidP="00B71B60">
      <w:pPr>
        <w:pStyle w:val="H6"/>
      </w:pPr>
      <w:r>
        <w:t>(9)</w:t>
      </w:r>
    </w:p>
    <w:p w14:paraId="1B6D3A33" w14:textId="77777777" w:rsidR="00B71B60" w:rsidRDefault="00B71B60" w:rsidP="00B71B60">
      <w:pPr>
        <w:pStyle w:val="PL"/>
        <w:rPr>
          <w:noProof w:val="0"/>
        </w:rPr>
      </w:pPr>
      <w:r>
        <w:rPr>
          <w:b/>
          <w:noProof w:val="0"/>
        </w:rPr>
        <w:t>with</w:t>
      </w:r>
      <w:r>
        <w:rPr>
          <w:noProof w:val="0"/>
        </w:rPr>
        <w:t xml:space="preserve"> { UE (MCPTT Client) having upgraded an On-demand Pre-arranged Group Call with Automatic  Commencement Mode to an Imminent Peril Group Call and the MCPTT User being authorised for cancelling an MCPTT Imminent Peril state (MCPTT in-progress imminent peril cancel) }</w:t>
      </w:r>
    </w:p>
    <w:p w14:paraId="485E6CB3" w14:textId="77777777" w:rsidR="00B71B60" w:rsidRDefault="00B71B60" w:rsidP="00B71B60">
      <w:pPr>
        <w:pStyle w:val="PL"/>
        <w:rPr>
          <w:noProof w:val="0"/>
        </w:rPr>
      </w:pPr>
      <w:r>
        <w:rPr>
          <w:b/>
          <w:noProof w:val="0"/>
        </w:rPr>
        <w:t>ensure that</w:t>
      </w:r>
      <w:r>
        <w:rPr>
          <w:noProof w:val="0"/>
        </w:rPr>
        <w:t xml:space="preserve"> {</w:t>
      </w:r>
    </w:p>
    <w:p w14:paraId="697CF561"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(MCPTT Client) wants to cancel the ongoing MCPTT Imminent Peril state }</w:t>
      </w:r>
    </w:p>
    <w:p w14:paraId="79DE68B8"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sends a SIP re-INVITE request and upon receipt of a SIP 2xx response considers the imminent peril condition cancelled }</w:t>
      </w:r>
    </w:p>
    <w:p w14:paraId="64645CEB" w14:textId="77777777" w:rsidR="00B71B60" w:rsidRDefault="00B71B60" w:rsidP="00B71B60">
      <w:pPr>
        <w:pStyle w:val="PL"/>
        <w:rPr>
          <w:noProof w:val="0"/>
        </w:rPr>
      </w:pPr>
      <w:r>
        <w:rPr>
          <w:noProof w:val="0"/>
        </w:rPr>
        <w:t xml:space="preserve">            }</w:t>
      </w:r>
    </w:p>
    <w:p w14:paraId="794D89CB" w14:textId="77777777" w:rsidR="00B71B60" w:rsidRDefault="00B71B60" w:rsidP="00B71B60">
      <w:pPr>
        <w:pStyle w:val="PL"/>
        <w:rPr>
          <w:noProof w:val="0"/>
        </w:rPr>
      </w:pPr>
    </w:p>
    <w:p w14:paraId="2EAC3C90" w14:textId="77777777" w:rsidR="00B71B60" w:rsidRDefault="00B71B60" w:rsidP="00B71B60">
      <w:pPr>
        <w:pStyle w:val="H6"/>
      </w:pPr>
      <w:r>
        <w:t>(10)</w:t>
      </w:r>
    </w:p>
    <w:p w14:paraId="209C380E" w14:textId="77777777" w:rsidR="00B71B60" w:rsidRDefault="00B71B60" w:rsidP="00B71B60">
      <w:pPr>
        <w:pStyle w:val="PL"/>
        <w:rPr>
          <w:noProof w:val="0"/>
        </w:rPr>
      </w:pPr>
      <w:r>
        <w:rPr>
          <w:b/>
          <w:noProof w:val="0"/>
        </w:rPr>
        <w:t>with</w:t>
      </w:r>
      <w:r>
        <w:rPr>
          <w:noProof w:val="0"/>
        </w:rPr>
        <w:t xml:space="preserve"> { UE (MCPTT Client) having an ongoing On-demand Pre-arranged Group Call with Automatic  Commencement Mode }</w:t>
      </w:r>
    </w:p>
    <w:p w14:paraId="241F3F77" w14:textId="77777777" w:rsidR="00B71B60" w:rsidRDefault="00B71B60" w:rsidP="00B71B60">
      <w:pPr>
        <w:pStyle w:val="PL"/>
        <w:rPr>
          <w:noProof w:val="0"/>
        </w:rPr>
      </w:pPr>
      <w:r>
        <w:rPr>
          <w:b/>
          <w:noProof w:val="0"/>
        </w:rPr>
        <w:t>ensure that</w:t>
      </w:r>
      <w:r>
        <w:rPr>
          <w:noProof w:val="0"/>
        </w:rPr>
        <w:t xml:space="preserve"> {</w:t>
      </w:r>
    </w:p>
    <w:p w14:paraId="5DD26B8E"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(MCPTT Client) wants to terminate the ongoing MCPTT Group Call }</w:t>
      </w:r>
    </w:p>
    <w:p w14:paraId="6C7510AF"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sends a SIP BYE request and leaves the MCPTT session }</w:t>
      </w:r>
    </w:p>
    <w:p w14:paraId="620DEB34" w14:textId="77777777" w:rsidR="00B71B60" w:rsidRDefault="00B71B60" w:rsidP="00B71B60">
      <w:pPr>
        <w:pStyle w:val="PL"/>
        <w:rPr>
          <w:noProof w:val="0"/>
        </w:rPr>
      </w:pPr>
      <w:r>
        <w:rPr>
          <w:noProof w:val="0"/>
        </w:rPr>
        <w:t xml:space="preserve">            }</w:t>
      </w:r>
    </w:p>
    <w:p w14:paraId="4B051DCE" w14:textId="77777777" w:rsidR="00B71B60" w:rsidRDefault="00B71B60" w:rsidP="00B71B60">
      <w:pPr>
        <w:pStyle w:val="PL"/>
        <w:rPr>
          <w:noProof w:val="0"/>
        </w:rPr>
      </w:pPr>
    </w:p>
    <w:p w14:paraId="1E55419A" w14:textId="77777777" w:rsidR="00B71B60" w:rsidRDefault="00B71B60" w:rsidP="00B71B60">
      <w:pPr>
        <w:pStyle w:val="H6"/>
      </w:pPr>
      <w:r>
        <w:t>(11)</w:t>
      </w:r>
    </w:p>
    <w:p w14:paraId="47C27BA6" w14:textId="77777777" w:rsidR="00B71B60" w:rsidRDefault="00B71B60" w:rsidP="00B71B60">
      <w:pPr>
        <w:pStyle w:val="PL"/>
        <w:rPr>
          <w:noProof w:val="0"/>
        </w:rPr>
      </w:pPr>
      <w:r>
        <w:rPr>
          <w:b/>
          <w:noProof w:val="0"/>
        </w:rPr>
        <w:t>with</w:t>
      </w:r>
      <w:r>
        <w:rPr>
          <w:noProof w:val="0"/>
        </w:rPr>
        <w:t xml:space="preserve"> { UE (MCPTT Client) having established an MCPTT </w:t>
      </w:r>
      <w:r>
        <w:rPr>
          <w:noProof w:val="0"/>
          <w:lang w:eastAsia="ko-KR"/>
        </w:rPr>
        <w:t xml:space="preserve">On-demand Pre-arranged Group Call with </w:t>
      </w:r>
      <w:r>
        <w:rPr>
          <w:noProof w:val="0"/>
        </w:rPr>
        <w:t xml:space="preserve">Automatic Commencement Mode and </w:t>
      </w:r>
      <w:proofErr w:type="spellStart"/>
      <w:r>
        <w:rPr>
          <w:noProof w:val="0"/>
        </w:rPr>
        <w:t>pc_MCPTT_FloorRequestQueueing</w:t>
      </w:r>
      <w:proofErr w:type="spellEnd"/>
      <w:r>
        <w:rPr>
          <w:noProof w:val="0"/>
        </w:rPr>
        <w:t xml:space="preserve"> = “true” }</w:t>
      </w:r>
    </w:p>
    <w:p w14:paraId="0B0E6CD2" w14:textId="77777777" w:rsidR="00B71B60" w:rsidRDefault="00B71B60" w:rsidP="00B71B60">
      <w:pPr>
        <w:pStyle w:val="PL"/>
        <w:rPr>
          <w:noProof w:val="0"/>
        </w:rPr>
      </w:pPr>
      <w:r>
        <w:rPr>
          <w:b/>
          <w:noProof w:val="0"/>
        </w:rPr>
        <w:t>ensure that</w:t>
      </w:r>
      <w:r>
        <w:rPr>
          <w:noProof w:val="0"/>
        </w:rPr>
        <w:t xml:space="preserve"> {</w:t>
      </w:r>
    </w:p>
    <w:p w14:paraId="43715BC7"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(MCPTT Client) engages in communication with the invited MCPTT User(s) }</w:t>
      </w:r>
    </w:p>
    <w:p w14:paraId="6EDAB091"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respects the floor control queue handling imposed by the MCPTT Server (Floor request queued, Floor queue position request and Floor queue position info) }</w:t>
      </w:r>
    </w:p>
    <w:p w14:paraId="56B48B42" w14:textId="77777777" w:rsidR="00B71B60" w:rsidRDefault="00B71B60" w:rsidP="00B71B60">
      <w:pPr>
        <w:pStyle w:val="PL"/>
        <w:rPr>
          <w:noProof w:val="0"/>
        </w:rPr>
      </w:pPr>
      <w:r>
        <w:rPr>
          <w:noProof w:val="0"/>
        </w:rPr>
        <w:t xml:space="preserve">            }</w:t>
      </w:r>
    </w:p>
    <w:p w14:paraId="674F420F" w14:textId="77777777" w:rsidR="00B71B60" w:rsidRDefault="00B71B60" w:rsidP="00B71B60"/>
    <w:p w14:paraId="66A6268B" w14:textId="77777777" w:rsidR="00B71B60" w:rsidRDefault="00B71B60" w:rsidP="00B71B60">
      <w:pPr>
        <w:pStyle w:val="H6"/>
      </w:pPr>
      <w:r>
        <w:t>6.1.1.1.2</w:t>
      </w:r>
      <w:r>
        <w:tab/>
        <w:t>Conformance requirements</w:t>
      </w:r>
    </w:p>
    <w:p w14:paraId="0F218E52" w14:textId="77777777" w:rsidR="00B71B60" w:rsidRDefault="00B71B60" w:rsidP="00B71B60">
      <w:r>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Rel-13 requirements.</w:t>
      </w:r>
    </w:p>
    <w:p w14:paraId="155DA1E1" w14:textId="77777777" w:rsidR="00B71B60" w:rsidRDefault="00B71B60" w:rsidP="00B71B60">
      <w:r>
        <w:t>[TS 24.379, clause 10.1.1.2.1.1]</w:t>
      </w:r>
    </w:p>
    <w:p w14:paraId="4417F028" w14:textId="77777777" w:rsidR="00B71B60" w:rsidRDefault="00B71B60" w:rsidP="00B71B60">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656509F1" w14:textId="77777777" w:rsidR="00B71B60" w:rsidRDefault="00B71B60" w:rsidP="00B71B60">
      <w:r>
        <w:t>The MCPTT client:</w:t>
      </w:r>
    </w:p>
    <w:p w14:paraId="703B5377" w14:textId="77777777" w:rsidR="00B71B60" w:rsidRDefault="00B71B60" w:rsidP="00B71B60">
      <w:pPr>
        <w:pStyle w:val="B1"/>
      </w:pPr>
      <w:r>
        <w:lastRenderedPageBreak/>
        <w:t>1)</w:t>
      </w:r>
      <w:r>
        <w:tab/>
        <w:t>if the MCPTT user has requested the origination of an MCPTT emergency group call or is originating an MCPTT prearranged group call and the MCPTT emergency state is already set, the MCPTT client shall comply with the procedures in subclause 6.2.8.1.1;</w:t>
      </w:r>
    </w:p>
    <w:p w14:paraId="2EFDF22B" w14:textId="77777777" w:rsidR="00B71B60" w:rsidRDefault="00B71B60" w:rsidP="00B71B60">
      <w:pPr>
        <w:pStyle w:val="B1"/>
      </w:pPr>
      <w:r>
        <w:t>2)</w:t>
      </w:r>
      <w:r>
        <w:tab/>
        <w:t>if the MCPTT user has requested the origination of an MCPTT imminent peril group call, the MCPTT client shall comply with the procedures in subclause 6.2.8.1.9;</w:t>
      </w:r>
    </w:p>
    <w:p w14:paraId="5F4031DD" w14:textId="77777777" w:rsidR="00B71B60" w:rsidRDefault="00B71B60" w:rsidP="00B71B60">
      <w:pPr>
        <w:pStyle w:val="B1"/>
      </w:pPr>
      <w:r>
        <w:t>3)</w:t>
      </w:r>
      <w:r>
        <w:tab/>
        <w:t>if the MCPTT user has requested the origination of a broadcast group call, the MCPTT client shall comply with the procedures in subclause 6.2.8.2;</w:t>
      </w:r>
    </w:p>
    <w:p w14:paraId="3CC5C7BF" w14:textId="77777777" w:rsidR="00B71B60" w:rsidRDefault="00B71B60" w:rsidP="00B71B60">
      <w:pPr>
        <w:pStyle w:val="B1"/>
      </w:pPr>
      <w:r>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0A8CC9C6" w14:textId="77777777" w:rsidR="00B71B60" w:rsidRDefault="00B71B60" w:rsidP="00B71B60">
      <w:pPr>
        <w:pStyle w:val="B1"/>
      </w:pPr>
      <w:r>
        <w:t>5)</w:t>
      </w:r>
      <w:r>
        <w:tab/>
        <w:t>shall include an Accept-Contact header field containing the g.3gpp.mcptt media feature tag along with the "require" and "explicit" header field parameters according to IETF RFC 3841 [6];</w:t>
      </w:r>
    </w:p>
    <w:p w14:paraId="56256D2C" w14:textId="77777777" w:rsidR="00B71B60" w:rsidRDefault="00B71B60" w:rsidP="00B71B60">
      <w:pPr>
        <w:pStyle w:val="B1"/>
      </w:pPr>
      <w:r>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74DA0C52" w14:textId="77777777" w:rsidR="00B71B60" w:rsidRDefault="00B71B60" w:rsidP="00B71B60">
      <w:pPr>
        <w:pStyle w:val="B1"/>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6C178FBC" w14:textId="77777777" w:rsidR="00B71B60" w:rsidRDefault="00B71B60" w:rsidP="00B71B60">
      <w:pPr>
        <w:pStyle w:val="B1"/>
      </w:pPr>
      <w:r>
        <w:t>8)</w:t>
      </w:r>
      <w:r>
        <w:tab/>
        <w:t>should include the "timer" option tag in the Supported header field;</w:t>
      </w:r>
    </w:p>
    <w:p w14:paraId="5EF21981" w14:textId="77777777" w:rsidR="00B71B60" w:rsidRDefault="00B71B60" w:rsidP="00B71B60">
      <w:pPr>
        <w:pStyle w:val="B1"/>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08C94D99" w14:textId="77777777" w:rsidR="00B71B60" w:rsidRDefault="00B71B60" w:rsidP="00B71B60">
      <w:pPr>
        <w:pStyle w:val="B1"/>
      </w:pPr>
      <w:r>
        <w:t>10)</w:t>
      </w:r>
      <w:r>
        <w:tab/>
        <w:t>shall set the Request-URI of the SIP INVITE request to the public service identity identifying the participating MCPTT function serving the MCPTT user;</w:t>
      </w:r>
    </w:p>
    <w:p w14:paraId="2DB290FE" w14:textId="77777777" w:rsidR="00B71B60" w:rsidRDefault="00B71B60" w:rsidP="00B71B60">
      <w:pPr>
        <w:pStyle w:val="NO"/>
      </w:pPr>
      <w:r>
        <w:t>NOTE 1:</w:t>
      </w:r>
      <w:r>
        <w:tab/>
        <w:t>The MCPTT client is configured with public service identity identifying the participating MCPTT function serving the MCPTT user.</w:t>
      </w:r>
    </w:p>
    <w:p w14:paraId="367132C5" w14:textId="77777777" w:rsidR="00B71B60" w:rsidRDefault="00B71B60" w:rsidP="00B71B60">
      <w:pPr>
        <w:pStyle w:val="B1"/>
      </w:pPr>
      <w:r>
        <w:t>11)</w:t>
      </w:r>
      <w:r>
        <w:tab/>
        <w:t>may include a P-Preferred-Identity header field in the SIP INVITE request containing a public user identity as specified in 3GPP TS 24.229 [4];</w:t>
      </w:r>
    </w:p>
    <w:p w14:paraId="2FB588E2" w14:textId="77777777" w:rsidR="00B71B60" w:rsidRDefault="00B71B60" w:rsidP="00B71B60">
      <w:pPr>
        <w:pStyle w:val="B1"/>
      </w:pPr>
      <w:r>
        <w:t>12)</w:t>
      </w:r>
      <w:r>
        <w:tab/>
        <w:t>if the MCPTT emergency state is already set or the MCPTT client emergency group state for this group is set to "MEG 2: in-progress", the MCPTT client shall include the Resource-Priority header field and comply with the procedures in subclause 6.2.8.1.2;</w:t>
      </w:r>
    </w:p>
    <w:p w14:paraId="62510D5B" w14:textId="77777777" w:rsidR="00B71B60" w:rsidRDefault="00B71B60" w:rsidP="00B71B60">
      <w:pPr>
        <w:pStyle w:val="B1"/>
      </w:pPr>
      <w:r>
        <w:t>13)</w:t>
      </w:r>
      <w:r>
        <w:tab/>
        <w:t>if the MCPTT client imminent peril group state for this group is set to "MIG 2: in-progress" or "MIG 3: confirm-pending" shall include the Resource-Priority header field and comply with the procedures in subclause 6.2.8.1.12;</w:t>
      </w:r>
    </w:p>
    <w:p w14:paraId="5A7A524B" w14:textId="77777777" w:rsidR="00B71B60" w:rsidRDefault="00B71B60" w:rsidP="00B71B60">
      <w:pPr>
        <w:pStyle w:val="B1"/>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21B3F937" w14:textId="77777777" w:rsidR="00B71B60" w:rsidRDefault="00B71B60" w:rsidP="00B71B60">
      <w:pPr>
        <w:pStyle w:val="B2"/>
      </w:pPr>
      <w:r>
        <w:t>a)</w:t>
      </w:r>
      <w:r>
        <w:tab/>
        <w:t>the &lt;session-type&gt; element set to a value of "prearranged";</w:t>
      </w:r>
    </w:p>
    <w:p w14:paraId="106C7106" w14:textId="77777777" w:rsidR="00B71B60" w:rsidRDefault="00B71B60" w:rsidP="00B71B60">
      <w:pPr>
        <w:pStyle w:val="B2"/>
      </w:pPr>
      <w:r>
        <w:t>b)</w:t>
      </w:r>
      <w:r>
        <w:tab/>
        <w:t>the &lt;</w:t>
      </w:r>
      <w:proofErr w:type="spellStart"/>
      <w:r>
        <w:t>mcptt</w:t>
      </w:r>
      <w:proofErr w:type="spellEnd"/>
      <w:r>
        <w:t>-request-</w:t>
      </w:r>
      <w:proofErr w:type="spellStart"/>
      <w:r>
        <w:t>uri</w:t>
      </w:r>
      <w:proofErr w:type="spellEnd"/>
      <w:r>
        <w:t>&gt; element set to the group identity;</w:t>
      </w:r>
    </w:p>
    <w:p w14:paraId="2B38B5F1" w14:textId="77777777" w:rsidR="00B71B60" w:rsidRDefault="00B71B60" w:rsidP="00B71B60">
      <w:pPr>
        <w:pStyle w:val="B2"/>
      </w:pPr>
      <w:r>
        <w:t>c)</w:t>
      </w:r>
      <w:r>
        <w:tab/>
        <w:t>the &lt;</w:t>
      </w:r>
      <w:proofErr w:type="spellStart"/>
      <w:r>
        <w:t>mcptt</w:t>
      </w:r>
      <w:proofErr w:type="spellEnd"/>
      <w:r>
        <w:t>-client-id&gt; element set to the MCPTT client ID of the originating MCPTT client; and</w:t>
      </w:r>
    </w:p>
    <w:p w14:paraId="39A8B252" w14:textId="77777777" w:rsidR="00B71B60" w:rsidRDefault="00B71B60" w:rsidP="00B71B60">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17CDD07A" w14:textId="77777777" w:rsidR="00B71B60" w:rsidRDefault="00B71B60" w:rsidP="00B71B60">
      <w:pPr>
        <w:pStyle w:val="B2"/>
      </w:pPr>
      <w:r>
        <w:t>d)</w:t>
      </w:r>
      <w:r>
        <w:tab/>
        <w:t>if the group identity can be determined to be a TGI and if the MCPTT client can associate the TGI with a MCPTT group ID, the &lt;associated-group-id&gt; element set to the MCPTT group ID;</w:t>
      </w:r>
    </w:p>
    <w:p w14:paraId="4DC3A63F" w14:textId="77777777" w:rsidR="00B71B60" w:rsidRDefault="00B71B60" w:rsidP="00B71B60">
      <w:pPr>
        <w:pStyle w:val="NO"/>
      </w:pPr>
      <w:r>
        <w:t>NOTE 3:</w:t>
      </w:r>
      <w:r>
        <w:tab/>
        <w:t>The text "can associate the TGI with a MCPTT group ID" means that the MCPTT client is able to determine that there is a constituent group of the temporary group that it is a member of.</w:t>
      </w:r>
    </w:p>
    <w:p w14:paraId="65CD9521" w14:textId="77777777" w:rsidR="00B71B60" w:rsidRDefault="00B71B60" w:rsidP="00B71B60">
      <w:pPr>
        <w:pStyle w:val="NO"/>
      </w:pPr>
      <w:r>
        <w:lastRenderedPageBreak/>
        <w:t>NOTE 4:</w:t>
      </w:r>
      <w:r>
        <w:tab/>
        <w:t>The MCPTT client is informed about temporary groups and regrouping of MCPTT groups that the user is a member of as specified in 3GPP TS 24.381 [31].</w:t>
      </w:r>
    </w:p>
    <w:p w14:paraId="1ADEEF74" w14:textId="77777777" w:rsidR="00B71B60" w:rsidRDefault="00B71B60" w:rsidP="00B71B60">
      <w:pPr>
        <w:pStyle w:val="NO"/>
      </w:pPr>
      <w:r>
        <w:t>NOTE 5:</w:t>
      </w:r>
      <w:r>
        <w:tab/>
        <w:t>If the MCPTT user selected a TGI where there are several MCPTT groups where the MCPTT user is a member, the MCPTT client selects one of those MCPTT groups.</w:t>
      </w:r>
    </w:p>
    <w:p w14:paraId="7594EE28" w14:textId="77777777" w:rsidR="00B71B60" w:rsidRDefault="00B71B60" w:rsidP="00B71B60">
      <w:pPr>
        <w:pStyle w:val="B1"/>
      </w:pPr>
      <w:r>
        <w:t>15)</w:t>
      </w:r>
      <w:r>
        <w:tab/>
        <w:t>shall include an SDP offer according to 3GPP TS 24.229 [4] with the clarifications given in subclause 6.2.1;</w:t>
      </w:r>
    </w:p>
    <w:p w14:paraId="6D817D7F" w14:textId="77777777" w:rsidR="00B71B60" w:rsidRDefault="00B71B60" w:rsidP="00B71B60">
      <w:pPr>
        <w:pStyle w:val="B1"/>
      </w:pPr>
      <w:r>
        <w:t>16)</w:t>
      </w:r>
      <w:r>
        <w:tab/>
        <w:t>if an implicit floor request is required, shall indicate this as specified in subclause 6.4; and</w:t>
      </w:r>
    </w:p>
    <w:p w14:paraId="1BB872D7" w14:textId="77777777" w:rsidR="00B71B60" w:rsidRDefault="00B71B60" w:rsidP="00B71B60">
      <w:pPr>
        <w:pStyle w:val="B1"/>
      </w:pPr>
      <w:r>
        <w:t>17)</w:t>
      </w:r>
      <w:r>
        <w:tab/>
        <w:t>shall send the SIP INVITE request towards the MCPTT server according to 3GPP TS 24.229 [4].</w:t>
      </w:r>
    </w:p>
    <w:p w14:paraId="0E1A65C5" w14:textId="77777777" w:rsidR="00B71B60" w:rsidRDefault="00B71B60" w:rsidP="00B71B60">
      <w:r>
        <w:t>On receiving a SIP 2xx response to the SIP INVITE request, the MCPTT client:</w:t>
      </w:r>
    </w:p>
    <w:p w14:paraId="25BEEADE" w14:textId="77777777" w:rsidR="00B71B60" w:rsidRDefault="00B71B60" w:rsidP="00B71B60">
      <w:pPr>
        <w:pStyle w:val="B1"/>
      </w:pPr>
      <w:r>
        <w:t>1)</w:t>
      </w:r>
      <w:r>
        <w:tab/>
        <w:t>shall interact with the user plane as specified in 3GPP TS 24.380 [5] ;</w:t>
      </w:r>
    </w:p>
    <w:p w14:paraId="2845183F" w14:textId="77777777" w:rsidR="00B71B60" w:rsidRDefault="00B71B60" w:rsidP="00B71B60">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7DBFFB4E" w14:textId="77777777" w:rsidR="00B71B60" w:rsidRDefault="00B71B60" w:rsidP="00B71B60">
      <w:pPr>
        <w:pStyle w:val="B1"/>
      </w:pPr>
      <w:r>
        <w:t>3)</w:t>
      </w:r>
      <w:r>
        <w:tab/>
        <w:t>may subscribe to the conference event package as specified in subclause 10.1.3.1.</w:t>
      </w:r>
    </w:p>
    <w:p w14:paraId="4918D80C" w14:textId="77777777" w:rsidR="00B71B60" w:rsidRDefault="00B71B60" w:rsidP="00B71B60">
      <w:r>
        <w:t>On receiving a SIP 4xx response, a SIP 5xx response or a SIP 6xx response to the SIP INVITE request:</w:t>
      </w:r>
    </w:p>
    <w:p w14:paraId="59250FD0" w14:textId="77777777" w:rsidR="00B71B60" w:rsidRDefault="00B71B60" w:rsidP="00B71B60">
      <w:pPr>
        <w:pStyle w:val="B1"/>
      </w:pPr>
      <w:r>
        <w:t>1)</w:t>
      </w:r>
      <w:r>
        <w:tab/>
        <w:t>if the MCPTT emergency group call state is set to "MEGC 2: emergency-call-requested" or "MEGC 3: emergency-call-granted"; or</w:t>
      </w:r>
    </w:p>
    <w:p w14:paraId="7DDC7507" w14:textId="77777777" w:rsidR="00B71B60" w:rsidRDefault="00B71B60" w:rsidP="00B71B60">
      <w:pPr>
        <w:pStyle w:val="B1"/>
      </w:pPr>
      <w:r>
        <w:t>2)</w:t>
      </w:r>
      <w:r>
        <w:tab/>
        <w:t>if the MCPTT imminent peril group call state is set to "MIGC 2: imminent-peril-call-requested" or "MIGC 3: imminent-peril-call-granted";</w:t>
      </w:r>
    </w:p>
    <w:p w14:paraId="0D827EEA" w14:textId="77777777" w:rsidR="00B71B60" w:rsidRDefault="00B71B60" w:rsidP="00B71B60">
      <w:pPr>
        <w:pStyle w:val="B1"/>
      </w:pPr>
      <w:r>
        <w:t>the MCPTT client shall perform the actions specified in subclause 6.2.8.1.5.</w:t>
      </w:r>
    </w:p>
    <w:p w14:paraId="624B83BD" w14:textId="77777777" w:rsidR="00B71B60" w:rsidRDefault="00B71B60" w:rsidP="00B71B60">
      <w:r>
        <w:rPr>
          <w:rFonts w:eastAsia="SimSun"/>
        </w:rPr>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subclause 6.2.8.1.13.</w:t>
      </w:r>
    </w:p>
    <w:p w14:paraId="0609D45D" w14:textId="77777777" w:rsidR="00B71B60" w:rsidRDefault="00B71B60" w:rsidP="00B71B60">
      <w:r>
        <w:t>[TS 24.379, clause 6.2.1]</w:t>
      </w:r>
    </w:p>
    <w:p w14:paraId="42249A13" w14:textId="77777777" w:rsidR="00B71B60" w:rsidRDefault="00B71B60" w:rsidP="00B71B60">
      <w: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1379DC7" w14:textId="77777777" w:rsidR="00B71B60" w:rsidRDefault="00B71B60" w:rsidP="00B71B60">
      <w:r>
        <w:t>When composing an SDP offer according to 3GPP TS 24.229 [4] the MCPTT client:</w:t>
      </w:r>
    </w:p>
    <w:p w14:paraId="1DAC8ABA" w14:textId="77777777" w:rsidR="00B71B60" w:rsidRDefault="00B71B60" w:rsidP="00B71B60">
      <w:pPr>
        <w:pStyle w:val="B1"/>
      </w:pPr>
      <w:r>
        <w:t>1)</w:t>
      </w:r>
      <w:r>
        <w:tab/>
        <w:t>shall set the IP address of the MCPTT client for the offered MCPTT speech media stream and, if floor control shall be used, for the offered media-floor control entity;</w:t>
      </w:r>
    </w:p>
    <w:p w14:paraId="7F52B438" w14:textId="77777777" w:rsidR="00B71B60" w:rsidRDefault="00B71B60" w:rsidP="00B71B60">
      <w:pPr>
        <w:pStyle w:val="NO"/>
      </w:pPr>
      <w:r>
        <w:t>NOTE:</w:t>
      </w:r>
      <w:r>
        <w:tab/>
        <w:t>If the MCPTT client is behind a NAT the IP address and port included in the SDP offer can be a different IP address and port than the actual IP address and port of the MCPTT client depending on the NAT traversal method used by the SIP/IP Core.</w:t>
      </w:r>
    </w:p>
    <w:p w14:paraId="22D8C075" w14:textId="77777777" w:rsidR="00B71B60" w:rsidRDefault="00B71B60" w:rsidP="00B71B60">
      <w:pPr>
        <w:pStyle w:val="B1"/>
      </w:pPr>
      <w:r>
        <w:t>2)</w:t>
      </w:r>
      <w:r>
        <w:tab/>
        <w:t>shall include an "m=audio" media-level section for the MCPTT media stream consisting of:</w:t>
      </w:r>
    </w:p>
    <w:p w14:paraId="705C0292" w14:textId="77777777" w:rsidR="00B71B60" w:rsidRDefault="00B71B60" w:rsidP="00B71B60">
      <w:pPr>
        <w:pStyle w:val="B2"/>
      </w:pPr>
      <w:r>
        <w:t>a)</w:t>
      </w:r>
      <w:r>
        <w:tab/>
        <w:t>the port number for the media stream selected; and</w:t>
      </w:r>
    </w:p>
    <w:p w14:paraId="14DB927A" w14:textId="77777777" w:rsidR="00B71B60" w:rsidRDefault="00B71B60" w:rsidP="00B71B60">
      <w:pPr>
        <w:pStyle w:val="B2"/>
      </w:pPr>
      <w:r>
        <w:t>b)</w:t>
      </w:r>
      <w:r>
        <w:tab/>
        <w:t>the codec(s) and media parameters and attributes with the following clarification:</w:t>
      </w:r>
    </w:p>
    <w:p w14:paraId="468F1A7A" w14:textId="77777777" w:rsidR="00B71B60" w:rsidRDefault="00B71B60" w:rsidP="00B71B60">
      <w:pPr>
        <w:pStyle w:val="B3"/>
      </w:pPr>
      <w:proofErr w:type="spellStart"/>
      <w:r>
        <w:t>i</w:t>
      </w:r>
      <w:proofErr w:type="spellEnd"/>
      <w:r>
        <w:t>)</w:t>
      </w:r>
      <w:r>
        <w:tab/>
        <w:t>if the MCPTT client is initiating a call to a group identity;</w:t>
      </w:r>
    </w:p>
    <w:p w14:paraId="7AF79116" w14:textId="77777777" w:rsidR="00B71B60" w:rsidRDefault="00B71B60" w:rsidP="00B71B60">
      <w:pPr>
        <w:pStyle w:val="B3"/>
      </w:pPr>
      <w:r>
        <w:t>ii)</w:t>
      </w:r>
      <w:r>
        <w:tab/>
        <w:t>if the &lt;preferred-voice-encodings&gt; element is present in the group document retrieved by the group management client as specified in 3GPP TS 24.381 [31] containing an &lt;encoding&gt; element with a "name" attribute; and</w:t>
      </w:r>
    </w:p>
    <w:p w14:paraId="0685DFDF" w14:textId="77777777" w:rsidR="00B71B60" w:rsidRDefault="00B71B60" w:rsidP="00B71B60">
      <w:pPr>
        <w:pStyle w:val="B3"/>
      </w:pPr>
      <w:r>
        <w:t>iii)</w:t>
      </w:r>
      <w:r>
        <w:tab/>
        <w:t>if the MCPTT client supports the encoding name indicated in the value of the "name" attribute;</w:t>
      </w:r>
    </w:p>
    <w:p w14:paraId="58EA309F" w14:textId="77777777" w:rsidR="00B71B60" w:rsidRDefault="00B71B60" w:rsidP="00B71B60">
      <w:pPr>
        <w:pStyle w:val="B3"/>
      </w:pPr>
      <w:r>
        <w:t>then the MCPTT client:</w:t>
      </w:r>
    </w:p>
    <w:p w14:paraId="2B582FF6" w14:textId="77777777" w:rsidR="00B71B60" w:rsidRDefault="00B71B60" w:rsidP="00B71B60">
      <w:pPr>
        <w:pStyle w:val="B3"/>
      </w:pPr>
      <w:proofErr w:type="spellStart"/>
      <w:r>
        <w:lastRenderedPageBreak/>
        <w:t>i</w:t>
      </w:r>
      <w:proofErr w:type="spellEnd"/>
      <w:r>
        <w:t>)</w:t>
      </w:r>
      <w:r>
        <w:tab/>
        <w:t>shall insert the value of the "name" attribute in the &lt;encoding name&gt; field of the "a=</w:t>
      </w:r>
      <w:proofErr w:type="spellStart"/>
      <w:r>
        <w:t>rtpmap</w:t>
      </w:r>
      <w:proofErr w:type="spellEnd"/>
      <w:r>
        <w:t>" attribute as defined in IETF RFC 4566 [12]; and</w:t>
      </w:r>
    </w:p>
    <w:p w14:paraId="7134AEEE" w14:textId="77777777" w:rsidR="00B71B60" w:rsidRDefault="00B71B60" w:rsidP="00B71B60">
      <w:pPr>
        <w:pStyle w:val="B2"/>
      </w:pPr>
      <w:r>
        <w:t>c)</w:t>
      </w:r>
      <w:r>
        <w:tab/>
        <w:t>"</w:t>
      </w:r>
      <w:proofErr w:type="spellStart"/>
      <w:r>
        <w:t>i</w:t>
      </w:r>
      <w:proofErr w:type="spellEnd"/>
      <w:r>
        <w:t>=" field set to "speech" according to 3GPP TS 24.229 [4];</w:t>
      </w:r>
    </w:p>
    <w:p w14:paraId="0D27D401" w14:textId="77777777" w:rsidR="00B71B60" w:rsidRDefault="00B71B60" w:rsidP="00B71B60">
      <w:pPr>
        <w:pStyle w:val="B1"/>
      </w:pPr>
      <w:r>
        <w:t>3)</w:t>
      </w:r>
      <w:r>
        <w:tab/>
        <w:t>if floor control shall be used during the session, shall include an "m=application" media-level section as specified in 3GPP TS 24.380 [5] clause 12 for a media-floor control entity, consisting of:</w:t>
      </w:r>
    </w:p>
    <w:p w14:paraId="4BFCE16F" w14:textId="77777777" w:rsidR="00B71B60" w:rsidRDefault="00B71B60" w:rsidP="00B71B60">
      <w:pPr>
        <w:pStyle w:val="B2"/>
      </w:pPr>
      <w:r>
        <w:t>a)</w:t>
      </w:r>
      <w:r>
        <w:tab/>
        <w:t>the port number for the media-floor control entity selected as specified in 3GPP TS 24.380 [5]; and</w:t>
      </w:r>
    </w:p>
    <w:p w14:paraId="3F614C92" w14:textId="77777777" w:rsidR="00B71B60" w:rsidRDefault="00B71B60" w:rsidP="00B71B60">
      <w:pPr>
        <w:pStyle w:val="B2"/>
      </w:pPr>
      <w:r>
        <w:t>b)</w:t>
      </w:r>
      <w:r>
        <w:tab/>
        <w:t>the '</w:t>
      </w:r>
      <w:proofErr w:type="spellStart"/>
      <w:r>
        <w:t>fmtp</w:t>
      </w:r>
      <w:proofErr w:type="spellEnd"/>
      <w:r>
        <w:t>' attributes as specified in 3GPP TS 24.380 [5] clause 14; and</w:t>
      </w:r>
    </w:p>
    <w:p w14:paraId="12C35070" w14:textId="77777777" w:rsidR="00B71B60" w:rsidRDefault="00B71B60" w:rsidP="00B71B60">
      <w:pPr>
        <w:pStyle w:val="B1"/>
      </w:pPr>
      <w:r>
        <w:t>4)</w:t>
      </w:r>
      <w:r>
        <w:tab/>
        <w:t>if end-to-end security is required for a private call and the SDP offer is not for establishing a pre-established session, shall include the MIKEY-SAKKE I_MESSAGE in an "a=key-</w:t>
      </w:r>
      <w:proofErr w:type="spellStart"/>
      <w:r>
        <w:t>mgmt</w:t>
      </w:r>
      <w:proofErr w:type="spellEnd"/>
      <w:r>
        <w:t>" attribute as a "</w:t>
      </w:r>
      <w:proofErr w:type="spellStart"/>
      <w:r>
        <w:t>mikey</w:t>
      </w:r>
      <w:proofErr w:type="spellEnd"/>
      <w:r>
        <w:t>" attribute value in the SDP offer as specified in IETF RFC 4567 [47].</w:t>
      </w:r>
    </w:p>
    <w:p w14:paraId="69F19288" w14:textId="77777777" w:rsidR="00B71B60" w:rsidRDefault="00B71B60" w:rsidP="00B71B60">
      <w:r>
        <w:t>[TS 24.379, clause 6.2.3.1.2]</w:t>
      </w:r>
    </w:p>
    <w:p w14:paraId="738F4DEF" w14:textId="77777777" w:rsidR="00B71B60" w:rsidRDefault="00B71B60" w:rsidP="00B71B60">
      <w:pPr>
        <w:rPr>
          <w:lang w:eastAsia="ko-KR"/>
        </w:rPr>
      </w:pPr>
      <w:r>
        <w:rPr>
          <w:lang w:eastAsia="ko-KR"/>
        </w:rPr>
        <w:t>When performing the automatic commencement mode procedures, the MCPTT client shall follow the procedures in subclause 6.2.3.1.1 with the following clarification:</w:t>
      </w:r>
    </w:p>
    <w:p w14:paraId="5BADC48E" w14:textId="77777777" w:rsidR="00B71B60" w:rsidRDefault="00B71B60" w:rsidP="00B71B60">
      <w:pPr>
        <w:pStyle w:val="B1"/>
      </w:pPr>
      <w:r>
        <w:t>-</w:t>
      </w:r>
      <w:r>
        <w:tab/>
        <w:t>The MCPTT client may include a P-Answer-State header field with the value "Confirmed" as specified in IETF RFC 4964 [34] in the SIP 200 (OK) response.</w:t>
      </w:r>
    </w:p>
    <w:p w14:paraId="345A69CE" w14:textId="77777777" w:rsidR="00B71B60" w:rsidRDefault="00B71B60" w:rsidP="00B71B60">
      <w:r>
        <w:t>[TS 24.379, clause 6.4]</w:t>
      </w:r>
    </w:p>
    <w:p w14:paraId="0B99E519" w14:textId="77777777" w:rsidR="00B71B60" w:rsidRDefault="00B71B60" w:rsidP="00B71B60">
      <w:r>
        <w:t>An initial SIP INVITE request fulfilling the following criteria shall be regarded by the MCPTT server as an implicit floor request when the MCPTT client:</w:t>
      </w:r>
    </w:p>
    <w:p w14:paraId="29F69AB8" w14:textId="77777777" w:rsidR="00B71B60" w:rsidRDefault="00B71B60" w:rsidP="00B71B60">
      <w:pPr>
        <w:pStyle w:val="B1"/>
      </w:pPr>
      <w:r>
        <w:t>1)</w:t>
      </w:r>
      <w:r>
        <w:tab/>
        <w:t>initiates an MCPTT speech session or initiates a pre-established session; and</w:t>
      </w:r>
    </w:p>
    <w:p w14:paraId="749A45E1" w14:textId="77777777" w:rsidR="00B71B60" w:rsidRDefault="00B71B60" w:rsidP="00B71B60">
      <w:pPr>
        <w:pStyle w:val="B1"/>
      </w:pPr>
      <w:r>
        <w:t>2)</w:t>
      </w:r>
      <w:r>
        <w:tab/>
        <w:t>includes the "</w:t>
      </w:r>
      <w:proofErr w:type="spellStart"/>
      <w:r>
        <w:t>mc_implicit_request</w:t>
      </w:r>
      <w:proofErr w:type="spellEnd"/>
      <w:r>
        <w:t>" '</w:t>
      </w:r>
      <w:proofErr w:type="spellStart"/>
      <w:r>
        <w:t>fmtp</w:t>
      </w:r>
      <w:proofErr w:type="spellEnd"/>
      <w:r>
        <w:t>' attribute in the associated UDP stream for the floor control in the SDP offer/answer as specified in 3GPP TS 24.380 [5] clause 12.</w:t>
      </w:r>
    </w:p>
    <w:p w14:paraId="5D77BC0D" w14:textId="77777777" w:rsidR="00B71B60" w:rsidRDefault="00B71B60" w:rsidP="00B71B60">
      <w:r>
        <w:t>A SIP re-INVITE request fulfilling the following criteria shall be regarded by the MCPTT server as an implicit floor request when the MCPTT client:</w:t>
      </w:r>
    </w:p>
    <w:p w14:paraId="55762D8A" w14:textId="77777777" w:rsidR="00B71B60" w:rsidRDefault="00B71B60" w:rsidP="00B71B60">
      <w:pPr>
        <w:pStyle w:val="B1"/>
      </w:pPr>
      <w:r>
        <w:t>1)</w:t>
      </w:r>
      <w:r>
        <w:tab/>
        <w:t>performs an upgrade of:</w:t>
      </w:r>
    </w:p>
    <w:p w14:paraId="31BDF9C6" w14:textId="77777777" w:rsidR="00B71B60" w:rsidRDefault="00B71B60" w:rsidP="00B71B60">
      <w:pPr>
        <w:pStyle w:val="B2"/>
      </w:pPr>
      <w:r>
        <w:t>a)</w:t>
      </w:r>
      <w:r>
        <w:tab/>
        <w:t>an MCPTT group call to an emergency MCPTT group call;</w:t>
      </w:r>
    </w:p>
    <w:p w14:paraId="6023F752" w14:textId="77777777" w:rsidR="00B71B60" w:rsidRDefault="00B71B60" w:rsidP="00B71B60">
      <w:pPr>
        <w:pStyle w:val="B2"/>
      </w:pPr>
      <w:r>
        <w:t>b)</w:t>
      </w:r>
      <w:r>
        <w:tab/>
        <w:t>an MCPTT private call to an emergency MCPTT private call; or</w:t>
      </w:r>
    </w:p>
    <w:p w14:paraId="5ED3EF30" w14:textId="77777777" w:rsidR="00B71B60" w:rsidRDefault="00B71B60" w:rsidP="00B71B60">
      <w:pPr>
        <w:pStyle w:val="B2"/>
      </w:pPr>
      <w:r>
        <w:t>c)</w:t>
      </w:r>
      <w:r>
        <w:tab/>
        <w:t>an MCPTT group call to an imminent peril MCPTT group call; and</w:t>
      </w:r>
    </w:p>
    <w:p w14:paraId="038BDB95" w14:textId="77777777" w:rsidR="00B71B60" w:rsidRDefault="00B71B60" w:rsidP="00B71B60">
      <w:pPr>
        <w:pStyle w:val="B1"/>
      </w:pPr>
      <w:r>
        <w:t>2)</w:t>
      </w:r>
      <w:r>
        <w:tab/>
        <w:t>includes the "</w:t>
      </w:r>
      <w:proofErr w:type="spellStart"/>
      <w:r>
        <w:t>mc_implicit_request</w:t>
      </w:r>
      <w:proofErr w:type="spellEnd"/>
      <w:r>
        <w:t>" '</w:t>
      </w:r>
      <w:proofErr w:type="spellStart"/>
      <w:r>
        <w:t>fmtp</w:t>
      </w:r>
      <w:proofErr w:type="spellEnd"/>
      <w:r>
        <w:t>' attribute in the associated UDP stream for the floor control in the SDP offer/answer as specified in 3GPP TS 24.380 [5] clause 12.</w:t>
      </w:r>
    </w:p>
    <w:p w14:paraId="2773A01F" w14:textId="77777777" w:rsidR="00B71B60" w:rsidRDefault="00B71B60" w:rsidP="00B71B60">
      <w:r>
        <w:t>In all other cases the SIP (re-)INVITE request shall be regarded as received without an implicit floor request.</w:t>
      </w:r>
    </w:p>
    <w:p w14:paraId="19D2998F" w14:textId="77777777" w:rsidR="00B71B60" w:rsidRDefault="00B71B60" w:rsidP="00B71B60">
      <w:r>
        <w:t>[TS 24.379, clause 6.5]</w:t>
      </w:r>
    </w:p>
    <w:p w14:paraId="3F59C3B0" w14:textId="77777777" w:rsidR="00B71B60" w:rsidRDefault="00B71B60" w:rsidP="00B71B60">
      <w:r>
        <w:t>The MCPTT client and the MCPTT server shall support several MIME bodies in SIP request and SIP responses.</w:t>
      </w:r>
    </w:p>
    <w:p w14:paraId="71B50E60" w14:textId="77777777" w:rsidR="00B71B60" w:rsidRDefault="00B71B60" w:rsidP="00B71B60">
      <w:r>
        <w:t>When the MCPTT client or the MCPTT server sends a SIP message and the SIP message contains more than one MIME body, the MCPTT client or the MCPTT server:</w:t>
      </w:r>
    </w:p>
    <w:p w14:paraId="49F5781A" w14:textId="77777777" w:rsidR="00B71B60" w:rsidRDefault="00B71B60" w:rsidP="00B71B60">
      <w:pPr>
        <w:pStyle w:val="B1"/>
      </w:pPr>
      <w:r>
        <w:t>1)</w:t>
      </w:r>
      <w:r>
        <w:tab/>
        <w:t>shall, as specified in IETF RFC 2046 [21], include one Content-Type header field with the value set to multipart/mixed and with a boundary delimiter parameter set to any chosen value;</w:t>
      </w:r>
    </w:p>
    <w:p w14:paraId="690D67C4" w14:textId="77777777" w:rsidR="00B71B60" w:rsidRDefault="00B71B60" w:rsidP="00B71B60">
      <w:pPr>
        <w:pStyle w:val="B1"/>
      </w:pPr>
      <w:r>
        <w:t>2)</w:t>
      </w:r>
      <w:r>
        <w:tab/>
        <w:t>for each MIME body:</w:t>
      </w:r>
    </w:p>
    <w:p w14:paraId="4252C0BD" w14:textId="77777777" w:rsidR="00B71B60" w:rsidRDefault="00B71B60" w:rsidP="00B71B60">
      <w:pPr>
        <w:pStyle w:val="B2"/>
      </w:pPr>
      <w:r>
        <w:t>a)</w:t>
      </w:r>
      <w:r>
        <w:tab/>
        <w:t>shall insert the boundary delimiter;</w:t>
      </w:r>
    </w:p>
    <w:p w14:paraId="7BB8FA22" w14:textId="77777777" w:rsidR="00B71B60" w:rsidRDefault="00B71B60" w:rsidP="00B71B60">
      <w:pPr>
        <w:pStyle w:val="B2"/>
      </w:pPr>
      <w:r>
        <w:t>b)</w:t>
      </w:r>
      <w:r>
        <w:tab/>
        <w:t>shall insert the Content-Type header field with the MIME type of the MIME body; and</w:t>
      </w:r>
    </w:p>
    <w:p w14:paraId="0260E4A3" w14:textId="77777777" w:rsidR="00B71B60" w:rsidRDefault="00B71B60" w:rsidP="00B71B60">
      <w:pPr>
        <w:pStyle w:val="B2"/>
      </w:pPr>
      <w:r>
        <w:t>c)</w:t>
      </w:r>
      <w:r>
        <w:tab/>
        <w:t>shall insert the content of the MIME body;</w:t>
      </w:r>
    </w:p>
    <w:p w14:paraId="5A300579" w14:textId="77777777" w:rsidR="00B71B60" w:rsidRDefault="00B71B60" w:rsidP="00B71B60">
      <w:pPr>
        <w:pStyle w:val="B1"/>
      </w:pPr>
      <w:r>
        <w:lastRenderedPageBreak/>
        <w:t>3)</w:t>
      </w:r>
      <w:r>
        <w:tab/>
        <w:t>shall insert a final boundary delimiter; and</w:t>
      </w:r>
    </w:p>
    <w:p w14:paraId="7F4EDF01" w14:textId="77777777" w:rsidR="00B71B60" w:rsidRDefault="00B71B60" w:rsidP="00B71B60">
      <w:pPr>
        <w:pStyle w:val="B1"/>
      </w:pPr>
      <w:r>
        <w:t>4)</w:t>
      </w:r>
      <w:r>
        <w:tab/>
        <w:t>if an SDP offer or an SDP answer is one of the MIME bodies, shall insert the application/</w:t>
      </w:r>
      <w:proofErr w:type="spellStart"/>
      <w:r>
        <w:t>sdp</w:t>
      </w:r>
      <w:proofErr w:type="spellEnd"/>
      <w:r>
        <w:t xml:space="preserve"> MIME body as the first MIME body.</w:t>
      </w:r>
    </w:p>
    <w:p w14:paraId="0FCE175C" w14:textId="77777777" w:rsidR="00B71B60" w:rsidRDefault="00B71B60" w:rsidP="00B71B60">
      <w:pPr>
        <w:pStyle w:val="NO"/>
      </w:pPr>
      <w:r>
        <w:t>NOTE:</w:t>
      </w:r>
      <w:r>
        <w:tab/>
        <w:t>The reason for inserting the application/</w:t>
      </w:r>
      <w:proofErr w:type="spellStart"/>
      <w:r>
        <w:t>sdp</w:t>
      </w:r>
      <w:proofErr w:type="spellEnd"/>
      <w:r>
        <w:t xml:space="preserve">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7062F0C5" w14:textId="77777777" w:rsidR="00B71B60" w:rsidRDefault="00B71B60" w:rsidP="00B71B60">
      <w:r>
        <w:t>When the MCPTT client or the MCPTT server sends a SIP message and the SIP message contains only one MIME body, the MCPTT client or the MCPTT server:</w:t>
      </w:r>
    </w:p>
    <w:p w14:paraId="1EBBB94B" w14:textId="77777777" w:rsidR="00B71B60" w:rsidRDefault="00B71B60" w:rsidP="00B71B60">
      <w:pPr>
        <w:pStyle w:val="B1"/>
      </w:pPr>
      <w:r>
        <w:t>1)</w:t>
      </w:r>
      <w:r>
        <w:tab/>
        <w:t>shall include a Content-Type header field set to the MIME type of the MIME body; and</w:t>
      </w:r>
    </w:p>
    <w:p w14:paraId="22C03250" w14:textId="77777777" w:rsidR="00B71B60" w:rsidRDefault="00B71B60" w:rsidP="00B71B60">
      <w:pPr>
        <w:pStyle w:val="B1"/>
      </w:pPr>
      <w:r>
        <w:t>2)</w:t>
      </w:r>
      <w:r>
        <w:tab/>
        <w:t>shall insert the content of the MIME body.</w:t>
      </w:r>
    </w:p>
    <w:p w14:paraId="4256E627" w14:textId="77777777" w:rsidR="00B71B60" w:rsidRDefault="00B71B60" w:rsidP="00B71B60">
      <w:r>
        <w:t>[TS 24.380, clause 6.2.4.5.3]</w:t>
      </w:r>
    </w:p>
    <w:p w14:paraId="1AC83DC3" w14:textId="77777777" w:rsidR="00B71B60" w:rsidRDefault="00B71B60" w:rsidP="00B71B60">
      <w:r>
        <w:t>Upon receiving an indication from the user to release the permission to send RTP media, the floor participant:</w:t>
      </w:r>
    </w:p>
    <w:p w14:paraId="0EF62248" w14:textId="77777777" w:rsidR="00B71B60" w:rsidRDefault="00B71B60" w:rsidP="00B71B60">
      <w:pPr>
        <w:pStyle w:val="B1"/>
      </w:pPr>
      <w:r>
        <w:t>1.</w:t>
      </w:r>
      <w:r>
        <w:tab/>
        <w:t>shall send a Floor Release message towards the floor control server The Floor Release message:</w:t>
      </w:r>
    </w:p>
    <w:p w14:paraId="138DDFBA" w14:textId="77777777" w:rsidR="00B71B60" w:rsidRDefault="00B71B60" w:rsidP="00B71B60">
      <w:pPr>
        <w:pStyle w:val="B2"/>
      </w:pPr>
      <w:r>
        <w:t>a.</w:t>
      </w:r>
      <w:r>
        <w:tab/>
        <w:t>may include the first bit in the subtype of the Floor Release message set to '1' (acknowledgement is required) as specified in subclause 8.2.2;</w:t>
      </w:r>
    </w:p>
    <w:p w14:paraId="44CCA58E" w14:textId="77777777" w:rsidR="00B71B60" w:rsidRDefault="00B71B60" w:rsidP="00B71B60">
      <w:pPr>
        <w:pStyle w:val="NO"/>
      </w:pPr>
      <w:r>
        <w:t>NOTE:</w:t>
      </w:r>
      <w:r>
        <w:tab/>
        <w:t>It is an implementation option to handle the receipt of the Floor Ack message and what action to take if the Floor Ack message is not received.</w:t>
      </w:r>
    </w:p>
    <w:p w14:paraId="79F82142" w14:textId="77777777" w:rsidR="00B71B60" w:rsidRDefault="00B71B60" w:rsidP="00B71B60">
      <w:pPr>
        <w:pStyle w:val="B2"/>
      </w:pPr>
      <w:r>
        <w:t>b.</w:t>
      </w:r>
      <w:r>
        <w:tab/>
        <w:t>if the session is a broadcast call and if the session was established as a normal call, shall include the Floor Indicator with the A-bit set to '1' (Normal call); and</w:t>
      </w:r>
    </w:p>
    <w:p w14:paraId="3F20D7AA" w14:textId="77777777" w:rsidR="00B71B60" w:rsidRDefault="00B71B60" w:rsidP="00B71B60">
      <w:pPr>
        <w:pStyle w:val="B2"/>
      </w:pPr>
      <w:r>
        <w:t>c.</w:t>
      </w:r>
      <w:r>
        <w:tab/>
        <w:t>if the Floor Granted message included the G-bit set to '1' (Dual floor), shall include the Floor Indicator with the G-bit set to '1' (Dual floor);</w:t>
      </w:r>
    </w:p>
    <w:p w14:paraId="69FE63CE" w14:textId="77777777" w:rsidR="00B71B60" w:rsidRDefault="00B71B60" w:rsidP="00B71B60">
      <w:pPr>
        <w:pStyle w:val="B1"/>
      </w:pPr>
      <w:r>
        <w:t>2.</w:t>
      </w:r>
      <w:r>
        <w:tab/>
        <w:t>shall remove the indication that the participant is overriding without revoke if this indication is stored;</w:t>
      </w:r>
    </w:p>
    <w:p w14:paraId="5F47C7E0" w14:textId="77777777" w:rsidR="00B71B60" w:rsidRDefault="00B71B60" w:rsidP="00B71B60">
      <w:pPr>
        <w:pStyle w:val="B1"/>
      </w:pPr>
      <w:r>
        <w:t>3.</w:t>
      </w:r>
      <w:r>
        <w:tab/>
        <w:t>shall start timer T100 (Floor Release) and initialize counter C100 (Floor Release) to 1; and</w:t>
      </w:r>
    </w:p>
    <w:p w14:paraId="5FCBC7BF" w14:textId="77777777" w:rsidR="00B71B60" w:rsidRDefault="00B71B60" w:rsidP="00B71B60">
      <w:pPr>
        <w:pStyle w:val="B1"/>
      </w:pPr>
      <w:r>
        <w:t>4.</w:t>
      </w:r>
      <w:r>
        <w:tab/>
        <w:t>shall enter the 'U: pending Release' state.</w:t>
      </w:r>
    </w:p>
    <w:p w14:paraId="27BACF64" w14:textId="77777777" w:rsidR="00B71B60" w:rsidRDefault="00B71B60" w:rsidP="00B71B60">
      <w:r>
        <w:t>[TS 24.380, Clause 6.2.4.6.4]</w:t>
      </w:r>
    </w:p>
    <w:p w14:paraId="44B30379" w14:textId="77777777" w:rsidR="00B71B60" w:rsidRDefault="00B71B60" w:rsidP="00B71B60">
      <w:r>
        <w:t>Upon receiving a Floor Idle message, the floor participant:</w:t>
      </w:r>
    </w:p>
    <w:p w14:paraId="22991220" w14:textId="77777777" w:rsidR="00B71B60" w:rsidRDefault="00B71B60" w:rsidP="00B71B60">
      <w:pPr>
        <w:pStyle w:val="B1"/>
      </w:pPr>
      <w:r>
        <w:t>1.</w:t>
      </w:r>
      <w:r>
        <w:tab/>
        <w:t>if the first bit in the subtype of the Floor Idle message to '1' (Acknowledgment is required) as described in subclause 8.3.2, shall send a Floor Ack message. The Floor Ack message:</w:t>
      </w:r>
    </w:p>
    <w:p w14:paraId="65590EF1" w14:textId="77777777" w:rsidR="00B71B60" w:rsidRDefault="00B71B60" w:rsidP="00B71B60">
      <w:pPr>
        <w:pStyle w:val="B2"/>
      </w:pPr>
      <w:r>
        <w:t>a.</w:t>
      </w:r>
      <w:r>
        <w:tab/>
        <w:t>shall include the Message Type field set to '5' (Floor Idle); and</w:t>
      </w:r>
    </w:p>
    <w:p w14:paraId="249F3208" w14:textId="77777777" w:rsidR="00B71B60" w:rsidRDefault="00B71B60" w:rsidP="00B71B60">
      <w:pPr>
        <w:pStyle w:val="B2"/>
      </w:pPr>
      <w:r>
        <w:t>b.</w:t>
      </w:r>
      <w:r>
        <w:tab/>
        <w:t>shall include the Source field set to '0' (the floor participant is the source);</w:t>
      </w:r>
    </w:p>
    <w:p w14:paraId="0A4F27C3" w14:textId="77777777" w:rsidR="00B71B60" w:rsidRDefault="00B71B60" w:rsidP="00B71B60">
      <w:pPr>
        <w:pStyle w:val="B1"/>
      </w:pPr>
      <w:r>
        <w:t>2.</w:t>
      </w:r>
      <w:r>
        <w:tab/>
        <w:t>may provide a floor idle notification to the MCPTT user;</w:t>
      </w:r>
    </w:p>
    <w:p w14:paraId="19B528ED" w14:textId="77777777" w:rsidR="00B71B60" w:rsidRDefault="00B71B60" w:rsidP="00B71B60">
      <w:pPr>
        <w:pStyle w:val="B1"/>
      </w:pPr>
      <w:r>
        <w:t>3.</w:t>
      </w:r>
      <w:r>
        <w:tab/>
        <w:t>if the Floor Indicator field is included and the B-bit set to '1' (Broadcast group call), shall provide a notification to the user indicating the type of call;</w:t>
      </w:r>
    </w:p>
    <w:p w14:paraId="55EFD1B4" w14:textId="77777777" w:rsidR="00B71B60" w:rsidRDefault="00B71B60" w:rsidP="00B71B60">
      <w:pPr>
        <w:pStyle w:val="B1"/>
      </w:pPr>
      <w:r>
        <w:t>4.</w:t>
      </w:r>
      <w:r>
        <w:tab/>
        <w:t>shall stop timer T100 (Floor Release);</w:t>
      </w:r>
    </w:p>
    <w:p w14:paraId="6C4CDCC6" w14:textId="77777777" w:rsidR="00B71B60" w:rsidRDefault="00B71B60" w:rsidP="00B71B60">
      <w:pPr>
        <w:pStyle w:val="B1"/>
      </w:pPr>
      <w:r>
        <w:t>5.</w:t>
      </w:r>
      <w:r>
        <w:tab/>
        <w:t>if the session is not a broadcast group call or if the A-bit in the Floor Indicator field is set to '1' (Normal call), shall enter the 'U: has no permission' state; and</w:t>
      </w:r>
    </w:p>
    <w:p w14:paraId="5BBE97D5" w14:textId="77777777" w:rsidR="00B71B60" w:rsidRDefault="00B71B60" w:rsidP="00B71B60">
      <w:pPr>
        <w:pStyle w:val="B1"/>
      </w:pPr>
      <w:r>
        <w:t>6.</w:t>
      </w:r>
      <w:r>
        <w:tab/>
        <w:t>if the session was initiated as a broadcast group call:</w:t>
      </w:r>
    </w:p>
    <w:p w14:paraId="39D3A29E" w14:textId="77777777" w:rsidR="00B71B60" w:rsidRDefault="00B71B60" w:rsidP="00B71B60">
      <w:pPr>
        <w:pStyle w:val="B2"/>
      </w:pPr>
      <w:r>
        <w:t>a.</w:t>
      </w:r>
      <w:r>
        <w:tab/>
        <w:t>shall indicate to the MCPTT client the media transmission is completed; and</w:t>
      </w:r>
    </w:p>
    <w:p w14:paraId="071251E2" w14:textId="77777777" w:rsidR="00B71B60" w:rsidRDefault="00B71B60" w:rsidP="00B71B60">
      <w:pPr>
        <w:pStyle w:val="B2"/>
      </w:pPr>
      <w:r>
        <w:t>b</w:t>
      </w:r>
      <w:r>
        <w:tab/>
        <w:t>shall enter the 'Releasing' state.</w:t>
      </w:r>
    </w:p>
    <w:p w14:paraId="64DBED58" w14:textId="77777777" w:rsidR="00B71B60" w:rsidRDefault="00B71B60" w:rsidP="00B71B60">
      <w:r>
        <w:lastRenderedPageBreak/>
        <w:t>[TS 24.380, clause 6.2.4.3.5]</w:t>
      </w:r>
    </w:p>
    <w:p w14:paraId="642D232E" w14:textId="77777777" w:rsidR="00B71B60" w:rsidRDefault="00B71B60" w:rsidP="00B71B60">
      <w:r>
        <w:t>Upon receiving an indication from the user to request permission to send media, the floor participant:</w:t>
      </w:r>
    </w:p>
    <w:p w14:paraId="32AB903A" w14:textId="77777777" w:rsidR="00B71B60" w:rsidRDefault="00B71B60" w:rsidP="00B71B60">
      <w:pPr>
        <w:pStyle w:val="B1"/>
      </w:pPr>
      <w:r>
        <w:t>1.</w:t>
      </w:r>
      <w:r>
        <w:tab/>
        <w:t>shall send the Floor Request message toward the floor control server; The Floor Request message:</w:t>
      </w:r>
    </w:p>
    <w:p w14:paraId="7AC8C5DA" w14:textId="77777777" w:rsidR="00B71B60" w:rsidRDefault="00B71B60" w:rsidP="00B71B60">
      <w:pPr>
        <w:pStyle w:val="B2"/>
      </w:pPr>
      <w:r>
        <w:t>a.</w:t>
      </w:r>
      <w:r>
        <w:tab/>
        <w:t>if a different priority than the normal priority is required, shall include the Floor Priority field with the priority not higher than negotiated with the floor control server as specified in subclause 14.3.3; and</w:t>
      </w:r>
    </w:p>
    <w:p w14:paraId="035B32A9" w14:textId="77777777" w:rsidR="00B71B60" w:rsidRDefault="00B71B60" w:rsidP="00B71B60">
      <w:pPr>
        <w:pStyle w:val="B2"/>
      </w:pPr>
      <w:r>
        <w:t>b.</w:t>
      </w:r>
      <w:r>
        <w:tab/>
        <w:t>if the floor request is a broadcast group call, system call, emergency call or an imminent peril call, shall include a Floor Indicator field indicating the relevant call types;</w:t>
      </w:r>
    </w:p>
    <w:p w14:paraId="5CB3379D" w14:textId="77777777" w:rsidR="00B71B60" w:rsidRDefault="00B71B60" w:rsidP="00B71B60">
      <w:pPr>
        <w:pStyle w:val="B1"/>
      </w:pPr>
      <w:r>
        <w:t>2.</w:t>
      </w:r>
      <w:r>
        <w:tab/>
        <w:t>shall start timer T101 (Floor Request) and initialise counter C101 (Floor Request) to 1; and</w:t>
      </w:r>
    </w:p>
    <w:p w14:paraId="6269610B" w14:textId="77777777" w:rsidR="00B71B60" w:rsidRDefault="00B71B60" w:rsidP="00B71B60">
      <w:pPr>
        <w:pStyle w:val="B1"/>
      </w:pPr>
      <w:r>
        <w:t>3.</w:t>
      </w:r>
      <w:r>
        <w:tab/>
        <w:t>shall enter the 'U: pending Request' state.</w:t>
      </w:r>
    </w:p>
    <w:p w14:paraId="7FBCC91F" w14:textId="77777777" w:rsidR="00B71B60" w:rsidRDefault="00B71B60" w:rsidP="00B71B60">
      <w:r>
        <w:t>[TS 24.380, clause 6.2.4.4.2]</w:t>
      </w:r>
    </w:p>
    <w:p w14:paraId="087C9A35" w14:textId="77777777" w:rsidR="00B71B60" w:rsidRDefault="00B71B60" w:rsidP="00B71B60">
      <w:r>
        <w:t>Upon receiving a Floor Granted message from the floor control server or a floor granted indication in an SIP 200 (OK) response in the application and signalling layer, the floor participant:</w:t>
      </w:r>
    </w:p>
    <w:p w14:paraId="2F34A51E" w14:textId="77777777" w:rsidR="00B71B60" w:rsidRDefault="00B71B60" w:rsidP="00B71B60">
      <w:pPr>
        <w:pStyle w:val="B1"/>
      </w:pPr>
      <w:r>
        <w:t>1.</w:t>
      </w:r>
      <w:r>
        <w:tab/>
        <w:t>if the first bit in the subtype of the Floor Granted message is set to '1' (Acknowledgment is required) as described in subclause 8.3.2, shall send a Floor Ack message. The Floor Ack message:</w:t>
      </w:r>
    </w:p>
    <w:p w14:paraId="11AF3CC7" w14:textId="77777777" w:rsidR="00B71B60" w:rsidRDefault="00B71B60" w:rsidP="00B71B60">
      <w:pPr>
        <w:pStyle w:val="B2"/>
      </w:pPr>
      <w:r>
        <w:t>a.</w:t>
      </w:r>
      <w:r>
        <w:tab/>
        <w:t>shall include the Message Type field set to '1' (Floor Granted); and</w:t>
      </w:r>
    </w:p>
    <w:p w14:paraId="0ABB5FB5" w14:textId="77777777" w:rsidR="00B71B60" w:rsidRDefault="00B71B60" w:rsidP="00B71B60">
      <w:pPr>
        <w:pStyle w:val="B2"/>
      </w:pPr>
      <w:r>
        <w:t>b.</w:t>
      </w:r>
      <w:r>
        <w:tab/>
        <w:t>shall include the Source field set to '0' (the floor participant is the source);</w:t>
      </w:r>
    </w:p>
    <w:p w14:paraId="51536C2F" w14:textId="77777777" w:rsidR="00B71B60" w:rsidRDefault="00B71B60" w:rsidP="00B71B60">
      <w:pPr>
        <w:pStyle w:val="B1"/>
      </w:pPr>
      <w:r>
        <w:t>2.</w:t>
      </w:r>
      <w:r>
        <w:tab/>
        <w:t>shall provide floor granted notification to the user, if not already done;</w:t>
      </w:r>
    </w:p>
    <w:p w14:paraId="086A2137" w14:textId="77777777" w:rsidR="00B71B60" w:rsidRDefault="00B71B60" w:rsidP="00B71B60">
      <w:pPr>
        <w:pStyle w:val="NO"/>
      </w:pPr>
      <w:r>
        <w:t>NOTE:</w:t>
      </w:r>
      <w:r>
        <w:tab/>
        <w:t>Providing the floor granted notification to the user prior to receiving the Floor Granted message is an implementation option.</w:t>
      </w:r>
    </w:p>
    <w:p w14:paraId="6A890229" w14:textId="77777777" w:rsidR="00B71B60" w:rsidRDefault="00B71B60" w:rsidP="00B71B60">
      <w:pPr>
        <w:pStyle w:val="B1"/>
      </w:pPr>
      <w:r>
        <w:t>3.</w:t>
      </w:r>
      <w:r>
        <w:tab/>
        <w:t>if the Floor Indicator field is included and the B-bit is set to '1' (Broadcast group call), shall provide a notification to the user indicating the type of call;</w:t>
      </w:r>
    </w:p>
    <w:p w14:paraId="2524CE2A" w14:textId="77777777" w:rsidR="00B71B60" w:rsidRDefault="00B71B60" w:rsidP="00B71B60">
      <w:pPr>
        <w:pStyle w:val="B1"/>
      </w:pPr>
      <w:r>
        <w:t>4.</w:t>
      </w:r>
      <w:r>
        <w:tab/>
        <w:t>if the G-bit in the Floor Indicator is set to '1' (Dual floor) shall store an indication that the participant is overriding without revoke;</w:t>
      </w:r>
    </w:p>
    <w:p w14:paraId="1005F0FC" w14:textId="77777777" w:rsidR="00B71B60" w:rsidRDefault="00B71B60" w:rsidP="00B71B60">
      <w:pPr>
        <w:pStyle w:val="B1"/>
      </w:pPr>
      <w:r>
        <w:t>5.</w:t>
      </w:r>
      <w:r>
        <w:tab/>
        <w:t>shall stop the optional timer T103 (End of RTP media), if running;</w:t>
      </w:r>
    </w:p>
    <w:p w14:paraId="4EFAB136" w14:textId="77777777" w:rsidR="00B71B60" w:rsidRDefault="00B71B60" w:rsidP="00B71B60">
      <w:pPr>
        <w:pStyle w:val="B1"/>
      </w:pPr>
      <w:r>
        <w:t>6.</w:t>
      </w:r>
      <w:r>
        <w:tab/>
        <w:t>shall stop timer T101 (Floor Request); and</w:t>
      </w:r>
    </w:p>
    <w:p w14:paraId="026D5144" w14:textId="77777777" w:rsidR="00B71B60" w:rsidRDefault="00B71B60" w:rsidP="00B71B60">
      <w:pPr>
        <w:pStyle w:val="B1"/>
      </w:pPr>
      <w:r>
        <w:t>7.</w:t>
      </w:r>
      <w:r>
        <w:tab/>
        <w:t>shall enter the 'U: has permission' state.</w:t>
      </w:r>
    </w:p>
    <w:p w14:paraId="36D35FB7" w14:textId="77777777" w:rsidR="00B71B60" w:rsidRDefault="00B71B60" w:rsidP="00B71B60">
      <w:r>
        <w:t>[TS 24.380, clause 6.2.4.5.4]</w:t>
      </w:r>
    </w:p>
    <w:p w14:paraId="660BCA4B" w14:textId="77777777" w:rsidR="00B71B60" w:rsidRDefault="00B71B60" w:rsidP="00B71B60">
      <w:r>
        <w:t>Upon receiving a Floor Revoke message, the floor participant:</w:t>
      </w:r>
    </w:p>
    <w:p w14:paraId="6D5C95C8" w14:textId="77777777" w:rsidR="00B71B60" w:rsidRDefault="00B71B60" w:rsidP="00B71B60">
      <w:pPr>
        <w:pStyle w:val="B1"/>
      </w:pPr>
      <w:r>
        <w:t>1.</w:t>
      </w:r>
      <w:r>
        <w:tab/>
        <w:t>shall inform the user that the permission to send RTP media is being revoked;</w:t>
      </w:r>
    </w:p>
    <w:p w14:paraId="13EB0123" w14:textId="77777777" w:rsidR="00B71B60" w:rsidRDefault="00B71B60" w:rsidP="00B71B60">
      <w:pPr>
        <w:pStyle w:val="B1"/>
      </w:pPr>
      <w:r>
        <w:t>2.</w:t>
      </w:r>
      <w:r>
        <w:tab/>
        <w:t>may give information to the user about the reason for revoking the permission to send media;</w:t>
      </w:r>
    </w:p>
    <w:p w14:paraId="39974959" w14:textId="77777777" w:rsidR="00B71B60" w:rsidRDefault="00B71B60" w:rsidP="00B71B60">
      <w:pPr>
        <w:pStyle w:val="B1"/>
      </w:pPr>
      <w:r>
        <w:t>3.</w:t>
      </w:r>
      <w:r>
        <w:tab/>
        <w:t>shall request the media in the MCPTT client discard any remaining buffered RTP media packets and to stop forwarding of encoded voice to the MCPTT server;</w:t>
      </w:r>
    </w:p>
    <w:p w14:paraId="7BE5A68F" w14:textId="77777777" w:rsidR="00B71B60" w:rsidRDefault="00B71B60" w:rsidP="00B71B60">
      <w:pPr>
        <w:pStyle w:val="B1"/>
      </w:pPr>
      <w:r>
        <w:t>4</w:t>
      </w:r>
      <w:r>
        <w:tab/>
        <w:t>if the G-bit in the Floor Indicator is set to '1' (Dual floor):</w:t>
      </w:r>
    </w:p>
    <w:p w14:paraId="3433A3E0" w14:textId="77777777" w:rsidR="00B71B60" w:rsidRDefault="00B71B60" w:rsidP="00B71B60">
      <w:pPr>
        <w:pStyle w:val="B2"/>
      </w:pPr>
      <w:r>
        <w:t>a.</w:t>
      </w:r>
      <w:r>
        <w:tab/>
        <w:t>shall send a Floor Release message. In the Floor Release message:</w:t>
      </w:r>
    </w:p>
    <w:p w14:paraId="3C229FD1" w14:textId="77777777" w:rsidR="00B71B60" w:rsidRDefault="00B71B60" w:rsidP="00B71B60">
      <w:pPr>
        <w:pStyle w:val="B3"/>
      </w:pPr>
      <w:proofErr w:type="spellStart"/>
      <w:r>
        <w:t>i</w:t>
      </w:r>
      <w:proofErr w:type="spellEnd"/>
      <w:r>
        <w:t>.</w:t>
      </w:r>
      <w:r>
        <w:tab/>
        <w:t>shall include the Floor Indicator with the G-bit set to '1' (Dual floor); and</w:t>
      </w:r>
    </w:p>
    <w:p w14:paraId="1759EDCB" w14:textId="77777777" w:rsidR="00B71B60" w:rsidRDefault="00B71B60" w:rsidP="00B71B60">
      <w:pPr>
        <w:pStyle w:val="B3"/>
      </w:pPr>
      <w:r>
        <w:t>ii.</w:t>
      </w:r>
      <w:r>
        <w:tab/>
        <w:t>may set the first bit in the subtype to '1' (Acknowledgment is required) as described in subclause 8.3.2;</w:t>
      </w:r>
    </w:p>
    <w:p w14:paraId="7004488E" w14:textId="77777777" w:rsidR="00B71B60" w:rsidRDefault="00B71B60" w:rsidP="00B71B60">
      <w:pPr>
        <w:pStyle w:val="B1"/>
      </w:pPr>
      <w:r>
        <w:t>5</w:t>
      </w:r>
      <w:r>
        <w:tab/>
        <w:t>if the G-bit in the Floor Indicator is set to '0' (not Dual floor):</w:t>
      </w:r>
    </w:p>
    <w:p w14:paraId="6F60582F" w14:textId="77777777" w:rsidR="00B71B60" w:rsidRDefault="00B71B60" w:rsidP="00B71B60">
      <w:pPr>
        <w:pStyle w:val="B2"/>
      </w:pPr>
      <w:r>
        <w:t>a.</w:t>
      </w:r>
      <w:r>
        <w:tab/>
        <w:t>shall send a Floor Release message. In the Floor Release message:</w:t>
      </w:r>
    </w:p>
    <w:p w14:paraId="5E23F2CA" w14:textId="77777777" w:rsidR="00B71B60" w:rsidRDefault="00B71B60" w:rsidP="00B71B60">
      <w:pPr>
        <w:pStyle w:val="B3"/>
      </w:pPr>
      <w:proofErr w:type="spellStart"/>
      <w:r>
        <w:lastRenderedPageBreak/>
        <w:t>i</w:t>
      </w:r>
      <w:proofErr w:type="spellEnd"/>
      <w:r>
        <w:t>.</w:t>
      </w:r>
      <w:r>
        <w:tab/>
        <w:t>shall include the Floor Indicator with the G-bit set to '0' (not Dual floor); and</w:t>
      </w:r>
    </w:p>
    <w:p w14:paraId="242628FE" w14:textId="77777777" w:rsidR="00B71B60" w:rsidRDefault="00B71B60" w:rsidP="00B71B60">
      <w:pPr>
        <w:pStyle w:val="B3"/>
      </w:pPr>
      <w:r>
        <w:t>ii.</w:t>
      </w:r>
      <w:r>
        <w:tab/>
        <w:t>may set the first bit in the subtype to '1' (Acknowledgment is required) as described in subclause 8.3.2;</w:t>
      </w:r>
    </w:p>
    <w:p w14:paraId="66FF6A8B" w14:textId="77777777" w:rsidR="00B71B60" w:rsidRDefault="00B71B60" w:rsidP="00B71B60">
      <w:pPr>
        <w:pStyle w:val="NO"/>
      </w:pPr>
      <w:r>
        <w:t>NOTE:</w:t>
      </w:r>
      <w:r>
        <w:tab/>
        <w:t>It is an implementation option to handle the receipt of the Floor Ack message and what action to take if the Floor Ack message is not received.</w:t>
      </w:r>
    </w:p>
    <w:p w14:paraId="6FA74144" w14:textId="77777777" w:rsidR="00B71B60" w:rsidRDefault="00B71B60" w:rsidP="00B71B60">
      <w:pPr>
        <w:pStyle w:val="B1"/>
      </w:pPr>
      <w:r>
        <w:t>6.</w:t>
      </w:r>
      <w:r>
        <w:tab/>
        <w:t>shall start timer T100 (Floor Release) and initialize counter C100 (Floor Release) to 1; and</w:t>
      </w:r>
    </w:p>
    <w:p w14:paraId="7E7FC7AF" w14:textId="77777777" w:rsidR="00B71B60" w:rsidRDefault="00B71B60" w:rsidP="00B71B60">
      <w:pPr>
        <w:pStyle w:val="B1"/>
      </w:pPr>
      <w:r>
        <w:t>7.</w:t>
      </w:r>
      <w:r>
        <w:tab/>
        <w:t>shall enter the 'U: pending Release' state.</w:t>
      </w:r>
    </w:p>
    <w:p w14:paraId="071C79B1" w14:textId="77777777" w:rsidR="00B71B60" w:rsidRDefault="00B71B60" w:rsidP="00B71B60">
      <w:r>
        <w:t>[TS 24.380, Clause 6.2.4.6.5]</w:t>
      </w:r>
    </w:p>
    <w:p w14:paraId="6A752B2D" w14:textId="77777777" w:rsidR="00B71B60" w:rsidRDefault="00B71B60" w:rsidP="00B71B60">
      <w:r>
        <w:t>Upon receiving a Floor Taken message, the floor participant:</w:t>
      </w:r>
    </w:p>
    <w:p w14:paraId="2C06602D" w14:textId="77777777" w:rsidR="00B71B60" w:rsidRDefault="00B71B60" w:rsidP="00B71B60">
      <w:pPr>
        <w:pStyle w:val="B1"/>
      </w:pPr>
      <w:r>
        <w:t>1.</w:t>
      </w:r>
      <w:r>
        <w:tab/>
        <w:t>if the first bit in the subtype of the Floor Taken message is set to '1' (Acknowledgment is required) as described in subclause 8.3.2, shall send a Floor Ack message. The Floor Ack message:</w:t>
      </w:r>
    </w:p>
    <w:p w14:paraId="0BA4575F" w14:textId="77777777" w:rsidR="00B71B60" w:rsidRDefault="00B71B60" w:rsidP="00B71B60">
      <w:pPr>
        <w:pStyle w:val="B2"/>
      </w:pPr>
      <w:r>
        <w:t>a.</w:t>
      </w:r>
      <w:r>
        <w:tab/>
        <w:t>shall include the Message Type field set to '2' (Floor Taken); and</w:t>
      </w:r>
    </w:p>
    <w:p w14:paraId="3AB893C1" w14:textId="77777777" w:rsidR="00B71B60" w:rsidRDefault="00B71B60" w:rsidP="00B71B60">
      <w:pPr>
        <w:pStyle w:val="B2"/>
      </w:pPr>
      <w:r>
        <w:t>b.</w:t>
      </w:r>
      <w:r>
        <w:tab/>
        <w:t>shall include the Source field set to '0' (the floor participant is the source);</w:t>
      </w:r>
    </w:p>
    <w:p w14:paraId="56092E73" w14:textId="77777777" w:rsidR="00B71B60" w:rsidRDefault="00B71B60" w:rsidP="00B71B60">
      <w:pPr>
        <w:pStyle w:val="B1"/>
      </w:pPr>
      <w:r>
        <w:t>2.</w:t>
      </w:r>
      <w:r>
        <w:tab/>
        <w:t>may provide floor taken notification to the user;</w:t>
      </w:r>
    </w:p>
    <w:p w14:paraId="3947DBBA" w14:textId="77777777" w:rsidR="00B71B60" w:rsidRDefault="00B71B60" w:rsidP="00B71B60">
      <w:pPr>
        <w:pStyle w:val="B1"/>
      </w:pPr>
      <w:r>
        <w:t>3.</w:t>
      </w:r>
      <w:r>
        <w:tab/>
        <w:t>if the Floor Indicator field is included and the B-bit is set to '1' (Broadcast group call), shall provide a notification to the user indicating the type of call;</w:t>
      </w:r>
    </w:p>
    <w:p w14:paraId="14C54245" w14:textId="77777777" w:rsidR="00B71B60" w:rsidRDefault="00B71B60" w:rsidP="00B71B60">
      <w:pPr>
        <w:pStyle w:val="B1"/>
      </w:pPr>
      <w:r>
        <w:t>4.</w:t>
      </w:r>
      <w:r>
        <w:tab/>
        <w:t>should start the optional timer T103 (End of RTP media);</w:t>
      </w:r>
    </w:p>
    <w:p w14:paraId="6E8C006B" w14:textId="77777777" w:rsidR="00B71B60" w:rsidRDefault="00B71B60" w:rsidP="00B71B60">
      <w:pPr>
        <w:pStyle w:val="B1"/>
      </w:pPr>
      <w:r>
        <w:t>5.</w:t>
      </w:r>
      <w:r>
        <w:tab/>
        <w:t>shall stop timer T100 (Floor Release); and</w:t>
      </w:r>
    </w:p>
    <w:p w14:paraId="0BF90149" w14:textId="77777777" w:rsidR="00B71B60" w:rsidRDefault="00B71B60" w:rsidP="00B71B60">
      <w:pPr>
        <w:pStyle w:val="B1"/>
      </w:pPr>
      <w:r>
        <w:t>6.</w:t>
      </w:r>
      <w:r>
        <w:tab/>
        <w:t>shall enter the 'U: has no permission' state.</w:t>
      </w:r>
    </w:p>
    <w:p w14:paraId="6AB2FD19" w14:textId="77777777" w:rsidR="00B71B60" w:rsidRDefault="00B71B60" w:rsidP="00B71B60">
      <w:r>
        <w:t>[TS 24.380, clause 6.2.4.4.4]</w:t>
      </w:r>
    </w:p>
    <w:p w14:paraId="6FA48F08" w14:textId="77777777" w:rsidR="00B71B60" w:rsidRDefault="00B71B60" w:rsidP="00B71B60">
      <w:r>
        <w:t>Upon receiving a Floor Deny message, the floor participant:</w:t>
      </w:r>
    </w:p>
    <w:p w14:paraId="171015C7" w14:textId="77777777" w:rsidR="00B71B60" w:rsidRDefault="00B71B60" w:rsidP="00B71B60">
      <w:pPr>
        <w:pStyle w:val="B1"/>
      </w:pPr>
      <w:r>
        <w:t>1.</w:t>
      </w:r>
      <w:r>
        <w:tab/>
        <w:t>if the first bit in the subtype of the Floor Deny message is set to '1' (Acknowledgment is required) as described in subclause 8.3.2, shall send a Floor Ack message. The Floor Ack message:</w:t>
      </w:r>
    </w:p>
    <w:p w14:paraId="5F202E1C" w14:textId="77777777" w:rsidR="00B71B60" w:rsidRDefault="00B71B60" w:rsidP="00B71B60">
      <w:pPr>
        <w:pStyle w:val="B2"/>
      </w:pPr>
      <w:r>
        <w:t>a.</w:t>
      </w:r>
      <w:r>
        <w:tab/>
        <w:t>shall include the Message Type field set to '3' (Floor Deny); and</w:t>
      </w:r>
    </w:p>
    <w:p w14:paraId="7095D890" w14:textId="77777777" w:rsidR="00B71B60" w:rsidRDefault="00B71B60" w:rsidP="00B71B60">
      <w:pPr>
        <w:pStyle w:val="B2"/>
      </w:pPr>
      <w:r>
        <w:t>b.</w:t>
      </w:r>
      <w:r>
        <w:tab/>
        <w:t>shall include the Source field set to '0' (the floor participant is the source);</w:t>
      </w:r>
    </w:p>
    <w:p w14:paraId="3FA1F7D6" w14:textId="77777777" w:rsidR="00B71B60" w:rsidRDefault="00B71B60" w:rsidP="00B71B60">
      <w:pPr>
        <w:pStyle w:val="B1"/>
      </w:pPr>
      <w:r>
        <w:t>2.</w:t>
      </w:r>
      <w:r>
        <w:tab/>
        <w:t>shall provide floor deny notification to the user;</w:t>
      </w:r>
    </w:p>
    <w:p w14:paraId="43AD9965" w14:textId="77777777" w:rsidR="00B71B60" w:rsidRDefault="00B71B60" w:rsidP="00B71B60">
      <w:pPr>
        <w:pStyle w:val="B1"/>
      </w:pPr>
      <w:r>
        <w:t>3.</w:t>
      </w:r>
      <w:r>
        <w:tab/>
        <w:t>may display the floor deny reason to the user using information in the Reject Cause field;</w:t>
      </w:r>
    </w:p>
    <w:p w14:paraId="75E28A8F" w14:textId="77777777" w:rsidR="00B71B60" w:rsidRDefault="00B71B60" w:rsidP="00B71B60">
      <w:pPr>
        <w:pStyle w:val="B1"/>
      </w:pPr>
      <w:r>
        <w:t>4.</w:t>
      </w:r>
      <w:r>
        <w:tab/>
        <w:t>shall stop timer T101 (Floor Request); and</w:t>
      </w:r>
    </w:p>
    <w:p w14:paraId="0EEA8C1C" w14:textId="77777777" w:rsidR="00B71B60" w:rsidRDefault="00B71B60" w:rsidP="00B71B60">
      <w:pPr>
        <w:pStyle w:val="B1"/>
      </w:pPr>
      <w:r>
        <w:t>5.</w:t>
      </w:r>
      <w:r>
        <w:tab/>
        <w:t>shall enter the 'U: has no permission' state.</w:t>
      </w:r>
    </w:p>
    <w:p w14:paraId="570DC0E6" w14:textId="77777777" w:rsidR="00B71B60" w:rsidRDefault="00B71B60" w:rsidP="00B71B60">
      <w:r>
        <w:t>[TS 24.380, clause 6.2.4.4.9]</w:t>
      </w:r>
    </w:p>
    <w:p w14:paraId="45AE1045" w14:textId="77777777" w:rsidR="00B71B60" w:rsidRDefault="00B71B60" w:rsidP="00B71B60">
      <w:r>
        <w:t>Upon receiving a Floor Queue Position Info message, the floor participant:</w:t>
      </w:r>
    </w:p>
    <w:p w14:paraId="41B3034E" w14:textId="77777777" w:rsidR="00B71B60" w:rsidRDefault="00B71B60" w:rsidP="00B71B60">
      <w:pPr>
        <w:pStyle w:val="B1"/>
      </w:pPr>
      <w:r>
        <w:t>1.</w:t>
      </w:r>
      <w:r>
        <w:tab/>
        <w:t>if the first bit in the subtype of the Floor Queue Position Info message is set to '1' (Acknowledgment is required) as described in subclause 8.3.2, shall send a Floor Ack message. The Floor Ack message:</w:t>
      </w:r>
    </w:p>
    <w:p w14:paraId="0B9291D1" w14:textId="77777777" w:rsidR="00B71B60" w:rsidRDefault="00B71B60" w:rsidP="00B71B60">
      <w:pPr>
        <w:pStyle w:val="B2"/>
      </w:pPr>
      <w:r>
        <w:t>a.</w:t>
      </w:r>
      <w:r>
        <w:tab/>
        <w:t>shall include the Message Type field set to '9' (Floor Queue Position Info); and</w:t>
      </w:r>
    </w:p>
    <w:p w14:paraId="10F0C789" w14:textId="77777777" w:rsidR="00B71B60" w:rsidRDefault="00B71B60" w:rsidP="00B71B60">
      <w:pPr>
        <w:pStyle w:val="B2"/>
      </w:pPr>
      <w:r>
        <w:t>b.</w:t>
      </w:r>
      <w:r>
        <w:tab/>
        <w:t>shall include the Source field set to '0' (the floor participant is the source);</w:t>
      </w:r>
    </w:p>
    <w:p w14:paraId="002386A0" w14:textId="77777777" w:rsidR="00B71B60" w:rsidRDefault="00B71B60" w:rsidP="00B71B60">
      <w:pPr>
        <w:pStyle w:val="B1"/>
      </w:pPr>
      <w:r>
        <w:t>2.</w:t>
      </w:r>
      <w:r>
        <w:tab/>
        <w:t>shall provide floor request queued response notification to the MCPTT user;</w:t>
      </w:r>
    </w:p>
    <w:p w14:paraId="6DF04FE9" w14:textId="77777777" w:rsidR="00B71B60" w:rsidRDefault="00B71B60" w:rsidP="00B71B60">
      <w:pPr>
        <w:pStyle w:val="B1"/>
      </w:pPr>
      <w:r>
        <w:t>3.</w:t>
      </w:r>
      <w:r>
        <w:tab/>
        <w:t>may provide the queue position and priority to the MCPTT user; and</w:t>
      </w:r>
    </w:p>
    <w:p w14:paraId="373688CB" w14:textId="77777777" w:rsidR="00B71B60" w:rsidRDefault="00B71B60" w:rsidP="00B71B60">
      <w:pPr>
        <w:pStyle w:val="B1"/>
      </w:pPr>
      <w:r>
        <w:t>4.</w:t>
      </w:r>
      <w:r>
        <w:tab/>
        <w:t>shall enter the 'U: queued' state.</w:t>
      </w:r>
    </w:p>
    <w:p w14:paraId="422AB23B" w14:textId="77777777" w:rsidR="00B71B60" w:rsidRDefault="00B71B60" w:rsidP="00B71B60">
      <w:r>
        <w:lastRenderedPageBreak/>
        <w:t>[TS 24.380, clause 6.2.4.9.9]</w:t>
      </w:r>
    </w:p>
    <w:p w14:paraId="7B045D24" w14:textId="77777777" w:rsidR="00B71B60" w:rsidRDefault="00B71B60" w:rsidP="00B71B60">
      <w:r>
        <w:t>Upon receipt of an indication from the MCPTT client to request the queue position, the floor participant:</w:t>
      </w:r>
    </w:p>
    <w:p w14:paraId="71763ADE" w14:textId="77777777" w:rsidR="00B71B60" w:rsidRDefault="00B71B60" w:rsidP="00B71B60">
      <w:pPr>
        <w:pStyle w:val="B1"/>
      </w:pPr>
      <w:r>
        <w:t>1.</w:t>
      </w:r>
      <w:r>
        <w:tab/>
        <w:t>shall send the Floor Queue Position Request message;</w:t>
      </w:r>
    </w:p>
    <w:p w14:paraId="5FBD3C2D" w14:textId="77777777" w:rsidR="00B71B60" w:rsidRDefault="00B71B60" w:rsidP="00B71B60">
      <w:pPr>
        <w:pStyle w:val="B1"/>
      </w:pPr>
      <w:r>
        <w:t>2.</w:t>
      </w:r>
      <w:r>
        <w:tab/>
        <w:t>shall start timer T104 (Floor Queue Position Request) and initialize counter C104 (Floor Queue Position Request) to 1; and</w:t>
      </w:r>
    </w:p>
    <w:p w14:paraId="79BA68FB" w14:textId="77777777" w:rsidR="00B71B60" w:rsidRDefault="00B71B60" w:rsidP="00B71B60">
      <w:pPr>
        <w:pStyle w:val="B1"/>
      </w:pPr>
      <w:r>
        <w:t>3.</w:t>
      </w:r>
      <w:r>
        <w:tab/>
        <w:t>remain in the 'U: queued' state.</w:t>
      </w:r>
    </w:p>
    <w:p w14:paraId="7F5A4ED4" w14:textId="77777777" w:rsidR="00B71B60" w:rsidRDefault="00B71B60" w:rsidP="00B71B60">
      <w:r>
        <w:t>[TS 24.380, clause 6.2.4.9.6]</w:t>
      </w:r>
    </w:p>
    <w:p w14:paraId="468F1FB7" w14:textId="77777777" w:rsidR="00B71B60" w:rsidRDefault="00B71B60" w:rsidP="00B71B60">
      <w:r>
        <w:t>Upon receiving an indication from the MCPTT user to release the queued floor request, the floor participant:</w:t>
      </w:r>
    </w:p>
    <w:p w14:paraId="7BC07D54" w14:textId="77777777" w:rsidR="00B71B60" w:rsidRDefault="00B71B60" w:rsidP="00B71B60">
      <w:pPr>
        <w:pStyle w:val="B1"/>
      </w:pPr>
      <w:r>
        <w:t>1.</w:t>
      </w:r>
      <w:r>
        <w:tab/>
        <w:t>shall send a Floor Release message: The Floor Release message:</w:t>
      </w:r>
    </w:p>
    <w:p w14:paraId="2294F528" w14:textId="77777777" w:rsidR="00B71B60" w:rsidRDefault="00B71B60" w:rsidP="00B71B60">
      <w:pPr>
        <w:pStyle w:val="B2"/>
      </w:pPr>
      <w:r>
        <w:t>a.</w:t>
      </w:r>
      <w:r>
        <w:tab/>
        <w:t>may include the Floor Indicator field changing a broadcast group call to a normal call;</w:t>
      </w:r>
    </w:p>
    <w:p w14:paraId="478DB9E6" w14:textId="77777777" w:rsidR="00B71B60" w:rsidRDefault="00B71B60" w:rsidP="00B71B60">
      <w:pPr>
        <w:pStyle w:val="B1"/>
      </w:pPr>
      <w:r>
        <w:t>2.</w:t>
      </w:r>
      <w:r>
        <w:tab/>
        <w:t>may set the first bit in the subtype of the Floor Release message to '1' (Acknowledgment is required) as described in subclause 8.3.2;</w:t>
      </w:r>
    </w:p>
    <w:p w14:paraId="23219981" w14:textId="77777777" w:rsidR="00B71B60" w:rsidRDefault="00B71B60" w:rsidP="00B71B60">
      <w:pPr>
        <w:pStyle w:val="NO"/>
      </w:pPr>
      <w:r>
        <w:t>NOTE:</w:t>
      </w:r>
      <w:r>
        <w:tab/>
        <w:t>It is an implementation option to handle the receipt of the Floor Ack message and what action to take if the Floor Ack message is not received.</w:t>
      </w:r>
    </w:p>
    <w:p w14:paraId="5B0AA162" w14:textId="77777777" w:rsidR="00B71B60" w:rsidRDefault="00B71B60" w:rsidP="00B71B60">
      <w:pPr>
        <w:pStyle w:val="B1"/>
      </w:pPr>
      <w:r>
        <w:t>3.</w:t>
      </w:r>
      <w:r>
        <w:tab/>
        <w:t>shall start timer T100 (Floor Release) and initialise counter C10 (Floor Release) to 1;</w:t>
      </w:r>
    </w:p>
    <w:p w14:paraId="41DE1D4B" w14:textId="77777777" w:rsidR="00B71B60" w:rsidRDefault="00B71B60" w:rsidP="00B71B60">
      <w:pPr>
        <w:pStyle w:val="B1"/>
      </w:pPr>
      <w:r>
        <w:t>4.</w:t>
      </w:r>
      <w:r>
        <w:tab/>
        <w:t>shall stop timer T104 (Floor Queue Position Request), if running; and</w:t>
      </w:r>
    </w:p>
    <w:p w14:paraId="0116A748" w14:textId="77777777" w:rsidR="00B71B60" w:rsidRDefault="00B71B60" w:rsidP="00B71B60">
      <w:pPr>
        <w:pStyle w:val="B1"/>
      </w:pPr>
      <w:r>
        <w:t>5.</w:t>
      </w:r>
      <w:r>
        <w:tab/>
        <w:t>shall enter the 'U: pending Release' state.</w:t>
      </w:r>
    </w:p>
    <w:p w14:paraId="5D1C313F" w14:textId="77777777" w:rsidR="00B71B60" w:rsidRDefault="00B71B60" w:rsidP="00B71B60">
      <w:r>
        <w:t>[TS 24.380, clause 6.2.4.9.4]</w:t>
      </w:r>
    </w:p>
    <w:p w14:paraId="1D9A31A8" w14:textId="77777777" w:rsidR="00B71B60" w:rsidRDefault="00B71B60" w:rsidP="00B71B60">
      <w:r>
        <w:t>Upon receiving a Floor Granted message, the floor participant:</w:t>
      </w:r>
    </w:p>
    <w:p w14:paraId="3F6FAAF6" w14:textId="77777777" w:rsidR="00B71B60" w:rsidRDefault="00B71B60" w:rsidP="00B71B60">
      <w:pPr>
        <w:pStyle w:val="B1"/>
      </w:pPr>
      <w:r>
        <w:t>1.</w:t>
      </w:r>
      <w:r>
        <w:tab/>
        <w:t>if the first bit in the subtype of the Floor Granted message is set to '1' (Acknowledgment is required) as described in subclause 8.3.2, shall send a Floor Ack message. The Floor Ack message:</w:t>
      </w:r>
    </w:p>
    <w:p w14:paraId="39FE6A4C" w14:textId="77777777" w:rsidR="00B71B60" w:rsidRDefault="00B71B60" w:rsidP="00B71B60">
      <w:pPr>
        <w:pStyle w:val="B2"/>
      </w:pPr>
      <w:r>
        <w:t>a.</w:t>
      </w:r>
      <w:r>
        <w:tab/>
        <w:t>shall include the Message Type field set to '1' (Floor Granted); and</w:t>
      </w:r>
    </w:p>
    <w:p w14:paraId="7040B1A9" w14:textId="77777777" w:rsidR="00B71B60" w:rsidRDefault="00B71B60" w:rsidP="00B71B60">
      <w:pPr>
        <w:pStyle w:val="B2"/>
      </w:pPr>
      <w:r>
        <w:t>b.</w:t>
      </w:r>
      <w:r>
        <w:tab/>
        <w:t>shall include the Source field set to '0' (the floor participant is the source);</w:t>
      </w:r>
    </w:p>
    <w:p w14:paraId="7CEC883E" w14:textId="77777777" w:rsidR="00B71B60" w:rsidRDefault="00B71B60" w:rsidP="00B71B60">
      <w:pPr>
        <w:pStyle w:val="B1"/>
      </w:pPr>
      <w:r>
        <w:t>2.</w:t>
      </w:r>
      <w:r>
        <w:tab/>
        <w:t>shall provide a floor granted notification to the MCPTT user;</w:t>
      </w:r>
    </w:p>
    <w:p w14:paraId="1933A970" w14:textId="77777777" w:rsidR="00B71B60" w:rsidRDefault="00B71B60" w:rsidP="00B71B60">
      <w:pPr>
        <w:pStyle w:val="B1"/>
      </w:pPr>
      <w:r>
        <w:t>3.</w:t>
      </w:r>
      <w:r>
        <w:tab/>
        <w:t>if the Floor Indicator field is included and the B-bit is set to '1' (Broadcast group call), shall provide a notification to the user indicating the type of call;</w:t>
      </w:r>
    </w:p>
    <w:p w14:paraId="6DF7EB5A" w14:textId="77777777" w:rsidR="00B71B60" w:rsidRDefault="00B71B60" w:rsidP="00B71B60">
      <w:pPr>
        <w:pStyle w:val="B1"/>
      </w:pPr>
      <w:r>
        <w:t>4.</w:t>
      </w:r>
      <w:r>
        <w:tab/>
        <w:t>shall stop timer T104 (Floor Queue Position Request), if running;</w:t>
      </w:r>
    </w:p>
    <w:p w14:paraId="5B0CC857" w14:textId="77777777" w:rsidR="00B71B60" w:rsidRDefault="00B71B60" w:rsidP="00B71B60">
      <w:pPr>
        <w:pStyle w:val="B1"/>
      </w:pPr>
      <w:r>
        <w:t>5.</w:t>
      </w:r>
      <w:r>
        <w:tab/>
        <w:t xml:space="preserve">shall start timer T132 </w:t>
      </w:r>
      <w:r>
        <w:rPr>
          <w:lang w:eastAsia="ko-KR"/>
        </w:rPr>
        <w:t>(Queued granted user action)</w:t>
      </w:r>
      <w:r>
        <w:t>;</w:t>
      </w:r>
    </w:p>
    <w:p w14:paraId="146E9A22" w14:textId="77777777" w:rsidR="00B71B60" w:rsidRDefault="00B71B60" w:rsidP="00B71B60">
      <w:pPr>
        <w:pStyle w:val="B1"/>
      </w:pPr>
      <w:r>
        <w:t>6.</w:t>
      </w:r>
      <w:r>
        <w:tab/>
        <w:t>shall indicate the user that the floor is granted; and</w:t>
      </w:r>
    </w:p>
    <w:p w14:paraId="721BCCBC" w14:textId="77777777" w:rsidR="00B71B60" w:rsidRDefault="00B71B60" w:rsidP="00B71B60">
      <w:pPr>
        <w:pStyle w:val="B1"/>
      </w:pPr>
      <w:r>
        <w:t>7.</w:t>
      </w:r>
      <w:r>
        <w:tab/>
        <w:t>shall remain in the 'U: queued' state.</w:t>
      </w:r>
    </w:p>
    <w:p w14:paraId="2F8A45F4" w14:textId="77777777" w:rsidR="00B71B60" w:rsidRDefault="00B71B60" w:rsidP="00B71B60">
      <w:r>
        <w:t>[TS 24.379, clause 6.2.6]</w:t>
      </w:r>
    </w:p>
    <w:p w14:paraId="66AA6CA4" w14:textId="77777777" w:rsidR="00B71B60" w:rsidRDefault="00B71B60" w:rsidP="00B71B60">
      <w:r>
        <w:t>Upon receiving a SIP BYE request, the MCPTT client:</w:t>
      </w:r>
    </w:p>
    <w:p w14:paraId="3316C8F7" w14:textId="77777777" w:rsidR="00B71B60" w:rsidRDefault="00B71B60" w:rsidP="00B71B60">
      <w:pPr>
        <w:pStyle w:val="B1"/>
        <w:rPr>
          <w:lang w:eastAsia="ko-KR"/>
        </w:rPr>
      </w:pPr>
      <w:r>
        <w:rPr>
          <w:lang w:eastAsia="ko-KR"/>
        </w:rPr>
        <w:t>1)</w:t>
      </w:r>
      <w:r>
        <w:rPr>
          <w:lang w:eastAsia="ko-KR"/>
        </w:rPr>
        <w:tab/>
        <w:t>s</w:t>
      </w:r>
      <w:r>
        <w:t xml:space="preserve">hall interact with the </w:t>
      </w:r>
      <w:r>
        <w:rPr>
          <w:lang w:eastAsia="ko-KR"/>
        </w:rPr>
        <w:t>media plane as specified in 3GPP TS 24.380 [5]; and</w:t>
      </w:r>
    </w:p>
    <w:p w14:paraId="0C28691A" w14:textId="77777777" w:rsidR="00B71B60" w:rsidRDefault="00B71B60" w:rsidP="00B71B60">
      <w:pPr>
        <w:pStyle w:val="B1"/>
        <w:rPr>
          <w:lang w:eastAsia="ko-KR"/>
        </w:rPr>
      </w:pPr>
      <w:r>
        <w:rPr>
          <w:lang w:eastAsia="ko-KR"/>
        </w:rPr>
        <w:t>2)</w:t>
      </w:r>
      <w:r>
        <w:rPr>
          <w:lang w:eastAsia="ko-KR"/>
        </w:rPr>
        <w:tab/>
        <w:t>shall send SIP 200 (OK) response towards MCPTT server according to 3GPP TS 24.229 [4].</w:t>
      </w:r>
    </w:p>
    <w:p w14:paraId="0554B4DC" w14:textId="77777777" w:rsidR="00B71B60" w:rsidRDefault="00B71B60" w:rsidP="00B71B60">
      <w:r>
        <w:t>[TS 24.379, clause 10.1.1.2.1.3]</w:t>
      </w:r>
    </w:p>
    <w:p w14:paraId="1DAB080F" w14:textId="77777777" w:rsidR="00B71B60" w:rsidRDefault="00B71B60" w:rsidP="00B71B60">
      <w:r>
        <w:t>This subclause covers both on-demand session and pre-established sessions.</w:t>
      </w:r>
    </w:p>
    <w:p w14:paraId="4560DA67" w14:textId="77777777" w:rsidR="00B71B60" w:rsidRDefault="00B71B60" w:rsidP="00B71B60">
      <w:r>
        <w:lastRenderedPageBreak/>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2FA768AD" w14:textId="77777777" w:rsidR="00B71B60" w:rsidRDefault="00B71B60" w:rsidP="00B71B60">
      <w:pPr>
        <w:pStyle w:val="B1"/>
      </w:pPr>
      <w:r>
        <w:t>1)</w:t>
      </w:r>
      <w:r>
        <w:tab/>
        <w:t>if the MCPTT user is requesting to upgrade the MCPTT group session to an in-progress emergency group state and this is an unauthorised request for an MCPTT emergency call as determined by the procedures of subclause 6.2.8.1.8, the MCPTT client:</w:t>
      </w:r>
    </w:p>
    <w:p w14:paraId="446784B9" w14:textId="77777777" w:rsidR="00B71B60" w:rsidRDefault="00B71B60" w:rsidP="00B71B60">
      <w:pPr>
        <w:pStyle w:val="B2"/>
      </w:pPr>
      <w:r>
        <w:t>a)</w:t>
      </w:r>
      <w:r>
        <w:tab/>
        <w:t>should indicate to the MCPTT user that they are not authorised to upgrade the MCPTT group session to an in-progress emergency group state; and</w:t>
      </w:r>
    </w:p>
    <w:p w14:paraId="525B78CF" w14:textId="77777777" w:rsidR="00B71B60" w:rsidRDefault="00B71B60" w:rsidP="00B71B60">
      <w:pPr>
        <w:pStyle w:val="B2"/>
      </w:pPr>
      <w:r>
        <w:t>b)</w:t>
      </w:r>
      <w:r>
        <w:tab/>
        <w:t>shall skip the remaining steps of the current subclause;</w:t>
      </w:r>
    </w:p>
    <w:p w14:paraId="1A36819B" w14:textId="77777777" w:rsidR="00B71B60" w:rsidRDefault="00B71B60" w:rsidP="00B71B60">
      <w:pPr>
        <w:pStyle w:val="B1"/>
      </w:pPr>
      <w:r>
        <w:t>2)</w:t>
      </w:r>
      <w:r>
        <w:tab/>
        <w:t>if the MCPTT user is requesting to upgrade the MCPTT group session to an in-progress imminent peril state and this is an unauthorised request for an MCPTT imminent peril group call as determined by the procedures of subclause 6.2.8.1.8, the MCPTT client:</w:t>
      </w:r>
    </w:p>
    <w:p w14:paraId="3816DA12" w14:textId="77777777" w:rsidR="00B71B60" w:rsidRDefault="00B71B60" w:rsidP="00B71B60">
      <w:pPr>
        <w:pStyle w:val="B2"/>
      </w:pPr>
      <w:r>
        <w:t>a)</w:t>
      </w:r>
      <w:r>
        <w:tab/>
        <w:t>should indicate to the MCPTT user that they are not authorised to upgrade the MCPTT group session to an in-progress imminent peril group state; and</w:t>
      </w:r>
    </w:p>
    <w:p w14:paraId="5FB8B84F" w14:textId="77777777" w:rsidR="00B71B60" w:rsidRDefault="00B71B60" w:rsidP="00B71B60">
      <w:pPr>
        <w:pStyle w:val="B2"/>
      </w:pPr>
      <w:r>
        <w:t>b)</w:t>
      </w:r>
      <w:r>
        <w:tab/>
        <w:t>shall skip the remaining steps of the current subclause;</w:t>
      </w:r>
    </w:p>
    <w:p w14:paraId="4C838B63" w14:textId="77777777" w:rsidR="00B71B60" w:rsidRDefault="00B71B60" w:rsidP="00B71B60">
      <w:pPr>
        <w:pStyle w:val="B1"/>
      </w:pPr>
      <w:r>
        <w:t>3)</w:t>
      </w:r>
      <w:r>
        <w:tab/>
        <w:t>if the MCPTT user has requested to upgrade the MCPTT group session to an MCPTT emergency call, the MCPTT client:</w:t>
      </w:r>
    </w:p>
    <w:p w14:paraId="6D8722E3" w14:textId="77777777" w:rsidR="00B71B60" w:rsidRDefault="00B71B60" w:rsidP="00B71B60">
      <w:pPr>
        <w:pStyle w:val="B2"/>
      </w:pPr>
      <w:r>
        <w:t>a)</w:t>
      </w:r>
      <w:r>
        <w:tab/>
        <w:t>shall include an application/vnd.3gpp.mcptt-info+xml MIME body populated as specified in subclause 6.2.8.1.1;</w:t>
      </w:r>
    </w:p>
    <w:p w14:paraId="74525B11" w14:textId="77777777" w:rsidR="00B71B60" w:rsidRDefault="00B71B60" w:rsidP="00B71B60">
      <w:pPr>
        <w:pStyle w:val="B2"/>
      </w:pPr>
      <w:r>
        <w:t>b)</w:t>
      </w:r>
      <w:r>
        <w:tab/>
        <w:t>if an indication of an MCPTT emergency alert is to be included, shall perform the procedures specified in subclause 6.2.9.1 for the MCPTT emergency alert trigger; and</w:t>
      </w:r>
    </w:p>
    <w:p w14:paraId="167C9E14" w14:textId="77777777" w:rsidR="00B71B60" w:rsidRDefault="00B71B60" w:rsidP="00B71B60">
      <w:pPr>
        <w:pStyle w:val="B2"/>
      </w:pPr>
      <w:r>
        <w:t>c)</w:t>
      </w:r>
      <w:r>
        <w:tab/>
        <w:t>shall include a Resource-Priority header field and comply with the procedures in subclause 6.2.8.1.2.</w:t>
      </w:r>
    </w:p>
    <w:p w14:paraId="45C92554" w14:textId="77777777" w:rsidR="00B71B60" w:rsidRDefault="00B71B60" w:rsidP="00B71B60">
      <w:pPr>
        <w:pStyle w:val="B1"/>
      </w:pPr>
      <w:r>
        <w:t>4)</w:t>
      </w:r>
      <w:r>
        <w:tab/>
        <w:t>if the MCPTT user has requested to upgrade the MCPTT group session to an MCPTT imminent peril call, the MCPTT client:</w:t>
      </w:r>
    </w:p>
    <w:p w14:paraId="50A9ECF8" w14:textId="77777777" w:rsidR="00B71B60" w:rsidRDefault="00B71B60" w:rsidP="00B71B60">
      <w:pPr>
        <w:pStyle w:val="B2"/>
      </w:pPr>
      <w:r>
        <w:t>a)</w:t>
      </w:r>
      <w:r>
        <w:tab/>
        <w:t>shall include an application/vnd.3gpp.mcptt-info+xml MIME body populated as specified in subclause 6.2.8.1.9; and</w:t>
      </w:r>
    </w:p>
    <w:p w14:paraId="21F4BDB0" w14:textId="77777777" w:rsidR="00B71B60" w:rsidRDefault="00B71B60" w:rsidP="00B71B60">
      <w:pPr>
        <w:pStyle w:val="B2"/>
      </w:pPr>
      <w:r>
        <w:t>b)</w:t>
      </w:r>
      <w:r>
        <w:tab/>
        <w:t>shall include a Resource-Priority header field and comply with the procedures in subclause 6.2.8.1.12;</w:t>
      </w:r>
    </w:p>
    <w:p w14:paraId="451DC960" w14:textId="77777777" w:rsidR="00B71B60" w:rsidRDefault="00B71B60" w:rsidP="00B71B60">
      <w:pPr>
        <w:pStyle w:val="B1"/>
      </w:pPr>
      <w:r>
        <w:t>5)</w:t>
      </w:r>
      <w:r>
        <w:tab/>
        <w:t>if the SIP re-INVITE request is to be sent within an on-demand session, shall include in the SIP re-INVITE request an SDP offer according to 3GPP TS 24.229 [4] with the clarifications specified in subclause 6.2.1;</w:t>
      </w:r>
    </w:p>
    <w:p w14:paraId="22C349CF" w14:textId="77777777" w:rsidR="00B71B60" w:rsidRDefault="00B71B60" w:rsidP="00B71B60">
      <w:pPr>
        <w:pStyle w:val="B1"/>
        <w:rPr>
          <w:lang w:eastAsia="ko-KR"/>
        </w:rPr>
      </w:pPr>
      <w:r>
        <w:rPr>
          <w:lang w:eastAsia="ko-KR"/>
        </w:rPr>
        <w:t>6)</w:t>
      </w:r>
      <w:r>
        <w:rPr>
          <w:lang w:eastAsia="ko-KR"/>
        </w:rPr>
        <w:tab/>
      </w:r>
      <w:r>
        <w:t>if the SIP re-INVITE request is to be sent within a pre-established session, shall include an SDP offer in the SIP re-INVITE request according to 3GPP TS 24.229 [4], based upon the parameters already negotiated for the pre-established session</w:t>
      </w:r>
      <w:r>
        <w:rPr>
          <w:lang w:eastAsia="ko-KR"/>
        </w:rPr>
        <w:t>;</w:t>
      </w:r>
    </w:p>
    <w:p w14:paraId="38F34D30" w14:textId="77777777" w:rsidR="00B71B60" w:rsidRDefault="00B71B60" w:rsidP="00B71B60">
      <w:pPr>
        <w:pStyle w:val="NO"/>
      </w:pPr>
      <w:r>
        <w:t>NOTE:</w:t>
      </w:r>
      <w:r>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68E4ECBF" w14:textId="77777777" w:rsidR="00B71B60" w:rsidRDefault="00B71B60" w:rsidP="00B71B60">
      <w:pPr>
        <w:pStyle w:val="B1"/>
      </w:pPr>
      <w:r>
        <w:t>7)</w:t>
      </w:r>
      <w:r>
        <w:tab/>
        <w:t>if an implicit floor request is required, shall indicate this as specified in subclause 6.4; and</w:t>
      </w:r>
    </w:p>
    <w:p w14:paraId="315B5213" w14:textId="77777777" w:rsidR="00B71B60" w:rsidRDefault="00B71B60" w:rsidP="00B71B60">
      <w:pPr>
        <w:pStyle w:val="B1"/>
      </w:pPr>
      <w:r>
        <w:t>8)</w:t>
      </w:r>
      <w:r>
        <w:tab/>
        <w:t>shall send the SIP re-INVITE request according to 3GPP TS 24.229 [4].</w:t>
      </w:r>
    </w:p>
    <w:p w14:paraId="176871F4" w14:textId="77777777" w:rsidR="00B71B60" w:rsidRDefault="00B71B60" w:rsidP="00B71B60">
      <w:r>
        <w:t>On receiving a SIP 2xx response to the SIP re-INVITE request the MCPTT client:</w:t>
      </w:r>
    </w:p>
    <w:p w14:paraId="1CE86952" w14:textId="77777777" w:rsidR="00B71B60" w:rsidRDefault="00B71B60" w:rsidP="00B71B60">
      <w:pPr>
        <w:pStyle w:val="B1"/>
      </w:pPr>
      <w:r>
        <w:t>1)</w:t>
      </w:r>
      <w:r>
        <w:tab/>
        <w:t>shall interact with the user plane as specified in 3GPP TS 24.380 [5]; and</w:t>
      </w:r>
    </w:p>
    <w:p w14:paraId="1B1D33CD" w14:textId="77777777" w:rsidR="00B71B60" w:rsidRDefault="00B71B60" w:rsidP="00B71B60">
      <w:pPr>
        <w:pStyle w:val="B1"/>
      </w:pPr>
      <w:r>
        <w:t>2)</w:t>
      </w:r>
      <w:r>
        <w:tab/>
        <w:t>shall perform the actions specified in subclause 6.2.8.1.4.</w:t>
      </w:r>
    </w:p>
    <w:p w14:paraId="4A58FE1D" w14:textId="77777777" w:rsidR="00B71B60" w:rsidRDefault="00B71B60" w:rsidP="00B71B60">
      <w:r>
        <w:t>[TS 24.379, clause 10.1.1.2.1.4]</w:t>
      </w:r>
    </w:p>
    <w:p w14:paraId="531972AE" w14:textId="77777777" w:rsidR="00B71B60" w:rsidRDefault="00B71B60" w:rsidP="00B71B60">
      <w:r>
        <w:t>This subclause covers both on-demand session and pre-established sessions.</w:t>
      </w:r>
    </w:p>
    <w:p w14:paraId="12515661" w14:textId="77777777" w:rsidR="00B71B60" w:rsidRDefault="00B71B60" w:rsidP="00B71B60">
      <w:r>
        <w:lastRenderedPageBreak/>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556B808F" w14:textId="77777777" w:rsidR="00B71B60" w:rsidRDefault="00B71B60" w:rsidP="00B71B60">
      <w:r>
        <w:t>The MCPTT client:</w:t>
      </w:r>
    </w:p>
    <w:p w14:paraId="182FC611" w14:textId="77777777" w:rsidR="00B71B60" w:rsidRDefault="00B71B60" w:rsidP="00B71B60">
      <w:pPr>
        <w:pStyle w:val="B1"/>
      </w:pPr>
      <w:r>
        <w:t>1)</w:t>
      </w:r>
      <w:r>
        <w:tab/>
        <w:t>if the MCPTT user is not authorised to cancel the in-progress emergency group state of the MCPTT group as determined by the procedures of subclause 6.2.8.1.7, the MCPTT client:</w:t>
      </w:r>
    </w:p>
    <w:p w14:paraId="7BCE4507" w14:textId="77777777" w:rsidR="00B71B60" w:rsidRDefault="00B71B60" w:rsidP="00B71B60">
      <w:pPr>
        <w:pStyle w:val="B2"/>
      </w:pPr>
      <w:r>
        <w:t>a)</w:t>
      </w:r>
      <w:r>
        <w:tab/>
        <w:t>should indicate to the MCPTT user that they are not authorised to cancel the in-progress emergency group state of the MCPTT group; and</w:t>
      </w:r>
    </w:p>
    <w:p w14:paraId="333B08FE" w14:textId="77777777" w:rsidR="00B71B60" w:rsidRDefault="00B71B60" w:rsidP="00B71B60">
      <w:pPr>
        <w:pStyle w:val="B2"/>
      </w:pPr>
      <w:r>
        <w:t>b)</w:t>
      </w:r>
      <w:r>
        <w:tab/>
        <w:t>shall skip the remaining steps of the current subclause;</w:t>
      </w:r>
    </w:p>
    <w:p w14:paraId="7AD4BE07" w14:textId="77777777" w:rsidR="00B71B60" w:rsidRDefault="00B71B60" w:rsidP="00B71B60">
      <w:pPr>
        <w:pStyle w:val="B1"/>
      </w:pPr>
      <w:r>
        <w:t>2)</w:t>
      </w:r>
      <w:r>
        <w:tab/>
        <w:t>shall, if the MCPTT user is cancelling an in-progress emergency condition and optionally an MCPTT emergency alert originated by the MCPTT user, include an application/vnd.3gpp.mcptt-info+xml MIME body populated as specified in subclause 6.2.8.1.3;</w:t>
      </w:r>
    </w:p>
    <w:p w14:paraId="4E8B16DE" w14:textId="77777777" w:rsidR="00B71B60" w:rsidRDefault="00B71B60" w:rsidP="00B71B60">
      <w:pPr>
        <w:pStyle w:val="B1"/>
      </w:pPr>
      <w:r>
        <w:t>3)</w:t>
      </w:r>
      <w:r>
        <w:tab/>
        <w:t>shall, if the MCPTT user is cancelling an in-progress emergency condition and an MCPTT emergency alert originated by another MCPTT user, include an application/vnd.3gpp.mcptt-info+xml MIME body populated as specified in subclause 6.2.8.1.14;</w:t>
      </w:r>
    </w:p>
    <w:p w14:paraId="48F91418" w14:textId="77777777" w:rsidR="00B71B60" w:rsidRDefault="00B71B60" w:rsidP="00B71B60">
      <w:pPr>
        <w:pStyle w:val="B1"/>
      </w:pPr>
      <w:r>
        <w:t>4)</w:t>
      </w:r>
      <w:r>
        <w:tab/>
        <w:t>shall include in the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1684C792" w14:textId="77777777" w:rsidR="00B71B60" w:rsidRDefault="00B71B60" w:rsidP="00B71B60">
      <w:pPr>
        <w:pStyle w:val="B2"/>
      </w:pPr>
      <w:r>
        <w:t>a)</w:t>
      </w:r>
      <w:r>
        <w:tab/>
        <w:t>the &lt;session-type&gt; element set to a value of "prearranged"; and</w:t>
      </w:r>
    </w:p>
    <w:p w14:paraId="7EE8E043" w14:textId="77777777" w:rsidR="00B71B60" w:rsidRDefault="00B71B60" w:rsidP="00B71B60">
      <w:pPr>
        <w:pStyle w:val="B2"/>
      </w:pPr>
      <w:r>
        <w:t>b)</w:t>
      </w:r>
      <w:r>
        <w:tab/>
        <w:t>the &lt;</w:t>
      </w:r>
      <w:proofErr w:type="spellStart"/>
      <w:r>
        <w:t>mcptt</w:t>
      </w:r>
      <w:proofErr w:type="spellEnd"/>
      <w:r>
        <w:t>-request-</w:t>
      </w:r>
      <w:proofErr w:type="spellStart"/>
      <w:r>
        <w:t>uri</w:t>
      </w:r>
      <w:proofErr w:type="spellEnd"/>
      <w:r>
        <w:t>&gt; element set to the group identity;</w:t>
      </w:r>
    </w:p>
    <w:p w14:paraId="46F05B55" w14:textId="77777777" w:rsidR="00B71B60" w:rsidRDefault="00B71B60" w:rsidP="00B71B60">
      <w:pPr>
        <w:pStyle w:val="NO"/>
      </w:pPr>
      <w:r>
        <w:t>NOTE 1:</w:t>
      </w:r>
      <w:r>
        <w:tab/>
        <w:t>The MCPTT ID of the originating MCPTT user is not included in the body, as this will be inserted into the body of the SIP INVITE request that is sent by the originating participating MCPTT function.</w:t>
      </w:r>
    </w:p>
    <w:p w14:paraId="0DECA26D" w14:textId="77777777" w:rsidR="00B71B60" w:rsidRDefault="00B71B60" w:rsidP="00B71B60">
      <w:pPr>
        <w:pStyle w:val="B1"/>
      </w:pPr>
      <w:r>
        <w:t>5)</w:t>
      </w:r>
      <w:r>
        <w:tab/>
        <w:t>shall include the g.3gpp.mcptt media feature tag in the Contact header field of the SIP re-INVITE request according to IETF RFC 3840 [16];</w:t>
      </w:r>
    </w:p>
    <w:p w14:paraId="4A1FDB35" w14:textId="77777777" w:rsidR="00B71B60" w:rsidRDefault="00B71B60" w:rsidP="00B71B60">
      <w:pPr>
        <w:pStyle w:val="B1"/>
      </w:pPr>
      <w:r>
        <w:t>6)</w:t>
      </w:r>
      <w:r>
        <w:tab/>
        <w:t>if the SIP re-INVITE request is to be sent within an on-demand session, shall include in the SIP re-INVITE request an SDP offer according to 3GPP TS 24.229 [4] with the clarifications specified in subclause 6.2.1;</w:t>
      </w:r>
    </w:p>
    <w:p w14:paraId="43294F27" w14:textId="77777777" w:rsidR="00B71B60" w:rsidRDefault="00B71B60" w:rsidP="00B71B60">
      <w:pPr>
        <w:pStyle w:val="B1"/>
        <w:rPr>
          <w:lang w:eastAsia="ko-KR"/>
        </w:rPr>
      </w:pPr>
      <w:r>
        <w:rPr>
          <w:lang w:eastAsia="ko-KR"/>
        </w:rPr>
        <w:t>7)</w:t>
      </w:r>
      <w:r>
        <w:rPr>
          <w:lang w:eastAsia="ko-KR"/>
        </w:rPr>
        <w:tab/>
      </w:r>
      <w:r>
        <w:t>if the SIP re-INVITE request is to be sent within a pre-established session, shall include an SDP offer in the SIP re-INVITE request according to 3GPP TS 24.229 [4], based upon the parameters already negotiated for the pre-established session</w:t>
      </w:r>
      <w:r>
        <w:rPr>
          <w:lang w:eastAsia="ko-KR"/>
        </w:rPr>
        <w:t>;</w:t>
      </w:r>
    </w:p>
    <w:p w14:paraId="22CE6F46" w14:textId="77777777" w:rsidR="00B71B60" w:rsidRDefault="00B71B60" w:rsidP="00B71B60">
      <w:pPr>
        <w:pStyle w:val="NO"/>
      </w:pPr>
      <w:r>
        <w:rPr>
          <w:lang w:eastAsia="ko-KR"/>
        </w:rPr>
        <w:t>NOTE 2:</w:t>
      </w:r>
      <w:r>
        <w:rPr>
          <w:lang w:eastAsia="ko-KR"/>
        </w:rPr>
        <w:tab/>
        <w:t xml:space="preserve">The SIP re-INVITE request can be sent within an on-demand session or a pre-established session. If the </w:t>
      </w:r>
      <w:r>
        <w:t>SIP re-INVITE request</w:t>
      </w:r>
      <w:r>
        <w:rPr>
          <w:lang w:eastAsia="ko-KR"/>
        </w:rPr>
        <w:t xml:space="preserve"> is sent within a pre-established session, </w:t>
      </w:r>
      <w:r>
        <w:t xml:space="preserve">the media-level section for the offered MCPTT speech media stream and the media-level section of the offered media-floor control entity are expected to be the same as was negotiated in the existing pre-established </w:t>
      </w:r>
      <w:r>
        <w:rPr>
          <w:lang w:eastAsia="ko-KR"/>
        </w:rPr>
        <w:t>s</w:t>
      </w:r>
      <w:r>
        <w:t>ession.</w:t>
      </w:r>
    </w:p>
    <w:p w14:paraId="648F9DAE" w14:textId="77777777" w:rsidR="00B71B60" w:rsidRDefault="00B71B60" w:rsidP="00B71B60">
      <w:pPr>
        <w:pStyle w:val="B1"/>
      </w:pPr>
      <w:r>
        <w:t>8)</w:t>
      </w:r>
      <w:r>
        <w:tab/>
        <w:t>shall include a Resource-Priority header field and comply with the procedures in subclause 6.2.8.1.2; and</w:t>
      </w:r>
    </w:p>
    <w:p w14:paraId="74A10076" w14:textId="77777777" w:rsidR="00B71B60" w:rsidRDefault="00B71B60" w:rsidP="00B71B60">
      <w:pPr>
        <w:pStyle w:val="B1"/>
      </w:pPr>
      <w:r>
        <w:t>9)</w:t>
      </w:r>
      <w:r>
        <w:tab/>
        <w:t>shall send the SIP re-INVITE request according to 3GPP TS 24.229 [4].</w:t>
      </w:r>
    </w:p>
    <w:p w14:paraId="5F9BB06B" w14:textId="77777777" w:rsidR="00B71B60" w:rsidRDefault="00B71B60" w:rsidP="00B71B60">
      <w:r>
        <w:t>On receiving a SIP 2xx response to the SIP re-INVITE request, the MCPTT client:</w:t>
      </w:r>
    </w:p>
    <w:p w14:paraId="72CBD4F5" w14:textId="77777777" w:rsidR="00B71B60" w:rsidRDefault="00B71B60" w:rsidP="00B71B60">
      <w:pPr>
        <w:pStyle w:val="B1"/>
      </w:pPr>
      <w:r>
        <w:t>1)</w:t>
      </w:r>
      <w:r>
        <w:tab/>
        <w:t>shall interact with the user plane as specified in 3GPP TS 24.380 [5];</w:t>
      </w:r>
    </w:p>
    <w:p w14:paraId="10B59DEA" w14:textId="77777777" w:rsidR="00B71B60" w:rsidRDefault="00B71B60" w:rsidP="00B71B60">
      <w:pPr>
        <w:pStyle w:val="B1"/>
      </w:pPr>
      <w:r>
        <w:t>2)</w:t>
      </w:r>
      <w:r>
        <w:tab/>
        <w:t>shall set the MCPTT emergency group state of the group to "MEG 1: no-emergency";</w:t>
      </w:r>
    </w:p>
    <w:p w14:paraId="2277C47F" w14:textId="77777777" w:rsidR="00B71B60" w:rsidRDefault="00B71B60" w:rsidP="00B71B60">
      <w:pPr>
        <w:pStyle w:val="B1"/>
      </w:pPr>
      <w:r>
        <w:t>3)</w:t>
      </w:r>
      <w:r>
        <w:tab/>
        <w:t>shall set the MCPTT emergency group call state of the group to "MEGC 1: emergency-</w:t>
      </w:r>
      <w:proofErr w:type="spellStart"/>
      <w:r>
        <w:t>gc</w:t>
      </w:r>
      <w:proofErr w:type="spellEnd"/>
      <w:r>
        <w:t>-capable"; and</w:t>
      </w:r>
    </w:p>
    <w:p w14:paraId="67B9EF3C" w14:textId="77777777" w:rsidR="00B71B60" w:rsidRDefault="00B71B60" w:rsidP="00B71B60">
      <w:pPr>
        <w:pStyle w:val="B1"/>
      </w:pPr>
      <w:r>
        <w:t>4)</w:t>
      </w:r>
      <w:r>
        <w:tab/>
        <w:t xml:space="preserve">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w:t>
      </w:r>
      <w:proofErr w:type="spellStart"/>
      <w:r>
        <w:t>mcptt</w:t>
      </w:r>
      <w:proofErr w:type="spellEnd"/>
      <w:r>
        <w:t>-warn-code set to "149", shall set the MCPTT emergency alert state to "MEA 1: no-alert".</w:t>
      </w:r>
    </w:p>
    <w:p w14:paraId="631BCC5A" w14:textId="77777777" w:rsidR="00B71B60" w:rsidRDefault="00B71B60" w:rsidP="00B71B60">
      <w:r>
        <w:t>[TS 24.379, clause 6.2.8.1.3]</w:t>
      </w:r>
    </w:p>
    <w:p w14:paraId="3C7B86B1" w14:textId="77777777" w:rsidR="00B71B60" w:rsidRDefault="00B71B60" w:rsidP="00B71B60">
      <w:r>
        <w:rPr>
          <w:rFonts w:eastAsia="SimSun"/>
        </w:rPr>
        <w:lastRenderedPageBreak/>
        <w:t>This subclause is referenced from other procedures.</w:t>
      </w:r>
    </w:p>
    <w:p w14:paraId="69EB00A7" w14:textId="77777777" w:rsidR="00B71B60" w:rsidRDefault="00B71B60" w:rsidP="00B71B60">
      <w:r>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7784E407" w14:textId="77777777" w:rsidR="00B71B60" w:rsidRDefault="00B71B60" w:rsidP="00B71B60">
      <w:pPr>
        <w:pStyle w:val="NO"/>
      </w:pPr>
      <w:r>
        <w:t>NOTE 1:</w:t>
      </w:r>
      <w:r>
        <w:tab/>
        <w:t>This procedure assumes that the calling procedure has verified that the MCPTT user has made an authorised request for cancelling MCPTT in-progress emergency group state of the group.</w:t>
      </w:r>
    </w:p>
    <w:p w14:paraId="402CC6D2" w14:textId="77777777" w:rsidR="00B71B60" w:rsidRDefault="00B71B60" w:rsidP="00B71B60">
      <w:r>
        <w:t>The MCPTT client:</w:t>
      </w:r>
    </w:p>
    <w:p w14:paraId="10D43DE2" w14:textId="77777777" w:rsidR="00B71B60" w:rsidRDefault="00B71B60" w:rsidP="00B71B60">
      <w:pPr>
        <w:pStyle w:val="B1"/>
      </w:pPr>
      <w:r>
        <w:t>1)</w:t>
      </w:r>
      <w:r>
        <w:tab/>
        <w:t>shall include in the SIP re-INVITE request an application/vnd.3gpp.mcptt-info+xml MIME body as defined in clause F.1 with the &lt;emergency-</w:t>
      </w:r>
      <w:proofErr w:type="spellStart"/>
      <w:r>
        <w:t>ind</w:t>
      </w:r>
      <w:proofErr w:type="spellEnd"/>
      <w:r>
        <w:t>&gt; element set to "false";</w:t>
      </w:r>
    </w:p>
    <w:p w14:paraId="3956C78A" w14:textId="77777777" w:rsidR="00B71B60" w:rsidRDefault="00B71B60" w:rsidP="00B71B60">
      <w:pPr>
        <w:pStyle w:val="B1"/>
      </w:pPr>
      <w:r>
        <w:t>2)</w:t>
      </w:r>
      <w:r>
        <w:tab/>
        <w:t>shall clear the MCPTT emergency state; and</w:t>
      </w:r>
    </w:p>
    <w:p w14:paraId="5131DB10" w14:textId="77777777" w:rsidR="00B71B60" w:rsidRDefault="00B71B60" w:rsidP="00B71B60">
      <w:pPr>
        <w:pStyle w:val="B1"/>
      </w:pPr>
      <w:r>
        <w:t>3)</w:t>
      </w:r>
      <w:r>
        <w:tab/>
        <w:t>shall set MCPTT emergency group state of the MCPTT group to "MEG 3: cancel-pending"</w:t>
      </w:r>
    </w:p>
    <w:p w14:paraId="00ADDE2A" w14:textId="77777777" w:rsidR="00B71B60" w:rsidRDefault="00B71B60" w:rsidP="00B71B60">
      <w:pPr>
        <w:pStyle w:val="NO"/>
      </w:pPr>
      <w:r>
        <w:t>NOTE 2:</w:t>
      </w:r>
      <w:r>
        <w:tab/>
        <w:t>This is the case of an MCPTT user who has initiated an MCPTT emergency group call and wants to cancel it.</w:t>
      </w:r>
    </w:p>
    <w:p w14:paraId="2930B392" w14:textId="77777777" w:rsidR="00B71B60" w:rsidRDefault="00B71B60" w:rsidP="00B71B60">
      <w:r>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4C65B85D" w14:textId="77777777" w:rsidR="00B71B60" w:rsidRDefault="00B71B60" w:rsidP="00B71B60">
      <w:pPr>
        <w:pStyle w:val="B1"/>
      </w:pPr>
      <w:r>
        <w:t>1)</w:t>
      </w:r>
      <w:r>
        <w:tab/>
        <w:t>shall include in the SIP re-INVITE request an application/vnd.3gpp.mcptt-info+xml MIME body as defined in clause F.1 with the &lt;emergency-</w:t>
      </w:r>
      <w:proofErr w:type="spellStart"/>
      <w:r>
        <w:t>ind</w:t>
      </w:r>
      <w:proofErr w:type="spellEnd"/>
      <w:r>
        <w:t>&gt; element set to "false"; and</w:t>
      </w:r>
    </w:p>
    <w:p w14:paraId="755EA255" w14:textId="77777777" w:rsidR="00B71B60" w:rsidRDefault="00B71B60" w:rsidP="00B71B60">
      <w:pPr>
        <w:pStyle w:val="B1"/>
      </w:pPr>
      <w:r>
        <w:t>2)</w:t>
      </w:r>
      <w:r>
        <w:tab/>
        <w:t>shall set the MCPTT emergency group state of the MCPTT group to "MEG 3: cancel-pending".</w:t>
      </w:r>
    </w:p>
    <w:p w14:paraId="4A86979B" w14:textId="77777777" w:rsidR="00B71B60" w:rsidRDefault="00B71B60" w:rsidP="00B71B60">
      <w:pPr>
        <w:pStyle w:val="NO"/>
      </w:pPr>
      <w:r>
        <w:t>NOTE 3:</w:t>
      </w:r>
      <w:r>
        <w:tab/>
        <w:t>This is the case of an MCPTT user has initiated both an MCPTT emergency group call and an MCPTT emergency alert and wishes to only cancel the MCPTT emergency group call. This leaves the MCPTT emergency state set.</w:t>
      </w:r>
    </w:p>
    <w:p w14:paraId="2872F18C" w14:textId="77777777" w:rsidR="00B71B60" w:rsidRDefault="00B71B60" w:rsidP="00B71B60">
      <w:r>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5CA95256" w14:textId="77777777" w:rsidR="00B71B60" w:rsidRDefault="00B71B60" w:rsidP="00B71B60">
      <w:pPr>
        <w:pStyle w:val="B1"/>
      </w:pPr>
      <w:r>
        <w:t>1)</w:t>
      </w:r>
      <w:r>
        <w:tab/>
        <w:t>shall include in the SIP re-INVITE request an application/vnd.3gpp.mcptt-info+xml MIME body as defined in clause F.1 with the &lt;emergency-</w:t>
      </w:r>
      <w:proofErr w:type="spellStart"/>
      <w:r>
        <w:t>ind</w:t>
      </w:r>
      <w:proofErr w:type="spellEnd"/>
      <w:r>
        <w:t>&gt; element set to "false";</w:t>
      </w:r>
    </w:p>
    <w:p w14:paraId="66C89C35" w14:textId="77777777" w:rsidR="00B71B60" w:rsidRDefault="00B71B60" w:rsidP="00B71B60">
      <w:pPr>
        <w:pStyle w:val="B1"/>
      </w:pPr>
      <w:r>
        <w:t>2)</w:t>
      </w:r>
      <w:r>
        <w:tab/>
        <w:t>shall if this is an authorised request to cancel an MCPTT emergency alert as determined by the procedures of subclause 6.2.8.1.6:</w:t>
      </w:r>
    </w:p>
    <w:p w14:paraId="391D9DD5" w14:textId="77777777" w:rsidR="00B71B60" w:rsidRDefault="00B71B60" w:rsidP="00B71B60">
      <w:pPr>
        <w:pStyle w:val="B2"/>
      </w:pPr>
      <w:r>
        <w:t>a)</w:t>
      </w:r>
      <w:r>
        <w:tab/>
        <w:t>include in the application/vnd.3gpp.mcptt-info+xml MIME body an &lt;alert-</w:t>
      </w:r>
      <w:proofErr w:type="spellStart"/>
      <w:r>
        <w:t>ind</w:t>
      </w:r>
      <w:proofErr w:type="spellEnd"/>
      <w:r>
        <w:t>&gt; element set to "false";</w:t>
      </w:r>
    </w:p>
    <w:p w14:paraId="403CC288" w14:textId="77777777" w:rsidR="00B71B60" w:rsidRDefault="00B71B60" w:rsidP="00B71B60">
      <w:pPr>
        <w:pStyle w:val="B2"/>
      </w:pPr>
      <w:r>
        <w:t>b)</w:t>
      </w:r>
      <w:r>
        <w:tab/>
        <w:t xml:space="preserve"> set the MCPTT emergency alert state to "MEA 4: Emergency-alert-cancel-pending"; and</w:t>
      </w:r>
    </w:p>
    <w:p w14:paraId="75FFA030" w14:textId="77777777" w:rsidR="00B71B60" w:rsidRDefault="00B71B60" w:rsidP="00B71B60">
      <w:pPr>
        <w:pStyle w:val="B2"/>
      </w:pPr>
      <w:r>
        <w:t>c)</w:t>
      </w:r>
      <w:r>
        <w:tab/>
        <w:t>clear the MCPTT emergency state;</w:t>
      </w:r>
    </w:p>
    <w:p w14:paraId="6AB147E6" w14:textId="77777777" w:rsidR="00B71B60" w:rsidRDefault="00B71B60" w:rsidP="00B71B60">
      <w:pPr>
        <w:pStyle w:val="B1"/>
      </w:pPr>
      <w:r>
        <w:t>3)</w:t>
      </w:r>
      <w:r>
        <w:tab/>
        <w:t>should, if this is not an authorised request to cancel an MCPTT emergency alert as determined by the procedures of subclause 6.2.8.1.6, indicate to the MCPTT user that they are not authorised to cancel the MCPTT emergency alert; and</w:t>
      </w:r>
    </w:p>
    <w:p w14:paraId="2E202323" w14:textId="77777777" w:rsidR="00B71B60" w:rsidRDefault="00B71B60" w:rsidP="00B71B60">
      <w:pPr>
        <w:pStyle w:val="B1"/>
      </w:pPr>
      <w:r>
        <w:t>4)</w:t>
      </w:r>
      <w:r>
        <w:tab/>
        <w:t>shall set the MCPTT emergency group state of the MCPTT group to "MEG 3: cancel-pending".</w:t>
      </w:r>
    </w:p>
    <w:p w14:paraId="21F0D4BA" w14:textId="77777777" w:rsidR="00B71B60" w:rsidRDefault="00B71B60" w:rsidP="00B71B60">
      <w:pPr>
        <w:pStyle w:val="NO"/>
      </w:pPr>
      <w:r>
        <w:t>NOTE 4:</w:t>
      </w:r>
      <w:r>
        <w:tab/>
        <w:t>This is the case of an MCPTT user that has initiated both an MCPTT emergency group call and an MCPTT emergency alert and wishes to cancel both.</w:t>
      </w:r>
    </w:p>
    <w:p w14:paraId="2F1DA356" w14:textId="77777777" w:rsidR="00B71B60" w:rsidRDefault="00B71B60" w:rsidP="00B71B60">
      <w:r>
        <w:t>[TS 24.379, clause 10.1.1.2.1.5]</w:t>
      </w:r>
    </w:p>
    <w:p w14:paraId="1F0FE3D3" w14:textId="77777777" w:rsidR="00B71B60" w:rsidRDefault="00B71B60" w:rsidP="00B71B60">
      <w:r>
        <w:t>This subclause covers both on-demand session and pre-established sessions.</w:t>
      </w:r>
    </w:p>
    <w:p w14:paraId="3FA3D75D" w14:textId="77777777" w:rsidR="00B71B60" w:rsidRDefault="00B71B60" w:rsidP="00B71B60">
      <w:r>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0B89F017" w14:textId="77777777" w:rsidR="00B71B60" w:rsidRDefault="00B71B60" w:rsidP="00B71B60">
      <w:r>
        <w:lastRenderedPageBreak/>
        <w:t>The MCPTT client:</w:t>
      </w:r>
    </w:p>
    <w:p w14:paraId="45CC6C03" w14:textId="77777777" w:rsidR="00B71B60" w:rsidRDefault="00B71B60" w:rsidP="00B71B60">
      <w:pPr>
        <w:pStyle w:val="B1"/>
      </w:pPr>
      <w:r>
        <w:t>1)</w:t>
      </w:r>
      <w:r>
        <w:tab/>
        <w:t>if the MCPTT user is not authorised to cancel the in-progress imminent peril group state of the MCPTT group as determined by the procedures of subclause 6.2.8.1.10, the MCPTT client:</w:t>
      </w:r>
    </w:p>
    <w:p w14:paraId="4E5877C5" w14:textId="77777777" w:rsidR="00B71B60" w:rsidRDefault="00B71B60" w:rsidP="00B71B60">
      <w:pPr>
        <w:pStyle w:val="B2"/>
      </w:pPr>
      <w:r>
        <w:t>a)</w:t>
      </w:r>
      <w:r>
        <w:tab/>
        <w:t>should indicate to the MCPTT user that they are not authorised to cancel the in-progress imminent peril group state of the MCPTT group; and</w:t>
      </w:r>
    </w:p>
    <w:p w14:paraId="32F7A1C0" w14:textId="77777777" w:rsidR="00B71B60" w:rsidRDefault="00B71B60" w:rsidP="00B71B60">
      <w:pPr>
        <w:pStyle w:val="B2"/>
      </w:pPr>
      <w:r>
        <w:t>b)</w:t>
      </w:r>
      <w:r>
        <w:tab/>
        <w:t>shall skip the remaining steps of the current subclause;</w:t>
      </w:r>
    </w:p>
    <w:p w14:paraId="61050CC7" w14:textId="77777777" w:rsidR="00B71B60" w:rsidRDefault="00B71B60" w:rsidP="00B71B60">
      <w:pPr>
        <w:pStyle w:val="B1"/>
      </w:pPr>
      <w:r>
        <w:t>2)</w:t>
      </w:r>
      <w:r>
        <w:tab/>
        <w:t>shall include an application/vnd.3gpp.mcptt-info+xml MIME body populated as specified in subclause 6.2.8.1.11; and</w:t>
      </w:r>
    </w:p>
    <w:p w14:paraId="19C819D1" w14:textId="77777777" w:rsidR="00B71B60" w:rsidRDefault="00B71B60" w:rsidP="00B71B60">
      <w:pPr>
        <w:pStyle w:val="B1"/>
      </w:pPr>
      <w:r>
        <w:t>3)</w:t>
      </w:r>
      <w:r>
        <w:tab/>
        <w:t>shall include a Resource-Priority header field and comply with the procedures in subclause 6.2.8.1.12;</w:t>
      </w:r>
    </w:p>
    <w:p w14:paraId="2C933381" w14:textId="77777777" w:rsidR="00B71B60" w:rsidRDefault="00B71B60" w:rsidP="00B71B60">
      <w:pPr>
        <w:pStyle w:val="B1"/>
      </w:pPr>
      <w:r>
        <w:t>4)</w:t>
      </w:r>
      <w:r>
        <w:tab/>
        <w:t>shall include in the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262BA7C4" w14:textId="77777777" w:rsidR="00B71B60" w:rsidRDefault="00B71B60" w:rsidP="00B71B60">
      <w:pPr>
        <w:pStyle w:val="B2"/>
      </w:pPr>
      <w:r>
        <w:t>a)</w:t>
      </w:r>
      <w:r>
        <w:tab/>
        <w:t>the &lt;session-type&gt; element set to a value of "prearranged"; and</w:t>
      </w:r>
    </w:p>
    <w:p w14:paraId="73CFE41D" w14:textId="77777777" w:rsidR="00B71B60" w:rsidRDefault="00B71B60" w:rsidP="00B71B60">
      <w:pPr>
        <w:pStyle w:val="B2"/>
      </w:pPr>
      <w:r>
        <w:t>b)</w:t>
      </w:r>
      <w:r>
        <w:tab/>
        <w:t>the &lt;</w:t>
      </w:r>
      <w:proofErr w:type="spellStart"/>
      <w:r>
        <w:t>mcptt</w:t>
      </w:r>
      <w:proofErr w:type="spellEnd"/>
      <w:r>
        <w:t>-request-</w:t>
      </w:r>
      <w:proofErr w:type="spellStart"/>
      <w:r>
        <w:t>uri</w:t>
      </w:r>
      <w:proofErr w:type="spellEnd"/>
      <w:r>
        <w:t>&gt; element set to the group identity;</w:t>
      </w:r>
    </w:p>
    <w:p w14:paraId="096F2B8B" w14:textId="77777777" w:rsidR="00B71B60" w:rsidRDefault="00B71B60" w:rsidP="00B71B60">
      <w:pPr>
        <w:pStyle w:val="NO"/>
      </w:pPr>
      <w:r>
        <w:t>NOTE 1:</w:t>
      </w:r>
      <w:r>
        <w:tab/>
        <w:t>The MCPTT ID of the originating MCPTT user is not included in the body, as this will be inserted into the body of the SIP re-INVITE request that is sent by the originating participating MCPTT function.</w:t>
      </w:r>
    </w:p>
    <w:p w14:paraId="08E6227B" w14:textId="77777777" w:rsidR="00B71B60" w:rsidRDefault="00B71B60" w:rsidP="00B71B60">
      <w:pPr>
        <w:pStyle w:val="B1"/>
      </w:pPr>
      <w:r>
        <w:t>5)</w:t>
      </w:r>
      <w:r>
        <w:tab/>
        <w:t>shall include the g.3gpp.mcptt media feature tag in the Contact header field of the SIP re-INVITE request according to IETF RFC 3840 [16];</w:t>
      </w:r>
    </w:p>
    <w:p w14:paraId="7FC577E3" w14:textId="77777777" w:rsidR="00B71B60" w:rsidRDefault="00B71B60" w:rsidP="00B71B60">
      <w:pPr>
        <w:pStyle w:val="B1"/>
      </w:pPr>
      <w:r>
        <w:t>6)</w:t>
      </w:r>
      <w:r>
        <w:tab/>
        <w:t>if the SIP re-INVITE request is to be sent within an on-demand session, shall include in the SIP re-INVITE request an SDP offer according to 3GPP TS 24.229 [4] with the clarifications specified in subclause 6.2.1;</w:t>
      </w:r>
    </w:p>
    <w:p w14:paraId="559529F0" w14:textId="77777777" w:rsidR="00B71B60" w:rsidRDefault="00B71B60" w:rsidP="00B71B60">
      <w:pPr>
        <w:pStyle w:val="B1"/>
      </w:pPr>
      <w:r>
        <w:t>7)</w:t>
      </w:r>
      <w:r>
        <w:tab/>
        <w:t>if the SIP re-INVITE request is to be sent within a pre-established session, shall include an SDP offer in the SIP re-INVITE request according to 3GPP TS 24.229 [4], based upon the parameters already negotiated for the pre-established session; and</w:t>
      </w:r>
    </w:p>
    <w:p w14:paraId="5676BA5F" w14:textId="77777777" w:rsidR="00B71B60" w:rsidRDefault="00B71B60" w:rsidP="00B71B60">
      <w:pPr>
        <w:pStyle w:val="NO"/>
      </w:pPr>
      <w:r>
        <w:rPr>
          <w:lang w:eastAsia="ko-KR"/>
        </w:rPr>
        <w:t>NOTE 2:</w:t>
      </w:r>
      <w:r>
        <w:rPr>
          <w:lang w:eastAsia="ko-KR"/>
        </w:rPr>
        <w:tab/>
        <w:t xml:space="preserve">The SIP re-INVITE request can be sent within an on-demand session or a pre-established session. If the </w:t>
      </w:r>
      <w:r>
        <w:t>SIP re-INVITE request</w:t>
      </w:r>
      <w:r>
        <w:rPr>
          <w:lang w:eastAsia="ko-KR"/>
        </w:rPr>
        <w:t xml:space="preserve"> is sent within a pre-established session, </w:t>
      </w:r>
      <w:r>
        <w:t xml:space="preserve">the media-level section for the offered MCPTT speech media stream and the media-level section of the offered media-floor control entity are expected to be the same as was negotiated in the existing pre-established </w:t>
      </w:r>
      <w:r>
        <w:rPr>
          <w:lang w:eastAsia="ko-KR"/>
        </w:rPr>
        <w:t>s</w:t>
      </w:r>
      <w:r>
        <w:t>ession.</w:t>
      </w:r>
    </w:p>
    <w:p w14:paraId="23D8B4B7" w14:textId="77777777" w:rsidR="00B71B60" w:rsidRDefault="00B71B60" w:rsidP="00B71B60">
      <w:pPr>
        <w:pStyle w:val="B1"/>
      </w:pPr>
      <w:r>
        <w:t>8)</w:t>
      </w:r>
      <w:r>
        <w:tab/>
        <w:t>shall send the SIP re-INVITE request according to 3GPP TS 24.229 [4].</w:t>
      </w:r>
    </w:p>
    <w:p w14:paraId="4B99A107" w14:textId="77777777" w:rsidR="00B71B60" w:rsidRDefault="00B71B60" w:rsidP="00B71B60">
      <w:r>
        <w:t>On receiving a SIP 2xx response to the SIP re-INVITE request, the MCPTT client:</w:t>
      </w:r>
    </w:p>
    <w:p w14:paraId="5FC36D7F" w14:textId="77777777" w:rsidR="00B71B60" w:rsidRDefault="00B71B60" w:rsidP="00B71B60">
      <w:pPr>
        <w:pStyle w:val="B1"/>
      </w:pPr>
      <w:r>
        <w:t>1)</w:t>
      </w:r>
      <w:r>
        <w:tab/>
        <w:t>shall interact with the user plane as specified in 3GPP TS 24.380 [5];</w:t>
      </w:r>
    </w:p>
    <w:p w14:paraId="674C86D0" w14:textId="77777777" w:rsidR="00B71B60" w:rsidRDefault="00B71B60" w:rsidP="00B71B60">
      <w:pPr>
        <w:pStyle w:val="B1"/>
      </w:pPr>
      <w:r>
        <w:t>2)</w:t>
      </w:r>
      <w:r>
        <w:tab/>
        <w:t>shall set the MCPTT imminent peril group state of the group to "MIG 1: no-imminent-peril"; and</w:t>
      </w:r>
    </w:p>
    <w:p w14:paraId="7DDCC60E" w14:textId="77777777" w:rsidR="00B71B60" w:rsidRDefault="00B71B60" w:rsidP="00B71B60">
      <w:pPr>
        <w:pStyle w:val="B1"/>
      </w:pPr>
      <w:r>
        <w:t>3)</w:t>
      </w:r>
      <w:r>
        <w:tab/>
        <w:t>shall set the MCPTT imminent peril group call state of the group to "MIGC 1: imminent-peril-</w:t>
      </w:r>
      <w:proofErr w:type="spellStart"/>
      <w:r>
        <w:t>gc</w:t>
      </w:r>
      <w:proofErr w:type="spellEnd"/>
      <w:r>
        <w:t>-capable".</w:t>
      </w:r>
    </w:p>
    <w:p w14:paraId="19A707E4" w14:textId="77777777" w:rsidR="00B71B60" w:rsidRDefault="00B71B60" w:rsidP="00B71B60">
      <w:r>
        <w:t>[TS 24.379, clause 6.2.8.1.11]</w:t>
      </w:r>
    </w:p>
    <w:p w14:paraId="37E67299" w14:textId="77777777" w:rsidR="00B71B60" w:rsidRDefault="00B71B60" w:rsidP="00B71B60">
      <w:r>
        <w:rPr>
          <w:rFonts w:eastAsia="SimSun"/>
        </w:rPr>
        <w:t>This subclause is referenced from other procedures.</w:t>
      </w:r>
    </w:p>
    <w:p w14:paraId="1EC716F9" w14:textId="77777777" w:rsidR="00B71B60" w:rsidRDefault="00B71B60" w:rsidP="00B71B60">
      <w:r>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56C91B8F" w14:textId="77777777" w:rsidR="00B71B60" w:rsidRDefault="00B71B60" w:rsidP="00B71B60">
      <w:pPr>
        <w:pStyle w:val="NO"/>
      </w:pPr>
      <w:r>
        <w:t>NOTE 1:</w:t>
      </w:r>
      <w:r>
        <w:tab/>
        <w:t>This procedure assumes that the calling procedure has verified that the MCPTT user has made an authorised request for cancelling the in-progress imminent peril group state of the group.</w:t>
      </w:r>
    </w:p>
    <w:p w14:paraId="7C331343" w14:textId="77777777" w:rsidR="00B71B60" w:rsidRDefault="00B71B60" w:rsidP="00B71B60">
      <w:r>
        <w:t>The MCPTT client:</w:t>
      </w:r>
    </w:p>
    <w:p w14:paraId="4E76FB22" w14:textId="77777777" w:rsidR="00B71B60" w:rsidRDefault="00B71B60" w:rsidP="00B71B60">
      <w:pPr>
        <w:pStyle w:val="B1"/>
      </w:pPr>
      <w:r>
        <w:t>1)</w:t>
      </w:r>
      <w:r>
        <w:tab/>
        <w:t>shall include in the SIP re-INVITE request an application/vnd.3gpp.mcptt-info+xml MIME body as defined in clause F.1 with the &lt;</w:t>
      </w:r>
      <w:proofErr w:type="spellStart"/>
      <w:r>
        <w:t>imminentperil-ind</w:t>
      </w:r>
      <w:proofErr w:type="spellEnd"/>
      <w:r>
        <w:t>&gt; element set to "false"; and</w:t>
      </w:r>
    </w:p>
    <w:p w14:paraId="458D22B0" w14:textId="77777777" w:rsidR="00B71B60" w:rsidRDefault="00B71B60" w:rsidP="00B71B60">
      <w:pPr>
        <w:pStyle w:val="B1"/>
      </w:pPr>
      <w:r>
        <w:t>2)</w:t>
      </w:r>
      <w:r>
        <w:tab/>
        <w:t>shall set MCPTT imminent peril group state of the MCPTT group to "MIG 4: cancel-pending".</w:t>
      </w:r>
    </w:p>
    <w:p w14:paraId="5278A3E3" w14:textId="77777777" w:rsidR="00B71B60" w:rsidRDefault="00B71B60" w:rsidP="00B71B60">
      <w:pPr>
        <w:pStyle w:val="NO"/>
      </w:pPr>
      <w:r>
        <w:lastRenderedPageBreak/>
        <w:t>NOTE 2:</w:t>
      </w:r>
      <w:r>
        <w:tab/>
        <w:t>This is the case of an MCPTT user who has initiated an MCPTT imminent peril group call and wants to cancel it, or another authorised member of the group who wishes to cancel the in-progress imminent peril state of the group.</w:t>
      </w:r>
    </w:p>
    <w:p w14:paraId="79340F28" w14:textId="77777777" w:rsidR="00B71B60" w:rsidRDefault="00B71B60" w:rsidP="00B71B60">
      <w:r>
        <w:t>[TS 24.379, clause 6.2.4.1]</w:t>
      </w:r>
    </w:p>
    <w:p w14:paraId="5D366D9C" w14:textId="77777777" w:rsidR="00B71B60" w:rsidRDefault="00B71B60" w:rsidP="00B71B60">
      <w:r>
        <w:rPr>
          <w:lang w:eastAsia="ko-KR"/>
        </w:rPr>
        <w:t>Upon receiving a request from an MCPTT user to leave an MCPTT session established using on-demand session signalling, the MCPTT client:</w:t>
      </w:r>
    </w:p>
    <w:p w14:paraId="0C17F216" w14:textId="77777777" w:rsidR="00B71B60" w:rsidRDefault="00B71B60" w:rsidP="00B71B60">
      <w:pPr>
        <w:pStyle w:val="B1"/>
        <w:rPr>
          <w:lang w:eastAsia="ko-KR"/>
        </w:rPr>
      </w:pPr>
      <w:r>
        <w:rPr>
          <w:lang w:eastAsia="ko-KR"/>
        </w:rPr>
        <w:t>1)</w:t>
      </w:r>
      <w:r>
        <w:rPr>
          <w:lang w:eastAsia="ko-KR"/>
        </w:rPr>
        <w:tab/>
        <w:t>s</w:t>
      </w:r>
      <w:r>
        <w:t xml:space="preserve">hall interact with the </w:t>
      </w:r>
      <w:r>
        <w:rPr>
          <w:lang w:eastAsia="ko-KR"/>
        </w:rPr>
        <w:t>media plane as specified in 3GPP TS 24.380 [5];</w:t>
      </w:r>
    </w:p>
    <w:p w14:paraId="0DAEE580" w14:textId="77777777" w:rsidR="00B71B60" w:rsidRDefault="00B71B60" w:rsidP="00B71B60">
      <w:pPr>
        <w:pStyle w:val="B1"/>
      </w:pPr>
      <w:r>
        <w:rPr>
          <w:lang w:eastAsia="ko-KR"/>
        </w:rPr>
        <w:t>2)</w:t>
      </w:r>
      <w:r>
        <w:rPr>
          <w:lang w:eastAsia="ko-KR"/>
        </w:rPr>
        <w:tab/>
        <w:t>shall generate a SIP BYE request according to 3GPP TS 24.229 [4];</w:t>
      </w:r>
    </w:p>
    <w:p w14:paraId="09A71920" w14:textId="77777777" w:rsidR="00B71B60" w:rsidRDefault="00B71B60" w:rsidP="00B71B60">
      <w:pPr>
        <w:pStyle w:val="B1"/>
      </w:pPr>
      <w:r>
        <w:rPr>
          <w:lang w:eastAsia="ko-KR"/>
        </w:rPr>
        <w:t>3)</w:t>
      </w:r>
      <w:r>
        <w:rPr>
          <w:lang w:eastAsia="ko-KR"/>
        </w:rPr>
        <w:tab/>
        <w:t>shall set the Request-URI to the MCPTT session identity to leave; and</w:t>
      </w:r>
    </w:p>
    <w:p w14:paraId="6A7B87E3" w14:textId="77777777" w:rsidR="00B71B60" w:rsidRDefault="00B71B60" w:rsidP="00B71B60">
      <w:pPr>
        <w:pStyle w:val="B1"/>
      </w:pPr>
      <w:r>
        <w:rPr>
          <w:lang w:eastAsia="ko-KR"/>
        </w:rPr>
        <w:t>4)</w:t>
      </w:r>
      <w:r>
        <w:rPr>
          <w:lang w:eastAsia="ko-KR"/>
        </w:rPr>
        <w:tab/>
        <w:t>shall send a SIP BYE request towards MCPTT server according to 3GPP TS 24.229 [4].</w:t>
      </w:r>
    </w:p>
    <w:p w14:paraId="2018F033" w14:textId="77777777" w:rsidR="00B71B60" w:rsidRDefault="00B71B60" w:rsidP="00B71B60">
      <w:pPr>
        <w:rPr>
          <w:lang w:eastAsia="ko-KR"/>
        </w:rPr>
      </w:pPr>
      <w:r>
        <w:t xml:space="preserve">Upon receiving a SIP 200 </w:t>
      </w:r>
      <w:r>
        <w:rPr>
          <w:lang w:eastAsia="ko-KR"/>
        </w:rPr>
        <w:t>(</w:t>
      </w:r>
      <w:r>
        <w:t>OK</w:t>
      </w:r>
      <w:r>
        <w:rPr>
          <w:lang w:eastAsia="ko-KR"/>
        </w:rPr>
        <w:t>)</w:t>
      </w:r>
      <w:r>
        <w:t xml:space="preserve"> response to the SIP BYE request, the MCPTT client shall interact with the </w:t>
      </w:r>
      <w:r>
        <w:rPr>
          <w:lang w:eastAsia="ko-KR"/>
        </w:rPr>
        <w:t>media plane as specified in 3GPP TS 24.380 [5].</w:t>
      </w:r>
    </w:p>
    <w:p w14:paraId="77C39B1B" w14:textId="77777777" w:rsidR="00B71B60" w:rsidRDefault="00B71B60" w:rsidP="00B71B60">
      <w:pPr>
        <w:pStyle w:val="H6"/>
      </w:pPr>
      <w:r>
        <w:t>6.1.1.1.3</w:t>
      </w:r>
      <w:r>
        <w:tab/>
        <w:t>Test description</w:t>
      </w:r>
    </w:p>
    <w:p w14:paraId="26225F0F" w14:textId="77777777" w:rsidR="00B71B60" w:rsidRDefault="00B71B60" w:rsidP="00B71B60">
      <w:pPr>
        <w:pStyle w:val="H6"/>
      </w:pPr>
      <w:r>
        <w:t>6.1.1.1.3.1</w:t>
      </w:r>
      <w:r>
        <w:tab/>
        <w:t>Pre-test conditions</w:t>
      </w:r>
    </w:p>
    <w:p w14:paraId="0FA58CDB" w14:textId="77777777" w:rsidR="00B71B60" w:rsidRDefault="00B71B60" w:rsidP="00B71B60">
      <w:pPr>
        <w:pStyle w:val="H6"/>
      </w:pPr>
      <w:r>
        <w:t>System Simulator:</w:t>
      </w:r>
    </w:p>
    <w:p w14:paraId="5D196F32" w14:textId="77777777" w:rsidR="00B71B60" w:rsidRDefault="00B71B60" w:rsidP="00B71B60">
      <w:pPr>
        <w:pStyle w:val="B1"/>
      </w:pPr>
      <w:r>
        <w:t>-</w:t>
      </w:r>
      <w:r>
        <w:tab/>
        <w:t>SS (MCPTT server)</w:t>
      </w:r>
    </w:p>
    <w:p w14:paraId="33CBAF80"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8188F47" w14:textId="77777777" w:rsidR="00B71B60" w:rsidRDefault="00B71B60" w:rsidP="00B71B60">
      <w:pPr>
        <w:pStyle w:val="H6"/>
      </w:pPr>
      <w:r>
        <w:t>IUT:</w:t>
      </w:r>
    </w:p>
    <w:p w14:paraId="513D5F19" w14:textId="77777777" w:rsidR="00B71B60" w:rsidRDefault="00B71B60" w:rsidP="00B71B60">
      <w:pPr>
        <w:pStyle w:val="B1"/>
      </w:pPr>
      <w:r>
        <w:t>-</w:t>
      </w:r>
      <w:r>
        <w:tab/>
        <w:t>UE (MCPTT client)</w:t>
      </w:r>
    </w:p>
    <w:p w14:paraId="3A7626C9" w14:textId="77777777" w:rsidR="00B71B60" w:rsidRDefault="00B71B60" w:rsidP="00B71B60">
      <w:pPr>
        <w:pStyle w:val="B1"/>
      </w:pPr>
      <w:r>
        <w:t>-</w:t>
      </w:r>
      <w:r>
        <w:tab/>
        <w:t>The test USIM set as defined in TS 36.579-1 [2], subclause 5.5.10 is inserted.</w:t>
      </w:r>
    </w:p>
    <w:p w14:paraId="61BACBA7" w14:textId="77777777" w:rsidR="00B71B60" w:rsidRDefault="00B71B60" w:rsidP="00B71B60">
      <w:pPr>
        <w:pStyle w:val="H6"/>
      </w:pPr>
      <w:r>
        <w:t>Preamble:</w:t>
      </w:r>
    </w:p>
    <w:p w14:paraId="5623AF51" w14:textId="77777777" w:rsidR="00B71B60" w:rsidRDefault="00B71B60" w:rsidP="00B71B60">
      <w:pPr>
        <w:pStyle w:val="B1"/>
      </w:pPr>
      <w:r>
        <w:t>-</w:t>
      </w:r>
      <w:r>
        <w:tab/>
        <w:t>The UE has performed the Generic Test Procedure for MCPTT UE registration as specified in TS 36.579-1 [2], subclause 5.4.2.</w:t>
      </w:r>
    </w:p>
    <w:p w14:paraId="3209949D" w14:textId="77777777" w:rsidR="00B71B60" w:rsidRDefault="00B71B60" w:rsidP="00B71B60">
      <w:pPr>
        <w:pStyle w:val="B1"/>
      </w:pPr>
      <w:r>
        <w:t>-</w:t>
      </w:r>
      <w:r>
        <w:tab/>
        <w:t>The MCPTT User performs the Procedure for MCPTT Authorization/Configuration and Key Generation as specified in TS 36.579-1 [2], subclause 5.3.2.</w:t>
      </w:r>
    </w:p>
    <w:p w14:paraId="34970AE0" w14:textId="77777777" w:rsidR="00B71B60" w:rsidRDefault="00B71B60" w:rsidP="00B71B60">
      <w:pPr>
        <w:pStyle w:val="B1"/>
      </w:pPr>
      <w:r>
        <w:t>-</w:t>
      </w:r>
      <w:r>
        <w:tab/>
        <w:t>UE States at the end of the preamble</w:t>
      </w:r>
    </w:p>
    <w:p w14:paraId="218903ED" w14:textId="77777777" w:rsidR="00B71B60" w:rsidRDefault="00B71B60" w:rsidP="00B71B60">
      <w:pPr>
        <w:pStyle w:val="B2"/>
      </w:pPr>
      <w:r>
        <w:t>-</w:t>
      </w:r>
      <w:r>
        <w:tab/>
        <w:t>The UE is in E-UTRA Registered, Idle Mode state.</w:t>
      </w:r>
    </w:p>
    <w:p w14:paraId="206858B1" w14:textId="77777777" w:rsidR="00B71B60" w:rsidRDefault="00B71B60" w:rsidP="00B71B60">
      <w:pPr>
        <w:pStyle w:val="B2"/>
      </w:pPr>
      <w:r>
        <w:t>-</w:t>
      </w:r>
      <w:r>
        <w:tab/>
        <w:t>The MCPTT Client Application has been activated and User has registered-in as the MCPTT User with the Server as active user at the Client.</w:t>
      </w:r>
    </w:p>
    <w:p w14:paraId="5E1F3D9D" w14:textId="77777777" w:rsidR="00B71B60" w:rsidRDefault="00B71B60" w:rsidP="00B71B60">
      <w:pPr>
        <w:pStyle w:val="H6"/>
      </w:pPr>
      <w:r>
        <w:lastRenderedPageBreak/>
        <w:t>6.1.1.1.3.2</w:t>
      </w:r>
      <w:r>
        <w:tab/>
        <w:t>Test procedure sequence</w:t>
      </w:r>
    </w:p>
    <w:p w14:paraId="6F8B9C87" w14:textId="77777777" w:rsidR="00B71B60" w:rsidRDefault="00B71B60" w:rsidP="00B71B60">
      <w:pPr>
        <w:pStyle w:val="TH"/>
      </w:pPr>
      <w:r>
        <w:t>Table 6.1.1.1.3.2-1: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71B60" w14:paraId="2C3610BB" w14:textId="77777777" w:rsidTr="001677F4">
        <w:tc>
          <w:tcPr>
            <w:tcW w:w="704" w:type="dxa"/>
            <w:tcBorders>
              <w:top w:val="single" w:sz="4" w:space="0" w:color="auto"/>
              <w:left w:val="single" w:sz="4" w:space="0" w:color="auto"/>
              <w:bottom w:val="nil"/>
              <w:right w:val="single" w:sz="4" w:space="0" w:color="auto"/>
            </w:tcBorders>
            <w:hideMark/>
          </w:tcPr>
          <w:p w14:paraId="5A00E7D8" w14:textId="77777777" w:rsidR="00B71B60" w:rsidRDefault="00B71B60" w:rsidP="001677F4">
            <w:pPr>
              <w:pStyle w:val="TAH"/>
              <w:rPr>
                <w:rFonts w:eastAsia="Calibri"/>
              </w:rPr>
            </w:pPr>
            <w:bookmarkStart w:id="24" w:name="_Hlk54698629"/>
            <w:r>
              <w:rPr>
                <w:rFonts w:eastAsia="Calibri"/>
              </w:rPr>
              <w:lastRenderedPageBreak/>
              <w:t>St</w:t>
            </w:r>
          </w:p>
        </w:tc>
        <w:tc>
          <w:tcPr>
            <w:tcW w:w="3913" w:type="dxa"/>
            <w:tcBorders>
              <w:top w:val="single" w:sz="4" w:space="0" w:color="auto"/>
              <w:left w:val="single" w:sz="4" w:space="0" w:color="auto"/>
              <w:bottom w:val="nil"/>
              <w:right w:val="single" w:sz="4" w:space="0" w:color="auto"/>
            </w:tcBorders>
            <w:hideMark/>
          </w:tcPr>
          <w:p w14:paraId="6FCB2C99" w14:textId="77777777" w:rsidR="00B71B60" w:rsidRDefault="00B71B60" w:rsidP="001677F4">
            <w:pPr>
              <w:pStyle w:val="TAH"/>
              <w:rPr>
                <w:rFonts w:eastAsia="Calibri"/>
              </w:rPr>
            </w:pPr>
            <w:r>
              <w:rPr>
                <w:rFonts w:eastAsia="Calibri"/>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07ACF55" w14:textId="77777777" w:rsidR="00B71B60" w:rsidRDefault="00B71B60" w:rsidP="001677F4">
            <w:pPr>
              <w:pStyle w:val="TAH"/>
              <w:rPr>
                <w:rFonts w:eastAsia="Calibri"/>
              </w:rPr>
            </w:pPr>
            <w:r>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6270E37E" w14:textId="77777777" w:rsidR="00B71B60" w:rsidRDefault="00B71B60" w:rsidP="001677F4">
            <w:pPr>
              <w:pStyle w:val="TAH"/>
              <w:rPr>
                <w:rFonts w:eastAsia="Calibri"/>
              </w:rPr>
            </w:pPr>
            <w:r>
              <w:rPr>
                <w:rFonts w:eastAsia="Calibri"/>
              </w:rPr>
              <w:t>TP</w:t>
            </w:r>
          </w:p>
        </w:tc>
        <w:tc>
          <w:tcPr>
            <w:tcW w:w="892" w:type="dxa"/>
            <w:tcBorders>
              <w:top w:val="single" w:sz="4" w:space="0" w:color="auto"/>
              <w:left w:val="single" w:sz="4" w:space="0" w:color="auto"/>
              <w:bottom w:val="nil"/>
              <w:right w:val="single" w:sz="4" w:space="0" w:color="auto"/>
            </w:tcBorders>
            <w:hideMark/>
          </w:tcPr>
          <w:p w14:paraId="1FD43D08" w14:textId="77777777" w:rsidR="00B71B60" w:rsidRDefault="00B71B60" w:rsidP="001677F4">
            <w:pPr>
              <w:pStyle w:val="TAH"/>
              <w:rPr>
                <w:rFonts w:eastAsia="Calibri"/>
              </w:rPr>
            </w:pPr>
            <w:r>
              <w:rPr>
                <w:rFonts w:eastAsia="Calibri"/>
              </w:rPr>
              <w:t>Verdict</w:t>
            </w:r>
          </w:p>
        </w:tc>
      </w:tr>
      <w:tr w:rsidR="00B71B60" w14:paraId="417F40F4" w14:textId="77777777" w:rsidTr="001677F4">
        <w:tc>
          <w:tcPr>
            <w:tcW w:w="704" w:type="dxa"/>
            <w:tcBorders>
              <w:top w:val="nil"/>
              <w:left w:val="single" w:sz="4" w:space="0" w:color="auto"/>
              <w:bottom w:val="single" w:sz="4" w:space="0" w:color="auto"/>
              <w:right w:val="single" w:sz="4" w:space="0" w:color="auto"/>
            </w:tcBorders>
          </w:tcPr>
          <w:p w14:paraId="312CB1F2" w14:textId="77777777" w:rsidR="00B71B60" w:rsidRDefault="00B71B60" w:rsidP="001677F4">
            <w:pPr>
              <w:pStyle w:val="TAH"/>
              <w:rPr>
                <w:rFonts w:eastAsia="Calibri"/>
              </w:rPr>
            </w:pPr>
          </w:p>
        </w:tc>
        <w:tc>
          <w:tcPr>
            <w:tcW w:w="3913" w:type="dxa"/>
            <w:tcBorders>
              <w:top w:val="nil"/>
              <w:left w:val="single" w:sz="4" w:space="0" w:color="auto"/>
              <w:bottom w:val="single" w:sz="4" w:space="0" w:color="auto"/>
              <w:right w:val="single" w:sz="4" w:space="0" w:color="auto"/>
            </w:tcBorders>
          </w:tcPr>
          <w:p w14:paraId="1AB36CDB" w14:textId="77777777" w:rsidR="00B71B60" w:rsidRDefault="00B71B60" w:rsidP="001677F4">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7063BC29" w14:textId="77777777" w:rsidR="00B71B60" w:rsidRDefault="00B71B60" w:rsidP="001677F4">
            <w:pPr>
              <w:pStyle w:val="TAH"/>
              <w:rPr>
                <w:rFonts w:eastAsia="Calibri"/>
              </w:rPr>
            </w:pPr>
            <w:r>
              <w:rPr>
                <w:rFonts w:eastAsia="Calibri"/>
              </w:rPr>
              <w:t>U - S</w:t>
            </w:r>
          </w:p>
        </w:tc>
        <w:tc>
          <w:tcPr>
            <w:tcW w:w="2977" w:type="dxa"/>
            <w:tcBorders>
              <w:top w:val="single" w:sz="4" w:space="0" w:color="auto"/>
              <w:left w:val="single" w:sz="4" w:space="0" w:color="auto"/>
              <w:bottom w:val="single" w:sz="4" w:space="0" w:color="auto"/>
              <w:right w:val="single" w:sz="4" w:space="0" w:color="auto"/>
            </w:tcBorders>
            <w:hideMark/>
          </w:tcPr>
          <w:p w14:paraId="3D367059" w14:textId="77777777" w:rsidR="00B71B60" w:rsidRDefault="00B71B60" w:rsidP="001677F4">
            <w:pPr>
              <w:pStyle w:val="TAH"/>
              <w:rPr>
                <w:rFonts w:eastAsia="Calibri"/>
              </w:rPr>
            </w:pPr>
            <w:r>
              <w:rPr>
                <w:rFonts w:eastAsia="Calibri"/>
              </w:rPr>
              <w:t>Message</w:t>
            </w:r>
          </w:p>
        </w:tc>
        <w:tc>
          <w:tcPr>
            <w:tcW w:w="567" w:type="dxa"/>
            <w:tcBorders>
              <w:top w:val="nil"/>
              <w:left w:val="single" w:sz="4" w:space="0" w:color="auto"/>
              <w:bottom w:val="single" w:sz="4" w:space="0" w:color="auto"/>
              <w:right w:val="single" w:sz="4" w:space="0" w:color="auto"/>
            </w:tcBorders>
          </w:tcPr>
          <w:p w14:paraId="6C80DF1F" w14:textId="77777777" w:rsidR="00B71B60" w:rsidRDefault="00B71B60" w:rsidP="001677F4">
            <w:pPr>
              <w:pStyle w:val="TAH"/>
              <w:rPr>
                <w:rFonts w:eastAsia="Calibri"/>
              </w:rPr>
            </w:pPr>
          </w:p>
        </w:tc>
        <w:tc>
          <w:tcPr>
            <w:tcW w:w="892" w:type="dxa"/>
            <w:tcBorders>
              <w:top w:val="nil"/>
              <w:left w:val="single" w:sz="4" w:space="0" w:color="auto"/>
              <w:bottom w:val="single" w:sz="4" w:space="0" w:color="auto"/>
              <w:right w:val="single" w:sz="4" w:space="0" w:color="auto"/>
            </w:tcBorders>
          </w:tcPr>
          <w:p w14:paraId="26FC8B78" w14:textId="77777777" w:rsidR="00B71B60" w:rsidRDefault="00B71B60" w:rsidP="001677F4">
            <w:pPr>
              <w:pStyle w:val="TAH"/>
              <w:rPr>
                <w:rFonts w:eastAsia="Calibri"/>
              </w:rPr>
            </w:pPr>
          </w:p>
        </w:tc>
      </w:tr>
      <w:tr w:rsidR="00B71B60" w14:paraId="4704BB81"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49EB999F" w14:textId="77777777" w:rsidR="00B71B60" w:rsidRDefault="00B71B60" w:rsidP="001677F4">
            <w:pPr>
              <w:pStyle w:val="TAC"/>
              <w:rPr>
                <w:rFonts w:eastAsia="Calibri"/>
              </w:rPr>
            </w:pPr>
            <w:r>
              <w:rPr>
                <w:rFonts w:eastAsia="Calibri"/>
              </w:rPr>
              <w:t>1</w:t>
            </w:r>
          </w:p>
        </w:tc>
        <w:tc>
          <w:tcPr>
            <w:tcW w:w="3913" w:type="dxa"/>
            <w:tcBorders>
              <w:top w:val="single" w:sz="4" w:space="0" w:color="auto"/>
              <w:left w:val="single" w:sz="4" w:space="0" w:color="auto"/>
              <w:bottom w:val="single" w:sz="4" w:space="0" w:color="auto"/>
              <w:right w:val="single" w:sz="4" w:space="0" w:color="auto"/>
            </w:tcBorders>
            <w:hideMark/>
          </w:tcPr>
          <w:p w14:paraId="6E713F74" w14:textId="77777777" w:rsidR="00B71B60" w:rsidRDefault="00B71B60" w:rsidP="001677F4">
            <w:pPr>
              <w:pStyle w:val="TAL"/>
              <w:rPr>
                <w:rFonts w:eastAsia="Calibri"/>
                <w:shd w:val="clear" w:color="auto" w:fill="FF0000"/>
              </w:rPr>
            </w:pPr>
            <w:r>
              <w:rPr>
                <w:rFonts w:eastAsia="Calibri"/>
              </w:rPr>
              <w:t>Make the MCPTT User request the establishment of an MCPTT on-demand pre-arranged group call using Group A, automatic commencement mode, with implicit floor control. (NOTE 1)</w:t>
            </w:r>
          </w:p>
        </w:tc>
        <w:tc>
          <w:tcPr>
            <w:tcW w:w="709" w:type="dxa"/>
            <w:tcBorders>
              <w:top w:val="single" w:sz="4" w:space="0" w:color="auto"/>
              <w:left w:val="single" w:sz="4" w:space="0" w:color="auto"/>
              <w:bottom w:val="single" w:sz="4" w:space="0" w:color="auto"/>
              <w:right w:val="single" w:sz="4" w:space="0" w:color="auto"/>
            </w:tcBorders>
            <w:hideMark/>
          </w:tcPr>
          <w:p w14:paraId="099C250D"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6462A61"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CD4B018"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6744EED" w14:textId="77777777" w:rsidR="00B71B60" w:rsidRDefault="00B71B60" w:rsidP="001677F4">
            <w:pPr>
              <w:pStyle w:val="TAC"/>
              <w:rPr>
                <w:rFonts w:eastAsia="Calibri"/>
                <w:szCs w:val="22"/>
              </w:rPr>
            </w:pPr>
            <w:r>
              <w:rPr>
                <w:rFonts w:eastAsia="Calibri"/>
                <w:szCs w:val="22"/>
              </w:rPr>
              <w:t>-</w:t>
            </w:r>
          </w:p>
        </w:tc>
      </w:tr>
      <w:tr w:rsidR="00B71B60" w14:paraId="647A35C2"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1B9A22CD" w14:textId="77777777" w:rsidR="00B71B60" w:rsidRDefault="00B71B60" w:rsidP="001677F4">
            <w:pPr>
              <w:pStyle w:val="TAC"/>
              <w:rPr>
                <w:rFonts w:eastAsia="Calibri"/>
              </w:rPr>
            </w:pPr>
            <w:r>
              <w:rPr>
                <w:rFonts w:eastAsia="Calibri"/>
              </w:rPr>
              <w:t>2</w:t>
            </w:r>
          </w:p>
        </w:tc>
        <w:tc>
          <w:tcPr>
            <w:tcW w:w="3913" w:type="dxa"/>
            <w:tcBorders>
              <w:top w:val="single" w:sz="4" w:space="0" w:color="auto"/>
              <w:left w:val="single" w:sz="4" w:space="0" w:color="auto"/>
              <w:bottom w:val="single" w:sz="4" w:space="0" w:color="auto"/>
              <w:right w:val="single" w:sz="4" w:space="0" w:color="auto"/>
            </w:tcBorders>
            <w:hideMark/>
          </w:tcPr>
          <w:p w14:paraId="0335CB46"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perform procedure for </w:t>
            </w:r>
            <w:r>
              <w:t xml:space="preserve">MCPTT CO session establishment/modification without provisional responses other than 100 Trying as described in TS 36.579-1 [2] Table </w:t>
            </w:r>
            <w:r>
              <w:rPr>
                <w:bCs/>
              </w:rPr>
              <w:t xml:space="preserve">5.3A.1.3-1 to </w:t>
            </w:r>
            <w:r>
              <w:rPr>
                <w:rFonts w:eastAsia="Calibri"/>
              </w:rPr>
              <w:t xml:space="preserve">establish an MCPTT on-demand pre-arranged group call, automatic commencement mode, </w:t>
            </w:r>
            <w:r>
              <w:rPr>
                <w:rFonts w:eastAsia="Calibri"/>
                <w:lang w:eastAsia="ko-KR"/>
              </w:rPr>
              <w:t xml:space="preserve">applying End-to-end communication security with implicit floor control according to option </w:t>
            </w:r>
            <w:proofErr w:type="spellStart"/>
            <w:r>
              <w:rPr>
                <w:rFonts w:eastAsia="Calibri"/>
                <w:lang w:eastAsia="ko-KR"/>
              </w:rPr>
              <w:t>b.i</w:t>
            </w:r>
            <w:proofErr w:type="spellEnd"/>
            <w:r>
              <w:rPr>
                <w:rFonts w:eastAsia="Calibri"/>
                <w:lang w:eastAsia="ko-KR"/>
              </w:rPr>
              <w:t xml:space="preserve"> of NOTE 1 in TS 36.579.1 [2] Table </w:t>
            </w:r>
            <w:r>
              <w:rPr>
                <w:bCs/>
              </w:rPr>
              <w:t>5.3A.1.3-1</w:t>
            </w:r>
            <w:r>
              <w:rPr>
                <w:rFonts w:eastAsia="Calibri"/>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41C3E3C4" w14:textId="77777777" w:rsidR="00B71B60" w:rsidRDefault="00B71B60" w:rsidP="001677F4">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305BDE9"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E5346BE" w14:textId="77777777" w:rsidR="00B71B60" w:rsidRDefault="00B71B60" w:rsidP="001677F4">
            <w:pPr>
              <w:pStyle w:val="TAC"/>
              <w:rPr>
                <w:rFonts w:eastAsia="Calibri"/>
                <w:szCs w:val="22"/>
              </w:rPr>
            </w:pPr>
            <w:r>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3BCDE295" w14:textId="77777777" w:rsidR="00B71B60" w:rsidRDefault="00B71B60" w:rsidP="001677F4">
            <w:pPr>
              <w:pStyle w:val="TAC"/>
              <w:rPr>
                <w:rFonts w:eastAsia="Calibri"/>
                <w:szCs w:val="22"/>
              </w:rPr>
            </w:pPr>
            <w:r>
              <w:rPr>
                <w:rFonts w:eastAsia="Calibri"/>
                <w:szCs w:val="22"/>
              </w:rPr>
              <w:t>P</w:t>
            </w:r>
          </w:p>
        </w:tc>
      </w:tr>
      <w:tr w:rsidR="00B71B60" w14:paraId="484C786F"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3F6D4631" w14:textId="77777777" w:rsidR="00B71B60" w:rsidRDefault="00B71B60" w:rsidP="001677F4">
            <w:pPr>
              <w:pStyle w:val="TAC"/>
              <w:rPr>
                <w:rFonts w:eastAsia="Calibri"/>
              </w:rPr>
            </w:pPr>
            <w:r>
              <w:rPr>
                <w:rFonts w:eastAsia="Calibri"/>
              </w:rPr>
              <w:t>3-6</w:t>
            </w:r>
          </w:p>
        </w:tc>
        <w:tc>
          <w:tcPr>
            <w:tcW w:w="3913" w:type="dxa"/>
            <w:tcBorders>
              <w:top w:val="single" w:sz="4" w:space="0" w:color="auto"/>
              <w:left w:val="single" w:sz="4" w:space="0" w:color="auto"/>
              <w:bottom w:val="single" w:sz="4" w:space="0" w:color="auto"/>
              <w:right w:val="single" w:sz="4" w:space="0" w:color="auto"/>
            </w:tcBorders>
            <w:hideMark/>
          </w:tcPr>
          <w:p w14:paraId="5E2AA329"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24C2422C"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B716980"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8E93355"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56329EF" w14:textId="77777777" w:rsidR="00B71B60" w:rsidRDefault="00B71B60" w:rsidP="001677F4">
            <w:pPr>
              <w:pStyle w:val="TAC"/>
              <w:rPr>
                <w:rFonts w:eastAsia="Calibri"/>
                <w:szCs w:val="22"/>
              </w:rPr>
            </w:pPr>
            <w:r>
              <w:rPr>
                <w:rFonts w:eastAsia="Calibri"/>
                <w:szCs w:val="22"/>
              </w:rPr>
              <w:t>-</w:t>
            </w:r>
          </w:p>
        </w:tc>
      </w:tr>
      <w:tr w:rsidR="00B71B60" w14:paraId="00D87015"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38B52685" w14:textId="77777777" w:rsidR="00B71B60" w:rsidRDefault="00B71B60" w:rsidP="001677F4">
            <w:pPr>
              <w:pStyle w:val="TAC"/>
              <w:rPr>
                <w:rFonts w:eastAsia="Calibri"/>
                <w:szCs w:val="22"/>
              </w:rPr>
            </w:pPr>
            <w:r>
              <w:rPr>
                <w:rFonts w:eastAsia="Calibri"/>
                <w:szCs w:val="22"/>
              </w:rPr>
              <w:t>7</w:t>
            </w:r>
          </w:p>
        </w:tc>
        <w:tc>
          <w:tcPr>
            <w:tcW w:w="3913" w:type="dxa"/>
            <w:tcBorders>
              <w:top w:val="single" w:sz="4" w:space="0" w:color="auto"/>
              <w:left w:val="single" w:sz="4" w:space="0" w:color="auto"/>
              <w:bottom w:val="single" w:sz="4" w:space="0" w:color="auto"/>
              <w:right w:val="single" w:sz="4" w:space="0" w:color="auto"/>
            </w:tcBorders>
            <w:hideMark/>
          </w:tcPr>
          <w:p w14:paraId="1893A13F"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w:t>
            </w:r>
            <w:r>
              <w:rPr>
                <w:rFonts w:eastAsia="Calibri"/>
              </w:rPr>
              <w:t>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729DBB0F"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81E321A"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974C878" w14:textId="77777777" w:rsidR="00B71B60" w:rsidRDefault="00B71B60" w:rsidP="001677F4">
            <w:pPr>
              <w:pStyle w:val="TAC"/>
              <w:rPr>
                <w:rFonts w:eastAsia="Calibri"/>
                <w:szCs w:val="22"/>
              </w:rPr>
            </w:pPr>
            <w:r>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003B5FD7" w14:textId="77777777" w:rsidR="00B71B60" w:rsidRDefault="00B71B60" w:rsidP="001677F4">
            <w:pPr>
              <w:pStyle w:val="TAC"/>
              <w:rPr>
                <w:rFonts w:eastAsia="Calibri"/>
                <w:szCs w:val="22"/>
              </w:rPr>
            </w:pPr>
            <w:r>
              <w:rPr>
                <w:rFonts w:eastAsia="Calibri"/>
                <w:szCs w:val="22"/>
              </w:rPr>
              <w:t>P</w:t>
            </w:r>
          </w:p>
        </w:tc>
      </w:tr>
      <w:tr w:rsidR="00B71B60" w14:paraId="52B0D443"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0A509938" w14:textId="77777777" w:rsidR="00B71B60" w:rsidRDefault="00B71B60" w:rsidP="001677F4">
            <w:pPr>
              <w:pStyle w:val="TAC"/>
              <w:rPr>
                <w:rFonts w:eastAsia="Calibri"/>
              </w:rPr>
            </w:pPr>
            <w:r>
              <w:rPr>
                <w:rFonts w:eastAsia="Calibri"/>
              </w:rPr>
              <w:t>8</w:t>
            </w:r>
          </w:p>
        </w:tc>
        <w:tc>
          <w:tcPr>
            <w:tcW w:w="3913" w:type="dxa"/>
            <w:tcBorders>
              <w:top w:val="single" w:sz="4" w:space="0" w:color="auto"/>
              <w:left w:val="single" w:sz="4" w:space="0" w:color="auto"/>
              <w:bottom w:val="single" w:sz="4" w:space="0" w:color="auto"/>
              <w:right w:val="single" w:sz="4" w:space="0" w:color="auto"/>
            </w:tcBorders>
            <w:hideMark/>
          </w:tcPr>
          <w:p w14:paraId="5112B50C" w14:textId="77777777" w:rsidR="00B71B60" w:rsidRDefault="00B71B60" w:rsidP="001677F4">
            <w:pPr>
              <w:pStyle w:val="TAL"/>
              <w:rPr>
                <w:rFonts w:eastAsia="Calibri"/>
              </w:rPr>
            </w:pPr>
            <w:r>
              <w:rPr>
                <w:rFonts w:eastAsia="Calibri"/>
              </w:rPr>
              <w:t>Make the MCPTT User indicate end of talking (e.g. releasing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55B87941"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110A209"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624EA92"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1479877" w14:textId="77777777" w:rsidR="00B71B60" w:rsidRDefault="00B71B60" w:rsidP="001677F4">
            <w:pPr>
              <w:pStyle w:val="TAC"/>
              <w:rPr>
                <w:rFonts w:eastAsia="Calibri"/>
                <w:szCs w:val="22"/>
              </w:rPr>
            </w:pPr>
            <w:r>
              <w:rPr>
                <w:rFonts w:eastAsia="Calibri"/>
                <w:szCs w:val="22"/>
              </w:rPr>
              <w:t>-</w:t>
            </w:r>
          </w:p>
        </w:tc>
      </w:tr>
      <w:tr w:rsidR="00B71B60" w14:paraId="0FAF7477"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64CBEFAB" w14:textId="77777777" w:rsidR="00B71B60" w:rsidRDefault="00B71B60" w:rsidP="001677F4">
            <w:pPr>
              <w:pStyle w:val="TAC"/>
              <w:rPr>
                <w:rFonts w:eastAsia="Calibri"/>
              </w:rPr>
            </w:pPr>
            <w:r>
              <w:rPr>
                <w:rFonts w:eastAsia="Calibri"/>
              </w:rPr>
              <w:t>9</w:t>
            </w:r>
          </w:p>
        </w:tc>
        <w:tc>
          <w:tcPr>
            <w:tcW w:w="3913" w:type="dxa"/>
            <w:tcBorders>
              <w:top w:val="single" w:sz="4" w:space="0" w:color="auto"/>
              <w:left w:val="single" w:sz="4" w:space="0" w:color="auto"/>
              <w:bottom w:val="single" w:sz="4" w:space="0" w:color="auto"/>
              <w:right w:val="single" w:sz="4" w:space="0" w:color="auto"/>
            </w:tcBorders>
            <w:hideMark/>
          </w:tcPr>
          <w:p w14:paraId="7EB67172" w14:textId="685B5D94" w:rsidR="00B71B60" w:rsidRDefault="00B71B60" w:rsidP="001677F4">
            <w:pPr>
              <w:pStyle w:val="TAL"/>
              <w:rPr>
                <w:rFonts w:eastAsia="Calibri"/>
              </w:rPr>
            </w:pPr>
            <w:r>
              <w:rPr>
                <w:rFonts w:eastAsia="Calibri"/>
              </w:rPr>
              <w:t xml:space="preserve">Check: Does the UE (MCPTT client) perform procedure for </w:t>
            </w:r>
            <w:r>
              <w:t xml:space="preserve">MCPTT Floor </w:t>
            </w:r>
            <w:del w:id="25" w:author="MCC160" w:date="2022-07-15T15:06:00Z">
              <w:r w:rsidDel="00177BD2">
                <w:delText>r</w:delText>
              </w:r>
            </w:del>
            <w:ins w:id="26" w:author="MCC160" w:date="2022-07-15T15:06:00Z">
              <w:r w:rsidR="00177BD2">
                <w:t>R</w:t>
              </w:r>
            </w:ins>
            <w:r>
              <w:t>elease – Floor Idle</w:t>
            </w:r>
            <w:r>
              <w:rPr>
                <w:rFonts w:eastAsia="Calibri"/>
              </w:rPr>
              <w:t xml:space="preserve"> as described in </w:t>
            </w:r>
            <w: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382B2C0F"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B4608D9"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8CE5F05" w14:textId="77777777" w:rsidR="00B71B60" w:rsidRDefault="00B71B60" w:rsidP="001677F4">
            <w:pPr>
              <w:pStyle w:val="TAC"/>
              <w:rPr>
                <w:rFonts w:eastAsia="Calibri"/>
                <w:szCs w:val="22"/>
              </w:rPr>
            </w:pPr>
            <w:r>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20203C21" w14:textId="77777777" w:rsidR="00B71B60" w:rsidRDefault="00B71B60" w:rsidP="001677F4">
            <w:pPr>
              <w:pStyle w:val="TAC"/>
              <w:rPr>
                <w:rFonts w:eastAsia="Calibri"/>
                <w:szCs w:val="22"/>
              </w:rPr>
            </w:pPr>
            <w:r>
              <w:rPr>
                <w:rFonts w:eastAsia="Calibri"/>
                <w:szCs w:val="22"/>
              </w:rPr>
              <w:t>P</w:t>
            </w:r>
          </w:p>
        </w:tc>
      </w:tr>
      <w:tr w:rsidR="00B71B60" w14:paraId="4C4B3A17"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5913AEBA" w14:textId="77777777" w:rsidR="00B71B60" w:rsidRDefault="00B71B60" w:rsidP="001677F4">
            <w:pPr>
              <w:pStyle w:val="TAC"/>
              <w:rPr>
                <w:rFonts w:eastAsia="Calibri"/>
              </w:rPr>
            </w:pPr>
            <w:r>
              <w:rPr>
                <w:rFonts w:eastAsia="Calibri"/>
                <w:szCs w:val="22"/>
              </w:rPr>
              <w:t>10a1-11</w:t>
            </w:r>
          </w:p>
        </w:tc>
        <w:tc>
          <w:tcPr>
            <w:tcW w:w="3913" w:type="dxa"/>
            <w:tcBorders>
              <w:top w:val="single" w:sz="4" w:space="0" w:color="auto"/>
              <w:left w:val="single" w:sz="4" w:space="0" w:color="auto"/>
              <w:bottom w:val="single" w:sz="4" w:space="0" w:color="auto"/>
              <w:right w:val="single" w:sz="4" w:space="0" w:color="auto"/>
            </w:tcBorders>
            <w:hideMark/>
          </w:tcPr>
          <w:p w14:paraId="632309EF"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5240F309"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0B8789D"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FF7D86E"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4236D30C" w14:textId="77777777" w:rsidR="00B71B60" w:rsidRDefault="00B71B60" w:rsidP="001677F4">
            <w:pPr>
              <w:pStyle w:val="TAC"/>
              <w:rPr>
                <w:rFonts w:eastAsia="Calibri"/>
                <w:szCs w:val="22"/>
              </w:rPr>
            </w:pPr>
            <w:r>
              <w:rPr>
                <w:rFonts w:eastAsia="Calibri"/>
                <w:szCs w:val="22"/>
              </w:rPr>
              <w:t>-</w:t>
            </w:r>
          </w:p>
        </w:tc>
      </w:tr>
      <w:tr w:rsidR="00B71B60" w14:paraId="6614AEEF"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7D00702D" w14:textId="77777777" w:rsidR="00B71B60" w:rsidRDefault="00B71B60" w:rsidP="001677F4">
            <w:pPr>
              <w:pStyle w:val="TAC"/>
              <w:rPr>
                <w:rFonts w:eastAsia="Calibri"/>
              </w:rPr>
            </w:pPr>
            <w:r>
              <w:rPr>
                <w:rFonts w:eastAsia="Calibri"/>
              </w:rPr>
              <w:t>12</w:t>
            </w:r>
          </w:p>
        </w:tc>
        <w:tc>
          <w:tcPr>
            <w:tcW w:w="3913" w:type="dxa"/>
            <w:tcBorders>
              <w:top w:val="single" w:sz="4" w:space="0" w:color="auto"/>
              <w:left w:val="single" w:sz="4" w:space="0" w:color="auto"/>
              <w:bottom w:val="single" w:sz="4" w:space="0" w:color="auto"/>
              <w:right w:val="single" w:sz="4" w:space="0" w:color="auto"/>
            </w:tcBorders>
            <w:hideMark/>
          </w:tcPr>
          <w:p w14:paraId="14DC56CD" w14:textId="77777777" w:rsidR="00B71B60" w:rsidRDefault="00B71B60" w:rsidP="001677F4">
            <w:pPr>
              <w:pStyle w:val="TAL"/>
              <w:rPr>
                <w:rFonts w:eastAsia="Calibri"/>
              </w:rPr>
            </w:pPr>
            <w:r>
              <w:rPr>
                <w:rFonts w:eastAsia="Calibri"/>
              </w:rPr>
              <w:t>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63FAB20A"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38D12FC"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61E0FDB"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A533B3E" w14:textId="77777777" w:rsidR="00B71B60" w:rsidRDefault="00B71B60" w:rsidP="001677F4">
            <w:pPr>
              <w:pStyle w:val="TAC"/>
              <w:rPr>
                <w:rFonts w:eastAsia="Calibri"/>
                <w:szCs w:val="22"/>
              </w:rPr>
            </w:pPr>
            <w:r>
              <w:rPr>
                <w:rFonts w:eastAsia="Calibri"/>
                <w:szCs w:val="22"/>
              </w:rPr>
              <w:t>-</w:t>
            </w:r>
          </w:p>
        </w:tc>
      </w:tr>
      <w:tr w:rsidR="00B71B60" w14:paraId="0B839B19"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4287F8F1" w14:textId="77777777" w:rsidR="00B71B60" w:rsidRDefault="00B71B60" w:rsidP="001677F4">
            <w:pPr>
              <w:pStyle w:val="TAC"/>
              <w:rPr>
                <w:rFonts w:eastAsia="Calibri"/>
              </w:rPr>
            </w:pPr>
            <w:r>
              <w:rPr>
                <w:rFonts w:eastAsia="Calibri"/>
              </w:rPr>
              <w:t>13</w:t>
            </w:r>
          </w:p>
        </w:tc>
        <w:tc>
          <w:tcPr>
            <w:tcW w:w="3913" w:type="dxa"/>
            <w:tcBorders>
              <w:top w:val="single" w:sz="4" w:space="0" w:color="auto"/>
              <w:left w:val="single" w:sz="4" w:space="0" w:color="auto"/>
              <w:bottom w:val="single" w:sz="4" w:space="0" w:color="auto"/>
              <w:right w:val="single" w:sz="4" w:space="0" w:color="auto"/>
            </w:tcBorders>
            <w:hideMark/>
          </w:tcPr>
          <w:p w14:paraId="75660186"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perform </w:t>
            </w:r>
            <w:r>
              <w:t>procedure for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655578EC"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B0CF0B2"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A7A92E9" w14:textId="77777777" w:rsidR="00B71B60" w:rsidRDefault="00B71B60" w:rsidP="001677F4">
            <w:pPr>
              <w:pStyle w:val="TAC"/>
              <w:rPr>
                <w:rFonts w:eastAsia="Calibri"/>
                <w:szCs w:val="22"/>
              </w:rPr>
            </w:pPr>
            <w:r>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2B62E1F7" w14:textId="77777777" w:rsidR="00B71B60" w:rsidRDefault="00B71B60" w:rsidP="001677F4">
            <w:pPr>
              <w:pStyle w:val="TAC"/>
              <w:rPr>
                <w:rFonts w:eastAsia="Calibri"/>
                <w:szCs w:val="22"/>
              </w:rPr>
            </w:pPr>
            <w:r>
              <w:rPr>
                <w:rFonts w:eastAsia="Calibri"/>
                <w:szCs w:val="22"/>
              </w:rPr>
              <w:t>P</w:t>
            </w:r>
          </w:p>
        </w:tc>
      </w:tr>
      <w:tr w:rsidR="00B71B60" w14:paraId="20DF83B8"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52E1C3CE" w14:textId="77777777" w:rsidR="00B71B60" w:rsidRDefault="00B71B60" w:rsidP="001677F4">
            <w:pPr>
              <w:pStyle w:val="TAC"/>
              <w:rPr>
                <w:rFonts w:eastAsia="Calibri"/>
              </w:rPr>
            </w:pPr>
            <w:r>
              <w:rPr>
                <w:rFonts w:eastAsia="Calibri"/>
              </w:rPr>
              <w:t>14-16</w:t>
            </w:r>
          </w:p>
        </w:tc>
        <w:tc>
          <w:tcPr>
            <w:tcW w:w="3913" w:type="dxa"/>
            <w:tcBorders>
              <w:top w:val="single" w:sz="4" w:space="0" w:color="auto"/>
              <w:left w:val="single" w:sz="4" w:space="0" w:color="auto"/>
              <w:bottom w:val="single" w:sz="4" w:space="0" w:color="auto"/>
              <w:right w:val="single" w:sz="4" w:space="0" w:color="auto"/>
            </w:tcBorders>
            <w:hideMark/>
          </w:tcPr>
          <w:p w14:paraId="3A2198BE"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35ED81DF"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739C2179"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7BD1A83"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CAF01A9" w14:textId="77777777" w:rsidR="00B71B60" w:rsidRDefault="00B71B60" w:rsidP="001677F4">
            <w:pPr>
              <w:pStyle w:val="TAC"/>
              <w:rPr>
                <w:rFonts w:eastAsia="Calibri"/>
                <w:szCs w:val="22"/>
              </w:rPr>
            </w:pPr>
            <w:r>
              <w:rPr>
                <w:rFonts w:eastAsia="Calibri"/>
                <w:szCs w:val="22"/>
              </w:rPr>
              <w:t>-</w:t>
            </w:r>
          </w:p>
        </w:tc>
        <w:bookmarkEnd w:id="24"/>
      </w:tr>
      <w:tr w:rsidR="00B71B60" w14:paraId="7E0C4073"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39CCDCB9" w14:textId="77777777" w:rsidR="00B71B60" w:rsidRDefault="00B71B60" w:rsidP="001677F4">
            <w:pPr>
              <w:pStyle w:val="TAC"/>
              <w:rPr>
                <w:rFonts w:eastAsia="Calibri"/>
              </w:rPr>
            </w:pPr>
            <w:r>
              <w:rPr>
                <w:rFonts w:eastAsia="Calibri"/>
              </w:rPr>
              <w:t>17</w:t>
            </w:r>
          </w:p>
        </w:tc>
        <w:tc>
          <w:tcPr>
            <w:tcW w:w="3913" w:type="dxa"/>
            <w:tcBorders>
              <w:top w:val="single" w:sz="4" w:space="0" w:color="auto"/>
              <w:left w:val="single" w:sz="4" w:space="0" w:color="auto"/>
              <w:bottom w:val="single" w:sz="4" w:space="0" w:color="auto"/>
              <w:right w:val="single" w:sz="4" w:space="0" w:color="auto"/>
            </w:tcBorders>
            <w:hideMark/>
          </w:tcPr>
          <w:p w14:paraId="033C6580" w14:textId="77777777" w:rsidR="00B71B60" w:rsidRDefault="00B71B60" w:rsidP="001677F4">
            <w:pPr>
              <w:pStyle w:val="TAL"/>
              <w:rPr>
                <w:rFonts w:eastAsia="Calibri"/>
              </w:rPr>
            </w:pPr>
            <w:r>
              <w:rPr>
                <w:rFonts w:eastAsia="Calibri"/>
              </w:rPr>
              <w:t>The SS overrides the MCPTT Client and grants the floor to a higher priority MCPTT Client.</w:t>
            </w:r>
          </w:p>
        </w:tc>
        <w:tc>
          <w:tcPr>
            <w:tcW w:w="709" w:type="dxa"/>
            <w:tcBorders>
              <w:top w:val="single" w:sz="4" w:space="0" w:color="auto"/>
              <w:left w:val="single" w:sz="4" w:space="0" w:color="auto"/>
              <w:bottom w:val="single" w:sz="4" w:space="0" w:color="auto"/>
              <w:right w:val="single" w:sz="4" w:space="0" w:color="auto"/>
            </w:tcBorders>
            <w:hideMark/>
          </w:tcPr>
          <w:p w14:paraId="3F0E8D22"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C491C95"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BDA58B3"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28972F7" w14:textId="77777777" w:rsidR="00B71B60" w:rsidRDefault="00B71B60" w:rsidP="001677F4">
            <w:pPr>
              <w:pStyle w:val="TAC"/>
              <w:rPr>
                <w:rFonts w:eastAsia="Calibri"/>
                <w:szCs w:val="22"/>
              </w:rPr>
            </w:pPr>
            <w:r>
              <w:rPr>
                <w:rFonts w:eastAsia="Calibri"/>
                <w:szCs w:val="22"/>
              </w:rPr>
              <w:t>-</w:t>
            </w:r>
          </w:p>
        </w:tc>
      </w:tr>
      <w:tr w:rsidR="00B71B60" w14:paraId="15C518D7"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371169FF" w14:textId="77777777" w:rsidR="00B71B60" w:rsidRDefault="00B71B60" w:rsidP="001677F4">
            <w:pPr>
              <w:pStyle w:val="TAC"/>
              <w:rPr>
                <w:rFonts w:eastAsia="Calibri"/>
              </w:rPr>
            </w:pPr>
            <w:r>
              <w:rPr>
                <w:rFonts w:eastAsia="Calibri"/>
              </w:rPr>
              <w:t>18</w:t>
            </w:r>
          </w:p>
        </w:tc>
        <w:tc>
          <w:tcPr>
            <w:tcW w:w="3913" w:type="dxa"/>
            <w:tcBorders>
              <w:top w:val="single" w:sz="4" w:space="0" w:color="auto"/>
              <w:left w:val="single" w:sz="4" w:space="0" w:color="auto"/>
              <w:bottom w:val="single" w:sz="4" w:space="0" w:color="auto"/>
              <w:right w:val="single" w:sz="4" w:space="0" w:color="auto"/>
            </w:tcBorders>
            <w:hideMark/>
          </w:tcPr>
          <w:p w14:paraId="321C3CF8" w14:textId="77777777" w:rsidR="00B71B60" w:rsidRDefault="00B71B60" w:rsidP="001677F4">
            <w:pPr>
              <w:pStyle w:val="TAL"/>
              <w:rPr>
                <w:rFonts w:eastAsia="Calibri"/>
              </w:rPr>
            </w:pPr>
            <w:r>
              <w:rPr>
                <w:rFonts w:eastAsia="Calibri"/>
              </w:rPr>
              <w:t>The SS sends a Floor Revoke message with the Reject Cause set to #4 - Media Burst pre-empted.</w:t>
            </w:r>
          </w:p>
        </w:tc>
        <w:tc>
          <w:tcPr>
            <w:tcW w:w="709" w:type="dxa"/>
            <w:tcBorders>
              <w:top w:val="single" w:sz="4" w:space="0" w:color="auto"/>
              <w:left w:val="single" w:sz="4" w:space="0" w:color="auto"/>
              <w:bottom w:val="single" w:sz="4" w:space="0" w:color="auto"/>
              <w:right w:val="single" w:sz="4" w:space="0" w:color="auto"/>
            </w:tcBorders>
            <w:hideMark/>
          </w:tcPr>
          <w:p w14:paraId="005BCE10" w14:textId="77777777" w:rsidR="00B71B60" w:rsidRDefault="00B71B60" w:rsidP="001677F4">
            <w:pPr>
              <w:pStyle w:val="TAC"/>
              <w:rPr>
                <w:rFonts w:eastAsia="Calibri"/>
                <w:szCs w:val="22"/>
              </w:rPr>
            </w:pPr>
            <w:r>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hideMark/>
          </w:tcPr>
          <w:p w14:paraId="5CFCF8BA" w14:textId="77777777" w:rsidR="00B71B60" w:rsidRDefault="00B71B60" w:rsidP="001677F4">
            <w:pPr>
              <w:pStyle w:val="TAL"/>
              <w:rPr>
                <w:rFonts w:eastAsia="Calibri"/>
              </w:rPr>
            </w:pPr>
            <w:r>
              <w:rPr>
                <w:rFonts w:eastAsia="Calibri"/>
              </w:rPr>
              <w:t>Floor Revoke</w:t>
            </w:r>
          </w:p>
        </w:tc>
        <w:tc>
          <w:tcPr>
            <w:tcW w:w="567" w:type="dxa"/>
            <w:tcBorders>
              <w:top w:val="single" w:sz="4" w:space="0" w:color="auto"/>
              <w:left w:val="single" w:sz="4" w:space="0" w:color="auto"/>
              <w:bottom w:val="single" w:sz="4" w:space="0" w:color="auto"/>
              <w:right w:val="single" w:sz="4" w:space="0" w:color="auto"/>
            </w:tcBorders>
            <w:hideMark/>
          </w:tcPr>
          <w:p w14:paraId="6FDEEB42"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5F43C96" w14:textId="77777777" w:rsidR="00B71B60" w:rsidRDefault="00B71B60" w:rsidP="001677F4">
            <w:pPr>
              <w:pStyle w:val="TAC"/>
              <w:rPr>
                <w:rFonts w:eastAsia="Calibri"/>
                <w:szCs w:val="22"/>
              </w:rPr>
            </w:pPr>
            <w:r>
              <w:rPr>
                <w:rFonts w:eastAsia="Calibri"/>
                <w:szCs w:val="22"/>
              </w:rPr>
              <w:t>-</w:t>
            </w:r>
          </w:p>
        </w:tc>
      </w:tr>
      <w:tr w:rsidR="00B71B60" w14:paraId="6D768311"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4556BB7C" w14:textId="77777777" w:rsidR="00B71B60" w:rsidRDefault="00B71B60" w:rsidP="001677F4">
            <w:pPr>
              <w:pStyle w:val="TAC"/>
              <w:rPr>
                <w:rFonts w:eastAsia="Calibri"/>
              </w:rPr>
            </w:pPr>
            <w:r>
              <w:rPr>
                <w:rFonts w:eastAsia="Calibri"/>
              </w:rPr>
              <w:t>18A</w:t>
            </w:r>
          </w:p>
        </w:tc>
        <w:tc>
          <w:tcPr>
            <w:tcW w:w="3913" w:type="dxa"/>
            <w:tcBorders>
              <w:top w:val="single" w:sz="4" w:space="0" w:color="auto"/>
              <w:left w:val="single" w:sz="4" w:space="0" w:color="auto"/>
              <w:bottom w:val="single" w:sz="4" w:space="0" w:color="auto"/>
              <w:right w:val="single" w:sz="4" w:space="0" w:color="auto"/>
            </w:tcBorders>
            <w:hideMark/>
          </w:tcPr>
          <w:p w14:paraId="2B63538C"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C88F0FC"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C91C631"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F6D2D0E"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A663119" w14:textId="77777777" w:rsidR="00B71B60" w:rsidRDefault="00B71B60" w:rsidP="001677F4">
            <w:pPr>
              <w:pStyle w:val="TAC"/>
              <w:rPr>
                <w:rFonts w:eastAsia="Calibri"/>
                <w:szCs w:val="22"/>
              </w:rPr>
            </w:pPr>
            <w:r>
              <w:rPr>
                <w:rFonts w:eastAsia="Calibri"/>
                <w:szCs w:val="22"/>
              </w:rPr>
              <w:t>-</w:t>
            </w:r>
          </w:p>
        </w:tc>
      </w:tr>
      <w:tr w:rsidR="00B71B60" w14:paraId="7DF61AFF"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768F0E18" w14:textId="77777777" w:rsidR="00B71B60" w:rsidRDefault="00B71B60" w:rsidP="001677F4">
            <w:pPr>
              <w:pStyle w:val="TAC"/>
              <w:rPr>
                <w:rFonts w:eastAsia="Calibri"/>
              </w:rPr>
            </w:pPr>
            <w:r>
              <w:rPr>
                <w:rFonts w:eastAsia="Calibri"/>
              </w:rPr>
              <w:t>-</w:t>
            </w:r>
          </w:p>
        </w:tc>
        <w:tc>
          <w:tcPr>
            <w:tcW w:w="3913" w:type="dxa"/>
            <w:tcBorders>
              <w:top w:val="single" w:sz="4" w:space="0" w:color="auto"/>
              <w:left w:val="single" w:sz="4" w:space="0" w:color="auto"/>
              <w:bottom w:val="single" w:sz="4" w:space="0" w:color="auto"/>
              <w:right w:val="single" w:sz="4" w:space="0" w:color="auto"/>
            </w:tcBorders>
            <w:hideMark/>
          </w:tcPr>
          <w:p w14:paraId="691CB6B6" w14:textId="77777777" w:rsidR="00B71B60" w:rsidRDefault="00B71B60" w:rsidP="001677F4">
            <w:pPr>
              <w:pStyle w:val="TAL"/>
              <w:spacing w:line="252" w:lineRule="auto"/>
            </w:pPr>
            <w:r>
              <w:t>EXCEPTION: In parallel to the events described in step 19, the step specified in Table 6.1.1.1.3.2-2 takes place.</w:t>
            </w:r>
          </w:p>
        </w:tc>
        <w:tc>
          <w:tcPr>
            <w:tcW w:w="709" w:type="dxa"/>
            <w:tcBorders>
              <w:top w:val="single" w:sz="4" w:space="0" w:color="auto"/>
              <w:left w:val="single" w:sz="4" w:space="0" w:color="auto"/>
              <w:bottom w:val="single" w:sz="4" w:space="0" w:color="auto"/>
              <w:right w:val="single" w:sz="4" w:space="0" w:color="auto"/>
            </w:tcBorders>
            <w:hideMark/>
          </w:tcPr>
          <w:p w14:paraId="0D9A5809"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753004AB"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E300530"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343E006" w14:textId="77777777" w:rsidR="00B71B60" w:rsidRDefault="00B71B60" w:rsidP="001677F4">
            <w:pPr>
              <w:pStyle w:val="TAC"/>
              <w:rPr>
                <w:rFonts w:eastAsia="Calibri"/>
                <w:szCs w:val="22"/>
              </w:rPr>
            </w:pPr>
            <w:r>
              <w:rPr>
                <w:rFonts w:eastAsia="Calibri"/>
                <w:szCs w:val="22"/>
              </w:rPr>
              <w:t>-</w:t>
            </w:r>
          </w:p>
        </w:tc>
      </w:tr>
      <w:tr w:rsidR="00B71B60" w14:paraId="15CE59E1"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65769A27" w14:textId="77777777" w:rsidR="00B71B60" w:rsidRDefault="00B71B60" w:rsidP="001677F4">
            <w:pPr>
              <w:pStyle w:val="TAC"/>
              <w:rPr>
                <w:rFonts w:eastAsia="Calibri"/>
              </w:rPr>
            </w:pPr>
            <w:r>
              <w:rPr>
                <w:rFonts w:eastAsia="Calibri"/>
              </w:rPr>
              <w:t>19</w:t>
            </w:r>
          </w:p>
        </w:tc>
        <w:tc>
          <w:tcPr>
            <w:tcW w:w="3913" w:type="dxa"/>
            <w:tcBorders>
              <w:top w:val="single" w:sz="4" w:space="0" w:color="auto"/>
              <w:left w:val="single" w:sz="4" w:space="0" w:color="auto"/>
              <w:bottom w:val="single" w:sz="4" w:space="0" w:color="auto"/>
              <w:right w:val="single" w:sz="4" w:space="0" w:color="auto"/>
            </w:tcBorders>
            <w:hideMark/>
          </w:tcPr>
          <w:p w14:paraId="1204AB34" w14:textId="77777777" w:rsidR="00B71B60" w:rsidRDefault="00B71B60" w:rsidP="001677F4">
            <w:pPr>
              <w:pStyle w:val="TAL"/>
              <w:rPr>
                <w:rFonts w:eastAsia="Calibri"/>
              </w:rPr>
            </w:pPr>
            <w:r>
              <w:t>Check: Does the UE (MCPTT client) perform procedure for MCPTT Floor Release – Floor Taken as described in TS 36.579-1 [2] Table 5.3A.16.3-1?</w:t>
            </w:r>
          </w:p>
        </w:tc>
        <w:tc>
          <w:tcPr>
            <w:tcW w:w="709" w:type="dxa"/>
            <w:tcBorders>
              <w:top w:val="single" w:sz="4" w:space="0" w:color="auto"/>
              <w:left w:val="single" w:sz="4" w:space="0" w:color="auto"/>
              <w:bottom w:val="single" w:sz="4" w:space="0" w:color="auto"/>
              <w:right w:val="single" w:sz="4" w:space="0" w:color="auto"/>
            </w:tcBorders>
            <w:hideMark/>
          </w:tcPr>
          <w:p w14:paraId="5828A5FB"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A7481F3"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2AA131B" w14:textId="77777777" w:rsidR="00B71B60" w:rsidRDefault="00B71B60" w:rsidP="001677F4">
            <w:pPr>
              <w:pStyle w:val="TAC"/>
              <w:rPr>
                <w:rFonts w:eastAsia="Calibri"/>
                <w:szCs w:val="22"/>
              </w:rPr>
            </w:pPr>
            <w:r>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61ABC5C1" w14:textId="77777777" w:rsidR="00B71B60" w:rsidRDefault="00B71B60" w:rsidP="001677F4">
            <w:pPr>
              <w:pStyle w:val="TAC"/>
              <w:rPr>
                <w:rFonts w:eastAsia="Calibri"/>
                <w:szCs w:val="22"/>
              </w:rPr>
            </w:pPr>
            <w:r>
              <w:rPr>
                <w:rFonts w:eastAsia="Calibri"/>
                <w:szCs w:val="22"/>
              </w:rPr>
              <w:t>P</w:t>
            </w:r>
          </w:p>
        </w:tc>
      </w:tr>
      <w:tr w:rsidR="00B71B60" w14:paraId="4E15F36C"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285ABB45" w14:textId="77777777" w:rsidR="00B71B60" w:rsidRDefault="00B71B60" w:rsidP="001677F4">
            <w:pPr>
              <w:pStyle w:val="TAC"/>
              <w:rPr>
                <w:rFonts w:eastAsia="Calibri"/>
              </w:rPr>
            </w:pPr>
            <w:r>
              <w:rPr>
                <w:rFonts w:eastAsia="Calibri"/>
              </w:rPr>
              <w:t>20</w:t>
            </w:r>
          </w:p>
        </w:tc>
        <w:tc>
          <w:tcPr>
            <w:tcW w:w="3913" w:type="dxa"/>
            <w:tcBorders>
              <w:top w:val="single" w:sz="4" w:space="0" w:color="auto"/>
              <w:left w:val="single" w:sz="4" w:space="0" w:color="auto"/>
              <w:bottom w:val="single" w:sz="4" w:space="0" w:color="auto"/>
              <w:right w:val="single" w:sz="4" w:space="0" w:color="auto"/>
            </w:tcBorders>
            <w:hideMark/>
          </w:tcPr>
          <w:p w14:paraId="3BCF1830"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2DFC647"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DC6474B"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AA9D640"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08D0C19" w14:textId="77777777" w:rsidR="00B71B60" w:rsidRDefault="00B71B60" w:rsidP="001677F4">
            <w:pPr>
              <w:pStyle w:val="TAC"/>
              <w:rPr>
                <w:rFonts w:eastAsia="Calibri"/>
                <w:szCs w:val="22"/>
              </w:rPr>
            </w:pPr>
            <w:r>
              <w:rPr>
                <w:rFonts w:eastAsia="Calibri"/>
                <w:szCs w:val="22"/>
              </w:rPr>
              <w:t>-</w:t>
            </w:r>
          </w:p>
        </w:tc>
      </w:tr>
      <w:tr w:rsidR="00B71B60" w14:paraId="6D18964D"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3B2855FE" w14:textId="77777777" w:rsidR="00B71B60" w:rsidRDefault="00B71B60" w:rsidP="001677F4">
            <w:pPr>
              <w:pStyle w:val="TAC"/>
              <w:rPr>
                <w:rFonts w:eastAsia="Calibri"/>
              </w:rPr>
            </w:pPr>
            <w:r>
              <w:rPr>
                <w:rFonts w:eastAsia="Calibri"/>
              </w:rPr>
              <w:t>21</w:t>
            </w:r>
          </w:p>
        </w:tc>
        <w:tc>
          <w:tcPr>
            <w:tcW w:w="3913" w:type="dxa"/>
            <w:tcBorders>
              <w:top w:val="single" w:sz="4" w:space="0" w:color="auto"/>
              <w:left w:val="single" w:sz="4" w:space="0" w:color="auto"/>
              <w:bottom w:val="single" w:sz="4" w:space="0" w:color="auto"/>
              <w:right w:val="single" w:sz="4" w:space="0" w:color="auto"/>
            </w:tcBorders>
            <w:hideMark/>
          </w:tcPr>
          <w:p w14:paraId="1577D05C" w14:textId="77777777" w:rsidR="00B71B60" w:rsidRDefault="00B71B60" w:rsidP="001677F4">
            <w:pPr>
              <w:pStyle w:val="TAL"/>
              <w:rPr>
                <w:rFonts w:eastAsia="Calibri"/>
              </w:rPr>
            </w:pPr>
            <w:r>
              <w:rPr>
                <w:rFonts w:eastAsia="Calibri"/>
              </w:rPr>
              <w:t>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30812028"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4BB63FD"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3F7C95D"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3F4B034" w14:textId="77777777" w:rsidR="00B71B60" w:rsidRDefault="00B71B60" w:rsidP="001677F4">
            <w:pPr>
              <w:pStyle w:val="TAC"/>
              <w:rPr>
                <w:rFonts w:eastAsia="Calibri"/>
                <w:szCs w:val="22"/>
              </w:rPr>
            </w:pPr>
            <w:r>
              <w:rPr>
                <w:rFonts w:eastAsia="Calibri"/>
                <w:szCs w:val="22"/>
              </w:rPr>
              <w:t>-</w:t>
            </w:r>
          </w:p>
        </w:tc>
      </w:tr>
      <w:tr w:rsidR="00B71B60" w14:paraId="2409881D"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634AF8E3" w14:textId="77777777" w:rsidR="00B71B60" w:rsidRDefault="00B71B60" w:rsidP="001677F4">
            <w:pPr>
              <w:pStyle w:val="TAC"/>
              <w:rPr>
                <w:rFonts w:eastAsia="Calibri"/>
              </w:rPr>
            </w:pPr>
            <w:r>
              <w:rPr>
                <w:rFonts w:eastAsia="Calibri"/>
              </w:rPr>
              <w:t>22</w:t>
            </w:r>
          </w:p>
        </w:tc>
        <w:tc>
          <w:tcPr>
            <w:tcW w:w="3913" w:type="dxa"/>
            <w:tcBorders>
              <w:top w:val="single" w:sz="4" w:space="0" w:color="auto"/>
              <w:left w:val="single" w:sz="4" w:space="0" w:color="auto"/>
              <w:bottom w:val="single" w:sz="4" w:space="0" w:color="auto"/>
              <w:right w:val="single" w:sz="4" w:space="0" w:color="auto"/>
            </w:tcBorders>
            <w:hideMark/>
          </w:tcPr>
          <w:p w14:paraId="4E3B127A"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perform </w:t>
            </w:r>
            <w:r>
              <w:t>procedure for MCPTT Floor Request – Floor Deny</w:t>
            </w:r>
            <w:r>
              <w:rPr>
                <w:rFonts w:eastAsia="Calibri"/>
              </w:rPr>
              <w:t xml:space="preserve"> a</w:t>
            </w:r>
            <w:r>
              <w:t>s described in TS 36.579-1 [2] Table 5.3A.14.3-1?</w:t>
            </w:r>
          </w:p>
        </w:tc>
        <w:tc>
          <w:tcPr>
            <w:tcW w:w="709" w:type="dxa"/>
            <w:tcBorders>
              <w:top w:val="single" w:sz="4" w:space="0" w:color="auto"/>
              <w:left w:val="single" w:sz="4" w:space="0" w:color="auto"/>
              <w:bottom w:val="single" w:sz="4" w:space="0" w:color="auto"/>
              <w:right w:val="single" w:sz="4" w:space="0" w:color="auto"/>
            </w:tcBorders>
            <w:hideMark/>
          </w:tcPr>
          <w:p w14:paraId="4B40AF62"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B950D02"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020C75C" w14:textId="77777777" w:rsidR="00B71B60" w:rsidRDefault="00B71B60" w:rsidP="001677F4">
            <w:pPr>
              <w:pStyle w:val="TAC"/>
              <w:rPr>
                <w:rFonts w:eastAsia="Calibri"/>
                <w:szCs w:val="22"/>
              </w:rPr>
            </w:pPr>
            <w:r>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348D191F" w14:textId="77777777" w:rsidR="00B71B60" w:rsidRDefault="00B71B60" w:rsidP="001677F4">
            <w:pPr>
              <w:pStyle w:val="TAC"/>
              <w:rPr>
                <w:rFonts w:eastAsia="Calibri"/>
                <w:szCs w:val="22"/>
              </w:rPr>
            </w:pPr>
            <w:r>
              <w:rPr>
                <w:rFonts w:eastAsia="Calibri"/>
                <w:szCs w:val="22"/>
              </w:rPr>
              <w:t>P</w:t>
            </w:r>
          </w:p>
        </w:tc>
      </w:tr>
      <w:tr w:rsidR="00B71B60" w14:paraId="10A145D8"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1CB78FD0" w14:textId="77777777" w:rsidR="00B71B60" w:rsidRDefault="00B71B60" w:rsidP="001677F4">
            <w:pPr>
              <w:pStyle w:val="TAC"/>
              <w:rPr>
                <w:rFonts w:eastAsia="Calibri"/>
              </w:rPr>
            </w:pPr>
            <w:r>
              <w:rPr>
                <w:rFonts w:eastAsia="Calibri"/>
              </w:rPr>
              <w:t>23-24</w:t>
            </w:r>
          </w:p>
        </w:tc>
        <w:tc>
          <w:tcPr>
            <w:tcW w:w="3913" w:type="dxa"/>
            <w:tcBorders>
              <w:top w:val="single" w:sz="4" w:space="0" w:color="auto"/>
              <w:left w:val="single" w:sz="4" w:space="0" w:color="auto"/>
              <w:bottom w:val="single" w:sz="4" w:space="0" w:color="auto"/>
              <w:right w:val="single" w:sz="4" w:space="0" w:color="auto"/>
            </w:tcBorders>
            <w:hideMark/>
          </w:tcPr>
          <w:p w14:paraId="4914D8C8"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3FCD4FAA"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27612E3"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6BF580B"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5A18613" w14:textId="77777777" w:rsidR="00B71B60" w:rsidRDefault="00B71B60" w:rsidP="001677F4">
            <w:pPr>
              <w:pStyle w:val="TAC"/>
              <w:rPr>
                <w:rFonts w:eastAsia="Calibri"/>
                <w:szCs w:val="22"/>
              </w:rPr>
            </w:pPr>
            <w:r>
              <w:rPr>
                <w:rFonts w:eastAsia="Calibri"/>
                <w:szCs w:val="22"/>
              </w:rPr>
              <w:t>-</w:t>
            </w:r>
          </w:p>
        </w:tc>
      </w:tr>
      <w:tr w:rsidR="00B71B60" w14:paraId="06F0AA93"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16013920" w14:textId="77777777" w:rsidR="00B71B60" w:rsidRDefault="00B71B60" w:rsidP="001677F4">
            <w:pPr>
              <w:pStyle w:val="TAC"/>
              <w:rPr>
                <w:rFonts w:eastAsia="Calibri"/>
              </w:rPr>
            </w:pPr>
            <w:r>
              <w:rPr>
                <w:rFonts w:eastAsia="Calibri"/>
              </w:rPr>
              <w:t>-</w:t>
            </w:r>
          </w:p>
        </w:tc>
        <w:tc>
          <w:tcPr>
            <w:tcW w:w="3913" w:type="dxa"/>
            <w:tcBorders>
              <w:top w:val="single" w:sz="4" w:space="0" w:color="auto"/>
              <w:left w:val="single" w:sz="4" w:space="0" w:color="auto"/>
              <w:bottom w:val="single" w:sz="4" w:space="0" w:color="auto"/>
              <w:right w:val="single" w:sz="4" w:space="0" w:color="auto"/>
            </w:tcBorders>
            <w:hideMark/>
          </w:tcPr>
          <w:p w14:paraId="47F9494E" w14:textId="77777777" w:rsidR="00B71B60" w:rsidRDefault="00B71B60" w:rsidP="001677F4">
            <w:pPr>
              <w:pStyle w:val="TAL"/>
            </w:pPr>
            <w:r>
              <w:t xml:space="preserve">EXCEPTION: Steps 25a1 - 25b2 describe behaviour that depends on </w:t>
            </w:r>
            <w:proofErr w:type="spellStart"/>
            <w:r>
              <w:t>pc_MCPTT_FloorRequestQueueing</w:t>
            </w:r>
            <w:proofErr w:type="spellEnd"/>
            <w:r>
              <w:t xml:space="preserve"> parameter “true” or “false”. </w:t>
            </w:r>
          </w:p>
          <w:p w14:paraId="417E1685" w14:textId="77777777" w:rsidR="00B71B60" w:rsidRDefault="00B71B60" w:rsidP="001677F4">
            <w:pPr>
              <w:pStyle w:val="TAL"/>
              <w:rPr>
                <w:rFonts w:eastAsia="Calibri"/>
              </w:rPr>
            </w:pPr>
            <w:r>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1D32B659"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D8A397E"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ACC6359"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E0C3F9A" w14:textId="77777777" w:rsidR="00B71B60" w:rsidRDefault="00B71B60" w:rsidP="001677F4">
            <w:pPr>
              <w:pStyle w:val="TAC"/>
              <w:rPr>
                <w:rFonts w:eastAsia="Calibri"/>
                <w:szCs w:val="22"/>
              </w:rPr>
            </w:pPr>
            <w:r>
              <w:rPr>
                <w:rFonts w:eastAsia="Calibri"/>
                <w:szCs w:val="22"/>
              </w:rPr>
              <w:t>-</w:t>
            </w:r>
          </w:p>
        </w:tc>
      </w:tr>
      <w:tr w:rsidR="00B71B60" w14:paraId="4864D61C"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59CC82A5" w14:textId="77777777" w:rsidR="00B71B60" w:rsidRDefault="00B71B60" w:rsidP="001677F4">
            <w:pPr>
              <w:pStyle w:val="TAC"/>
              <w:rPr>
                <w:rFonts w:eastAsia="Calibri"/>
              </w:rPr>
            </w:pPr>
            <w:r>
              <w:rPr>
                <w:rFonts w:eastAsia="Calibri"/>
              </w:rPr>
              <w:lastRenderedPageBreak/>
              <w:t>25a1</w:t>
            </w:r>
          </w:p>
        </w:tc>
        <w:tc>
          <w:tcPr>
            <w:tcW w:w="3913" w:type="dxa"/>
            <w:tcBorders>
              <w:top w:val="single" w:sz="4" w:space="0" w:color="auto"/>
              <w:left w:val="single" w:sz="4" w:space="0" w:color="auto"/>
              <w:bottom w:val="single" w:sz="4" w:space="0" w:color="auto"/>
              <w:right w:val="single" w:sz="4" w:space="0" w:color="auto"/>
            </w:tcBorders>
            <w:hideMark/>
          </w:tcPr>
          <w:p w14:paraId="15BCEB74" w14:textId="77777777" w:rsidR="00B71B60" w:rsidRDefault="00B71B60" w:rsidP="001677F4">
            <w:pPr>
              <w:pStyle w:val="TAL"/>
              <w:rPr>
                <w:rFonts w:eastAsia="Calibri"/>
              </w:rPr>
            </w:pPr>
            <w:r>
              <w:rPr>
                <w:rFonts w:eastAsia="Calibri"/>
              </w:rPr>
              <w:t xml:space="preserve">IF </w:t>
            </w:r>
            <w:proofErr w:type="spellStart"/>
            <w:r>
              <w:t>pc_MCPTT_FloorRequestQueueing</w:t>
            </w:r>
            <w:proofErr w:type="spellEnd"/>
            <w:r>
              <w:t>:</w:t>
            </w:r>
            <w:r>
              <w:rPr>
                <w:rFonts w:eastAsia="Calibri"/>
              </w:rPr>
              <w:t xml:space="preserve"> 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0BA1901E"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022939B"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98590CD"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410ED19" w14:textId="77777777" w:rsidR="00B71B60" w:rsidRDefault="00B71B60" w:rsidP="001677F4">
            <w:pPr>
              <w:pStyle w:val="TAC"/>
              <w:rPr>
                <w:rFonts w:eastAsia="Calibri"/>
                <w:szCs w:val="22"/>
              </w:rPr>
            </w:pPr>
            <w:r>
              <w:rPr>
                <w:rFonts w:eastAsia="Calibri"/>
                <w:szCs w:val="22"/>
              </w:rPr>
              <w:t>-</w:t>
            </w:r>
          </w:p>
        </w:tc>
      </w:tr>
      <w:tr w:rsidR="00B71B60" w14:paraId="3723AC23"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5F76DE17" w14:textId="77777777" w:rsidR="00B71B60" w:rsidRDefault="00B71B60" w:rsidP="001677F4">
            <w:pPr>
              <w:pStyle w:val="TAC"/>
              <w:rPr>
                <w:rFonts w:eastAsia="Calibri"/>
              </w:rPr>
            </w:pPr>
            <w:r>
              <w:rPr>
                <w:rFonts w:eastAsia="Calibri"/>
              </w:rPr>
              <w:t>25a2</w:t>
            </w:r>
          </w:p>
        </w:tc>
        <w:tc>
          <w:tcPr>
            <w:tcW w:w="3913" w:type="dxa"/>
            <w:tcBorders>
              <w:top w:val="single" w:sz="4" w:space="0" w:color="auto"/>
              <w:left w:val="single" w:sz="4" w:space="0" w:color="auto"/>
              <w:bottom w:val="single" w:sz="4" w:space="0" w:color="auto"/>
              <w:right w:val="single" w:sz="4" w:space="0" w:color="auto"/>
            </w:tcBorders>
            <w:hideMark/>
          </w:tcPr>
          <w:p w14:paraId="6E33041A"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perform </w:t>
            </w:r>
            <w:r>
              <w:t xml:space="preserve">procedure for MCPTT Floor Request – Floor Queue Position Info </w:t>
            </w:r>
            <w:r>
              <w:rPr>
                <w:rFonts w:eastAsia="Calibri"/>
              </w:rPr>
              <w:t>a</w:t>
            </w:r>
            <w: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36313AEE"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9AE7C14"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5DAC6E8" w14:textId="77777777" w:rsidR="00B71B60" w:rsidRDefault="00B71B60" w:rsidP="001677F4">
            <w:pPr>
              <w:pStyle w:val="TAC"/>
              <w:rPr>
                <w:rFonts w:eastAsia="Calibri"/>
                <w:szCs w:val="22"/>
              </w:rPr>
            </w:pPr>
            <w:r>
              <w:rPr>
                <w:rFonts w:eastAsia="Calibri"/>
                <w:szCs w:val="22"/>
              </w:rPr>
              <w:t>11</w:t>
            </w:r>
          </w:p>
        </w:tc>
        <w:tc>
          <w:tcPr>
            <w:tcW w:w="892" w:type="dxa"/>
            <w:tcBorders>
              <w:top w:val="single" w:sz="4" w:space="0" w:color="auto"/>
              <w:left w:val="single" w:sz="4" w:space="0" w:color="auto"/>
              <w:bottom w:val="single" w:sz="4" w:space="0" w:color="auto"/>
              <w:right w:val="single" w:sz="4" w:space="0" w:color="auto"/>
            </w:tcBorders>
            <w:hideMark/>
          </w:tcPr>
          <w:p w14:paraId="450DA299" w14:textId="77777777" w:rsidR="00B71B60" w:rsidRDefault="00B71B60" w:rsidP="001677F4">
            <w:pPr>
              <w:pStyle w:val="TAC"/>
              <w:rPr>
                <w:rFonts w:eastAsia="Calibri"/>
                <w:szCs w:val="22"/>
              </w:rPr>
            </w:pPr>
            <w:r>
              <w:rPr>
                <w:rFonts w:eastAsia="Calibri"/>
                <w:szCs w:val="22"/>
              </w:rPr>
              <w:t>P</w:t>
            </w:r>
          </w:p>
        </w:tc>
      </w:tr>
      <w:tr w:rsidR="00B71B60" w14:paraId="4E6E5745"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6E8F8B69" w14:textId="77777777" w:rsidR="00B71B60" w:rsidRDefault="00B71B60" w:rsidP="001677F4">
            <w:pPr>
              <w:pStyle w:val="TAC"/>
              <w:rPr>
                <w:rFonts w:eastAsia="Calibri"/>
              </w:rPr>
            </w:pPr>
            <w:r>
              <w:rPr>
                <w:rFonts w:eastAsia="Calibri"/>
              </w:rPr>
              <w:t>25a3</w:t>
            </w:r>
          </w:p>
        </w:tc>
        <w:tc>
          <w:tcPr>
            <w:tcW w:w="3913" w:type="dxa"/>
            <w:tcBorders>
              <w:top w:val="single" w:sz="4" w:space="0" w:color="auto"/>
              <w:left w:val="single" w:sz="4" w:space="0" w:color="auto"/>
              <w:bottom w:val="single" w:sz="4" w:space="0" w:color="auto"/>
              <w:right w:val="single" w:sz="4" w:space="0" w:color="auto"/>
            </w:tcBorders>
            <w:hideMark/>
          </w:tcPr>
          <w:p w14:paraId="13E42D0A" w14:textId="77777777" w:rsidR="00B71B60" w:rsidRDefault="00B71B60" w:rsidP="001677F4">
            <w:pPr>
              <w:pStyle w:val="TAL"/>
              <w:rPr>
                <w:rFonts w:eastAsia="Calibri"/>
              </w:rPr>
            </w:pPr>
            <w:r>
              <w:rPr>
                <w:rFonts w:eastAsia="Calibri"/>
              </w:rPr>
              <w:t>Check: Does the MCPTT Client provide floor request queued response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33A08FB5"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1B5D9A3"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86B159D" w14:textId="77777777" w:rsidR="00B71B60" w:rsidRDefault="00B71B60" w:rsidP="001677F4">
            <w:pPr>
              <w:pStyle w:val="TAC"/>
              <w:rPr>
                <w:rFonts w:eastAsia="Calibri"/>
                <w:szCs w:val="22"/>
              </w:rPr>
            </w:pPr>
            <w:r>
              <w:rPr>
                <w:rFonts w:eastAsia="Calibri"/>
                <w:szCs w:val="22"/>
              </w:rPr>
              <w:t>11</w:t>
            </w:r>
          </w:p>
        </w:tc>
        <w:tc>
          <w:tcPr>
            <w:tcW w:w="892" w:type="dxa"/>
            <w:tcBorders>
              <w:top w:val="single" w:sz="4" w:space="0" w:color="auto"/>
              <w:left w:val="single" w:sz="4" w:space="0" w:color="auto"/>
              <w:bottom w:val="single" w:sz="4" w:space="0" w:color="auto"/>
              <w:right w:val="single" w:sz="4" w:space="0" w:color="auto"/>
            </w:tcBorders>
            <w:hideMark/>
          </w:tcPr>
          <w:p w14:paraId="2F28E1E2" w14:textId="77777777" w:rsidR="00B71B60" w:rsidRDefault="00B71B60" w:rsidP="001677F4">
            <w:pPr>
              <w:pStyle w:val="TAC"/>
              <w:rPr>
                <w:rFonts w:eastAsia="Calibri"/>
                <w:szCs w:val="22"/>
              </w:rPr>
            </w:pPr>
            <w:r>
              <w:rPr>
                <w:rFonts w:eastAsia="Calibri"/>
                <w:szCs w:val="22"/>
              </w:rPr>
              <w:t>P</w:t>
            </w:r>
          </w:p>
        </w:tc>
      </w:tr>
      <w:tr w:rsidR="00B71B60" w14:paraId="5AF77DFE"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7A16C66F" w14:textId="77777777" w:rsidR="00B71B60" w:rsidRDefault="00B71B60" w:rsidP="001677F4">
            <w:pPr>
              <w:pStyle w:val="TAC"/>
              <w:rPr>
                <w:rFonts w:eastAsia="Calibri"/>
              </w:rPr>
            </w:pPr>
            <w:r>
              <w:rPr>
                <w:rFonts w:eastAsia="Calibri"/>
              </w:rPr>
              <w:t>25a4</w:t>
            </w:r>
          </w:p>
        </w:tc>
        <w:tc>
          <w:tcPr>
            <w:tcW w:w="3913" w:type="dxa"/>
            <w:tcBorders>
              <w:top w:val="single" w:sz="4" w:space="0" w:color="auto"/>
              <w:left w:val="single" w:sz="4" w:space="0" w:color="auto"/>
              <w:bottom w:val="single" w:sz="4" w:space="0" w:color="auto"/>
              <w:right w:val="single" w:sz="4" w:space="0" w:color="auto"/>
            </w:tcBorders>
            <w:hideMark/>
          </w:tcPr>
          <w:p w14:paraId="56C77E65" w14:textId="77777777" w:rsidR="00B71B60" w:rsidRDefault="00B71B60" w:rsidP="001677F4">
            <w:pPr>
              <w:pStyle w:val="TAL"/>
              <w:rPr>
                <w:rFonts w:eastAsia="Calibri"/>
              </w:rPr>
            </w:pPr>
            <w:r>
              <w:rPr>
                <w:rFonts w:eastAsia="Calibri"/>
              </w:rPr>
              <w:t>Make the MCPTT User request the current position in the queue. (NOTE 1)</w:t>
            </w:r>
          </w:p>
        </w:tc>
        <w:tc>
          <w:tcPr>
            <w:tcW w:w="709" w:type="dxa"/>
            <w:tcBorders>
              <w:top w:val="single" w:sz="4" w:space="0" w:color="auto"/>
              <w:left w:val="single" w:sz="4" w:space="0" w:color="auto"/>
              <w:bottom w:val="single" w:sz="4" w:space="0" w:color="auto"/>
              <w:right w:val="single" w:sz="4" w:space="0" w:color="auto"/>
            </w:tcBorders>
            <w:hideMark/>
          </w:tcPr>
          <w:p w14:paraId="3E48BC16"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7647834"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4641F0F"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00856D3" w14:textId="77777777" w:rsidR="00B71B60" w:rsidRDefault="00B71B60" w:rsidP="001677F4">
            <w:pPr>
              <w:pStyle w:val="TAC"/>
              <w:rPr>
                <w:rFonts w:eastAsia="Calibri"/>
                <w:szCs w:val="22"/>
              </w:rPr>
            </w:pPr>
            <w:r>
              <w:rPr>
                <w:rFonts w:eastAsia="Calibri"/>
                <w:szCs w:val="22"/>
              </w:rPr>
              <w:t>-</w:t>
            </w:r>
          </w:p>
        </w:tc>
      </w:tr>
      <w:tr w:rsidR="00B71B60" w14:paraId="131B48B2"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63A972F5" w14:textId="77777777" w:rsidR="00B71B60" w:rsidRDefault="00B71B60" w:rsidP="001677F4">
            <w:pPr>
              <w:pStyle w:val="TAC"/>
              <w:rPr>
                <w:rFonts w:eastAsia="Calibri"/>
              </w:rPr>
            </w:pPr>
            <w:r>
              <w:rPr>
                <w:rFonts w:eastAsia="Calibri"/>
              </w:rPr>
              <w:t>25a5</w:t>
            </w:r>
          </w:p>
        </w:tc>
        <w:tc>
          <w:tcPr>
            <w:tcW w:w="3913" w:type="dxa"/>
            <w:tcBorders>
              <w:top w:val="single" w:sz="4" w:space="0" w:color="auto"/>
              <w:left w:val="single" w:sz="4" w:space="0" w:color="auto"/>
              <w:bottom w:val="single" w:sz="4" w:space="0" w:color="auto"/>
              <w:right w:val="single" w:sz="4" w:space="0" w:color="auto"/>
            </w:tcBorders>
            <w:hideMark/>
          </w:tcPr>
          <w:p w14:paraId="76AC07E1"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perform </w:t>
            </w:r>
            <w:r>
              <w:t xml:space="preserve">procedure for MCPTT Floor Queuing Position Request </w:t>
            </w:r>
            <w:r>
              <w:rPr>
                <w:rFonts w:eastAsia="Calibri"/>
              </w:rPr>
              <w:t>a</w:t>
            </w:r>
            <w:r>
              <w:t>s described in TS 36.579-1 [2] Table 5.3A.13.3-1?</w:t>
            </w:r>
          </w:p>
        </w:tc>
        <w:tc>
          <w:tcPr>
            <w:tcW w:w="709" w:type="dxa"/>
            <w:tcBorders>
              <w:top w:val="single" w:sz="4" w:space="0" w:color="auto"/>
              <w:left w:val="single" w:sz="4" w:space="0" w:color="auto"/>
              <w:bottom w:val="single" w:sz="4" w:space="0" w:color="auto"/>
              <w:right w:val="single" w:sz="4" w:space="0" w:color="auto"/>
            </w:tcBorders>
            <w:hideMark/>
          </w:tcPr>
          <w:p w14:paraId="40B72BA3"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E11F171"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168651A" w14:textId="77777777" w:rsidR="00B71B60" w:rsidRDefault="00B71B60" w:rsidP="001677F4">
            <w:pPr>
              <w:pStyle w:val="TAC"/>
              <w:rPr>
                <w:rFonts w:eastAsia="Calibri"/>
                <w:szCs w:val="22"/>
              </w:rPr>
            </w:pPr>
            <w:r>
              <w:rPr>
                <w:rFonts w:eastAsia="Calibri"/>
                <w:szCs w:val="22"/>
              </w:rPr>
              <w:t>11</w:t>
            </w:r>
          </w:p>
        </w:tc>
        <w:tc>
          <w:tcPr>
            <w:tcW w:w="892" w:type="dxa"/>
            <w:tcBorders>
              <w:top w:val="single" w:sz="4" w:space="0" w:color="auto"/>
              <w:left w:val="single" w:sz="4" w:space="0" w:color="auto"/>
              <w:bottom w:val="single" w:sz="4" w:space="0" w:color="auto"/>
              <w:right w:val="single" w:sz="4" w:space="0" w:color="auto"/>
            </w:tcBorders>
            <w:hideMark/>
          </w:tcPr>
          <w:p w14:paraId="3CFB633F" w14:textId="77777777" w:rsidR="00B71B60" w:rsidRDefault="00B71B60" w:rsidP="001677F4">
            <w:pPr>
              <w:pStyle w:val="TAC"/>
              <w:rPr>
                <w:rFonts w:eastAsia="Calibri"/>
                <w:szCs w:val="22"/>
              </w:rPr>
            </w:pPr>
            <w:r>
              <w:rPr>
                <w:rFonts w:eastAsia="Calibri"/>
                <w:szCs w:val="22"/>
              </w:rPr>
              <w:t>P</w:t>
            </w:r>
          </w:p>
        </w:tc>
      </w:tr>
      <w:tr w:rsidR="00B71B60" w14:paraId="4026C983"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18C0A238" w14:textId="77777777" w:rsidR="00B71B60" w:rsidRDefault="00B71B60" w:rsidP="001677F4">
            <w:pPr>
              <w:pStyle w:val="TAC"/>
              <w:rPr>
                <w:rFonts w:eastAsia="Calibri"/>
              </w:rPr>
            </w:pPr>
            <w:r>
              <w:rPr>
                <w:rFonts w:eastAsia="Calibri"/>
              </w:rPr>
              <w:t>25a6</w:t>
            </w:r>
          </w:p>
        </w:tc>
        <w:tc>
          <w:tcPr>
            <w:tcW w:w="3913" w:type="dxa"/>
            <w:tcBorders>
              <w:top w:val="single" w:sz="4" w:space="0" w:color="auto"/>
              <w:left w:val="single" w:sz="4" w:space="0" w:color="auto"/>
              <w:bottom w:val="single" w:sz="4" w:space="0" w:color="auto"/>
              <w:right w:val="single" w:sz="4" w:space="0" w:color="auto"/>
            </w:tcBorders>
            <w:hideMark/>
          </w:tcPr>
          <w:p w14:paraId="311BF1BF" w14:textId="77777777" w:rsidR="00B71B60" w:rsidRDefault="00B71B60" w:rsidP="001677F4">
            <w:pPr>
              <w:pStyle w:val="TAL"/>
              <w:rPr>
                <w:rFonts w:eastAsia="Calibri"/>
              </w:rPr>
            </w:pPr>
            <w:r>
              <w:rPr>
                <w:rFonts w:eastAsia="Calibri"/>
              </w:rPr>
              <w:t>Check: Does the UE (MCPTT Client) provide floor queue position information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1815F718"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1DB50ADE"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56EB480" w14:textId="77777777" w:rsidR="00B71B60" w:rsidRDefault="00B71B60" w:rsidP="001677F4">
            <w:pPr>
              <w:pStyle w:val="TAC"/>
              <w:rPr>
                <w:rFonts w:eastAsia="Calibri"/>
                <w:szCs w:val="22"/>
              </w:rPr>
            </w:pPr>
            <w:r>
              <w:rPr>
                <w:rFonts w:eastAsia="Calibri"/>
                <w:szCs w:val="22"/>
              </w:rPr>
              <w:t>11</w:t>
            </w:r>
          </w:p>
        </w:tc>
        <w:tc>
          <w:tcPr>
            <w:tcW w:w="892" w:type="dxa"/>
            <w:tcBorders>
              <w:top w:val="single" w:sz="4" w:space="0" w:color="auto"/>
              <w:left w:val="single" w:sz="4" w:space="0" w:color="auto"/>
              <w:bottom w:val="single" w:sz="4" w:space="0" w:color="auto"/>
              <w:right w:val="single" w:sz="4" w:space="0" w:color="auto"/>
            </w:tcBorders>
            <w:hideMark/>
          </w:tcPr>
          <w:p w14:paraId="430F61C6" w14:textId="77777777" w:rsidR="00B71B60" w:rsidRDefault="00B71B60" w:rsidP="001677F4">
            <w:pPr>
              <w:pStyle w:val="TAC"/>
              <w:rPr>
                <w:rFonts w:eastAsia="Calibri"/>
                <w:szCs w:val="22"/>
              </w:rPr>
            </w:pPr>
            <w:r>
              <w:rPr>
                <w:rFonts w:eastAsia="Calibri"/>
                <w:szCs w:val="22"/>
              </w:rPr>
              <w:t>P</w:t>
            </w:r>
          </w:p>
        </w:tc>
      </w:tr>
      <w:tr w:rsidR="00B71B60" w14:paraId="663BBDA5"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2B0D859A" w14:textId="77777777" w:rsidR="00B71B60" w:rsidRDefault="00B71B60" w:rsidP="001677F4">
            <w:pPr>
              <w:pStyle w:val="TAC"/>
              <w:rPr>
                <w:rFonts w:eastAsia="Calibri"/>
              </w:rPr>
            </w:pPr>
            <w:r>
              <w:rPr>
                <w:rFonts w:eastAsia="Calibri"/>
              </w:rPr>
              <w:t>25a7</w:t>
            </w:r>
          </w:p>
        </w:tc>
        <w:tc>
          <w:tcPr>
            <w:tcW w:w="3913" w:type="dxa"/>
            <w:tcBorders>
              <w:top w:val="single" w:sz="4" w:space="0" w:color="auto"/>
              <w:left w:val="single" w:sz="4" w:space="0" w:color="auto"/>
              <w:bottom w:val="single" w:sz="4" w:space="0" w:color="auto"/>
              <w:right w:val="single" w:sz="4" w:space="0" w:color="auto"/>
            </w:tcBorders>
            <w:hideMark/>
          </w:tcPr>
          <w:p w14:paraId="40CB24B6" w14:textId="77777777" w:rsidR="00B71B60" w:rsidRDefault="00B71B60" w:rsidP="001677F4">
            <w:pPr>
              <w:pStyle w:val="TAL"/>
              <w:rPr>
                <w:rFonts w:eastAsia="Calibri"/>
              </w:rPr>
            </w:pPr>
            <w:r>
              <w:rPr>
                <w:rFonts w:eastAsia="Calibri"/>
              </w:rPr>
              <w:t>Make the MCPTT User request to cancel the Floor Request and end being in the queue (e.g. releasing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4C4C23B2"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0024BBE"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32076F7"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F80AB62" w14:textId="77777777" w:rsidR="00B71B60" w:rsidRDefault="00B71B60" w:rsidP="001677F4">
            <w:pPr>
              <w:pStyle w:val="TAC"/>
              <w:rPr>
                <w:rFonts w:eastAsia="Calibri"/>
                <w:szCs w:val="22"/>
              </w:rPr>
            </w:pPr>
            <w:r>
              <w:rPr>
                <w:rFonts w:eastAsia="Calibri"/>
                <w:szCs w:val="22"/>
              </w:rPr>
              <w:t>-</w:t>
            </w:r>
          </w:p>
        </w:tc>
      </w:tr>
      <w:tr w:rsidR="00B71B60" w14:paraId="74F0571D"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1CE74420" w14:textId="77777777" w:rsidR="00B71B60" w:rsidRDefault="00B71B60" w:rsidP="001677F4">
            <w:pPr>
              <w:pStyle w:val="TAC"/>
              <w:rPr>
                <w:rFonts w:eastAsia="Calibri"/>
              </w:rPr>
            </w:pPr>
            <w:r>
              <w:rPr>
                <w:rFonts w:eastAsia="Calibri"/>
              </w:rPr>
              <w:t>25a8</w:t>
            </w:r>
          </w:p>
        </w:tc>
        <w:tc>
          <w:tcPr>
            <w:tcW w:w="3913" w:type="dxa"/>
            <w:tcBorders>
              <w:top w:val="single" w:sz="4" w:space="0" w:color="auto"/>
              <w:left w:val="single" w:sz="4" w:space="0" w:color="auto"/>
              <w:bottom w:val="single" w:sz="4" w:space="0" w:color="auto"/>
              <w:right w:val="single" w:sz="4" w:space="0" w:color="auto"/>
            </w:tcBorders>
            <w:hideMark/>
          </w:tcPr>
          <w:p w14:paraId="6F2D49A7" w14:textId="77777777" w:rsidR="00B71B60" w:rsidRDefault="00B71B60" w:rsidP="001677F4">
            <w:pPr>
              <w:pStyle w:val="TAL"/>
              <w:rPr>
                <w:rFonts w:eastAsia="Calibri"/>
              </w:rPr>
            </w:pPr>
            <w:r>
              <w:rPr>
                <w:rFonts w:eastAsia="Calibri"/>
              </w:rPr>
              <w:t xml:space="preserve">Check: Does the UE (MCPTT client) perform procedure for </w:t>
            </w:r>
            <w:r>
              <w:t>MCPTT Floor Release</w:t>
            </w:r>
            <w:r>
              <w:rPr>
                <w:rFonts w:eastAsia="Calibri"/>
              </w:rPr>
              <w:t xml:space="preserve"> – Floor Taken as described in </w:t>
            </w:r>
            <w:r>
              <w:t>TS 36.579-1 [2] Table 5.3A.16.3-1</w:t>
            </w:r>
            <w:r>
              <w:rPr>
                <w:rFonts w:eastAsia="Calibri"/>
              </w:rPr>
              <w:t xml:space="preserve">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14:paraId="376F7731"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4A3C5F74"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926B804" w14:textId="77777777" w:rsidR="00B71B60" w:rsidRDefault="00B71B60" w:rsidP="001677F4">
            <w:pPr>
              <w:pStyle w:val="TAC"/>
              <w:rPr>
                <w:rFonts w:eastAsia="Calibri"/>
                <w:szCs w:val="22"/>
              </w:rPr>
            </w:pPr>
            <w:r>
              <w:rPr>
                <w:rFonts w:eastAsia="Calibri"/>
                <w:szCs w:val="22"/>
              </w:rPr>
              <w:t>11</w:t>
            </w:r>
          </w:p>
        </w:tc>
        <w:tc>
          <w:tcPr>
            <w:tcW w:w="892" w:type="dxa"/>
            <w:tcBorders>
              <w:top w:val="single" w:sz="4" w:space="0" w:color="auto"/>
              <w:left w:val="single" w:sz="4" w:space="0" w:color="auto"/>
              <w:bottom w:val="single" w:sz="4" w:space="0" w:color="auto"/>
              <w:right w:val="single" w:sz="4" w:space="0" w:color="auto"/>
            </w:tcBorders>
            <w:hideMark/>
          </w:tcPr>
          <w:p w14:paraId="2D6E20E2" w14:textId="77777777" w:rsidR="00B71B60" w:rsidRDefault="00B71B60" w:rsidP="001677F4">
            <w:pPr>
              <w:pStyle w:val="TAC"/>
              <w:rPr>
                <w:rFonts w:eastAsia="Calibri"/>
                <w:szCs w:val="22"/>
              </w:rPr>
            </w:pPr>
            <w:r>
              <w:rPr>
                <w:rFonts w:eastAsia="Calibri"/>
                <w:szCs w:val="22"/>
              </w:rPr>
              <w:t>P</w:t>
            </w:r>
          </w:p>
        </w:tc>
      </w:tr>
      <w:tr w:rsidR="00B71B60" w14:paraId="3D049801"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434AEBA5" w14:textId="77777777" w:rsidR="00B71B60" w:rsidRDefault="00B71B60" w:rsidP="001677F4">
            <w:pPr>
              <w:pStyle w:val="TAC"/>
              <w:rPr>
                <w:rFonts w:eastAsia="Calibri"/>
              </w:rPr>
            </w:pPr>
            <w:r>
              <w:rPr>
                <w:rFonts w:eastAsia="Calibri"/>
              </w:rPr>
              <w:t>25a9</w:t>
            </w:r>
          </w:p>
        </w:tc>
        <w:tc>
          <w:tcPr>
            <w:tcW w:w="3913" w:type="dxa"/>
            <w:tcBorders>
              <w:top w:val="single" w:sz="4" w:space="0" w:color="auto"/>
              <w:left w:val="single" w:sz="4" w:space="0" w:color="auto"/>
              <w:bottom w:val="single" w:sz="4" w:space="0" w:color="auto"/>
              <w:right w:val="single" w:sz="4" w:space="0" w:color="auto"/>
            </w:tcBorders>
            <w:hideMark/>
          </w:tcPr>
          <w:p w14:paraId="2C3EF960" w14:textId="77777777" w:rsidR="00B71B60" w:rsidRDefault="00B71B60" w:rsidP="001677F4">
            <w:pPr>
              <w:pStyle w:val="TAL"/>
              <w:rPr>
                <w:rFonts w:eastAsia="Calibri"/>
              </w:rPr>
            </w:pPr>
            <w:r>
              <w:rPr>
                <w:rFonts w:eastAsia="Calibri"/>
              </w:rPr>
              <w:t>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06F1A8F4"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7FEB3A48"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E27CB59"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7B10473" w14:textId="77777777" w:rsidR="00B71B60" w:rsidRDefault="00B71B60" w:rsidP="001677F4">
            <w:pPr>
              <w:pStyle w:val="TAC"/>
              <w:rPr>
                <w:rFonts w:eastAsia="Calibri"/>
                <w:szCs w:val="22"/>
              </w:rPr>
            </w:pPr>
            <w:r>
              <w:rPr>
                <w:rFonts w:eastAsia="Calibri"/>
                <w:szCs w:val="22"/>
              </w:rPr>
              <w:t>-</w:t>
            </w:r>
          </w:p>
        </w:tc>
      </w:tr>
      <w:tr w:rsidR="00B71B60" w14:paraId="3129C1F9"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74482B3D" w14:textId="77777777" w:rsidR="00B71B60" w:rsidRDefault="00B71B60" w:rsidP="001677F4">
            <w:pPr>
              <w:pStyle w:val="TAC"/>
              <w:rPr>
                <w:rFonts w:eastAsia="Calibri"/>
              </w:rPr>
            </w:pPr>
            <w:r>
              <w:rPr>
                <w:rFonts w:eastAsia="Calibri"/>
              </w:rPr>
              <w:t>25a10</w:t>
            </w:r>
          </w:p>
        </w:tc>
        <w:tc>
          <w:tcPr>
            <w:tcW w:w="3913" w:type="dxa"/>
            <w:tcBorders>
              <w:top w:val="single" w:sz="4" w:space="0" w:color="auto"/>
              <w:left w:val="single" w:sz="4" w:space="0" w:color="auto"/>
              <w:bottom w:val="single" w:sz="4" w:space="0" w:color="auto"/>
              <w:right w:val="single" w:sz="4" w:space="0" w:color="auto"/>
            </w:tcBorders>
            <w:hideMark/>
          </w:tcPr>
          <w:p w14:paraId="0FAFAAF0"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perform </w:t>
            </w:r>
            <w:r>
              <w:t>procedure for MCPTT Floor Request – Floor Queue Position Info</w:t>
            </w:r>
            <w:r>
              <w:rPr>
                <w:rFonts w:eastAsia="Calibri"/>
              </w:rPr>
              <w:t xml:space="preserve"> a</w:t>
            </w:r>
            <w: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613D82B1"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FCBA169"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1FBFC35" w14:textId="77777777" w:rsidR="00B71B60" w:rsidRDefault="00B71B60" w:rsidP="001677F4">
            <w:pPr>
              <w:pStyle w:val="TAC"/>
              <w:rPr>
                <w:rFonts w:eastAsia="Calibri"/>
                <w:szCs w:val="22"/>
              </w:rPr>
            </w:pPr>
            <w:r>
              <w:rPr>
                <w:rFonts w:eastAsia="Calibri"/>
                <w:szCs w:val="22"/>
              </w:rPr>
              <w:t>11</w:t>
            </w:r>
          </w:p>
        </w:tc>
        <w:tc>
          <w:tcPr>
            <w:tcW w:w="892" w:type="dxa"/>
            <w:tcBorders>
              <w:top w:val="single" w:sz="4" w:space="0" w:color="auto"/>
              <w:left w:val="single" w:sz="4" w:space="0" w:color="auto"/>
              <w:bottom w:val="single" w:sz="4" w:space="0" w:color="auto"/>
              <w:right w:val="single" w:sz="4" w:space="0" w:color="auto"/>
            </w:tcBorders>
            <w:hideMark/>
          </w:tcPr>
          <w:p w14:paraId="0B07468A" w14:textId="77777777" w:rsidR="00B71B60" w:rsidRDefault="00B71B60" w:rsidP="001677F4">
            <w:pPr>
              <w:pStyle w:val="TAC"/>
              <w:rPr>
                <w:rFonts w:eastAsia="Calibri"/>
                <w:szCs w:val="22"/>
              </w:rPr>
            </w:pPr>
            <w:r>
              <w:rPr>
                <w:rFonts w:eastAsia="Calibri"/>
                <w:szCs w:val="22"/>
              </w:rPr>
              <w:t>P</w:t>
            </w:r>
          </w:p>
        </w:tc>
      </w:tr>
      <w:tr w:rsidR="00B71B60" w14:paraId="364A6933"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2A033CE2" w14:textId="77777777" w:rsidR="00B71B60" w:rsidRDefault="00B71B60" w:rsidP="001677F4">
            <w:pPr>
              <w:pStyle w:val="TAC"/>
              <w:rPr>
                <w:rFonts w:eastAsia="Calibri"/>
              </w:rPr>
            </w:pPr>
            <w:r>
              <w:rPr>
                <w:rFonts w:eastAsia="Calibri"/>
              </w:rPr>
              <w:t>25a11</w:t>
            </w:r>
          </w:p>
        </w:tc>
        <w:tc>
          <w:tcPr>
            <w:tcW w:w="3913" w:type="dxa"/>
            <w:tcBorders>
              <w:top w:val="single" w:sz="4" w:space="0" w:color="auto"/>
              <w:left w:val="single" w:sz="4" w:space="0" w:color="auto"/>
              <w:bottom w:val="single" w:sz="4" w:space="0" w:color="auto"/>
              <w:right w:val="single" w:sz="4" w:space="0" w:color="auto"/>
            </w:tcBorders>
            <w:hideMark/>
          </w:tcPr>
          <w:p w14:paraId="59437242" w14:textId="77777777" w:rsidR="00B71B60" w:rsidRDefault="00B71B60" w:rsidP="001677F4">
            <w:pPr>
              <w:pStyle w:val="TAL"/>
              <w:rPr>
                <w:rFonts w:eastAsia="Calibri"/>
              </w:rPr>
            </w:pPr>
            <w:r>
              <w:rPr>
                <w:rFonts w:eastAsia="Calibri"/>
              </w:rPr>
              <w:t>Check: Does the UE (MCPTT Client) provide floor request queued response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0B8324BF"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12573E6"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4DC2774" w14:textId="77777777" w:rsidR="00B71B60" w:rsidRDefault="00B71B60" w:rsidP="001677F4">
            <w:pPr>
              <w:pStyle w:val="TAC"/>
              <w:rPr>
                <w:rFonts w:eastAsia="Calibri"/>
                <w:szCs w:val="22"/>
              </w:rPr>
            </w:pPr>
            <w:r>
              <w:rPr>
                <w:rFonts w:eastAsia="Calibri"/>
                <w:szCs w:val="22"/>
              </w:rPr>
              <w:t>11</w:t>
            </w:r>
          </w:p>
        </w:tc>
        <w:tc>
          <w:tcPr>
            <w:tcW w:w="892" w:type="dxa"/>
            <w:tcBorders>
              <w:top w:val="single" w:sz="4" w:space="0" w:color="auto"/>
              <w:left w:val="single" w:sz="4" w:space="0" w:color="auto"/>
              <w:bottom w:val="single" w:sz="4" w:space="0" w:color="auto"/>
              <w:right w:val="single" w:sz="4" w:space="0" w:color="auto"/>
            </w:tcBorders>
            <w:hideMark/>
          </w:tcPr>
          <w:p w14:paraId="1CE2725F" w14:textId="77777777" w:rsidR="00B71B60" w:rsidRDefault="00B71B60" w:rsidP="001677F4">
            <w:pPr>
              <w:pStyle w:val="TAC"/>
              <w:rPr>
                <w:rFonts w:eastAsia="Calibri"/>
                <w:szCs w:val="22"/>
              </w:rPr>
            </w:pPr>
            <w:r>
              <w:rPr>
                <w:rFonts w:eastAsia="Calibri"/>
                <w:szCs w:val="22"/>
              </w:rPr>
              <w:t>P</w:t>
            </w:r>
          </w:p>
        </w:tc>
      </w:tr>
      <w:tr w:rsidR="00B71B60" w14:paraId="48BCC18D"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5FB29654" w14:textId="77777777" w:rsidR="00B71B60" w:rsidRDefault="00B71B60" w:rsidP="001677F4">
            <w:pPr>
              <w:pStyle w:val="TAC"/>
              <w:rPr>
                <w:rFonts w:eastAsia="Calibri"/>
              </w:rPr>
            </w:pPr>
            <w:r>
              <w:rPr>
                <w:rFonts w:eastAsia="Calibri"/>
              </w:rPr>
              <w:t>25a12</w:t>
            </w:r>
          </w:p>
        </w:tc>
        <w:tc>
          <w:tcPr>
            <w:tcW w:w="3913" w:type="dxa"/>
            <w:tcBorders>
              <w:top w:val="single" w:sz="4" w:space="0" w:color="auto"/>
              <w:left w:val="single" w:sz="4" w:space="0" w:color="auto"/>
              <w:bottom w:val="single" w:sz="4" w:space="0" w:color="auto"/>
              <w:right w:val="single" w:sz="4" w:space="0" w:color="auto"/>
            </w:tcBorders>
            <w:hideMark/>
          </w:tcPr>
          <w:p w14:paraId="613DF552" w14:textId="77777777" w:rsidR="00B71B60" w:rsidRDefault="00B71B60" w:rsidP="001677F4">
            <w:pPr>
              <w:pStyle w:val="TAL"/>
              <w:rPr>
                <w:rFonts w:eastAsia="Calibri"/>
              </w:rPr>
            </w:pPr>
            <w:r>
              <w:rPr>
                <w:rFonts w:eastAsia="Calibri"/>
              </w:rPr>
              <w:t xml:space="preserve">The SS sends a Floor Granted message with no </w:t>
            </w:r>
            <w:r>
              <w:rPr>
                <w:rFonts w:eastAsia="Calibri"/>
                <w:lang w:eastAsia="ko-KR"/>
              </w:rPr>
              <w:t>acknowledgement required</w:t>
            </w:r>
          </w:p>
        </w:tc>
        <w:tc>
          <w:tcPr>
            <w:tcW w:w="709" w:type="dxa"/>
            <w:tcBorders>
              <w:top w:val="single" w:sz="4" w:space="0" w:color="auto"/>
              <w:left w:val="single" w:sz="4" w:space="0" w:color="auto"/>
              <w:bottom w:val="single" w:sz="4" w:space="0" w:color="auto"/>
              <w:right w:val="single" w:sz="4" w:space="0" w:color="auto"/>
            </w:tcBorders>
            <w:hideMark/>
          </w:tcPr>
          <w:p w14:paraId="20F93EB5" w14:textId="77777777" w:rsidR="00B71B60" w:rsidRDefault="00B71B60" w:rsidP="001677F4">
            <w:pPr>
              <w:pStyle w:val="TAC"/>
              <w:rPr>
                <w:rFonts w:eastAsia="Calibri"/>
                <w:szCs w:val="22"/>
              </w:rPr>
            </w:pPr>
            <w:r>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hideMark/>
          </w:tcPr>
          <w:p w14:paraId="14E75928" w14:textId="77777777" w:rsidR="00B71B60" w:rsidRDefault="00B71B60" w:rsidP="001677F4">
            <w:pPr>
              <w:pStyle w:val="TAL"/>
              <w:rPr>
                <w:rFonts w:eastAsia="Calibri"/>
              </w:rPr>
            </w:pPr>
            <w:r>
              <w:rPr>
                <w:rFonts w:eastAsia="Calibri"/>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0A541E3D"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818C14E" w14:textId="77777777" w:rsidR="00B71B60" w:rsidRDefault="00B71B60" w:rsidP="001677F4">
            <w:pPr>
              <w:pStyle w:val="TAC"/>
              <w:rPr>
                <w:rFonts w:eastAsia="Calibri"/>
                <w:szCs w:val="22"/>
              </w:rPr>
            </w:pPr>
            <w:r>
              <w:rPr>
                <w:rFonts w:eastAsia="Calibri"/>
                <w:szCs w:val="22"/>
              </w:rPr>
              <w:t>-</w:t>
            </w:r>
          </w:p>
        </w:tc>
      </w:tr>
      <w:tr w:rsidR="00B71B60" w14:paraId="0A0E8C09"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0C5A0D80" w14:textId="77777777" w:rsidR="00B71B60" w:rsidRDefault="00B71B60" w:rsidP="001677F4">
            <w:pPr>
              <w:pStyle w:val="TAC"/>
              <w:rPr>
                <w:rFonts w:eastAsia="Calibri"/>
              </w:rPr>
            </w:pPr>
            <w:r>
              <w:rPr>
                <w:rFonts w:eastAsia="Calibri"/>
              </w:rPr>
              <w:t>25a13</w:t>
            </w:r>
          </w:p>
        </w:tc>
        <w:tc>
          <w:tcPr>
            <w:tcW w:w="3913" w:type="dxa"/>
            <w:tcBorders>
              <w:top w:val="single" w:sz="4" w:space="0" w:color="auto"/>
              <w:left w:val="single" w:sz="4" w:space="0" w:color="auto"/>
              <w:bottom w:val="single" w:sz="4" w:space="0" w:color="auto"/>
              <w:right w:val="single" w:sz="4" w:space="0" w:color="auto"/>
            </w:tcBorders>
            <w:hideMark/>
          </w:tcPr>
          <w:p w14:paraId="75C4A1B7" w14:textId="77777777" w:rsidR="00B71B60" w:rsidRDefault="00B71B60" w:rsidP="001677F4">
            <w:pPr>
              <w:pStyle w:val="TAL"/>
              <w:rPr>
                <w:rFonts w:eastAsia="Calibri"/>
              </w:rPr>
            </w:pPr>
            <w:r>
              <w:rPr>
                <w:rFonts w:eastAsia="Calibri"/>
              </w:rPr>
              <w:t>Check: Does the UE (MCPTT Client) provide a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137CEEDB"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AE40753"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8F9C4BB" w14:textId="77777777" w:rsidR="00B71B60" w:rsidRDefault="00B71B60" w:rsidP="001677F4">
            <w:pPr>
              <w:pStyle w:val="TAC"/>
              <w:rPr>
                <w:rFonts w:eastAsia="Calibri"/>
                <w:szCs w:val="22"/>
              </w:rPr>
            </w:pPr>
            <w:r>
              <w:rPr>
                <w:rFonts w:eastAsia="Calibri"/>
                <w:szCs w:val="22"/>
              </w:rPr>
              <w:t>11</w:t>
            </w:r>
          </w:p>
        </w:tc>
        <w:tc>
          <w:tcPr>
            <w:tcW w:w="892" w:type="dxa"/>
            <w:tcBorders>
              <w:top w:val="single" w:sz="4" w:space="0" w:color="auto"/>
              <w:left w:val="single" w:sz="4" w:space="0" w:color="auto"/>
              <w:bottom w:val="single" w:sz="4" w:space="0" w:color="auto"/>
              <w:right w:val="single" w:sz="4" w:space="0" w:color="auto"/>
            </w:tcBorders>
            <w:hideMark/>
          </w:tcPr>
          <w:p w14:paraId="00FD2203" w14:textId="77777777" w:rsidR="00B71B60" w:rsidRDefault="00B71B60" w:rsidP="001677F4">
            <w:pPr>
              <w:pStyle w:val="TAC"/>
              <w:rPr>
                <w:rFonts w:eastAsia="Calibri"/>
                <w:szCs w:val="22"/>
              </w:rPr>
            </w:pPr>
            <w:r>
              <w:rPr>
                <w:rFonts w:eastAsia="Calibri"/>
                <w:szCs w:val="22"/>
              </w:rPr>
              <w:t>P</w:t>
            </w:r>
          </w:p>
        </w:tc>
      </w:tr>
      <w:tr w:rsidR="00B71B60" w14:paraId="714D5B5B"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6B1ED88F" w14:textId="77777777" w:rsidR="00B71B60" w:rsidRDefault="00B71B60" w:rsidP="001677F4">
            <w:pPr>
              <w:pStyle w:val="TAC"/>
              <w:rPr>
                <w:rFonts w:eastAsia="Calibri"/>
              </w:rPr>
            </w:pPr>
            <w:r>
              <w:rPr>
                <w:rFonts w:eastAsia="Calibri"/>
              </w:rPr>
              <w:t>25b1</w:t>
            </w:r>
          </w:p>
        </w:tc>
        <w:tc>
          <w:tcPr>
            <w:tcW w:w="3913" w:type="dxa"/>
            <w:tcBorders>
              <w:top w:val="single" w:sz="4" w:space="0" w:color="auto"/>
              <w:left w:val="single" w:sz="4" w:space="0" w:color="auto"/>
              <w:bottom w:val="single" w:sz="4" w:space="0" w:color="auto"/>
              <w:right w:val="single" w:sz="4" w:space="0" w:color="auto"/>
            </w:tcBorders>
            <w:hideMark/>
          </w:tcPr>
          <w:p w14:paraId="1966E07F" w14:textId="77777777" w:rsidR="00B71B60" w:rsidRDefault="00B71B60" w:rsidP="001677F4">
            <w:pPr>
              <w:pStyle w:val="TAL"/>
              <w:rPr>
                <w:rFonts w:eastAsia="Calibri"/>
              </w:rPr>
            </w:pPr>
            <w:r>
              <w:rPr>
                <w:rFonts w:eastAsia="Calibri"/>
              </w:rPr>
              <w:t xml:space="preserve">ELSE IF NOT </w:t>
            </w:r>
            <w:proofErr w:type="spellStart"/>
            <w:r>
              <w:t>pc_MCPTT_FloorRequestQueueing</w:t>
            </w:r>
            <w:proofErr w:type="spellEnd"/>
            <w:r>
              <w:t xml:space="preserve">: </w:t>
            </w:r>
            <w:r>
              <w:rPr>
                <w:rFonts w:eastAsia="Calibri"/>
              </w:rPr>
              <w:t>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1ABF31A5"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3E041B0"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D44C000"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1868948" w14:textId="77777777" w:rsidR="00B71B60" w:rsidRDefault="00B71B60" w:rsidP="001677F4">
            <w:pPr>
              <w:pStyle w:val="TAC"/>
              <w:rPr>
                <w:rFonts w:eastAsia="Calibri"/>
                <w:szCs w:val="22"/>
              </w:rPr>
            </w:pPr>
            <w:r>
              <w:rPr>
                <w:rFonts w:eastAsia="Calibri"/>
                <w:szCs w:val="22"/>
              </w:rPr>
              <w:t>-</w:t>
            </w:r>
          </w:p>
        </w:tc>
      </w:tr>
      <w:tr w:rsidR="00B71B60" w14:paraId="020B8B53"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3FB6A7D9" w14:textId="77777777" w:rsidR="00B71B60" w:rsidRDefault="00B71B60" w:rsidP="001677F4">
            <w:pPr>
              <w:pStyle w:val="TAC"/>
              <w:rPr>
                <w:rFonts w:eastAsia="Calibri"/>
              </w:rPr>
            </w:pPr>
            <w:r>
              <w:rPr>
                <w:rFonts w:eastAsia="Calibri"/>
              </w:rPr>
              <w:t>25b2</w:t>
            </w:r>
          </w:p>
        </w:tc>
        <w:tc>
          <w:tcPr>
            <w:tcW w:w="3913" w:type="dxa"/>
            <w:tcBorders>
              <w:top w:val="single" w:sz="4" w:space="0" w:color="auto"/>
              <w:left w:val="single" w:sz="4" w:space="0" w:color="auto"/>
              <w:bottom w:val="single" w:sz="4" w:space="0" w:color="auto"/>
              <w:right w:val="single" w:sz="4" w:space="0" w:color="auto"/>
            </w:tcBorders>
            <w:hideMark/>
          </w:tcPr>
          <w:p w14:paraId="5D51F7FD"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w:t>
            </w:r>
            <w:r>
              <w:t>perform procedure for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2CA37BAE"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16CC82BA"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EBFDC1B" w14:textId="77777777" w:rsidR="00B71B60" w:rsidRDefault="00B71B60" w:rsidP="001677F4">
            <w:pPr>
              <w:pStyle w:val="TAC"/>
              <w:rPr>
                <w:rFonts w:eastAsia="Calibri"/>
                <w:szCs w:val="22"/>
              </w:rPr>
            </w:pPr>
            <w:r>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616BDD09" w14:textId="77777777" w:rsidR="00B71B60" w:rsidRDefault="00B71B60" w:rsidP="001677F4">
            <w:pPr>
              <w:pStyle w:val="TAC"/>
              <w:rPr>
                <w:rFonts w:eastAsia="Calibri"/>
                <w:szCs w:val="22"/>
              </w:rPr>
            </w:pPr>
            <w:r>
              <w:rPr>
                <w:rFonts w:eastAsia="Calibri"/>
                <w:szCs w:val="22"/>
              </w:rPr>
              <w:t>P</w:t>
            </w:r>
          </w:p>
        </w:tc>
      </w:tr>
      <w:tr w:rsidR="00B71B60" w14:paraId="50EF61CF"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0FEC9598" w14:textId="77777777" w:rsidR="00B71B60" w:rsidRDefault="00B71B60" w:rsidP="001677F4">
            <w:pPr>
              <w:pStyle w:val="TAC"/>
              <w:rPr>
                <w:rFonts w:eastAsia="Calibri"/>
              </w:rPr>
            </w:pPr>
            <w:r>
              <w:rPr>
                <w:rFonts w:eastAsia="Calibri"/>
              </w:rPr>
              <w:t>26-40</w:t>
            </w:r>
          </w:p>
        </w:tc>
        <w:tc>
          <w:tcPr>
            <w:tcW w:w="3913" w:type="dxa"/>
            <w:tcBorders>
              <w:top w:val="single" w:sz="4" w:space="0" w:color="auto"/>
              <w:left w:val="single" w:sz="4" w:space="0" w:color="auto"/>
              <w:bottom w:val="single" w:sz="4" w:space="0" w:color="auto"/>
              <w:right w:val="single" w:sz="4" w:space="0" w:color="auto"/>
            </w:tcBorders>
            <w:hideMark/>
          </w:tcPr>
          <w:p w14:paraId="0233A2AB"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1F43851"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12125C3"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FB28C5F"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FBFECE2" w14:textId="77777777" w:rsidR="00B71B60" w:rsidRDefault="00B71B60" w:rsidP="001677F4">
            <w:pPr>
              <w:pStyle w:val="TAC"/>
              <w:rPr>
                <w:rFonts w:eastAsia="Calibri"/>
                <w:szCs w:val="22"/>
              </w:rPr>
            </w:pPr>
            <w:r>
              <w:rPr>
                <w:rFonts w:eastAsia="Calibri"/>
                <w:szCs w:val="22"/>
              </w:rPr>
              <w:t>-</w:t>
            </w:r>
          </w:p>
        </w:tc>
      </w:tr>
      <w:tr w:rsidR="00B71B60" w14:paraId="7F0A97C8"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0A881586" w14:textId="77777777" w:rsidR="00B71B60" w:rsidRDefault="00B71B60" w:rsidP="001677F4">
            <w:pPr>
              <w:pStyle w:val="TAC"/>
              <w:rPr>
                <w:rFonts w:eastAsia="Calibri"/>
              </w:rPr>
            </w:pPr>
            <w:r>
              <w:rPr>
                <w:rFonts w:eastAsia="Calibri"/>
              </w:rPr>
              <w:t>41</w:t>
            </w:r>
          </w:p>
        </w:tc>
        <w:tc>
          <w:tcPr>
            <w:tcW w:w="3913" w:type="dxa"/>
            <w:tcBorders>
              <w:top w:val="single" w:sz="4" w:space="0" w:color="auto"/>
              <w:left w:val="single" w:sz="4" w:space="0" w:color="auto"/>
              <w:bottom w:val="single" w:sz="4" w:space="0" w:color="auto"/>
              <w:right w:val="single" w:sz="4" w:space="0" w:color="auto"/>
            </w:tcBorders>
            <w:hideMark/>
          </w:tcPr>
          <w:p w14:paraId="21AE688F" w14:textId="77777777" w:rsidR="00B71B60" w:rsidRDefault="00B71B60" w:rsidP="001677F4">
            <w:pPr>
              <w:pStyle w:val="TAL"/>
              <w:rPr>
                <w:rFonts w:eastAsia="Calibri"/>
              </w:rPr>
            </w:pPr>
            <w:r>
              <w:rPr>
                <w:rFonts w:eastAsia="Calibri"/>
              </w:rPr>
              <w:t>Make the MCPTT User indicate end of talking (e.g. releasing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3AEDF63D"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60C5627"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25207C3"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0008568" w14:textId="77777777" w:rsidR="00B71B60" w:rsidRDefault="00B71B60" w:rsidP="001677F4">
            <w:pPr>
              <w:pStyle w:val="TAC"/>
              <w:rPr>
                <w:rFonts w:eastAsia="Calibri"/>
                <w:szCs w:val="22"/>
              </w:rPr>
            </w:pPr>
            <w:r>
              <w:rPr>
                <w:rFonts w:eastAsia="Calibri"/>
                <w:szCs w:val="22"/>
              </w:rPr>
              <w:t>-</w:t>
            </w:r>
          </w:p>
        </w:tc>
      </w:tr>
      <w:tr w:rsidR="00B71B60" w14:paraId="59CA2B43"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546DCBEA" w14:textId="77777777" w:rsidR="00B71B60" w:rsidRDefault="00B71B60" w:rsidP="001677F4">
            <w:pPr>
              <w:pStyle w:val="TAC"/>
              <w:rPr>
                <w:rFonts w:eastAsia="Calibri"/>
              </w:rPr>
            </w:pPr>
            <w:r>
              <w:rPr>
                <w:rFonts w:eastAsia="Calibri"/>
              </w:rPr>
              <w:t>42</w:t>
            </w:r>
          </w:p>
        </w:tc>
        <w:tc>
          <w:tcPr>
            <w:tcW w:w="3913" w:type="dxa"/>
            <w:tcBorders>
              <w:top w:val="single" w:sz="4" w:space="0" w:color="auto"/>
              <w:left w:val="single" w:sz="4" w:space="0" w:color="auto"/>
              <w:bottom w:val="single" w:sz="4" w:space="0" w:color="auto"/>
              <w:right w:val="single" w:sz="4" w:space="0" w:color="auto"/>
            </w:tcBorders>
            <w:hideMark/>
          </w:tcPr>
          <w:p w14:paraId="1334BE61" w14:textId="77777777" w:rsidR="00B71B60" w:rsidRDefault="00B71B60" w:rsidP="001677F4">
            <w:pPr>
              <w:pStyle w:val="TAL"/>
              <w:rPr>
                <w:rFonts w:eastAsia="Calibri"/>
              </w:rPr>
            </w:pPr>
            <w:r>
              <w:rPr>
                <w:rFonts w:eastAsia="Calibri"/>
              </w:rPr>
              <w:t xml:space="preserve">Check: Does the UE (MCPTT client) perform procedure for </w:t>
            </w:r>
            <w:r>
              <w:t>MCPTT Floor Release – Floor Idle</w:t>
            </w:r>
            <w:r>
              <w:rPr>
                <w:rFonts w:eastAsia="Calibri"/>
              </w:rPr>
              <w:t xml:space="preserve"> as described in </w:t>
            </w:r>
            <w: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69785811"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48D7734B"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C6EEC66" w14:textId="77777777" w:rsidR="00B71B60" w:rsidRDefault="00B71B60" w:rsidP="001677F4">
            <w:pPr>
              <w:pStyle w:val="TAC"/>
              <w:rPr>
                <w:rFonts w:eastAsia="Calibri"/>
                <w:szCs w:val="22"/>
              </w:rPr>
            </w:pPr>
            <w:r>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166FCAF7" w14:textId="77777777" w:rsidR="00B71B60" w:rsidRDefault="00B71B60" w:rsidP="001677F4">
            <w:pPr>
              <w:pStyle w:val="TAC"/>
              <w:rPr>
                <w:rFonts w:eastAsia="Calibri"/>
                <w:szCs w:val="22"/>
              </w:rPr>
            </w:pPr>
            <w:r>
              <w:rPr>
                <w:rFonts w:eastAsia="Calibri"/>
                <w:szCs w:val="22"/>
              </w:rPr>
              <w:t>P</w:t>
            </w:r>
          </w:p>
        </w:tc>
      </w:tr>
      <w:tr w:rsidR="00B71B60" w14:paraId="568D6438"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3BEA98C2" w14:textId="77777777" w:rsidR="00B71B60" w:rsidRDefault="00B71B60" w:rsidP="001677F4">
            <w:pPr>
              <w:pStyle w:val="TAC"/>
              <w:rPr>
                <w:rFonts w:eastAsia="Calibri"/>
              </w:rPr>
            </w:pPr>
            <w:r>
              <w:rPr>
                <w:rFonts w:eastAsia="Calibri"/>
                <w:szCs w:val="22"/>
              </w:rPr>
              <w:t>43a1-44</w:t>
            </w:r>
          </w:p>
        </w:tc>
        <w:tc>
          <w:tcPr>
            <w:tcW w:w="3913" w:type="dxa"/>
            <w:tcBorders>
              <w:top w:val="single" w:sz="4" w:space="0" w:color="auto"/>
              <w:left w:val="single" w:sz="4" w:space="0" w:color="auto"/>
              <w:bottom w:val="single" w:sz="4" w:space="0" w:color="auto"/>
              <w:right w:val="single" w:sz="4" w:space="0" w:color="auto"/>
            </w:tcBorders>
            <w:hideMark/>
          </w:tcPr>
          <w:p w14:paraId="31F32823"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5857A280"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501F5E5"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7433386"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81C73A5" w14:textId="77777777" w:rsidR="00B71B60" w:rsidRDefault="00B71B60" w:rsidP="001677F4">
            <w:pPr>
              <w:pStyle w:val="TAC"/>
              <w:rPr>
                <w:rFonts w:eastAsia="Calibri"/>
                <w:szCs w:val="22"/>
              </w:rPr>
            </w:pPr>
            <w:r>
              <w:rPr>
                <w:rFonts w:eastAsia="Calibri"/>
                <w:szCs w:val="22"/>
              </w:rPr>
              <w:t>-</w:t>
            </w:r>
          </w:p>
        </w:tc>
      </w:tr>
      <w:tr w:rsidR="00B71B60" w14:paraId="70437432"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094AAC09" w14:textId="77777777" w:rsidR="00B71B60" w:rsidRDefault="00B71B60" w:rsidP="001677F4">
            <w:pPr>
              <w:pStyle w:val="TAC"/>
              <w:rPr>
                <w:rFonts w:eastAsia="Calibri"/>
              </w:rPr>
            </w:pPr>
            <w:r>
              <w:rPr>
                <w:rFonts w:eastAsia="Calibri"/>
              </w:rPr>
              <w:t>45</w:t>
            </w:r>
          </w:p>
        </w:tc>
        <w:tc>
          <w:tcPr>
            <w:tcW w:w="3913" w:type="dxa"/>
            <w:tcBorders>
              <w:top w:val="single" w:sz="4" w:space="0" w:color="auto"/>
              <w:left w:val="single" w:sz="4" w:space="0" w:color="auto"/>
              <w:bottom w:val="single" w:sz="4" w:space="0" w:color="auto"/>
              <w:right w:val="single" w:sz="4" w:space="0" w:color="auto"/>
            </w:tcBorders>
            <w:hideMark/>
          </w:tcPr>
          <w:p w14:paraId="10B69A22" w14:textId="77777777" w:rsidR="00B71B60" w:rsidRDefault="00B71B60" w:rsidP="001677F4">
            <w:pPr>
              <w:pStyle w:val="TAL"/>
              <w:rPr>
                <w:rFonts w:eastAsia="Calibri"/>
              </w:rPr>
            </w:pPr>
            <w:r>
              <w:rPr>
                <w:rFonts w:eastAsia="Calibri"/>
              </w:rPr>
              <w:t xml:space="preserve">Check: Is the procedure for </w:t>
            </w:r>
            <w:r>
              <w:t xml:space="preserve">MCX CT call release </w:t>
            </w:r>
            <w:r>
              <w:rPr>
                <w:rFonts w:eastAsia="Calibri"/>
              </w:rPr>
              <w:t xml:space="preserve">as described in </w:t>
            </w:r>
            <w:r>
              <w:t>TS 36.579-1 [2] Table 5.3.12.3-1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4843BB0E"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96BE478"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B28CE5F" w14:textId="77777777" w:rsidR="00B71B60" w:rsidRDefault="00B71B60" w:rsidP="001677F4">
            <w:pPr>
              <w:pStyle w:val="TAC"/>
              <w:rPr>
                <w:rFonts w:eastAsia="Calibri"/>
                <w:szCs w:val="22"/>
              </w:rPr>
            </w:pPr>
            <w:r>
              <w:rPr>
                <w:rFonts w:eastAsia="Calibri"/>
                <w:szCs w:val="22"/>
              </w:rPr>
              <w:t>3</w:t>
            </w:r>
          </w:p>
        </w:tc>
        <w:tc>
          <w:tcPr>
            <w:tcW w:w="892" w:type="dxa"/>
            <w:tcBorders>
              <w:top w:val="single" w:sz="4" w:space="0" w:color="auto"/>
              <w:left w:val="single" w:sz="4" w:space="0" w:color="auto"/>
              <w:bottom w:val="single" w:sz="4" w:space="0" w:color="auto"/>
              <w:right w:val="single" w:sz="4" w:space="0" w:color="auto"/>
            </w:tcBorders>
            <w:hideMark/>
          </w:tcPr>
          <w:p w14:paraId="1781F93E" w14:textId="77777777" w:rsidR="00B71B60" w:rsidRDefault="00B71B60" w:rsidP="001677F4">
            <w:pPr>
              <w:pStyle w:val="TAC"/>
              <w:rPr>
                <w:rFonts w:eastAsia="Calibri"/>
                <w:szCs w:val="22"/>
              </w:rPr>
            </w:pPr>
            <w:r>
              <w:rPr>
                <w:rFonts w:eastAsia="Calibri"/>
                <w:szCs w:val="22"/>
              </w:rPr>
              <w:t>P</w:t>
            </w:r>
          </w:p>
        </w:tc>
      </w:tr>
      <w:tr w:rsidR="00B71B60" w14:paraId="28559165"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66CD969A" w14:textId="77777777" w:rsidR="00B71B60" w:rsidRDefault="00B71B60" w:rsidP="001677F4">
            <w:pPr>
              <w:pStyle w:val="TAC"/>
              <w:rPr>
                <w:rFonts w:eastAsia="Calibri"/>
              </w:rPr>
            </w:pPr>
            <w:r>
              <w:rPr>
                <w:rFonts w:eastAsia="Calibri"/>
              </w:rPr>
              <w:t>46</w:t>
            </w:r>
          </w:p>
        </w:tc>
        <w:tc>
          <w:tcPr>
            <w:tcW w:w="3913" w:type="dxa"/>
            <w:tcBorders>
              <w:top w:val="single" w:sz="4" w:space="0" w:color="auto"/>
              <w:left w:val="single" w:sz="4" w:space="0" w:color="auto"/>
              <w:bottom w:val="single" w:sz="4" w:space="0" w:color="auto"/>
              <w:right w:val="single" w:sz="4" w:space="0" w:color="auto"/>
            </w:tcBorders>
            <w:hideMark/>
          </w:tcPr>
          <w:p w14:paraId="78177645"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37213D96"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11447B89"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B43FAA8"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49F3C83C" w14:textId="77777777" w:rsidR="00B71B60" w:rsidRDefault="00B71B60" w:rsidP="001677F4">
            <w:pPr>
              <w:pStyle w:val="TAC"/>
              <w:rPr>
                <w:rFonts w:eastAsia="Calibri"/>
                <w:szCs w:val="22"/>
              </w:rPr>
            </w:pPr>
            <w:r>
              <w:rPr>
                <w:rFonts w:eastAsia="Calibri"/>
                <w:szCs w:val="22"/>
              </w:rPr>
              <w:t>-</w:t>
            </w:r>
          </w:p>
        </w:tc>
      </w:tr>
      <w:tr w:rsidR="00B71B60" w14:paraId="029BB84B"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75B7A33C" w14:textId="77777777" w:rsidR="00B71B60" w:rsidRDefault="00B71B60" w:rsidP="001677F4">
            <w:pPr>
              <w:pStyle w:val="TAC"/>
              <w:rPr>
                <w:rFonts w:eastAsia="Calibri"/>
              </w:rPr>
            </w:pPr>
            <w:r>
              <w:rPr>
                <w:rFonts w:eastAsia="Calibri"/>
              </w:rPr>
              <w:t>47</w:t>
            </w:r>
          </w:p>
        </w:tc>
        <w:tc>
          <w:tcPr>
            <w:tcW w:w="3913" w:type="dxa"/>
            <w:tcBorders>
              <w:top w:val="single" w:sz="4" w:space="0" w:color="auto"/>
              <w:left w:val="single" w:sz="4" w:space="0" w:color="auto"/>
              <w:bottom w:val="single" w:sz="4" w:space="0" w:color="auto"/>
              <w:right w:val="single" w:sz="4" w:space="0" w:color="auto"/>
            </w:tcBorders>
            <w:hideMark/>
          </w:tcPr>
          <w:p w14:paraId="20FE22F2" w14:textId="77777777" w:rsidR="00B71B60" w:rsidRDefault="00B71B60" w:rsidP="001677F4">
            <w:pPr>
              <w:pStyle w:val="TAL"/>
              <w:rPr>
                <w:rFonts w:eastAsia="Calibri"/>
              </w:rPr>
            </w:pPr>
            <w:r>
              <w:rPr>
                <w:rFonts w:eastAsia="Calibri"/>
              </w:rPr>
              <w:t>Make the MCPTT User request the establishment of an MCPTT on-demand pre-arranged group call, automatic commencement mode, with implicit floor control. (NOTE 1)</w:t>
            </w:r>
          </w:p>
        </w:tc>
        <w:tc>
          <w:tcPr>
            <w:tcW w:w="709" w:type="dxa"/>
            <w:tcBorders>
              <w:top w:val="single" w:sz="4" w:space="0" w:color="auto"/>
              <w:left w:val="single" w:sz="4" w:space="0" w:color="auto"/>
              <w:bottom w:val="single" w:sz="4" w:space="0" w:color="auto"/>
              <w:right w:val="single" w:sz="4" w:space="0" w:color="auto"/>
            </w:tcBorders>
            <w:hideMark/>
          </w:tcPr>
          <w:p w14:paraId="508F51FD"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54939F8"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5419785"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405E742D" w14:textId="77777777" w:rsidR="00B71B60" w:rsidRDefault="00B71B60" w:rsidP="001677F4">
            <w:pPr>
              <w:pStyle w:val="TAC"/>
              <w:rPr>
                <w:rFonts w:eastAsia="Calibri"/>
                <w:szCs w:val="22"/>
              </w:rPr>
            </w:pPr>
            <w:r>
              <w:rPr>
                <w:rFonts w:eastAsia="Calibri"/>
                <w:szCs w:val="22"/>
              </w:rPr>
              <w:t>-</w:t>
            </w:r>
          </w:p>
        </w:tc>
      </w:tr>
      <w:tr w:rsidR="00B71B60" w14:paraId="1B7C93A0"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2AF9D5D6" w14:textId="77777777" w:rsidR="00B71B60" w:rsidRDefault="00B71B60" w:rsidP="001677F4">
            <w:pPr>
              <w:pStyle w:val="TAC"/>
              <w:rPr>
                <w:rFonts w:eastAsia="Calibri"/>
              </w:rPr>
            </w:pPr>
            <w:r>
              <w:rPr>
                <w:rFonts w:eastAsia="Calibri"/>
              </w:rPr>
              <w:lastRenderedPageBreak/>
              <w:t>48</w:t>
            </w:r>
          </w:p>
        </w:tc>
        <w:tc>
          <w:tcPr>
            <w:tcW w:w="3913" w:type="dxa"/>
            <w:tcBorders>
              <w:top w:val="single" w:sz="4" w:space="0" w:color="auto"/>
              <w:left w:val="single" w:sz="4" w:space="0" w:color="auto"/>
              <w:bottom w:val="single" w:sz="4" w:space="0" w:color="auto"/>
              <w:right w:val="single" w:sz="4" w:space="0" w:color="auto"/>
            </w:tcBorders>
            <w:hideMark/>
          </w:tcPr>
          <w:p w14:paraId="4D8D3C40"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perform procedure for </w:t>
            </w:r>
            <w:r>
              <w:t xml:space="preserve">MCPTT CO session establishment/modification without provisional responses other than 100 Trying as described in TS 36.579-1 [2] Table </w:t>
            </w:r>
            <w:r>
              <w:rPr>
                <w:bCs/>
              </w:rPr>
              <w:t>5.3A.1.3-1 to</w:t>
            </w:r>
            <w:r>
              <w:rPr>
                <w:rFonts w:eastAsia="Calibri"/>
              </w:rPr>
              <w:t xml:space="preserve"> establish an MCPTT on-demand pre-arranged group call, automatic commencement mode, with implicit floor control </w:t>
            </w:r>
            <w:r>
              <w:rPr>
                <w:rFonts w:eastAsia="Calibri"/>
                <w:lang w:eastAsia="ko-KR"/>
              </w:rPr>
              <w:t xml:space="preserve">according to option </w:t>
            </w:r>
            <w:proofErr w:type="spellStart"/>
            <w:r>
              <w:rPr>
                <w:rFonts w:eastAsia="Calibri"/>
                <w:lang w:eastAsia="ko-KR"/>
              </w:rPr>
              <w:t>b.i</w:t>
            </w:r>
            <w:proofErr w:type="spellEnd"/>
            <w:r>
              <w:rPr>
                <w:rFonts w:eastAsia="Calibri"/>
                <w:lang w:eastAsia="ko-KR"/>
              </w:rPr>
              <w:t xml:space="preserve"> of NOTE 1 in TS 36.579.1 [2] Table </w:t>
            </w:r>
            <w:r>
              <w:rPr>
                <w:bCs/>
              </w:rPr>
              <w:t>5.3A.1.3-1</w:t>
            </w:r>
            <w:r>
              <w:rPr>
                <w:rFonts w:eastAsia="Calibri"/>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3E4D34FF" w14:textId="77777777" w:rsidR="00B71B60" w:rsidRDefault="00B71B60" w:rsidP="001677F4">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2F6FAFF"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807D2BE" w14:textId="77777777" w:rsidR="00B71B60" w:rsidRDefault="00B71B60" w:rsidP="001677F4">
            <w:pPr>
              <w:pStyle w:val="TAC"/>
              <w:rPr>
                <w:rFonts w:eastAsia="Calibri"/>
                <w:szCs w:val="22"/>
              </w:rPr>
            </w:pPr>
            <w:r>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6F2C8F26" w14:textId="77777777" w:rsidR="00B71B60" w:rsidRDefault="00B71B60" w:rsidP="001677F4">
            <w:pPr>
              <w:pStyle w:val="TAC"/>
              <w:rPr>
                <w:rFonts w:eastAsia="Calibri"/>
                <w:szCs w:val="22"/>
              </w:rPr>
            </w:pPr>
            <w:r>
              <w:rPr>
                <w:rFonts w:eastAsia="Calibri"/>
                <w:szCs w:val="22"/>
              </w:rPr>
              <w:t xml:space="preserve">P </w:t>
            </w:r>
          </w:p>
        </w:tc>
      </w:tr>
      <w:tr w:rsidR="00B71B60" w14:paraId="59F55EB7"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15382D7B" w14:textId="77777777" w:rsidR="00B71B60" w:rsidRDefault="00B71B60" w:rsidP="001677F4">
            <w:pPr>
              <w:pStyle w:val="TAC"/>
              <w:rPr>
                <w:rFonts w:eastAsia="Calibri"/>
              </w:rPr>
            </w:pPr>
            <w:r>
              <w:rPr>
                <w:rFonts w:eastAsia="Calibri"/>
              </w:rPr>
              <w:t>49-52</w:t>
            </w:r>
          </w:p>
        </w:tc>
        <w:tc>
          <w:tcPr>
            <w:tcW w:w="3913" w:type="dxa"/>
            <w:tcBorders>
              <w:top w:val="single" w:sz="4" w:space="0" w:color="auto"/>
              <w:left w:val="single" w:sz="4" w:space="0" w:color="auto"/>
              <w:bottom w:val="single" w:sz="4" w:space="0" w:color="auto"/>
              <w:right w:val="single" w:sz="4" w:space="0" w:color="auto"/>
            </w:tcBorders>
            <w:hideMark/>
          </w:tcPr>
          <w:p w14:paraId="27357EAF"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4A49BF7D"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A43F5EE"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C3E64EE"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0B2E484" w14:textId="77777777" w:rsidR="00B71B60" w:rsidRDefault="00B71B60" w:rsidP="001677F4">
            <w:pPr>
              <w:pStyle w:val="TAC"/>
              <w:rPr>
                <w:rFonts w:eastAsia="Calibri"/>
                <w:szCs w:val="22"/>
              </w:rPr>
            </w:pPr>
            <w:r>
              <w:rPr>
                <w:rFonts w:eastAsia="Calibri"/>
                <w:szCs w:val="22"/>
              </w:rPr>
              <w:t>-</w:t>
            </w:r>
          </w:p>
        </w:tc>
      </w:tr>
      <w:tr w:rsidR="00B71B60" w14:paraId="0256E51A"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353F6640" w14:textId="77777777" w:rsidR="00B71B60" w:rsidRDefault="00B71B60" w:rsidP="001677F4">
            <w:pPr>
              <w:pStyle w:val="TAC"/>
              <w:rPr>
                <w:rFonts w:eastAsia="Calibri"/>
                <w:szCs w:val="22"/>
              </w:rPr>
            </w:pPr>
            <w:r>
              <w:rPr>
                <w:rFonts w:eastAsia="Calibri"/>
                <w:szCs w:val="22"/>
              </w:rPr>
              <w:t>53</w:t>
            </w:r>
          </w:p>
        </w:tc>
        <w:tc>
          <w:tcPr>
            <w:tcW w:w="3913" w:type="dxa"/>
            <w:tcBorders>
              <w:top w:val="single" w:sz="4" w:space="0" w:color="auto"/>
              <w:left w:val="single" w:sz="4" w:space="0" w:color="auto"/>
              <w:bottom w:val="single" w:sz="4" w:space="0" w:color="auto"/>
              <w:right w:val="single" w:sz="4" w:space="0" w:color="auto"/>
            </w:tcBorders>
            <w:hideMark/>
          </w:tcPr>
          <w:p w14:paraId="5C4281EF"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w:t>
            </w:r>
            <w:r>
              <w:rPr>
                <w:rFonts w:eastAsia="Calibri"/>
              </w:rPr>
              <w:t>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7E7FA21C"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17B08C8"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80C96D4"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4603295E" w14:textId="77777777" w:rsidR="00B71B60" w:rsidRDefault="00B71B60" w:rsidP="001677F4">
            <w:pPr>
              <w:pStyle w:val="TAC"/>
              <w:rPr>
                <w:rFonts w:eastAsia="Calibri"/>
                <w:szCs w:val="22"/>
              </w:rPr>
            </w:pPr>
            <w:r>
              <w:rPr>
                <w:rFonts w:eastAsia="Calibri"/>
                <w:szCs w:val="22"/>
              </w:rPr>
              <w:t>-</w:t>
            </w:r>
          </w:p>
        </w:tc>
      </w:tr>
      <w:tr w:rsidR="00B71B60" w14:paraId="575639E8"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5A9FC3C7" w14:textId="77777777" w:rsidR="00B71B60" w:rsidRDefault="00B71B60" w:rsidP="001677F4">
            <w:pPr>
              <w:pStyle w:val="TAC"/>
              <w:rPr>
                <w:rFonts w:eastAsia="Calibri"/>
              </w:rPr>
            </w:pPr>
            <w:r>
              <w:rPr>
                <w:rFonts w:eastAsia="Calibri"/>
              </w:rPr>
              <w:t>54</w:t>
            </w:r>
          </w:p>
        </w:tc>
        <w:tc>
          <w:tcPr>
            <w:tcW w:w="3913" w:type="dxa"/>
            <w:tcBorders>
              <w:top w:val="single" w:sz="4" w:space="0" w:color="auto"/>
              <w:left w:val="single" w:sz="4" w:space="0" w:color="auto"/>
              <w:bottom w:val="single" w:sz="4" w:space="0" w:color="auto"/>
              <w:right w:val="single" w:sz="4" w:space="0" w:color="auto"/>
            </w:tcBorders>
            <w:hideMark/>
          </w:tcPr>
          <w:p w14:paraId="3E267F04" w14:textId="77777777" w:rsidR="00B71B60" w:rsidRDefault="00B71B60" w:rsidP="001677F4">
            <w:pPr>
              <w:pStyle w:val="TAL"/>
              <w:rPr>
                <w:rFonts w:eastAsia="Calibri"/>
              </w:rPr>
            </w:pPr>
            <w:r>
              <w:rPr>
                <w:rFonts w:eastAsia="Calibri"/>
              </w:rPr>
              <w:t>Make the MCPTT User indicate end of talking (e.g. releasing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65E37F23"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39154E1"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9721C8B"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9BDF46A" w14:textId="77777777" w:rsidR="00B71B60" w:rsidRDefault="00B71B60" w:rsidP="001677F4">
            <w:pPr>
              <w:pStyle w:val="TAC"/>
              <w:rPr>
                <w:rFonts w:eastAsia="Calibri"/>
                <w:szCs w:val="22"/>
              </w:rPr>
            </w:pPr>
            <w:r>
              <w:rPr>
                <w:rFonts w:eastAsia="Calibri"/>
                <w:szCs w:val="22"/>
              </w:rPr>
              <w:t>-</w:t>
            </w:r>
          </w:p>
        </w:tc>
      </w:tr>
      <w:tr w:rsidR="00B71B60" w14:paraId="0B67B9CF"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21F86A5A" w14:textId="77777777" w:rsidR="00B71B60" w:rsidRDefault="00B71B60" w:rsidP="001677F4">
            <w:pPr>
              <w:pStyle w:val="TAC"/>
              <w:rPr>
                <w:rFonts w:eastAsia="Calibri"/>
              </w:rPr>
            </w:pPr>
            <w:r>
              <w:rPr>
                <w:rFonts w:eastAsia="Calibri"/>
              </w:rPr>
              <w:t>55</w:t>
            </w:r>
          </w:p>
        </w:tc>
        <w:tc>
          <w:tcPr>
            <w:tcW w:w="3913" w:type="dxa"/>
            <w:tcBorders>
              <w:top w:val="single" w:sz="4" w:space="0" w:color="auto"/>
              <w:left w:val="single" w:sz="4" w:space="0" w:color="auto"/>
              <w:bottom w:val="single" w:sz="4" w:space="0" w:color="auto"/>
              <w:right w:val="single" w:sz="4" w:space="0" w:color="auto"/>
            </w:tcBorders>
            <w:hideMark/>
          </w:tcPr>
          <w:p w14:paraId="5214B5D7" w14:textId="77777777" w:rsidR="00B71B60" w:rsidRDefault="00B71B60" w:rsidP="001677F4">
            <w:pPr>
              <w:pStyle w:val="TAL"/>
              <w:rPr>
                <w:rFonts w:eastAsia="Calibri"/>
              </w:rPr>
            </w:pPr>
            <w:r>
              <w:rPr>
                <w:rFonts w:eastAsia="Calibri"/>
              </w:rPr>
              <w:t xml:space="preserve">Check: Does the UE (MCPTT client) perform procedure for </w:t>
            </w:r>
            <w:r>
              <w:t>MCPTT Floor Release – Floor Idle</w:t>
            </w:r>
            <w:r>
              <w:rPr>
                <w:rFonts w:eastAsia="Calibri"/>
              </w:rPr>
              <w:t xml:space="preserve"> as described in </w:t>
            </w:r>
            <w: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F90ED51"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5ED320F"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7A6708C" w14:textId="77777777" w:rsidR="00B71B60" w:rsidRDefault="00B71B60" w:rsidP="001677F4">
            <w:pPr>
              <w:pStyle w:val="TAC"/>
              <w:rPr>
                <w:rFonts w:eastAsia="Calibri"/>
                <w:szCs w:val="22"/>
              </w:rPr>
            </w:pPr>
            <w:r>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37387185" w14:textId="77777777" w:rsidR="00B71B60" w:rsidRDefault="00B71B60" w:rsidP="001677F4">
            <w:pPr>
              <w:pStyle w:val="TAC"/>
              <w:rPr>
                <w:rFonts w:eastAsia="Calibri"/>
                <w:szCs w:val="22"/>
              </w:rPr>
            </w:pPr>
            <w:r>
              <w:rPr>
                <w:rFonts w:eastAsia="Calibri"/>
                <w:szCs w:val="22"/>
              </w:rPr>
              <w:t>P</w:t>
            </w:r>
          </w:p>
        </w:tc>
      </w:tr>
      <w:tr w:rsidR="00B71B60" w14:paraId="4AE274C1"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25500069" w14:textId="77777777" w:rsidR="00B71B60" w:rsidRDefault="00B71B60" w:rsidP="001677F4">
            <w:pPr>
              <w:pStyle w:val="TAC"/>
              <w:rPr>
                <w:rFonts w:eastAsia="Calibri"/>
              </w:rPr>
            </w:pPr>
            <w:r>
              <w:rPr>
                <w:rFonts w:eastAsia="Calibri"/>
                <w:szCs w:val="22"/>
              </w:rPr>
              <w:t>56a1-58</w:t>
            </w:r>
          </w:p>
        </w:tc>
        <w:tc>
          <w:tcPr>
            <w:tcW w:w="3913" w:type="dxa"/>
            <w:tcBorders>
              <w:top w:val="single" w:sz="4" w:space="0" w:color="auto"/>
              <w:left w:val="single" w:sz="4" w:space="0" w:color="auto"/>
              <w:bottom w:val="single" w:sz="4" w:space="0" w:color="auto"/>
              <w:right w:val="single" w:sz="4" w:space="0" w:color="auto"/>
            </w:tcBorders>
            <w:hideMark/>
          </w:tcPr>
          <w:p w14:paraId="092C7731"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9E54B60"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C895AAC"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C68462F"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475960C6" w14:textId="77777777" w:rsidR="00B71B60" w:rsidRDefault="00B71B60" w:rsidP="001677F4">
            <w:pPr>
              <w:pStyle w:val="TAC"/>
              <w:rPr>
                <w:rFonts w:eastAsia="Calibri"/>
                <w:szCs w:val="22"/>
              </w:rPr>
            </w:pPr>
            <w:r>
              <w:rPr>
                <w:rFonts w:eastAsia="Calibri"/>
                <w:szCs w:val="22"/>
              </w:rPr>
              <w:t>-</w:t>
            </w:r>
          </w:p>
        </w:tc>
      </w:tr>
      <w:tr w:rsidR="00B71B60" w14:paraId="764A418D"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6CA5EE5F" w14:textId="77777777" w:rsidR="00B71B60" w:rsidRDefault="00B71B60" w:rsidP="001677F4">
            <w:pPr>
              <w:pStyle w:val="TAC"/>
              <w:rPr>
                <w:rFonts w:eastAsia="Calibri"/>
              </w:rPr>
            </w:pPr>
            <w:r>
              <w:rPr>
                <w:rFonts w:eastAsia="Calibri"/>
              </w:rPr>
              <w:t>59</w:t>
            </w:r>
          </w:p>
        </w:tc>
        <w:tc>
          <w:tcPr>
            <w:tcW w:w="3913" w:type="dxa"/>
            <w:tcBorders>
              <w:top w:val="single" w:sz="4" w:space="0" w:color="auto"/>
              <w:left w:val="single" w:sz="4" w:space="0" w:color="auto"/>
              <w:bottom w:val="single" w:sz="4" w:space="0" w:color="auto"/>
              <w:right w:val="single" w:sz="4" w:space="0" w:color="auto"/>
            </w:tcBorders>
            <w:hideMark/>
          </w:tcPr>
          <w:p w14:paraId="34B69FAF" w14:textId="77777777" w:rsidR="00B71B60" w:rsidRDefault="00B71B60" w:rsidP="001677F4">
            <w:pPr>
              <w:pStyle w:val="TAL"/>
              <w:rPr>
                <w:rFonts w:eastAsia="Calibri"/>
              </w:rPr>
            </w:pPr>
            <w:r>
              <w:rPr>
                <w:rFonts w:eastAsia="Calibri"/>
              </w:rPr>
              <w:t>Make the MCPTT User request upgrade of the ongoing On-Demand Pre-arranged Group Call to MCPTT Emergency Group Call with implicit floor control. (NOTE 1)</w:t>
            </w:r>
          </w:p>
        </w:tc>
        <w:tc>
          <w:tcPr>
            <w:tcW w:w="709" w:type="dxa"/>
            <w:tcBorders>
              <w:top w:val="single" w:sz="4" w:space="0" w:color="auto"/>
              <w:left w:val="single" w:sz="4" w:space="0" w:color="auto"/>
              <w:bottom w:val="single" w:sz="4" w:space="0" w:color="auto"/>
              <w:right w:val="single" w:sz="4" w:space="0" w:color="auto"/>
            </w:tcBorders>
            <w:hideMark/>
          </w:tcPr>
          <w:p w14:paraId="5D18C913"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1AE6C934"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2C18791"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57A7793" w14:textId="77777777" w:rsidR="00B71B60" w:rsidRDefault="00B71B60" w:rsidP="001677F4">
            <w:pPr>
              <w:pStyle w:val="TAC"/>
              <w:rPr>
                <w:rFonts w:eastAsia="Calibri"/>
                <w:szCs w:val="22"/>
              </w:rPr>
            </w:pPr>
            <w:r>
              <w:rPr>
                <w:rFonts w:eastAsia="Calibri"/>
                <w:szCs w:val="22"/>
              </w:rPr>
              <w:t>-</w:t>
            </w:r>
          </w:p>
        </w:tc>
      </w:tr>
      <w:tr w:rsidR="00B71B60" w14:paraId="41B50742"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19C1C7DE" w14:textId="77777777" w:rsidR="00B71B60" w:rsidRDefault="00B71B60" w:rsidP="001677F4">
            <w:pPr>
              <w:pStyle w:val="TAC"/>
              <w:rPr>
                <w:rFonts w:eastAsia="Calibri"/>
              </w:rPr>
            </w:pPr>
            <w:r>
              <w:rPr>
                <w:rFonts w:eastAsia="Calibri"/>
              </w:rPr>
              <w:t>60</w:t>
            </w:r>
          </w:p>
        </w:tc>
        <w:tc>
          <w:tcPr>
            <w:tcW w:w="3913" w:type="dxa"/>
            <w:tcBorders>
              <w:top w:val="single" w:sz="4" w:space="0" w:color="auto"/>
              <w:left w:val="single" w:sz="4" w:space="0" w:color="auto"/>
              <w:bottom w:val="single" w:sz="4" w:space="0" w:color="auto"/>
              <w:right w:val="single" w:sz="4" w:space="0" w:color="auto"/>
            </w:tcBorders>
            <w:hideMark/>
          </w:tcPr>
          <w:p w14:paraId="3A1D5D0D" w14:textId="24C80C3E" w:rsidR="00B71B60" w:rsidRDefault="00B71B60" w:rsidP="001677F4">
            <w:pPr>
              <w:pStyle w:val="TAL"/>
              <w:rPr>
                <w:rFonts w:eastAsia="Calibri"/>
              </w:rPr>
            </w:pPr>
            <w:r>
              <w:rPr>
                <w:rFonts w:eastAsia="Calibri"/>
              </w:rPr>
              <w:t xml:space="preserve">Check: Does the UE (MCPTT client) </w:t>
            </w:r>
            <w:r>
              <w:rPr>
                <w:rFonts w:eastAsia="Calibri"/>
                <w:lang w:eastAsia="ko-KR"/>
              </w:rPr>
              <w:t xml:space="preserve">perform procedure for </w:t>
            </w:r>
            <w:r>
              <w:t xml:space="preserve">MCPTT CO session modification </w:t>
            </w:r>
            <w:del w:id="27" w:author="MCC160" w:date="2022-07-15T11:37:00Z">
              <w:r w:rsidDel="00B469C8">
                <w:delText xml:space="preserve">with implicit Floor Control </w:delText>
              </w:r>
            </w:del>
            <w:r>
              <w:t xml:space="preserve">as described in TS 36.579-1 [2] Table </w:t>
            </w:r>
            <w:r>
              <w:rPr>
                <w:bCs/>
              </w:rPr>
              <w:t>5.3A.6.3-1</w:t>
            </w:r>
            <w:r>
              <w:rPr>
                <w:rFonts w:eastAsia="Calibri"/>
              </w:rPr>
              <w:t xml:space="preserve"> to upgrade the call to an emergency call with implicit floor control?</w:t>
            </w:r>
          </w:p>
        </w:tc>
        <w:tc>
          <w:tcPr>
            <w:tcW w:w="709" w:type="dxa"/>
            <w:tcBorders>
              <w:top w:val="single" w:sz="4" w:space="0" w:color="auto"/>
              <w:left w:val="single" w:sz="4" w:space="0" w:color="auto"/>
              <w:bottom w:val="single" w:sz="4" w:space="0" w:color="auto"/>
              <w:right w:val="single" w:sz="4" w:space="0" w:color="auto"/>
            </w:tcBorders>
            <w:hideMark/>
          </w:tcPr>
          <w:p w14:paraId="1387878E"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167FF2B"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DB4F162" w14:textId="77777777" w:rsidR="00B71B60" w:rsidRDefault="00B71B60" w:rsidP="001677F4">
            <w:pPr>
              <w:pStyle w:val="TAC"/>
              <w:rPr>
                <w:rFonts w:eastAsia="Calibri"/>
                <w:szCs w:val="22"/>
              </w:rPr>
            </w:pPr>
            <w:r>
              <w:rPr>
                <w:rFonts w:eastAsia="Calibri"/>
                <w:szCs w:val="22"/>
              </w:rPr>
              <w:t>4, 5</w:t>
            </w:r>
          </w:p>
        </w:tc>
        <w:tc>
          <w:tcPr>
            <w:tcW w:w="892" w:type="dxa"/>
            <w:tcBorders>
              <w:top w:val="single" w:sz="4" w:space="0" w:color="auto"/>
              <w:left w:val="single" w:sz="4" w:space="0" w:color="auto"/>
              <w:bottom w:val="single" w:sz="4" w:space="0" w:color="auto"/>
              <w:right w:val="single" w:sz="4" w:space="0" w:color="auto"/>
            </w:tcBorders>
            <w:hideMark/>
          </w:tcPr>
          <w:p w14:paraId="419D117F" w14:textId="77777777" w:rsidR="00B71B60" w:rsidRDefault="00B71B60" w:rsidP="001677F4">
            <w:pPr>
              <w:pStyle w:val="TAC"/>
              <w:rPr>
                <w:rFonts w:eastAsia="Calibri"/>
                <w:szCs w:val="22"/>
              </w:rPr>
            </w:pPr>
            <w:r>
              <w:rPr>
                <w:rFonts w:eastAsia="Calibri"/>
                <w:szCs w:val="22"/>
              </w:rPr>
              <w:t>P</w:t>
            </w:r>
          </w:p>
        </w:tc>
      </w:tr>
      <w:tr w:rsidR="00B71B60" w14:paraId="711AFAD5"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58E44BD0" w14:textId="77777777" w:rsidR="00B71B60" w:rsidRDefault="00B71B60" w:rsidP="001677F4">
            <w:pPr>
              <w:pStyle w:val="TAC"/>
              <w:rPr>
                <w:rFonts w:eastAsia="Calibri"/>
                <w:szCs w:val="22"/>
              </w:rPr>
            </w:pPr>
            <w:r>
              <w:rPr>
                <w:rFonts w:eastAsia="Calibri"/>
                <w:szCs w:val="22"/>
              </w:rPr>
              <w:t>61-61C</w:t>
            </w:r>
          </w:p>
        </w:tc>
        <w:tc>
          <w:tcPr>
            <w:tcW w:w="3913" w:type="dxa"/>
            <w:tcBorders>
              <w:top w:val="single" w:sz="4" w:space="0" w:color="auto"/>
              <w:left w:val="single" w:sz="4" w:space="0" w:color="auto"/>
              <w:bottom w:val="single" w:sz="4" w:space="0" w:color="auto"/>
              <w:right w:val="single" w:sz="4" w:space="0" w:color="auto"/>
            </w:tcBorders>
            <w:hideMark/>
          </w:tcPr>
          <w:p w14:paraId="493D466D"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4EC39199"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FB577CB"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FC17F16"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D354EC1" w14:textId="77777777" w:rsidR="00B71B60" w:rsidRDefault="00B71B60" w:rsidP="001677F4">
            <w:pPr>
              <w:pStyle w:val="TAC"/>
              <w:rPr>
                <w:rFonts w:eastAsia="Calibri"/>
                <w:szCs w:val="22"/>
              </w:rPr>
            </w:pPr>
            <w:r>
              <w:rPr>
                <w:rFonts w:eastAsia="Calibri"/>
                <w:szCs w:val="22"/>
              </w:rPr>
              <w:t>-</w:t>
            </w:r>
          </w:p>
        </w:tc>
      </w:tr>
      <w:tr w:rsidR="00B71B60" w14:paraId="772BACDB"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3315AA7A" w14:textId="77777777" w:rsidR="00B71B60" w:rsidRDefault="00B71B60" w:rsidP="001677F4">
            <w:pPr>
              <w:pStyle w:val="TAC"/>
              <w:rPr>
                <w:rFonts w:eastAsia="Calibri"/>
              </w:rPr>
            </w:pPr>
            <w:r>
              <w:rPr>
                <w:rFonts w:eastAsia="Calibri"/>
              </w:rPr>
              <w:t>61D</w:t>
            </w:r>
          </w:p>
        </w:tc>
        <w:tc>
          <w:tcPr>
            <w:tcW w:w="3913" w:type="dxa"/>
            <w:tcBorders>
              <w:top w:val="single" w:sz="4" w:space="0" w:color="auto"/>
              <w:left w:val="single" w:sz="4" w:space="0" w:color="auto"/>
              <w:bottom w:val="single" w:sz="4" w:space="0" w:color="auto"/>
              <w:right w:val="single" w:sz="4" w:space="0" w:color="auto"/>
            </w:tcBorders>
            <w:hideMark/>
          </w:tcPr>
          <w:p w14:paraId="6139CFC7"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w:t>
            </w:r>
            <w:r>
              <w:rPr>
                <w:rFonts w:eastAsia="Calibri"/>
              </w:rPr>
              <w:t>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01E4EDBF"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68173CE"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F448140" w14:textId="77777777" w:rsidR="00B71B60" w:rsidRDefault="00B71B60" w:rsidP="001677F4">
            <w:pPr>
              <w:pStyle w:val="TAC"/>
              <w:rPr>
                <w:rFonts w:eastAsia="Calibri"/>
                <w:szCs w:val="22"/>
              </w:rPr>
            </w:pPr>
            <w:r>
              <w:rPr>
                <w:rFonts w:eastAsia="Calibri"/>
                <w:szCs w:val="22"/>
              </w:rPr>
              <w:t>5</w:t>
            </w:r>
          </w:p>
        </w:tc>
        <w:tc>
          <w:tcPr>
            <w:tcW w:w="892" w:type="dxa"/>
            <w:tcBorders>
              <w:top w:val="single" w:sz="4" w:space="0" w:color="auto"/>
              <w:left w:val="single" w:sz="4" w:space="0" w:color="auto"/>
              <w:bottom w:val="single" w:sz="4" w:space="0" w:color="auto"/>
              <w:right w:val="single" w:sz="4" w:space="0" w:color="auto"/>
            </w:tcBorders>
            <w:hideMark/>
          </w:tcPr>
          <w:p w14:paraId="321F55CF" w14:textId="77777777" w:rsidR="00B71B60" w:rsidRDefault="00B71B60" w:rsidP="001677F4">
            <w:pPr>
              <w:pStyle w:val="TAC"/>
              <w:rPr>
                <w:rFonts w:eastAsia="Calibri"/>
                <w:szCs w:val="22"/>
              </w:rPr>
            </w:pPr>
            <w:r>
              <w:rPr>
                <w:rFonts w:eastAsia="Calibri"/>
                <w:szCs w:val="22"/>
              </w:rPr>
              <w:t>P</w:t>
            </w:r>
          </w:p>
        </w:tc>
      </w:tr>
      <w:tr w:rsidR="00B71B60" w14:paraId="40E99DBA"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61933269" w14:textId="77777777" w:rsidR="00B71B60" w:rsidRDefault="00B71B60" w:rsidP="001677F4">
            <w:pPr>
              <w:pStyle w:val="TAC"/>
              <w:rPr>
                <w:rFonts w:eastAsia="Calibri"/>
              </w:rPr>
            </w:pPr>
            <w:r>
              <w:rPr>
                <w:rFonts w:eastAsia="Calibri"/>
              </w:rPr>
              <w:t>62</w:t>
            </w:r>
          </w:p>
        </w:tc>
        <w:tc>
          <w:tcPr>
            <w:tcW w:w="3913" w:type="dxa"/>
            <w:tcBorders>
              <w:top w:val="single" w:sz="4" w:space="0" w:color="auto"/>
              <w:left w:val="single" w:sz="4" w:space="0" w:color="auto"/>
              <w:bottom w:val="single" w:sz="4" w:space="0" w:color="auto"/>
              <w:right w:val="single" w:sz="4" w:space="0" w:color="auto"/>
            </w:tcBorders>
            <w:hideMark/>
          </w:tcPr>
          <w:p w14:paraId="6701D2DD" w14:textId="77777777" w:rsidR="00B71B60" w:rsidRDefault="00B71B60" w:rsidP="001677F4">
            <w:pPr>
              <w:pStyle w:val="TAL"/>
              <w:rPr>
                <w:rFonts w:eastAsia="Calibri"/>
              </w:rPr>
            </w:pPr>
            <w:r>
              <w:rPr>
                <w:rFonts w:eastAsia="Calibri"/>
              </w:rPr>
              <w:t>Make the MCPTT User indicate end of talking (e.g. releasing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4C0357A1"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745922E"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305CEA0"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0D4706C" w14:textId="77777777" w:rsidR="00B71B60" w:rsidRDefault="00B71B60" w:rsidP="001677F4">
            <w:pPr>
              <w:pStyle w:val="TAC"/>
              <w:rPr>
                <w:rFonts w:eastAsia="Calibri"/>
                <w:szCs w:val="22"/>
              </w:rPr>
            </w:pPr>
            <w:r>
              <w:rPr>
                <w:rFonts w:eastAsia="Calibri"/>
                <w:szCs w:val="22"/>
              </w:rPr>
              <w:t>-</w:t>
            </w:r>
          </w:p>
        </w:tc>
      </w:tr>
      <w:tr w:rsidR="00B71B60" w14:paraId="76421B86"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5D54C5C8" w14:textId="77777777" w:rsidR="00B71B60" w:rsidRDefault="00B71B60" w:rsidP="001677F4">
            <w:pPr>
              <w:pStyle w:val="TAC"/>
              <w:rPr>
                <w:rFonts w:eastAsia="Calibri"/>
              </w:rPr>
            </w:pPr>
            <w:r>
              <w:rPr>
                <w:rFonts w:eastAsia="Calibri"/>
              </w:rPr>
              <w:t>63</w:t>
            </w:r>
          </w:p>
        </w:tc>
        <w:tc>
          <w:tcPr>
            <w:tcW w:w="3913" w:type="dxa"/>
            <w:tcBorders>
              <w:top w:val="single" w:sz="4" w:space="0" w:color="auto"/>
              <w:left w:val="single" w:sz="4" w:space="0" w:color="auto"/>
              <w:bottom w:val="single" w:sz="4" w:space="0" w:color="auto"/>
              <w:right w:val="single" w:sz="4" w:space="0" w:color="auto"/>
            </w:tcBorders>
            <w:hideMark/>
          </w:tcPr>
          <w:p w14:paraId="18346200" w14:textId="77777777" w:rsidR="00B71B60" w:rsidRDefault="00B71B60" w:rsidP="001677F4">
            <w:pPr>
              <w:pStyle w:val="TAL"/>
              <w:rPr>
                <w:rFonts w:eastAsia="Calibri"/>
              </w:rPr>
            </w:pPr>
            <w:r>
              <w:rPr>
                <w:rFonts w:eastAsia="Calibri"/>
              </w:rPr>
              <w:t xml:space="preserve">Check: Does the UE (MCPTT client) perform procedure for </w:t>
            </w:r>
            <w:r>
              <w:t>MCPTT Floor Release – Floor Idle</w:t>
            </w:r>
            <w:r>
              <w:rPr>
                <w:rFonts w:eastAsia="Calibri"/>
              </w:rPr>
              <w:t xml:space="preserve"> as described in </w:t>
            </w:r>
            <w: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2CA05366"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DAC28C7"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0A52106" w14:textId="77777777" w:rsidR="00B71B60" w:rsidRDefault="00B71B60" w:rsidP="001677F4">
            <w:pPr>
              <w:pStyle w:val="TAC"/>
              <w:rPr>
                <w:rFonts w:eastAsia="Calibri"/>
                <w:szCs w:val="22"/>
              </w:rPr>
            </w:pPr>
            <w:r>
              <w:rPr>
                <w:rFonts w:eastAsia="Calibri"/>
                <w:szCs w:val="22"/>
              </w:rPr>
              <w:t>5</w:t>
            </w:r>
          </w:p>
        </w:tc>
        <w:tc>
          <w:tcPr>
            <w:tcW w:w="892" w:type="dxa"/>
            <w:tcBorders>
              <w:top w:val="single" w:sz="4" w:space="0" w:color="auto"/>
              <w:left w:val="single" w:sz="4" w:space="0" w:color="auto"/>
              <w:bottom w:val="single" w:sz="4" w:space="0" w:color="auto"/>
              <w:right w:val="single" w:sz="4" w:space="0" w:color="auto"/>
            </w:tcBorders>
            <w:hideMark/>
          </w:tcPr>
          <w:p w14:paraId="09F0CF01" w14:textId="77777777" w:rsidR="00B71B60" w:rsidRDefault="00B71B60" w:rsidP="001677F4">
            <w:pPr>
              <w:pStyle w:val="TAC"/>
              <w:rPr>
                <w:rFonts w:eastAsia="Calibri"/>
                <w:szCs w:val="22"/>
              </w:rPr>
            </w:pPr>
            <w:r>
              <w:rPr>
                <w:rFonts w:eastAsia="Calibri"/>
                <w:szCs w:val="22"/>
              </w:rPr>
              <w:t>P</w:t>
            </w:r>
          </w:p>
        </w:tc>
      </w:tr>
      <w:tr w:rsidR="00B71B60" w14:paraId="40E4E8AD"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6126CC6E" w14:textId="77777777" w:rsidR="00B71B60" w:rsidRDefault="00B71B60" w:rsidP="001677F4">
            <w:pPr>
              <w:pStyle w:val="TAC"/>
              <w:rPr>
                <w:rFonts w:eastAsia="Calibri"/>
              </w:rPr>
            </w:pPr>
            <w:r>
              <w:rPr>
                <w:rFonts w:eastAsia="Calibri"/>
                <w:szCs w:val="22"/>
              </w:rPr>
              <w:t>64a1-65</w:t>
            </w:r>
          </w:p>
        </w:tc>
        <w:tc>
          <w:tcPr>
            <w:tcW w:w="3913" w:type="dxa"/>
            <w:tcBorders>
              <w:top w:val="single" w:sz="4" w:space="0" w:color="auto"/>
              <w:left w:val="single" w:sz="4" w:space="0" w:color="auto"/>
              <w:bottom w:val="single" w:sz="4" w:space="0" w:color="auto"/>
              <w:right w:val="single" w:sz="4" w:space="0" w:color="auto"/>
            </w:tcBorders>
            <w:hideMark/>
          </w:tcPr>
          <w:p w14:paraId="287D6F67"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6F279B48"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D7D0354"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FF59631"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B8FA620" w14:textId="77777777" w:rsidR="00B71B60" w:rsidRDefault="00B71B60" w:rsidP="001677F4">
            <w:pPr>
              <w:pStyle w:val="TAC"/>
              <w:rPr>
                <w:rFonts w:eastAsia="Calibri"/>
                <w:szCs w:val="22"/>
              </w:rPr>
            </w:pPr>
            <w:r>
              <w:rPr>
                <w:rFonts w:eastAsia="Calibri"/>
                <w:szCs w:val="22"/>
              </w:rPr>
              <w:t>-</w:t>
            </w:r>
          </w:p>
        </w:tc>
      </w:tr>
      <w:tr w:rsidR="00B71B60" w14:paraId="65889A3D"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28BF0087" w14:textId="77777777" w:rsidR="00B71B60" w:rsidRDefault="00B71B60" w:rsidP="001677F4">
            <w:pPr>
              <w:pStyle w:val="TAC"/>
              <w:rPr>
                <w:rFonts w:eastAsia="Calibri"/>
              </w:rPr>
            </w:pPr>
            <w:r>
              <w:rPr>
                <w:rFonts w:eastAsia="Calibri"/>
              </w:rPr>
              <w:t>66</w:t>
            </w:r>
          </w:p>
        </w:tc>
        <w:tc>
          <w:tcPr>
            <w:tcW w:w="3913" w:type="dxa"/>
            <w:tcBorders>
              <w:top w:val="single" w:sz="4" w:space="0" w:color="auto"/>
              <w:left w:val="single" w:sz="4" w:space="0" w:color="auto"/>
              <w:bottom w:val="single" w:sz="4" w:space="0" w:color="auto"/>
              <w:right w:val="single" w:sz="4" w:space="0" w:color="auto"/>
            </w:tcBorders>
            <w:hideMark/>
          </w:tcPr>
          <w:p w14:paraId="4284000D" w14:textId="77777777" w:rsidR="00B71B60" w:rsidRDefault="00B71B60" w:rsidP="001677F4">
            <w:pPr>
              <w:pStyle w:val="TAL"/>
              <w:rPr>
                <w:rFonts w:eastAsia="Calibri"/>
              </w:rPr>
            </w:pPr>
            <w:r>
              <w:rPr>
                <w:rFonts w:eastAsia="Calibri"/>
              </w:rPr>
              <w:t>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5D02D7B9"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11ACEB7"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C791BA6"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D2668A1" w14:textId="77777777" w:rsidR="00B71B60" w:rsidRDefault="00B71B60" w:rsidP="001677F4">
            <w:pPr>
              <w:pStyle w:val="TAC"/>
              <w:rPr>
                <w:rFonts w:eastAsia="Calibri"/>
                <w:szCs w:val="22"/>
              </w:rPr>
            </w:pPr>
            <w:r>
              <w:rPr>
                <w:rFonts w:eastAsia="Calibri"/>
                <w:szCs w:val="22"/>
              </w:rPr>
              <w:t>-</w:t>
            </w:r>
          </w:p>
        </w:tc>
      </w:tr>
      <w:tr w:rsidR="00B71B60" w14:paraId="225DA870"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44920760" w14:textId="77777777" w:rsidR="00B71B60" w:rsidRDefault="00B71B60" w:rsidP="001677F4">
            <w:pPr>
              <w:pStyle w:val="TAC"/>
              <w:rPr>
                <w:rFonts w:eastAsia="Calibri"/>
              </w:rPr>
            </w:pPr>
            <w:r>
              <w:rPr>
                <w:rFonts w:eastAsia="Calibri"/>
              </w:rPr>
              <w:t>67</w:t>
            </w:r>
          </w:p>
        </w:tc>
        <w:tc>
          <w:tcPr>
            <w:tcW w:w="3913" w:type="dxa"/>
            <w:tcBorders>
              <w:top w:val="single" w:sz="4" w:space="0" w:color="auto"/>
              <w:left w:val="single" w:sz="4" w:space="0" w:color="auto"/>
              <w:bottom w:val="single" w:sz="4" w:space="0" w:color="auto"/>
              <w:right w:val="single" w:sz="4" w:space="0" w:color="auto"/>
            </w:tcBorders>
            <w:hideMark/>
          </w:tcPr>
          <w:p w14:paraId="3131D953"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w:t>
            </w:r>
            <w:r>
              <w:t>perform procedure for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606B0AC2"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588AADE"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70FB9D3" w14:textId="77777777" w:rsidR="00B71B60" w:rsidRDefault="00B71B60" w:rsidP="001677F4">
            <w:pPr>
              <w:pStyle w:val="TAC"/>
              <w:rPr>
                <w:rFonts w:eastAsia="Calibri"/>
                <w:szCs w:val="22"/>
              </w:rPr>
            </w:pPr>
            <w:r>
              <w:rPr>
                <w:rFonts w:eastAsia="Calibri"/>
                <w:szCs w:val="22"/>
              </w:rPr>
              <w:t>5</w:t>
            </w:r>
          </w:p>
        </w:tc>
        <w:tc>
          <w:tcPr>
            <w:tcW w:w="892" w:type="dxa"/>
            <w:tcBorders>
              <w:top w:val="single" w:sz="4" w:space="0" w:color="auto"/>
              <w:left w:val="single" w:sz="4" w:space="0" w:color="auto"/>
              <w:bottom w:val="single" w:sz="4" w:space="0" w:color="auto"/>
              <w:right w:val="single" w:sz="4" w:space="0" w:color="auto"/>
            </w:tcBorders>
            <w:hideMark/>
          </w:tcPr>
          <w:p w14:paraId="6158AFD0" w14:textId="77777777" w:rsidR="00B71B60" w:rsidRDefault="00B71B60" w:rsidP="001677F4">
            <w:pPr>
              <w:pStyle w:val="TAC"/>
              <w:rPr>
                <w:rFonts w:eastAsia="Calibri"/>
                <w:szCs w:val="22"/>
              </w:rPr>
            </w:pPr>
            <w:r>
              <w:rPr>
                <w:rFonts w:eastAsia="Calibri"/>
                <w:szCs w:val="22"/>
              </w:rPr>
              <w:t>P</w:t>
            </w:r>
          </w:p>
        </w:tc>
      </w:tr>
      <w:tr w:rsidR="00B71B60" w14:paraId="05E0DBC6"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7E139D69" w14:textId="77777777" w:rsidR="00B71B60" w:rsidRDefault="00B71B60" w:rsidP="001677F4">
            <w:pPr>
              <w:pStyle w:val="TAC"/>
              <w:rPr>
                <w:rFonts w:eastAsia="Calibri"/>
              </w:rPr>
            </w:pPr>
            <w:r>
              <w:rPr>
                <w:rFonts w:eastAsia="Calibri"/>
              </w:rPr>
              <w:t>68-70</w:t>
            </w:r>
          </w:p>
        </w:tc>
        <w:tc>
          <w:tcPr>
            <w:tcW w:w="3913" w:type="dxa"/>
            <w:tcBorders>
              <w:top w:val="single" w:sz="4" w:space="0" w:color="auto"/>
              <w:left w:val="single" w:sz="4" w:space="0" w:color="auto"/>
              <w:bottom w:val="single" w:sz="4" w:space="0" w:color="auto"/>
              <w:right w:val="single" w:sz="4" w:space="0" w:color="auto"/>
            </w:tcBorders>
            <w:hideMark/>
          </w:tcPr>
          <w:p w14:paraId="518AC559"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53C1B914"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9E614A0"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AB2083B"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AF28B90" w14:textId="77777777" w:rsidR="00B71B60" w:rsidRDefault="00B71B60" w:rsidP="001677F4">
            <w:pPr>
              <w:pStyle w:val="TAC"/>
              <w:rPr>
                <w:rFonts w:eastAsia="Calibri"/>
                <w:szCs w:val="22"/>
              </w:rPr>
            </w:pPr>
            <w:r>
              <w:rPr>
                <w:rFonts w:eastAsia="Calibri"/>
                <w:szCs w:val="22"/>
              </w:rPr>
              <w:t>-</w:t>
            </w:r>
          </w:p>
        </w:tc>
      </w:tr>
      <w:tr w:rsidR="00B71B60" w14:paraId="79245E7C"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1E5BE0D9" w14:textId="77777777" w:rsidR="00B71B60" w:rsidRDefault="00B71B60" w:rsidP="001677F4">
            <w:pPr>
              <w:pStyle w:val="TAC"/>
              <w:rPr>
                <w:rFonts w:eastAsia="Calibri"/>
              </w:rPr>
            </w:pPr>
            <w:r>
              <w:rPr>
                <w:rFonts w:eastAsia="Calibri"/>
              </w:rPr>
              <w:t>71</w:t>
            </w:r>
          </w:p>
        </w:tc>
        <w:tc>
          <w:tcPr>
            <w:tcW w:w="3913" w:type="dxa"/>
            <w:tcBorders>
              <w:top w:val="single" w:sz="4" w:space="0" w:color="auto"/>
              <w:left w:val="single" w:sz="4" w:space="0" w:color="auto"/>
              <w:bottom w:val="single" w:sz="4" w:space="0" w:color="auto"/>
              <w:right w:val="single" w:sz="4" w:space="0" w:color="auto"/>
            </w:tcBorders>
            <w:hideMark/>
          </w:tcPr>
          <w:p w14:paraId="45CD94DC" w14:textId="77777777" w:rsidR="00B71B60" w:rsidRDefault="00B71B60" w:rsidP="001677F4">
            <w:pPr>
              <w:pStyle w:val="TAL"/>
              <w:rPr>
                <w:rFonts w:eastAsia="Calibri"/>
              </w:rPr>
            </w:pPr>
            <w:r>
              <w:rPr>
                <w:rFonts w:eastAsia="Calibri"/>
              </w:rPr>
              <w:t>Make the MCPTT User indicate end of talking (e.g. releasing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7AD4A651"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AFD6EEE"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79583E3"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DF19D17" w14:textId="77777777" w:rsidR="00B71B60" w:rsidRDefault="00B71B60" w:rsidP="001677F4">
            <w:pPr>
              <w:pStyle w:val="TAC"/>
              <w:rPr>
                <w:rFonts w:eastAsia="Calibri"/>
                <w:szCs w:val="22"/>
              </w:rPr>
            </w:pPr>
            <w:r>
              <w:rPr>
                <w:rFonts w:eastAsia="Calibri"/>
                <w:szCs w:val="22"/>
              </w:rPr>
              <w:t>-</w:t>
            </w:r>
          </w:p>
        </w:tc>
      </w:tr>
      <w:tr w:rsidR="00B71B60" w14:paraId="7C1E0F08"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0349A0CE" w14:textId="77777777" w:rsidR="00B71B60" w:rsidRDefault="00B71B60" w:rsidP="001677F4">
            <w:pPr>
              <w:pStyle w:val="TAC"/>
              <w:rPr>
                <w:rFonts w:eastAsia="Calibri"/>
              </w:rPr>
            </w:pPr>
            <w:r>
              <w:rPr>
                <w:rFonts w:eastAsia="Calibri"/>
              </w:rPr>
              <w:t>72</w:t>
            </w:r>
          </w:p>
        </w:tc>
        <w:tc>
          <w:tcPr>
            <w:tcW w:w="3913" w:type="dxa"/>
            <w:tcBorders>
              <w:top w:val="single" w:sz="4" w:space="0" w:color="auto"/>
              <w:left w:val="single" w:sz="4" w:space="0" w:color="auto"/>
              <w:bottom w:val="single" w:sz="4" w:space="0" w:color="auto"/>
              <w:right w:val="single" w:sz="4" w:space="0" w:color="auto"/>
            </w:tcBorders>
            <w:hideMark/>
          </w:tcPr>
          <w:p w14:paraId="3AAAA5B9" w14:textId="77777777" w:rsidR="00B71B60" w:rsidRDefault="00B71B60" w:rsidP="001677F4">
            <w:pPr>
              <w:pStyle w:val="TAL"/>
              <w:rPr>
                <w:rFonts w:eastAsia="Calibri"/>
              </w:rPr>
            </w:pPr>
            <w:r>
              <w:rPr>
                <w:rFonts w:eastAsia="Calibri"/>
              </w:rPr>
              <w:t xml:space="preserve">Check: Does the UE (MCPTT client) perform procedure for </w:t>
            </w:r>
            <w:r>
              <w:t>MCPTT Floor Release – Floor Idle</w:t>
            </w:r>
            <w:r>
              <w:rPr>
                <w:rFonts w:eastAsia="Calibri"/>
              </w:rPr>
              <w:t xml:space="preserve"> as described in </w:t>
            </w:r>
            <w: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3FA48E77"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6FA370F"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81F0D65" w14:textId="77777777" w:rsidR="00B71B60" w:rsidRDefault="00B71B60" w:rsidP="001677F4">
            <w:pPr>
              <w:pStyle w:val="TAC"/>
              <w:rPr>
                <w:rFonts w:eastAsia="Calibri"/>
                <w:szCs w:val="22"/>
              </w:rPr>
            </w:pPr>
            <w:r>
              <w:rPr>
                <w:rFonts w:eastAsia="Calibri"/>
                <w:szCs w:val="22"/>
              </w:rPr>
              <w:t>5</w:t>
            </w:r>
          </w:p>
        </w:tc>
        <w:tc>
          <w:tcPr>
            <w:tcW w:w="892" w:type="dxa"/>
            <w:tcBorders>
              <w:top w:val="single" w:sz="4" w:space="0" w:color="auto"/>
              <w:left w:val="single" w:sz="4" w:space="0" w:color="auto"/>
              <w:bottom w:val="single" w:sz="4" w:space="0" w:color="auto"/>
              <w:right w:val="single" w:sz="4" w:space="0" w:color="auto"/>
            </w:tcBorders>
            <w:hideMark/>
          </w:tcPr>
          <w:p w14:paraId="0A51B875" w14:textId="77777777" w:rsidR="00B71B60" w:rsidRDefault="00B71B60" w:rsidP="001677F4">
            <w:pPr>
              <w:pStyle w:val="TAC"/>
              <w:rPr>
                <w:rFonts w:eastAsia="Calibri"/>
                <w:szCs w:val="22"/>
              </w:rPr>
            </w:pPr>
            <w:r>
              <w:rPr>
                <w:rFonts w:eastAsia="Calibri"/>
                <w:szCs w:val="22"/>
              </w:rPr>
              <w:t>P</w:t>
            </w:r>
          </w:p>
        </w:tc>
      </w:tr>
      <w:tr w:rsidR="00B71B60" w14:paraId="2707B113"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28339E65" w14:textId="77777777" w:rsidR="00B71B60" w:rsidRDefault="00B71B60" w:rsidP="001677F4">
            <w:pPr>
              <w:pStyle w:val="TAC"/>
              <w:rPr>
                <w:rFonts w:eastAsia="Calibri"/>
              </w:rPr>
            </w:pPr>
            <w:r>
              <w:rPr>
                <w:rFonts w:eastAsia="Calibri"/>
                <w:szCs w:val="22"/>
              </w:rPr>
              <w:t>73a1-74</w:t>
            </w:r>
          </w:p>
        </w:tc>
        <w:tc>
          <w:tcPr>
            <w:tcW w:w="3913" w:type="dxa"/>
            <w:tcBorders>
              <w:top w:val="single" w:sz="4" w:space="0" w:color="auto"/>
              <w:left w:val="single" w:sz="4" w:space="0" w:color="auto"/>
              <w:bottom w:val="single" w:sz="4" w:space="0" w:color="auto"/>
              <w:right w:val="single" w:sz="4" w:space="0" w:color="auto"/>
            </w:tcBorders>
            <w:hideMark/>
          </w:tcPr>
          <w:p w14:paraId="5F503F2A"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24940A1F"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E551543"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11D888E"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50C6190" w14:textId="77777777" w:rsidR="00B71B60" w:rsidRDefault="00B71B60" w:rsidP="001677F4">
            <w:pPr>
              <w:pStyle w:val="TAC"/>
              <w:rPr>
                <w:rFonts w:eastAsia="Calibri"/>
                <w:szCs w:val="22"/>
              </w:rPr>
            </w:pPr>
            <w:r>
              <w:rPr>
                <w:rFonts w:eastAsia="Calibri"/>
                <w:szCs w:val="22"/>
              </w:rPr>
              <w:t>-</w:t>
            </w:r>
          </w:p>
        </w:tc>
      </w:tr>
      <w:tr w:rsidR="00B71B60" w14:paraId="7DC04C87"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6D20EA16" w14:textId="77777777" w:rsidR="00B71B60" w:rsidRDefault="00B71B60" w:rsidP="001677F4">
            <w:pPr>
              <w:pStyle w:val="TAC"/>
              <w:rPr>
                <w:rFonts w:eastAsia="Calibri"/>
              </w:rPr>
            </w:pPr>
            <w:r>
              <w:rPr>
                <w:rFonts w:eastAsia="Calibri"/>
              </w:rPr>
              <w:t>75</w:t>
            </w:r>
          </w:p>
        </w:tc>
        <w:tc>
          <w:tcPr>
            <w:tcW w:w="3913" w:type="dxa"/>
            <w:tcBorders>
              <w:top w:val="single" w:sz="4" w:space="0" w:color="auto"/>
              <w:left w:val="single" w:sz="4" w:space="0" w:color="auto"/>
              <w:bottom w:val="single" w:sz="4" w:space="0" w:color="auto"/>
              <w:right w:val="single" w:sz="4" w:space="0" w:color="auto"/>
            </w:tcBorders>
            <w:hideMark/>
          </w:tcPr>
          <w:p w14:paraId="22C13313" w14:textId="77777777" w:rsidR="00B71B60" w:rsidRDefault="00B71B60" w:rsidP="001677F4">
            <w:pPr>
              <w:pStyle w:val="TAL"/>
              <w:rPr>
                <w:rFonts w:eastAsia="Calibri"/>
              </w:rPr>
            </w:pPr>
            <w:r>
              <w:rPr>
                <w:rFonts w:eastAsia="Calibri"/>
              </w:rPr>
              <w:t>Make the MCPTT User cancel the Emergency State. (NOTE 1)</w:t>
            </w:r>
          </w:p>
        </w:tc>
        <w:tc>
          <w:tcPr>
            <w:tcW w:w="709" w:type="dxa"/>
            <w:tcBorders>
              <w:top w:val="single" w:sz="4" w:space="0" w:color="auto"/>
              <w:left w:val="single" w:sz="4" w:space="0" w:color="auto"/>
              <w:bottom w:val="single" w:sz="4" w:space="0" w:color="auto"/>
              <w:right w:val="single" w:sz="4" w:space="0" w:color="auto"/>
            </w:tcBorders>
            <w:hideMark/>
          </w:tcPr>
          <w:p w14:paraId="68D114BA" w14:textId="77777777" w:rsidR="00B71B60" w:rsidRDefault="00B71B60" w:rsidP="001677F4">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814FF95"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89DD312"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9B70824" w14:textId="77777777" w:rsidR="00B71B60" w:rsidRDefault="00B71B60" w:rsidP="001677F4">
            <w:pPr>
              <w:pStyle w:val="TAC"/>
              <w:rPr>
                <w:rFonts w:eastAsia="Calibri"/>
                <w:szCs w:val="22"/>
              </w:rPr>
            </w:pPr>
            <w:r>
              <w:rPr>
                <w:rFonts w:eastAsia="Calibri"/>
                <w:szCs w:val="22"/>
              </w:rPr>
              <w:t>-</w:t>
            </w:r>
          </w:p>
        </w:tc>
      </w:tr>
      <w:tr w:rsidR="00B71B60" w14:paraId="036DFE25"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5544D632" w14:textId="77777777" w:rsidR="00B71B60" w:rsidRDefault="00B71B60" w:rsidP="001677F4">
            <w:pPr>
              <w:pStyle w:val="TAC"/>
              <w:rPr>
                <w:rFonts w:eastAsia="Calibri"/>
              </w:rPr>
            </w:pPr>
            <w:r>
              <w:rPr>
                <w:rFonts w:eastAsia="Calibri"/>
              </w:rPr>
              <w:t>76</w:t>
            </w:r>
          </w:p>
        </w:tc>
        <w:tc>
          <w:tcPr>
            <w:tcW w:w="3913" w:type="dxa"/>
            <w:tcBorders>
              <w:top w:val="single" w:sz="4" w:space="0" w:color="auto"/>
              <w:left w:val="single" w:sz="4" w:space="0" w:color="auto"/>
              <w:bottom w:val="single" w:sz="4" w:space="0" w:color="auto"/>
              <w:right w:val="single" w:sz="4" w:space="0" w:color="auto"/>
            </w:tcBorders>
            <w:hideMark/>
          </w:tcPr>
          <w:p w14:paraId="4CDA1F72" w14:textId="050428B0" w:rsidR="00B71B60" w:rsidRDefault="00B71B60" w:rsidP="001677F4">
            <w:pPr>
              <w:pStyle w:val="TAL"/>
              <w:rPr>
                <w:rFonts w:eastAsia="Calibri"/>
              </w:rPr>
            </w:pPr>
            <w:r>
              <w:rPr>
                <w:rFonts w:eastAsia="Calibri"/>
              </w:rPr>
              <w:t xml:space="preserve">Check: Does the UE (MCPTT client) </w:t>
            </w:r>
            <w:r>
              <w:rPr>
                <w:rFonts w:eastAsia="Calibri"/>
                <w:lang w:eastAsia="ko-KR"/>
              </w:rPr>
              <w:t xml:space="preserve">perform procedure for </w:t>
            </w:r>
            <w:r>
              <w:t xml:space="preserve">MCPTT CO session modification </w:t>
            </w:r>
            <w:del w:id="28" w:author="MCC160" w:date="2022-07-15T11:42:00Z">
              <w:r w:rsidDel="00B469C8">
                <w:delText xml:space="preserve">without implicit Floor Control </w:delText>
              </w:r>
            </w:del>
            <w:r>
              <w:t xml:space="preserve">as described in TS 36.579-1 [2] Table </w:t>
            </w:r>
            <w:r>
              <w:rPr>
                <w:bCs/>
              </w:rPr>
              <w:t>5.3A.</w:t>
            </w:r>
            <w:ins w:id="29" w:author="MCC160" w:date="2022-07-15T11:42:00Z">
              <w:r w:rsidR="00B469C8">
                <w:rPr>
                  <w:bCs/>
                </w:rPr>
                <w:t>6</w:t>
              </w:r>
            </w:ins>
            <w:del w:id="30" w:author="MCC160" w:date="2022-07-15T11:42:00Z">
              <w:r w:rsidDel="00B469C8">
                <w:rPr>
                  <w:bCs/>
                </w:rPr>
                <w:delText>7</w:delText>
              </w:r>
            </w:del>
            <w:r>
              <w:rPr>
                <w:bCs/>
              </w:rPr>
              <w:t>.3-1 to</w:t>
            </w:r>
            <w:r>
              <w:rPr>
                <w:rFonts w:eastAsia="Calibri"/>
              </w:rPr>
              <w:t xml:space="preserve"> cancel the emergency state with</w:t>
            </w:r>
            <w:ins w:id="31" w:author="MCC160" w:date="2022-07-15T11:42:00Z">
              <w:r w:rsidR="00B469C8">
                <w:rPr>
                  <w:rFonts w:eastAsia="Calibri"/>
                </w:rPr>
                <w:t>out</w:t>
              </w:r>
            </w:ins>
            <w:r>
              <w:rPr>
                <w:rFonts w:eastAsia="Calibri"/>
              </w:rPr>
              <w:t xml:space="preserve"> implicit floor control?</w:t>
            </w:r>
          </w:p>
        </w:tc>
        <w:tc>
          <w:tcPr>
            <w:tcW w:w="709" w:type="dxa"/>
            <w:tcBorders>
              <w:top w:val="single" w:sz="4" w:space="0" w:color="auto"/>
              <w:left w:val="single" w:sz="4" w:space="0" w:color="auto"/>
              <w:bottom w:val="single" w:sz="4" w:space="0" w:color="auto"/>
              <w:right w:val="single" w:sz="4" w:space="0" w:color="auto"/>
            </w:tcBorders>
            <w:hideMark/>
          </w:tcPr>
          <w:p w14:paraId="66F525BD"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5B5AEE1"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602EB2C" w14:textId="77777777" w:rsidR="00B71B60" w:rsidRDefault="00B71B60" w:rsidP="001677F4">
            <w:pPr>
              <w:pStyle w:val="TAC"/>
              <w:rPr>
                <w:rFonts w:eastAsia="Calibri"/>
                <w:szCs w:val="22"/>
              </w:rPr>
            </w:pPr>
            <w:r>
              <w:rPr>
                <w:rFonts w:eastAsia="Calibri"/>
                <w:szCs w:val="22"/>
              </w:rPr>
              <w:t>5,6</w:t>
            </w:r>
          </w:p>
        </w:tc>
        <w:tc>
          <w:tcPr>
            <w:tcW w:w="892" w:type="dxa"/>
            <w:tcBorders>
              <w:top w:val="single" w:sz="4" w:space="0" w:color="auto"/>
              <w:left w:val="single" w:sz="4" w:space="0" w:color="auto"/>
              <w:bottom w:val="single" w:sz="4" w:space="0" w:color="auto"/>
              <w:right w:val="single" w:sz="4" w:space="0" w:color="auto"/>
            </w:tcBorders>
            <w:hideMark/>
          </w:tcPr>
          <w:p w14:paraId="3904AD02" w14:textId="77777777" w:rsidR="00B71B60" w:rsidRDefault="00B71B60" w:rsidP="001677F4">
            <w:pPr>
              <w:pStyle w:val="TAC"/>
              <w:rPr>
                <w:rFonts w:eastAsia="Calibri"/>
                <w:szCs w:val="22"/>
              </w:rPr>
            </w:pPr>
            <w:r>
              <w:rPr>
                <w:rFonts w:eastAsia="Calibri"/>
                <w:szCs w:val="22"/>
              </w:rPr>
              <w:t>P</w:t>
            </w:r>
          </w:p>
        </w:tc>
      </w:tr>
      <w:tr w:rsidR="00B71B60" w14:paraId="032A0DEA"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2DBB91CE" w14:textId="77777777" w:rsidR="00B71B60" w:rsidRDefault="00B71B60" w:rsidP="001677F4">
            <w:pPr>
              <w:pStyle w:val="TAC"/>
              <w:rPr>
                <w:rFonts w:eastAsia="Calibri"/>
                <w:szCs w:val="22"/>
              </w:rPr>
            </w:pPr>
            <w:r>
              <w:rPr>
                <w:rFonts w:eastAsia="Calibri"/>
                <w:szCs w:val="22"/>
              </w:rPr>
              <w:lastRenderedPageBreak/>
              <w:t>77</w:t>
            </w:r>
          </w:p>
        </w:tc>
        <w:tc>
          <w:tcPr>
            <w:tcW w:w="3913" w:type="dxa"/>
            <w:tcBorders>
              <w:top w:val="single" w:sz="4" w:space="0" w:color="auto"/>
              <w:left w:val="single" w:sz="4" w:space="0" w:color="auto"/>
              <w:bottom w:val="single" w:sz="4" w:space="0" w:color="auto"/>
              <w:right w:val="single" w:sz="4" w:space="0" w:color="auto"/>
            </w:tcBorders>
            <w:hideMark/>
          </w:tcPr>
          <w:p w14:paraId="0FD566CD" w14:textId="77777777" w:rsidR="00B71B60" w:rsidRDefault="00B71B60" w:rsidP="001677F4">
            <w:pPr>
              <w:pStyle w:val="TAL"/>
              <w:rPr>
                <w:rFonts w:eastAsia="Calibri"/>
              </w:rPr>
            </w:pPr>
            <w:r>
              <w:rPr>
                <w:rFonts w:eastAsia="Calibri"/>
              </w:rPr>
              <w:t>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08D58D95"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3A54F12"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7D71304"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1018A79" w14:textId="77777777" w:rsidR="00B71B60" w:rsidRDefault="00B71B60" w:rsidP="001677F4">
            <w:pPr>
              <w:pStyle w:val="TAC"/>
              <w:rPr>
                <w:rFonts w:eastAsia="Calibri"/>
                <w:szCs w:val="22"/>
              </w:rPr>
            </w:pPr>
            <w:r>
              <w:rPr>
                <w:rFonts w:eastAsia="Calibri"/>
                <w:szCs w:val="22"/>
              </w:rPr>
              <w:t>-</w:t>
            </w:r>
          </w:p>
        </w:tc>
      </w:tr>
      <w:tr w:rsidR="00B71B60" w14:paraId="77808597"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7F648832" w14:textId="77777777" w:rsidR="00B71B60" w:rsidRDefault="00B71B60" w:rsidP="001677F4">
            <w:pPr>
              <w:pStyle w:val="TAC"/>
              <w:rPr>
                <w:rFonts w:eastAsia="Calibri"/>
                <w:szCs w:val="22"/>
              </w:rPr>
            </w:pPr>
            <w:r>
              <w:rPr>
                <w:rFonts w:eastAsia="Calibri"/>
                <w:szCs w:val="22"/>
              </w:rPr>
              <w:t>77A</w:t>
            </w:r>
          </w:p>
        </w:tc>
        <w:tc>
          <w:tcPr>
            <w:tcW w:w="3913" w:type="dxa"/>
            <w:tcBorders>
              <w:top w:val="single" w:sz="4" w:space="0" w:color="auto"/>
              <w:left w:val="single" w:sz="4" w:space="0" w:color="auto"/>
              <w:bottom w:val="single" w:sz="4" w:space="0" w:color="auto"/>
              <w:right w:val="single" w:sz="4" w:space="0" w:color="auto"/>
            </w:tcBorders>
            <w:hideMark/>
          </w:tcPr>
          <w:p w14:paraId="4EC9DD3A"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perform </w:t>
            </w:r>
            <w:r>
              <w:t>procedure for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3138DC9A"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D73D450"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FA4EF23" w14:textId="77777777" w:rsidR="00B71B60" w:rsidRDefault="00B71B60" w:rsidP="001677F4">
            <w:pPr>
              <w:pStyle w:val="TAC"/>
              <w:rPr>
                <w:rFonts w:eastAsia="Calibri"/>
                <w:szCs w:val="22"/>
              </w:rPr>
            </w:pPr>
            <w:r>
              <w:rPr>
                <w:rFonts w:eastAsia="Calibri"/>
                <w:szCs w:val="22"/>
              </w:rPr>
              <w:t>5</w:t>
            </w:r>
          </w:p>
        </w:tc>
        <w:tc>
          <w:tcPr>
            <w:tcW w:w="892" w:type="dxa"/>
            <w:tcBorders>
              <w:top w:val="single" w:sz="4" w:space="0" w:color="auto"/>
              <w:left w:val="single" w:sz="4" w:space="0" w:color="auto"/>
              <w:bottom w:val="single" w:sz="4" w:space="0" w:color="auto"/>
              <w:right w:val="single" w:sz="4" w:space="0" w:color="auto"/>
            </w:tcBorders>
            <w:hideMark/>
          </w:tcPr>
          <w:p w14:paraId="4576BEBF" w14:textId="77777777" w:rsidR="00B71B60" w:rsidRDefault="00B71B60" w:rsidP="001677F4">
            <w:pPr>
              <w:pStyle w:val="TAC"/>
              <w:rPr>
                <w:rFonts w:eastAsia="Calibri"/>
                <w:szCs w:val="22"/>
              </w:rPr>
            </w:pPr>
            <w:r>
              <w:rPr>
                <w:rFonts w:eastAsia="Calibri"/>
                <w:szCs w:val="22"/>
              </w:rPr>
              <w:t>-</w:t>
            </w:r>
          </w:p>
        </w:tc>
      </w:tr>
      <w:tr w:rsidR="00B71B60" w14:paraId="6A583088"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1891FAC1" w14:textId="77777777" w:rsidR="00B71B60" w:rsidRDefault="00B71B60" w:rsidP="001677F4">
            <w:pPr>
              <w:pStyle w:val="TAC"/>
              <w:rPr>
                <w:rFonts w:eastAsia="Calibri"/>
                <w:szCs w:val="22"/>
              </w:rPr>
            </w:pPr>
            <w:r>
              <w:rPr>
                <w:rFonts w:eastAsia="Calibri"/>
                <w:szCs w:val="22"/>
              </w:rPr>
              <w:t>77B-D</w:t>
            </w:r>
          </w:p>
        </w:tc>
        <w:tc>
          <w:tcPr>
            <w:tcW w:w="3913" w:type="dxa"/>
            <w:tcBorders>
              <w:top w:val="single" w:sz="4" w:space="0" w:color="auto"/>
              <w:left w:val="single" w:sz="4" w:space="0" w:color="auto"/>
              <w:bottom w:val="single" w:sz="4" w:space="0" w:color="auto"/>
              <w:right w:val="single" w:sz="4" w:space="0" w:color="auto"/>
            </w:tcBorders>
            <w:hideMark/>
          </w:tcPr>
          <w:p w14:paraId="334D6C32"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3C3C88D7"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795A6F4D"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D6CDCF4"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4653968" w14:textId="77777777" w:rsidR="00B71B60" w:rsidRDefault="00B71B60" w:rsidP="001677F4">
            <w:pPr>
              <w:pStyle w:val="TAC"/>
              <w:rPr>
                <w:rFonts w:eastAsia="Calibri"/>
                <w:szCs w:val="22"/>
              </w:rPr>
            </w:pPr>
            <w:r>
              <w:rPr>
                <w:rFonts w:eastAsia="Calibri"/>
                <w:szCs w:val="22"/>
              </w:rPr>
              <w:t>-</w:t>
            </w:r>
          </w:p>
        </w:tc>
      </w:tr>
      <w:tr w:rsidR="00B71B60" w14:paraId="21DE2689"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544AC505" w14:textId="77777777" w:rsidR="00B71B60" w:rsidRDefault="00B71B60" w:rsidP="001677F4">
            <w:pPr>
              <w:pStyle w:val="TAC"/>
              <w:rPr>
                <w:rFonts w:eastAsia="Calibri"/>
              </w:rPr>
            </w:pPr>
            <w:r>
              <w:rPr>
                <w:rFonts w:eastAsia="Calibri"/>
              </w:rPr>
              <w:t>78</w:t>
            </w:r>
          </w:p>
        </w:tc>
        <w:tc>
          <w:tcPr>
            <w:tcW w:w="3913" w:type="dxa"/>
            <w:tcBorders>
              <w:top w:val="single" w:sz="4" w:space="0" w:color="auto"/>
              <w:left w:val="single" w:sz="4" w:space="0" w:color="auto"/>
              <w:bottom w:val="single" w:sz="4" w:space="0" w:color="auto"/>
              <w:right w:val="single" w:sz="4" w:space="0" w:color="auto"/>
            </w:tcBorders>
            <w:hideMark/>
          </w:tcPr>
          <w:p w14:paraId="53753512" w14:textId="77777777" w:rsidR="00B71B60" w:rsidRDefault="00B71B60" w:rsidP="001677F4">
            <w:pPr>
              <w:pStyle w:val="TAL"/>
              <w:rPr>
                <w:rFonts w:eastAsia="Calibri"/>
              </w:rPr>
            </w:pPr>
            <w:r>
              <w:rPr>
                <w:rFonts w:eastAsia="Calibri"/>
              </w:rPr>
              <w:t>Make the MCPTT User indicate end of talking (e.g. releasing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5281CEBA"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8E49195"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3B1DD11"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97AAA24" w14:textId="77777777" w:rsidR="00B71B60" w:rsidRDefault="00B71B60" w:rsidP="001677F4">
            <w:pPr>
              <w:pStyle w:val="TAC"/>
              <w:rPr>
                <w:rFonts w:eastAsia="Calibri"/>
                <w:szCs w:val="22"/>
              </w:rPr>
            </w:pPr>
            <w:r>
              <w:rPr>
                <w:rFonts w:eastAsia="Calibri"/>
                <w:szCs w:val="22"/>
              </w:rPr>
              <w:t>-</w:t>
            </w:r>
          </w:p>
        </w:tc>
      </w:tr>
      <w:tr w:rsidR="00B71B60" w14:paraId="6CABDD14"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6279081F" w14:textId="77777777" w:rsidR="00B71B60" w:rsidRDefault="00B71B60" w:rsidP="001677F4">
            <w:pPr>
              <w:pStyle w:val="TAC"/>
              <w:rPr>
                <w:rFonts w:eastAsia="Calibri"/>
              </w:rPr>
            </w:pPr>
            <w:r>
              <w:rPr>
                <w:rFonts w:eastAsia="Calibri"/>
              </w:rPr>
              <w:t>79</w:t>
            </w:r>
          </w:p>
        </w:tc>
        <w:tc>
          <w:tcPr>
            <w:tcW w:w="3913" w:type="dxa"/>
            <w:tcBorders>
              <w:top w:val="single" w:sz="4" w:space="0" w:color="auto"/>
              <w:left w:val="single" w:sz="4" w:space="0" w:color="auto"/>
              <w:bottom w:val="single" w:sz="4" w:space="0" w:color="auto"/>
              <w:right w:val="single" w:sz="4" w:space="0" w:color="auto"/>
            </w:tcBorders>
            <w:hideMark/>
          </w:tcPr>
          <w:p w14:paraId="5839697F" w14:textId="77777777" w:rsidR="00B71B60" w:rsidRDefault="00B71B60" w:rsidP="001677F4">
            <w:pPr>
              <w:pStyle w:val="TAL"/>
              <w:rPr>
                <w:rFonts w:eastAsia="Calibri"/>
              </w:rPr>
            </w:pPr>
            <w:r>
              <w:rPr>
                <w:rFonts w:eastAsia="Calibri"/>
              </w:rPr>
              <w:t xml:space="preserve">Check: Does the UE (MCPTT client) perform procedure for </w:t>
            </w:r>
            <w:r>
              <w:t>MCPTT Floor Release – Floor Idle</w:t>
            </w:r>
            <w:r>
              <w:rPr>
                <w:rFonts w:eastAsia="Calibri"/>
              </w:rPr>
              <w:t xml:space="preserve"> as described in </w:t>
            </w:r>
            <w: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2D911DFB"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337EECA"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3D0959A" w14:textId="77777777" w:rsidR="00B71B60" w:rsidRDefault="00B71B60" w:rsidP="001677F4">
            <w:pPr>
              <w:pStyle w:val="TAC"/>
              <w:rPr>
                <w:rFonts w:eastAsia="Calibri"/>
                <w:szCs w:val="22"/>
              </w:rPr>
            </w:pPr>
            <w:r>
              <w:rPr>
                <w:rFonts w:eastAsia="Calibri"/>
                <w:szCs w:val="22"/>
              </w:rPr>
              <w:t>5</w:t>
            </w:r>
          </w:p>
        </w:tc>
        <w:tc>
          <w:tcPr>
            <w:tcW w:w="892" w:type="dxa"/>
            <w:tcBorders>
              <w:top w:val="single" w:sz="4" w:space="0" w:color="auto"/>
              <w:left w:val="single" w:sz="4" w:space="0" w:color="auto"/>
              <w:bottom w:val="single" w:sz="4" w:space="0" w:color="auto"/>
              <w:right w:val="single" w:sz="4" w:space="0" w:color="auto"/>
            </w:tcBorders>
            <w:hideMark/>
          </w:tcPr>
          <w:p w14:paraId="7407DCBB" w14:textId="77777777" w:rsidR="00B71B60" w:rsidRDefault="00B71B60" w:rsidP="001677F4">
            <w:pPr>
              <w:pStyle w:val="TAC"/>
              <w:rPr>
                <w:rFonts w:eastAsia="Calibri"/>
                <w:szCs w:val="22"/>
              </w:rPr>
            </w:pPr>
            <w:r>
              <w:rPr>
                <w:rFonts w:eastAsia="Calibri"/>
                <w:szCs w:val="22"/>
              </w:rPr>
              <w:t>P</w:t>
            </w:r>
          </w:p>
        </w:tc>
      </w:tr>
      <w:tr w:rsidR="00B71B60" w14:paraId="5A9ECB19"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184D3EE1" w14:textId="77777777" w:rsidR="00B71B60" w:rsidRDefault="00B71B60" w:rsidP="001677F4">
            <w:pPr>
              <w:pStyle w:val="TAC"/>
              <w:rPr>
                <w:rFonts w:eastAsia="Calibri"/>
              </w:rPr>
            </w:pPr>
            <w:r>
              <w:rPr>
                <w:rFonts w:eastAsia="Calibri"/>
                <w:szCs w:val="22"/>
              </w:rPr>
              <w:t>80a1-81</w:t>
            </w:r>
          </w:p>
        </w:tc>
        <w:tc>
          <w:tcPr>
            <w:tcW w:w="3913" w:type="dxa"/>
            <w:tcBorders>
              <w:top w:val="single" w:sz="4" w:space="0" w:color="auto"/>
              <w:left w:val="single" w:sz="4" w:space="0" w:color="auto"/>
              <w:bottom w:val="single" w:sz="4" w:space="0" w:color="auto"/>
              <w:right w:val="single" w:sz="4" w:space="0" w:color="auto"/>
            </w:tcBorders>
            <w:hideMark/>
          </w:tcPr>
          <w:p w14:paraId="667205E4"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3F58F8F5"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353B5E1"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D7561A3"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B2F8F72" w14:textId="77777777" w:rsidR="00B71B60" w:rsidRDefault="00B71B60" w:rsidP="001677F4">
            <w:pPr>
              <w:pStyle w:val="TAC"/>
              <w:rPr>
                <w:rFonts w:eastAsia="Calibri"/>
                <w:szCs w:val="22"/>
              </w:rPr>
            </w:pPr>
            <w:r>
              <w:rPr>
                <w:rFonts w:eastAsia="Calibri"/>
                <w:szCs w:val="22"/>
              </w:rPr>
              <w:t>-</w:t>
            </w:r>
          </w:p>
        </w:tc>
      </w:tr>
      <w:tr w:rsidR="00B71B60" w14:paraId="405F1280"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18E27140" w14:textId="77777777" w:rsidR="00B71B60" w:rsidRDefault="00B71B60" w:rsidP="001677F4">
            <w:pPr>
              <w:pStyle w:val="TAC"/>
              <w:rPr>
                <w:rFonts w:eastAsia="Calibri"/>
              </w:rPr>
            </w:pPr>
            <w:r>
              <w:rPr>
                <w:rFonts w:eastAsia="Calibri"/>
              </w:rPr>
              <w:t>82</w:t>
            </w:r>
          </w:p>
        </w:tc>
        <w:tc>
          <w:tcPr>
            <w:tcW w:w="3913" w:type="dxa"/>
            <w:tcBorders>
              <w:top w:val="single" w:sz="4" w:space="0" w:color="auto"/>
              <w:left w:val="single" w:sz="4" w:space="0" w:color="auto"/>
              <w:bottom w:val="single" w:sz="4" w:space="0" w:color="auto"/>
              <w:right w:val="single" w:sz="4" w:space="0" w:color="auto"/>
            </w:tcBorders>
            <w:hideMark/>
          </w:tcPr>
          <w:p w14:paraId="421F5EB2" w14:textId="77777777" w:rsidR="00B71B60" w:rsidRDefault="00B71B60" w:rsidP="001677F4">
            <w:pPr>
              <w:pStyle w:val="TAL"/>
              <w:rPr>
                <w:rFonts w:eastAsia="Calibri"/>
              </w:rPr>
            </w:pPr>
            <w:r>
              <w:rPr>
                <w:rFonts w:eastAsia="Calibri"/>
              </w:rPr>
              <w:t>Make the MCPTT User request upgrade of the ongoing On-Demand Pre-arranged Group Call to MCPTT Imminent Peril Group Call with explicit request for floor control (implicit floor control). (NOTE 1)</w:t>
            </w:r>
          </w:p>
        </w:tc>
        <w:tc>
          <w:tcPr>
            <w:tcW w:w="709" w:type="dxa"/>
            <w:tcBorders>
              <w:top w:val="single" w:sz="4" w:space="0" w:color="auto"/>
              <w:left w:val="single" w:sz="4" w:space="0" w:color="auto"/>
              <w:bottom w:val="single" w:sz="4" w:space="0" w:color="auto"/>
              <w:right w:val="single" w:sz="4" w:space="0" w:color="auto"/>
            </w:tcBorders>
            <w:hideMark/>
          </w:tcPr>
          <w:p w14:paraId="4880A037"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98F37C0" w14:textId="77777777" w:rsidR="00B71B60" w:rsidRDefault="00B71B60" w:rsidP="001677F4">
            <w:pPr>
              <w:pStyle w:val="TAL"/>
              <w:rPr>
                <w:rFonts w:eastAsia="Calibri"/>
                <w:lang w:eastAsia="ko-KR"/>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65A6517"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4E500DD" w14:textId="77777777" w:rsidR="00B71B60" w:rsidRDefault="00B71B60" w:rsidP="001677F4">
            <w:pPr>
              <w:pStyle w:val="TAC"/>
              <w:rPr>
                <w:rFonts w:eastAsia="Calibri"/>
                <w:szCs w:val="22"/>
              </w:rPr>
            </w:pPr>
            <w:r>
              <w:rPr>
                <w:rFonts w:eastAsia="Calibri"/>
                <w:szCs w:val="22"/>
              </w:rPr>
              <w:t>-</w:t>
            </w:r>
          </w:p>
        </w:tc>
      </w:tr>
      <w:tr w:rsidR="00B71B60" w14:paraId="55DA2CF6"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1A5587C7" w14:textId="77777777" w:rsidR="00B71B60" w:rsidRDefault="00B71B60" w:rsidP="001677F4">
            <w:pPr>
              <w:pStyle w:val="TAC"/>
              <w:rPr>
                <w:rFonts w:eastAsia="Calibri"/>
              </w:rPr>
            </w:pPr>
            <w:r>
              <w:rPr>
                <w:rFonts w:eastAsia="Calibri"/>
              </w:rPr>
              <w:t>83</w:t>
            </w:r>
          </w:p>
        </w:tc>
        <w:tc>
          <w:tcPr>
            <w:tcW w:w="3913" w:type="dxa"/>
            <w:tcBorders>
              <w:top w:val="single" w:sz="4" w:space="0" w:color="auto"/>
              <w:left w:val="single" w:sz="4" w:space="0" w:color="auto"/>
              <w:bottom w:val="single" w:sz="4" w:space="0" w:color="auto"/>
              <w:right w:val="single" w:sz="4" w:space="0" w:color="auto"/>
            </w:tcBorders>
            <w:hideMark/>
          </w:tcPr>
          <w:p w14:paraId="5E469783" w14:textId="6F31658B" w:rsidR="00B71B60" w:rsidRDefault="00B71B60" w:rsidP="001677F4">
            <w:pPr>
              <w:pStyle w:val="TAL"/>
              <w:rPr>
                <w:rFonts w:eastAsia="Calibri"/>
              </w:rPr>
            </w:pPr>
            <w:r>
              <w:rPr>
                <w:rFonts w:eastAsia="Calibri"/>
              </w:rPr>
              <w:t xml:space="preserve">Check: Does the UE (MCPTT client) </w:t>
            </w:r>
            <w:r>
              <w:rPr>
                <w:rFonts w:eastAsia="Calibri"/>
                <w:lang w:eastAsia="ko-KR"/>
              </w:rPr>
              <w:t xml:space="preserve">perform procedure for </w:t>
            </w:r>
            <w:r>
              <w:t xml:space="preserve">MCPTT CO session modification </w:t>
            </w:r>
            <w:del w:id="32" w:author="MCC160" w:date="2022-07-15T11:38:00Z">
              <w:r w:rsidDel="00B469C8">
                <w:delText xml:space="preserve">with implicit Floor Control as </w:delText>
              </w:r>
            </w:del>
            <w:r>
              <w:t xml:space="preserve">described in TS 36.579-1 [2] Table </w:t>
            </w:r>
            <w:r>
              <w:rPr>
                <w:bCs/>
              </w:rPr>
              <w:t>5.3A.6.3-1 to</w:t>
            </w:r>
            <w:r>
              <w:rPr>
                <w:rFonts w:eastAsia="Calibri"/>
              </w:rPr>
              <w:t xml:space="preserve"> upgrade the call to an imminent peril call with implicit floor control?</w:t>
            </w:r>
          </w:p>
        </w:tc>
        <w:tc>
          <w:tcPr>
            <w:tcW w:w="709" w:type="dxa"/>
            <w:tcBorders>
              <w:top w:val="single" w:sz="4" w:space="0" w:color="auto"/>
              <w:left w:val="single" w:sz="4" w:space="0" w:color="auto"/>
              <w:bottom w:val="single" w:sz="4" w:space="0" w:color="auto"/>
              <w:right w:val="single" w:sz="4" w:space="0" w:color="auto"/>
            </w:tcBorders>
            <w:hideMark/>
          </w:tcPr>
          <w:p w14:paraId="552F5B99"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4D9E2B6"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5DB29B3" w14:textId="77777777" w:rsidR="00B71B60" w:rsidRDefault="00B71B60" w:rsidP="001677F4">
            <w:pPr>
              <w:pStyle w:val="TAC"/>
              <w:rPr>
                <w:rFonts w:eastAsia="Calibri"/>
                <w:szCs w:val="22"/>
              </w:rPr>
            </w:pPr>
            <w:r>
              <w:rPr>
                <w:rFonts w:eastAsia="Calibri"/>
                <w:szCs w:val="22"/>
              </w:rPr>
              <w:t>7, 8</w:t>
            </w:r>
          </w:p>
        </w:tc>
        <w:tc>
          <w:tcPr>
            <w:tcW w:w="892" w:type="dxa"/>
            <w:tcBorders>
              <w:top w:val="single" w:sz="4" w:space="0" w:color="auto"/>
              <w:left w:val="single" w:sz="4" w:space="0" w:color="auto"/>
              <w:bottom w:val="single" w:sz="4" w:space="0" w:color="auto"/>
              <w:right w:val="single" w:sz="4" w:space="0" w:color="auto"/>
            </w:tcBorders>
            <w:hideMark/>
          </w:tcPr>
          <w:p w14:paraId="43DB79BD" w14:textId="77777777" w:rsidR="00B71B60" w:rsidRDefault="00B71B60" w:rsidP="001677F4">
            <w:pPr>
              <w:pStyle w:val="TAC"/>
              <w:rPr>
                <w:rFonts w:eastAsia="Calibri"/>
                <w:szCs w:val="22"/>
              </w:rPr>
            </w:pPr>
            <w:r>
              <w:rPr>
                <w:rFonts w:eastAsia="Calibri"/>
                <w:szCs w:val="22"/>
              </w:rPr>
              <w:t>P</w:t>
            </w:r>
          </w:p>
        </w:tc>
      </w:tr>
      <w:tr w:rsidR="00B71B60" w14:paraId="54FC3E70"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2DFBC963" w14:textId="77777777" w:rsidR="00B71B60" w:rsidRDefault="00B71B60" w:rsidP="001677F4">
            <w:pPr>
              <w:pStyle w:val="TAC"/>
              <w:rPr>
                <w:rFonts w:eastAsia="Calibri"/>
                <w:szCs w:val="22"/>
              </w:rPr>
            </w:pPr>
            <w:r>
              <w:rPr>
                <w:rFonts w:eastAsia="Calibri"/>
                <w:szCs w:val="22"/>
              </w:rPr>
              <w:t>84-84C</w:t>
            </w:r>
          </w:p>
        </w:tc>
        <w:tc>
          <w:tcPr>
            <w:tcW w:w="3913" w:type="dxa"/>
            <w:tcBorders>
              <w:top w:val="single" w:sz="4" w:space="0" w:color="auto"/>
              <w:left w:val="single" w:sz="4" w:space="0" w:color="auto"/>
              <w:bottom w:val="single" w:sz="4" w:space="0" w:color="auto"/>
              <w:right w:val="single" w:sz="4" w:space="0" w:color="auto"/>
            </w:tcBorders>
            <w:hideMark/>
          </w:tcPr>
          <w:p w14:paraId="2F69A3A6"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2B7D221"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104DFA7"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304F532"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403F3C61" w14:textId="77777777" w:rsidR="00B71B60" w:rsidRDefault="00B71B60" w:rsidP="001677F4">
            <w:pPr>
              <w:pStyle w:val="TAC"/>
              <w:rPr>
                <w:rFonts w:eastAsia="Calibri"/>
                <w:szCs w:val="22"/>
              </w:rPr>
            </w:pPr>
            <w:r>
              <w:rPr>
                <w:rFonts w:eastAsia="Calibri"/>
                <w:szCs w:val="22"/>
              </w:rPr>
              <w:t>-</w:t>
            </w:r>
          </w:p>
        </w:tc>
      </w:tr>
      <w:tr w:rsidR="00B71B60" w14:paraId="0BF65E06"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6BF4296C" w14:textId="77777777" w:rsidR="00B71B60" w:rsidRDefault="00B71B60" w:rsidP="001677F4">
            <w:pPr>
              <w:pStyle w:val="TAC"/>
              <w:rPr>
                <w:rFonts w:eastAsia="Calibri"/>
              </w:rPr>
            </w:pPr>
            <w:r>
              <w:rPr>
                <w:rFonts w:eastAsia="Calibri"/>
              </w:rPr>
              <w:t>84D</w:t>
            </w:r>
          </w:p>
        </w:tc>
        <w:tc>
          <w:tcPr>
            <w:tcW w:w="3913" w:type="dxa"/>
            <w:tcBorders>
              <w:top w:val="single" w:sz="4" w:space="0" w:color="auto"/>
              <w:left w:val="single" w:sz="4" w:space="0" w:color="auto"/>
              <w:bottom w:val="single" w:sz="4" w:space="0" w:color="auto"/>
              <w:right w:val="single" w:sz="4" w:space="0" w:color="auto"/>
            </w:tcBorders>
            <w:hideMark/>
          </w:tcPr>
          <w:p w14:paraId="10E6132B"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w:t>
            </w:r>
            <w:r>
              <w:rPr>
                <w:rFonts w:eastAsia="Calibri"/>
              </w:rPr>
              <w:t>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657A00B5"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147A006A"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76EA220" w14:textId="77777777" w:rsidR="00B71B60" w:rsidRDefault="00B71B60" w:rsidP="001677F4">
            <w:pPr>
              <w:pStyle w:val="TAC"/>
              <w:rPr>
                <w:rFonts w:eastAsia="Calibri"/>
                <w:szCs w:val="22"/>
              </w:rPr>
            </w:pPr>
            <w:r>
              <w:rPr>
                <w:rFonts w:eastAsia="Calibri"/>
                <w:szCs w:val="22"/>
              </w:rPr>
              <w:t>8</w:t>
            </w:r>
          </w:p>
        </w:tc>
        <w:tc>
          <w:tcPr>
            <w:tcW w:w="892" w:type="dxa"/>
            <w:tcBorders>
              <w:top w:val="single" w:sz="4" w:space="0" w:color="auto"/>
              <w:left w:val="single" w:sz="4" w:space="0" w:color="auto"/>
              <w:bottom w:val="single" w:sz="4" w:space="0" w:color="auto"/>
              <w:right w:val="single" w:sz="4" w:space="0" w:color="auto"/>
            </w:tcBorders>
            <w:hideMark/>
          </w:tcPr>
          <w:p w14:paraId="5A4E6144" w14:textId="77777777" w:rsidR="00B71B60" w:rsidRDefault="00B71B60" w:rsidP="001677F4">
            <w:pPr>
              <w:pStyle w:val="TAC"/>
              <w:rPr>
                <w:rFonts w:eastAsia="Calibri"/>
                <w:szCs w:val="22"/>
              </w:rPr>
            </w:pPr>
            <w:r>
              <w:rPr>
                <w:rFonts w:eastAsia="Calibri"/>
                <w:szCs w:val="22"/>
              </w:rPr>
              <w:t>P</w:t>
            </w:r>
          </w:p>
        </w:tc>
      </w:tr>
      <w:tr w:rsidR="00B71B60" w14:paraId="541C557B"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0581CA60" w14:textId="77777777" w:rsidR="00B71B60" w:rsidRDefault="00B71B60" w:rsidP="001677F4">
            <w:pPr>
              <w:pStyle w:val="TAC"/>
              <w:rPr>
                <w:rFonts w:eastAsia="Calibri"/>
              </w:rPr>
            </w:pPr>
            <w:r>
              <w:rPr>
                <w:rFonts w:eastAsia="Calibri"/>
              </w:rPr>
              <w:t>85</w:t>
            </w:r>
          </w:p>
        </w:tc>
        <w:tc>
          <w:tcPr>
            <w:tcW w:w="3913" w:type="dxa"/>
            <w:tcBorders>
              <w:top w:val="single" w:sz="4" w:space="0" w:color="auto"/>
              <w:left w:val="single" w:sz="4" w:space="0" w:color="auto"/>
              <w:bottom w:val="single" w:sz="4" w:space="0" w:color="auto"/>
              <w:right w:val="single" w:sz="4" w:space="0" w:color="auto"/>
            </w:tcBorders>
            <w:hideMark/>
          </w:tcPr>
          <w:p w14:paraId="5F3D6F35" w14:textId="77777777" w:rsidR="00B71B60" w:rsidRDefault="00B71B60" w:rsidP="001677F4">
            <w:pPr>
              <w:pStyle w:val="TAL"/>
              <w:rPr>
                <w:rFonts w:eastAsia="Calibri"/>
              </w:rPr>
            </w:pPr>
            <w:r>
              <w:rPr>
                <w:rFonts w:eastAsia="Calibri"/>
              </w:rPr>
              <w:t>Make the MCPTT User indicate end of talking (e.g. releasing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52E03625"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7E8A06E0"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036ACA0"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C89234F" w14:textId="77777777" w:rsidR="00B71B60" w:rsidRDefault="00B71B60" w:rsidP="001677F4">
            <w:pPr>
              <w:pStyle w:val="TAC"/>
              <w:rPr>
                <w:rFonts w:eastAsia="Calibri"/>
                <w:szCs w:val="22"/>
              </w:rPr>
            </w:pPr>
            <w:r>
              <w:rPr>
                <w:rFonts w:eastAsia="Calibri"/>
                <w:szCs w:val="22"/>
              </w:rPr>
              <w:t>-</w:t>
            </w:r>
          </w:p>
        </w:tc>
      </w:tr>
      <w:tr w:rsidR="00B71B60" w14:paraId="3CC2C776"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5E0829F8" w14:textId="77777777" w:rsidR="00B71B60" w:rsidRDefault="00B71B60" w:rsidP="001677F4">
            <w:pPr>
              <w:pStyle w:val="TAC"/>
              <w:rPr>
                <w:rFonts w:eastAsia="Calibri"/>
              </w:rPr>
            </w:pPr>
            <w:r>
              <w:rPr>
                <w:rFonts w:eastAsia="Calibri"/>
              </w:rPr>
              <w:t>86</w:t>
            </w:r>
          </w:p>
        </w:tc>
        <w:tc>
          <w:tcPr>
            <w:tcW w:w="3913" w:type="dxa"/>
            <w:tcBorders>
              <w:top w:val="single" w:sz="4" w:space="0" w:color="auto"/>
              <w:left w:val="single" w:sz="4" w:space="0" w:color="auto"/>
              <w:bottom w:val="single" w:sz="4" w:space="0" w:color="auto"/>
              <w:right w:val="single" w:sz="4" w:space="0" w:color="auto"/>
            </w:tcBorders>
            <w:hideMark/>
          </w:tcPr>
          <w:p w14:paraId="7A3F0A93"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w:t>
            </w:r>
            <w:r>
              <w:rPr>
                <w:rFonts w:eastAsia="Calibri"/>
              </w:rPr>
              <w:t xml:space="preserve">perform procedure for </w:t>
            </w:r>
            <w:r>
              <w:t>MCPTT Floor Release – Floor Idle</w:t>
            </w:r>
            <w:r>
              <w:rPr>
                <w:rFonts w:eastAsia="Calibri"/>
              </w:rPr>
              <w:t xml:space="preserve"> as described in </w:t>
            </w:r>
            <w: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F85906D"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2029C83"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93B0B2E" w14:textId="77777777" w:rsidR="00B71B60" w:rsidRDefault="00B71B60" w:rsidP="001677F4">
            <w:pPr>
              <w:pStyle w:val="TAC"/>
              <w:rPr>
                <w:rFonts w:eastAsia="Calibri"/>
                <w:szCs w:val="22"/>
              </w:rPr>
            </w:pPr>
            <w:r>
              <w:rPr>
                <w:rFonts w:eastAsia="Calibri"/>
                <w:szCs w:val="22"/>
              </w:rPr>
              <w:t>8</w:t>
            </w:r>
          </w:p>
        </w:tc>
        <w:tc>
          <w:tcPr>
            <w:tcW w:w="892" w:type="dxa"/>
            <w:tcBorders>
              <w:top w:val="single" w:sz="4" w:space="0" w:color="auto"/>
              <w:left w:val="single" w:sz="4" w:space="0" w:color="auto"/>
              <w:bottom w:val="single" w:sz="4" w:space="0" w:color="auto"/>
              <w:right w:val="single" w:sz="4" w:space="0" w:color="auto"/>
            </w:tcBorders>
            <w:hideMark/>
          </w:tcPr>
          <w:p w14:paraId="4928C963" w14:textId="77777777" w:rsidR="00B71B60" w:rsidRDefault="00B71B60" w:rsidP="001677F4">
            <w:pPr>
              <w:pStyle w:val="TAC"/>
              <w:rPr>
                <w:rFonts w:eastAsia="Calibri"/>
                <w:szCs w:val="22"/>
              </w:rPr>
            </w:pPr>
            <w:r>
              <w:rPr>
                <w:rFonts w:eastAsia="Calibri"/>
                <w:szCs w:val="22"/>
              </w:rPr>
              <w:t>P</w:t>
            </w:r>
          </w:p>
        </w:tc>
      </w:tr>
      <w:tr w:rsidR="00B71B60" w14:paraId="5640165C"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176AD44F" w14:textId="77777777" w:rsidR="00B71B60" w:rsidRDefault="00B71B60" w:rsidP="001677F4">
            <w:pPr>
              <w:pStyle w:val="TAC"/>
              <w:rPr>
                <w:rFonts w:eastAsia="Calibri"/>
              </w:rPr>
            </w:pPr>
            <w:r>
              <w:rPr>
                <w:rFonts w:eastAsia="Calibri"/>
                <w:szCs w:val="22"/>
              </w:rPr>
              <w:t>87a1-88</w:t>
            </w:r>
          </w:p>
        </w:tc>
        <w:tc>
          <w:tcPr>
            <w:tcW w:w="3913" w:type="dxa"/>
            <w:tcBorders>
              <w:top w:val="single" w:sz="4" w:space="0" w:color="auto"/>
              <w:left w:val="single" w:sz="4" w:space="0" w:color="auto"/>
              <w:bottom w:val="single" w:sz="4" w:space="0" w:color="auto"/>
              <w:right w:val="single" w:sz="4" w:space="0" w:color="auto"/>
            </w:tcBorders>
            <w:hideMark/>
          </w:tcPr>
          <w:p w14:paraId="785F9763"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63FB61E"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53A47D5"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7E2934A"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A3960B8" w14:textId="77777777" w:rsidR="00B71B60" w:rsidRDefault="00B71B60" w:rsidP="001677F4">
            <w:pPr>
              <w:pStyle w:val="TAC"/>
              <w:rPr>
                <w:rFonts w:eastAsia="Calibri"/>
                <w:szCs w:val="22"/>
              </w:rPr>
            </w:pPr>
            <w:r>
              <w:rPr>
                <w:rFonts w:eastAsia="Calibri"/>
                <w:szCs w:val="22"/>
              </w:rPr>
              <w:t>-</w:t>
            </w:r>
          </w:p>
        </w:tc>
      </w:tr>
      <w:tr w:rsidR="00B71B60" w14:paraId="0FFE9F76"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73A6A501" w14:textId="77777777" w:rsidR="00B71B60" w:rsidRDefault="00B71B60" w:rsidP="001677F4">
            <w:pPr>
              <w:pStyle w:val="TAC"/>
              <w:rPr>
                <w:rFonts w:eastAsia="Calibri"/>
              </w:rPr>
            </w:pPr>
            <w:r>
              <w:rPr>
                <w:rFonts w:eastAsia="Calibri"/>
              </w:rPr>
              <w:t>89</w:t>
            </w:r>
          </w:p>
        </w:tc>
        <w:tc>
          <w:tcPr>
            <w:tcW w:w="3913" w:type="dxa"/>
            <w:tcBorders>
              <w:top w:val="single" w:sz="4" w:space="0" w:color="auto"/>
              <w:left w:val="single" w:sz="4" w:space="0" w:color="auto"/>
              <w:bottom w:val="single" w:sz="4" w:space="0" w:color="auto"/>
              <w:right w:val="single" w:sz="4" w:space="0" w:color="auto"/>
            </w:tcBorders>
            <w:hideMark/>
          </w:tcPr>
          <w:p w14:paraId="5B15128B" w14:textId="77777777" w:rsidR="00B71B60" w:rsidRDefault="00B71B60" w:rsidP="001677F4">
            <w:pPr>
              <w:pStyle w:val="TAL"/>
              <w:rPr>
                <w:rFonts w:eastAsia="Calibri"/>
              </w:rPr>
            </w:pPr>
            <w:r>
              <w:rPr>
                <w:rFonts w:eastAsia="Calibri"/>
              </w:rPr>
              <w:t>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52755003"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798B640B"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389FBD8"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F8F856F" w14:textId="77777777" w:rsidR="00B71B60" w:rsidRDefault="00B71B60" w:rsidP="001677F4">
            <w:pPr>
              <w:pStyle w:val="TAC"/>
              <w:rPr>
                <w:rFonts w:eastAsia="Calibri"/>
                <w:szCs w:val="22"/>
              </w:rPr>
            </w:pPr>
            <w:r>
              <w:rPr>
                <w:rFonts w:eastAsia="Calibri"/>
                <w:szCs w:val="22"/>
              </w:rPr>
              <w:t>-</w:t>
            </w:r>
          </w:p>
        </w:tc>
      </w:tr>
      <w:tr w:rsidR="00B71B60" w14:paraId="2D1356A6"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363824D2" w14:textId="77777777" w:rsidR="00B71B60" w:rsidRDefault="00B71B60" w:rsidP="001677F4">
            <w:pPr>
              <w:pStyle w:val="TAC"/>
              <w:rPr>
                <w:rFonts w:eastAsia="Calibri"/>
              </w:rPr>
            </w:pPr>
            <w:r>
              <w:rPr>
                <w:rFonts w:eastAsia="Calibri"/>
              </w:rPr>
              <w:t>90</w:t>
            </w:r>
          </w:p>
        </w:tc>
        <w:tc>
          <w:tcPr>
            <w:tcW w:w="3913" w:type="dxa"/>
            <w:tcBorders>
              <w:top w:val="single" w:sz="4" w:space="0" w:color="auto"/>
              <w:left w:val="single" w:sz="4" w:space="0" w:color="auto"/>
              <w:bottom w:val="single" w:sz="4" w:space="0" w:color="auto"/>
              <w:right w:val="single" w:sz="4" w:space="0" w:color="auto"/>
            </w:tcBorders>
            <w:hideMark/>
          </w:tcPr>
          <w:p w14:paraId="22E9538C"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perform </w:t>
            </w:r>
            <w:r>
              <w:t>procedure for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6C36F1BB"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2E484E7"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3CB5008" w14:textId="77777777" w:rsidR="00B71B60" w:rsidRDefault="00B71B60" w:rsidP="001677F4">
            <w:pPr>
              <w:pStyle w:val="TAC"/>
              <w:rPr>
                <w:rFonts w:eastAsia="Calibri"/>
                <w:szCs w:val="22"/>
              </w:rPr>
            </w:pPr>
            <w:r>
              <w:rPr>
                <w:rFonts w:eastAsia="Calibri"/>
                <w:szCs w:val="22"/>
              </w:rPr>
              <w:t>8</w:t>
            </w:r>
          </w:p>
        </w:tc>
        <w:tc>
          <w:tcPr>
            <w:tcW w:w="892" w:type="dxa"/>
            <w:tcBorders>
              <w:top w:val="single" w:sz="4" w:space="0" w:color="auto"/>
              <w:left w:val="single" w:sz="4" w:space="0" w:color="auto"/>
              <w:bottom w:val="single" w:sz="4" w:space="0" w:color="auto"/>
              <w:right w:val="single" w:sz="4" w:space="0" w:color="auto"/>
            </w:tcBorders>
            <w:hideMark/>
          </w:tcPr>
          <w:p w14:paraId="09CA3301" w14:textId="77777777" w:rsidR="00B71B60" w:rsidRDefault="00B71B60" w:rsidP="001677F4">
            <w:pPr>
              <w:pStyle w:val="TAC"/>
              <w:rPr>
                <w:rFonts w:eastAsia="Calibri"/>
                <w:szCs w:val="22"/>
              </w:rPr>
            </w:pPr>
            <w:r>
              <w:rPr>
                <w:rFonts w:eastAsia="Calibri"/>
                <w:szCs w:val="22"/>
              </w:rPr>
              <w:t>P</w:t>
            </w:r>
          </w:p>
        </w:tc>
      </w:tr>
      <w:tr w:rsidR="00B71B60" w14:paraId="6FDC0463"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59EFFB5D" w14:textId="77777777" w:rsidR="00B71B60" w:rsidRDefault="00B71B60" w:rsidP="001677F4">
            <w:pPr>
              <w:pStyle w:val="TAC"/>
              <w:rPr>
                <w:rFonts w:eastAsia="Calibri"/>
              </w:rPr>
            </w:pPr>
            <w:r>
              <w:rPr>
                <w:rFonts w:eastAsia="Calibri"/>
              </w:rPr>
              <w:t>91-93</w:t>
            </w:r>
          </w:p>
        </w:tc>
        <w:tc>
          <w:tcPr>
            <w:tcW w:w="3913" w:type="dxa"/>
            <w:tcBorders>
              <w:top w:val="single" w:sz="4" w:space="0" w:color="auto"/>
              <w:left w:val="single" w:sz="4" w:space="0" w:color="auto"/>
              <w:bottom w:val="single" w:sz="4" w:space="0" w:color="auto"/>
              <w:right w:val="single" w:sz="4" w:space="0" w:color="auto"/>
            </w:tcBorders>
            <w:hideMark/>
          </w:tcPr>
          <w:p w14:paraId="668B0F8D"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7FE07C38"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20A750A"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638F4D9"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215F81C" w14:textId="77777777" w:rsidR="00B71B60" w:rsidRDefault="00B71B60" w:rsidP="001677F4">
            <w:pPr>
              <w:pStyle w:val="TAC"/>
              <w:rPr>
                <w:rFonts w:eastAsia="Calibri"/>
                <w:szCs w:val="22"/>
              </w:rPr>
            </w:pPr>
            <w:r>
              <w:rPr>
                <w:rFonts w:eastAsia="Calibri"/>
                <w:szCs w:val="22"/>
              </w:rPr>
              <w:t>-</w:t>
            </w:r>
          </w:p>
        </w:tc>
      </w:tr>
      <w:tr w:rsidR="00B71B60" w14:paraId="36C5012E"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66A14F56" w14:textId="77777777" w:rsidR="00B71B60" w:rsidRDefault="00B71B60" w:rsidP="001677F4">
            <w:pPr>
              <w:pStyle w:val="TAC"/>
              <w:rPr>
                <w:rFonts w:eastAsia="Calibri"/>
              </w:rPr>
            </w:pPr>
            <w:r>
              <w:rPr>
                <w:rFonts w:eastAsia="Calibri"/>
              </w:rPr>
              <w:t>94</w:t>
            </w:r>
          </w:p>
        </w:tc>
        <w:tc>
          <w:tcPr>
            <w:tcW w:w="3913" w:type="dxa"/>
            <w:tcBorders>
              <w:top w:val="single" w:sz="4" w:space="0" w:color="auto"/>
              <w:left w:val="single" w:sz="4" w:space="0" w:color="auto"/>
              <w:bottom w:val="single" w:sz="4" w:space="0" w:color="auto"/>
              <w:right w:val="single" w:sz="4" w:space="0" w:color="auto"/>
            </w:tcBorders>
            <w:hideMark/>
          </w:tcPr>
          <w:p w14:paraId="556D7C5E" w14:textId="77777777" w:rsidR="00B71B60" w:rsidRDefault="00B71B60" w:rsidP="001677F4">
            <w:pPr>
              <w:pStyle w:val="TAL"/>
              <w:rPr>
                <w:rFonts w:eastAsia="Calibri"/>
              </w:rPr>
            </w:pPr>
            <w:r>
              <w:rPr>
                <w:rFonts w:eastAsia="Calibri"/>
              </w:rPr>
              <w:t>Make the MCPTT User indicate end of talking (e.g. releasing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64491217"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247E46E"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B133543"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AEF3B5C" w14:textId="77777777" w:rsidR="00B71B60" w:rsidRDefault="00B71B60" w:rsidP="001677F4">
            <w:pPr>
              <w:pStyle w:val="TAC"/>
              <w:rPr>
                <w:rFonts w:eastAsia="Calibri"/>
                <w:szCs w:val="22"/>
              </w:rPr>
            </w:pPr>
            <w:r>
              <w:rPr>
                <w:rFonts w:eastAsia="Calibri"/>
                <w:szCs w:val="22"/>
              </w:rPr>
              <w:t>-</w:t>
            </w:r>
          </w:p>
        </w:tc>
      </w:tr>
      <w:tr w:rsidR="00B71B60" w14:paraId="2B4D172D"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3ECB0380" w14:textId="77777777" w:rsidR="00B71B60" w:rsidRDefault="00B71B60" w:rsidP="001677F4">
            <w:pPr>
              <w:pStyle w:val="TAC"/>
              <w:rPr>
                <w:rFonts w:eastAsia="Calibri"/>
              </w:rPr>
            </w:pPr>
            <w:r>
              <w:rPr>
                <w:rFonts w:eastAsia="Calibri"/>
              </w:rPr>
              <w:t>95</w:t>
            </w:r>
          </w:p>
        </w:tc>
        <w:tc>
          <w:tcPr>
            <w:tcW w:w="3913" w:type="dxa"/>
            <w:tcBorders>
              <w:top w:val="single" w:sz="4" w:space="0" w:color="auto"/>
              <w:left w:val="single" w:sz="4" w:space="0" w:color="auto"/>
              <w:bottom w:val="single" w:sz="4" w:space="0" w:color="auto"/>
              <w:right w:val="single" w:sz="4" w:space="0" w:color="auto"/>
            </w:tcBorders>
            <w:hideMark/>
          </w:tcPr>
          <w:p w14:paraId="0D520B69" w14:textId="77777777" w:rsidR="00B71B60" w:rsidRDefault="00B71B60" w:rsidP="001677F4">
            <w:pPr>
              <w:pStyle w:val="TAL"/>
              <w:rPr>
                <w:rFonts w:eastAsia="Calibri"/>
              </w:rPr>
            </w:pPr>
            <w:r>
              <w:rPr>
                <w:rFonts w:eastAsia="Calibri"/>
              </w:rPr>
              <w:t xml:space="preserve">Check: Does the UE (MCPTT client) perform procedure for </w:t>
            </w:r>
            <w:r>
              <w:t>MCPTT Floor Release – Floor Idle</w:t>
            </w:r>
            <w:r>
              <w:rPr>
                <w:rFonts w:eastAsia="Calibri"/>
              </w:rPr>
              <w:t xml:space="preserve"> as described in </w:t>
            </w:r>
            <w: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1F8C80AE"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C315C43"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CAD7A5D" w14:textId="77777777" w:rsidR="00B71B60" w:rsidRDefault="00B71B60" w:rsidP="001677F4">
            <w:pPr>
              <w:pStyle w:val="TAC"/>
              <w:rPr>
                <w:rFonts w:eastAsia="Calibri"/>
                <w:szCs w:val="22"/>
              </w:rPr>
            </w:pPr>
            <w:r>
              <w:rPr>
                <w:rFonts w:eastAsia="Calibri"/>
                <w:szCs w:val="22"/>
              </w:rPr>
              <w:t>8</w:t>
            </w:r>
          </w:p>
        </w:tc>
        <w:tc>
          <w:tcPr>
            <w:tcW w:w="892" w:type="dxa"/>
            <w:tcBorders>
              <w:top w:val="single" w:sz="4" w:space="0" w:color="auto"/>
              <w:left w:val="single" w:sz="4" w:space="0" w:color="auto"/>
              <w:bottom w:val="single" w:sz="4" w:space="0" w:color="auto"/>
              <w:right w:val="single" w:sz="4" w:space="0" w:color="auto"/>
            </w:tcBorders>
            <w:hideMark/>
          </w:tcPr>
          <w:p w14:paraId="663C1DB8" w14:textId="77777777" w:rsidR="00B71B60" w:rsidRDefault="00B71B60" w:rsidP="001677F4">
            <w:pPr>
              <w:pStyle w:val="TAC"/>
              <w:rPr>
                <w:rFonts w:eastAsia="Calibri"/>
                <w:szCs w:val="22"/>
              </w:rPr>
            </w:pPr>
            <w:r>
              <w:rPr>
                <w:rFonts w:eastAsia="Calibri"/>
                <w:szCs w:val="22"/>
              </w:rPr>
              <w:t>P</w:t>
            </w:r>
          </w:p>
        </w:tc>
      </w:tr>
      <w:tr w:rsidR="00B71B60" w14:paraId="19425656"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477EF270" w14:textId="77777777" w:rsidR="00B71B60" w:rsidRDefault="00B71B60" w:rsidP="001677F4">
            <w:pPr>
              <w:pStyle w:val="TAC"/>
              <w:rPr>
                <w:rFonts w:eastAsia="Calibri"/>
              </w:rPr>
            </w:pPr>
            <w:r>
              <w:rPr>
                <w:rFonts w:eastAsia="Calibri"/>
                <w:szCs w:val="22"/>
              </w:rPr>
              <w:t>96a1-97</w:t>
            </w:r>
          </w:p>
        </w:tc>
        <w:tc>
          <w:tcPr>
            <w:tcW w:w="3913" w:type="dxa"/>
            <w:tcBorders>
              <w:top w:val="single" w:sz="4" w:space="0" w:color="auto"/>
              <w:left w:val="single" w:sz="4" w:space="0" w:color="auto"/>
              <w:bottom w:val="single" w:sz="4" w:space="0" w:color="auto"/>
              <w:right w:val="single" w:sz="4" w:space="0" w:color="auto"/>
            </w:tcBorders>
            <w:hideMark/>
          </w:tcPr>
          <w:p w14:paraId="6C278B66"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441BCAA8"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793A5995"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E8B9F11"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D62256B" w14:textId="77777777" w:rsidR="00B71B60" w:rsidRDefault="00B71B60" w:rsidP="001677F4">
            <w:pPr>
              <w:pStyle w:val="TAC"/>
              <w:rPr>
                <w:rFonts w:eastAsia="Calibri"/>
                <w:szCs w:val="22"/>
              </w:rPr>
            </w:pPr>
            <w:r>
              <w:rPr>
                <w:rFonts w:eastAsia="Calibri"/>
                <w:szCs w:val="22"/>
              </w:rPr>
              <w:t>-</w:t>
            </w:r>
          </w:p>
        </w:tc>
      </w:tr>
      <w:tr w:rsidR="00B71B60" w14:paraId="285AD9A5"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20F6DA44" w14:textId="77777777" w:rsidR="00B71B60" w:rsidRDefault="00B71B60" w:rsidP="001677F4">
            <w:pPr>
              <w:pStyle w:val="TAC"/>
              <w:rPr>
                <w:rFonts w:eastAsia="Calibri"/>
              </w:rPr>
            </w:pPr>
            <w:r>
              <w:rPr>
                <w:rFonts w:eastAsia="Calibri"/>
              </w:rPr>
              <w:t>98</w:t>
            </w:r>
          </w:p>
        </w:tc>
        <w:tc>
          <w:tcPr>
            <w:tcW w:w="3913" w:type="dxa"/>
            <w:tcBorders>
              <w:top w:val="single" w:sz="4" w:space="0" w:color="auto"/>
              <w:left w:val="single" w:sz="4" w:space="0" w:color="auto"/>
              <w:bottom w:val="single" w:sz="4" w:space="0" w:color="auto"/>
              <w:right w:val="single" w:sz="4" w:space="0" w:color="auto"/>
            </w:tcBorders>
            <w:hideMark/>
          </w:tcPr>
          <w:p w14:paraId="39201EF2" w14:textId="77777777" w:rsidR="00B71B60" w:rsidRDefault="00B71B60" w:rsidP="001677F4">
            <w:pPr>
              <w:pStyle w:val="TAL"/>
              <w:rPr>
                <w:rFonts w:eastAsia="Calibri"/>
              </w:rPr>
            </w:pPr>
            <w:r>
              <w:rPr>
                <w:rFonts w:eastAsia="Calibri"/>
              </w:rPr>
              <w:t>Make the MCPTT User cancel the Imminent Peril State. (NOTE 1)</w:t>
            </w:r>
          </w:p>
        </w:tc>
        <w:tc>
          <w:tcPr>
            <w:tcW w:w="709" w:type="dxa"/>
            <w:tcBorders>
              <w:top w:val="single" w:sz="4" w:space="0" w:color="auto"/>
              <w:left w:val="single" w:sz="4" w:space="0" w:color="auto"/>
              <w:bottom w:val="single" w:sz="4" w:space="0" w:color="auto"/>
              <w:right w:val="single" w:sz="4" w:space="0" w:color="auto"/>
            </w:tcBorders>
            <w:hideMark/>
          </w:tcPr>
          <w:p w14:paraId="20500541"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8E65233"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6EC4238"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0B55A6C" w14:textId="77777777" w:rsidR="00B71B60" w:rsidRDefault="00B71B60" w:rsidP="001677F4">
            <w:pPr>
              <w:pStyle w:val="TAC"/>
              <w:rPr>
                <w:rFonts w:eastAsia="Calibri"/>
                <w:szCs w:val="22"/>
              </w:rPr>
            </w:pPr>
            <w:r>
              <w:rPr>
                <w:rFonts w:eastAsia="Calibri"/>
                <w:szCs w:val="22"/>
              </w:rPr>
              <w:t>-</w:t>
            </w:r>
          </w:p>
        </w:tc>
      </w:tr>
      <w:tr w:rsidR="00B71B60" w14:paraId="5E97FB97"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405C64CF" w14:textId="77777777" w:rsidR="00B71B60" w:rsidRDefault="00B71B60" w:rsidP="001677F4">
            <w:pPr>
              <w:pStyle w:val="TAC"/>
              <w:rPr>
                <w:rFonts w:eastAsia="Calibri"/>
              </w:rPr>
            </w:pPr>
            <w:r>
              <w:rPr>
                <w:rFonts w:eastAsia="Calibri"/>
              </w:rPr>
              <w:t>99</w:t>
            </w:r>
          </w:p>
        </w:tc>
        <w:tc>
          <w:tcPr>
            <w:tcW w:w="3913" w:type="dxa"/>
            <w:tcBorders>
              <w:top w:val="single" w:sz="4" w:space="0" w:color="auto"/>
              <w:left w:val="single" w:sz="4" w:space="0" w:color="auto"/>
              <w:bottom w:val="single" w:sz="4" w:space="0" w:color="auto"/>
              <w:right w:val="single" w:sz="4" w:space="0" w:color="auto"/>
            </w:tcBorders>
            <w:hideMark/>
          </w:tcPr>
          <w:p w14:paraId="3394392F" w14:textId="3DBD4B4C" w:rsidR="00B71B60" w:rsidRDefault="00B71B60" w:rsidP="001677F4">
            <w:pPr>
              <w:pStyle w:val="TAL"/>
              <w:rPr>
                <w:rFonts w:eastAsia="Calibri"/>
              </w:rPr>
            </w:pPr>
            <w:r>
              <w:rPr>
                <w:rFonts w:eastAsia="Calibri"/>
              </w:rPr>
              <w:t xml:space="preserve">Check: Does the UE (MCPTT client) </w:t>
            </w:r>
            <w:r>
              <w:rPr>
                <w:rFonts w:eastAsia="Calibri"/>
                <w:lang w:eastAsia="ko-KR"/>
              </w:rPr>
              <w:t xml:space="preserve">perform procedure for </w:t>
            </w:r>
            <w:r>
              <w:t xml:space="preserve">MCPTT CO session modification </w:t>
            </w:r>
            <w:del w:id="33" w:author="MCC160" w:date="2022-07-15T11:43:00Z">
              <w:r w:rsidDel="00AE23AD">
                <w:delText xml:space="preserve">without implicit Floor Control as </w:delText>
              </w:r>
            </w:del>
            <w:r>
              <w:t xml:space="preserve">described in TS 36.579-1 [2] Table </w:t>
            </w:r>
            <w:r>
              <w:rPr>
                <w:bCs/>
              </w:rPr>
              <w:t>5.3A.</w:t>
            </w:r>
            <w:ins w:id="34" w:author="MCC160" w:date="2022-07-15T12:20:00Z">
              <w:r w:rsidR="007710CA">
                <w:rPr>
                  <w:bCs/>
                </w:rPr>
                <w:t>6</w:t>
              </w:r>
            </w:ins>
            <w:del w:id="35" w:author="MCC160" w:date="2022-07-15T12:20:00Z">
              <w:r w:rsidDel="007710CA">
                <w:rPr>
                  <w:bCs/>
                </w:rPr>
                <w:delText>7</w:delText>
              </w:r>
            </w:del>
            <w:r>
              <w:rPr>
                <w:bCs/>
              </w:rPr>
              <w:t>.3-1 to</w:t>
            </w:r>
            <w:r>
              <w:rPr>
                <w:rFonts w:eastAsia="Calibri"/>
              </w:rPr>
              <w:t xml:space="preserve"> cancel the imminent peril state with</w:t>
            </w:r>
            <w:ins w:id="36" w:author="MCC160" w:date="2022-07-15T11:43:00Z">
              <w:r w:rsidR="00AE23AD">
                <w:rPr>
                  <w:rFonts w:eastAsia="Calibri"/>
                </w:rPr>
                <w:t>out</w:t>
              </w:r>
            </w:ins>
            <w:r>
              <w:rPr>
                <w:rFonts w:eastAsia="Calibri"/>
              </w:rPr>
              <w:t xml:space="preserve"> implicit floor control?</w:t>
            </w:r>
          </w:p>
        </w:tc>
        <w:tc>
          <w:tcPr>
            <w:tcW w:w="709" w:type="dxa"/>
            <w:tcBorders>
              <w:top w:val="single" w:sz="4" w:space="0" w:color="auto"/>
              <w:left w:val="single" w:sz="4" w:space="0" w:color="auto"/>
              <w:bottom w:val="single" w:sz="4" w:space="0" w:color="auto"/>
              <w:right w:val="single" w:sz="4" w:space="0" w:color="auto"/>
            </w:tcBorders>
            <w:hideMark/>
          </w:tcPr>
          <w:p w14:paraId="58628DB3"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7E2ECC2"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7A1BB6C" w14:textId="77777777" w:rsidR="00B71B60" w:rsidRDefault="00B71B60" w:rsidP="001677F4">
            <w:pPr>
              <w:pStyle w:val="TAC"/>
              <w:rPr>
                <w:rFonts w:eastAsia="Calibri"/>
                <w:szCs w:val="22"/>
              </w:rPr>
            </w:pPr>
            <w:r>
              <w:rPr>
                <w:rFonts w:eastAsia="Calibri"/>
                <w:szCs w:val="22"/>
              </w:rPr>
              <w:t>8, 9</w:t>
            </w:r>
          </w:p>
        </w:tc>
        <w:tc>
          <w:tcPr>
            <w:tcW w:w="892" w:type="dxa"/>
            <w:tcBorders>
              <w:top w:val="single" w:sz="4" w:space="0" w:color="auto"/>
              <w:left w:val="single" w:sz="4" w:space="0" w:color="auto"/>
              <w:bottom w:val="single" w:sz="4" w:space="0" w:color="auto"/>
              <w:right w:val="single" w:sz="4" w:space="0" w:color="auto"/>
            </w:tcBorders>
            <w:hideMark/>
          </w:tcPr>
          <w:p w14:paraId="529FFC1E" w14:textId="77777777" w:rsidR="00B71B60" w:rsidRDefault="00B71B60" w:rsidP="001677F4">
            <w:pPr>
              <w:pStyle w:val="TAC"/>
              <w:rPr>
                <w:rFonts w:eastAsia="Calibri"/>
                <w:szCs w:val="22"/>
              </w:rPr>
            </w:pPr>
            <w:r>
              <w:rPr>
                <w:rFonts w:eastAsia="Calibri"/>
                <w:szCs w:val="22"/>
              </w:rPr>
              <w:t>P</w:t>
            </w:r>
          </w:p>
        </w:tc>
      </w:tr>
      <w:tr w:rsidR="00B71B60" w14:paraId="107599AA"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079BB0E4" w14:textId="77777777" w:rsidR="00B71B60" w:rsidRDefault="00B71B60" w:rsidP="001677F4">
            <w:pPr>
              <w:pStyle w:val="TAC"/>
              <w:rPr>
                <w:rFonts w:eastAsia="Calibri"/>
                <w:szCs w:val="22"/>
              </w:rPr>
            </w:pPr>
            <w:r>
              <w:rPr>
                <w:rFonts w:eastAsia="Calibri"/>
                <w:szCs w:val="22"/>
              </w:rPr>
              <w:t>100</w:t>
            </w:r>
          </w:p>
        </w:tc>
        <w:tc>
          <w:tcPr>
            <w:tcW w:w="3913" w:type="dxa"/>
            <w:tcBorders>
              <w:top w:val="single" w:sz="4" w:space="0" w:color="auto"/>
              <w:left w:val="single" w:sz="4" w:space="0" w:color="auto"/>
              <w:bottom w:val="single" w:sz="4" w:space="0" w:color="auto"/>
              <w:right w:val="single" w:sz="4" w:space="0" w:color="auto"/>
            </w:tcBorders>
            <w:hideMark/>
          </w:tcPr>
          <w:p w14:paraId="7ADDD6EB" w14:textId="77777777" w:rsidR="00B71B60" w:rsidRDefault="00B71B60" w:rsidP="001677F4">
            <w:pPr>
              <w:pStyle w:val="TAL"/>
              <w:rPr>
                <w:rFonts w:eastAsia="Calibri"/>
              </w:rPr>
            </w:pPr>
            <w:r>
              <w:rPr>
                <w:rFonts w:eastAsia="Calibri"/>
              </w:rPr>
              <w:t>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2B8AE923"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B1EAF9F"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3441A50"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6B247B4" w14:textId="77777777" w:rsidR="00B71B60" w:rsidRDefault="00B71B60" w:rsidP="001677F4">
            <w:pPr>
              <w:pStyle w:val="TAC"/>
              <w:rPr>
                <w:rFonts w:eastAsia="Calibri"/>
                <w:szCs w:val="22"/>
              </w:rPr>
            </w:pPr>
            <w:r>
              <w:rPr>
                <w:rFonts w:eastAsia="Calibri"/>
                <w:szCs w:val="22"/>
              </w:rPr>
              <w:t>-</w:t>
            </w:r>
          </w:p>
        </w:tc>
      </w:tr>
      <w:tr w:rsidR="00B71B60" w14:paraId="09BAFCB9"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0A94B6FF" w14:textId="77777777" w:rsidR="00B71B60" w:rsidRDefault="00B71B60" w:rsidP="001677F4">
            <w:pPr>
              <w:pStyle w:val="TAC"/>
              <w:rPr>
                <w:rFonts w:eastAsia="Calibri"/>
                <w:szCs w:val="22"/>
              </w:rPr>
            </w:pPr>
            <w:r>
              <w:rPr>
                <w:rFonts w:eastAsia="Calibri"/>
                <w:szCs w:val="22"/>
              </w:rPr>
              <w:t>100A</w:t>
            </w:r>
          </w:p>
        </w:tc>
        <w:tc>
          <w:tcPr>
            <w:tcW w:w="3913" w:type="dxa"/>
            <w:tcBorders>
              <w:top w:val="single" w:sz="4" w:space="0" w:color="auto"/>
              <w:left w:val="single" w:sz="4" w:space="0" w:color="auto"/>
              <w:bottom w:val="single" w:sz="4" w:space="0" w:color="auto"/>
              <w:right w:val="single" w:sz="4" w:space="0" w:color="auto"/>
            </w:tcBorders>
            <w:hideMark/>
          </w:tcPr>
          <w:p w14:paraId="063D1CDF"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perform </w:t>
            </w:r>
            <w:r>
              <w:t>procedure for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71894E62"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B90E85C"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12ED47C" w14:textId="77777777" w:rsidR="00B71B60" w:rsidRDefault="00B71B60" w:rsidP="001677F4">
            <w:pPr>
              <w:pStyle w:val="TAC"/>
              <w:rPr>
                <w:rFonts w:eastAsia="Calibri"/>
                <w:szCs w:val="22"/>
              </w:rPr>
            </w:pPr>
            <w:r>
              <w:rPr>
                <w:rFonts w:eastAsia="Calibri"/>
                <w:szCs w:val="22"/>
              </w:rPr>
              <w:t>8</w:t>
            </w:r>
          </w:p>
        </w:tc>
        <w:tc>
          <w:tcPr>
            <w:tcW w:w="892" w:type="dxa"/>
            <w:tcBorders>
              <w:top w:val="single" w:sz="4" w:space="0" w:color="auto"/>
              <w:left w:val="single" w:sz="4" w:space="0" w:color="auto"/>
              <w:bottom w:val="single" w:sz="4" w:space="0" w:color="auto"/>
              <w:right w:val="single" w:sz="4" w:space="0" w:color="auto"/>
            </w:tcBorders>
            <w:hideMark/>
          </w:tcPr>
          <w:p w14:paraId="3C9A6254" w14:textId="77777777" w:rsidR="00B71B60" w:rsidRDefault="00B71B60" w:rsidP="001677F4">
            <w:pPr>
              <w:pStyle w:val="TAC"/>
              <w:rPr>
                <w:rFonts w:eastAsia="Calibri"/>
                <w:szCs w:val="22"/>
              </w:rPr>
            </w:pPr>
            <w:r>
              <w:rPr>
                <w:rFonts w:eastAsia="Calibri"/>
                <w:szCs w:val="22"/>
              </w:rPr>
              <w:t>P</w:t>
            </w:r>
          </w:p>
        </w:tc>
      </w:tr>
      <w:tr w:rsidR="00B71B60" w14:paraId="41D52BDE"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657DEE44" w14:textId="77777777" w:rsidR="00B71B60" w:rsidRDefault="00B71B60" w:rsidP="001677F4">
            <w:pPr>
              <w:pStyle w:val="TAC"/>
              <w:rPr>
                <w:rFonts w:eastAsia="Calibri"/>
                <w:szCs w:val="22"/>
              </w:rPr>
            </w:pPr>
            <w:r>
              <w:rPr>
                <w:rFonts w:eastAsia="Calibri"/>
                <w:szCs w:val="22"/>
              </w:rPr>
              <w:lastRenderedPageBreak/>
              <w:t>100B-D</w:t>
            </w:r>
          </w:p>
        </w:tc>
        <w:tc>
          <w:tcPr>
            <w:tcW w:w="3913" w:type="dxa"/>
            <w:tcBorders>
              <w:top w:val="single" w:sz="4" w:space="0" w:color="auto"/>
              <w:left w:val="single" w:sz="4" w:space="0" w:color="auto"/>
              <w:bottom w:val="single" w:sz="4" w:space="0" w:color="auto"/>
              <w:right w:val="single" w:sz="4" w:space="0" w:color="auto"/>
            </w:tcBorders>
            <w:hideMark/>
          </w:tcPr>
          <w:p w14:paraId="2B2A9539"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BAB827A"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1DB942D6"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745CE47"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C075F05" w14:textId="77777777" w:rsidR="00B71B60" w:rsidRDefault="00B71B60" w:rsidP="001677F4">
            <w:pPr>
              <w:pStyle w:val="TAC"/>
              <w:rPr>
                <w:rFonts w:eastAsia="Calibri"/>
                <w:szCs w:val="22"/>
              </w:rPr>
            </w:pPr>
            <w:r>
              <w:rPr>
                <w:rFonts w:eastAsia="Calibri"/>
                <w:szCs w:val="22"/>
              </w:rPr>
              <w:t>-</w:t>
            </w:r>
          </w:p>
        </w:tc>
      </w:tr>
      <w:tr w:rsidR="00B71B60" w14:paraId="3F274F17"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2A00B09A" w14:textId="77777777" w:rsidR="00B71B60" w:rsidRDefault="00B71B60" w:rsidP="001677F4">
            <w:pPr>
              <w:pStyle w:val="TAC"/>
              <w:rPr>
                <w:rFonts w:eastAsia="Calibri"/>
              </w:rPr>
            </w:pPr>
            <w:r>
              <w:rPr>
                <w:rFonts w:eastAsia="Calibri"/>
              </w:rPr>
              <w:t>101</w:t>
            </w:r>
          </w:p>
        </w:tc>
        <w:tc>
          <w:tcPr>
            <w:tcW w:w="3913" w:type="dxa"/>
            <w:tcBorders>
              <w:top w:val="single" w:sz="4" w:space="0" w:color="auto"/>
              <w:left w:val="single" w:sz="4" w:space="0" w:color="auto"/>
              <w:bottom w:val="single" w:sz="4" w:space="0" w:color="auto"/>
              <w:right w:val="single" w:sz="4" w:space="0" w:color="auto"/>
            </w:tcBorders>
            <w:hideMark/>
          </w:tcPr>
          <w:p w14:paraId="7783CC53" w14:textId="77777777" w:rsidR="00B71B60" w:rsidRDefault="00B71B60" w:rsidP="001677F4">
            <w:pPr>
              <w:pStyle w:val="TAL"/>
              <w:rPr>
                <w:rFonts w:eastAsia="Calibri"/>
              </w:rPr>
            </w:pPr>
            <w:r>
              <w:rPr>
                <w:rFonts w:eastAsia="Calibri"/>
              </w:rPr>
              <w:t>Make the MCPTT User indicate end of talking (e.g. releasing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164277D4"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EFBB43E"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93E7926"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CBAA3B6" w14:textId="77777777" w:rsidR="00B71B60" w:rsidRDefault="00B71B60" w:rsidP="001677F4">
            <w:pPr>
              <w:pStyle w:val="TAC"/>
              <w:rPr>
                <w:rFonts w:eastAsia="Calibri"/>
                <w:szCs w:val="22"/>
              </w:rPr>
            </w:pPr>
            <w:r>
              <w:rPr>
                <w:rFonts w:eastAsia="Calibri"/>
                <w:szCs w:val="22"/>
              </w:rPr>
              <w:t>-</w:t>
            </w:r>
          </w:p>
        </w:tc>
      </w:tr>
      <w:tr w:rsidR="00B71B60" w14:paraId="1A11FD95"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6211F441" w14:textId="77777777" w:rsidR="00B71B60" w:rsidRDefault="00B71B60" w:rsidP="001677F4">
            <w:pPr>
              <w:pStyle w:val="TAC"/>
              <w:rPr>
                <w:rFonts w:eastAsia="Calibri"/>
              </w:rPr>
            </w:pPr>
            <w:r>
              <w:rPr>
                <w:rFonts w:eastAsia="Calibri"/>
              </w:rPr>
              <w:t>102</w:t>
            </w:r>
          </w:p>
        </w:tc>
        <w:tc>
          <w:tcPr>
            <w:tcW w:w="3913" w:type="dxa"/>
            <w:tcBorders>
              <w:top w:val="single" w:sz="4" w:space="0" w:color="auto"/>
              <w:left w:val="single" w:sz="4" w:space="0" w:color="auto"/>
              <w:bottom w:val="single" w:sz="4" w:space="0" w:color="auto"/>
              <w:right w:val="single" w:sz="4" w:space="0" w:color="auto"/>
            </w:tcBorders>
            <w:hideMark/>
          </w:tcPr>
          <w:p w14:paraId="65D445B7"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w:t>
            </w:r>
            <w:r>
              <w:rPr>
                <w:rFonts w:eastAsia="Calibri"/>
              </w:rPr>
              <w:t xml:space="preserve">perform procedure for </w:t>
            </w:r>
            <w:r>
              <w:t>MCPTT Floor Release – Floor Idle</w:t>
            </w:r>
            <w:r>
              <w:rPr>
                <w:rFonts w:eastAsia="Calibri"/>
              </w:rPr>
              <w:t xml:space="preserve"> as described in </w:t>
            </w:r>
            <w: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1B837119" w14:textId="77777777" w:rsidR="00B71B60" w:rsidRDefault="00B71B60" w:rsidP="001677F4">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C9689FA"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637F0A5" w14:textId="77777777" w:rsidR="00B71B60" w:rsidRDefault="00B71B60" w:rsidP="001677F4">
            <w:pPr>
              <w:pStyle w:val="TAC"/>
              <w:rPr>
                <w:rFonts w:eastAsia="Calibri"/>
                <w:szCs w:val="22"/>
              </w:rPr>
            </w:pPr>
            <w:r>
              <w:rPr>
                <w:rFonts w:eastAsia="Calibri"/>
                <w:szCs w:val="22"/>
              </w:rPr>
              <w:t>8</w:t>
            </w:r>
          </w:p>
        </w:tc>
        <w:tc>
          <w:tcPr>
            <w:tcW w:w="892" w:type="dxa"/>
            <w:tcBorders>
              <w:top w:val="single" w:sz="4" w:space="0" w:color="auto"/>
              <w:left w:val="single" w:sz="4" w:space="0" w:color="auto"/>
              <w:bottom w:val="single" w:sz="4" w:space="0" w:color="auto"/>
              <w:right w:val="single" w:sz="4" w:space="0" w:color="auto"/>
            </w:tcBorders>
            <w:hideMark/>
          </w:tcPr>
          <w:p w14:paraId="3B17C5F4" w14:textId="77777777" w:rsidR="00B71B60" w:rsidRDefault="00B71B60" w:rsidP="001677F4">
            <w:pPr>
              <w:pStyle w:val="TAC"/>
              <w:rPr>
                <w:rFonts w:eastAsia="Calibri"/>
                <w:szCs w:val="22"/>
              </w:rPr>
            </w:pPr>
            <w:r>
              <w:rPr>
                <w:rFonts w:eastAsia="Calibri"/>
                <w:szCs w:val="22"/>
              </w:rPr>
              <w:t>P</w:t>
            </w:r>
          </w:p>
        </w:tc>
      </w:tr>
      <w:tr w:rsidR="00B71B60" w14:paraId="303BAD58"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3F39EBBC" w14:textId="77777777" w:rsidR="00B71B60" w:rsidRDefault="00B71B60" w:rsidP="001677F4">
            <w:pPr>
              <w:pStyle w:val="TAC"/>
              <w:rPr>
                <w:rFonts w:eastAsia="Calibri"/>
              </w:rPr>
            </w:pPr>
            <w:r>
              <w:rPr>
                <w:rFonts w:eastAsia="Calibri"/>
                <w:szCs w:val="22"/>
              </w:rPr>
              <w:t>103a1-104</w:t>
            </w:r>
          </w:p>
        </w:tc>
        <w:tc>
          <w:tcPr>
            <w:tcW w:w="3913" w:type="dxa"/>
            <w:tcBorders>
              <w:top w:val="single" w:sz="4" w:space="0" w:color="auto"/>
              <w:left w:val="single" w:sz="4" w:space="0" w:color="auto"/>
              <w:bottom w:val="single" w:sz="4" w:space="0" w:color="auto"/>
              <w:right w:val="single" w:sz="4" w:space="0" w:color="auto"/>
            </w:tcBorders>
            <w:hideMark/>
          </w:tcPr>
          <w:p w14:paraId="2C156463"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4BB902AE"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13A8A973"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8796B42"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5148B94" w14:textId="77777777" w:rsidR="00B71B60" w:rsidRDefault="00B71B60" w:rsidP="001677F4">
            <w:pPr>
              <w:pStyle w:val="TAC"/>
              <w:rPr>
                <w:rFonts w:eastAsia="Calibri"/>
                <w:szCs w:val="22"/>
              </w:rPr>
            </w:pPr>
            <w:r>
              <w:rPr>
                <w:rFonts w:eastAsia="Calibri"/>
                <w:szCs w:val="22"/>
              </w:rPr>
              <w:t>-</w:t>
            </w:r>
          </w:p>
        </w:tc>
      </w:tr>
      <w:tr w:rsidR="00B71B60" w14:paraId="71C8D4F9"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7C75D71E" w14:textId="77777777" w:rsidR="00B71B60" w:rsidRDefault="00B71B60" w:rsidP="001677F4">
            <w:pPr>
              <w:pStyle w:val="TAC"/>
              <w:rPr>
                <w:rFonts w:eastAsia="Calibri"/>
              </w:rPr>
            </w:pPr>
            <w:r>
              <w:rPr>
                <w:rFonts w:eastAsia="Calibri"/>
              </w:rPr>
              <w:t>105</w:t>
            </w:r>
          </w:p>
        </w:tc>
        <w:tc>
          <w:tcPr>
            <w:tcW w:w="3913" w:type="dxa"/>
            <w:tcBorders>
              <w:top w:val="single" w:sz="4" w:space="0" w:color="auto"/>
              <w:left w:val="single" w:sz="4" w:space="0" w:color="auto"/>
              <w:bottom w:val="single" w:sz="4" w:space="0" w:color="auto"/>
              <w:right w:val="single" w:sz="4" w:space="0" w:color="auto"/>
            </w:tcBorders>
            <w:hideMark/>
          </w:tcPr>
          <w:p w14:paraId="4FCA850C" w14:textId="77777777" w:rsidR="00B71B60" w:rsidRDefault="00B71B60" w:rsidP="001677F4">
            <w:pPr>
              <w:pStyle w:val="TAL"/>
              <w:rPr>
                <w:rFonts w:eastAsia="Calibri"/>
              </w:rPr>
            </w:pPr>
            <w:r>
              <w:rPr>
                <w:rFonts w:eastAsia="Calibri"/>
              </w:rPr>
              <w:t>Make the MCPTT User end the on-demand group call. (NOTE 1)</w:t>
            </w:r>
          </w:p>
        </w:tc>
        <w:tc>
          <w:tcPr>
            <w:tcW w:w="709" w:type="dxa"/>
            <w:tcBorders>
              <w:top w:val="single" w:sz="4" w:space="0" w:color="auto"/>
              <w:left w:val="single" w:sz="4" w:space="0" w:color="auto"/>
              <w:bottom w:val="single" w:sz="4" w:space="0" w:color="auto"/>
              <w:right w:val="single" w:sz="4" w:space="0" w:color="auto"/>
            </w:tcBorders>
            <w:hideMark/>
          </w:tcPr>
          <w:p w14:paraId="275EED9C"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7FCE41C0"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6BD58EA"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4908CDB8" w14:textId="77777777" w:rsidR="00B71B60" w:rsidRDefault="00B71B60" w:rsidP="001677F4">
            <w:pPr>
              <w:pStyle w:val="TAC"/>
              <w:rPr>
                <w:rFonts w:eastAsia="Calibri"/>
                <w:szCs w:val="22"/>
              </w:rPr>
            </w:pPr>
            <w:r>
              <w:rPr>
                <w:rFonts w:eastAsia="Calibri"/>
                <w:szCs w:val="22"/>
              </w:rPr>
              <w:t>-</w:t>
            </w:r>
          </w:p>
        </w:tc>
      </w:tr>
      <w:tr w:rsidR="00B71B60" w14:paraId="728AA6D0"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409F3916" w14:textId="77777777" w:rsidR="00B71B60" w:rsidRDefault="00B71B60" w:rsidP="001677F4">
            <w:pPr>
              <w:pStyle w:val="TAC"/>
              <w:rPr>
                <w:rFonts w:eastAsia="Calibri"/>
              </w:rPr>
            </w:pPr>
            <w:r>
              <w:rPr>
                <w:rFonts w:eastAsia="Calibri"/>
              </w:rPr>
              <w:t>106</w:t>
            </w:r>
          </w:p>
        </w:tc>
        <w:tc>
          <w:tcPr>
            <w:tcW w:w="3913" w:type="dxa"/>
            <w:tcBorders>
              <w:top w:val="single" w:sz="4" w:space="0" w:color="auto"/>
              <w:left w:val="single" w:sz="4" w:space="0" w:color="auto"/>
              <w:bottom w:val="single" w:sz="4" w:space="0" w:color="auto"/>
              <w:right w:val="single" w:sz="4" w:space="0" w:color="auto"/>
            </w:tcBorders>
            <w:hideMark/>
          </w:tcPr>
          <w:p w14:paraId="375DD8BC" w14:textId="77777777" w:rsidR="00B71B60" w:rsidRDefault="00B71B60" w:rsidP="001677F4">
            <w:pPr>
              <w:pStyle w:val="TAL"/>
              <w:rPr>
                <w:rFonts w:eastAsia="Calibri"/>
              </w:rPr>
            </w:pPr>
            <w:r>
              <w:rPr>
                <w:rFonts w:eastAsia="Calibri"/>
              </w:rPr>
              <w:t xml:space="preserve">Check: Does the UE (MCPTT client) perform procedure for </w:t>
            </w:r>
            <w:r>
              <w:t xml:space="preserve">MCX CO call release </w:t>
            </w:r>
            <w:r>
              <w:rPr>
                <w:rFonts w:eastAsia="Calibri"/>
              </w:rPr>
              <w:t xml:space="preserve">as described in </w:t>
            </w:r>
            <w:r>
              <w:t xml:space="preserve">TS 36.579-1 [2] Table 5.3.10.3-1 </w:t>
            </w:r>
            <w:r>
              <w:rPr>
                <w:rFonts w:eastAsia="Calibri"/>
              </w:rPr>
              <w:t>to end the on-demand group call?</w:t>
            </w:r>
          </w:p>
        </w:tc>
        <w:tc>
          <w:tcPr>
            <w:tcW w:w="709" w:type="dxa"/>
            <w:tcBorders>
              <w:top w:val="single" w:sz="4" w:space="0" w:color="auto"/>
              <w:left w:val="single" w:sz="4" w:space="0" w:color="auto"/>
              <w:bottom w:val="single" w:sz="4" w:space="0" w:color="auto"/>
              <w:right w:val="single" w:sz="4" w:space="0" w:color="auto"/>
            </w:tcBorders>
            <w:hideMark/>
          </w:tcPr>
          <w:p w14:paraId="265072AC" w14:textId="77777777" w:rsidR="00B71B60" w:rsidRDefault="00B71B60" w:rsidP="001677F4">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74C0A2C"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B2F2415" w14:textId="77777777" w:rsidR="00B71B60" w:rsidRDefault="00B71B60" w:rsidP="001677F4">
            <w:pPr>
              <w:pStyle w:val="TAC"/>
              <w:rPr>
                <w:rFonts w:eastAsia="Calibri"/>
                <w:szCs w:val="22"/>
              </w:rPr>
            </w:pPr>
            <w:r>
              <w:rPr>
                <w:rFonts w:eastAsia="Calibri"/>
                <w:szCs w:val="22"/>
              </w:rPr>
              <w:t>10</w:t>
            </w:r>
          </w:p>
        </w:tc>
        <w:tc>
          <w:tcPr>
            <w:tcW w:w="892" w:type="dxa"/>
            <w:tcBorders>
              <w:top w:val="single" w:sz="4" w:space="0" w:color="auto"/>
              <w:left w:val="single" w:sz="4" w:space="0" w:color="auto"/>
              <w:bottom w:val="single" w:sz="4" w:space="0" w:color="auto"/>
              <w:right w:val="single" w:sz="4" w:space="0" w:color="auto"/>
            </w:tcBorders>
            <w:hideMark/>
          </w:tcPr>
          <w:p w14:paraId="1A881B43" w14:textId="77777777" w:rsidR="00B71B60" w:rsidRDefault="00B71B60" w:rsidP="001677F4">
            <w:pPr>
              <w:pStyle w:val="TAC"/>
              <w:rPr>
                <w:rFonts w:eastAsia="Calibri"/>
                <w:szCs w:val="22"/>
              </w:rPr>
            </w:pPr>
            <w:r>
              <w:rPr>
                <w:rFonts w:eastAsia="Calibri"/>
                <w:szCs w:val="22"/>
              </w:rPr>
              <w:t>P</w:t>
            </w:r>
          </w:p>
        </w:tc>
      </w:tr>
      <w:tr w:rsidR="00B71B60" w14:paraId="68E7E0C6"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4C2E72B9" w14:textId="77777777" w:rsidR="00B71B60" w:rsidRDefault="00B71B60" w:rsidP="001677F4">
            <w:pPr>
              <w:pStyle w:val="TAC"/>
              <w:rPr>
                <w:rFonts w:eastAsia="Calibri"/>
              </w:rPr>
            </w:pPr>
            <w:r>
              <w:rPr>
                <w:rFonts w:eastAsia="Calibri"/>
              </w:rPr>
              <w:t>107</w:t>
            </w:r>
          </w:p>
        </w:tc>
        <w:tc>
          <w:tcPr>
            <w:tcW w:w="3913" w:type="dxa"/>
            <w:tcBorders>
              <w:top w:val="single" w:sz="4" w:space="0" w:color="auto"/>
              <w:left w:val="single" w:sz="4" w:space="0" w:color="auto"/>
              <w:bottom w:val="single" w:sz="4" w:space="0" w:color="auto"/>
              <w:right w:val="single" w:sz="4" w:space="0" w:color="auto"/>
            </w:tcBorders>
            <w:hideMark/>
          </w:tcPr>
          <w:p w14:paraId="2CF3F21C" w14:textId="77777777" w:rsidR="00B71B60" w:rsidRDefault="00B71B60" w:rsidP="001677F4">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259BD9EA"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703B342"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400CF3C"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E1AE59E" w14:textId="77777777" w:rsidR="00B71B60" w:rsidRDefault="00B71B60" w:rsidP="001677F4">
            <w:pPr>
              <w:pStyle w:val="TAC"/>
              <w:rPr>
                <w:rFonts w:eastAsia="Calibri"/>
                <w:szCs w:val="22"/>
              </w:rPr>
            </w:pPr>
            <w:r>
              <w:rPr>
                <w:rFonts w:eastAsia="Calibri"/>
                <w:szCs w:val="22"/>
              </w:rPr>
              <w:t>-</w:t>
            </w:r>
          </w:p>
        </w:tc>
      </w:tr>
      <w:tr w:rsidR="00B71B60" w14:paraId="781A049D" w14:textId="77777777" w:rsidTr="001677F4">
        <w:tc>
          <w:tcPr>
            <w:tcW w:w="9762" w:type="dxa"/>
            <w:gridSpan w:val="6"/>
            <w:tcBorders>
              <w:top w:val="single" w:sz="4" w:space="0" w:color="auto"/>
              <w:left w:val="single" w:sz="4" w:space="0" w:color="auto"/>
              <w:bottom w:val="single" w:sz="4" w:space="0" w:color="auto"/>
              <w:right w:val="single" w:sz="4" w:space="0" w:color="auto"/>
            </w:tcBorders>
            <w:hideMark/>
          </w:tcPr>
          <w:p w14:paraId="22A6E7DE" w14:textId="77777777" w:rsidR="00B71B60" w:rsidRDefault="00B71B60" w:rsidP="001677F4">
            <w:pPr>
              <w:pStyle w:val="TAC"/>
              <w:jc w:val="left"/>
              <w:rPr>
                <w:rFonts w:eastAsia="Calibri"/>
                <w:szCs w:val="22"/>
              </w:rPr>
            </w:pPr>
            <w:r>
              <w:rPr>
                <w:rFonts w:eastAsia="Calibri"/>
                <w:szCs w:val="22"/>
              </w:rPr>
              <w:t xml:space="preserve">NOTE 1: </w:t>
            </w:r>
            <w:r>
              <w:rPr>
                <w:rFonts w:eastAsia="Calibri"/>
              </w:rPr>
              <w:t>This is expected to be done via a suitable implementation dependent MMI.</w:t>
            </w:r>
          </w:p>
        </w:tc>
      </w:tr>
    </w:tbl>
    <w:p w14:paraId="192FFA7E" w14:textId="77777777" w:rsidR="00B71B60" w:rsidRDefault="00B71B60" w:rsidP="00B71B60"/>
    <w:p w14:paraId="60A96633" w14:textId="77777777" w:rsidR="00B71B60" w:rsidRDefault="00B71B60" w:rsidP="00B71B60">
      <w:pPr>
        <w:pStyle w:val="TH"/>
      </w:pPr>
      <w:r>
        <w:t>Table 6.1.1.1.3.2-2: Parallel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71B60" w14:paraId="29627B35" w14:textId="77777777" w:rsidTr="001677F4">
        <w:tc>
          <w:tcPr>
            <w:tcW w:w="704" w:type="dxa"/>
            <w:tcBorders>
              <w:top w:val="single" w:sz="4" w:space="0" w:color="auto"/>
              <w:left w:val="single" w:sz="4" w:space="0" w:color="auto"/>
              <w:bottom w:val="nil"/>
              <w:right w:val="single" w:sz="4" w:space="0" w:color="auto"/>
            </w:tcBorders>
            <w:hideMark/>
          </w:tcPr>
          <w:p w14:paraId="5DC295BB" w14:textId="77777777" w:rsidR="00B71B60" w:rsidRDefault="00B71B60" w:rsidP="001677F4">
            <w:pPr>
              <w:pStyle w:val="TAH"/>
              <w:rPr>
                <w:rFonts w:eastAsia="Calibri"/>
              </w:rPr>
            </w:pPr>
            <w:r>
              <w:rPr>
                <w:rFonts w:eastAsia="Calibri"/>
              </w:rPr>
              <w:t>St</w:t>
            </w:r>
          </w:p>
        </w:tc>
        <w:tc>
          <w:tcPr>
            <w:tcW w:w="3913" w:type="dxa"/>
            <w:tcBorders>
              <w:top w:val="single" w:sz="4" w:space="0" w:color="auto"/>
              <w:left w:val="single" w:sz="4" w:space="0" w:color="auto"/>
              <w:bottom w:val="nil"/>
              <w:right w:val="single" w:sz="4" w:space="0" w:color="auto"/>
            </w:tcBorders>
            <w:hideMark/>
          </w:tcPr>
          <w:p w14:paraId="0CF713A8" w14:textId="77777777" w:rsidR="00B71B60" w:rsidRDefault="00B71B60" w:rsidP="001677F4">
            <w:pPr>
              <w:pStyle w:val="TAH"/>
              <w:rPr>
                <w:rFonts w:eastAsia="Calibri"/>
              </w:rPr>
            </w:pPr>
            <w:r>
              <w:rPr>
                <w:rFonts w:eastAsia="Calibri"/>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DB9DD02" w14:textId="77777777" w:rsidR="00B71B60" w:rsidRDefault="00B71B60" w:rsidP="001677F4">
            <w:pPr>
              <w:pStyle w:val="TAH"/>
              <w:rPr>
                <w:rFonts w:eastAsia="Calibri"/>
              </w:rPr>
            </w:pPr>
            <w:r>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5E6092C8" w14:textId="77777777" w:rsidR="00B71B60" w:rsidRDefault="00B71B60" w:rsidP="001677F4">
            <w:pPr>
              <w:pStyle w:val="TAH"/>
              <w:rPr>
                <w:rFonts w:eastAsia="Calibri"/>
              </w:rPr>
            </w:pPr>
            <w:r>
              <w:rPr>
                <w:rFonts w:eastAsia="Calibri"/>
              </w:rPr>
              <w:t>TP</w:t>
            </w:r>
          </w:p>
        </w:tc>
        <w:tc>
          <w:tcPr>
            <w:tcW w:w="892" w:type="dxa"/>
            <w:tcBorders>
              <w:top w:val="single" w:sz="4" w:space="0" w:color="auto"/>
              <w:left w:val="single" w:sz="4" w:space="0" w:color="auto"/>
              <w:bottom w:val="nil"/>
              <w:right w:val="single" w:sz="4" w:space="0" w:color="auto"/>
            </w:tcBorders>
            <w:hideMark/>
          </w:tcPr>
          <w:p w14:paraId="39EBE2A4" w14:textId="77777777" w:rsidR="00B71B60" w:rsidRDefault="00B71B60" w:rsidP="001677F4">
            <w:pPr>
              <w:pStyle w:val="TAH"/>
              <w:rPr>
                <w:rFonts w:eastAsia="Calibri"/>
              </w:rPr>
            </w:pPr>
            <w:r>
              <w:rPr>
                <w:rFonts w:eastAsia="Calibri"/>
              </w:rPr>
              <w:t>Verdict</w:t>
            </w:r>
          </w:p>
        </w:tc>
      </w:tr>
      <w:tr w:rsidR="00B71B60" w14:paraId="37A08F6C" w14:textId="77777777" w:rsidTr="001677F4">
        <w:tc>
          <w:tcPr>
            <w:tcW w:w="704" w:type="dxa"/>
            <w:tcBorders>
              <w:top w:val="nil"/>
              <w:left w:val="single" w:sz="4" w:space="0" w:color="auto"/>
              <w:bottom w:val="single" w:sz="4" w:space="0" w:color="auto"/>
              <w:right w:val="single" w:sz="4" w:space="0" w:color="auto"/>
            </w:tcBorders>
          </w:tcPr>
          <w:p w14:paraId="421D5AA0" w14:textId="77777777" w:rsidR="00B71B60" w:rsidRDefault="00B71B60" w:rsidP="001677F4">
            <w:pPr>
              <w:pStyle w:val="TAH"/>
              <w:rPr>
                <w:rFonts w:eastAsia="Calibri"/>
              </w:rPr>
            </w:pPr>
          </w:p>
        </w:tc>
        <w:tc>
          <w:tcPr>
            <w:tcW w:w="3913" w:type="dxa"/>
            <w:tcBorders>
              <w:top w:val="nil"/>
              <w:left w:val="single" w:sz="4" w:space="0" w:color="auto"/>
              <w:bottom w:val="single" w:sz="4" w:space="0" w:color="auto"/>
              <w:right w:val="single" w:sz="4" w:space="0" w:color="auto"/>
            </w:tcBorders>
          </w:tcPr>
          <w:p w14:paraId="7B2A72B4" w14:textId="77777777" w:rsidR="00B71B60" w:rsidRDefault="00B71B60" w:rsidP="001677F4">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267F67A4" w14:textId="77777777" w:rsidR="00B71B60" w:rsidRDefault="00B71B60" w:rsidP="001677F4">
            <w:pPr>
              <w:pStyle w:val="TAH"/>
              <w:rPr>
                <w:rFonts w:eastAsia="Calibri"/>
              </w:rPr>
            </w:pPr>
            <w:r>
              <w:rPr>
                <w:rFonts w:eastAsia="Calibri"/>
              </w:rPr>
              <w:t>U - S</w:t>
            </w:r>
          </w:p>
        </w:tc>
        <w:tc>
          <w:tcPr>
            <w:tcW w:w="2977" w:type="dxa"/>
            <w:tcBorders>
              <w:top w:val="single" w:sz="4" w:space="0" w:color="auto"/>
              <w:left w:val="single" w:sz="4" w:space="0" w:color="auto"/>
              <w:bottom w:val="single" w:sz="4" w:space="0" w:color="auto"/>
              <w:right w:val="single" w:sz="4" w:space="0" w:color="auto"/>
            </w:tcBorders>
            <w:hideMark/>
          </w:tcPr>
          <w:p w14:paraId="00B7C8FC" w14:textId="77777777" w:rsidR="00B71B60" w:rsidRDefault="00B71B60" w:rsidP="001677F4">
            <w:pPr>
              <w:pStyle w:val="TAH"/>
              <w:rPr>
                <w:rFonts w:eastAsia="Calibri"/>
              </w:rPr>
            </w:pPr>
            <w:r>
              <w:rPr>
                <w:rFonts w:eastAsia="Calibri"/>
              </w:rPr>
              <w:t>Message</w:t>
            </w:r>
          </w:p>
        </w:tc>
        <w:tc>
          <w:tcPr>
            <w:tcW w:w="567" w:type="dxa"/>
            <w:tcBorders>
              <w:top w:val="nil"/>
              <w:left w:val="single" w:sz="4" w:space="0" w:color="auto"/>
              <w:bottom w:val="single" w:sz="4" w:space="0" w:color="auto"/>
              <w:right w:val="single" w:sz="4" w:space="0" w:color="auto"/>
            </w:tcBorders>
          </w:tcPr>
          <w:p w14:paraId="25A62D30" w14:textId="77777777" w:rsidR="00B71B60" w:rsidRDefault="00B71B60" w:rsidP="001677F4">
            <w:pPr>
              <w:pStyle w:val="TAH"/>
              <w:rPr>
                <w:rFonts w:eastAsia="Calibri"/>
              </w:rPr>
            </w:pPr>
          </w:p>
        </w:tc>
        <w:tc>
          <w:tcPr>
            <w:tcW w:w="892" w:type="dxa"/>
            <w:tcBorders>
              <w:top w:val="nil"/>
              <w:left w:val="single" w:sz="4" w:space="0" w:color="auto"/>
              <w:bottom w:val="single" w:sz="4" w:space="0" w:color="auto"/>
              <w:right w:val="single" w:sz="4" w:space="0" w:color="auto"/>
            </w:tcBorders>
          </w:tcPr>
          <w:p w14:paraId="73204268" w14:textId="77777777" w:rsidR="00B71B60" w:rsidRDefault="00B71B60" w:rsidP="001677F4">
            <w:pPr>
              <w:pStyle w:val="TAH"/>
              <w:rPr>
                <w:rFonts w:eastAsia="Calibri"/>
              </w:rPr>
            </w:pPr>
          </w:p>
        </w:tc>
      </w:tr>
      <w:tr w:rsidR="00B71B60" w14:paraId="24ED0CE3"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25AAF93A" w14:textId="77777777" w:rsidR="00B71B60" w:rsidRDefault="00B71B60" w:rsidP="001677F4">
            <w:pPr>
              <w:pStyle w:val="TAC"/>
              <w:rPr>
                <w:rFonts w:eastAsia="Calibri"/>
              </w:rPr>
            </w:pPr>
            <w:r>
              <w:rPr>
                <w:rFonts w:eastAsia="Calibri"/>
              </w:rPr>
              <w:t>1</w:t>
            </w:r>
          </w:p>
        </w:tc>
        <w:tc>
          <w:tcPr>
            <w:tcW w:w="3913" w:type="dxa"/>
            <w:tcBorders>
              <w:top w:val="single" w:sz="4" w:space="0" w:color="auto"/>
              <w:left w:val="single" w:sz="4" w:space="0" w:color="auto"/>
              <w:bottom w:val="single" w:sz="4" w:space="0" w:color="auto"/>
              <w:right w:val="single" w:sz="4" w:space="0" w:color="auto"/>
            </w:tcBorders>
            <w:hideMark/>
          </w:tcPr>
          <w:p w14:paraId="2B27FB7D" w14:textId="77777777" w:rsidR="00B71B60" w:rsidRDefault="00B71B60" w:rsidP="001677F4">
            <w:pPr>
              <w:pStyle w:val="TAL"/>
            </w:pPr>
            <w:r>
              <w:t>Check: Does the UE (</w:t>
            </w:r>
            <w:r>
              <w:rPr>
                <w:lang w:eastAsia="ko-KR"/>
              </w:rPr>
              <w:t xml:space="preserve">MCPTT Client) </w:t>
            </w:r>
            <w:r>
              <w:t>inform the MCPTT User that the permission to send RTP media is being revoked?</w:t>
            </w:r>
          </w:p>
          <w:p w14:paraId="37E7C6F3" w14:textId="77777777" w:rsidR="00B71B60" w:rsidRDefault="00B71B60" w:rsidP="001677F4">
            <w:pPr>
              <w:pStyle w:val="TAL"/>
              <w:rPr>
                <w:rFonts w:eastAsia="Calibri"/>
                <w:shd w:val="clear" w:color="auto" w:fill="FF0000"/>
              </w:rPr>
            </w:pPr>
            <w:r>
              <w:t>NOTE 1 in Table 6.1.1.1.3.2-1</w:t>
            </w:r>
          </w:p>
        </w:tc>
        <w:tc>
          <w:tcPr>
            <w:tcW w:w="709" w:type="dxa"/>
            <w:tcBorders>
              <w:top w:val="single" w:sz="4" w:space="0" w:color="auto"/>
              <w:left w:val="single" w:sz="4" w:space="0" w:color="auto"/>
              <w:bottom w:val="single" w:sz="4" w:space="0" w:color="auto"/>
              <w:right w:val="single" w:sz="4" w:space="0" w:color="auto"/>
            </w:tcBorders>
            <w:hideMark/>
          </w:tcPr>
          <w:p w14:paraId="51C81844"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457C731"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6815827" w14:textId="77777777" w:rsidR="00B71B60" w:rsidRDefault="00B71B60" w:rsidP="001677F4">
            <w:pPr>
              <w:pStyle w:val="TAC"/>
              <w:rPr>
                <w:rFonts w:eastAsia="Calibri"/>
                <w:szCs w:val="22"/>
              </w:rPr>
            </w:pPr>
            <w:r>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1B1F903C" w14:textId="77777777" w:rsidR="00B71B60" w:rsidRDefault="00B71B60" w:rsidP="001677F4">
            <w:pPr>
              <w:pStyle w:val="TAC"/>
              <w:rPr>
                <w:rFonts w:eastAsia="Calibri"/>
                <w:szCs w:val="22"/>
              </w:rPr>
            </w:pPr>
            <w:r>
              <w:rPr>
                <w:rFonts w:eastAsia="Calibri"/>
                <w:szCs w:val="22"/>
              </w:rPr>
              <w:t>P</w:t>
            </w:r>
          </w:p>
        </w:tc>
      </w:tr>
    </w:tbl>
    <w:p w14:paraId="3514380F" w14:textId="77777777" w:rsidR="00B71B60" w:rsidRDefault="00B71B60" w:rsidP="00B71B60"/>
    <w:p w14:paraId="63B757E3" w14:textId="77777777" w:rsidR="00B71B60" w:rsidRDefault="00B71B60" w:rsidP="00B71B60">
      <w:pPr>
        <w:pStyle w:val="H6"/>
      </w:pPr>
      <w:r>
        <w:t>6.1.1.1.3.3</w:t>
      </w:r>
      <w:r>
        <w:tab/>
        <w:t>Specific message contents</w:t>
      </w:r>
    </w:p>
    <w:p w14:paraId="0BB38166" w14:textId="331C601A" w:rsidR="00B71B60" w:rsidRDefault="00B71B60" w:rsidP="00B71B60">
      <w:pPr>
        <w:pStyle w:val="TH"/>
      </w:pPr>
      <w:bookmarkStart w:id="37" w:name="_Toc21006005"/>
      <w:bookmarkStart w:id="38" w:name="_Toc36037678"/>
      <w:bookmarkStart w:id="39" w:name="_Toc43837529"/>
      <w:r>
        <w:t xml:space="preserve">Table 6.1.1.1.3.3-1: SIP INVITE </w:t>
      </w:r>
      <w:ins w:id="40" w:author="MCC160" w:date="2022-07-16T10:30:00Z">
        <w:r w:rsidR="00AC431E">
          <w:t xml:space="preserve">from the UE </w:t>
        </w:r>
      </w:ins>
      <w:r>
        <w:t>(steps 2, 48, Table 6.1.1.1.3.2-1;</w:t>
      </w:r>
      <w:del w:id="41" w:author="MCC160" w:date="2022-07-15T11:44:00Z">
        <w:r w:rsidDel="00AE23AD">
          <w:delText xml:space="preserve"> </w:delText>
        </w:r>
      </w:del>
      <w:ins w:id="42" w:author="MCC160" w:date="2022-07-15T11:44:00Z">
        <w:r w:rsidR="00AE23AD">
          <w:br/>
        </w:r>
      </w:ins>
      <w:r>
        <w:t>step 2, TS 36.579-1 [2] Table 5.3A.1.3-1)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834"/>
        <w:gridCol w:w="2126"/>
        <w:gridCol w:w="2126"/>
        <w:gridCol w:w="1418"/>
        <w:gridCol w:w="1021"/>
        <w:gridCol w:w="113"/>
        <w:tblGridChange w:id="43">
          <w:tblGrid>
            <w:gridCol w:w="112"/>
            <w:gridCol w:w="2834"/>
            <w:gridCol w:w="2126"/>
            <w:gridCol w:w="2126"/>
            <w:gridCol w:w="1418"/>
            <w:gridCol w:w="1021"/>
            <w:gridCol w:w="113"/>
          </w:tblGrid>
        </w:tblGridChange>
      </w:tblGrid>
      <w:tr w:rsidR="00B71B60" w14:paraId="13340D50" w14:textId="77777777" w:rsidTr="001677F4">
        <w:trPr>
          <w:gridAfter w:val="1"/>
          <w:wAfter w:w="113" w:type="dxa"/>
        </w:trPr>
        <w:tc>
          <w:tcPr>
            <w:tcW w:w="9639" w:type="dxa"/>
            <w:gridSpan w:val="6"/>
            <w:tcBorders>
              <w:top w:val="single" w:sz="4" w:space="0" w:color="auto"/>
              <w:left w:val="single" w:sz="4" w:space="0" w:color="auto"/>
              <w:bottom w:val="single" w:sz="4" w:space="0" w:color="auto"/>
              <w:right w:val="single" w:sz="4" w:space="0" w:color="auto"/>
            </w:tcBorders>
            <w:hideMark/>
          </w:tcPr>
          <w:p w14:paraId="0077E90B" w14:textId="77777777" w:rsidR="00B71B60" w:rsidRDefault="00B71B60" w:rsidP="001677F4">
            <w:pPr>
              <w:pStyle w:val="TAL"/>
            </w:pPr>
            <w:r>
              <w:t>Derivation Path: TS 36.579-1 [2], Table 5.5.2.5.1-1</w:t>
            </w:r>
          </w:p>
        </w:tc>
      </w:tr>
      <w:tr w:rsidR="00B71B60" w14:paraId="58AA1BE3" w14:textId="77777777" w:rsidTr="001677F4">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14:paraId="4EEF6006" w14:textId="77777777" w:rsidR="00B71B60" w:rsidRDefault="00B71B60" w:rsidP="001677F4">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043A0BB" w14:textId="77777777" w:rsidR="00B71B60" w:rsidRDefault="00B71B60" w:rsidP="001677F4">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D7A004C" w14:textId="77777777" w:rsidR="00B71B60" w:rsidRDefault="00B71B60" w:rsidP="001677F4">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C6A3FB2" w14:textId="77777777" w:rsidR="00B71B60" w:rsidRDefault="00B71B60" w:rsidP="001677F4">
            <w:pPr>
              <w:pStyle w:val="TAH"/>
            </w:pPr>
            <w: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731A7291" w14:textId="77777777" w:rsidR="00B71B60" w:rsidRDefault="00B71B60" w:rsidP="001677F4">
            <w:pPr>
              <w:pStyle w:val="TAH"/>
            </w:pPr>
            <w:r>
              <w:t>Condition</w:t>
            </w:r>
          </w:p>
        </w:tc>
      </w:tr>
      <w:tr w:rsidR="00B71B60" w14:paraId="1DF8A298" w14:textId="77777777" w:rsidTr="001677F4">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14:paraId="10FCAD02" w14:textId="77777777" w:rsidR="00B71B60" w:rsidRDefault="00B71B60" w:rsidP="001677F4">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885DB86"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52438D8D"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049A4D51" w14:textId="77777777" w:rsidR="00B71B60" w:rsidRDefault="00B71B60" w:rsidP="001677F4">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E94CFE7" w14:textId="77777777" w:rsidR="00B71B60" w:rsidRDefault="00B71B60" w:rsidP="001677F4">
            <w:pPr>
              <w:pStyle w:val="TAL"/>
            </w:pPr>
          </w:p>
        </w:tc>
      </w:tr>
      <w:tr w:rsidR="00B71B60" w14:paraId="0ACD845C" w14:textId="77777777" w:rsidTr="001677F4">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14:paraId="6682543E" w14:textId="77777777" w:rsidR="00B71B60" w:rsidRDefault="00B71B60" w:rsidP="001677F4">
            <w:pPr>
              <w:pStyle w:val="TAL"/>
            </w:pPr>
            <w:r>
              <w:rPr>
                <w:b/>
                <w:bCs/>
              </w:rPr>
              <w:t xml:space="preserve">  </w:t>
            </w:r>
            <w:r>
              <w:t>MIME body part</w:t>
            </w:r>
          </w:p>
        </w:tc>
        <w:tc>
          <w:tcPr>
            <w:tcW w:w="2126" w:type="dxa"/>
            <w:tcBorders>
              <w:top w:val="single" w:sz="4" w:space="0" w:color="auto"/>
              <w:left w:val="single" w:sz="4" w:space="0" w:color="auto"/>
              <w:bottom w:val="single" w:sz="4" w:space="0" w:color="auto"/>
              <w:right w:val="single" w:sz="4" w:space="0" w:color="auto"/>
            </w:tcBorders>
          </w:tcPr>
          <w:p w14:paraId="30E6C31D"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FD7FB4A" w14:textId="77777777" w:rsidR="00B71B60" w:rsidRDefault="00B71B60" w:rsidP="001677F4">
            <w:pPr>
              <w:pStyle w:val="TAL"/>
              <w:rPr>
                <w:b/>
                <w:bCs/>
              </w:rPr>
            </w:pPr>
            <w:r>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3BD011DC" w14:textId="77777777" w:rsidR="00B71B60" w:rsidRDefault="00B71B60" w:rsidP="001677F4">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84A05CE" w14:textId="77777777" w:rsidR="00B71B60" w:rsidRDefault="00B71B60" w:rsidP="001677F4">
            <w:pPr>
              <w:pStyle w:val="TAL"/>
            </w:pPr>
          </w:p>
        </w:tc>
      </w:tr>
      <w:tr w:rsidR="00B71B60" w14:paraId="79E1BF2C" w14:textId="77777777" w:rsidTr="001677F4">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14:paraId="095B6CB5" w14:textId="77777777" w:rsidR="00B71B60" w:rsidRDefault="00B71B60" w:rsidP="001677F4">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3660079" w14:textId="77777777" w:rsidR="00B71B60" w:rsidRDefault="00B71B60" w:rsidP="001677F4">
            <w:pPr>
              <w:pStyle w:val="TAL"/>
            </w:pPr>
            <w:r>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4B2CD595" w14:textId="77777777" w:rsidR="00B71B60" w:rsidRDefault="00B71B60" w:rsidP="001677F4">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120A94BE" w14:textId="77777777" w:rsidR="00B71B60" w:rsidRDefault="00B71B60" w:rsidP="001677F4">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AF8E7CF" w14:textId="77777777" w:rsidR="00B71B60" w:rsidRDefault="00B71B60" w:rsidP="001677F4">
            <w:pPr>
              <w:pStyle w:val="TAL"/>
            </w:pPr>
          </w:p>
        </w:tc>
      </w:tr>
      <w:tr w:rsidR="00B71B60" w14:paraId="4619E432" w14:textId="77777777" w:rsidTr="00337F7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MCC160" w:date="2022-07-17T11:28: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wBefore w:w="113" w:type="dxa"/>
          <w:trPrChange w:id="45" w:author="MCC160" w:date="2022-07-17T11:28:00Z">
            <w:trPr>
              <w:gridBefore w:val="1"/>
              <w:wBefore w:w="113" w:type="dxa"/>
            </w:trPr>
          </w:trPrChange>
        </w:trPr>
        <w:tc>
          <w:tcPr>
            <w:tcW w:w="2835" w:type="dxa"/>
            <w:tcBorders>
              <w:top w:val="single" w:sz="4" w:space="0" w:color="auto"/>
              <w:left w:val="single" w:sz="4" w:space="0" w:color="auto"/>
              <w:bottom w:val="single" w:sz="4" w:space="0" w:color="auto"/>
              <w:right w:val="single" w:sz="4" w:space="0" w:color="auto"/>
            </w:tcBorders>
            <w:hideMark/>
            <w:tcPrChange w:id="46" w:author="MCC160" w:date="2022-07-17T11:28:00Z">
              <w:tcPr>
                <w:tcW w:w="2835" w:type="dxa"/>
                <w:tcBorders>
                  <w:top w:val="single" w:sz="4" w:space="0" w:color="auto"/>
                  <w:left w:val="single" w:sz="4" w:space="0" w:color="auto"/>
                  <w:bottom w:val="single" w:sz="4" w:space="0" w:color="auto"/>
                  <w:right w:val="single" w:sz="4" w:space="0" w:color="auto"/>
                </w:tcBorders>
                <w:hideMark/>
              </w:tcPr>
            </w:tcPrChange>
          </w:tcPr>
          <w:p w14:paraId="646FE60E" w14:textId="77777777" w:rsidR="00B71B60" w:rsidRDefault="00B71B60" w:rsidP="001677F4">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Change w:id="47" w:author="MCC160" w:date="2022-07-17T11:28:00Z">
              <w:tcPr>
                <w:tcW w:w="2126" w:type="dxa"/>
                <w:tcBorders>
                  <w:top w:val="single" w:sz="4" w:space="0" w:color="auto"/>
                  <w:left w:val="single" w:sz="4" w:space="0" w:color="auto"/>
                  <w:bottom w:val="single" w:sz="4" w:space="0" w:color="auto"/>
                  <w:right w:val="single" w:sz="4" w:space="0" w:color="auto"/>
                </w:tcBorders>
              </w:tcPr>
            </w:tcPrChange>
          </w:tcPr>
          <w:p w14:paraId="33D996A8"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hideMark/>
            <w:tcPrChange w:id="48" w:author="MCC160" w:date="2022-07-17T11:28:00Z">
              <w:tcPr>
                <w:tcW w:w="2126" w:type="dxa"/>
                <w:tcBorders>
                  <w:top w:val="single" w:sz="4" w:space="0" w:color="auto"/>
                  <w:left w:val="single" w:sz="4" w:space="0" w:color="auto"/>
                  <w:bottom w:val="single" w:sz="4" w:space="0" w:color="auto"/>
                  <w:right w:val="single" w:sz="4" w:space="0" w:color="auto"/>
                </w:tcBorders>
                <w:hideMark/>
              </w:tcPr>
            </w:tcPrChange>
          </w:tcPr>
          <w:p w14:paraId="3D757044" w14:textId="77777777" w:rsidR="00B71B60" w:rsidRDefault="00B71B60" w:rsidP="001677F4">
            <w:pPr>
              <w:pStyle w:val="TAL"/>
              <w:rPr>
                <w:b/>
                <w:bCs/>
              </w:rPr>
            </w:pPr>
            <w:r>
              <w:rPr>
                <w:b/>
                <w:bCs/>
              </w:rPr>
              <w:t>MCPTT Info</w:t>
            </w:r>
          </w:p>
        </w:tc>
        <w:tc>
          <w:tcPr>
            <w:tcW w:w="1418" w:type="dxa"/>
            <w:tcBorders>
              <w:top w:val="single" w:sz="4" w:space="0" w:color="auto"/>
              <w:left w:val="single" w:sz="4" w:space="0" w:color="auto"/>
              <w:bottom w:val="single" w:sz="4" w:space="0" w:color="auto"/>
              <w:right w:val="single" w:sz="4" w:space="0" w:color="auto"/>
            </w:tcBorders>
            <w:tcPrChange w:id="49" w:author="MCC160" w:date="2022-07-17T11:28:00Z">
              <w:tcPr>
                <w:tcW w:w="1418" w:type="dxa"/>
                <w:tcBorders>
                  <w:top w:val="single" w:sz="4" w:space="0" w:color="auto"/>
                  <w:left w:val="single" w:sz="4" w:space="0" w:color="auto"/>
                  <w:bottom w:val="single" w:sz="4" w:space="0" w:color="auto"/>
                  <w:right w:val="single" w:sz="4" w:space="0" w:color="auto"/>
                </w:tcBorders>
              </w:tcPr>
            </w:tcPrChange>
          </w:tcPr>
          <w:p w14:paraId="5D60B43F" w14:textId="63CA86BA" w:rsidR="00B71B60" w:rsidRDefault="00B71B60" w:rsidP="001677F4">
            <w:pPr>
              <w:pStyle w:val="TAL"/>
            </w:pPr>
            <w:del w:id="50" w:author="MCC160" w:date="2022-07-17T11:28:00Z">
              <w:r w:rsidDel="00337F78">
                <w:delText>TS 24.379 [9] clause F.1</w:delText>
              </w:r>
            </w:del>
          </w:p>
        </w:tc>
        <w:tc>
          <w:tcPr>
            <w:tcW w:w="1134" w:type="dxa"/>
            <w:gridSpan w:val="2"/>
            <w:tcBorders>
              <w:top w:val="single" w:sz="4" w:space="0" w:color="auto"/>
              <w:left w:val="single" w:sz="4" w:space="0" w:color="auto"/>
              <w:bottom w:val="single" w:sz="4" w:space="0" w:color="auto"/>
              <w:right w:val="single" w:sz="4" w:space="0" w:color="auto"/>
            </w:tcBorders>
            <w:tcPrChange w:id="51" w:author="MCC160" w:date="2022-07-17T11:28:00Z">
              <w:tcPr>
                <w:tcW w:w="1134" w:type="dxa"/>
                <w:gridSpan w:val="2"/>
                <w:tcBorders>
                  <w:top w:val="single" w:sz="4" w:space="0" w:color="auto"/>
                  <w:left w:val="single" w:sz="4" w:space="0" w:color="auto"/>
                  <w:bottom w:val="single" w:sz="4" w:space="0" w:color="auto"/>
                  <w:right w:val="single" w:sz="4" w:space="0" w:color="auto"/>
                </w:tcBorders>
              </w:tcPr>
            </w:tcPrChange>
          </w:tcPr>
          <w:p w14:paraId="61EFC308" w14:textId="77777777" w:rsidR="00B71B60" w:rsidRDefault="00B71B60" w:rsidP="001677F4">
            <w:pPr>
              <w:pStyle w:val="TAL"/>
            </w:pPr>
          </w:p>
        </w:tc>
      </w:tr>
      <w:tr w:rsidR="00B71B60" w14:paraId="761CF6D2" w14:textId="77777777" w:rsidTr="001677F4">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14:paraId="6A542748" w14:textId="77777777" w:rsidR="00B71B60" w:rsidRDefault="00B71B60" w:rsidP="001677F4">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973DC2F" w14:textId="77777777" w:rsidR="00B71B60" w:rsidRDefault="00B71B60" w:rsidP="001677F4">
            <w:pPr>
              <w:pStyle w:val="TAL"/>
            </w:pPr>
            <w:r>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2CD2C78C"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2D3E22D9" w14:textId="77777777" w:rsidR="00B71B60" w:rsidRDefault="00B71B60" w:rsidP="001677F4">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3CBA245" w14:textId="77777777" w:rsidR="00B71B60" w:rsidRDefault="00B71B60" w:rsidP="001677F4">
            <w:pPr>
              <w:pStyle w:val="TAL"/>
            </w:pPr>
          </w:p>
        </w:tc>
      </w:tr>
    </w:tbl>
    <w:p w14:paraId="5035DA9D" w14:textId="77777777" w:rsidR="00B71B60" w:rsidRDefault="00B71B60" w:rsidP="00B71B60"/>
    <w:p w14:paraId="3D108A7C" w14:textId="77777777" w:rsidR="00B71B60" w:rsidRDefault="00B71B60" w:rsidP="00B71B60">
      <w:pPr>
        <w:pStyle w:val="TH"/>
        <w:rPr>
          <w:bCs/>
        </w:rPr>
      </w:pPr>
      <w:r>
        <w:rPr>
          <w:bCs/>
        </w:rPr>
        <w:t xml:space="preserve">Table 6.1.1.1.3.3-1A: </w:t>
      </w:r>
      <w:r>
        <w:rPr>
          <w:bCs/>
          <w:lang w:eastAsia="ko-KR"/>
        </w:rPr>
        <w:t>SDP in SIP INVITE</w:t>
      </w:r>
      <w:r>
        <w:rPr>
          <w:bCs/>
        </w:rPr>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3A98EAFF"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3E9D7B88" w14:textId="77777777" w:rsidR="00B71B60" w:rsidRDefault="00B71B60" w:rsidP="001677F4">
            <w:pPr>
              <w:pStyle w:val="TAL"/>
            </w:pPr>
            <w:r>
              <w:t>Derivation Path: TS 36.579-1 [2], 5.5.3.1.1-1 condition INITIAL_SDP_OFFER, IMPLICIT_GRANT_REQUESTED</w:t>
            </w:r>
          </w:p>
        </w:tc>
      </w:tr>
    </w:tbl>
    <w:p w14:paraId="177C0345" w14:textId="77777777" w:rsidR="00B71B60" w:rsidRDefault="00B71B60" w:rsidP="00B71B60"/>
    <w:p w14:paraId="0B961E40" w14:textId="77777777" w:rsidR="00B71B60" w:rsidRDefault="00B71B60" w:rsidP="00B71B60">
      <w:pPr>
        <w:pStyle w:val="TH"/>
      </w:pPr>
      <w:r>
        <w:t xml:space="preserve">Table 6.1.1.1.3.3-2: </w:t>
      </w:r>
      <w:r>
        <w:rPr>
          <w:lang w:eastAsia="ko-KR"/>
        </w:rPr>
        <w:t>MCPTT-Info in SIP INVITE</w:t>
      </w:r>
      <w:r>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0F134ED3"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191328DC" w14:textId="77777777" w:rsidR="00B71B60" w:rsidRDefault="00B71B60" w:rsidP="001677F4">
            <w:pPr>
              <w:pStyle w:val="TAL"/>
            </w:pPr>
            <w:r>
              <w:t>Derivation Path: TS 36.579-1 [2], Table 5.5.3.2.1-1 condition GROUP-CALL, INVITE_REFER</w:t>
            </w:r>
          </w:p>
        </w:tc>
      </w:tr>
    </w:tbl>
    <w:p w14:paraId="72C3B264" w14:textId="77777777" w:rsidR="00B71B60" w:rsidRDefault="00B71B60" w:rsidP="00B71B60"/>
    <w:p w14:paraId="589F99F1" w14:textId="77777777" w:rsidR="00B71B60" w:rsidRDefault="00B71B60" w:rsidP="00B71B60">
      <w:pPr>
        <w:pStyle w:val="TH"/>
      </w:pPr>
      <w:r>
        <w:lastRenderedPageBreak/>
        <w:t>Table 6.1.1.1.3.3-3: Void</w:t>
      </w:r>
    </w:p>
    <w:p w14:paraId="7DE196E0" w14:textId="2280AADB" w:rsidR="00B71B60" w:rsidDel="00147D15" w:rsidRDefault="00B71B60" w:rsidP="00B71B60">
      <w:pPr>
        <w:rPr>
          <w:del w:id="52" w:author="MCC160" w:date="2022-07-15T11:50:00Z"/>
        </w:rPr>
      </w:pPr>
    </w:p>
    <w:p w14:paraId="526617E5" w14:textId="2B132E75" w:rsidR="00B71B60" w:rsidRDefault="00B71B60" w:rsidP="00B71B60">
      <w:pPr>
        <w:pStyle w:val="TH"/>
      </w:pPr>
      <w:bookmarkStart w:id="53" w:name="_Hlk64363083"/>
      <w:r>
        <w:t>Table 6.1.1.1.3.3-3A:</w:t>
      </w:r>
      <w:bookmarkEnd w:id="53"/>
      <w:r>
        <w:t xml:space="preserve"> SIP 200 (OK) </w:t>
      </w:r>
      <w:ins w:id="54" w:author="MCC160" w:date="2022-07-16T10:30:00Z">
        <w:r w:rsidR="00AC431E">
          <w:t xml:space="preserve">from the SS </w:t>
        </w:r>
      </w:ins>
      <w:r>
        <w:t>(step 2, 48 Table 6.1.1.1.3.2-1;</w:t>
      </w:r>
      <w:del w:id="55" w:author="MCC160" w:date="2022-07-15T11:45:00Z">
        <w:r w:rsidDel="00AE23AD">
          <w:delText xml:space="preserve"> </w:delText>
        </w:r>
      </w:del>
      <w:ins w:id="56" w:author="MCC160" w:date="2022-07-15T11:45:00Z">
        <w:r w:rsidR="00AE23AD">
          <w:br/>
        </w:r>
      </w:ins>
      <w: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3570B5AF"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31AF843C" w14:textId="1015B39C" w:rsidR="00B71B60" w:rsidRDefault="00B71B60" w:rsidP="001677F4">
            <w:pPr>
              <w:keepNext/>
              <w:keepLines/>
              <w:spacing w:after="0"/>
              <w:rPr>
                <w:rFonts w:ascii="Arial" w:hAnsi="Arial"/>
                <w:sz w:val="18"/>
              </w:rPr>
            </w:pPr>
            <w:r>
              <w:rPr>
                <w:rFonts w:ascii="Arial" w:hAnsi="Arial"/>
                <w:sz w:val="18"/>
              </w:rPr>
              <w:t>Derivation Path: TS 36.579-1 [2], Table 5.5.2.17.1.2-1 condition INVITE</w:t>
            </w:r>
            <w:del w:id="57" w:author="MCC160" w:date="2022-07-19T19:26:00Z">
              <w:r w:rsidDel="000D0E3B">
                <w:rPr>
                  <w:rFonts w:ascii="Arial" w:hAnsi="Arial"/>
                  <w:sz w:val="18"/>
                </w:rPr>
                <w:delText>_</w:delText>
              </w:r>
            </w:del>
            <w:ins w:id="58" w:author="MCC160" w:date="2022-07-19T19:26:00Z">
              <w:r w:rsidR="000D0E3B">
                <w:rPr>
                  <w:rFonts w:ascii="Arial" w:hAnsi="Arial"/>
                  <w:sz w:val="18"/>
                </w:rPr>
                <w:t>-</w:t>
              </w:r>
            </w:ins>
            <w:r>
              <w:rPr>
                <w:rFonts w:ascii="Arial" w:hAnsi="Arial"/>
                <w:sz w:val="18"/>
              </w:rPr>
              <w:t>RSP</w:t>
            </w:r>
          </w:p>
        </w:tc>
      </w:tr>
      <w:tr w:rsidR="00B71B60" w14:paraId="4880D7CC"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3FF6C3C8" w14:textId="77777777" w:rsidR="00B71B60" w:rsidRDefault="00B71B60" w:rsidP="001677F4">
            <w:pPr>
              <w:keepNext/>
              <w:keepLines/>
              <w:spacing w:after="0"/>
              <w:jc w:val="center"/>
              <w:rPr>
                <w:rFonts w:ascii="Arial" w:hAnsi="Arial"/>
                <w:b/>
                <w:sz w:val="18"/>
              </w:rP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8C194E3" w14:textId="77777777" w:rsidR="00B71B60" w:rsidRDefault="00B71B60" w:rsidP="001677F4">
            <w:pPr>
              <w:keepNext/>
              <w:keepLines/>
              <w:spacing w:after="0"/>
              <w:jc w:val="center"/>
              <w:rPr>
                <w:rFonts w:ascii="Arial" w:hAnsi="Arial"/>
                <w:b/>
                <w:sz w:val="18"/>
              </w:rP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79C260" w14:textId="77777777" w:rsidR="00B71B60" w:rsidRDefault="00B71B60" w:rsidP="001677F4">
            <w:pPr>
              <w:keepNext/>
              <w:keepLines/>
              <w:spacing w:after="0"/>
              <w:jc w:val="center"/>
              <w:rPr>
                <w:rFonts w:ascii="Arial" w:hAnsi="Arial"/>
                <w:b/>
                <w:sz w:val="18"/>
              </w:rP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B22A4BC" w14:textId="77777777" w:rsidR="00B71B60" w:rsidRDefault="00B71B60" w:rsidP="001677F4">
            <w:pPr>
              <w:keepNext/>
              <w:keepLines/>
              <w:spacing w:after="0"/>
              <w:jc w:val="center"/>
              <w:rPr>
                <w:rFonts w:ascii="Arial" w:hAnsi="Arial"/>
                <w:b/>
                <w:sz w:val="18"/>
              </w:rP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B167B31" w14:textId="77777777" w:rsidR="00B71B60" w:rsidRDefault="00B71B60" w:rsidP="001677F4">
            <w:pPr>
              <w:keepNext/>
              <w:keepLines/>
              <w:spacing w:after="0"/>
              <w:jc w:val="center"/>
              <w:rPr>
                <w:rFonts w:ascii="Arial" w:hAnsi="Arial"/>
                <w:b/>
                <w:sz w:val="18"/>
              </w:rPr>
            </w:pPr>
            <w:r>
              <w:rPr>
                <w:rFonts w:ascii="Arial" w:hAnsi="Arial"/>
                <w:b/>
                <w:sz w:val="18"/>
              </w:rPr>
              <w:t>Condition</w:t>
            </w:r>
          </w:p>
        </w:tc>
      </w:tr>
      <w:tr w:rsidR="00B71B60" w14:paraId="2091A60A"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11E39483" w14:textId="77777777" w:rsidR="00B71B60" w:rsidRDefault="00B71B60" w:rsidP="001677F4">
            <w:pPr>
              <w:keepNext/>
              <w:keepLines/>
              <w:spacing w:after="0"/>
              <w:rPr>
                <w:rFonts w:ascii="Arial" w:hAnsi="Arial"/>
                <w:sz w:val="18"/>
              </w:rPr>
            </w:pPr>
            <w:r>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2C5328A" w14:textId="77777777" w:rsidR="00B71B60" w:rsidRDefault="00B71B60" w:rsidP="00167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230C6E1" w14:textId="77777777" w:rsidR="00B71B60" w:rsidRDefault="00B71B60" w:rsidP="00167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4A6B0C" w14:textId="77777777" w:rsidR="00B71B60" w:rsidRDefault="00B71B60" w:rsidP="00167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F985E0" w14:textId="77777777" w:rsidR="00B71B60" w:rsidRDefault="00B71B60" w:rsidP="001677F4">
            <w:pPr>
              <w:keepNext/>
              <w:keepLines/>
              <w:spacing w:after="0"/>
              <w:rPr>
                <w:rFonts w:ascii="Arial" w:hAnsi="Arial"/>
                <w:sz w:val="18"/>
              </w:rPr>
            </w:pPr>
          </w:p>
        </w:tc>
      </w:tr>
      <w:tr w:rsidR="00B71B60" w14:paraId="0F8FEC0D"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0E9B81F0" w14:textId="77777777" w:rsidR="00B71B60" w:rsidRDefault="00B71B60" w:rsidP="001677F4">
            <w:pPr>
              <w:keepNext/>
              <w:keepLines/>
              <w:spacing w:after="0"/>
              <w:rPr>
                <w:rFonts w:ascii="Arial" w:hAnsi="Arial"/>
                <w:sz w:val="18"/>
              </w:rPr>
            </w:pPr>
            <w:r>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D47F6B" w14:textId="77777777" w:rsidR="00B71B60" w:rsidRDefault="00B71B60" w:rsidP="001677F4">
            <w:pPr>
              <w:keepNext/>
              <w:keepLines/>
              <w:spacing w:after="0"/>
              <w:rPr>
                <w:rFonts w:ascii="Arial" w:hAnsi="Arial"/>
                <w:sz w:val="18"/>
              </w:rPr>
            </w:pPr>
            <w:r>
              <w:rPr>
                <w:rFonts w:ascii="Arial" w:hAnsi="Arial"/>
                <w:sz w:val="18"/>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392924A8" w14:textId="77777777" w:rsidR="00B71B60" w:rsidRDefault="00B71B60" w:rsidP="00167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701360" w14:textId="77777777" w:rsidR="00B71B60" w:rsidRDefault="00B71B60" w:rsidP="00167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A43B9E" w14:textId="77777777" w:rsidR="00B71B60" w:rsidRDefault="00B71B60" w:rsidP="001677F4">
            <w:pPr>
              <w:keepNext/>
              <w:keepLines/>
              <w:spacing w:after="0"/>
              <w:rPr>
                <w:rFonts w:ascii="Arial" w:hAnsi="Arial"/>
                <w:sz w:val="18"/>
              </w:rPr>
            </w:pPr>
          </w:p>
        </w:tc>
      </w:tr>
    </w:tbl>
    <w:p w14:paraId="1F5F656C" w14:textId="77777777" w:rsidR="00B71B60" w:rsidRDefault="00B71B60" w:rsidP="00B71B60"/>
    <w:p w14:paraId="29C2AAA4" w14:textId="77777777" w:rsidR="00B71B60" w:rsidRDefault="00B71B60" w:rsidP="00B71B60">
      <w:pPr>
        <w:pStyle w:val="TH"/>
      </w:pPr>
      <w:r>
        <w:t>Table 6.1.1.1.3.3-3B: SDP in SIP 200 (OK) (Table 6.1.1.1.3.3-3A)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599C7750"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2C191738" w14:textId="73065426" w:rsidR="00B71B60" w:rsidRDefault="00B71B60" w:rsidP="001677F4">
            <w:pPr>
              <w:pStyle w:val="TAL"/>
            </w:pPr>
            <w:r>
              <w:t>Derivation Path: TS 36.579-1 [2], Table 5.5.3.1.2-1 condition SDP_ANSWER, IMPLICIT_GRANT_REQUESTED</w:t>
            </w:r>
            <w:ins w:id="59" w:author="MCC160" w:date="2022-07-15T11:46:00Z">
              <w:r w:rsidR="00AE23AD">
                <w:t>,</w:t>
              </w:r>
            </w:ins>
            <w:del w:id="60" w:author="MCC160" w:date="2022-07-15T11:46:00Z">
              <w:r w:rsidDel="00AE23AD">
                <w:delText xml:space="preserve"> and</w:delText>
              </w:r>
            </w:del>
            <w:r>
              <w:t xml:space="preserve"> IMPLICIT_FLOOR_GRANTED</w:t>
            </w:r>
          </w:p>
        </w:tc>
      </w:tr>
    </w:tbl>
    <w:p w14:paraId="629A2C33" w14:textId="77777777" w:rsidR="00B71B60" w:rsidRDefault="00B71B60" w:rsidP="00B71B60"/>
    <w:p w14:paraId="4F9E8F32" w14:textId="77777777" w:rsidR="00B71B60" w:rsidRDefault="00B71B60" w:rsidP="00B71B60">
      <w:pPr>
        <w:pStyle w:val="TH"/>
      </w:pPr>
      <w:r>
        <w:t>Table 6.1.1.1.3.3-4: Void</w:t>
      </w:r>
    </w:p>
    <w:p w14:paraId="6268C547" w14:textId="70D21266" w:rsidR="001E0495" w:rsidRDefault="001E0495" w:rsidP="001E0495">
      <w:pPr>
        <w:pStyle w:val="TH"/>
        <w:rPr>
          <w:ins w:id="61" w:author="MCC160" w:date="2022-07-15T15:15:00Z"/>
        </w:rPr>
      </w:pPr>
      <w:ins w:id="62" w:author="MCC160" w:date="2022-07-15T15:15:00Z">
        <w:r>
          <w:t xml:space="preserve">Table 6.1.1.1.3.3-4A: SIP BYE </w:t>
        </w:r>
      </w:ins>
      <w:ins w:id="63" w:author="MCC160" w:date="2022-07-16T10:31:00Z">
        <w:r w:rsidR="00AC431E">
          <w:t xml:space="preserve">from the SS </w:t>
        </w:r>
      </w:ins>
      <w:ins w:id="64" w:author="MCC160" w:date="2022-07-15T15:15:00Z">
        <w:r>
          <w:t>(step 45, Table 6.1.1.</w:t>
        </w:r>
      </w:ins>
      <w:ins w:id="65" w:author="MCC160" w:date="2022-07-15T16:38:00Z">
        <w:r w:rsidR="00E44B6E">
          <w:t>1</w:t>
        </w:r>
      </w:ins>
      <w:ins w:id="66" w:author="MCC160" w:date="2022-07-15T15:15:00Z">
        <w:r>
          <w:t>.3.2-1;</w:t>
        </w:r>
        <w:r>
          <w:br/>
          <w:t xml:space="preserve">step 1, TS 36.579-1 [2] Table </w:t>
        </w:r>
        <w:r w:rsidRPr="00A62E3F">
          <w:t>5.3.1</w:t>
        </w:r>
        <w:r>
          <w:t>2</w:t>
        </w:r>
        <w:r w:rsidRPr="00A62E3F">
          <w:t>.3-1</w:t>
        </w:r>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0495" w14:paraId="0939BFA8" w14:textId="77777777" w:rsidTr="00306142">
        <w:trPr>
          <w:ins w:id="67" w:author="MCC160" w:date="2022-07-15T15:15:00Z"/>
        </w:trPr>
        <w:tc>
          <w:tcPr>
            <w:tcW w:w="9645" w:type="dxa"/>
            <w:tcBorders>
              <w:top w:val="single" w:sz="4" w:space="0" w:color="auto"/>
              <w:left w:val="single" w:sz="4" w:space="0" w:color="auto"/>
              <w:bottom w:val="single" w:sz="4" w:space="0" w:color="auto"/>
              <w:right w:val="single" w:sz="4" w:space="0" w:color="auto"/>
            </w:tcBorders>
            <w:hideMark/>
          </w:tcPr>
          <w:p w14:paraId="6865173F" w14:textId="77777777" w:rsidR="001E0495" w:rsidRDefault="001E0495" w:rsidP="00306142">
            <w:pPr>
              <w:pStyle w:val="TAL"/>
              <w:rPr>
                <w:ins w:id="68" w:author="MCC160" w:date="2022-07-15T15:15:00Z"/>
              </w:rPr>
            </w:pPr>
            <w:ins w:id="69" w:author="MCC160" w:date="2022-07-15T15:15:00Z">
              <w:r>
                <w:t xml:space="preserve">Derivation Path: TS 36.579-1 [2], Table </w:t>
              </w:r>
              <w:r w:rsidRPr="00A62E3F">
                <w:t>5.5.2.2.</w:t>
              </w:r>
              <w:r>
                <w:t>2</w:t>
              </w:r>
              <w:r w:rsidRPr="00A62E3F">
                <w:t>-</w:t>
              </w:r>
              <w:r>
                <w:t>1 condition MO_CALL</w:t>
              </w:r>
            </w:ins>
          </w:p>
        </w:tc>
      </w:tr>
    </w:tbl>
    <w:p w14:paraId="10E855DF" w14:textId="60EF2E1B" w:rsidR="00B71B60" w:rsidRDefault="00B71B60" w:rsidP="00B71B60"/>
    <w:p w14:paraId="3C330449" w14:textId="77CF5340" w:rsidR="00B71B60" w:rsidRDefault="00B71B60" w:rsidP="00B71B60">
      <w:pPr>
        <w:pStyle w:val="TH"/>
      </w:pPr>
      <w:r>
        <w:t>Table 6.1.1.1.3.3-5: SIP INVITE</w:t>
      </w:r>
      <w:ins w:id="70" w:author="MCC160" w:date="2022-07-16T10:31:00Z">
        <w:r w:rsidR="00AC431E">
          <w:t xml:space="preserve"> from the UE</w:t>
        </w:r>
      </w:ins>
      <w:r>
        <w:t xml:space="preserve"> (step 60, Table 6.1.1.1.3.2-1;</w:t>
      </w:r>
      <w:del w:id="71" w:author="MCC160" w:date="2022-07-15T11:47:00Z">
        <w:r w:rsidDel="00AE23AD">
          <w:delText xml:space="preserve"> </w:delText>
        </w:r>
      </w:del>
      <w:ins w:id="72" w:author="MCC160" w:date="2022-07-15T11:47:00Z">
        <w:r w:rsidR="00AE23AD">
          <w:br/>
        </w:r>
      </w:ins>
      <w: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615BE805"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0C3827CF" w14:textId="2BF582FC" w:rsidR="00B71B60" w:rsidRDefault="00B71B60" w:rsidP="001677F4">
            <w:pPr>
              <w:pStyle w:val="TAL"/>
            </w:pPr>
            <w:r>
              <w:t>Derivation Path: TS 36.579-1 [2], Table 5.5.2.5.1-1 condition EMERGENCY-CALL</w:t>
            </w:r>
            <w:ins w:id="73" w:author="MCC160" w:date="2022-07-15T11:47:00Z">
              <w:r w:rsidR="00AE23AD">
                <w:t>,</w:t>
              </w:r>
            </w:ins>
            <w:del w:id="74" w:author="MCC160" w:date="2022-07-15T11:47:00Z">
              <w:r w:rsidDel="00AE23AD">
                <w:delText xml:space="preserve"> and</w:delText>
              </w:r>
            </w:del>
            <w:r>
              <w:t xml:space="preserve"> </w:t>
            </w:r>
            <w:proofErr w:type="spellStart"/>
            <w:r>
              <w:t>re_INVITE</w:t>
            </w:r>
            <w:proofErr w:type="spellEnd"/>
          </w:p>
        </w:tc>
      </w:tr>
      <w:tr w:rsidR="00B71B60" w14:paraId="5E5D5D19"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1DE0EE05" w14:textId="77777777" w:rsidR="00B71B60" w:rsidRDefault="00B71B60" w:rsidP="001677F4">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918065D" w14:textId="77777777" w:rsidR="00B71B60" w:rsidRDefault="00B71B60" w:rsidP="001677F4">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9B901BE" w14:textId="77777777" w:rsidR="00B71B60" w:rsidRDefault="00B71B60" w:rsidP="001677F4">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9849557" w14:textId="77777777" w:rsidR="00B71B60" w:rsidRDefault="00B71B60" w:rsidP="001677F4">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E61F0BE" w14:textId="77777777" w:rsidR="00B71B60" w:rsidRDefault="00B71B60" w:rsidP="001677F4">
            <w:pPr>
              <w:pStyle w:val="TAH"/>
            </w:pPr>
            <w:r>
              <w:t>Condition</w:t>
            </w:r>
          </w:p>
        </w:tc>
      </w:tr>
      <w:tr w:rsidR="00B71B60" w14:paraId="2541F1DB"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3EC96B23" w14:textId="77777777" w:rsidR="00B71B60" w:rsidRDefault="00B71B60" w:rsidP="001677F4">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01FFC80"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76268BB8"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3FCB0E26"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6BEAAED4" w14:textId="77777777" w:rsidR="00B71B60" w:rsidRDefault="00B71B60" w:rsidP="001677F4">
            <w:pPr>
              <w:pStyle w:val="TAL"/>
            </w:pPr>
          </w:p>
        </w:tc>
      </w:tr>
      <w:tr w:rsidR="00B71B60" w14:paraId="7C03CD83"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6DE81554" w14:textId="77777777" w:rsidR="00B71B60" w:rsidRDefault="00B71B60" w:rsidP="001677F4">
            <w:pPr>
              <w:pStyle w:val="TAL"/>
            </w:pPr>
            <w:r>
              <w:rPr>
                <w:b/>
                <w:bCs/>
              </w:rPr>
              <w:t xml:space="preserve">  </w:t>
            </w:r>
            <w:r>
              <w:t>MIME body part</w:t>
            </w:r>
          </w:p>
        </w:tc>
        <w:tc>
          <w:tcPr>
            <w:tcW w:w="2126" w:type="dxa"/>
            <w:tcBorders>
              <w:top w:val="single" w:sz="4" w:space="0" w:color="auto"/>
              <w:left w:val="single" w:sz="4" w:space="0" w:color="auto"/>
              <w:bottom w:val="single" w:sz="4" w:space="0" w:color="auto"/>
              <w:right w:val="single" w:sz="4" w:space="0" w:color="auto"/>
            </w:tcBorders>
          </w:tcPr>
          <w:p w14:paraId="7B872F3F"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C2C8E48" w14:textId="77777777" w:rsidR="00B71B60" w:rsidRPr="001430F5" w:rsidRDefault="00B71B60" w:rsidP="001677F4">
            <w:pPr>
              <w:pStyle w:val="TAL"/>
              <w:rPr>
                <w:b/>
                <w:bCs/>
                <w:rPrChange w:id="75" w:author="MCC160" w:date="2022-07-16T18:51:00Z">
                  <w:rPr/>
                </w:rPrChange>
              </w:rPr>
            </w:pPr>
            <w:r w:rsidRPr="001430F5">
              <w:rPr>
                <w:b/>
                <w:bCs/>
                <w:rPrChange w:id="76" w:author="MCC160" w:date="2022-07-16T18:51: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245B2684"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57E15EEF" w14:textId="77777777" w:rsidR="00B71B60" w:rsidRDefault="00B71B60" w:rsidP="001677F4">
            <w:pPr>
              <w:pStyle w:val="TAL"/>
            </w:pPr>
          </w:p>
        </w:tc>
      </w:tr>
      <w:tr w:rsidR="00B71B60" w14:paraId="6D33D624"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38F020DD" w14:textId="77777777" w:rsidR="00B71B60" w:rsidRDefault="00B71B60" w:rsidP="001677F4">
            <w:pPr>
              <w:pStyle w:val="TAL"/>
            </w:pPr>
            <w:r>
              <w:rPr>
                <w:b/>
                <w:bCs/>
              </w:rPr>
              <w:t xml:space="preserve">    </w:t>
            </w:r>
            <w:r>
              <w:t>MIME-part-body</w:t>
            </w:r>
          </w:p>
        </w:tc>
        <w:tc>
          <w:tcPr>
            <w:tcW w:w="2126" w:type="dxa"/>
            <w:tcBorders>
              <w:top w:val="single" w:sz="4" w:space="0" w:color="auto"/>
              <w:left w:val="single" w:sz="4" w:space="0" w:color="auto"/>
              <w:bottom w:val="single" w:sz="4" w:space="0" w:color="auto"/>
              <w:right w:val="single" w:sz="4" w:space="0" w:color="auto"/>
            </w:tcBorders>
            <w:hideMark/>
          </w:tcPr>
          <w:p w14:paraId="6F2984F1" w14:textId="77777777" w:rsidR="00B71B60" w:rsidRDefault="00B71B60" w:rsidP="001677F4">
            <w:pPr>
              <w:pStyle w:val="TAL"/>
            </w:pPr>
            <w:r>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26DDF668"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2C42BA24"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16EBC010" w14:textId="77777777" w:rsidR="00B71B60" w:rsidRDefault="00B71B60" w:rsidP="001677F4">
            <w:pPr>
              <w:pStyle w:val="TAL"/>
            </w:pPr>
          </w:p>
        </w:tc>
      </w:tr>
      <w:tr w:rsidR="00B71B60" w14:paraId="23CBE9EE"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78AB02FC" w14:textId="77777777" w:rsidR="00B71B60" w:rsidRDefault="00B71B60" w:rsidP="001677F4">
            <w:pPr>
              <w:pStyle w:val="TAL"/>
              <w:rPr>
                <w:b/>
                <w:bCs/>
              </w:rPr>
            </w:pPr>
            <w:r>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39E6A91"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F6B219A" w14:textId="77777777" w:rsidR="00B71B60" w:rsidRPr="001430F5" w:rsidRDefault="00B71B60" w:rsidP="001677F4">
            <w:pPr>
              <w:pStyle w:val="TAL"/>
              <w:rPr>
                <w:b/>
                <w:bCs/>
                <w:rPrChange w:id="77" w:author="MCC160" w:date="2022-07-16T18:51:00Z">
                  <w:rPr/>
                </w:rPrChange>
              </w:rPr>
            </w:pPr>
            <w:r w:rsidRPr="001430F5">
              <w:rPr>
                <w:b/>
                <w:bCs/>
                <w:rPrChange w:id="78" w:author="MCC160" w:date="2022-07-16T18:51:00Z">
                  <w:rPr/>
                </w:rPrChange>
              </w:rPr>
              <w:t>MCPTT Info</w:t>
            </w:r>
          </w:p>
        </w:tc>
        <w:tc>
          <w:tcPr>
            <w:tcW w:w="1418" w:type="dxa"/>
            <w:tcBorders>
              <w:top w:val="single" w:sz="4" w:space="0" w:color="auto"/>
              <w:left w:val="single" w:sz="4" w:space="0" w:color="auto"/>
              <w:bottom w:val="single" w:sz="4" w:space="0" w:color="auto"/>
              <w:right w:val="single" w:sz="4" w:space="0" w:color="auto"/>
            </w:tcBorders>
          </w:tcPr>
          <w:p w14:paraId="4BF5047C"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11B9E67C" w14:textId="77777777" w:rsidR="00B71B60" w:rsidRDefault="00B71B60" w:rsidP="001677F4">
            <w:pPr>
              <w:pStyle w:val="TAL"/>
            </w:pPr>
          </w:p>
        </w:tc>
      </w:tr>
      <w:tr w:rsidR="00B71B60" w14:paraId="0AA44357"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60DA22DB" w14:textId="77777777" w:rsidR="00B71B60" w:rsidRPr="004F24A1" w:rsidRDefault="00B71B60" w:rsidP="001677F4">
            <w:pPr>
              <w:pStyle w:val="TAL"/>
              <w:rPr>
                <w:rPrChange w:id="79" w:author="MCC160" w:date="2022-07-15T18:32:00Z">
                  <w:rPr>
                    <w:b/>
                    <w:bCs/>
                  </w:rPr>
                </w:rPrChange>
              </w:rPr>
            </w:pPr>
            <w:r w:rsidRPr="004F24A1">
              <w:rPr>
                <w:rPrChange w:id="80" w:author="MCC160" w:date="2022-07-15T18:32:00Z">
                  <w:rPr>
                    <w:b/>
                    <w:bCs/>
                  </w:rPr>
                </w:rPrChange>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B780BC5" w14:textId="77777777" w:rsidR="00B71B60" w:rsidRDefault="00B71B60" w:rsidP="001677F4">
            <w:pPr>
              <w:pStyle w:val="TAL"/>
            </w:pPr>
            <w:r>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376840BC"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358840AB"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4725A7D4" w14:textId="77777777" w:rsidR="00B71B60" w:rsidRDefault="00B71B60" w:rsidP="001677F4">
            <w:pPr>
              <w:pStyle w:val="TAL"/>
            </w:pPr>
          </w:p>
        </w:tc>
      </w:tr>
    </w:tbl>
    <w:p w14:paraId="5AB8137B" w14:textId="77777777" w:rsidR="00B71B60" w:rsidRDefault="00B71B60" w:rsidP="00B71B60"/>
    <w:p w14:paraId="62D03C55" w14:textId="77777777" w:rsidR="00B71B60" w:rsidRDefault="00B71B60" w:rsidP="00B71B60">
      <w:pPr>
        <w:pStyle w:val="TH"/>
      </w:pPr>
      <w:r>
        <w:t>Table 6.1.1.1.3.3-6: Void</w:t>
      </w:r>
    </w:p>
    <w:p w14:paraId="69A7833C" w14:textId="2A9293CA" w:rsidR="00B71B60" w:rsidDel="00147D15" w:rsidRDefault="00B71B60" w:rsidP="00B71B60">
      <w:pPr>
        <w:rPr>
          <w:del w:id="81" w:author="MCC160" w:date="2022-07-15T11:50:00Z"/>
        </w:rPr>
      </w:pPr>
    </w:p>
    <w:p w14:paraId="5A628663" w14:textId="77777777" w:rsidR="00B71B60" w:rsidRDefault="00B71B60" w:rsidP="00B71B60">
      <w:pPr>
        <w:pStyle w:val="TH"/>
      </w:pPr>
      <w:bookmarkStart w:id="82" w:name="_Hlk108889964"/>
      <w:r>
        <w:t xml:space="preserve">Table 6.1.1.1.3.3-6A: </w:t>
      </w:r>
      <w:r>
        <w:rPr>
          <w:lang w:eastAsia="ko-KR"/>
        </w:rPr>
        <w:t>SDP in SIP INVITE</w:t>
      </w:r>
      <w:r>
        <w:t xml:space="preserve"> (Tables 6.1.1.1.3.3-5)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4099E132"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10CA6BE5" w14:textId="270B4A27" w:rsidR="00B71B60" w:rsidRDefault="00B71B60" w:rsidP="001677F4">
            <w:pPr>
              <w:pStyle w:val="TAL"/>
            </w:pPr>
            <w:r>
              <w:t>Derivation Path: TS 36.579-1 [2], Table 5.5.3.1.1-1, condition SDP_OFFER</w:t>
            </w:r>
            <w:ins w:id="83" w:author="MCC160" w:date="2022-07-15T11:47:00Z">
              <w:r w:rsidR="00AE23AD">
                <w:t>,</w:t>
              </w:r>
            </w:ins>
            <w:del w:id="84" w:author="MCC160" w:date="2022-07-15T11:47:00Z">
              <w:r w:rsidDel="00AE23AD">
                <w:delText xml:space="preserve"> and</w:delText>
              </w:r>
            </w:del>
            <w:r>
              <w:t xml:space="preserve"> IMPLICIT_GRANT_REQUESTED</w:t>
            </w:r>
          </w:p>
        </w:tc>
      </w:tr>
    </w:tbl>
    <w:p w14:paraId="6A610D0F" w14:textId="77777777" w:rsidR="00B71B60" w:rsidRDefault="00B71B60" w:rsidP="00B71B60"/>
    <w:bookmarkEnd w:id="82"/>
    <w:p w14:paraId="283EE6BF" w14:textId="77777777" w:rsidR="00B71B60" w:rsidRDefault="00B71B60" w:rsidP="00B71B60">
      <w:pPr>
        <w:pStyle w:val="TH"/>
      </w:pPr>
      <w:r>
        <w:t xml:space="preserve">Table 6.1.1.1.3.3-6B: </w:t>
      </w:r>
      <w:r>
        <w:rPr>
          <w:lang w:eastAsia="ko-KR"/>
        </w:rPr>
        <w:t>MCPTT-Info in SIP INVITE</w:t>
      </w:r>
      <w:r>
        <w:t xml:space="preserve"> (Tables 6.1.1.1.3.3-5)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40B53720"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1026EF40" w14:textId="77777777" w:rsidR="00B71B60" w:rsidRDefault="00B71B60" w:rsidP="001677F4">
            <w:pPr>
              <w:pStyle w:val="TAL"/>
            </w:pPr>
            <w:r>
              <w:t>Derivation Path: TS 36.579-1 [2], Table 5.5.3.2.1-1 condition GROUP-CALL, EMERGENCY-CALL, INVITE_REFER</w:t>
            </w:r>
          </w:p>
        </w:tc>
      </w:tr>
    </w:tbl>
    <w:p w14:paraId="0310AE68" w14:textId="77777777" w:rsidR="00B71B60" w:rsidRDefault="00B71B60" w:rsidP="00B71B60"/>
    <w:p w14:paraId="31FF6ED9" w14:textId="77777777" w:rsidR="00B71B60" w:rsidRDefault="00B71B60" w:rsidP="00B71B60">
      <w:pPr>
        <w:pStyle w:val="TH"/>
      </w:pPr>
      <w:r>
        <w:t>Table 6.1.1.1.3.3-7: Void</w:t>
      </w:r>
    </w:p>
    <w:p w14:paraId="2F4C54F9" w14:textId="7C3B2C28" w:rsidR="00B71B60" w:rsidDel="00147D15" w:rsidRDefault="00B71B60" w:rsidP="00B71B60">
      <w:pPr>
        <w:rPr>
          <w:del w:id="85" w:author="MCC160" w:date="2022-07-15T11:50:00Z"/>
        </w:rPr>
      </w:pPr>
    </w:p>
    <w:p w14:paraId="1E64B2A5" w14:textId="5F416CDD" w:rsidR="00B71B60" w:rsidRDefault="00B71B60" w:rsidP="00B71B60">
      <w:pPr>
        <w:pStyle w:val="TH"/>
      </w:pPr>
      <w:r>
        <w:t>Table 6.1.1.1.3.3-7B: SIP 200 (OK)</w:t>
      </w:r>
      <w:ins w:id="86" w:author="MCC160" w:date="2022-07-16T10:31:00Z">
        <w:r w:rsidR="00AC431E">
          <w:t xml:space="preserve"> from the SS</w:t>
        </w:r>
      </w:ins>
      <w:r>
        <w:t xml:space="preserve"> (steps 60, 83 Table 6.1.1.1.3.2-1;</w:t>
      </w:r>
      <w:del w:id="87" w:author="MCC160" w:date="2022-07-15T11:47:00Z">
        <w:r w:rsidDel="00AE23AD">
          <w:delText xml:space="preserve"> </w:delText>
        </w:r>
      </w:del>
      <w:ins w:id="88" w:author="MCC160" w:date="2022-07-15T11:48:00Z">
        <w:r w:rsidR="00147D15">
          <w:br/>
        </w:r>
      </w:ins>
      <w: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0A378035"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182623C8" w14:textId="6E44DC89" w:rsidR="00B71B60" w:rsidRDefault="00B71B60" w:rsidP="001677F4">
            <w:pPr>
              <w:pStyle w:val="TAL"/>
            </w:pPr>
            <w:r>
              <w:t>Derivation Path: TS 36.579-1 [2], Table 5.5.2.17.1.2-1 condition INVITE</w:t>
            </w:r>
            <w:del w:id="89" w:author="MCC160" w:date="2022-07-19T19:26:00Z">
              <w:r w:rsidDel="000D0E3B">
                <w:delText>_</w:delText>
              </w:r>
            </w:del>
            <w:ins w:id="90" w:author="MCC160" w:date="2022-07-19T19:26:00Z">
              <w:r w:rsidR="000D0E3B">
                <w:t>-</w:t>
              </w:r>
            </w:ins>
            <w:r>
              <w:t>RSP</w:t>
            </w:r>
          </w:p>
        </w:tc>
      </w:tr>
      <w:tr w:rsidR="00B71B60" w14:paraId="53570ADE"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0E3E2ED9" w14:textId="77777777" w:rsidR="00B71B60" w:rsidRDefault="00B71B60" w:rsidP="001677F4">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97FA27" w14:textId="77777777" w:rsidR="00B71B60" w:rsidRDefault="00B71B60" w:rsidP="001677F4">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B6449F1" w14:textId="77777777" w:rsidR="00B71B60" w:rsidRDefault="00B71B60" w:rsidP="001677F4">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17556A0" w14:textId="77777777" w:rsidR="00B71B60" w:rsidRDefault="00B71B60" w:rsidP="001677F4">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D89322F" w14:textId="77777777" w:rsidR="00B71B60" w:rsidRDefault="00B71B60" w:rsidP="001677F4">
            <w:pPr>
              <w:pStyle w:val="TAH"/>
            </w:pPr>
            <w:r>
              <w:t>Condition</w:t>
            </w:r>
          </w:p>
        </w:tc>
      </w:tr>
      <w:tr w:rsidR="00B71B60" w14:paraId="292FE88A"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4D48BFAA" w14:textId="77777777" w:rsidR="00B71B60" w:rsidRDefault="00B71B60" w:rsidP="001677F4">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AEDAE80"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0B4C6B3A"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0DBA33F7"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3B683E6E" w14:textId="77777777" w:rsidR="00B71B60" w:rsidRDefault="00B71B60" w:rsidP="001677F4">
            <w:pPr>
              <w:pStyle w:val="TAL"/>
            </w:pPr>
          </w:p>
        </w:tc>
      </w:tr>
      <w:tr w:rsidR="00B71B60" w14:paraId="5D618965"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2DF8C329" w14:textId="77777777" w:rsidR="00B71B60" w:rsidRDefault="00B71B60" w:rsidP="001677F4">
            <w:pPr>
              <w:pStyle w:val="TAL"/>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63CB3F" w14:textId="77777777" w:rsidR="00B71B60" w:rsidRDefault="00B71B60" w:rsidP="001677F4">
            <w:pPr>
              <w:pStyle w:val="TAL"/>
            </w:pPr>
            <w:r>
              <w:t>As described in Table 6.1.1.1.3.3-7C</w:t>
            </w:r>
          </w:p>
        </w:tc>
        <w:tc>
          <w:tcPr>
            <w:tcW w:w="2126" w:type="dxa"/>
            <w:tcBorders>
              <w:top w:val="single" w:sz="4" w:space="0" w:color="auto"/>
              <w:left w:val="single" w:sz="4" w:space="0" w:color="auto"/>
              <w:bottom w:val="single" w:sz="4" w:space="0" w:color="auto"/>
              <w:right w:val="single" w:sz="4" w:space="0" w:color="auto"/>
            </w:tcBorders>
          </w:tcPr>
          <w:p w14:paraId="7E78F112"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00C540CB"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2A536BF6" w14:textId="77777777" w:rsidR="00B71B60" w:rsidRDefault="00B71B60" w:rsidP="001677F4">
            <w:pPr>
              <w:pStyle w:val="TAL"/>
            </w:pPr>
          </w:p>
        </w:tc>
      </w:tr>
    </w:tbl>
    <w:p w14:paraId="01E0C28C" w14:textId="77777777" w:rsidR="00B71B60" w:rsidRDefault="00B71B60" w:rsidP="00B71B60"/>
    <w:p w14:paraId="26941E5F" w14:textId="77777777" w:rsidR="00B71B60" w:rsidRDefault="00B71B60" w:rsidP="00B71B60">
      <w:pPr>
        <w:pStyle w:val="TH"/>
      </w:pPr>
      <w:r>
        <w:lastRenderedPageBreak/>
        <w:t xml:space="preserve">Table 6.1.1.1.3.3-7C: </w:t>
      </w:r>
      <w:r>
        <w:rPr>
          <w:lang w:eastAsia="ko-KR"/>
        </w:rPr>
        <w:t xml:space="preserve">SDP in SIP 200 (OK) </w:t>
      </w:r>
      <w:r>
        <w:t>(Table 6.1.1.1.3.3-7B)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7D84C9F0"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1B5DEE1F" w14:textId="77777777" w:rsidR="00B71B60" w:rsidRDefault="00B71B60" w:rsidP="001677F4">
            <w:pPr>
              <w:pStyle w:val="TAL"/>
            </w:pPr>
            <w:r>
              <w:t>Derivation Path: TS 36.579-1 [2], Table 5.5.3.1.2-1 condition SDP_ANSWER, IMPLICIT_GRANT_REQUESTED</w:t>
            </w:r>
          </w:p>
        </w:tc>
      </w:tr>
    </w:tbl>
    <w:p w14:paraId="6A44029B" w14:textId="77777777" w:rsidR="00B71B60" w:rsidRDefault="00B71B60" w:rsidP="00B71B60"/>
    <w:p w14:paraId="4E24EF6A" w14:textId="7A0B246A" w:rsidR="00B71B60" w:rsidRDefault="00B71B60" w:rsidP="00B71B60">
      <w:pPr>
        <w:pStyle w:val="TH"/>
      </w:pPr>
      <w:r>
        <w:t xml:space="preserve">Table 6.1.1.1.3.3-8: SIP INVITE </w:t>
      </w:r>
      <w:ins w:id="91" w:author="MCC160" w:date="2022-07-16T10:32:00Z">
        <w:r w:rsidR="00AC431E">
          <w:t xml:space="preserve">from the UE </w:t>
        </w:r>
      </w:ins>
      <w:r>
        <w:t>(step 76 Table 6.1.1.1.3.2-1;</w:t>
      </w:r>
      <w:del w:id="92" w:author="MCC160" w:date="2022-07-15T11:49:00Z">
        <w:r w:rsidDel="00147D15">
          <w:delText xml:space="preserve"> </w:delText>
        </w:r>
      </w:del>
      <w:ins w:id="93" w:author="MCC160" w:date="2022-07-15T11:49:00Z">
        <w:r w:rsidR="00147D15">
          <w:br/>
        </w:r>
      </w:ins>
      <w:r>
        <w:t>step 1, TS 36.579-1 [2] Table 5.3A.</w:t>
      </w:r>
      <w:ins w:id="94" w:author="MCC160" w:date="2022-07-15T11:49:00Z">
        <w:r w:rsidR="00147D15">
          <w:t>6</w:t>
        </w:r>
      </w:ins>
      <w:del w:id="95" w:author="MCC160" w:date="2022-07-15T11:49:00Z">
        <w:r w:rsidDel="00147D15">
          <w:delText>7</w:delText>
        </w:r>
      </w:del>
      <w:r>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96">
          <w:tblGrid>
            <w:gridCol w:w="2837"/>
            <w:gridCol w:w="2127"/>
            <w:gridCol w:w="2127"/>
            <w:gridCol w:w="1419"/>
            <w:gridCol w:w="1135"/>
          </w:tblGrid>
        </w:tblGridChange>
      </w:tblGrid>
      <w:tr w:rsidR="00B71B60" w14:paraId="2B661E2A"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7A01A00D" w14:textId="0802FFE6" w:rsidR="00B71B60" w:rsidRDefault="00B71B60" w:rsidP="001677F4">
            <w:pPr>
              <w:pStyle w:val="TAL"/>
            </w:pPr>
            <w:r>
              <w:t xml:space="preserve">Derivation Path: TS 36.579-1 [2], Table 5.5.2.5.1-1 condition </w:t>
            </w:r>
            <w:proofErr w:type="spellStart"/>
            <w:r>
              <w:t>re_INVITE</w:t>
            </w:r>
            <w:proofErr w:type="spellEnd"/>
          </w:p>
        </w:tc>
      </w:tr>
      <w:tr w:rsidR="00B71B60" w14:paraId="6FDB59D4"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07A00C73" w14:textId="77777777" w:rsidR="00B71B60" w:rsidRDefault="00B71B60" w:rsidP="001677F4">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20A4D6E"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00492A8A"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11F19EBE"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7D6391BF" w14:textId="77777777" w:rsidR="00B71B60" w:rsidRDefault="00B71B60" w:rsidP="001677F4">
            <w:pPr>
              <w:pStyle w:val="TAL"/>
            </w:pPr>
          </w:p>
        </w:tc>
      </w:tr>
      <w:tr w:rsidR="00B71B60" w14:paraId="009F894C"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4D121FC3" w14:textId="77777777" w:rsidR="00B71B60" w:rsidRPr="004F24A1" w:rsidRDefault="00B71B60" w:rsidP="001677F4">
            <w:pPr>
              <w:pStyle w:val="TAL"/>
              <w:rPr>
                <w:rPrChange w:id="97" w:author="MCC160" w:date="2022-07-15T18:32:00Z">
                  <w:rPr>
                    <w:b/>
                    <w:bCs/>
                  </w:rPr>
                </w:rPrChange>
              </w:rPr>
            </w:pPr>
            <w:r w:rsidRPr="004F24A1">
              <w:rPr>
                <w:rPrChange w:id="98" w:author="MCC160" w:date="2022-07-15T18:32:00Z">
                  <w:rPr>
                    <w:b/>
                    <w:bCs/>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595E85"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E8BF69F" w14:textId="77777777" w:rsidR="00B71B60" w:rsidRPr="00337F78" w:rsidRDefault="00B71B60" w:rsidP="001677F4">
            <w:pPr>
              <w:pStyle w:val="TAL"/>
              <w:rPr>
                <w:b/>
                <w:bCs/>
                <w:rPrChange w:id="99" w:author="MCC160" w:date="2022-07-17T11:30:00Z">
                  <w:rPr/>
                </w:rPrChange>
              </w:rPr>
            </w:pPr>
            <w:r w:rsidRPr="00337F78">
              <w:rPr>
                <w:b/>
                <w:bCs/>
                <w:rPrChange w:id="100" w:author="MCC160" w:date="2022-07-17T11:30: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1A811798"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6572CFEC" w14:textId="77777777" w:rsidR="00B71B60" w:rsidRDefault="00B71B60" w:rsidP="001677F4">
            <w:pPr>
              <w:pStyle w:val="TAL"/>
            </w:pPr>
          </w:p>
        </w:tc>
      </w:tr>
      <w:tr w:rsidR="00B71B60" w14:paraId="35A42009"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0362E60E" w14:textId="77777777" w:rsidR="00B71B60" w:rsidRDefault="00B71B60" w:rsidP="001677F4">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4205878" w14:textId="77777777" w:rsidR="00B71B60" w:rsidRDefault="00B71B60" w:rsidP="001677F4">
            <w:pPr>
              <w:pStyle w:val="TAL"/>
            </w:pPr>
            <w:r>
              <w:t>SDP Message as described in Table 6.1.1.1.3.3-8A</w:t>
            </w:r>
          </w:p>
        </w:tc>
        <w:tc>
          <w:tcPr>
            <w:tcW w:w="2126" w:type="dxa"/>
            <w:tcBorders>
              <w:top w:val="single" w:sz="4" w:space="0" w:color="auto"/>
              <w:left w:val="single" w:sz="4" w:space="0" w:color="auto"/>
              <w:bottom w:val="single" w:sz="4" w:space="0" w:color="auto"/>
              <w:right w:val="single" w:sz="4" w:space="0" w:color="auto"/>
            </w:tcBorders>
          </w:tcPr>
          <w:p w14:paraId="67EEA71A"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498D7127"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523AD256" w14:textId="77777777" w:rsidR="00B71B60" w:rsidRDefault="00B71B60" w:rsidP="001677F4">
            <w:pPr>
              <w:pStyle w:val="TAL"/>
            </w:pPr>
          </w:p>
        </w:tc>
      </w:tr>
      <w:tr w:rsidR="00B71B60" w14:paraId="39185D36" w14:textId="77777777" w:rsidTr="00337F7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MCC160" w:date="2022-07-17T11:2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5" w:type="dxa"/>
            <w:tcBorders>
              <w:top w:val="single" w:sz="4" w:space="0" w:color="auto"/>
              <w:left w:val="single" w:sz="4" w:space="0" w:color="auto"/>
              <w:bottom w:val="single" w:sz="4" w:space="0" w:color="auto"/>
              <w:right w:val="single" w:sz="4" w:space="0" w:color="auto"/>
            </w:tcBorders>
            <w:vAlign w:val="center"/>
            <w:hideMark/>
            <w:tcPrChange w:id="102" w:author="MCC160" w:date="2022-07-17T11:2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46DB73B" w14:textId="77777777" w:rsidR="00B71B60" w:rsidRDefault="00B71B60" w:rsidP="001677F4">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Change w:id="103" w:author="MCC160" w:date="2022-07-17T11:28:00Z">
              <w:tcPr>
                <w:tcW w:w="2126" w:type="dxa"/>
                <w:tcBorders>
                  <w:top w:val="single" w:sz="4" w:space="0" w:color="auto"/>
                  <w:left w:val="single" w:sz="4" w:space="0" w:color="auto"/>
                  <w:bottom w:val="single" w:sz="4" w:space="0" w:color="auto"/>
                  <w:right w:val="single" w:sz="4" w:space="0" w:color="auto"/>
                </w:tcBorders>
                <w:vAlign w:val="center"/>
              </w:tcPr>
            </w:tcPrChange>
          </w:tcPr>
          <w:p w14:paraId="301B5AF4"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hideMark/>
            <w:tcPrChange w:id="104" w:author="MCC160" w:date="2022-07-17T11:28:00Z">
              <w:tcPr>
                <w:tcW w:w="2126" w:type="dxa"/>
                <w:tcBorders>
                  <w:top w:val="single" w:sz="4" w:space="0" w:color="auto"/>
                  <w:left w:val="single" w:sz="4" w:space="0" w:color="auto"/>
                  <w:bottom w:val="single" w:sz="4" w:space="0" w:color="auto"/>
                  <w:right w:val="single" w:sz="4" w:space="0" w:color="auto"/>
                </w:tcBorders>
                <w:hideMark/>
              </w:tcPr>
            </w:tcPrChange>
          </w:tcPr>
          <w:p w14:paraId="247D1AAF" w14:textId="77777777" w:rsidR="00B71B60" w:rsidRPr="00337F78" w:rsidRDefault="00B71B60" w:rsidP="001677F4">
            <w:pPr>
              <w:pStyle w:val="TAL"/>
              <w:rPr>
                <w:b/>
                <w:bCs/>
                <w:rPrChange w:id="105" w:author="MCC160" w:date="2022-07-17T11:30:00Z">
                  <w:rPr/>
                </w:rPrChange>
              </w:rPr>
            </w:pPr>
            <w:r w:rsidRPr="00337F78">
              <w:rPr>
                <w:b/>
                <w:bCs/>
                <w:rPrChange w:id="106" w:author="MCC160" w:date="2022-07-17T11:30:00Z">
                  <w:rPr/>
                </w:rPrChange>
              </w:rPr>
              <w:t>MCPTT Info</w:t>
            </w:r>
          </w:p>
        </w:tc>
        <w:tc>
          <w:tcPr>
            <w:tcW w:w="1418" w:type="dxa"/>
            <w:tcBorders>
              <w:top w:val="single" w:sz="4" w:space="0" w:color="auto"/>
              <w:left w:val="single" w:sz="4" w:space="0" w:color="auto"/>
              <w:bottom w:val="single" w:sz="4" w:space="0" w:color="auto"/>
              <w:right w:val="single" w:sz="4" w:space="0" w:color="auto"/>
            </w:tcBorders>
            <w:tcPrChange w:id="107" w:author="MCC160" w:date="2022-07-17T11:28:00Z">
              <w:tcPr>
                <w:tcW w:w="1418" w:type="dxa"/>
                <w:tcBorders>
                  <w:top w:val="single" w:sz="4" w:space="0" w:color="auto"/>
                  <w:left w:val="single" w:sz="4" w:space="0" w:color="auto"/>
                  <w:bottom w:val="single" w:sz="4" w:space="0" w:color="auto"/>
                  <w:right w:val="single" w:sz="4" w:space="0" w:color="auto"/>
                </w:tcBorders>
              </w:tcPr>
            </w:tcPrChange>
          </w:tcPr>
          <w:p w14:paraId="6E756F75" w14:textId="0C373A2B" w:rsidR="00B71B60" w:rsidRDefault="00B71B60" w:rsidP="001677F4">
            <w:pPr>
              <w:pStyle w:val="TAL"/>
            </w:pPr>
            <w:del w:id="108" w:author="MCC160" w:date="2022-07-17T11:28:00Z">
              <w:r w:rsidDel="00337F78">
                <w:delText>TS 24.379 [9] clause F.1</w:delText>
              </w:r>
            </w:del>
          </w:p>
        </w:tc>
        <w:tc>
          <w:tcPr>
            <w:tcW w:w="1134" w:type="dxa"/>
            <w:tcBorders>
              <w:top w:val="single" w:sz="4" w:space="0" w:color="auto"/>
              <w:left w:val="single" w:sz="4" w:space="0" w:color="auto"/>
              <w:bottom w:val="single" w:sz="4" w:space="0" w:color="auto"/>
              <w:right w:val="single" w:sz="4" w:space="0" w:color="auto"/>
            </w:tcBorders>
            <w:tcPrChange w:id="109" w:author="MCC160" w:date="2022-07-17T11:28:00Z">
              <w:tcPr>
                <w:tcW w:w="1134" w:type="dxa"/>
                <w:tcBorders>
                  <w:top w:val="single" w:sz="4" w:space="0" w:color="auto"/>
                  <w:left w:val="single" w:sz="4" w:space="0" w:color="auto"/>
                  <w:bottom w:val="single" w:sz="4" w:space="0" w:color="auto"/>
                  <w:right w:val="single" w:sz="4" w:space="0" w:color="auto"/>
                </w:tcBorders>
              </w:tcPr>
            </w:tcPrChange>
          </w:tcPr>
          <w:p w14:paraId="2A41CB13" w14:textId="77777777" w:rsidR="00B71B60" w:rsidRDefault="00B71B60" w:rsidP="001677F4">
            <w:pPr>
              <w:pStyle w:val="TAL"/>
            </w:pPr>
          </w:p>
        </w:tc>
      </w:tr>
      <w:tr w:rsidR="00B71B60" w14:paraId="626D29AE"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76BCBB21" w14:textId="77777777" w:rsidR="00B71B60" w:rsidRDefault="00B71B60" w:rsidP="001677F4">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63CB03" w14:textId="77777777" w:rsidR="00B71B60" w:rsidRDefault="00B71B60" w:rsidP="001677F4">
            <w:pPr>
              <w:pStyle w:val="TAL"/>
            </w:pPr>
            <w:r>
              <w:t>MCPTT-Info as described in Table 6.1.1.1.3.3-9</w:t>
            </w:r>
          </w:p>
        </w:tc>
        <w:tc>
          <w:tcPr>
            <w:tcW w:w="2126" w:type="dxa"/>
            <w:tcBorders>
              <w:top w:val="single" w:sz="4" w:space="0" w:color="auto"/>
              <w:left w:val="single" w:sz="4" w:space="0" w:color="auto"/>
              <w:bottom w:val="single" w:sz="4" w:space="0" w:color="auto"/>
              <w:right w:val="single" w:sz="4" w:space="0" w:color="auto"/>
            </w:tcBorders>
          </w:tcPr>
          <w:p w14:paraId="2C700CD4"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61A8F994"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2A7B976E" w14:textId="77777777" w:rsidR="00B71B60" w:rsidRDefault="00B71B60" w:rsidP="001677F4">
            <w:pPr>
              <w:pStyle w:val="TAL"/>
            </w:pPr>
          </w:p>
        </w:tc>
      </w:tr>
    </w:tbl>
    <w:p w14:paraId="10E4E66F" w14:textId="77777777" w:rsidR="00B71B60" w:rsidRDefault="00B71B60" w:rsidP="00B71B60"/>
    <w:p w14:paraId="3868EB38" w14:textId="77777777" w:rsidR="00B71B60" w:rsidRDefault="00B71B60" w:rsidP="00B71B60">
      <w:pPr>
        <w:pStyle w:val="TH"/>
      </w:pPr>
      <w:r>
        <w:t xml:space="preserve">Table 6.1.1.1.3.3-8A: </w:t>
      </w:r>
      <w:r>
        <w:rPr>
          <w:lang w:eastAsia="ko-KR"/>
        </w:rPr>
        <w:t>SDP in SIP INVITE</w:t>
      </w:r>
      <w:r>
        <w:t xml:space="preserve"> (Tables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2C8BB502"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2C149458" w14:textId="77777777" w:rsidR="00B71B60" w:rsidRDefault="00B71B60" w:rsidP="001677F4">
            <w:pPr>
              <w:pStyle w:val="TAL"/>
            </w:pPr>
            <w:r>
              <w:t>Derivation Path: TS 36.579-1 [2], Table 5.5.3.1.1-1, condition SDP_OFFER</w:t>
            </w:r>
          </w:p>
        </w:tc>
      </w:tr>
    </w:tbl>
    <w:p w14:paraId="06ABDAAF" w14:textId="77777777" w:rsidR="00B71B60" w:rsidRDefault="00B71B60" w:rsidP="00B71B60"/>
    <w:p w14:paraId="09F10D98" w14:textId="77777777" w:rsidR="00B71B60" w:rsidRDefault="00B71B60" w:rsidP="00B71B60">
      <w:pPr>
        <w:pStyle w:val="TH"/>
      </w:pPr>
      <w:r>
        <w:t xml:space="preserve">Table 6.1.1.1.3.3-9: </w:t>
      </w:r>
      <w:r>
        <w:rPr>
          <w:lang w:eastAsia="ko-KR"/>
        </w:rPr>
        <w:t>MCPTT-Info in SIP INVITE</w:t>
      </w:r>
      <w:r>
        <w:t xml:space="preserve"> (Table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35AF268F"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7FA34586" w14:textId="77777777" w:rsidR="00B71B60" w:rsidRDefault="00B71B60" w:rsidP="001677F4">
            <w:pPr>
              <w:pStyle w:val="TAL"/>
            </w:pPr>
            <w:r>
              <w:t>Derivation Path: TS 36.579-1 [2], Table 5.5.3.2.1-1 condition GROUP-CALL, INVITE_REFER</w:t>
            </w:r>
          </w:p>
        </w:tc>
      </w:tr>
      <w:tr w:rsidR="00B71B60" w14:paraId="52DA1CB5"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1B66FF9D" w14:textId="77777777" w:rsidR="00B71B60" w:rsidRDefault="00B71B60" w:rsidP="001677F4">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968DE55" w14:textId="77777777" w:rsidR="00B71B60" w:rsidRDefault="00B71B60" w:rsidP="001677F4">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7265AD7" w14:textId="77777777" w:rsidR="00B71B60" w:rsidRDefault="00B71B60" w:rsidP="001677F4">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577BC88" w14:textId="77777777" w:rsidR="00B71B60" w:rsidRDefault="00B71B60" w:rsidP="001677F4">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D885963" w14:textId="77777777" w:rsidR="00B71B60" w:rsidRDefault="00B71B60" w:rsidP="001677F4">
            <w:pPr>
              <w:pStyle w:val="TAH"/>
            </w:pPr>
            <w:r>
              <w:t>Condition</w:t>
            </w:r>
          </w:p>
        </w:tc>
      </w:tr>
      <w:tr w:rsidR="00B71B60" w14:paraId="6CE668A3"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148C1B41" w14:textId="77777777" w:rsidR="00B71B60" w:rsidRDefault="00B71B60" w:rsidP="001677F4">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DFE5BBC"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0212344F"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0F6D7B97"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62B0EDF" w14:textId="77777777" w:rsidR="00B71B60" w:rsidRDefault="00B71B60" w:rsidP="001677F4">
            <w:pPr>
              <w:pStyle w:val="TAL"/>
            </w:pPr>
          </w:p>
        </w:tc>
      </w:tr>
      <w:tr w:rsidR="00B71B60" w14:paraId="29563E3B"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5E491725" w14:textId="77777777" w:rsidR="00B71B60" w:rsidRDefault="00B71B60" w:rsidP="001677F4">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3509CFDE"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547840ED"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245FB6AA"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6EF6730" w14:textId="77777777" w:rsidR="00B71B60" w:rsidRDefault="00B71B60" w:rsidP="001677F4">
            <w:pPr>
              <w:pStyle w:val="TAL"/>
            </w:pPr>
          </w:p>
        </w:tc>
      </w:tr>
      <w:tr w:rsidR="00B71B60" w14:paraId="5EEC21D9"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6C9E3433" w14:textId="77777777" w:rsidR="00B71B60" w:rsidRDefault="00B71B60" w:rsidP="001677F4">
            <w:pPr>
              <w:pStyle w:val="TAL"/>
            </w:pPr>
            <w:r>
              <w:t xml:space="preserve">    emergency-</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C456F68" w14:textId="77777777" w:rsidR="00B71B60" w:rsidRDefault="00B71B60" w:rsidP="001677F4">
            <w:pPr>
              <w:pStyle w:val="TAL"/>
            </w:pPr>
            <w:r>
              <w:rPr>
                <w:color w:val="000000"/>
              </w:rPr>
              <w:t>"false"</w:t>
            </w:r>
          </w:p>
        </w:tc>
        <w:tc>
          <w:tcPr>
            <w:tcW w:w="2126" w:type="dxa"/>
            <w:tcBorders>
              <w:top w:val="single" w:sz="4" w:space="0" w:color="auto"/>
              <w:left w:val="single" w:sz="4" w:space="0" w:color="auto"/>
              <w:bottom w:val="single" w:sz="4" w:space="0" w:color="auto"/>
              <w:right w:val="single" w:sz="4" w:space="0" w:color="auto"/>
            </w:tcBorders>
          </w:tcPr>
          <w:p w14:paraId="5ECFAB64"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FEF0786"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000849B" w14:textId="77777777" w:rsidR="00B71B60" w:rsidRDefault="00B71B60" w:rsidP="001677F4">
            <w:pPr>
              <w:pStyle w:val="TAL"/>
            </w:pPr>
          </w:p>
        </w:tc>
      </w:tr>
    </w:tbl>
    <w:p w14:paraId="23DB5F45" w14:textId="77777777" w:rsidR="00B71B60" w:rsidRDefault="00B71B60" w:rsidP="00B71B60"/>
    <w:p w14:paraId="31E2A0F3" w14:textId="5ECDA5C4" w:rsidR="00B71B60" w:rsidRDefault="00B71B60" w:rsidP="00B71B60">
      <w:pPr>
        <w:pStyle w:val="TH"/>
      </w:pPr>
      <w:r>
        <w:t xml:space="preserve">Table 6.1.1.1.3.3-9A: SIP 200 (OK) </w:t>
      </w:r>
      <w:ins w:id="110" w:author="MCC160" w:date="2022-07-16T10:32:00Z">
        <w:r w:rsidR="00AC431E">
          <w:t xml:space="preserve">from the SS </w:t>
        </w:r>
      </w:ins>
      <w:r>
        <w:t>(steps 76, 99 Table 6.1.1.1.3.2-1;</w:t>
      </w:r>
      <w:del w:id="111" w:author="MCC160" w:date="2022-07-15T11:54:00Z">
        <w:r w:rsidDel="00F64D51">
          <w:delText xml:space="preserve"> </w:delText>
        </w:r>
      </w:del>
      <w:ins w:id="112" w:author="MCC160" w:date="2022-07-15T11:54:00Z">
        <w:r w:rsidR="00F64D51">
          <w:br/>
        </w:r>
      </w:ins>
      <w:r>
        <w:t>step 3, TS 36.579-1 [2] Table 5.3A.</w:t>
      </w:r>
      <w:ins w:id="113" w:author="MCC160" w:date="2022-07-15T11:54:00Z">
        <w:r w:rsidR="00F64D51">
          <w:t>6</w:t>
        </w:r>
      </w:ins>
      <w:del w:id="114" w:author="MCC160" w:date="2022-07-15T11:54:00Z">
        <w:r w:rsidDel="00F64D51">
          <w:delText>7</w:delText>
        </w:r>
      </w:del>
      <w:r>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26276FB2"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5E455DAC" w14:textId="52CE9915" w:rsidR="00B71B60" w:rsidRDefault="00B71B60" w:rsidP="001677F4">
            <w:pPr>
              <w:pStyle w:val="TAL"/>
            </w:pPr>
            <w:r>
              <w:t>Derivation Path: TS 36.579-1 [2], Table 5.5.2.17.1.2-1 condition INVITE</w:t>
            </w:r>
            <w:del w:id="115" w:author="MCC160" w:date="2022-07-19T19:26:00Z">
              <w:r w:rsidDel="000D0E3B">
                <w:delText>_</w:delText>
              </w:r>
            </w:del>
            <w:ins w:id="116" w:author="MCC160" w:date="2022-07-19T19:26:00Z">
              <w:r w:rsidR="000D0E3B">
                <w:t>-</w:t>
              </w:r>
            </w:ins>
            <w:r>
              <w:t>RSP</w:t>
            </w:r>
          </w:p>
        </w:tc>
      </w:tr>
      <w:tr w:rsidR="00B71B60" w14:paraId="25428E8F"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51F4BBD5" w14:textId="77777777" w:rsidR="00B71B60" w:rsidRDefault="00B71B60" w:rsidP="001677F4">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D6AEC0" w14:textId="77777777" w:rsidR="00B71B60" w:rsidRDefault="00B71B60" w:rsidP="001677F4">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AFAC375" w14:textId="77777777" w:rsidR="00B71B60" w:rsidRDefault="00B71B60" w:rsidP="001677F4">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12932D2" w14:textId="77777777" w:rsidR="00B71B60" w:rsidRDefault="00B71B60" w:rsidP="001677F4">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48FA1E4" w14:textId="77777777" w:rsidR="00B71B60" w:rsidRDefault="00B71B60" w:rsidP="001677F4">
            <w:pPr>
              <w:pStyle w:val="TAH"/>
            </w:pPr>
            <w:r>
              <w:t>Condition</w:t>
            </w:r>
          </w:p>
        </w:tc>
      </w:tr>
      <w:tr w:rsidR="00B71B60" w14:paraId="2C74BC83"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0563B88E" w14:textId="77777777" w:rsidR="00B71B60" w:rsidRDefault="00B71B60" w:rsidP="001677F4">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DABC054"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20FE3ED1"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4BCABC5"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65168838" w14:textId="77777777" w:rsidR="00B71B60" w:rsidRDefault="00B71B60" w:rsidP="001677F4">
            <w:pPr>
              <w:pStyle w:val="TAL"/>
            </w:pPr>
          </w:p>
        </w:tc>
      </w:tr>
      <w:tr w:rsidR="00B71B60" w14:paraId="5AD020DD"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1570C436" w14:textId="77777777" w:rsidR="00B71B60" w:rsidRDefault="00B71B60" w:rsidP="001677F4">
            <w:pPr>
              <w:pStyle w:val="TAL"/>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23FE32" w14:textId="77777777" w:rsidR="00B71B60" w:rsidRDefault="00B71B60" w:rsidP="001677F4">
            <w:pPr>
              <w:pStyle w:val="TAL"/>
            </w:pPr>
            <w:r>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59DB8EF1"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7079807"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596034A2" w14:textId="77777777" w:rsidR="00B71B60" w:rsidRDefault="00B71B60" w:rsidP="001677F4">
            <w:pPr>
              <w:pStyle w:val="TAL"/>
            </w:pPr>
          </w:p>
        </w:tc>
      </w:tr>
    </w:tbl>
    <w:p w14:paraId="7D899B58" w14:textId="77777777" w:rsidR="00B71B60" w:rsidRDefault="00B71B60" w:rsidP="00B71B60"/>
    <w:p w14:paraId="23196FBD" w14:textId="77777777" w:rsidR="00B71B60" w:rsidRDefault="00B71B60" w:rsidP="00B71B60">
      <w:pPr>
        <w:pStyle w:val="TH"/>
      </w:pPr>
      <w:r>
        <w:t xml:space="preserve">Table 6.1.1.1.3.3-9B: </w:t>
      </w:r>
      <w:r>
        <w:rPr>
          <w:lang w:eastAsia="ko-KR"/>
        </w:rPr>
        <w:t xml:space="preserve">SDP in SIP 200 (OK) </w:t>
      </w:r>
      <w:r>
        <w:t>(Table 6.1.1.1.3.3-9A)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38EA8CD1"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21E06760" w14:textId="77777777" w:rsidR="00B71B60" w:rsidRDefault="00B71B60" w:rsidP="001677F4">
            <w:pPr>
              <w:pStyle w:val="TAL"/>
            </w:pPr>
            <w:r>
              <w:t>Derivation Path: TS 36.579-1 [2], Table 5.5.3.1.2-1 condition SDP_ANSWER</w:t>
            </w:r>
          </w:p>
        </w:tc>
      </w:tr>
    </w:tbl>
    <w:p w14:paraId="1928F795" w14:textId="77777777" w:rsidR="00B71B60" w:rsidRDefault="00B71B60" w:rsidP="00B71B60"/>
    <w:p w14:paraId="53AED7CF" w14:textId="73F87537" w:rsidR="00B71B60" w:rsidRDefault="00B71B60" w:rsidP="00B71B60">
      <w:pPr>
        <w:pStyle w:val="TH"/>
      </w:pPr>
      <w:r>
        <w:t xml:space="preserve">Table 6.1.1.1.3.3-10: SIP INVITE </w:t>
      </w:r>
      <w:ins w:id="117" w:author="MCC160" w:date="2022-07-16T10:32:00Z">
        <w:r w:rsidR="00AC431E">
          <w:t xml:space="preserve">from the UE </w:t>
        </w:r>
      </w:ins>
      <w:r>
        <w:t>(step 83, Table 6.1.1.1.3.2-1;</w:t>
      </w:r>
      <w:del w:id="118" w:author="MCC160" w:date="2022-07-15T11:55:00Z">
        <w:r w:rsidDel="00F64D51">
          <w:delText xml:space="preserve"> </w:delText>
        </w:r>
      </w:del>
      <w:ins w:id="119" w:author="MCC160" w:date="2022-07-15T11:55:00Z">
        <w:r w:rsidR="00F64D51">
          <w:br/>
        </w:r>
      </w:ins>
      <w: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20">
          <w:tblGrid>
            <w:gridCol w:w="2837"/>
            <w:gridCol w:w="2127"/>
            <w:gridCol w:w="2127"/>
            <w:gridCol w:w="1419"/>
            <w:gridCol w:w="1135"/>
          </w:tblGrid>
        </w:tblGridChange>
      </w:tblGrid>
      <w:tr w:rsidR="00B71B60" w14:paraId="3033D6A2"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759A0161" w14:textId="7E5D1C3B" w:rsidR="00B71B60" w:rsidRDefault="00B71B60" w:rsidP="001677F4">
            <w:pPr>
              <w:pStyle w:val="TAL"/>
            </w:pPr>
            <w:r>
              <w:t>Derivation Path: TS 36.579-1 [2], Table 5.5.2.5.1-1 conditions IMMPERIL-CALL</w:t>
            </w:r>
            <w:ins w:id="121" w:author="MCC160" w:date="2022-07-15T11:55:00Z">
              <w:r w:rsidR="00F64D51">
                <w:t>,</w:t>
              </w:r>
            </w:ins>
            <w:del w:id="122" w:author="MCC160" w:date="2022-07-15T11:55:00Z">
              <w:r w:rsidDel="00F64D51">
                <w:delText xml:space="preserve"> and</w:delText>
              </w:r>
            </w:del>
            <w:r>
              <w:t xml:space="preserve"> </w:t>
            </w:r>
            <w:proofErr w:type="spellStart"/>
            <w:r>
              <w:t>re_INVITE</w:t>
            </w:r>
            <w:proofErr w:type="spellEnd"/>
          </w:p>
        </w:tc>
      </w:tr>
      <w:tr w:rsidR="00B71B60" w14:paraId="5EBAF8B0"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4FBDCA02" w14:textId="77777777" w:rsidR="00B71B60" w:rsidRDefault="00B71B60" w:rsidP="001677F4">
            <w:pPr>
              <w:keepNext/>
              <w:keepLines/>
              <w:spacing w:after="0"/>
              <w:jc w:val="cente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FBA1AB" w14:textId="77777777" w:rsidR="00B71B60" w:rsidRDefault="00B71B60" w:rsidP="001677F4">
            <w:pPr>
              <w:keepNext/>
              <w:keepLines/>
              <w:spacing w:after="0"/>
              <w:jc w:val="cente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675E906" w14:textId="77777777" w:rsidR="00B71B60" w:rsidRDefault="00B71B60" w:rsidP="001677F4">
            <w:pPr>
              <w:keepNext/>
              <w:keepLines/>
              <w:spacing w:after="0"/>
              <w:jc w:val="cente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4796519" w14:textId="77777777" w:rsidR="00B71B60" w:rsidRDefault="00B71B60" w:rsidP="001677F4">
            <w:pPr>
              <w:keepNext/>
              <w:keepLines/>
              <w:spacing w:after="0"/>
              <w:jc w:val="cente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028225C" w14:textId="77777777" w:rsidR="00B71B60" w:rsidRDefault="00B71B60" w:rsidP="001677F4">
            <w:pPr>
              <w:keepNext/>
              <w:keepLines/>
              <w:spacing w:after="0"/>
              <w:jc w:val="center"/>
            </w:pPr>
            <w:r>
              <w:rPr>
                <w:rFonts w:ascii="Arial" w:hAnsi="Arial"/>
                <w:b/>
                <w:sz w:val="18"/>
              </w:rPr>
              <w:t>Condition</w:t>
            </w:r>
          </w:p>
        </w:tc>
      </w:tr>
      <w:tr w:rsidR="00B71B60" w14:paraId="7DB96A5D"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45E36CE7" w14:textId="77777777" w:rsidR="00B71B60" w:rsidRDefault="00B71B60" w:rsidP="001677F4">
            <w:pPr>
              <w:keepNext/>
              <w:keepLines/>
              <w:spacing w:after="0"/>
              <w:rPr>
                <w:rFonts w:ascii="Arial" w:hAnsi="Arial"/>
                <w:sz w:val="18"/>
              </w:rPr>
            </w:pPr>
            <w:r>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0D5A226" w14:textId="77777777" w:rsidR="00B71B60" w:rsidRDefault="00B71B60" w:rsidP="00167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EBA698A" w14:textId="77777777" w:rsidR="00B71B60" w:rsidRDefault="00B71B60" w:rsidP="00167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6FB5E4" w14:textId="77777777" w:rsidR="00B71B60" w:rsidRDefault="00B71B60" w:rsidP="00167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A1AEBD" w14:textId="77777777" w:rsidR="00B71B60" w:rsidRDefault="00B71B60" w:rsidP="001677F4">
            <w:pPr>
              <w:keepNext/>
              <w:keepLines/>
              <w:spacing w:after="0"/>
              <w:rPr>
                <w:rFonts w:ascii="Arial" w:hAnsi="Arial"/>
                <w:sz w:val="18"/>
              </w:rPr>
            </w:pPr>
          </w:p>
        </w:tc>
      </w:tr>
      <w:tr w:rsidR="00B71B60" w14:paraId="41994E55"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4D326C98" w14:textId="77777777" w:rsidR="00B71B60" w:rsidRDefault="00B71B60" w:rsidP="001677F4">
            <w:pPr>
              <w:keepNext/>
              <w:keepLines/>
              <w:spacing w:after="0"/>
              <w:rPr>
                <w:rFonts w:ascii="Arial" w:hAnsi="Arial"/>
                <w:sz w:val="18"/>
              </w:rPr>
            </w:pPr>
            <w:r>
              <w:rPr>
                <w:rFonts w:ascii="Arial" w:hAnsi="Arial"/>
                <w:b/>
                <w:bCs/>
                <w:sz w:val="18"/>
              </w:rPr>
              <w:t xml:space="preserve">  </w:t>
            </w:r>
            <w:r>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227CD1F8" w14:textId="77777777" w:rsidR="00B71B60" w:rsidRDefault="00B71B60" w:rsidP="00167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98FED43" w14:textId="77777777" w:rsidR="00B71B60" w:rsidRPr="00337F78" w:rsidRDefault="00B71B60" w:rsidP="001677F4">
            <w:pPr>
              <w:keepNext/>
              <w:keepLines/>
              <w:spacing w:after="0"/>
              <w:rPr>
                <w:rFonts w:ascii="Arial" w:hAnsi="Arial"/>
                <w:b/>
                <w:bCs/>
                <w:sz w:val="18"/>
                <w:rPrChange w:id="123" w:author="MCC160" w:date="2022-07-17T11:30:00Z">
                  <w:rPr>
                    <w:rFonts w:ascii="Arial" w:hAnsi="Arial"/>
                    <w:sz w:val="18"/>
                  </w:rPr>
                </w:rPrChange>
              </w:rPr>
            </w:pPr>
            <w:r w:rsidRPr="00337F78">
              <w:rPr>
                <w:rFonts w:ascii="Arial" w:hAnsi="Arial"/>
                <w:b/>
                <w:bCs/>
                <w:sz w:val="18"/>
                <w:rPrChange w:id="124" w:author="MCC160" w:date="2022-07-17T11:30:00Z">
                  <w:rPr>
                    <w:rFonts w:ascii="Arial" w:hAnsi="Arial"/>
                    <w:sz w:val="18"/>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118DF8D6" w14:textId="77777777" w:rsidR="00B71B60" w:rsidRDefault="00B71B60" w:rsidP="00167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8FE6E3" w14:textId="77777777" w:rsidR="00B71B60" w:rsidRDefault="00B71B60" w:rsidP="001677F4">
            <w:pPr>
              <w:keepNext/>
              <w:keepLines/>
              <w:spacing w:after="0"/>
              <w:rPr>
                <w:rFonts w:ascii="Arial" w:hAnsi="Arial"/>
                <w:sz w:val="18"/>
              </w:rPr>
            </w:pPr>
          </w:p>
        </w:tc>
      </w:tr>
      <w:tr w:rsidR="00B71B60" w14:paraId="57E7BE14"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315EF1BD" w14:textId="77777777" w:rsidR="00B71B60" w:rsidRDefault="00B71B60" w:rsidP="001677F4">
            <w:pPr>
              <w:keepNext/>
              <w:keepLines/>
              <w:spacing w:after="0"/>
              <w:rPr>
                <w:rFonts w:ascii="Arial" w:hAnsi="Arial"/>
                <w:sz w:val="18"/>
              </w:rPr>
            </w:pPr>
            <w:r>
              <w:rPr>
                <w:rFonts w:ascii="Arial" w:hAnsi="Arial"/>
                <w:b/>
                <w:bCs/>
                <w:sz w:val="18"/>
              </w:rPr>
              <w:t xml:space="preserve">    </w:t>
            </w:r>
            <w:r>
              <w:rPr>
                <w:rFonts w:ascii="Arial" w:hAnsi="Arial"/>
                <w:sz w:val="18"/>
              </w:rPr>
              <w:t>MIME-part-body</w:t>
            </w:r>
          </w:p>
        </w:tc>
        <w:tc>
          <w:tcPr>
            <w:tcW w:w="2126" w:type="dxa"/>
            <w:tcBorders>
              <w:top w:val="single" w:sz="4" w:space="0" w:color="auto"/>
              <w:left w:val="single" w:sz="4" w:space="0" w:color="auto"/>
              <w:bottom w:val="single" w:sz="4" w:space="0" w:color="auto"/>
              <w:right w:val="single" w:sz="4" w:space="0" w:color="auto"/>
            </w:tcBorders>
            <w:hideMark/>
          </w:tcPr>
          <w:p w14:paraId="226CB7DA" w14:textId="77777777" w:rsidR="00B71B60" w:rsidRDefault="00B71B60" w:rsidP="001677F4">
            <w:pPr>
              <w:keepNext/>
              <w:keepLines/>
              <w:spacing w:after="0"/>
              <w:rPr>
                <w:rFonts w:ascii="Arial" w:hAnsi="Arial"/>
                <w:sz w:val="18"/>
              </w:rPr>
            </w:pPr>
            <w:r>
              <w:rPr>
                <w:rFonts w:ascii="Arial" w:hAnsi="Arial"/>
                <w:sz w:val="18"/>
              </w:rPr>
              <w:t>SDP Message as described in Table 6.1.1.1.3.3-10A</w:t>
            </w:r>
          </w:p>
        </w:tc>
        <w:tc>
          <w:tcPr>
            <w:tcW w:w="2126" w:type="dxa"/>
            <w:tcBorders>
              <w:top w:val="single" w:sz="4" w:space="0" w:color="auto"/>
              <w:left w:val="single" w:sz="4" w:space="0" w:color="auto"/>
              <w:bottom w:val="single" w:sz="4" w:space="0" w:color="auto"/>
              <w:right w:val="single" w:sz="4" w:space="0" w:color="auto"/>
            </w:tcBorders>
          </w:tcPr>
          <w:p w14:paraId="3FD5F804" w14:textId="77777777" w:rsidR="00B71B60" w:rsidRDefault="00B71B60" w:rsidP="00167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9898C8" w14:textId="77777777" w:rsidR="00B71B60" w:rsidRDefault="00B71B60" w:rsidP="00167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29F6A5" w14:textId="77777777" w:rsidR="00B71B60" w:rsidRDefault="00B71B60" w:rsidP="001677F4">
            <w:pPr>
              <w:keepNext/>
              <w:keepLines/>
              <w:spacing w:after="0"/>
              <w:rPr>
                <w:rFonts w:ascii="Arial" w:hAnsi="Arial"/>
                <w:sz w:val="18"/>
              </w:rPr>
            </w:pPr>
          </w:p>
        </w:tc>
      </w:tr>
      <w:tr w:rsidR="00B71B60" w14:paraId="78328A67" w14:textId="77777777" w:rsidTr="00337F7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MCC160" w:date="2022-07-17T11:2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5" w:type="dxa"/>
            <w:tcBorders>
              <w:top w:val="single" w:sz="4" w:space="0" w:color="auto"/>
              <w:left w:val="single" w:sz="4" w:space="0" w:color="auto"/>
              <w:bottom w:val="single" w:sz="4" w:space="0" w:color="auto"/>
              <w:right w:val="single" w:sz="4" w:space="0" w:color="auto"/>
            </w:tcBorders>
            <w:vAlign w:val="center"/>
            <w:hideMark/>
            <w:tcPrChange w:id="126" w:author="MCC160" w:date="2022-07-17T11:2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073F08F" w14:textId="77777777" w:rsidR="00B71B60" w:rsidRDefault="00B71B60" w:rsidP="001677F4">
            <w:pPr>
              <w:keepNext/>
              <w:keepLines/>
              <w:spacing w:after="0"/>
              <w:rPr>
                <w:rFonts w:ascii="Arial" w:hAnsi="Arial"/>
                <w:b/>
                <w:bCs/>
                <w:sz w:val="18"/>
              </w:rPr>
            </w:pPr>
            <w:r>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Change w:id="127" w:author="MCC160" w:date="2022-07-17T11:28:00Z">
              <w:tcPr>
                <w:tcW w:w="2126" w:type="dxa"/>
                <w:tcBorders>
                  <w:top w:val="single" w:sz="4" w:space="0" w:color="auto"/>
                  <w:left w:val="single" w:sz="4" w:space="0" w:color="auto"/>
                  <w:bottom w:val="single" w:sz="4" w:space="0" w:color="auto"/>
                  <w:right w:val="single" w:sz="4" w:space="0" w:color="auto"/>
                </w:tcBorders>
                <w:vAlign w:val="center"/>
              </w:tcPr>
            </w:tcPrChange>
          </w:tcPr>
          <w:p w14:paraId="2AE0A259" w14:textId="77777777" w:rsidR="00B71B60" w:rsidRDefault="00B71B60" w:rsidP="00167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Change w:id="128" w:author="MCC160" w:date="2022-07-17T11:28:00Z">
              <w:tcPr>
                <w:tcW w:w="2126" w:type="dxa"/>
                <w:tcBorders>
                  <w:top w:val="single" w:sz="4" w:space="0" w:color="auto"/>
                  <w:left w:val="single" w:sz="4" w:space="0" w:color="auto"/>
                  <w:bottom w:val="single" w:sz="4" w:space="0" w:color="auto"/>
                  <w:right w:val="single" w:sz="4" w:space="0" w:color="auto"/>
                </w:tcBorders>
                <w:hideMark/>
              </w:tcPr>
            </w:tcPrChange>
          </w:tcPr>
          <w:p w14:paraId="06C108AD" w14:textId="77777777" w:rsidR="00B71B60" w:rsidRPr="00337F78" w:rsidRDefault="00B71B60" w:rsidP="001677F4">
            <w:pPr>
              <w:keepNext/>
              <w:keepLines/>
              <w:spacing w:after="0"/>
              <w:rPr>
                <w:rFonts w:ascii="Arial" w:hAnsi="Arial"/>
                <w:b/>
                <w:bCs/>
                <w:sz w:val="18"/>
                <w:rPrChange w:id="129" w:author="MCC160" w:date="2022-07-17T11:30:00Z">
                  <w:rPr>
                    <w:rFonts w:ascii="Arial" w:hAnsi="Arial"/>
                    <w:sz w:val="18"/>
                  </w:rPr>
                </w:rPrChange>
              </w:rPr>
            </w:pPr>
            <w:r w:rsidRPr="00337F78">
              <w:rPr>
                <w:rFonts w:ascii="Arial" w:hAnsi="Arial"/>
                <w:b/>
                <w:bCs/>
                <w:sz w:val="18"/>
                <w:rPrChange w:id="130" w:author="MCC160" w:date="2022-07-17T11:30:00Z">
                  <w:rPr>
                    <w:rFonts w:ascii="Arial" w:hAnsi="Arial"/>
                    <w:sz w:val="18"/>
                  </w:rPr>
                </w:rPrChange>
              </w:rPr>
              <w:t>MCPTT Info</w:t>
            </w:r>
          </w:p>
        </w:tc>
        <w:tc>
          <w:tcPr>
            <w:tcW w:w="1418" w:type="dxa"/>
            <w:tcBorders>
              <w:top w:val="single" w:sz="4" w:space="0" w:color="auto"/>
              <w:left w:val="single" w:sz="4" w:space="0" w:color="auto"/>
              <w:bottom w:val="single" w:sz="4" w:space="0" w:color="auto"/>
              <w:right w:val="single" w:sz="4" w:space="0" w:color="auto"/>
            </w:tcBorders>
            <w:tcPrChange w:id="131" w:author="MCC160" w:date="2022-07-17T11:28:00Z">
              <w:tcPr>
                <w:tcW w:w="1418" w:type="dxa"/>
                <w:tcBorders>
                  <w:top w:val="single" w:sz="4" w:space="0" w:color="auto"/>
                  <w:left w:val="single" w:sz="4" w:space="0" w:color="auto"/>
                  <w:bottom w:val="single" w:sz="4" w:space="0" w:color="auto"/>
                  <w:right w:val="single" w:sz="4" w:space="0" w:color="auto"/>
                </w:tcBorders>
              </w:tcPr>
            </w:tcPrChange>
          </w:tcPr>
          <w:p w14:paraId="36768E3E" w14:textId="70CA623C" w:rsidR="00B71B60" w:rsidRDefault="00B71B60" w:rsidP="001677F4">
            <w:pPr>
              <w:keepNext/>
              <w:keepLines/>
              <w:spacing w:after="0"/>
              <w:rPr>
                <w:rFonts w:ascii="Arial" w:hAnsi="Arial"/>
                <w:sz w:val="18"/>
              </w:rPr>
            </w:pPr>
            <w:del w:id="132" w:author="MCC160" w:date="2022-07-17T11:28:00Z">
              <w:r w:rsidDel="00337F78">
                <w:rPr>
                  <w:rFonts w:ascii="Arial" w:hAnsi="Arial"/>
                  <w:sz w:val="18"/>
                </w:rPr>
                <w:delText>TS 24.379 [9] clause F.1</w:delText>
              </w:r>
            </w:del>
          </w:p>
        </w:tc>
        <w:tc>
          <w:tcPr>
            <w:tcW w:w="1134" w:type="dxa"/>
            <w:tcBorders>
              <w:top w:val="single" w:sz="4" w:space="0" w:color="auto"/>
              <w:left w:val="single" w:sz="4" w:space="0" w:color="auto"/>
              <w:bottom w:val="single" w:sz="4" w:space="0" w:color="auto"/>
              <w:right w:val="single" w:sz="4" w:space="0" w:color="auto"/>
            </w:tcBorders>
            <w:tcPrChange w:id="133" w:author="MCC160" w:date="2022-07-17T11:28:00Z">
              <w:tcPr>
                <w:tcW w:w="1134" w:type="dxa"/>
                <w:tcBorders>
                  <w:top w:val="single" w:sz="4" w:space="0" w:color="auto"/>
                  <w:left w:val="single" w:sz="4" w:space="0" w:color="auto"/>
                  <w:bottom w:val="single" w:sz="4" w:space="0" w:color="auto"/>
                  <w:right w:val="single" w:sz="4" w:space="0" w:color="auto"/>
                </w:tcBorders>
              </w:tcPr>
            </w:tcPrChange>
          </w:tcPr>
          <w:p w14:paraId="7D3BBF9B" w14:textId="77777777" w:rsidR="00B71B60" w:rsidRDefault="00B71B60" w:rsidP="001677F4">
            <w:pPr>
              <w:keepNext/>
              <w:keepLines/>
              <w:spacing w:after="0"/>
              <w:rPr>
                <w:rFonts w:ascii="Arial" w:hAnsi="Arial"/>
                <w:sz w:val="18"/>
              </w:rPr>
            </w:pPr>
          </w:p>
        </w:tc>
      </w:tr>
      <w:tr w:rsidR="00B71B60" w14:paraId="2EC34A06"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45F47D3D" w14:textId="77777777" w:rsidR="00B71B60" w:rsidRDefault="00B71B60" w:rsidP="001677F4">
            <w:pPr>
              <w:keepNext/>
              <w:keepLines/>
              <w:spacing w:after="0"/>
              <w:rPr>
                <w:rFonts w:ascii="Arial" w:hAnsi="Arial"/>
                <w:sz w:val="18"/>
              </w:rPr>
            </w:pPr>
            <w:r>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7575AF" w14:textId="77777777" w:rsidR="00B71B60" w:rsidRDefault="00B71B60" w:rsidP="001677F4">
            <w:pPr>
              <w:keepNext/>
              <w:keepLines/>
              <w:spacing w:after="0"/>
              <w:rPr>
                <w:rFonts w:ascii="Arial" w:hAnsi="Arial"/>
                <w:sz w:val="18"/>
              </w:rPr>
            </w:pPr>
            <w:r>
              <w:rPr>
                <w:rFonts w:ascii="Arial" w:hAnsi="Arial"/>
                <w:sz w:val="18"/>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6830A352" w14:textId="77777777" w:rsidR="00B71B60" w:rsidRDefault="00B71B60" w:rsidP="00167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CF67E72" w14:textId="77777777" w:rsidR="00B71B60" w:rsidRDefault="00B71B60" w:rsidP="00167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5DA659" w14:textId="77777777" w:rsidR="00B71B60" w:rsidRDefault="00B71B60" w:rsidP="001677F4">
            <w:pPr>
              <w:keepNext/>
              <w:keepLines/>
              <w:spacing w:after="0"/>
              <w:rPr>
                <w:rFonts w:ascii="Arial" w:hAnsi="Arial"/>
                <w:sz w:val="18"/>
              </w:rPr>
            </w:pPr>
          </w:p>
        </w:tc>
      </w:tr>
    </w:tbl>
    <w:p w14:paraId="14FB89AC" w14:textId="77777777" w:rsidR="00B71B60" w:rsidRDefault="00B71B60" w:rsidP="00B71B60"/>
    <w:p w14:paraId="10DD3586" w14:textId="77777777" w:rsidR="00B71B60" w:rsidRDefault="00B71B60" w:rsidP="00B71B60">
      <w:pPr>
        <w:pStyle w:val="TH"/>
      </w:pPr>
      <w:bookmarkStart w:id="134" w:name="_Hlk64976615"/>
      <w:r>
        <w:lastRenderedPageBreak/>
        <w:t xml:space="preserve">Table 6.1.1.1.3.3-10A: </w:t>
      </w:r>
      <w:r>
        <w:rPr>
          <w:lang w:eastAsia="ko-KR"/>
        </w:rPr>
        <w:t>SDP in SIP INVITE</w:t>
      </w:r>
      <w:r>
        <w:t xml:space="preserve"> (Tables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6BE87BCC"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115B0556" w14:textId="4323C13A" w:rsidR="00B71B60" w:rsidRDefault="00B71B60" w:rsidP="001677F4">
            <w:pPr>
              <w:pStyle w:val="TAL"/>
            </w:pPr>
            <w:r>
              <w:t>Derivation Path: TS 36.579-1 [2], Table 5.5.3.1.1-1, condition SDP_OFFER</w:t>
            </w:r>
            <w:ins w:id="135" w:author="MCC160" w:date="2022-07-15T11:56:00Z">
              <w:r w:rsidR="00F64D51">
                <w:t>,</w:t>
              </w:r>
            </w:ins>
            <w:del w:id="136" w:author="MCC160" w:date="2022-07-15T11:56:00Z">
              <w:r w:rsidDel="00F64D51">
                <w:delText xml:space="preserve"> and</w:delText>
              </w:r>
            </w:del>
            <w:r>
              <w:t xml:space="preserve"> IMPLICIT_GRANT_REQUESTED</w:t>
            </w:r>
          </w:p>
        </w:tc>
      </w:tr>
      <w:bookmarkEnd w:id="134"/>
    </w:tbl>
    <w:p w14:paraId="50E22CDB" w14:textId="77777777" w:rsidR="00B71B60" w:rsidRDefault="00B71B60" w:rsidP="00B71B60"/>
    <w:p w14:paraId="0FDFAF32" w14:textId="77777777" w:rsidR="00B71B60" w:rsidRDefault="00B71B60" w:rsidP="00B71B60">
      <w:pPr>
        <w:pStyle w:val="TH"/>
      </w:pPr>
      <w:r>
        <w:t xml:space="preserve">Table 6.1.1.1.3.3-11: </w:t>
      </w:r>
      <w:r>
        <w:rPr>
          <w:lang w:eastAsia="ko-KR"/>
        </w:rPr>
        <w:t>MCPTT-Info in SIP INVITE</w:t>
      </w:r>
      <w:r>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1ABA4E97"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1350B848" w14:textId="3A9833D2" w:rsidR="00B71B60" w:rsidRDefault="00B71B60" w:rsidP="001677F4">
            <w:pPr>
              <w:pStyle w:val="TAL"/>
            </w:pPr>
            <w:r>
              <w:t>Derivation Path: TS 36.579-1 [2], Table 5.5.3.2.1-1 condition GROUP-CALL, INVITE_REFER</w:t>
            </w:r>
            <w:ins w:id="137" w:author="MCC160" w:date="2022-07-15T11:56:00Z">
              <w:r w:rsidR="00F64D51">
                <w:t>,</w:t>
              </w:r>
            </w:ins>
            <w:del w:id="138" w:author="MCC160" w:date="2022-07-15T11:56:00Z">
              <w:r w:rsidDel="00F64D51">
                <w:delText xml:space="preserve"> and</w:delText>
              </w:r>
            </w:del>
            <w:r>
              <w:t xml:space="preserve"> IMMPERIL-CALL</w:t>
            </w:r>
          </w:p>
        </w:tc>
      </w:tr>
    </w:tbl>
    <w:p w14:paraId="7865C5AD" w14:textId="77777777" w:rsidR="00B71B60" w:rsidRDefault="00B71B60" w:rsidP="00B71B60"/>
    <w:p w14:paraId="735D8158" w14:textId="63D791E8" w:rsidR="00B71B60" w:rsidRDefault="00B71B60" w:rsidP="00B71B60">
      <w:pPr>
        <w:pStyle w:val="TH"/>
      </w:pPr>
      <w:r>
        <w:t xml:space="preserve">Table 6.1.1.1.3.3-12: SIP-INVITE </w:t>
      </w:r>
      <w:ins w:id="139" w:author="MCC160" w:date="2022-07-16T10:33:00Z">
        <w:r w:rsidR="00AC431E">
          <w:t xml:space="preserve">from the UE </w:t>
        </w:r>
      </w:ins>
      <w:r>
        <w:t>(step 99, Table 6.1.1.1.3.2-1;</w:t>
      </w:r>
      <w:del w:id="140" w:author="MCC160" w:date="2022-07-15T11:56:00Z">
        <w:r w:rsidDel="00F64D51">
          <w:delText xml:space="preserve"> </w:delText>
        </w:r>
      </w:del>
      <w:ins w:id="141" w:author="MCC160" w:date="2022-07-15T11:56:00Z">
        <w:r w:rsidR="00F64D51">
          <w:br/>
        </w:r>
      </w:ins>
      <w:r>
        <w:t>step 1, TS 36.579-1 [2] Table 5.3A.</w:t>
      </w:r>
      <w:ins w:id="142" w:author="MCC160" w:date="2022-07-15T12:16:00Z">
        <w:r w:rsidR="00A837F4">
          <w:t>6</w:t>
        </w:r>
      </w:ins>
      <w:del w:id="143" w:author="MCC160" w:date="2022-07-15T12:16:00Z">
        <w:r w:rsidDel="00A837F4">
          <w:delText>7</w:delText>
        </w:r>
      </w:del>
      <w:r>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4" w:author="MCC160" w:date="2022-07-15T11:57: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45">
          <w:tblGrid>
            <w:gridCol w:w="2837"/>
            <w:gridCol w:w="2127"/>
            <w:gridCol w:w="2127"/>
            <w:gridCol w:w="1419"/>
            <w:gridCol w:w="1135"/>
          </w:tblGrid>
        </w:tblGridChange>
      </w:tblGrid>
      <w:tr w:rsidR="00B71B60" w14:paraId="311C3138" w14:textId="77777777" w:rsidTr="00F64D51">
        <w:tc>
          <w:tcPr>
            <w:tcW w:w="9645" w:type="dxa"/>
            <w:gridSpan w:val="5"/>
            <w:tcBorders>
              <w:top w:val="single" w:sz="4" w:space="0" w:color="auto"/>
              <w:left w:val="single" w:sz="4" w:space="0" w:color="auto"/>
              <w:bottom w:val="single" w:sz="4" w:space="0" w:color="auto"/>
              <w:right w:val="single" w:sz="4" w:space="0" w:color="auto"/>
            </w:tcBorders>
            <w:hideMark/>
            <w:tcPrChange w:id="146" w:author="MCC160" w:date="2022-07-15T11:57: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53804C7" w14:textId="26E5C282" w:rsidR="00B71B60" w:rsidRDefault="00B71B60" w:rsidP="001677F4">
            <w:pPr>
              <w:pStyle w:val="TAL"/>
            </w:pPr>
            <w:r>
              <w:t xml:space="preserve">Derivation Path: TS 36.579-1 [2], Table 5.5.2.5.1-1 condition </w:t>
            </w:r>
            <w:proofErr w:type="spellStart"/>
            <w:r>
              <w:t>re_INVITE</w:t>
            </w:r>
            <w:proofErr w:type="spellEnd"/>
          </w:p>
        </w:tc>
      </w:tr>
      <w:tr w:rsidR="00B71B60" w14:paraId="3D456714" w14:textId="77777777" w:rsidTr="00F64D51">
        <w:tc>
          <w:tcPr>
            <w:tcW w:w="2837" w:type="dxa"/>
            <w:tcBorders>
              <w:top w:val="single" w:sz="4" w:space="0" w:color="auto"/>
              <w:left w:val="single" w:sz="4" w:space="0" w:color="auto"/>
              <w:bottom w:val="single" w:sz="4" w:space="0" w:color="auto"/>
              <w:right w:val="single" w:sz="4" w:space="0" w:color="auto"/>
            </w:tcBorders>
            <w:hideMark/>
            <w:tcPrChange w:id="147" w:author="MCC160" w:date="2022-07-15T11:57:00Z">
              <w:tcPr>
                <w:tcW w:w="2835" w:type="dxa"/>
                <w:tcBorders>
                  <w:top w:val="single" w:sz="4" w:space="0" w:color="auto"/>
                  <w:left w:val="single" w:sz="4" w:space="0" w:color="auto"/>
                  <w:bottom w:val="single" w:sz="4" w:space="0" w:color="auto"/>
                  <w:right w:val="single" w:sz="4" w:space="0" w:color="auto"/>
                </w:tcBorders>
                <w:hideMark/>
              </w:tcPr>
            </w:tcPrChange>
          </w:tcPr>
          <w:p w14:paraId="2198EC8A" w14:textId="77777777" w:rsidR="00B71B60" w:rsidRDefault="00B71B60" w:rsidP="001677F4">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48" w:author="MCC160" w:date="2022-07-15T11:57:00Z">
              <w:tcPr>
                <w:tcW w:w="2126" w:type="dxa"/>
                <w:tcBorders>
                  <w:top w:val="single" w:sz="4" w:space="0" w:color="auto"/>
                  <w:left w:val="single" w:sz="4" w:space="0" w:color="auto"/>
                  <w:bottom w:val="single" w:sz="4" w:space="0" w:color="auto"/>
                  <w:right w:val="single" w:sz="4" w:space="0" w:color="auto"/>
                </w:tcBorders>
                <w:hideMark/>
              </w:tcPr>
            </w:tcPrChange>
          </w:tcPr>
          <w:p w14:paraId="02B730A5" w14:textId="77777777" w:rsidR="00B71B60" w:rsidRDefault="00B71B60" w:rsidP="001677F4">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Change w:id="149" w:author="MCC160" w:date="2022-07-15T11:57:00Z">
              <w:tcPr>
                <w:tcW w:w="2126" w:type="dxa"/>
                <w:tcBorders>
                  <w:top w:val="single" w:sz="4" w:space="0" w:color="auto"/>
                  <w:left w:val="single" w:sz="4" w:space="0" w:color="auto"/>
                  <w:bottom w:val="single" w:sz="4" w:space="0" w:color="auto"/>
                  <w:right w:val="single" w:sz="4" w:space="0" w:color="auto"/>
                </w:tcBorders>
                <w:hideMark/>
              </w:tcPr>
            </w:tcPrChange>
          </w:tcPr>
          <w:p w14:paraId="48D1DA7F" w14:textId="77777777" w:rsidR="00B71B60" w:rsidRDefault="00B71B60" w:rsidP="001677F4">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Change w:id="150" w:author="MCC160" w:date="2022-07-15T11:57:00Z">
              <w:tcPr>
                <w:tcW w:w="1418" w:type="dxa"/>
                <w:tcBorders>
                  <w:top w:val="single" w:sz="4" w:space="0" w:color="auto"/>
                  <w:left w:val="single" w:sz="4" w:space="0" w:color="auto"/>
                  <w:bottom w:val="single" w:sz="4" w:space="0" w:color="auto"/>
                  <w:right w:val="single" w:sz="4" w:space="0" w:color="auto"/>
                </w:tcBorders>
                <w:hideMark/>
              </w:tcPr>
            </w:tcPrChange>
          </w:tcPr>
          <w:p w14:paraId="35B80897" w14:textId="77777777" w:rsidR="00B71B60" w:rsidRDefault="00B71B60" w:rsidP="001677F4">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Change w:id="151" w:author="MCC160" w:date="2022-07-15T11:57:00Z">
              <w:tcPr>
                <w:tcW w:w="1134" w:type="dxa"/>
                <w:tcBorders>
                  <w:top w:val="single" w:sz="4" w:space="0" w:color="auto"/>
                  <w:left w:val="single" w:sz="4" w:space="0" w:color="auto"/>
                  <w:bottom w:val="single" w:sz="4" w:space="0" w:color="auto"/>
                  <w:right w:val="single" w:sz="4" w:space="0" w:color="auto"/>
                </w:tcBorders>
                <w:hideMark/>
              </w:tcPr>
            </w:tcPrChange>
          </w:tcPr>
          <w:p w14:paraId="702E5A26" w14:textId="77777777" w:rsidR="00B71B60" w:rsidRDefault="00B71B60" w:rsidP="001677F4">
            <w:pPr>
              <w:pStyle w:val="TAH"/>
            </w:pPr>
            <w:r>
              <w:t>Condition</w:t>
            </w:r>
          </w:p>
        </w:tc>
      </w:tr>
      <w:tr w:rsidR="00B71B60" w14:paraId="3A7E9CAA" w14:textId="77777777" w:rsidTr="00F64D51">
        <w:tc>
          <w:tcPr>
            <w:tcW w:w="2837" w:type="dxa"/>
            <w:tcBorders>
              <w:top w:val="single" w:sz="4" w:space="0" w:color="auto"/>
              <w:left w:val="single" w:sz="4" w:space="0" w:color="auto"/>
              <w:bottom w:val="single" w:sz="4" w:space="0" w:color="auto"/>
              <w:right w:val="single" w:sz="4" w:space="0" w:color="auto"/>
            </w:tcBorders>
            <w:vAlign w:val="center"/>
            <w:hideMark/>
            <w:tcPrChange w:id="152" w:author="MCC160" w:date="2022-07-15T11:5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A904D19" w14:textId="77777777" w:rsidR="00B71B60" w:rsidRDefault="00B71B60" w:rsidP="001677F4">
            <w:pPr>
              <w:pStyle w:val="TAL"/>
            </w:pPr>
            <w:r>
              <w:rPr>
                <w:b/>
                <w:bCs/>
              </w:rPr>
              <w:t>Message-body</w:t>
            </w:r>
          </w:p>
        </w:tc>
        <w:tc>
          <w:tcPr>
            <w:tcW w:w="2127" w:type="dxa"/>
            <w:tcBorders>
              <w:top w:val="single" w:sz="4" w:space="0" w:color="auto"/>
              <w:left w:val="single" w:sz="4" w:space="0" w:color="auto"/>
              <w:bottom w:val="single" w:sz="4" w:space="0" w:color="auto"/>
              <w:right w:val="single" w:sz="4" w:space="0" w:color="auto"/>
            </w:tcBorders>
            <w:tcPrChange w:id="153" w:author="MCC160" w:date="2022-07-15T11:57:00Z">
              <w:tcPr>
                <w:tcW w:w="2126" w:type="dxa"/>
                <w:tcBorders>
                  <w:top w:val="single" w:sz="4" w:space="0" w:color="auto"/>
                  <w:left w:val="single" w:sz="4" w:space="0" w:color="auto"/>
                  <w:bottom w:val="single" w:sz="4" w:space="0" w:color="auto"/>
                  <w:right w:val="single" w:sz="4" w:space="0" w:color="auto"/>
                </w:tcBorders>
              </w:tcPr>
            </w:tcPrChange>
          </w:tcPr>
          <w:p w14:paraId="7CEA81F5" w14:textId="77777777" w:rsidR="00B71B60" w:rsidRDefault="00B71B60" w:rsidP="001677F4">
            <w:pPr>
              <w:pStyle w:val="TAL"/>
            </w:pPr>
          </w:p>
        </w:tc>
        <w:tc>
          <w:tcPr>
            <w:tcW w:w="2127" w:type="dxa"/>
            <w:tcBorders>
              <w:top w:val="single" w:sz="4" w:space="0" w:color="auto"/>
              <w:left w:val="single" w:sz="4" w:space="0" w:color="auto"/>
              <w:bottom w:val="single" w:sz="4" w:space="0" w:color="auto"/>
              <w:right w:val="single" w:sz="4" w:space="0" w:color="auto"/>
            </w:tcBorders>
            <w:tcPrChange w:id="154" w:author="MCC160" w:date="2022-07-15T11:57:00Z">
              <w:tcPr>
                <w:tcW w:w="2126" w:type="dxa"/>
                <w:tcBorders>
                  <w:top w:val="single" w:sz="4" w:space="0" w:color="auto"/>
                  <w:left w:val="single" w:sz="4" w:space="0" w:color="auto"/>
                  <w:bottom w:val="single" w:sz="4" w:space="0" w:color="auto"/>
                  <w:right w:val="single" w:sz="4" w:space="0" w:color="auto"/>
                </w:tcBorders>
              </w:tcPr>
            </w:tcPrChange>
          </w:tcPr>
          <w:p w14:paraId="4B8897F4" w14:textId="77777777" w:rsidR="00B71B60" w:rsidRDefault="00B71B60" w:rsidP="001677F4">
            <w:pPr>
              <w:pStyle w:val="TAL"/>
            </w:pPr>
          </w:p>
        </w:tc>
        <w:tc>
          <w:tcPr>
            <w:tcW w:w="1419" w:type="dxa"/>
            <w:tcBorders>
              <w:top w:val="single" w:sz="4" w:space="0" w:color="auto"/>
              <w:left w:val="single" w:sz="4" w:space="0" w:color="auto"/>
              <w:bottom w:val="single" w:sz="4" w:space="0" w:color="auto"/>
              <w:right w:val="single" w:sz="4" w:space="0" w:color="auto"/>
            </w:tcBorders>
            <w:tcPrChange w:id="155" w:author="MCC160" w:date="2022-07-15T11:57:00Z">
              <w:tcPr>
                <w:tcW w:w="1418" w:type="dxa"/>
                <w:tcBorders>
                  <w:top w:val="single" w:sz="4" w:space="0" w:color="auto"/>
                  <w:left w:val="single" w:sz="4" w:space="0" w:color="auto"/>
                  <w:bottom w:val="single" w:sz="4" w:space="0" w:color="auto"/>
                  <w:right w:val="single" w:sz="4" w:space="0" w:color="auto"/>
                </w:tcBorders>
              </w:tcPr>
            </w:tcPrChange>
          </w:tcPr>
          <w:p w14:paraId="523A4089"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Change w:id="156" w:author="MCC160" w:date="2022-07-15T11:57:00Z">
              <w:tcPr>
                <w:tcW w:w="1134" w:type="dxa"/>
                <w:tcBorders>
                  <w:top w:val="single" w:sz="4" w:space="0" w:color="auto"/>
                  <w:left w:val="single" w:sz="4" w:space="0" w:color="auto"/>
                  <w:bottom w:val="single" w:sz="4" w:space="0" w:color="auto"/>
                  <w:right w:val="single" w:sz="4" w:space="0" w:color="auto"/>
                </w:tcBorders>
              </w:tcPr>
            </w:tcPrChange>
          </w:tcPr>
          <w:p w14:paraId="1FCA99E5" w14:textId="77777777" w:rsidR="00B71B60" w:rsidRDefault="00B71B60" w:rsidP="001677F4">
            <w:pPr>
              <w:pStyle w:val="TAL"/>
            </w:pPr>
          </w:p>
        </w:tc>
      </w:tr>
      <w:tr w:rsidR="00B71B60" w14:paraId="14200047" w14:textId="77777777" w:rsidTr="00F64D51">
        <w:tc>
          <w:tcPr>
            <w:tcW w:w="2837" w:type="dxa"/>
            <w:tcBorders>
              <w:top w:val="single" w:sz="4" w:space="0" w:color="auto"/>
              <w:left w:val="single" w:sz="4" w:space="0" w:color="auto"/>
              <w:bottom w:val="single" w:sz="4" w:space="0" w:color="auto"/>
              <w:right w:val="single" w:sz="4" w:space="0" w:color="auto"/>
            </w:tcBorders>
            <w:vAlign w:val="center"/>
            <w:hideMark/>
            <w:tcPrChange w:id="157" w:author="MCC160" w:date="2022-07-15T11:5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64D019F" w14:textId="77777777" w:rsidR="00B71B60" w:rsidRDefault="00B71B60" w:rsidP="001677F4">
            <w:pPr>
              <w:pStyle w:val="TAL"/>
            </w:pPr>
            <w:r>
              <w:rPr>
                <w:b/>
                <w:bCs/>
              </w:rPr>
              <w:t xml:space="preserve">  </w:t>
            </w:r>
            <w:r>
              <w:t>MIME body part</w:t>
            </w:r>
          </w:p>
        </w:tc>
        <w:tc>
          <w:tcPr>
            <w:tcW w:w="2127" w:type="dxa"/>
            <w:tcBorders>
              <w:top w:val="single" w:sz="4" w:space="0" w:color="auto"/>
              <w:left w:val="single" w:sz="4" w:space="0" w:color="auto"/>
              <w:bottom w:val="single" w:sz="4" w:space="0" w:color="auto"/>
              <w:right w:val="single" w:sz="4" w:space="0" w:color="auto"/>
            </w:tcBorders>
            <w:tcPrChange w:id="158" w:author="MCC160" w:date="2022-07-15T11:57:00Z">
              <w:tcPr>
                <w:tcW w:w="2126" w:type="dxa"/>
                <w:tcBorders>
                  <w:top w:val="single" w:sz="4" w:space="0" w:color="auto"/>
                  <w:left w:val="single" w:sz="4" w:space="0" w:color="auto"/>
                  <w:bottom w:val="single" w:sz="4" w:space="0" w:color="auto"/>
                  <w:right w:val="single" w:sz="4" w:space="0" w:color="auto"/>
                </w:tcBorders>
              </w:tcPr>
            </w:tcPrChange>
          </w:tcPr>
          <w:p w14:paraId="7343FEC2" w14:textId="77777777" w:rsidR="00B71B60" w:rsidRDefault="00B71B60" w:rsidP="001677F4">
            <w:pPr>
              <w:pStyle w:val="TAL"/>
            </w:pPr>
          </w:p>
        </w:tc>
        <w:tc>
          <w:tcPr>
            <w:tcW w:w="2127" w:type="dxa"/>
            <w:tcBorders>
              <w:top w:val="single" w:sz="4" w:space="0" w:color="auto"/>
              <w:left w:val="single" w:sz="4" w:space="0" w:color="auto"/>
              <w:bottom w:val="single" w:sz="4" w:space="0" w:color="auto"/>
              <w:right w:val="single" w:sz="4" w:space="0" w:color="auto"/>
            </w:tcBorders>
            <w:hideMark/>
            <w:tcPrChange w:id="159" w:author="MCC160" w:date="2022-07-15T11:57:00Z">
              <w:tcPr>
                <w:tcW w:w="2126" w:type="dxa"/>
                <w:tcBorders>
                  <w:top w:val="single" w:sz="4" w:space="0" w:color="auto"/>
                  <w:left w:val="single" w:sz="4" w:space="0" w:color="auto"/>
                  <w:bottom w:val="single" w:sz="4" w:space="0" w:color="auto"/>
                  <w:right w:val="single" w:sz="4" w:space="0" w:color="auto"/>
                </w:tcBorders>
                <w:hideMark/>
              </w:tcPr>
            </w:tcPrChange>
          </w:tcPr>
          <w:p w14:paraId="12915C0E" w14:textId="77777777" w:rsidR="00B71B60" w:rsidRPr="00337F78" w:rsidRDefault="00B71B60" w:rsidP="001677F4">
            <w:pPr>
              <w:pStyle w:val="TAL"/>
              <w:rPr>
                <w:b/>
                <w:bCs/>
                <w:rPrChange w:id="160" w:author="MCC160" w:date="2022-07-17T11:30:00Z">
                  <w:rPr/>
                </w:rPrChange>
              </w:rPr>
            </w:pPr>
            <w:r w:rsidRPr="00337F78">
              <w:rPr>
                <w:b/>
                <w:bCs/>
                <w:rPrChange w:id="161" w:author="MCC160" w:date="2022-07-17T11:30:00Z">
                  <w:rPr/>
                </w:rPrChange>
              </w:rPr>
              <w:t>SDP message</w:t>
            </w:r>
          </w:p>
        </w:tc>
        <w:tc>
          <w:tcPr>
            <w:tcW w:w="1419" w:type="dxa"/>
            <w:tcBorders>
              <w:top w:val="single" w:sz="4" w:space="0" w:color="auto"/>
              <w:left w:val="single" w:sz="4" w:space="0" w:color="auto"/>
              <w:bottom w:val="single" w:sz="4" w:space="0" w:color="auto"/>
              <w:right w:val="single" w:sz="4" w:space="0" w:color="auto"/>
            </w:tcBorders>
            <w:tcPrChange w:id="162" w:author="MCC160" w:date="2022-07-15T11:57:00Z">
              <w:tcPr>
                <w:tcW w:w="1418" w:type="dxa"/>
                <w:tcBorders>
                  <w:top w:val="single" w:sz="4" w:space="0" w:color="auto"/>
                  <w:left w:val="single" w:sz="4" w:space="0" w:color="auto"/>
                  <w:bottom w:val="single" w:sz="4" w:space="0" w:color="auto"/>
                  <w:right w:val="single" w:sz="4" w:space="0" w:color="auto"/>
                </w:tcBorders>
              </w:tcPr>
            </w:tcPrChange>
          </w:tcPr>
          <w:p w14:paraId="6D853710"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Change w:id="163" w:author="MCC160" w:date="2022-07-15T11:57:00Z">
              <w:tcPr>
                <w:tcW w:w="1134" w:type="dxa"/>
                <w:tcBorders>
                  <w:top w:val="single" w:sz="4" w:space="0" w:color="auto"/>
                  <w:left w:val="single" w:sz="4" w:space="0" w:color="auto"/>
                  <w:bottom w:val="single" w:sz="4" w:space="0" w:color="auto"/>
                  <w:right w:val="single" w:sz="4" w:space="0" w:color="auto"/>
                </w:tcBorders>
              </w:tcPr>
            </w:tcPrChange>
          </w:tcPr>
          <w:p w14:paraId="2A9E4093" w14:textId="77777777" w:rsidR="00B71B60" w:rsidRDefault="00B71B60" w:rsidP="001677F4">
            <w:pPr>
              <w:pStyle w:val="TAL"/>
            </w:pPr>
          </w:p>
        </w:tc>
      </w:tr>
      <w:tr w:rsidR="00B71B60" w14:paraId="5F874335" w14:textId="77777777" w:rsidTr="00F64D51">
        <w:tc>
          <w:tcPr>
            <w:tcW w:w="2837" w:type="dxa"/>
            <w:tcBorders>
              <w:top w:val="single" w:sz="4" w:space="0" w:color="auto"/>
              <w:left w:val="single" w:sz="4" w:space="0" w:color="auto"/>
              <w:bottom w:val="single" w:sz="4" w:space="0" w:color="auto"/>
              <w:right w:val="single" w:sz="4" w:space="0" w:color="auto"/>
            </w:tcBorders>
            <w:vAlign w:val="center"/>
            <w:hideMark/>
            <w:tcPrChange w:id="164" w:author="MCC160" w:date="2022-07-15T11:5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AB7521A" w14:textId="77777777" w:rsidR="00B71B60" w:rsidRDefault="00B71B60" w:rsidP="001677F4">
            <w:pPr>
              <w:pStyle w:val="TAL"/>
            </w:pPr>
            <w:r>
              <w:rPr>
                <w:b/>
                <w:bCs/>
              </w:rPr>
              <w:t xml:space="preserve">    </w:t>
            </w:r>
            <w:r>
              <w:t>MIME-part-headers</w:t>
            </w:r>
          </w:p>
        </w:tc>
        <w:tc>
          <w:tcPr>
            <w:tcW w:w="2127" w:type="dxa"/>
            <w:tcBorders>
              <w:top w:val="single" w:sz="4" w:space="0" w:color="auto"/>
              <w:left w:val="single" w:sz="4" w:space="0" w:color="auto"/>
              <w:bottom w:val="single" w:sz="4" w:space="0" w:color="auto"/>
              <w:right w:val="single" w:sz="4" w:space="0" w:color="auto"/>
            </w:tcBorders>
            <w:tcPrChange w:id="165" w:author="MCC160" w:date="2022-07-15T11:57:00Z">
              <w:tcPr>
                <w:tcW w:w="2126" w:type="dxa"/>
                <w:tcBorders>
                  <w:top w:val="single" w:sz="4" w:space="0" w:color="auto"/>
                  <w:left w:val="single" w:sz="4" w:space="0" w:color="auto"/>
                  <w:bottom w:val="single" w:sz="4" w:space="0" w:color="auto"/>
                  <w:right w:val="single" w:sz="4" w:space="0" w:color="auto"/>
                </w:tcBorders>
              </w:tcPr>
            </w:tcPrChange>
          </w:tcPr>
          <w:p w14:paraId="55D56CA9" w14:textId="77777777" w:rsidR="00B71B60" w:rsidRDefault="00B71B60" w:rsidP="001677F4">
            <w:pPr>
              <w:pStyle w:val="TAL"/>
            </w:pPr>
          </w:p>
        </w:tc>
        <w:tc>
          <w:tcPr>
            <w:tcW w:w="2127" w:type="dxa"/>
            <w:tcBorders>
              <w:top w:val="single" w:sz="4" w:space="0" w:color="auto"/>
              <w:left w:val="single" w:sz="4" w:space="0" w:color="auto"/>
              <w:bottom w:val="single" w:sz="4" w:space="0" w:color="auto"/>
              <w:right w:val="single" w:sz="4" w:space="0" w:color="auto"/>
            </w:tcBorders>
            <w:tcPrChange w:id="166" w:author="MCC160" w:date="2022-07-15T11:57:00Z">
              <w:tcPr>
                <w:tcW w:w="2126" w:type="dxa"/>
                <w:tcBorders>
                  <w:top w:val="single" w:sz="4" w:space="0" w:color="auto"/>
                  <w:left w:val="single" w:sz="4" w:space="0" w:color="auto"/>
                  <w:bottom w:val="single" w:sz="4" w:space="0" w:color="auto"/>
                  <w:right w:val="single" w:sz="4" w:space="0" w:color="auto"/>
                </w:tcBorders>
              </w:tcPr>
            </w:tcPrChange>
          </w:tcPr>
          <w:p w14:paraId="77B67897" w14:textId="77777777" w:rsidR="00B71B60" w:rsidRDefault="00B71B60" w:rsidP="001677F4">
            <w:pPr>
              <w:pStyle w:val="TAL"/>
            </w:pPr>
          </w:p>
        </w:tc>
        <w:tc>
          <w:tcPr>
            <w:tcW w:w="1419" w:type="dxa"/>
            <w:tcBorders>
              <w:top w:val="single" w:sz="4" w:space="0" w:color="auto"/>
              <w:left w:val="single" w:sz="4" w:space="0" w:color="auto"/>
              <w:bottom w:val="single" w:sz="4" w:space="0" w:color="auto"/>
              <w:right w:val="single" w:sz="4" w:space="0" w:color="auto"/>
            </w:tcBorders>
            <w:tcPrChange w:id="167" w:author="MCC160" w:date="2022-07-15T11:57:00Z">
              <w:tcPr>
                <w:tcW w:w="1418" w:type="dxa"/>
                <w:tcBorders>
                  <w:top w:val="single" w:sz="4" w:space="0" w:color="auto"/>
                  <w:left w:val="single" w:sz="4" w:space="0" w:color="auto"/>
                  <w:bottom w:val="single" w:sz="4" w:space="0" w:color="auto"/>
                  <w:right w:val="single" w:sz="4" w:space="0" w:color="auto"/>
                </w:tcBorders>
              </w:tcPr>
            </w:tcPrChange>
          </w:tcPr>
          <w:p w14:paraId="2E3D39F5"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Change w:id="168" w:author="MCC160" w:date="2022-07-15T11:57:00Z">
              <w:tcPr>
                <w:tcW w:w="1134" w:type="dxa"/>
                <w:tcBorders>
                  <w:top w:val="single" w:sz="4" w:space="0" w:color="auto"/>
                  <w:left w:val="single" w:sz="4" w:space="0" w:color="auto"/>
                  <w:bottom w:val="single" w:sz="4" w:space="0" w:color="auto"/>
                  <w:right w:val="single" w:sz="4" w:space="0" w:color="auto"/>
                </w:tcBorders>
              </w:tcPr>
            </w:tcPrChange>
          </w:tcPr>
          <w:p w14:paraId="7DE544A4" w14:textId="77777777" w:rsidR="00B71B60" w:rsidRDefault="00B71B60" w:rsidP="001677F4">
            <w:pPr>
              <w:pStyle w:val="TAL"/>
            </w:pPr>
          </w:p>
        </w:tc>
      </w:tr>
      <w:tr w:rsidR="00B71B60" w:rsidDel="00F64D51" w14:paraId="521E52AB" w14:textId="1CF0B744" w:rsidTr="00F64D51">
        <w:trPr>
          <w:del w:id="169" w:author="MCC160" w:date="2022-07-15T11:57:00Z"/>
        </w:trPr>
        <w:tc>
          <w:tcPr>
            <w:tcW w:w="2837" w:type="dxa"/>
            <w:tcBorders>
              <w:top w:val="single" w:sz="4" w:space="0" w:color="auto"/>
              <w:left w:val="single" w:sz="4" w:space="0" w:color="auto"/>
              <w:bottom w:val="single" w:sz="4" w:space="0" w:color="auto"/>
              <w:right w:val="single" w:sz="4" w:space="0" w:color="auto"/>
            </w:tcBorders>
            <w:vAlign w:val="center"/>
            <w:hideMark/>
            <w:tcPrChange w:id="170" w:author="MCC160" w:date="2022-07-15T11:5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32A3D5D" w14:textId="3FFE1510" w:rsidR="00B71B60" w:rsidDel="00F64D51" w:rsidRDefault="00B71B60" w:rsidP="001677F4">
            <w:pPr>
              <w:pStyle w:val="TAL"/>
              <w:rPr>
                <w:del w:id="171" w:author="MCC160" w:date="2022-07-15T11:57:00Z"/>
              </w:rPr>
            </w:pPr>
            <w:del w:id="172" w:author="MCC160" w:date="2022-07-15T11:57:00Z">
              <w:r w:rsidDel="00F64D51">
                <w:rPr>
                  <w:b/>
                  <w:bCs/>
                </w:rPr>
                <w:delText xml:space="preserve">      </w:delText>
              </w:r>
              <w:r w:rsidDel="00F64D51">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73" w:author="MCC160" w:date="2022-07-15T11:57:00Z">
              <w:tcPr>
                <w:tcW w:w="2126" w:type="dxa"/>
                <w:tcBorders>
                  <w:top w:val="single" w:sz="4" w:space="0" w:color="auto"/>
                  <w:left w:val="single" w:sz="4" w:space="0" w:color="auto"/>
                  <w:bottom w:val="single" w:sz="4" w:space="0" w:color="auto"/>
                  <w:right w:val="single" w:sz="4" w:space="0" w:color="auto"/>
                </w:tcBorders>
                <w:hideMark/>
              </w:tcPr>
            </w:tcPrChange>
          </w:tcPr>
          <w:p w14:paraId="66811550" w14:textId="2F34D8EE" w:rsidR="00B71B60" w:rsidDel="00F64D51" w:rsidRDefault="00B71B60" w:rsidP="001677F4">
            <w:pPr>
              <w:pStyle w:val="TAL"/>
              <w:rPr>
                <w:del w:id="174" w:author="MCC160" w:date="2022-07-15T11:57:00Z"/>
              </w:rPr>
            </w:pPr>
            <w:del w:id="175" w:author="MCC160" w:date="2022-07-15T11:57:00Z">
              <w:r w:rsidDel="00F64D51">
                <w:delText>"application/sdp"</w:delText>
              </w:r>
            </w:del>
          </w:p>
        </w:tc>
        <w:tc>
          <w:tcPr>
            <w:tcW w:w="2127" w:type="dxa"/>
            <w:tcBorders>
              <w:top w:val="single" w:sz="4" w:space="0" w:color="auto"/>
              <w:left w:val="single" w:sz="4" w:space="0" w:color="auto"/>
              <w:bottom w:val="single" w:sz="4" w:space="0" w:color="auto"/>
              <w:right w:val="single" w:sz="4" w:space="0" w:color="auto"/>
            </w:tcBorders>
            <w:tcPrChange w:id="176" w:author="MCC160" w:date="2022-07-15T11:57:00Z">
              <w:tcPr>
                <w:tcW w:w="2126" w:type="dxa"/>
                <w:tcBorders>
                  <w:top w:val="single" w:sz="4" w:space="0" w:color="auto"/>
                  <w:left w:val="single" w:sz="4" w:space="0" w:color="auto"/>
                  <w:bottom w:val="single" w:sz="4" w:space="0" w:color="auto"/>
                  <w:right w:val="single" w:sz="4" w:space="0" w:color="auto"/>
                </w:tcBorders>
              </w:tcPr>
            </w:tcPrChange>
          </w:tcPr>
          <w:p w14:paraId="011B99EC" w14:textId="1972FE8D" w:rsidR="00B71B60" w:rsidDel="00F64D51" w:rsidRDefault="00B71B60" w:rsidP="001677F4">
            <w:pPr>
              <w:pStyle w:val="TAL"/>
              <w:rPr>
                <w:del w:id="177" w:author="MCC160" w:date="2022-07-15T11:57:00Z"/>
              </w:rPr>
            </w:pPr>
          </w:p>
        </w:tc>
        <w:tc>
          <w:tcPr>
            <w:tcW w:w="1419" w:type="dxa"/>
            <w:tcBorders>
              <w:top w:val="single" w:sz="4" w:space="0" w:color="auto"/>
              <w:left w:val="single" w:sz="4" w:space="0" w:color="auto"/>
              <w:bottom w:val="single" w:sz="4" w:space="0" w:color="auto"/>
              <w:right w:val="single" w:sz="4" w:space="0" w:color="auto"/>
            </w:tcBorders>
            <w:tcPrChange w:id="178" w:author="MCC160" w:date="2022-07-15T11:57:00Z">
              <w:tcPr>
                <w:tcW w:w="1418" w:type="dxa"/>
                <w:tcBorders>
                  <w:top w:val="single" w:sz="4" w:space="0" w:color="auto"/>
                  <w:left w:val="single" w:sz="4" w:space="0" w:color="auto"/>
                  <w:bottom w:val="single" w:sz="4" w:space="0" w:color="auto"/>
                  <w:right w:val="single" w:sz="4" w:space="0" w:color="auto"/>
                </w:tcBorders>
              </w:tcPr>
            </w:tcPrChange>
          </w:tcPr>
          <w:p w14:paraId="1AECAFE1" w14:textId="6B9C23C3" w:rsidR="00B71B60" w:rsidDel="00F64D51" w:rsidRDefault="00B71B60" w:rsidP="001677F4">
            <w:pPr>
              <w:pStyle w:val="TAL"/>
              <w:rPr>
                <w:del w:id="179" w:author="MCC160" w:date="2022-07-15T11:57:00Z"/>
              </w:rPr>
            </w:pPr>
          </w:p>
        </w:tc>
        <w:tc>
          <w:tcPr>
            <w:tcW w:w="1135" w:type="dxa"/>
            <w:tcBorders>
              <w:top w:val="single" w:sz="4" w:space="0" w:color="auto"/>
              <w:left w:val="single" w:sz="4" w:space="0" w:color="auto"/>
              <w:bottom w:val="single" w:sz="4" w:space="0" w:color="auto"/>
              <w:right w:val="single" w:sz="4" w:space="0" w:color="auto"/>
            </w:tcBorders>
            <w:tcPrChange w:id="180" w:author="MCC160" w:date="2022-07-15T11:57:00Z">
              <w:tcPr>
                <w:tcW w:w="1134" w:type="dxa"/>
                <w:tcBorders>
                  <w:top w:val="single" w:sz="4" w:space="0" w:color="auto"/>
                  <w:left w:val="single" w:sz="4" w:space="0" w:color="auto"/>
                  <w:bottom w:val="single" w:sz="4" w:space="0" w:color="auto"/>
                  <w:right w:val="single" w:sz="4" w:space="0" w:color="auto"/>
                </w:tcBorders>
              </w:tcPr>
            </w:tcPrChange>
          </w:tcPr>
          <w:p w14:paraId="0524069C" w14:textId="6014E70D" w:rsidR="00B71B60" w:rsidDel="00F64D51" w:rsidRDefault="00B71B60" w:rsidP="001677F4">
            <w:pPr>
              <w:pStyle w:val="TAL"/>
              <w:rPr>
                <w:del w:id="181" w:author="MCC160" w:date="2022-07-15T11:57:00Z"/>
              </w:rPr>
            </w:pPr>
          </w:p>
        </w:tc>
      </w:tr>
      <w:tr w:rsidR="00B71B60" w14:paraId="7992ABD8" w14:textId="77777777" w:rsidTr="00F64D51">
        <w:tc>
          <w:tcPr>
            <w:tcW w:w="2837" w:type="dxa"/>
            <w:tcBorders>
              <w:top w:val="single" w:sz="4" w:space="0" w:color="auto"/>
              <w:left w:val="single" w:sz="4" w:space="0" w:color="auto"/>
              <w:bottom w:val="single" w:sz="4" w:space="0" w:color="auto"/>
              <w:right w:val="single" w:sz="4" w:space="0" w:color="auto"/>
            </w:tcBorders>
            <w:vAlign w:val="center"/>
            <w:hideMark/>
            <w:tcPrChange w:id="182" w:author="MCC160" w:date="2022-07-15T11:5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05650F5" w14:textId="77777777" w:rsidR="00B71B60" w:rsidRDefault="00B71B60" w:rsidP="001677F4">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Change w:id="183" w:author="MCC160" w:date="2022-07-15T11:57:00Z">
              <w:tcPr>
                <w:tcW w:w="2126" w:type="dxa"/>
                <w:tcBorders>
                  <w:top w:val="single" w:sz="4" w:space="0" w:color="auto"/>
                  <w:left w:val="single" w:sz="4" w:space="0" w:color="auto"/>
                  <w:bottom w:val="single" w:sz="4" w:space="0" w:color="auto"/>
                  <w:right w:val="single" w:sz="4" w:space="0" w:color="auto"/>
                </w:tcBorders>
                <w:hideMark/>
              </w:tcPr>
            </w:tcPrChange>
          </w:tcPr>
          <w:p w14:paraId="3A6CBFA4" w14:textId="77777777" w:rsidR="00B71B60" w:rsidRDefault="00B71B60" w:rsidP="001677F4">
            <w:pPr>
              <w:pStyle w:val="TAL"/>
            </w:pPr>
            <w:r>
              <w:t>SDP Message as described in Table 6.1.1.1.3.3-8A</w:t>
            </w:r>
          </w:p>
        </w:tc>
        <w:tc>
          <w:tcPr>
            <w:tcW w:w="2127" w:type="dxa"/>
            <w:tcBorders>
              <w:top w:val="single" w:sz="4" w:space="0" w:color="auto"/>
              <w:left w:val="single" w:sz="4" w:space="0" w:color="auto"/>
              <w:bottom w:val="single" w:sz="4" w:space="0" w:color="auto"/>
              <w:right w:val="single" w:sz="4" w:space="0" w:color="auto"/>
            </w:tcBorders>
            <w:tcPrChange w:id="184" w:author="MCC160" w:date="2022-07-15T11:57:00Z">
              <w:tcPr>
                <w:tcW w:w="2126" w:type="dxa"/>
                <w:tcBorders>
                  <w:top w:val="single" w:sz="4" w:space="0" w:color="auto"/>
                  <w:left w:val="single" w:sz="4" w:space="0" w:color="auto"/>
                  <w:bottom w:val="single" w:sz="4" w:space="0" w:color="auto"/>
                  <w:right w:val="single" w:sz="4" w:space="0" w:color="auto"/>
                </w:tcBorders>
              </w:tcPr>
            </w:tcPrChange>
          </w:tcPr>
          <w:p w14:paraId="7900BB22" w14:textId="77777777" w:rsidR="00B71B60" w:rsidRDefault="00B71B60" w:rsidP="001677F4">
            <w:pPr>
              <w:pStyle w:val="TAL"/>
            </w:pPr>
          </w:p>
        </w:tc>
        <w:tc>
          <w:tcPr>
            <w:tcW w:w="1419" w:type="dxa"/>
            <w:tcBorders>
              <w:top w:val="single" w:sz="4" w:space="0" w:color="auto"/>
              <w:left w:val="single" w:sz="4" w:space="0" w:color="auto"/>
              <w:bottom w:val="single" w:sz="4" w:space="0" w:color="auto"/>
              <w:right w:val="single" w:sz="4" w:space="0" w:color="auto"/>
            </w:tcBorders>
            <w:tcPrChange w:id="185" w:author="MCC160" w:date="2022-07-15T11:57:00Z">
              <w:tcPr>
                <w:tcW w:w="1418" w:type="dxa"/>
                <w:tcBorders>
                  <w:top w:val="single" w:sz="4" w:space="0" w:color="auto"/>
                  <w:left w:val="single" w:sz="4" w:space="0" w:color="auto"/>
                  <w:bottom w:val="single" w:sz="4" w:space="0" w:color="auto"/>
                  <w:right w:val="single" w:sz="4" w:space="0" w:color="auto"/>
                </w:tcBorders>
              </w:tcPr>
            </w:tcPrChange>
          </w:tcPr>
          <w:p w14:paraId="2C180F46"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Change w:id="186" w:author="MCC160" w:date="2022-07-15T11:57:00Z">
              <w:tcPr>
                <w:tcW w:w="1134" w:type="dxa"/>
                <w:tcBorders>
                  <w:top w:val="single" w:sz="4" w:space="0" w:color="auto"/>
                  <w:left w:val="single" w:sz="4" w:space="0" w:color="auto"/>
                  <w:bottom w:val="single" w:sz="4" w:space="0" w:color="auto"/>
                  <w:right w:val="single" w:sz="4" w:space="0" w:color="auto"/>
                </w:tcBorders>
              </w:tcPr>
            </w:tcPrChange>
          </w:tcPr>
          <w:p w14:paraId="320EB717" w14:textId="77777777" w:rsidR="00B71B60" w:rsidRDefault="00B71B60" w:rsidP="001677F4">
            <w:pPr>
              <w:pStyle w:val="TAL"/>
            </w:pPr>
          </w:p>
        </w:tc>
      </w:tr>
      <w:tr w:rsidR="00B71B60" w14:paraId="2C05FB1F" w14:textId="77777777" w:rsidTr="00337F78">
        <w:tc>
          <w:tcPr>
            <w:tcW w:w="2837" w:type="dxa"/>
            <w:tcBorders>
              <w:top w:val="single" w:sz="4" w:space="0" w:color="auto"/>
              <w:left w:val="single" w:sz="4" w:space="0" w:color="auto"/>
              <w:bottom w:val="single" w:sz="4" w:space="0" w:color="auto"/>
              <w:right w:val="single" w:sz="4" w:space="0" w:color="auto"/>
            </w:tcBorders>
            <w:vAlign w:val="center"/>
            <w:hideMark/>
            <w:tcPrChange w:id="187" w:author="MCC160" w:date="2022-07-17T11:2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AD76A0B" w14:textId="77777777" w:rsidR="00B71B60" w:rsidRDefault="00B71B60" w:rsidP="001677F4">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Change w:id="188" w:author="MCC160" w:date="2022-07-17T11:28:00Z">
              <w:tcPr>
                <w:tcW w:w="2126" w:type="dxa"/>
                <w:tcBorders>
                  <w:top w:val="single" w:sz="4" w:space="0" w:color="auto"/>
                  <w:left w:val="single" w:sz="4" w:space="0" w:color="auto"/>
                  <w:bottom w:val="single" w:sz="4" w:space="0" w:color="auto"/>
                  <w:right w:val="single" w:sz="4" w:space="0" w:color="auto"/>
                </w:tcBorders>
                <w:vAlign w:val="center"/>
              </w:tcPr>
            </w:tcPrChange>
          </w:tcPr>
          <w:p w14:paraId="050BE31E" w14:textId="77777777" w:rsidR="00B71B60" w:rsidRDefault="00B71B60" w:rsidP="001677F4">
            <w:pPr>
              <w:pStyle w:val="TAL"/>
            </w:pPr>
          </w:p>
        </w:tc>
        <w:tc>
          <w:tcPr>
            <w:tcW w:w="2127" w:type="dxa"/>
            <w:tcBorders>
              <w:top w:val="single" w:sz="4" w:space="0" w:color="auto"/>
              <w:left w:val="single" w:sz="4" w:space="0" w:color="auto"/>
              <w:bottom w:val="single" w:sz="4" w:space="0" w:color="auto"/>
              <w:right w:val="single" w:sz="4" w:space="0" w:color="auto"/>
            </w:tcBorders>
            <w:hideMark/>
            <w:tcPrChange w:id="189" w:author="MCC160" w:date="2022-07-17T11:28:00Z">
              <w:tcPr>
                <w:tcW w:w="2126" w:type="dxa"/>
                <w:tcBorders>
                  <w:top w:val="single" w:sz="4" w:space="0" w:color="auto"/>
                  <w:left w:val="single" w:sz="4" w:space="0" w:color="auto"/>
                  <w:bottom w:val="single" w:sz="4" w:space="0" w:color="auto"/>
                  <w:right w:val="single" w:sz="4" w:space="0" w:color="auto"/>
                </w:tcBorders>
                <w:hideMark/>
              </w:tcPr>
            </w:tcPrChange>
          </w:tcPr>
          <w:p w14:paraId="3414B570" w14:textId="77777777" w:rsidR="00B71B60" w:rsidRPr="00337F78" w:rsidRDefault="00B71B60" w:rsidP="001677F4">
            <w:pPr>
              <w:pStyle w:val="TAL"/>
              <w:rPr>
                <w:b/>
                <w:bCs/>
                <w:rPrChange w:id="190" w:author="MCC160" w:date="2022-07-17T11:30:00Z">
                  <w:rPr/>
                </w:rPrChange>
              </w:rPr>
            </w:pPr>
            <w:r w:rsidRPr="00337F78">
              <w:rPr>
                <w:b/>
                <w:bCs/>
                <w:rPrChange w:id="191" w:author="MCC160" w:date="2022-07-17T11:30:00Z">
                  <w:rPr/>
                </w:rPrChange>
              </w:rPr>
              <w:t>MCPTT Info</w:t>
            </w:r>
          </w:p>
        </w:tc>
        <w:tc>
          <w:tcPr>
            <w:tcW w:w="1419" w:type="dxa"/>
            <w:tcBorders>
              <w:top w:val="single" w:sz="4" w:space="0" w:color="auto"/>
              <w:left w:val="single" w:sz="4" w:space="0" w:color="auto"/>
              <w:bottom w:val="single" w:sz="4" w:space="0" w:color="auto"/>
              <w:right w:val="single" w:sz="4" w:space="0" w:color="auto"/>
            </w:tcBorders>
            <w:tcPrChange w:id="192" w:author="MCC160" w:date="2022-07-17T11:28:00Z">
              <w:tcPr>
                <w:tcW w:w="1418" w:type="dxa"/>
                <w:tcBorders>
                  <w:top w:val="single" w:sz="4" w:space="0" w:color="auto"/>
                  <w:left w:val="single" w:sz="4" w:space="0" w:color="auto"/>
                  <w:bottom w:val="single" w:sz="4" w:space="0" w:color="auto"/>
                  <w:right w:val="single" w:sz="4" w:space="0" w:color="auto"/>
                </w:tcBorders>
              </w:tcPr>
            </w:tcPrChange>
          </w:tcPr>
          <w:p w14:paraId="198164BA" w14:textId="3C716239" w:rsidR="00B71B60" w:rsidRDefault="00B71B60" w:rsidP="001677F4">
            <w:pPr>
              <w:pStyle w:val="TAL"/>
            </w:pPr>
            <w:del w:id="193" w:author="MCC160" w:date="2022-07-17T11:28:00Z">
              <w:r w:rsidDel="00337F78">
                <w:delText>TS 24.379 [9] clause F.1</w:delText>
              </w:r>
            </w:del>
          </w:p>
        </w:tc>
        <w:tc>
          <w:tcPr>
            <w:tcW w:w="1135" w:type="dxa"/>
            <w:tcBorders>
              <w:top w:val="single" w:sz="4" w:space="0" w:color="auto"/>
              <w:left w:val="single" w:sz="4" w:space="0" w:color="auto"/>
              <w:bottom w:val="single" w:sz="4" w:space="0" w:color="auto"/>
              <w:right w:val="single" w:sz="4" w:space="0" w:color="auto"/>
            </w:tcBorders>
            <w:tcPrChange w:id="194" w:author="MCC160" w:date="2022-07-17T11:28:00Z">
              <w:tcPr>
                <w:tcW w:w="1134" w:type="dxa"/>
                <w:tcBorders>
                  <w:top w:val="single" w:sz="4" w:space="0" w:color="auto"/>
                  <w:left w:val="single" w:sz="4" w:space="0" w:color="auto"/>
                  <w:bottom w:val="single" w:sz="4" w:space="0" w:color="auto"/>
                  <w:right w:val="single" w:sz="4" w:space="0" w:color="auto"/>
                </w:tcBorders>
              </w:tcPr>
            </w:tcPrChange>
          </w:tcPr>
          <w:p w14:paraId="140201A6" w14:textId="77777777" w:rsidR="00B71B60" w:rsidRDefault="00B71B60" w:rsidP="001677F4">
            <w:pPr>
              <w:pStyle w:val="TAL"/>
            </w:pPr>
          </w:p>
        </w:tc>
      </w:tr>
      <w:tr w:rsidR="00B71B60" w14:paraId="2073B10A" w14:textId="77777777" w:rsidTr="00F64D51">
        <w:tc>
          <w:tcPr>
            <w:tcW w:w="2837" w:type="dxa"/>
            <w:tcBorders>
              <w:top w:val="single" w:sz="4" w:space="0" w:color="auto"/>
              <w:left w:val="single" w:sz="4" w:space="0" w:color="auto"/>
              <w:bottom w:val="single" w:sz="4" w:space="0" w:color="auto"/>
              <w:right w:val="single" w:sz="4" w:space="0" w:color="auto"/>
            </w:tcBorders>
            <w:vAlign w:val="center"/>
            <w:hideMark/>
            <w:tcPrChange w:id="195" w:author="MCC160" w:date="2022-07-15T11:5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C7FA87A" w14:textId="77777777" w:rsidR="00B71B60" w:rsidRDefault="00B71B60" w:rsidP="001677F4">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Change w:id="196" w:author="MCC160" w:date="2022-07-15T11:57:00Z">
              <w:tcPr>
                <w:tcW w:w="2126" w:type="dxa"/>
                <w:tcBorders>
                  <w:top w:val="single" w:sz="4" w:space="0" w:color="auto"/>
                  <w:left w:val="single" w:sz="4" w:space="0" w:color="auto"/>
                  <w:bottom w:val="single" w:sz="4" w:space="0" w:color="auto"/>
                  <w:right w:val="single" w:sz="4" w:space="0" w:color="auto"/>
                </w:tcBorders>
                <w:vAlign w:val="center"/>
              </w:tcPr>
            </w:tcPrChange>
          </w:tcPr>
          <w:p w14:paraId="486F56D1" w14:textId="77777777" w:rsidR="00B71B60" w:rsidRDefault="00B71B60" w:rsidP="001677F4">
            <w:pPr>
              <w:pStyle w:val="TAL"/>
            </w:pPr>
          </w:p>
        </w:tc>
        <w:tc>
          <w:tcPr>
            <w:tcW w:w="2127" w:type="dxa"/>
            <w:tcBorders>
              <w:top w:val="single" w:sz="4" w:space="0" w:color="auto"/>
              <w:left w:val="single" w:sz="4" w:space="0" w:color="auto"/>
              <w:bottom w:val="single" w:sz="4" w:space="0" w:color="auto"/>
              <w:right w:val="single" w:sz="4" w:space="0" w:color="auto"/>
            </w:tcBorders>
            <w:tcPrChange w:id="197" w:author="MCC160" w:date="2022-07-15T11:57:00Z">
              <w:tcPr>
                <w:tcW w:w="2126" w:type="dxa"/>
                <w:tcBorders>
                  <w:top w:val="single" w:sz="4" w:space="0" w:color="auto"/>
                  <w:left w:val="single" w:sz="4" w:space="0" w:color="auto"/>
                  <w:bottom w:val="single" w:sz="4" w:space="0" w:color="auto"/>
                  <w:right w:val="single" w:sz="4" w:space="0" w:color="auto"/>
                </w:tcBorders>
              </w:tcPr>
            </w:tcPrChange>
          </w:tcPr>
          <w:p w14:paraId="72626B8F" w14:textId="77777777" w:rsidR="00B71B60" w:rsidRDefault="00B71B60" w:rsidP="001677F4">
            <w:pPr>
              <w:pStyle w:val="TAL"/>
            </w:pPr>
          </w:p>
        </w:tc>
        <w:tc>
          <w:tcPr>
            <w:tcW w:w="1419" w:type="dxa"/>
            <w:tcBorders>
              <w:top w:val="single" w:sz="4" w:space="0" w:color="auto"/>
              <w:left w:val="single" w:sz="4" w:space="0" w:color="auto"/>
              <w:bottom w:val="single" w:sz="4" w:space="0" w:color="auto"/>
              <w:right w:val="single" w:sz="4" w:space="0" w:color="auto"/>
            </w:tcBorders>
            <w:tcPrChange w:id="198" w:author="MCC160" w:date="2022-07-15T11:57:00Z">
              <w:tcPr>
                <w:tcW w:w="1418" w:type="dxa"/>
                <w:tcBorders>
                  <w:top w:val="single" w:sz="4" w:space="0" w:color="auto"/>
                  <w:left w:val="single" w:sz="4" w:space="0" w:color="auto"/>
                  <w:bottom w:val="single" w:sz="4" w:space="0" w:color="auto"/>
                  <w:right w:val="single" w:sz="4" w:space="0" w:color="auto"/>
                </w:tcBorders>
              </w:tcPr>
            </w:tcPrChange>
          </w:tcPr>
          <w:p w14:paraId="44C552C5"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Change w:id="199" w:author="MCC160" w:date="2022-07-15T11:57:00Z">
              <w:tcPr>
                <w:tcW w:w="1134" w:type="dxa"/>
                <w:tcBorders>
                  <w:top w:val="single" w:sz="4" w:space="0" w:color="auto"/>
                  <w:left w:val="single" w:sz="4" w:space="0" w:color="auto"/>
                  <w:bottom w:val="single" w:sz="4" w:space="0" w:color="auto"/>
                  <w:right w:val="single" w:sz="4" w:space="0" w:color="auto"/>
                </w:tcBorders>
              </w:tcPr>
            </w:tcPrChange>
          </w:tcPr>
          <w:p w14:paraId="6105394A" w14:textId="77777777" w:rsidR="00B71B60" w:rsidRDefault="00B71B60" w:rsidP="001677F4">
            <w:pPr>
              <w:pStyle w:val="TAL"/>
            </w:pPr>
          </w:p>
        </w:tc>
      </w:tr>
      <w:tr w:rsidR="00B71B60" w:rsidDel="00F64D51" w14:paraId="5A6548AD" w14:textId="598B98F2" w:rsidTr="00F64D51">
        <w:trPr>
          <w:del w:id="200" w:author="MCC160" w:date="2022-07-15T11:57:00Z"/>
        </w:trPr>
        <w:tc>
          <w:tcPr>
            <w:tcW w:w="2837" w:type="dxa"/>
            <w:tcBorders>
              <w:top w:val="single" w:sz="4" w:space="0" w:color="auto"/>
              <w:left w:val="single" w:sz="4" w:space="0" w:color="auto"/>
              <w:bottom w:val="single" w:sz="4" w:space="0" w:color="auto"/>
              <w:right w:val="single" w:sz="4" w:space="0" w:color="auto"/>
            </w:tcBorders>
            <w:vAlign w:val="center"/>
            <w:hideMark/>
            <w:tcPrChange w:id="201" w:author="MCC160" w:date="2022-07-15T11:5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15B885B" w14:textId="14D2198A" w:rsidR="00B71B60" w:rsidDel="00F64D51" w:rsidRDefault="00B71B60" w:rsidP="001677F4">
            <w:pPr>
              <w:pStyle w:val="TAL"/>
              <w:rPr>
                <w:del w:id="202" w:author="MCC160" w:date="2022-07-15T11:57:00Z"/>
              </w:rPr>
            </w:pPr>
            <w:del w:id="203" w:author="MCC160" w:date="2022-07-15T11:57:00Z">
              <w:r w:rsidDel="00F64D51">
                <w:delText xml:space="preserve">      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204" w:author="MCC160" w:date="2022-07-15T11:57: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7F8AB59D" w14:textId="085701DD" w:rsidR="00B71B60" w:rsidDel="00F64D51" w:rsidRDefault="00B71B60" w:rsidP="001677F4">
            <w:pPr>
              <w:pStyle w:val="TAL"/>
              <w:rPr>
                <w:del w:id="205" w:author="MCC160" w:date="2022-07-15T11:57:00Z"/>
              </w:rPr>
            </w:pPr>
            <w:del w:id="206" w:author="MCC160" w:date="2022-07-15T11:57:00Z">
              <w:r w:rsidDel="00F64D51">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207" w:author="MCC160" w:date="2022-07-15T11:57:00Z">
              <w:tcPr>
                <w:tcW w:w="2126" w:type="dxa"/>
                <w:tcBorders>
                  <w:top w:val="single" w:sz="4" w:space="0" w:color="auto"/>
                  <w:left w:val="single" w:sz="4" w:space="0" w:color="auto"/>
                  <w:bottom w:val="single" w:sz="4" w:space="0" w:color="auto"/>
                  <w:right w:val="single" w:sz="4" w:space="0" w:color="auto"/>
                </w:tcBorders>
              </w:tcPr>
            </w:tcPrChange>
          </w:tcPr>
          <w:p w14:paraId="07664ED6" w14:textId="0CEF2D1E" w:rsidR="00B71B60" w:rsidDel="00F64D51" w:rsidRDefault="00B71B60" w:rsidP="001677F4">
            <w:pPr>
              <w:pStyle w:val="TAL"/>
              <w:rPr>
                <w:del w:id="208" w:author="MCC160" w:date="2022-07-15T11:57:00Z"/>
              </w:rPr>
            </w:pPr>
          </w:p>
        </w:tc>
        <w:tc>
          <w:tcPr>
            <w:tcW w:w="1419" w:type="dxa"/>
            <w:tcBorders>
              <w:top w:val="single" w:sz="4" w:space="0" w:color="auto"/>
              <w:left w:val="single" w:sz="4" w:space="0" w:color="auto"/>
              <w:bottom w:val="single" w:sz="4" w:space="0" w:color="auto"/>
              <w:right w:val="single" w:sz="4" w:space="0" w:color="auto"/>
            </w:tcBorders>
            <w:tcPrChange w:id="209" w:author="MCC160" w:date="2022-07-15T11:57:00Z">
              <w:tcPr>
                <w:tcW w:w="1418" w:type="dxa"/>
                <w:tcBorders>
                  <w:top w:val="single" w:sz="4" w:space="0" w:color="auto"/>
                  <w:left w:val="single" w:sz="4" w:space="0" w:color="auto"/>
                  <w:bottom w:val="single" w:sz="4" w:space="0" w:color="auto"/>
                  <w:right w:val="single" w:sz="4" w:space="0" w:color="auto"/>
                </w:tcBorders>
              </w:tcPr>
            </w:tcPrChange>
          </w:tcPr>
          <w:p w14:paraId="7AEB1286" w14:textId="4EA2835B" w:rsidR="00B71B60" w:rsidDel="00F64D51" w:rsidRDefault="00B71B60" w:rsidP="001677F4">
            <w:pPr>
              <w:pStyle w:val="TAL"/>
              <w:rPr>
                <w:del w:id="210" w:author="MCC160" w:date="2022-07-15T11:57:00Z"/>
              </w:rPr>
            </w:pPr>
          </w:p>
        </w:tc>
        <w:tc>
          <w:tcPr>
            <w:tcW w:w="1135" w:type="dxa"/>
            <w:tcBorders>
              <w:top w:val="single" w:sz="4" w:space="0" w:color="auto"/>
              <w:left w:val="single" w:sz="4" w:space="0" w:color="auto"/>
              <w:bottom w:val="single" w:sz="4" w:space="0" w:color="auto"/>
              <w:right w:val="single" w:sz="4" w:space="0" w:color="auto"/>
            </w:tcBorders>
            <w:tcPrChange w:id="211" w:author="MCC160" w:date="2022-07-15T11:57:00Z">
              <w:tcPr>
                <w:tcW w:w="1134" w:type="dxa"/>
                <w:tcBorders>
                  <w:top w:val="single" w:sz="4" w:space="0" w:color="auto"/>
                  <w:left w:val="single" w:sz="4" w:space="0" w:color="auto"/>
                  <w:bottom w:val="single" w:sz="4" w:space="0" w:color="auto"/>
                  <w:right w:val="single" w:sz="4" w:space="0" w:color="auto"/>
                </w:tcBorders>
              </w:tcPr>
            </w:tcPrChange>
          </w:tcPr>
          <w:p w14:paraId="27329405" w14:textId="4B962162" w:rsidR="00B71B60" w:rsidDel="00F64D51" w:rsidRDefault="00B71B60" w:rsidP="001677F4">
            <w:pPr>
              <w:pStyle w:val="TAL"/>
              <w:rPr>
                <w:del w:id="212" w:author="MCC160" w:date="2022-07-15T11:57:00Z"/>
              </w:rPr>
            </w:pPr>
          </w:p>
        </w:tc>
      </w:tr>
      <w:tr w:rsidR="00B71B60" w14:paraId="48B3D29B" w14:textId="77777777" w:rsidTr="00F64D51">
        <w:tc>
          <w:tcPr>
            <w:tcW w:w="2837" w:type="dxa"/>
            <w:tcBorders>
              <w:top w:val="single" w:sz="4" w:space="0" w:color="auto"/>
              <w:left w:val="single" w:sz="4" w:space="0" w:color="auto"/>
              <w:bottom w:val="single" w:sz="4" w:space="0" w:color="auto"/>
              <w:right w:val="single" w:sz="4" w:space="0" w:color="auto"/>
            </w:tcBorders>
            <w:vAlign w:val="center"/>
            <w:hideMark/>
            <w:tcPrChange w:id="213" w:author="MCC160" w:date="2022-07-15T11:5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AA1EBE9" w14:textId="77777777" w:rsidR="00B71B60" w:rsidRDefault="00B71B60" w:rsidP="001677F4">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Change w:id="214" w:author="MCC160" w:date="2022-07-15T11:57: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30E44C65" w14:textId="77777777" w:rsidR="00B71B60" w:rsidRDefault="00B71B60" w:rsidP="001677F4">
            <w:pPr>
              <w:pStyle w:val="TAL"/>
            </w:pPr>
            <w:r>
              <w:t>MCPTT-Info as described in Table 6.1.1.1.3.3-13</w:t>
            </w:r>
          </w:p>
        </w:tc>
        <w:tc>
          <w:tcPr>
            <w:tcW w:w="2127" w:type="dxa"/>
            <w:tcBorders>
              <w:top w:val="single" w:sz="4" w:space="0" w:color="auto"/>
              <w:left w:val="single" w:sz="4" w:space="0" w:color="auto"/>
              <w:bottom w:val="single" w:sz="4" w:space="0" w:color="auto"/>
              <w:right w:val="single" w:sz="4" w:space="0" w:color="auto"/>
            </w:tcBorders>
            <w:tcPrChange w:id="215" w:author="MCC160" w:date="2022-07-15T11:57:00Z">
              <w:tcPr>
                <w:tcW w:w="2126" w:type="dxa"/>
                <w:tcBorders>
                  <w:top w:val="single" w:sz="4" w:space="0" w:color="auto"/>
                  <w:left w:val="single" w:sz="4" w:space="0" w:color="auto"/>
                  <w:bottom w:val="single" w:sz="4" w:space="0" w:color="auto"/>
                  <w:right w:val="single" w:sz="4" w:space="0" w:color="auto"/>
                </w:tcBorders>
              </w:tcPr>
            </w:tcPrChange>
          </w:tcPr>
          <w:p w14:paraId="4153972F" w14:textId="77777777" w:rsidR="00B71B60" w:rsidRDefault="00B71B60" w:rsidP="001677F4">
            <w:pPr>
              <w:pStyle w:val="TAL"/>
            </w:pPr>
          </w:p>
        </w:tc>
        <w:tc>
          <w:tcPr>
            <w:tcW w:w="1419" w:type="dxa"/>
            <w:tcBorders>
              <w:top w:val="single" w:sz="4" w:space="0" w:color="auto"/>
              <w:left w:val="single" w:sz="4" w:space="0" w:color="auto"/>
              <w:bottom w:val="single" w:sz="4" w:space="0" w:color="auto"/>
              <w:right w:val="single" w:sz="4" w:space="0" w:color="auto"/>
            </w:tcBorders>
            <w:tcPrChange w:id="216" w:author="MCC160" w:date="2022-07-15T11:57:00Z">
              <w:tcPr>
                <w:tcW w:w="1418" w:type="dxa"/>
                <w:tcBorders>
                  <w:top w:val="single" w:sz="4" w:space="0" w:color="auto"/>
                  <w:left w:val="single" w:sz="4" w:space="0" w:color="auto"/>
                  <w:bottom w:val="single" w:sz="4" w:space="0" w:color="auto"/>
                  <w:right w:val="single" w:sz="4" w:space="0" w:color="auto"/>
                </w:tcBorders>
              </w:tcPr>
            </w:tcPrChange>
          </w:tcPr>
          <w:p w14:paraId="3EDBAD68"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Change w:id="217" w:author="MCC160" w:date="2022-07-15T11:57:00Z">
              <w:tcPr>
                <w:tcW w:w="1134" w:type="dxa"/>
                <w:tcBorders>
                  <w:top w:val="single" w:sz="4" w:space="0" w:color="auto"/>
                  <w:left w:val="single" w:sz="4" w:space="0" w:color="auto"/>
                  <w:bottom w:val="single" w:sz="4" w:space="0" w:color="auto"/>
                  <w:right w:val="single" w:sz="4" w:space="0" w:color="auto"/>
                </w:tcBorders>
              </w:tcPr>
            </w:tcPrChange>
          </w:tcPr>
          <w:p w14:paraId="0C9845A0" w14:textId="77777777" w:rsidR="00B71B60" w:rsidRDefault="00B71B60" w:rsidP="001677F4">
            <w:pPr>
              <w:pStyle w:val="TAL"/>
            </w:pPr>
          </w:p>
        </w:tc>
      </w:tr>
    </w:tbl>
    <w:p w14:paraId="35A36917" w14:textId="77777777" w:rsidR="00B71B60" w:rsidRDefault="00B71B60" w:rsidP="00B71B60"/>
    <w:p w14:paraId="59035698" w14:textId="77777777" w:rsidR="00B71B60" w:rsidRDefault="00B71B60" w:rsidP="00B71B60">
      <w:pPr>
        <w:pStyle w:val="TH"/>
      </w:pPr>
      <w:r>
        <w:t xml:space="preserve">Table 6.1.1.1.3.3-13: </w:t>
      </w:r>
      <w:r>
        <w:rPr>
          <w:lang w:eastAsia="ko-KR"/>
        </w:rPr>
        <w:t>MCPTT-Info in SIP INVITE</w:t>
      </w:r>
      <w:r>
        <w:t xml:space="preserve"> (Table 6.1.1.1.3.3-12)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46C37FF2"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701DEABE" w14:textId="77777777" w:rsidR="00B71B60" w:rsidRDefault="00B71B60" w:rsidP="001677F4">
            <w:pPr>
              <w:pStyle w:val="TAL"/>
            </w:pPr>
            <w:r>
              <w:t>Derivation Path: TS 36.579-1 [2], Table 5.5.3.2.1-1 condition GROUP-CALL</w:t>
            </w:r>
          </w:p>
        </w:tc>
      </w:tr>
      <w:tr w:rsidR="00B71B60" w14:paraId="6F596A57"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551049BE" w14:textId="77777777" w:rsidR="00B71B60" w:rsidRDefault="00B71B60" w:rsidP="001677F4">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E9EE43" w14:textId="77777777" w:rsidR="00B71B60" w:rsidRDefault="00B71B60" w:rsidP="001677F4">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5668449" w14:textId="77777777" w:rsidR="00B71B60" w:rsidRDefault="00B71B60" w:rsidP="001677F4">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8EDDFC7" w14:textId="77777777" w:rsidR="00B71B60" w:rsidRDefault="00B71B60" w:rsidP="001677F4">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8AEA76A" w14:textId="77777777" w:rsidR="00B71B60" w:rsidRDefault="00B71B60" w:rsidP="001677F4">
            <w:pPr>
              <w:pStyle w:val="TAH"/>
            </w:pPr>
            <w:r>
              <w:t>Condition</w:t>
            </w:r>
          </w:p>
        </w:tc>
      </w:tr>
      <w:tr w:rsidR="00B71B60" w14:paraId="154324DB"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54518DD4" w14:textId="77777777" w:rsidR="00B71B60" w:rsidRDefault="00B71B60" w:rsidP="001677F4">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7BAF287"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39F71031"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634F7E6"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9171310" w14:textId="77777777" w:rsidR="00B71B60" w:rsidRDefault="00B71B60" w:rsidP="001677F4">
            <w:pPr>
              <w:pStyle w:val="TAL"/>
            </w:pPr>
          </w:p>
        </w:tc>
      </w:tr>
      <w:tr w:rsidR="00B71B60" w14:paraId="6D9A7AD8"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4BE9A971" w14:textId="77777777" w:rsidR="00B71B60" w:rsidRDefault="00B71B60" w:rsidP="001677F4">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5E16439E"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172CF000"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31FFDD2F"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FD51BDB" w14:textId="77777777" w:rsidR="00B71B60" w:rsidRDefault="00B71B60" w:rsidP="001677F4">
            <w:pPr>
              <w:pStyle w:val="TAL"/>
            </w:pPr>
          </w:p>
        </w:tc>
      </w:tr>
      <w:tr w:rsidR="00B71B60" w14:paraId="24D65D23"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5A67ABF3" w14:textId="77777777" w:rsidR="00B71B60" w:rsidRDefault="00B71B60" w:rsidP="001677F4">
            <w:pPr>
              <w:pStyle w:val="TAL"/>
            </w:pPr>
            <w:r>
              <w:t xml:space="preserve">    </w:t>
            </w:r>
            <w:proofErr w:type="spellStart"/>
            <w:r>
              <w:t>imminentperil-ind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63C704D" w14:textId="77777777" w:rsidR="00B71B60" w:rsidRDefault="00B71B60" w:rsidP="001677F4">
            <w:pPr>
              <w:pStyle w:val="TAL"/>
            </w:pPr>
            <w:r>
              <w:rPr>
                <w:color w:val="000000"/>
              </w:rPr>
              <w:t>"false"</w:t>
            </w:r>
          </w:p>
        </w:tc>
        <w:tc>
          <w:tcPr>
            <w:tcW w:w="2126" w:type="dxa"/>
            <w:tcBorders>
              <w:top w:val="single" w:sz="4" w:space="0" w:color="auto"/>
              <w:left w:val="single" w:sz="4" w:space="0" w:color="auto"/>
              <w:bottom w:val="single" w:sz="4" w:space="0" w:color="auto"/>
              <w:right w:val="single" w:sz="4" w:space="0" w:color="auto"/>
            </w:tcBorders>
          </w:tcPr>
          <w:p w14:paraId="67AD30CF"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7A36522F"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0FBBEE0" w14:textId="77777777" w:rsidR="00B71B60" w:rsidRDefault="00B71B60" w:rsidP="001677F4">
            <w:pPr>
              <w:pStyle w:val="TAL"/>
            </w:pPr>
          </w:p>
        </w:tc>
      </w:tr>
    </w:tbl>
    <w:p w14:paraId="4EBFBF50" w14:textId="77777777" w:rsidR="00B71B60" w:rsidRDefault="00B71B60" w:rsidP="00B71B60"/>
    <w:p w14:paraId="2D1B315C" w14:textId="77777777" w:rsidR="00B71B60" w:rsidRDefault="00B71B60" w:rsidP="00B71B60">
      <w:pPr>
        <w:pStyle w:val="TH"/>
      </w:pPr>
      <w:r>
        <w:t>Table 6.1.1.1.3.3-14: Void</w:t>
      </w:r>
    </w:p>
    <w:p w14:paraId="07417356" w14:textId="4FBB0A77" w:rsidR="00B71B60" w:rsidRDefault="00B71B60" w:rsidP="00B71B60">
      <w:pPr>
        <w:pStyle w:val="TH"/>
      </w:pPr>
      <w:r>
        <w:t>Table 6.1.1.1.3.3-15: Floor Request (step 67, Table 6.1.1.1.3.2-1;</w:t>
      </w:r>
      <w:del w:id="218" w:author="MCC160" w:date="2022-07-15T11:57:00Z">
        <w:r w:rsidDel="00F64D51">
          <w:delText xml:space="preserve"> </w:delText>
        </w:r>
      </w:del>
      <w:ins w:id="219" w:author="MCC160" w:date="2022-07-15T11:57:00Z">
        <w:r w:rsidR="00F64D51">
          <w:br/>
        </w:r>
      </w:ins>
      <w: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125B1E00"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74F266B5" w14:textId="77777777" w:rsidR="00B71B60" w:rsidRDefault="00B71B60" w:rsidP="001677F4">
            <w:pPr>
              <w:pStyle w:val="TAL"/>
            </w:pPr>
            <w:r>
              <w:t>Derivation Path: 36.579-1 [2], Table 5.5.6.2-1 condition EMERGENCY-CALL</w:t>
            </w:r>
          </w:p>
        </w:tc>
      </w:tr>
    </w:tbl>
    <w:p w14:paraId="4C9A9D5F" w14:textId="77777777" w:rsidR="00B71B60" w:rsidRDefault="00B71B60" w:rsidP="00B71B60"/>
    <w:p w14:paraId="62942844" w14:textId="4845043A" w:rsidR="00B71B60" w:rsidRDefault="00B71B60" w:rsidP="00B71B60">
      <w:pPr>
        <w:pStyle w:val="TH"/>
      </w:pPr>
      <w:r>
        <w:t>Table 6.1.1.1.3.3-16: Floor Request (step 90, Table 6.1.1.1.3.2-1;</w:t>
      </w:r>
      <w:del w:id="220" w:author="MCC160" w:date="2022-07-15T11:57:00Z">
        <w:r w:rsidDel="00F64D51">
          <w:delText xml:space="preserve"> </w:delText>
        </w:r>
      </w:del>
      <w:ins w:id="221" w:author="MCC160" w:date="2022-07-15T11:57:00Z">
        <w:r w:rsidR="00F64D51">
          <w:br/>
        </w:r>
      </w:ins>
      <w: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0027D588"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68D9A1FA" w14:textId="77777777" w:rsidR="00B71B60" w:rsidRDefault="00B71B60" w:rsidP="001677F4">
            <w:pPr>
              <w:pStyle w:val="TAL"/>
            </w:pPr>
            <w:r>
              <w:t>Derivation Path: 36.579-1 [2], Table 5.5.6.2-1 condition IMMPERIL-CALL</w:t>
            </w:r>
          </w:p>
        </w:tc>
      </w:tr>
    </w:tbl>
    <w:p w14:paraId="1337707D" w14:textId="77777777" w:rsidR="00B71B60" w:rsidRDefault="00B71B60" w:rsidP="00B71B60"/>
    <w:p w14:paraId="50E33A16" w14:textId="77AA07D2" w:rsidR="00B71B60" w:rsidRDefault="00B71B60" w:rsidP="00B71B60">
      <w:pPr>
        <w:pStyle w:val="TH"/>
      </w:pPr>
      <w:r>
        <w:t>Table 6.1.1.1.3.3-17</w:t>
      </w:r>
      <w:ins w:id="222" w:author="MCC160" w:date="2022-07-15T11:57:00Z">
        <w:r w:rsidR="00F64D51">
          <w:t>..</w:t>
        </w:r>
      </w:ins>
      <w:del w:id="223" w:author="MCC160" w:date="2022-07-15T11:58:00Z">
        <w:r w:rsidDel="00F64D51">
          <w:delText xml:space="preserve"> to </w:delText>
        </w:r>
      </w:del>
      <w:r>
        <w:t>18: Void</w:t>
      </w:r>
    </w:p>
    <w:p w14:paraId="38383B8F" w14:textId="5B4EE62A" w:rsidR="00B71B60" w:rsidRDefault="00B71B60" w:rsidP="00B71B60">
      <w:pPr>
        <w:pStyle w:val="TH"/>
      </w:pPr>
      <w:r>
        <w:t>Table 6.1.1.1.3.3-19: Floor Release (steps 63, 72, Table 6.1.1.1.3.2-1;</w:t>
      </w:r>
      <w:del w:id="224" w:author="MCC160" w:date="2022-07-15T11:58:00Z">
        <w:r w:rsidDel="001057B7">
          <w:delText xml:space="preserve"> </w:delText>
        </w:r>
      </w:del>
      <w:ins w:id="225" w:author="MCC160" w:date="2022-07-15T11:58:00Z">
        <w:r w:rsidR="001057B7">
          <w:br/>
        </w:r>
      </w:ins>
      <w: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3A4B7024"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6051B9A2" w14:textId="201FEB1B" w:rsidR="00B71B60" w:rsidRDefault="00B71B60" w:rsidP="001677F4">
            <w:pPr>
              <w:pStyle w:val="TAL"/>
            </w:pPr>
            <w:r>
              <w:t>Derivation Path: 36.579-1 [2], Table 5.5.6.5-1 condition</w:t>
            </w:r>
            <w:ins w:id="226" w:author="MCC160" w:date="2022-07-15T15:24:00Z">
              <w:r w:rsidR="0012351E">
                <w:t xml:space="preserve"> </w:t>
              </w:r>
            </w:ins>
            <w:r>
              <w:t>EMERGENCY-CALL</w:t>
            </w:r>
          </w:p>
        </w:tc>
      </w:tr>
    </w:tbl>
    <w:p w14:paraId="7B19EB51" w14:textId="77777777" w:rsidR="00B71B60" w:rsidRDefault="00B71B60" w:rsidP="00B71B60"/>
    <w:p w14:paraId="2C658541" w14:textId="29FA2E80" w:rsidR="00B71B60" w:rsidRDefault="00B71B60" w:rsidP="00B71B60">
      <w:pPr>
        <w:pStyle w:val="TH"/>
      </w:pPr>
      <w:r>
        <w:t>Table 6.1.1.1.3.3-20: Floor Release (steps 86, 95, Table 6.1.1.1.3.2-1;</w:t>
      </w:r>
      <w:del w:id="227" w:author="MCC160" w:date="2022-07-15T11:58:00Z">
        <w:r w:rsidDel="001057B7">
          <w:delText xml:space="preserve"> </w:delText>
        </w:r>
      </w:del>
      <w:ins w:id="228" w:author="MCC160" w:date="2022-07-15T11:58:00Z">
        <w:r w:rsidR="001057B7">
          <w:br/>
        </w:r>
      </w:ins>
      <w: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51BE3433"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4DB5C7C8" w14:textId="77777777" w:rsidR="00B71B60" w:rsidRDefault="00B71B60" w:rsidP="001677F4">
            <w:pPr>
              <w:pStyle w:val="TAL"/>
            </w:pPr>
            <w:r>
              <w:t>Derivation Path: 36.579-1 [2], Table 5.5.6.5-1 condition IMMPERIL-CALL</w:t>
            </w:r>
          </w:p>
        </w:tc>
      </w:tr>
    </w:tbl>
    <w:p w14:paraId="08E55BA0" w14:textId="77777777" w:rsidR="00B71B60" w:rsidRDefault="00B71B60" w:rsidP="00B71B60"/>
    <w:p w14:paraId="61F8CD75" w14:textId="77777777" w:rsidR="00B71B60" w:rsidRDefault="00B71B60" w:rsidP="00B71B60">
      <w:pPr>
        <w:pStyle w:val="TH"/>
      </w:pPr>
      <w:r>
        <w:lastRenderedPageBreak/>
        <w:t>Table 6.1.1.1.3.3-21: Void</w:t>
      </w:r>
    </w:p>
    <w:p w14:paraId="20EEF485" w14:textId="7B5F3361" w:rsidR="00B71B60" w:rsidRDefault="00B71B60" w:rsidP="00B71B60">
      <w:pPr>
        <w:pStyle w:val="TH"/>
      </w:pPr>
      <w:r>
        <w:t>Table 6.1.1.1.3.3-22: Floor Idle (steps 63, 72, Table 6.1.1.1.3.2-1;</w:t>
      </w:r>
      <w:del w:id="229" w:author="MCC160" w:date="2022-07-15T11:58:00Z">
        <w:r w:rsidDel="001057B7">
          <w:delText xml:space="preserve"> </w:delText>
        </w:r>
      </w:del>
      <w:ins w:id="230" w:author="MCC160" w:date="2022-07-15T11:58:00Z">
        <w:r w:rsidR="001057B7">
          <w:br/>
        </w:r>
      </w:ins>
      <w: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2461B83B"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0A276531" w14:textId="77777777" w:rsidR="00B71B60" w:rsidRDefault="00B71B60" w:rsidP="001677F4">
            <w:pPr>
              <w:pStyle w:val="TAL"/>
            </w:pPr>
            <w:r>
              <w:t>Derivation Path: 36.579-1 [2], Table 5.5.6.6-1 condition EMERGENCY-CALL</w:t>
            </w:r>
          </w:p>
        </w:tc>
      </w:tr>
    </w:tbl>
    <w:p w14:paraId="53E58873" w14:textId="77777777" w:rsidR="00B71B60" w:rsidRDefault="00B71B60" w:rsidP="00B71B60"/>
    <w:p w14:paraId="27B07587" w14:textId="401A1B6E" w:rsidR="00B71B60" w:rsidRDefault="00B71B60" w:rsidP="00B71B60">
      <w:pPr>
        <w:pStyle w:val="TH"/>
      </w:pPr>
      <w:r>
        <w:t>Table 6.1.1.1.3.3-23: Floor Idle (steps 86, 95, Table 6.1.1.1.3.2-1;</w:t>
      </w:r>
      <w:del w:id="231" w:author="MCC160" w:date="2022-07-15T11:58:00Z">
        <w:r w:rsidDel="001057B7">
          <w:delText xml:space="preserve"> </w:delText>
        </w:r>
      </w:del>
      <w:ins w:id="232" w:author="MCC160" w:date="2022-07-15T11:58:00Z">
        <w:r w:rsidR="001057B7">
          <w:br/>
        </w:r>
      </w:ins>
      <w: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155227BD"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3799760A" w14:textId="77777777" w:rsidR="00B71B60" w:rsidRDefault="00B71B60" w:rsidP="001677F4">
            <w:pPr>
              <w:pStyle w:val="TAL"/>
            </w:pPr>
            <w:r>
              <w:t>Derivation Path: 36.579-1 [2], Table 5.5.6.6-1 condition IMMPERIL-CALL</w:t>
            </w:r>
          </w:p>
        </w:tc>
      </w:tr>
    </w:tbl>
    <w:p w14:paraId="0BCB49CA" w14:textId="77777777" w:rsidR="00B71B60" w:rsidRDefault="00B71B60" w:rsidP="00B71B60"/>
    <w:p w14:paraId="10DA92D7" w14:textId="3D445BFE" w:rsidR="00B71B60" w:rsidRDefault="00B71B60" w:rsidP="00B71B60">
      <w:pPr>
        <w:pStyle w:val="TH"/>
      </w:pPr>
      <w:r>
        <w:t xml:space="preserve">Table 6.1.1.1.3.3-24: </w:t>
      </w:r>
      <w:ins w:id="233" w:author="MCC160" w:date="2022-07-15T11:59:00Z">
        <w:r w:rsidR="001057B7">
          <w:t>Void</w:t>
        </w:r>
      </w:ins>
      <w:del w:id="234" w:author="MCC160" w:date="2022-07-15T12:11:00Z">
        <w:r w:rsidDel="00A837F4">
          <w:delText>Floor Granted (step 13, Table 6.1.1.1.3.2-1;</w:delText>
        </w:r>
      </w:del>
      <w:del w:id="235" w:author="MCC160" w:date="2022-07-15T11:58:00Z">
        <w:r w:rsidDel="001057B7">
          <w:delText xml:space="preserve"> </w:delText>
        </w:r>
      </w:del>
      <w:del w:id="236" w:author="MCC160" w:date="2022-07-15T12:11:00Z">
        <w:r w:rsidDel="00A837F4">
          <w:delText>step 2, TS 36.579-1 [2] Table 5.3A.11.3-1; step 5, TS 36.579-1 [2] Table 5.3A.6.3-1)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7" w:author="MCC160" w:date="2022-07-15T12:11: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30"/>
        <w:tblGridChange w:id="238">
          <w:tblGrid>
            <w:gridCol w:w="9630"/>
          </w:tblGrid>
        </w:tblGridChange>
      </w:tblGrid>
      <w:tr w:rsidR="00B71B60" w:rsidDel="00A837F4" w14:paraId="30749BFF" w14:textId="54546491" w:rsidTr="00A837F4">
        <w:trPr>
          <w:cantSplit/>
          <w:del w:id="239" w:author="MCC160" w:date="2022-07-15T12:11:00Z"/>
          <w:trPrChange w:id="240" w:author="MCC160" w:date="2022-07-15T12:11:00Z">
            <w:trPr>
              <w:cantSplit/>
            </w:trPr>
          </w:trPrChange>
        </w:trPr>
        <w:tc>
          <w:tcPr>
            <w:tcW w:w="9630" w:type="dxa"/>
            <w:tcBorders>
              <w:top w:val="single" w:sz="4" w:space="0" w:color="auto"/>
              <w:left w:val="single" w:sz="4" w:space="0" w:color="auto"/>
              <w:bottom w:val="single" w:sz="4" w:space="0" w:color="auto"/>
              <w:right w:val="single" w:sz="4" w:space="0" w:color="auto"/>
            </w:tcBorders>
            <w:hideMark/>
            <w:tcPrChange w:id="241" w:author="MCC160" w:date="2022-07-15T12:11:00Z">
              <w:tcPr>
                <w:tcW w:w="9635" w:type="dxa"/>
                <w:tcBorders>
                  <w:top w:val="single" w:sz="4" w:space="0" w:color="auto"/>
                  <w:left w:val="single" w:sz="4" w:space="0" w:color="auto"/>
                  <w:bottom w:val="single" w:sz="4" w:space="0" w:color="auto"/>
                  <w:right w:val="single" w:sz="4" w:space="0" w:color="auto"/>
                </w:tcBorders>
                <w:hideMark/>
              </w:tcPr>
            </w:tcPrChange>
          </w:tcPr>
          <w:p w14:paraId="2C400E62" w14:textId="4734EC27" w:rsidR="00B71B60" w:rsidDel="00A837F4" w:rsidRDefault="00B71B60" w:rsidP="001677F4">
            <w:pPr>
              <w:pStyle w:val="TAL"/>
              <w:rPr>
                <w:del w:id="242" w:author="MCC160" w:date="2022-07-15T12:11:00Z"/>
              </w:rPr>
            </w:pPr>
            <w:del w:id="243" w:author="MCC160" w:date="2022-07-15T12:11:00Z">
              <w:r w:rsidDel="00A837F4">
                <w:delText>Derivation Path: 36.579-1 [2], Table 5.5.6.3-1 condition ACK</w:delText>
              </w:r>
            </w:del>
          </w:p>
        </w:tc>
      </w:tr>
    </w:tbl>
    <w:p w14:paraId="049149AD" w14:textId="44A2E4B2" w:rsidR="00B71B60" w:rsidDel="00A837F4" w:rsidRDefault="00B71B60" w:rsidP="00B71B60">
      <w:pPr>
        <w:rPr>
          <w:del w:id="244" w:author="MCC160" w:date="2022-07-15T12:11:00Z"/>
        </w:rPr>
      </w:pPr>
    </w:p>
    <w:p w14:paraId="54C422A0" w14:textId="16CFC052" w:rsidR="00B71B60" w:rsidRDefault="00B71B60" w:rsidP="00B71B60">
      <w:pPr>
        <w:pStyle w:val="TH"/>
      </w:pPr>
      <w:r>
        <w:t>Table 6.1.1.1.3.3-25: Floor Granted (step 60, 67, Table 6.1.1.1.3.2-1;</w:t>
      </w:r>
      <w:del w:id="245" w:author="MCC160" w:date="2022-07-15T11:58:00Z">
        <w:r w:rsidDel="001057B7">
          <w:delText xml:space="preserve"> </w:delText>
        </w:r>
      </w:del>
      <w:ins w:id="246" w:author="MCC160" w:date="2022-07-15T11:58:00Z">
        <w:r w:rsidR="001057B7">
          <w:br/>
        </w:r>
      </w:ins>
      <w:r>
        <w:t>step 5</w:t>
      </w:r>
      <w:ins w:id="247" w:author="MCC160" w:date="2022-07-15T15:30:00Z">
        <w:r w:rsidR="009767D1">
          <w:t>a1</w:t>
        </w:r>
      </w:ins>
      <w:r>
        <w:t>, TS 36.579-1 [2] Table 5.3A.6.3-1; 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296A3DFB"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0371377C" w14:textId="77777777" w:rsidR="00B71B60" w:rsidRDefault="00B71B60" w:rsidP="001677F4">
            <w:pPr>
              <w:pStyle w:val="TAL"/>
            </w:pPr>
            <w:r>
              <w:t>Derivation Path: 36.579-1 [2], Table 5.5.6.3-1 condition EMERGENCY-CALL, ACK</w:t>
            </w:r>
          </w:p>
        </w:tc>
      </w:tr>
    </w:tbl>
    <w:p w14:paraId="6BD886EB" w14:textId="77777777" w:rsidR="00B71B60" w:rsidRDefault="00B71B60" w:rsidP="00B71B60"/>
    <w:p w14:paraId="6CBCE32C" w14:textId="76C73BB7" w:rsidR="00B71B60" w:rsidRDefault="00B71B60" w:rsidP="00B71B60">
      <w:pPr>
        <w:pStyle w:val="TH"/>
      </w:pPr>
      <w:r>
        <w:t>Table 6.1.1.1.3.3-26: Floor Granted (step 83, 90, Table 6.1.1.1.3.2-1;</w:t>
      </w:r>
      <w:del w:id="248" w:author="MCC160" w:date="2022-07-15T11:59:00Z">
        <w:r w:rsidDel="001057B7">
          <w:delText xml:space="preserve"> </w:delText>
        </w:r>
      </w:del>
      <w:ins w:id="249" w:author="MCC160" w:date="2022-07-15T11:59:00Z">
        <w:r w:rsidR="001057B7">
          <w:br/>
        </w:r>
      </w:ins>
      <w:ins w:id="250" w:author="MCC160" w:date="2022-07-15T15:35:00Z">
        <w:r w:rsidR="009C7FE5" w:rsidRPr="009C7FE5">
          <w:t>step 5, TS 36.579-1 [2] Table 5.3A.6.3-1</w:t>
        </w:r>
        <w:r w:rsidR="009C7FE5">
          <w:t xml:space="preserve">; </w:t>
        </w:r>
      </w:ins>
      <w:r>
        <w:t>step 2, TS 36.579-1 [2] Table 5.3A.11.3-1</w:t>
      </w:r>
      <w:del w:id="251" w:author="MCC160" w:date="2022-07-15T15:35:00Z">
        <w:r w:rsidDel="009C7FE5">
          <w:delText>; step 5, TS 36.579-1 [2] Table 5.3A.6.3-1</w:delText>
        </w:r>
      </w:del>
      <w: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0A84F7BD"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25640E4A" w14:textId="77777777" w:rsidR="00B71B60" w:rsidRDefault="00B71B60" w:rsidP="001677F4">
            <w:pPr>
              <w:pStyle w:val="TAL"/>
            </w:pPr>
            <w:r>
              <w:t>Derivation Path: 36.579-1 [2], Table 5.5.6.3-1 condition IMMPERIL-CALL, ACK</w:t>
            </w:r>
          </w:p>
        </w:tc>
      </w:tr>
    </w:tbl>
    <w:p w14:paraId="2A20D2BF" w14:textId="77777777" w:rsidR="00B71B60" w:rsidRDefault="00B71B60" w:rsidP="00B71B60"/>
    <w:p w14:paraId="4841AEFF" w14:textId="2E82714B" w:rsidR="00B71B60" w:rsidRDefault="00B71B60" w:rsidP="00B71B60">
      <w:pPr>
        <w:pStyle w:val="TH"/>
      </w:pPr>
      <w:r>
        <w:t>Table 6.1.1.1.3.3-27</w:t>
      </w:r>
      <w:ins w:id="252" w:author="MCC160" w:date="2022-07-15T12:13:00Z">
        <w:r w:rsidR="00A837F4">
          <w:t>..29</w:t>
        </w:r>
      </w:ins>
      <w:r>
        <w:t xml:space="preserve">: </w:t>
      </w:r>
      <w:ins w:id="253" w:author="MCC160" w:date="2022-07-15T12:11:00Z">
        <w:r w:rsidR="00A837F4">
          <w:t>Void</w:t>
        </w:r>
      </w:ins>
      <w:del w:id="254" w:author="MCC160" w:date="2022-07-15T12:11:00Z">
        <w:r w:rsidDel="00A837F4">
          <w:delText>Floor Ack (steps 13, 60, 67, 77A, 83, 90, 100A, Table 6.1.1.1.3.2-1;</w:delText>
        </w:r>
      </w:del>
      <w:del w:id="255" w:author="MCC160" w:date="2022-07-15T11:59:00Z">
        <w:r w:rsidDel="001057B7">
          <w:delText xml:space="preserve"> </w:delText>
        </w:r>
      </w:del>
      <w:del w:id="256" w:author="MCC160" w:date="2022-07-15T12:11:00Z">
        <w:r w:rsidDel="00A837F4">
          <w:delText>step 3, TS 36.579-1 [2] Table 5.3A.11.3-1; step 6, TS 36.579-1 [2] Table 5.3A.6.3-1)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7" w:author="MCC160" w:date="2022-07-15T12:12: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30"/>
        <w:tblGridChange w:id="258">
          <w:tblGrid>
            <w:gridCol w:w="9630"/>
          </w:tblGrid>
        </w:tblGridChange>
      </w:tblGrid>
      <w:tr w:rsidR="00B71B60" w:rsidDel="00A837F4" w14:paraId="1A9AF8F0" w14:textId="4FD58EE0" w:rsidTr="00A837F4">
        <w:trPr>
          <w:cantSplit/>
          <w:del w:id="259" w:author="MCC160" w:date="2022-07-15T12:12:00Z"/>
          <w:trPrChange w:id="260" w:author="MCC160" w:date="2022-07-15T12:12:00Z">
            <w:trPr>
              <w:cantSplit/>
            </w:trPr>
          </w:trPrChange>
        </w:trPr>
        <w:tc>
          <w:tcPr>
            <w:tcW w:w="9630" w:type="dxa"/>
            <w:tcBorders>
              <w:top w:val="single" w:sz="4" w:space="0" w:color="auto"/>
              <w:left w:val="single" w:sz="4" w:space="0" w:color="auto"/>
              <w:bottom w:val="single" w:sz="4" w:space="0" w:color="auto"/>
              <w:right w:val="single" w:sz="4" w:space="0" w:color="auto"/>
            </w:tcBorders>
            <w:hideMark/>
            <w:tcPrChange w:id="261" w:author="MCC160" w:date="2022-07-15T12:12:00Z">
              <w:tcPr>
                <w:tcW w:w="9635" w:type="dxa"/>
                <w:tcBorders>
                  <w:top w:val="single" w:sz="4" w:space="0" w:color="auto"/>
                  <w:left w:val="single" w:sz="4" w:space="0" w:color="auto"/>
                  <w:bottom w:val="single" w:sz="4" w:space="0" w:color="auto"/>
                  <w:right w:val="single" w:sz="4" w:space="0" w:color="auto"/>
                </w:tcBorders>
                <w:hideMark/>
              </w:tcPr>
            </w:tcPrChange>
          </w:tcPr>
          <w:p w14:paraId="1AE33CAA" w14:textId="06C85E47" w:rsidR="00B71B60" w:rsidDel="00A837F4" w:rsidRDefault="00B71B60" w:rsidP="001677F4">
            <w:pPr>
              <w:pStyle w:val="TAL"/>
              <w:rPr>
                <w:del w:id="262" w:author="MCC160" w:date="2022-07-15T12:12:00Z"/>
              </w:rPr>
            </w:pPr>
            <w:del w:id="263" w:author="MCC160" w:date="2022-07-15T12:12:00Z">
              <w:r w:rsidDel="00A837F4">
                <w:delText>Derivation Path: 36.579-1 [2], Table 5.5.6.11-1, condition UPLINK</w:delText>
              </w:r>
            </w:del>
          </w:p>
        </w:tc>
      </w:tr>
    </w:tbl>
    <w:p w14:paraId="464CC4FC" w14:textId="4ED71359" w:rsidR="00B71B60" w:rsidDel="00A837F4" w:rsidRDefault="00B71B60" w:rsidP="00B71B60">
      <w:pPr>
        <w:rPr>
          <w:del w:id="264" w:author="MCC160" w:date="2022-07-15T12:12:00Z"/>
        </w:rPr>
      </w:pPr>
    </w:p>
    <w:p w14:paraId="0A2DE16D" w14:textId="13B30D2C" w:rsidR="00B71B60" w:rsidDel="00A837F4" w:rsidRDefault="00B71B60" w:rsidP="00B71B60">
      <w:pPr>
        <w:pStyle w:val="TH"/>
        <w:rPr>
          <w:del w:id="265" w:author="MCC160" w:date="2022-07-15T12:13:00Z"/>
        </w:rPr>
      </w:pPr>
      <w:del w:id="266" w:author="MCC160" w:date="2022-07-15T12:13:00Z">
        <w:r w:rsidDel="00A837F4">
          <w:delText>Table 6.1.1.1.3.3-28: Floor Revoke (step 18, Table 6.1.1.1.3.2-1)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rsidDel="00A837F4" w14:paraId="7E1D8F34" w14:textId="78CB83E7" w:rsidTr="001677F4">
        <w:trPr>
          <w:cantSplit/>
          <w:del w:id="267" w:author="MCC160" w:date="2022-07-15T12:13:00Z"/>
        </w:trPr>
        <w:tc>
          <w:tcPr>
            <w:tcW w:w="9635" w:type="dxa"/>
            <w:tcBorders>
              <w:top w:val="single" w:sz="4" w:space="0" w:color="auto"/>
              <w:left w:val="single" w:sz="4" w:space="0" w:color="auto"/>
              <w:bottom w:val="single" w:sz="4" w:space="0" w:color="auto"/>
              <w:right w:val="single" w:sz="4" w:space="0" w:color="auto"/>
            </w:tcBorders>
            <w:hideMark/>
          </w:tcPr>
          <w:p w14:paraId="1D2DB8F7" w14:textId="2BDDD89B" w:rsidR="00B71B60" w:rsidDel="00A837F4" w:rsidRDefault="00B71B60" w:rsidP="001677F4">
            <w:pPr>
              <w:pStyle w:val="TAL"/>
              <w:rPr>
                <w:del w:id="268" w:author="MCC160" w:date="2022-07-15T12:13:00Z"/>
              </w:rPr>
            </w:pPr>
            <w:del w:id="269" w:author="MCC160" w:date="2022-07-15T12:13:00Z">
              <w:r w:rsidDel="00A837F4">
                <w:delText>Derivation Path: 36.579-1 [2], Table 5.5.6.8-1</w:delText>
              </w:r>
            </w:del>
          </w:p>
        </w:tc>
      </w:tr>
    </w:tbl>
    <w:p w14:paraId="4F0BB5ED" w14:textId="32902DB4" w:rsidR="00B71B60" w:rsidDel="00A837F4" w:rsidRDefault="00B71B60" w:rsidP="00B71B60">
      <w:pPr>
        <w:rPr>
          <w:del w:id="270" w:author="MCC160" w:date="2022-07-15T12:13:00Z"/>
        </w:rPr>
      </w:pPr>
    </w:p>
    <w:p w14:paraId="0F4F1EA4" w14:textId="72887921" w:rsidR="00B71B60" w:rsidDel="00A837F4" w:rsidRDefault="00B71B60" w:rsidP="00B71B60">
      <w:pPr>
        <w:pStyle w:val="TH"/>
        <w:rPr>
          <w:del w:id="271" w:author="MCC160" w:date="2022-07-15T12:13:00Z"/>
        </w:rPr>
      </w:pPr>
      <w:del w:id="272" w:author="MCC160" w:date="2022-07-15T12:13:00Z">
        <w:r w:rsidDel="00A837F4">
          <w:delText>Table 6.1.1.1.3.3-29</w:delText>
        </w:r>
      </w:del>
      <w:del w:id="273" w:author="MCC160" w:date="2022-07-15T12:12:00Z">
        <w:r w:rsidDel="00A837F4">
          <w:delText xml:space="preserve"> </w:delText>
        </w:r>
      </w:del>
      <w:del w:id="274" w:author="MCC160" w:date="2022-07-15T12:13:00Z">
        <w:r w:rsidDel="00A837F4">
          <w:delText>: Void</w:delText>
        </w:r>
      </w:del>
    </w:p>
    <w:p w14:paraId="69572F60" w14:textId="33AB56CB" w:rsidR="00B71B60" w:rsidRDefault="00B71B60" w:rsidP="00B71B60">
      <w:pPr>
        <w:pStyle w:val="TH"/>
      </w:pPr>
      <w:r>
        <w:t>Table 6.1.1.1.3.3-30: Floor Deny (step 22, Table 6.1.1.1.3.2-1;</w:t>
      </w:r>
      <w:del w:id="275" w:author="MCC160" w:date="2022-07-15T11:59:00Z">
        <w:r w:rsidDel="001057B7">
          <w:delText xml:space="preserve"> </w:delText>
        </w:r>
      </w:del>
      <w:ins w:id="276" w:author="MCC160" w:date="2022-07-15T11:59:00Z">
        <w:r w:rsidR="001057B7">
          <w:br/>
        </w:r>
      </w:ins>
      <w:r>
        <w:t>step 2, TS 36.579-1 [2] Table</w:t>
      </w:r>
      <w:ins w:id="277" w:author="MCC160" w:date="2022-07-15T15:38:00Z">
        <w:r w:rsidR="009C7FE5">
          <w:t xml:space="preserve"> </w:t>
        </w:r>
        <w:r w:rsidR="009C7FE5" w:rsidRPr="009C7FE5">
          <w:t>5.3A.14.3-1</w:t>
        </w:r>
      </w:ins>
      <w:del w:id="278" w:author="MCC160" w:date="2022-07-15T15:38:00Z">
        <w:r w:rsidDel="009C7FE5">
          <w:delText xml:space="preserve"> 5.3.19.3-1</w:delText>
        </w:r>
      </w:del>
      <w: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71B60" w14:paraId="2583157A" w14:textId="77777777" w:rsidTr="001677F4">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0C15FBF" w14:textId="77777777" w:rsidR="00B71B60" w:rsidRDefault="00B71B60" w:rsidP="001677F4">
            <w:pPr>
              <w:pStyle w:val="TAL"/>
            </w:pPr>
            <w:r>
              <w:t xml:space="preserve">Derivation Path: 36.579-1 [2], Table 5.5.6.4-1 </w:t>
            </w:r>
          </w:p>
        </w:tc>
      </w:tr>
      <w:tr w:rsidR="00B71B60" w14:paraId="40E7020B" w14:textId="77777777" w:rsidTr="001677F4">
        <w:tc>
          <w:tcPr>
            <w:tcW w:w="4535" w:type="dxa"/>
            <w:tcBorders>
              <w:top w:val="single" w:sz="4" w:space="0" w:color="auto"/>
              <w:left w:val="single" w:sz="4" w:space="0" w:color="auto"/>
              <w:bottom w:val="single" w:sz="4" w:space="0" w:color="auto"/>
              <w:right w:val="single" w:sz="4" w:space="0" w:color="auto"/>
            </w:tcBorders>
            <w:hideMark/>
          </w:tcPr>
          <w:p w14:paraId="30DBC329" w14:textId="77777777" w:rsidR="00B71B60" w:rsidRDefault="00B71B60" w:rsidP="001677F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DACD90" w14:textId="77777777" w:rsidR="00B71B60" w:rsidRDefault="00B71B60" w:rsidP="001677F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A0D0D10" w14:textId="77777777" w:rsidR="00B71B60" w:rsidRDefault="00B71B60" w:rsidP="001677F4">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41BB137A" w14:textId="77777777" w:rsidR="00B71B60" w:rsidRDefault="00B71B60" w:rsidP="001677F4">
            <w:pPr>
              <w:pStyle w:val="TAH"/>
            </w:pPr>
            <w:r>
              <w:t>Condition</w:t>
            </w:r>
          </w:p>
        </w:tc>
      </w:tr>
      <w:tr w:rsidR="00B71B60" w14:paraId="3F718BA2" w14:textId="77777777" w:rsidTr="001677F4">
        <w:tc>
          <w:tcPr>
            <w:tcW w:w="4535" w:type="dxa"/>
            <w:tcBorders>
              <w:top w:val="single" w:sz="4" w:space="0" w:color="auto"/>
              <w:left w:val="single" w:sz="4" w:space="0" w:color="auto"/>
              <w:bottom w:val="single" w:sz="4" w:space="0" w:color="auto"/>
              <w:right w:val="single" w:sz="4" w:space="0" w:color="auto"/>
            </w:tcBorders>
            <w:hideMark/>
          </w:tcPr>
          <w:p w14:paraId="794627D9" w14:textId="77777777" w:rsidR="00B71B60" w:rsidRDefault="00B71B60" w:rsidP="001677F4">
            <w:pPr>
              <w:pStyle w:val="TAL"/>
              <w:rPr>
                <w:rFonts w:eastAsia="MS Mincho"/>
              </w:rPr>
            </w:pPr>
            <w:r>
              <w:rPr>
                <w:rFonts w:eastAsia="MS Mincho"/>
              </w:rPr>
              <w:t>Reject Cause</w:t>
            </w:r>
          </w:p>
        </w:tc>
        <w:tc>
          <w:tcPr>
            <w:tcW w:w="2267" w:type="dxa"/>
            <w:tcBorders>
              <w:top w:val="single" w:sz="4" w:space="0" w:color="auto"/>
              <w:left w:val="single" w:sz="4" w:space="0" w:color="auto"/>
              <w:bottom w:val="single" w:sz="4" w:space="0" w:color="auto"/>
              <w:right w:val="single" w:sz="4" w:space="0" w:color="auto"/>
            </w:tcBorders>
          </w:tcPr>
          <w:p w14:paraId="1373B775" w14:textId="77777777" w:rsidR="00B71B60" w:rsidRDefault="00B71B60" w:rsidP="001677F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951AE49" w14:textId="77777777" w:rsidR="00B71B60" w:rsidRDefault="00B71B60" w:rsidP="001677F4">
            <w:pPr>
              <w:pStyle w:val="TAL"/>
              <w:rPr>
                <w:rFonts w:eastAsia="MS PGothic"/>
              </w:rPr>
            </w:pPr>
          </w:p>
        </w:tc>
        <w:tc>
          <w:tcPr>
            <w:tcW w:w="1133" w:type="dxa"/>
            <w:tcBorders>
              <w:top w:val="single" w:sz="4" w:space="0" w:color="auto"/>
              <w:left w:val="single" w:sz="4" w:space="0" w:color="auto"/>
              <w:bottom w:val="single" w:sz="4" w:space="0" w:color="auto"/>
              <w:right w:val="single" w:sz="4" w:space="0" w:color="auto"/>
            </w:tcBorders>
          </w:tcPr>
          <w:p w14:paraId="2D981BDC" w14:textId="77777777" w:rsidR="00B71B60" w:rsidRDefault="00B71B60" w:rsidP="001677F4">
            <w:pPr>
              <w:pStyle w:val="TAL"/>
            </w:pPr>
          </w:p>
        </w:tc>
      </w:tr>
      <w:tr w:rsidR="00B71B60" w14:paraId="15F3C237" w14:textId="77777777" w:rsidTr="001677F4">
        <w:tc>
          <w:tcPr>
            <w:tcW w:w="4535" w:type="dxa"/>
            <w:tcBorders>
              <w:top w:val="single" w:sz="4" w:space="0" w:color="auto"/>
              <w:left w:val="single" w:sz="4" w:space="0" w:color="auto"/>
              <w:bottom w:val="single" w:sz="4" w:space="0" w:color="auto"/>
              <w:right w:val="single" w:sz="4" w:space="0" w:color="auto"/>
            </w:tcBorders>
            <w:hideMark/>
          </w:tcPr>
          <w:p w14:paraId="02068EFC" w14:textId="77777777" w:rsidR="00B71B60" w:rsidRDefault="00B71B60" w:rsidP="001677F4">
            <w:pPr>
              <w:pStyle w:val="TAL"/>
              <w:rPr>
                <w:rFonts w:eastAsia="MS Mincho"/>
              </w:rPr>
            </w:pPr>
            <w:r>
              <w:rPr>
                <w:rFonts w:eastAsia="MS Mincho"/>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14:paraId="50A817D0" w14:textId="77777777" w:rsidR="00B71B60" w:rsidRDefault="00B71B60" w:rsidP="001677F4">
            <w:pPr>
              <w:pStyle w:val="TAL"/>
              <w:rPr>
                <w:rFonts w:eastAsia="MS Mincho"/>
              </w:rPr>
            </w:pPr>
            <w:r>
              <w:rPr>
                <w:rFonts w:eastAsia="MS Mincho"/>
              </w:rPr>
              <w:t>"255"</w:t>
            </w:r>
          </w:p>
        </w:tc>
        <w:tc>
          <w:tcPr>
            <w:tcW w:w="1700" w:type="dxa"/>
            <w:tcBorders>
              <w:top w:val="single" w:sz="4" w:space="0" w:color="auto"/>
              <w:left w:val="single" w:sz="4" w:space="0" w:color="auto"/>
              <w:bottom w:val="single" w:sz="4" w:space="0" w:color="auto"/>
              <w:right w:val="single" w:sz="4" w:space="0" w:color="auto"/>
            </w:tcBorders>
            <w:hideMark/>
          </w:tcPr>
          <w:p w14:paraId="5BA65E3B" w14:textId="77777777" w:rsidR="00B71B60" w:rsidRDefault="00B71B60" w:rsidP="001677F4">
            <w:pPr>
              <w:pStyle w:val="TAL"/>
              <w:rPr>
                <w:rFonts w:eastAsia="MS PGothic"/>
              </w:rPr>
            </w:pPr>
            <w:r>
              <w:rPr>
                <w:rFonts w:eastAsia="MS Mincho"/>
              </w:rPr>
              <w:t xml:space="preserve">Cause #255 - </w:t>
            </w:r>
            <w:r>
              <w:t>Other reason</w:t>
            </w:r>
          </w:p>
        </w:tc>
        <w:tc>
          <w:tcPr>
            <w:tcW w:w="1133" w:type="dxa"/>
            <w:tcBorders>
              <w:top w:val="single" w:sz="4" w:space="0" w:color="auto"/>
              <w:left w:val="single" w:sz="4" w:space="0" w:color="auto"/>
              <w:bottom w:val="single" w:sz="4" w:space="0" w:color="auto"/>
              <w:right w:val="single" w:sz="4" w:space="0" w:color="auto"/>
            </w:tcBorders>
          </w:tcPr>
          <w:p w14:paraId="1879DBD9" w14:textId="77777777" w:rsidR="00B71B60" w:rsidRDefault="00B71B60" w:rsidP="001677F4">
            <w:pPr>
              <w:pStyle w:val="TAL"/>
            </w:pPr>
          </w:p>
        </w:tc>
      </w:tr>
      <w:tr w:rsidR="00B71B60" w14:paraId="01F1C2F9" w14:textId="77777777" w:rsidTr="001677F4">
        <w:tc>
          <w:tcPr>
            <w:tcW w:w="4535" w:type="dxa"/>
            <w:tcBorders>
              <w:top w:val="single" w:sz="4" w:space="0" w:color="auto"/>
              <w:left w:val="single" w:sz="4" w:space="0" w:color="auto"/>
              <w:bottom w:val="single" w:sz="4" w:space="0" w:color="auto"/>
              <w:right w:val="single" w:sz="4" w:space="0" w:color="auto"/>
            </w:tcBorders>
            <w:hideMark/>
          </w:tcPr>
          <w:p w14:paraId="436E7C2A" w14:textId="77777777" w:rsidR="00B71B60" w:rsidRDefault="00B71B60" w:rsidP="001677F4">
            <w:pPr>
              <w:pStyle w:val="TAL"/>
              <w:rPr>
                <w:rFonts w:eastAsia="MS Mincho"/>
              </w:rPr>
            </w:pPr>
            <w:r>
              <w:rPr>
                <w:rFonts w:eastAsia="MS Mincho"/>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14:paraId="009E3C57" w14:textId="77777777" w:rsidR="00B71B60" w:rsidRDefault="00B71B60" w:rsidP="001677F4">
            <w:pPr>
              <w:pStyle w:val="TAL"/>
              <w:rPr>
                <w:rFonts w:eastAsia="MS Mincho"/>
              </w:rPr>
            </w:pPr>
            <w:r>
              <w:rPr>
                <w:rFonts w:eastAsia="MS Mincho"/>
              </w:rPr>
              <w:t>"Other reason"</w:t>
            </w:r>
          </w:p>
        </w:tc>
        <w:tc>
          <w:tcPr>
            <w:tcW w:w="1700" w:type="dxa"/>
            <w:tcBorders>
              <w:top w:val="single" w:sz="4" w:space="0" w:color="auto"/>
              <w:left w:val="single" w:sz="4" w:space="0" w:color="auto"/>
              <w:bottom w:val="single" w:sz="4" w:space="0" w:color="auto"/>
              <w:right w:val="single" w:sz="4" w:space="0" w:color="auto"/>
            </w:tcBorders>
          </w:tcPr>
          <w:p w14:paraId="517D8A5B" w14:textId="77777777" w:rsidR="00B71B60" w:rsidRDefault="00B71B60" w:rsidP="001677F4">
            <w:pPr>
              <w:pStyle w:val="TAL"/>
              <w:rPr>
                <w:rFonts w:eastAsia="MS Mincho"/>
              </w:rPr>
            </w:pPr>
          </w:p>
        </w:tc>
        <w:tc>
          <w:tcPr>
            <w:tcW w:w="1133" w:type="dxa"/>
            <w:tcBorders>
              <w:top w:val="single" w:sz="4" w:space="0" w:color="auto"/>
              <w:left w:val="single" w:sz="4" w:space="0" w:color="auto"/>
              <w:bottom w:val="single" w:sz="4" w:space="0" w:color="auto"/>
              <w:right w:val="single" w:sz="4" w:space="0" w:color="auto"/>
            </w:tcBorders>
          </w:tcPr>
          <w:p w14:paraId="58319A1A" w14:textId="77777777" w:rsidR="00B71B60" w:rsidRDefault="00B71B60" w:rsidP="001677F4">
            <w:pPr>
              <w:pStyle w:val="TAL"/>
            </w:pPr>
          </w:p>
        </w:tc>
      </w:tr>
    </w:tbl>
    <w:p w14:paraId="32D170AC" w14:textId="77777777" w:rsidR="00B71B60" w:rsidRDefault="00B71B60" w:rsidP="00B71B60"/>
    <w:p w14:paraId="7DF36CB0" w14:textId="77777777" w:rsidR="00A837F4" w:rsidRPr="004449B5" w:rsidRDefault="00A837F4" w:rsidP="00A837F4">
      <w:pPr>
        <w:keepNext/>
        <w:keepLines/>
        <w:spacing w:before="60"/>
        <w:jc w:val="center"/>
        <w:rPr>
          <w:ins w:id="279" w:author="MCC160" w:date="2022-07-15T12:12:00Z"/>
          <w:rFonts w:ascii="Arial" w:hAnsi="Arial"/>
          <w:b/>
        </w:rPr>
      </w:pPr>
      <w:ins w:id="280" w:author="MCC160" w:date="2022-07-15T12:12:00Z">
        <w:r w:rsidRPr="004449B5">
          <w:rPr>
            <w:rFonts w:ascii="Arial" w:hAnsi="Arial"/>
            <w:b/>
          </w:rPr>
          <w:t>Table 6.1.1.1.3.3-31</w:t>
        </w:r>
        <w:r>
          <w:rPr>
            <w:rFonts w:ascii="Arial" w:hAnsi="Arial"/>
            <w:b/>
          </w:rPr>
          <w:t>..</w:t>
        </w:r>
        <w:r w:rsidRPr="004449B5">
          <w:rPr>
            <w:rFonts w:ascii="Arial" w:hAnsi="Arial"/>
            <w:b/>
          </w:rPr>
          <w:t>32: Void</w:t>
        </w:r>
      </w:ins>
    </w:p>
    <w:p w14:paraId="27DC4264" w14:textId="7FD2BC03" w:rsidR="00B71B60" w:rsidDel="00A837F4" w:rsidRDefault="00B71B60" w:rsidP="00B71B60">
      <w:pPr>
        <w:rPr>
          <w:del w:id="281" w:author="MCC160" w:date="2022-07-15T12:12:00Z"/>
        </w:rPr>
      </w:pPr>
      <w:del w:id="282" w:author="MCC160" w:date="2022-07-15T12:12:00Z">
        <w:r w:rsidDel="00A837F4">
          <w:delText>Table 6.1.1.1.3.3-31 to 32: Void</w:delText>
        </w:r>
      </w:del>
    </w:p>
    <w:p w14:paraId="47EBC0E2" w14:textId="77777777" w:rsidR="00B71B60" w:rsidRDefault="00B71B60" w:rsidP="00B71B60"/>
    <w:p w14:paraId="3A536DAD" w14:textId="77777777" w:rsidR="00B71B60" w:rsidRDefault="00B71B60" w:rsidP="00B71B60">
      <w:pPr>
        <w:pStyle w:val="Heading4"/>
      </w:pPr>
      <w:bookmarkStart w:id="283" w:name="_Toc60995641"/>
      <w:bookmarkStart w:id="284" w:name="_Toc69159769"/>
      <w:bookmarkStart w:id="285" w:name="_Toc76583118"/>
      <w:bookmarkStart w:id="286" w:name="_Toc83808670"/>
      <w:bookmarkStart w:id="287" w:name="_Toc91233491"/>
      <w:bookmarkStart w:id="288" w:name="_Toc100348970"/>
      <w:bookmarkStart w:id="289" w:name="_Toc106787126"/>
      <w:r>
        <w:t>6.1.1.2</w:t>
      </w:r>
      <w:r>
        <w:tab/>
        <w:t>On-network / On-demand Pre-arranged Group Call / Automatic Commencement Mode / Floor Control / Upgrade to Emergency Group Call / Cancel Emergency State / Upgrade to Imminent Peril Group Call / Cancel Imminent Peril State / Client Terminated (CT)</w:t>
      </w:r>
      <w:bookmarkEnd w:id="37"/>
      <w:bookmarkEnd w:id="38"/>
      <w:bookmarkEnd w:id="39"/>
      <w:bookmarkEnd w:id="283"/>
      <w:bookmarkEnd w:id="284"/>
      <w:bookmarkEnd w:id="285"/>
      <w:bookmarkEnd w:id="286"/>
      <w:bookmarkEnd w:id="287"/>
      <w:bookmarkEnd w:id="288"/>
      <w:bookmarkEnd w:id="289"/>
    </w:p>
    <w:p w14:paraId="2DA35BF1" w14:textId="77777777" w:rsidR="00B71B60" w:rsidRDefault="00B71B60" w:rsidP="00B71B60">
      <w:pPr>
        <w:pStyle w:val="H6"/>
      </w:pPr>
      <w:r>
        <w:t>6.1.1.2.1</w:t>
      </w:r>
      <w:r>
        <w:tab/>
        <w:t>Test Purpose (TP)</w:t>
      </w:r>
    </w:p>
    <w:p w14:paraId="6F0AFB13" w14:textId="77777777" w:rsidR="00B71B60" w:rsidRDefault="00B71B60" w:rsidP="00B71B60">
      <w:pPr>
        <w:pStyle w:val="H6"/>
      </w:pPr>
      <w:r>
        <w:t>(1)</w:t>
      </w:r>
    </w:p>
    <w:p w14:paraId="134EEF88" w14:textId="77777777" w:rsidR="00B71B60" w:rsidRDefault="00B71B60" w:rsidP="00B71B60">
      <w:pPr>
        <w:pStyle w:val="PL"/>
        <w:rPr>
          <w:noProof w:val="0"/>
        </w:rPr>
      </w:pPr>
      <w:r>
        <w:rPr>
          <w:b/>
          <w:noProof w:val="0"/>
        </w:rPr>
        <w:t>with</w:t>
      </w:r>
      <w:r>
        <w:rPr>
          <w:noProof w:val="0"/>
        </w:rPr>
        <w:t xml:space="preserve"> { UE (MCPTT Client) registered and authorised for MCPTT }</w:t>
      </w:r>
    </w:p>
    <w:p w14:paraId="5647EFF9" w14:textId="77777777" w:rsidR="00B71B60" w:rsidRDefault="00B71B60" w:rsidP="00B71B60">
      <w:pPr>
        <w:pStyle w:val="PL"/>
        <w:rPr>
          <w:noProof w:val="0"/>
        </w:rPr>
      </w:pPr>
      <w:r>
        <w:rPr>
          <w:b/>
          <w:noProof w:val="0"/>
        </w:rPr>
        <w:t>ensure that</w:t>
      </w:r>
      <w:r>
        <w:rPr>
          <w:noProof w:val="0"/>
        </w:rPr>
        <w:t xml:space="preserve"> {</w:t>
      </w:r>
      <w:r>
        <w:rPr>
          <w:noProof w:val="0"/>
        </w:rPr>
        <w:br/>
        <w:t xml:space="preserve">  </w:t>
      </w:r>
      <w:r>
        <w:rPr>
          <w:b/>
          <w:noProof w:val="0"/>
        </w:rPr>
        <w:t>when</w:t>
      </w:r>
      <w:r>
        <w:rPr>
          <w:noProof w:val="0"/>
        </w:rPr>
        <w:t xml:space="preserve"> { the SS (MCPTT Server) initiates an On-demand Pre-arranged group call with Automatic Commencement Mode and implicit floor control }</w:t>
      </w:r>
    </w:p>
    <w:p w14:paraId="20CE0CCF"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responds by sending a SIP 200 (OK) message </w:t>
      </w:r>
      <w:r>
        <w:rPr>
          <w:b/>
          <w:noProof w:val="0"/>
        </w:rPr>
        <w:t>and</w:t>
      </w:r>
      <w:r>
        <w:rPr>
          <w:noProof w:val="0"/>
        </w:rPr>
        <w:t xml:space="preserve"> after indication from the MCPTT Server that the call was established notifies the user }</w:t>
      </w:r>
    </w:p>
    <w:p w14:paraId="1BCE2383" w14:textId="77777777" w:rsidR="00B71B60" w:rsidRDefault="00B71B60" w:rsidP="00B71B60">
      <w:pPr>
        <w:pStyle w:val="PL"/>
        <w:rPr>
          <w:noProof w:val="0"/>
        </w:rPr>
      </w:pPr>
      <w:r>
        <w:rPr>
          <w:noProof w:val="0"/>
        </w:rPr>
        <w:t xml:space="preserve">            }</w:t>
      </w:r>
    </w:p>
    <w:p w14:paraId="4E3528EA" w14:textId="77777777" w:rsidR="00B71B60" w:rsidRDefault="00B71B60" w:rsidP="00B71B60">
      <w:pPr>
        <w:pStyle w:val="PL"/>
        <w:rPr>
          <w:noProof w:val="0"/>
        </w:rPr>
      </w:pPr>
    </w:p>
    <w:p w14:paraId="686F680E" w14:textId="77777777" w:rsidR="00B71B60" w:rsidRDefault="00B71B60" w:rsidP="00B71B60">
      <w:pPr>
        <w:pStyle w:val="H6"/>
      </w:pPr>
      <w:r>
        <w:t>(2)</w:t>
      </w:r>
    </w:p>
    <w:p w14:paraId="14F7D321" w14:textId="77777777" w:rsidR="00B71B60" w:rsidRDefault="00B71B60" w:rsidP="00B71B60">
      <w:pPr>
        <w:pStyle w:val="PL"/>
        <w:rPr>
          <w:noProof w:val="0"/>
        </w:rPr>
      </w:pPr>
      <w:r>
        <w:rPr>
          <w:b/>
          <w:noProof w:val="0"/>
        </w:rPr>
        <w:t>with</w:t>
      </w:r>
      <w:r>
        <w:rPr>
          <w:noProof w:val="0"/>
        </w:rPr>
        <w:t xml:space="preserve"> { UE (MCPTT Client) having an ongoing MCPTT </w:t>
      </w:r>
      <w:r>
        <w:rPr>
          <w:noProof w:val="0"/>
          <w:lang w:eastAsia="ko-KR"/>
        </w:rPr>
        <w:t xml:space="preserve">On-demand Pre-arranged Group Call with </w:t>
      </w:r>
      <w:r>
        <w:rPr>
          <w:noProof w:val="0"/>
        </w:rPr>
        <w:t>Automatic Commencement Mode }</w:t>
      </w:r>
    </w:p>
    <w:p w14:paraId="026B5E00" w14:textId="77777777" w:rsidR="00B71B60" w:rsidRDefault="00B71B60" w:rsidP="00B71B60">
      <w:pPr>
        <w:pStyle w:val="PL"/>
        <w:rPr>
          <w:noProof w:val="0"/>
        </w:rPr>
      </w:pPr>
      <w:r>
        <w:rPr>
          <w:b/>
          <w:noProof w:val="0"/>
        </w:rPr>
        <w:t>ensure that</w:t>
      </w:r>
      <w:r>
        <w:rPr>
          <w:noProof w:val="0"/>
        </w:rPr>
        <w:t xml:space="preserve"> {</w:t>
      </w:r>
    </w:p>
    <w:p w14:paraId="6C01E4A3" w14:textId="77777777" w:rsidR="00B71B60" w:rsidRDefault="00B71B60" w:rsidP="00B71B60">
      <w:pPr>
        <w:pStyle w:val="PL"/>
        <w:rPr>
          <w:noProof w:val="0"/>
        </w:rPr>
      </w:pPr>
      <w:r>
        <w:rPr>
          <w:noProof w:val="0"/>
        </w:rPr>
        <w:lastRenderedPageBreak/>
        <w:t xml:space="preserve">  </w:t>
      </w:r>
      <w:r>
        <w:rPr>
          <w:b/>
          <w:noProof w:val="0"/>
        </w:rPr>
        <w:t>when</w:t>
      </w:r>
      <w:r>
        <w:rPr>
          <w:noProof w:val="0"/>
        </w:rPr>
        <w:t xml:space="preserve"> { the MCPTT User (MCPTT Client) engages in communication with the invited MCPTT User(s) }</w:t>
      </w:r>
    </w:p>
    <w:p w14:paraId="1FAD3BBA"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respects the floor control imposed by the MCPTT Server (Floor Request during a talk burst, Floor granting/release, Floor idle, Floor deny, Floor taken/revoked) }</w:t>
      </w:r>
    </w:p>
    <w:p w14:paraId="53D91860" w14:textId="77777777" w:rsidR="00B71B60" w:rsidRDefault="00B71B60" w:rsidP="00B71B60">
      <w:pPr>
        <w:pStyle w:val="PL"/>
        <w:rPr>
          <w:noProof w:val="0"/>
        </w:rPr>
      </w:pPr>
      <w:r>
        <w:rPr>
          <w:noProof w:val="0"/>
        </w:rPr>
        <w:t xml:space="preserve">            }</w:t>
      </w:r>
    </w:p>
    <w:p w14:paraId="4A88F17E" w14:textId="77777777" w:rsidR="00B71B60" w:rsidRDefault="00B71B60" w:rsidP="00B71B60">
      <w:pPr>
        <w:pStyle w:val="PL"/>
        <w:rPr>
          <w:noProof w:val="0"/>
        </w:rPr>
      </w:pPr>
    </w:p>
    <w:p w14:paraId="02A547B8" w14:textId="77777777" w:rsidR="00B71B60" w:rsidRDefault="00B71B60" w:rsidP="00B71B60">
      <w:pPr>
        <w:pStyle w:val="H6"/>
      </w:pPr>
      <w:r>
        <w:t>(3)</w:t>
      </w:r>
    </w:p>
    <w:p w14:paraId="19BD0243" w14:textId="77777777" w:rsidR="00B71B60" w:rsidRDefault="00B71B60" w:rsidP="00B71B60">
      <w:pPr>
        <w:pStyle w:val="PL"/>
        <w:rPr>
          <w:noProof w:val="0"/>
        </w:rPr>
      </w:pPr>
      <w:r>
        <w:rPr>
          <w:b/>
          <w:noProof w:val="0"/>
        </w:rPr>
        <w:t>with</w:t>
      </w:r>
      <w:r>
        <w:rPr>
          <w:noProof w:val="0"/>
        </w:rPr>
        <w:t xml:space="preserve"> { UE (MCPTT Client) having an ongoing On-demand Pre-arranged Group Call with Automatic  Commencement Mode }</w:t>
      </w:r>
    </w:p>
    <w:p w14:paraId="030C8276" w14:textId="77777777" w:rsidR="00B71B60" w:rsidRDefault="00B71B60" w:rsidP="00B71B60">
      <w:pPr>
        <w:pStyle w:val="PL"/>
        <w:rPr>
          <w:noProof w:val="0"/>
        </w:rPr>
      </w:pPr>
      <w:r>
        <w:rPr>
          <w:b/>
          <w:noProof w:val="0"/>
        </w:rPr>
        <w:t>ensure that</w:t>
      </w:r>
      <w:r>
        <w:rPr>
          <w:noProof w:val="0"/>
        </w:rPr>
        <w:t xml:space="preserve"> {</w:t>
      </w:r>
    </w:p>
    <w:p w14:paraId="11F5A33D"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(MCPTT Client) wants to terminate the ongoing MCPTT Group Call }</w:t>
      </w:r>
    </w:p>
    <w:p w14:paraId="178421BF"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sends a SIP BYE request and leaves the MCPTT session }</w:t>
      </w:r>
    </w:p>
    <w:p w14:paraId="430F6AE9" w14:textId="77777777" w:rsidR="00B71B60" w:rsidRDefault="00B71B60" w:rsidP="00B71B60">
      <w:pPr>
        <w:pStyle w:val="PL"/>
        <w:rPr>
          <w:noProof w:val="0"/>
        </w:rPr>
      </w:pPr>
      <w:r>
        <w:rPr>
          <w:noProof w:val="0"/>
        </w:rPr>
        <w:t xml:space="preserve">            }</w:t>
      </w:r>
    </w:p>
    <w:p w14:paraId="41855445" w14:textId="77777777" w:rsidR="00B71B60" w:rsidRDefault="00B71B60" w:rsidP="00B71B60">
      <w:pPr>
        <w:pStyle w:val="PL"/>
        <w:rPr>
          <w:noProof w:val="0"/>
        </w:rPr>
      </w:pPr>
    </w:p>
    <w:p w14:paraId="32FEBCED" w14:textId="77777777" w:rsidR="00B71B60" w:rsidRDefault="00B71B60" w:rsidP="00B71B60">
      <w:pPr>
        <w:pStyle w:val="H6"/>
      </w:pPr>
      <w:r>
        <w:t>(4)</w:t>
      </w:r>
    </w:p>
    <w:p w14:paraId="71A28C1D" w14:textId="77777777" w:rsidR="00B71B60" w:rsidRDefault="00B71B60" w:rsidP="00B71B60">
      <w:pPr>
        <w:pStyle w:val="PL"/>
        <w:rPr>
          <w:noProof w:val="0"/>
        </w:rPr>
      </w:pPr>
      <w:r>
        <w:rPr>
          <w:b/>
          <w:noProof w:val="0"/>
        </w:rPr>
        <w:t>with</w:t>
      </w:r>
      <w:r>
        <w:rPr>
          <w:noProof w:val="0"/>
        </w:rPr>
        <w:t xml:space="preserve"> { UE (MCPTT Client) having an ongoing On-demand Pre-arranged Group Call with Automatic  Commencement Mode }</w:t>
      </w:r>
    </w:p>
    <w:p w14:paraId="03E62156" w14:textId="77777777" w:rsidR="00B71B60" w:rsidRDefault="00B71B60" w:rsidP="00B71B60">
      <w:pPr>
        <w:pStyle w:val="PL"/>
        <w:rPr>
          <w:noProof w:val="0"/>
        </w:rPr>
      </w:pPr>
      <w:r>
        <w:rPr>
          <w:b/>
          <w:noProof w:val="0"/>
        </w:rPr>
        <w:t>ensure that</w:t>
      </w:r>
      <w:r>
        <w:rPr>
          <w:noProof w:val="0"/>
        </w:rPr>
        <w:t xml:space="preserve"> {</w:t>
      </w:r>
    </w:p>
    <w:p w14:paraId="2E9989D4" w14:textId="77777777" w:rsidR="00B71B60" w:rsidRDefault="00B71B60" w:rsidP="00B71B60">
      <w:pPr>
        <w:pStyle w:val="PL"/>
        <w:rPr>
          <w:noProof w:val="0"/>
        </w:rPr>
      </w:pPr>
      <w:r>
        <w:rPr>
          <w:noProof w:val="0"/>
        </w:rPr>
        <w:t xml:space="preserve">  </w:t>
      </w:r>
      <w:r>
        <w:rPr>
          <w:b/>
          <w:noProof w:val="0"/>
        </w:rPr>
        <w:t>when</w:t>
      </w:r>
      <w:r>
        <w:rPr>
          <w:noProof w:val="0"/>
        </w:rPr>
        <w:t xml:space="preserve"> { the SS (MCPTT Server) upgrades the ongoing MCPTT Group Call to an MCPTT Emergency Group Call with floor control }</w:t>
      </w:r>
    </w:p>
    <w:p w14:paraId="53495C96"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responds to the SIP re-INVITE request with a SIP 200 (OK) response and considers the call as being upgraded to an Emergency Group Call (emergency group call state = "MEGC 3: emergency-call-granted") }</w:t>
      </w:r>
    </w:p>
    <w:p w14:paraId="4071C6C6" w14:textId="77777777" w:rsidR="00B71B60" w:rsidRDefault="00B71B60" w:rsidP="00B71B60">
      <w:pPr>
        <w:pStyle w:val="PL"/>
        <w:rPr>
          <w:noProof w:val="0"/>
        </w:rPr>
      </w:pPr>
      <w:r>
        <w:rPr>
          <w:noProof w:val="0"/>
        </w:rPr>
        <w:t xml:space="preserve">            }</w:t>
      </w:r>
    </w:p>
    <w:p w14:paraId="67E3836D" w14:textId="77777777" w:rsidR="00B71B60" w:rsidRDefault="00B71B60" w:rsidP="00B71B60">
      <w:pPr>
        <w:pStyle w:val="PL"/>
        <w:rPr>
          <w:noProof w:val="0"/>
        </w:rPr>
      </w:pPr>
    </w:p>
    <w:p w14:paraId="1E35E336" w14:textId="77777777" w:rsidR="00B71B60" w:rsidRDefault="00B71B60" w:rsidP="00B71B60">
      <w:pPr>
        <w:pStyle w:val="H6"/>
      </w:pPr>
      <w:r>
        <w:t>(5)</w:t>
      </w:r>
    </w:p>
    <w:p w14:paraId="145A56B4" w14:textId="77777777" w:rsidR="00B71B60" w:rsidRDefault="00B71B60" w:rsidP="00B71B60">
      <w:pPr>
        <w:pStyle w:val="PL"/>
        <w:rPr>
          <w:noProof w:val="0"/>
        </w:rPr>
      </w:pPr>
      <w:r>
        <w:rPr>
          <w:b/>
          <w:noProof w:val="0"/>
        </w:rPr>
        <w:t>with</w:t>
      </w:r>
      <w:r>
        <w:rPr>
          <w:noProof w:val="0"/>
        </w:rPr>
        <w:t xml:space="preserve"> { UE (MCPTT Client) in an upgraded Emergency Group Call }</w:t>
      </w:r>
    </w:p>
    <w:p w14:paraId="68BCE0D3" w14:textId="77777777" w:rsidR="00B71B60" w:rsidRDefault="00B71B60" w:rsidP="00B71B60">
      <w:pPr>
        <w:pStyle w:val="PL"/>
        <w:rPr>
          <w:noProof w:val="0"/>
        </w:rPr>
      </w:pPr>
      <w:r>
        <w:rPr>
          <w:b/>
          <w:noProof w:val="0"/>
        </w:rPr>
        <w:t>ensure that</w:t>
      </w:r>
      <w:r>
        <w:rPr>
          <w:noProof w:val="0"/>
        </w:rPr>
        <w:t xml:space="preserve"> {</w:t>
      </w:r>
    </w:p>
    <w:p w14:paraId="3109E9A7"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(MCPTT Client) continues communication with the invited MCPTT User(s) }</w:t>
      </w:r>
    </w:p>
    <w:p w14:paraId="64556DD4"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respects the floor control imposed by the MCPTT Server }</w:t>
      </w:r>
    </w:p>
    <w:p w14:paraId="3C6346C4" w14:textId="77777777" w:rsidR="00B71B60" w:rsidRDefault="00B71B60" w:rsidP="00B71B60">
      <w:pPr>
        <w:pStyle w:val="PL"/>
        <w:rPr>
          <w:noProof w:val="0"/>
        </w:rPr>
      </w:pPr>
      <w:r>
        <w:rPr>
          <w:noProof w:val="0"/>
        </w:rPr>
        <w:t xml:space="preserve">            }</w:t>
      </w:r>
    </w:p>
    <w:p w14:paraId="479EA47F" w14:textId="77777777" w:rsidR="00B71B60" w:rsidRDefault="00B71B60" w:rsidP="00B71B60">
      <w:pPr>
        <w:pStyle w:val="PL"/>
        <w:rPr>
          <w:noProof w:val="0"/>
        </w:rPr>
      </w:pPr>
    </w:p>
    <w:p w14:paraId="2C196711" w14:textId="77777777" w:rsidR="00B71B60" w:rsidRDefault="00B71B60" w:rsidP="00B71B60">
      <w:pPr>
        <w:pStyle w:val="H6"/>
      </w:pPr>
      <w:r>
        <w:t>(6)</w:t>
      </w:r>
    </w:p>
    <w:p w14:paraId="6593C33A" w14:textId="77777777" w:rsidR="00B71B60" w:rsidRDefault="00B71B60" w:rsidP="00B71B60">
      <w:pPr>
        <w:pStyle w:val="PL"/>
        <w:rPr>
          <w:noProof w:val="0"/>
        </w:rPr>
      </w:pPr>
      <w:r>
        <w:rPr>
          <w:b/>
          <w:noProof w:val="0"/>
        </w:rPr>
        <w:t>with</w:t>
      </w:r>
      <w:r>
        <w:rPr>
          <w:noProof w:val="0"/>
        </w:rPr>
        <w:t xml:space="preserve"> { UE (MCPTT Client) having an ongoing On-demand Pre-arranged Group Call with Automatic Commencement Mode which was upgraded to an Emergency Group Call }</w:t>
      </w:r>
    </w:p>
    <w:p w14:paraId="70B56FEB" w14:textId="77777777" w:rsidR="00B71B60" w:rsidRDefault="00B71B60" w:rsidP="00B71B60">
      <w:pPr>
        <w:pStyle w:val="PL"/>
        <w:rPr>
          <w:noProof w:val="0"/>
        </w:rPr>
      </w:pPr>
      <w:r>
        <w:rPr>
          <w:b/>
          <w:noProof w:val="0"/>
        </w:rPr>
        <w:t>ensure that</w:t>
      </w:r>
      <w:r>
        <w:rPr>
          <w:noProof w:val="0"/>
        </w:rPr>
        <w:t xml:space="preserve"> {</w:t>
      </w:r>
    </w:p>
    <w:p w14:paraId="7B938121" w14:textId="77777777" w:rsidR="00B71B60" w:rsidRDefault="00B71B60" w:rsidP="00B71B60">
      <w:pPr>
        <w:pStyle w:val="PL"/>
        <w:rPr>
          <w:noProof w:val="0"/>
        </w:rPr>
      </w:pPr>
      <w:r>
        <w:rPr>
          <w:noProof w:val="0"/>
        </w:rPr>
        <w:t xml:space="preserve">  </w:t>
      </w:r>
      <w:r>
        <w:rPr>
          <w:b/>
          <w:noProof w:val="0"/>
        </w:rPr>
        <w:t>when</w:t>
      </w:r>
      <w:r>
        <w:rPr>
          <w:noProof w:val="0"/>
        </w:rPr>
        <w:t xml:space="preserve"> { the SS (MCPTT Server) cancels the ongoing MCPTT Emergency state }</w:t>
      </w:r>
    </w:p>
    <w:p w14:paraId="64CDCB71"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responds to the SIP re-INVITE request with a SIP 200 (OK) and considers the emergency condition cancelled }</w:t>
      </w:r>
    </w:p>
    <w:p w14:paraId="4602A304" w14:textId="77777777" w:rsidR="00B71B60" w:rsidRDefault="00B71B60" w:rsidP="00B71B60">
      <w:pPr>
        <w:pStyle w:val="PL"/>
        <w:rPr>
          <w:noProof w:val="0"/>
        </w:rPr>
      </w:pPr>
      <w:r>
        <w:rPr>
          <w:noProof w:val="0"/>
        </w:rPr>
        <w:t xml:space="preserve">            }</w:t>
      </w:r>
    </w:p>
    <w:p w14:paraId="6E3498AE" w14:textId="77777777" w:rsidR="00B71B60" w:rsidRDefault="00B71B60" w:rsidP="00B71B60">
      <w:pPr>
        <w:pStyle w:val="PL"/>
        <w:rPr>
          <w:b/>
          <w:noProof w:val="0"/>
        </w:rPr>
      </w:pPr>
    </w:p>
    <w:p w14:paraId="72D24F4F" w14:textId="77777777" w:rsidR="00B71B60" w:rsidRDefault="00B71B60" w:rsidP="00B71B60">
      <w:pPr>
        <w:pStyle w:val="H6"/>
      </w:pPr>
      <w:r>
        <w:t>(7)</w:t>
      </w:r>
    </w:p>
    <w:p w14:paraId="09396C89" w14:textId="77777777" w:rsidR="00B71B60" w:rsidRDefault="00B71B60" w:rsidP="00B71B60">
      <w:pPr>
        <w:pStyle w:val="PL"/>
        <w:rPr>
          <w:noProof w:val="0"/>
        </w:rPr>
      </w:pPr>
      <w:r>
        <w:rPr>
          <w:b/>
          <w:noProof w:val="0"/>
        </w:rPr>
        <w:t>with</w:t>
      </w:r>
      <w:r>
        <w:rPr>
          <w:noProof w:val="0"/>
        </w:rPr>
        <w:t xml:space="preserve"> { UE (MCPTT Client) having an ongoing On-demand Pre-arranged Group Call with Automatic Commencement Mode }</w:t>
      </w:r>
    </w:p>
    <w:p w14:paraId="7B05675B" w14:textId="77777777" w:rsidR="00B71B60" w:rsidRDefault="00B71B60" w:rsidP="00B71B60">
      <w:pPr>
        <w:pStyle w:val="PL"/>
        <w:rPr>
          <w:noProof w:val="0"/>
        </w:rPr>
      </w:pPr>
      <w:r>
        <w:rPr>
          <w:b/>
          <w:noProof w:val="0"/>
        </w:rPr>
        <w:t>ensure that</w:t>
      </w:r>
      <w:r>
        <w:rPr>
          <w:noProof w:val="0"/>
        </w:rPr>
        <w:t xml:space="preserve"> {</w:t>
      </w:r>
    </w:p>
    <w:p w14:paraId="195B18FA" w14:textId="77777777" w:rsidR="00B71B60" w:rsidRDefault="00B71B60" w:rsidP="00B71B60">
      <w:pPr>
        <w:pStyle w:val="PL"/>
        <w:rPr>
          <w:noProof w:val="0"/>
        </w:rPr>
      </w:pPr>
      <w:r>
        <w:rPr>
          <w:noProof w:val="0"/>
        </w:rPr>
        <w:t xml:space="preserve">  </w:t>
      </w:r>
      <w:r>
        <w:rPr>
          <w:b/>
          <w:noProof w:val="0"/>
        </w:rPr>
        <w:t>when</w:t>
      </w:r>
      <w:r>
        <w:rPr>
          <w:noProof w:val="0"/>
        </w:rPr>
        <w:t xml:space="preserve"> { the SS (MCPTT Server) upgrades the ongoing MCPTT Group Call to an MCPTT Imminent Peril Group Call with floor control }</w:t>
      </w:r>
    </w:p>
    <w:p w14:paraId="56D9FFAB"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responds to the SIP re-INVITE request with a SIP 200 (OK) response and considers the call as being upgraded to an </w:t>
      </w:r>
      <w:proofErr w:type="spellStart"/>
      <w:r>
        <w:rPr>
          <w:noProof w:val="0"/>
        </w:rPr>
        <w:t>cImminent</w:t>
      </w:r>
      <w:proofErr w:type="spellEnd"/>
      <w:r>
        <w:rPr>
          <w:noProof w:val="0"/>
        </w:rPr>
        <w:t xml:space="preserve"> Peril Group Call (imminent peril group call state = "MIG 2: in-progress") }</w:t>
      </w:r>
    </w:p>
    <w:p w14:paraId="04321C97" w14:textId="77777777" w:rsidR="00B71B60" w:rsidRDefault="00B71B60" w:rsidP="00B71B60">
      <w:pPr>
        <w:pStyle w:val="PL"/>
        <w:rPr>
          <w:noProof w:val="0"/>
        </w:rPr>
      </w:pPr>
      <w:r>
        <w:rPr>
          <w:noProof w:val="0"/>
        </w:rPr>
        <w:t xml:space="preserve">            }</w:t>
      </w:r>
    </w:p>
    <w:p w14:paraId="117F7BB0" w14:textId="77777777" w:rsidR="00B71B60" w:rsidRDefault="00B71B60" w:rsidP="00B71B60">
      <w:pPr>
        <w:pStyle w:val="PL"/>
        <w:rPr>
          <w:noProof w:val="0"/>
        </w:rPr>
      </w:pPr>
    </w:p>
    <w:p w14:paraId="62B8D691" w14:textId="77777777" w:rsidR="00B71B60" w:rsidRDefault="00B71B60" w:rsidP="00B71B60">
      <w:pPr>
        <w:pStyle w:val="H6"/>
      </w:pPr>
      <w:r>
        <w:t>(8)</w:t>
      </w:r>
    </w:p>
    <w:p w14:paraId="680C6B64" w14:textId="77777777" w:rsidR="00B71B60" w:rsidRDefault="00B71B60" w:rsidP="00B71B60">
      <w:pPr>
        <w:pStyle w:val="PL"/>
        <w:rPr>
          <w:noProof w:val="0"/>
        </w:rPr>
      </w:pPr>
      <w:r>
        <w:rPr>
          <w:b/>
          <w:noProof w:val="0"/>
        </w:rPr>
        <w:t>with</w:t>
      </w:r>
      <w:r>
        <w:rPr>
          <w:noProof w:val="0"/>
        </w:rPr>
        <w:t xml:space="preserve"> { UE (MCPTT Client) in an upgraded Imminent Peril Group Call }</w:t>
      </w:r>
    </w:p>
    <w:p w14:paraId="3F80B8B0" w14:textId="77777777" w:rsidR="00B71B60" w:rsidRDefault="00B71B60" w:rsidP="00B71B60">
      <w:pPr>
        <w:pStyle w:val="PL"/>
        <w:rPr>
          <w:noProof w:val="0"/>
        </w:rPr>
      </w:pPr>
      <w:r>
        <w:rPr>
          <w:b/>
          <w:noProof w:val="0"/>
        </w:rPr>
        <w:t>ensure that</w:t>
      </w:r>
      <w:r>
        <w:rPr>
          <w:noProof w:val="0"/>
        </w:rPr>
        <w:t xml:space="preserve"> {</w:t>
      </w:r>
    </w:p>
    <w:p w14:paraId="483A1E37"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(MCPTT Client) continues communication with the invited MCPTT User(s) }</w:t>
      </w:r>
    </w:p>
    <w:p w14:paraId="78A5FB7E"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respects the floor control imposed by the MCPTT Server }</w:t>
      </w:r>
    </w:p>
    <w:p w14:paraId="12AE16F9" w14:textId="77777777" w:rsidR="00B71B60" w:rsidRDefault="00B71B60" w:rsidP="00B71B60">
      <w:pPr>
        <w:pStyle w:val="PL"/>
        <w:rPr>
          <w:noProof w:val="0"/>
        </w:rPr>
      </w:pPr>
      <w:r>
        <w:rPr>
          <w:noProof w:val="0"/>
        </w:rPr>
        <w:t xml:space="preserve">            }</w:t>
      </w:r>
    </w:p>
    <w:p w14:paraId="3BB40E39" w14:textId="77777777" w:rsidR="00B71B60" w:rsidRDefault="00B71B60" w:rsidP="00B71B60">
      <w:pPr>
        <w:pStyle w:val="PL"/>
        <w:rPr>
          <w:noProof w:val="0"/>
        </w:rPr>
      </w:pPr>
    </w:p>
    <w:p w14:paraId="05926A4A" w14:textId="77777777" w:rsidR="00B71B60" w:rsidRDefault="00B71B60" w:rsidP="00B71B60">
      <w:pPr>
        <w:pStyle w:val="H6"/>
      </w:pPr>
      <w:r>
        <w:t>(9)</w:t>
      </w:r>
    </w:p>
    <w:p w14:paraId="5D045A98" w14:textId="77777777" w:rsidR="00B71B60" w:rsidRDefault="00B71B60" w:rsidP="00B71B60">
      <w:pPr>
        <w:pStyle w:val="PL"/>
        <w:rPr>
          <w:noProof w:val="0"/>
        </w:rPr>
      </w:pPr>
      <w:r>
        <w:rPr>
          <w:b/>
          <w:noProof w:val="0"/>
        </w:rPr>
        <w:t>with</w:t>
      </w:r>
      <w:r>
        <w:rPr>
          <w:noProof w:val="0"/>
        </w:rPr>
        <w:t xml:space="preserve"> { UE (MCPTT Client) having an ongoing On-demand Pre-arranged Group Call with Automatic Commencement Mode which was upgraded to an Imminent Peril Group Call }</w:t>
      </w:r>
    </w:p>
    <w:p w14:paraId="0B145E86" w14:textId="77777777" w:rsidR="00B71B60" w:rsidRDefault="00B71B60" w:rsidP="00B71B60">
      <w:pPr>
        <w:pStyle w:val="PL"/>
        <w:rPr>
          <w:noProof w:val="0"/>
        </w:rPr>
      </w:pPr>
      <w:r>
        <w:rPr>
          <w:b/>
          <w:noProof w:val="0"/>
        </w:rPr>
        <w:t>ensure that</w:t>
      </w:r>
      <w:r>
        <w:rPr>
          <w:noProof w:val="0"/>
        </w:rPr>
        <w:t xml:space="preserve"> {</w:t>
      </w:r>
    </w:p>
    <w:p w14:paraId="277B0456" w14:textId="77777777" w:rsidR="00B71B60" w:rsidRDefault="00B71B60" w:rsidP="00B71B60">
      <w:pPr>
        <w:pStyle w:val="PL"/>
        <w:rPr>
          <w:noProof w:val="0"/>
        </w:rPr>
      </w:pPr>
      <w:r>
        <w:rPr>
          <w:noProof w:val="0"/>
        </w:rPr>
        <w:t xml:space="preserve">  </w:t>
      </w:r>
      <w:r>
        <w:rPr>
          <w:b/>
          <w:noProof w:val="0"/>
        </w:rPr>
        <w:t>when</w:t>
      </w:r>
      <w:r>
        <w:rPr>
          <w:noProof w:val="0"/>
        </w:rPr>
        <w:t xml:space="preserve"> { the SS (MCPTT Server) cancels the ongoing MCPTT Imminent Peril state }</w:t>
      </w:r>
    </w:p>
    <w:p w14:paraId="35621FEC"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responds to the SIP re-INVITE request with a SIP 200 (OK) and considers the imminent peril condition cancelled }</w:t>
      </w:r>
    </w:p>
    <w:p w14:paraId="106F81EB" w14:textId="77777777" w:rsidR="00B71B60" w:rsidRDefault="00B71B60" w:rsidP="00B71B60">
      <w:pPr>
        <w:pStyle w:val="PL"/>
        <w:rPr>
          <w:noProof w:val="0"/>
        </w:rPr>
      </w:pPr>
      <w:r>
        <w:rPr>
          <w:noProof w:val="0"/>
        </w:rPr>
        <w:lastRenderedPageBreak/>
        <w:t xml:space="preserve">            }</w:t>
      </w:r>
    </w:p>
    <w:p w14:paraId="20D7DE67" w14:textId="77777777" w:rsidR="00B71B60" w:rsidRDefault="00B71B60" w:rsidP="00B71B60">
      <w:pPr>
        <w:pStyle w:val="PL"/>
        <w:rPr>
          <w:noProof w:val="0"/>
        </w:rPr>
      </w:pPr>
    </w:p>
    <w:p w14:paraId="147BDA94" w14:textId="77777777" w:rsidR="00B71B60" w:rsidRDefault="00B71B60" w:rsidP="00B71B60">
      <w:pPr>
        <w:pStyle w:val="H6"/>
      </w:pPr>
      <w:r>
        <w:t>(10)</w:t>
      </w:r>
    </w:p>
    <w:p w14:paraId="6E7D2C57" w14:textId="77777777" w:rsidR="00B71B60" w:rsidRDefault="00B71B60" w:rsidP="00B71B60">
      <w:pPr>
        <w:pStyle w:val="PL"/>
        <w:rPr>
          <w:noProof w:val="0"/>
        </w:rPr>
      </w:pPr>
      <w:r>
        <w:rPr>
          <w:b/>
          <w:noProof w:val="0"/>
        </w:rPr>
        <w:t>with</w:t>
      </w:r>
      <w:r>
        <w:rPr>
          <w:noProof w:val="0"/>
        </w:rPr>
        <w:t xml:space="preserve"> { UE (MCPTT Client) having an ongoing On-demand Pre-arranged Group Call with Automatic Commencement Mode }</w:t>
      </w:r>
    </w:p>
    <w:p w14:paraId="531AF7DF" w14:textId="77777777" w:rsidR="00B71B60" w:rsidRDefault="00B71B60" w:rsidP="00B71B60">
      <w:pPr>
        <w:pStyle w:val="PL"/>
        <w:rPr>
          <w:noProof w:val="0"/>
        </w:rPr>
      </w:pPr>
      <w:r>
        <w:rPr>
          <w:b/>
          <w:noProof w:val="0"/>
        </w:rPr>
        <w:t>ensure that</w:t>
      </w:r>
      <w:r>
        <w:rPr>
          <w:noProof w:val="0"/>
        </w:rPr>
        <w:t xml:space="preserve"> {</w:t>
      </w:r>
    </w:p>
    <w:p w14:paraId="4CA40000" w14:textId="77777777" w:rsidR="00B71B60" w:rsidRDefault="00B71B60" w:rsidP="00B71B60">
      <w:pPr>
        <w:pStyle w:val="PL"/>
        <w:rPr>
          <w:noProof w:val="0"/>
        </w:rPr>
      </w:pPr>
      <w:r>
        <w:rPr>
          <w:noProof w:val="0"/>
        </w:rPr>
        <w:t xml:space="preserve">  </w:t>
      </w:r>
      <w:r>
        <w:rPr>
          <w:b/>
          <w:noProof w:val="0"/>
        </w:rPr>
        <w:t>when</w:t>
      </w:r>
      <w:r>
        <w:rPr>
          <w:noProof w:val="0"/>
        </w:rPr>
        <w:t xml:space="preserve"> { the SS (MCPTT Server) needs to terminate the ongoing MCPTT Group Call }</w:t>
      </w:r>
    </w:p>
    <w:p w14:paraId="4AA0DF9C" w14:textId="77777777" w:rsidR="00B71B60" w:rsidRDefault="00B71B60" w:rsidP="00B71B60">
      <w:pPr>
        <w:pStyle w:val="PL"/>
        <w:rPr>
          <w:noProof w:val="0"/>
        </w:rPr>
      </w:pPr>
      <w:r>
        <w:rPr>
          <w:noProof w:val="0"/>
        </w:rPr>
        <w:t xml:space="preserve">    </w:t>
      </w:r>
      <w:r>
        <w:rPr>
          <w:b/>
          <w:noProof w:val="0"/>
        </w:rPr>
        <w:t>then</w:t>
      </w:r>
      <w:r>
        <w:rPr>
          <w:noProof w:val="0"/>
        </w:rPr>
        <w:t xml:space="preserve"> { the SS (MCPTT Server) sends a SIP BYE request and the UE (MCPTT Client) responds with a SIP 200 (OK) and leaves the MCPTT session }</w:t>
      </w:r>
    </w:p>
    <w:p w14:paraId="18AF34D2" w14:textId="77777777" w:rsidR="00B71B60" w:rsidRDefault="00B71B60" w:rsidP="00B71B60">
      <w:pPr>
        <w:pStyle w:val="PL"/>
        <w:rPr>
          <w:noProof w:val="0"/>
        </w:rPr>
      </w:pPr>
      <w:r>
        <w:rPr>
          <w:noProof w:val="0"/>
        </w:rPr>
        <w:t xml:space="preserve">            }</w:t>
      </w:r>
    </w:p>
    <w:p w14:paraId="148A2B44" w14:textId="77777777" w:rsidR="00B71B60" w:rsidRDefault="00B71B60" w:rsidP="00B71B60">
      <w:pPr>
        <w:pStyle w:val="PL"/>
        <w:rPr>
          <w:noProof w:val="0"/>
        </w:rPr>
      </w:pPr>
    </w:p>
    <w:p w14:paraId="13AA946A" w14:textId="77777777" w:rsidR="00B71B60" w:rsidRDefault="00B71B60" w:rsidP="00B71B60">
      <w:pPr>
        <w:pStyle w:val="H6"/>
      </w:pPr>
      <w:r>
        <w:t>(11)</w:t>
      </w:r>
    </w:p>
    <w:p w14:paraId="120C6FA4" w14:textId="77777777" w:rsidR="00B71B60" w:rsidRDefault="00B71B60" w:rsidP="00B71B60">
      <w:pPr>
        <w:pStyle w:val="PL"/>
        <w:rPr>
          <w:noProof w:val="0"/>
        </w:rPr>
      </w:pPr>
      <w:r>
        <w:rPr>
          <w:b/>
          <w:noProof w:val="0"/>
        </w:rPr>
        <w:t>with</w:t>
      </w:r>
      <w:r>
        <w:rPr>
          <w:noProof w:val="0"/>
        </w:rPr>
        <w:t xml:space="preserve"> { UE (MCPTT Client) having established an MCPTT </w:t>
      </w:r>
      <w:r>
        <w:rPr>
          <w:noProof w:val="0"/>
          <w:lang w:eastAsia="ko-KR"/>
        </w:rPr>
        <w:t xml:space="preserve">On-demand Pre-arranged Group Call with </w:t>
      </w:r>
      <w:r>
        <w:rPr>
          <w:noProof w:val="0"/>
        </w:rPr>
        <w:t xml:space="preserve">Automatic Commencement Mode and </w:t>
      </w:r>
      <w:proofErr w:type="spellStart"/>
      <w:r>
        <w:rPr>
          <w:noProof w:val="0"/>
        </w:rPr>
        <w:t>pc_MCPTT_FloorRequestQueueing</w:t>
      </w:r>
      <w:proofErr w:type="spellEnd"/>
      <w:r>
        <w:rPr>
          <w:noProof w:val="0"/>
        </w:rPr>
        <w:t xml:space="preserve"> = “true” }</w:t>
      </w:r>
    </w:p>
    <w:p w14:paraId="0223A4D9" w14:textId="77777777" w:rsidR="00B71B60" w:rsidRDefault="00B71B60" w:rsidP="00B71B60">
      <w:pPr>
        <w:pStyle w:val="PL"/>
        <w:rPr>
          <w:noProof w:val="0"/>
        </w:rPr>
      </w:pPr>
      <w:r>
        <w:rPr>
          <w:b/>
          <w:noProof w:val="0"/>
        </w:rPr>
        <w:t>ensure that</w:t>
      </w:r>
      <w:r>
        <w:rPr>
          <w:noProof w:val="0"/>
        </w:rPr>
        <w:t xml:space="preserve"> {</w:t>
      </w:r>
    </w:p>
    <w:p w14:paraId="2C77CA23"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(MCPTT Client) engages in communication with the invited MCPTT User(s) }</w:t>
      </w:r>
    </w:p>
    <w:p w14:paraId="0A926821"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respects the floor control queue handling imposed by the MCPTT Server (Floor request queued, Floor queue position request and Floor queue position info) }</w:t>
      </w:r>
    </w:p>
    <w:p w14:paraId="2DB16214" w14:textId="77777777" w:rsidR="00B71B60" w:rsidRDefault="00B71B60" w:rsidP="00B71B60">
      <w:pPr>
        <w:pStyle w:val="PL"/>
        <w:rPr>
          <w:noProof w:val="0"/>
        </w:rPr>
      </w:pPr>
      <w:r>
        <w:rPr>
          <w:noProof w:val="0"/>
        </w:rPr>
        <w:t xml:space="preserve">            }</w:t>
      </w:r>
    </w:p>
    <w:p w14:paraId="090C5390" w14:textId="77777777" w:rsidR="00B71B60" w:rsidRDefault="00B71B60" w:rsidP="00B71B60">
      <w:pPr>
        <w:pStyle w:val="PL"/>
        <w:rPr>
          <w:noProof w:val="0"/>
        </w:rPr>
      </w:pPr>
    </w:p>
    <w:p w14:paraId="38EE7AED" w14:textId="77777777" w:rsidR="00B71B60" w:rsidRDefault="00B71B60" w:rsidP="00B71B60">
      <w:pPr>
        <w:pStyle w:val="H6"/>
      </w:pPr>
      <w:r>
        <w:t>6.1.1.2.2</w:t>
      </w:r>
      <w:r>
        <w:tab/>
        <w:t>Conformance requirements</w:t>
      </w:r>
    </w:p>
    <w:p w14:paraId="2FEEB81B" w14:textId="77777777" w:rsidR="00B71B60" w:rsidRDefault="00B71B60" w:rsidP="00B71B60">
      <w:r>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419ADC3" w14:textId="77777777" w:rsidR="00B71B60" w:rsidRDefault="00B71B60" w:rsidP="00B71B60">
      <w:r>
        <w:t>[TS 24.379, clause 10.1.1.2.1.2]</w:t>
      </w:r>
    </w:p>
    <w:p w14:paraId="182BF665" w14:textId="77777777" w:rsidR="00B71B60" w:rsidRDefault="00B71B60" w:rsidP="00B71B60">
      <w:r>
        <w:rPr>
          <w:lang w:eastAsia="ko-KR"/>
        </w:rPr>
        <w:t>In the procedures in this subclause:</w:t>
      </w:r>
    </w:p>
    <w:p w14:paraId="69985189" w14:textId="77777777" w:rsidR="00B71B60" w:rsidRDefault="00B71B60" w:rsidP="00B71B60">
      <w:pPr>
        <w:pStyle w:val="B1"/>
      </w:pPr>
      <w:r>
        <w:t>1)</w:t>
      </w:r>
      <w:r>
        <w:tab/>
        <w:t>emergency indication in an incoming SIP INVITE request refers to the &lt;emergency-</w:t>
      </w:r>
      <w:proofErr w:type="spellStart"/>
      <w:r>
        <w:t>ind</w:t>
      </w:r>
      <w:proofErr w:type="spellEnd"/>
      <w:r>
        <w:t>&gt; element of the application/vnd.3gpp.mcptt-info+xml MIME body; and</w:t>
      </w:r>
    </w:p>
    <w:p w14:paraId="137CF49A" w14:textId="77777777" w:rsidR="00B71B60" w:rsidRDefault="00B71B60" w:rsidP="00B71B60">
      <w:pPr>
        <w:pStyle w:val="B1"/>
      </w:pPr>
      <w:r>
        <w:t>2)</w:t>
      </w:r>
      <w:r>
        <w:tab/>
        <w:t>imminent peril indication in an incoming SIP INVITE request refers to the &lt;</w:t>
      </w:r>
      <w:proofErr w:type="spellStart"/>
      <w:r>
        <w:t>imminentperil-ind</w:t>
      </w:r>
      <w:proofErr w:type="spellEnd"/>
      <w:r>
        <w:t>&gt; element of the application/vnd.3gpp.mcptt-info+xml MIME body.</w:t>
      </w:r>
    </w:p>
    <w:p w14:paraId="3BC066C7" w14:textId="77777777" w:rsidR="00B71B60" w:rsidRDefault="00B71B60" w:rsidP="00B71B60">
      <w:r>
        <w:t>Upon receipt of an initial SIP INVITE request, the MCPTT client shall follow the procedures for termination of multimedia sessions in the IM CN subsystem as specified in 3GPP TS 24.229 [4] with the clarifications below.</w:t>
      </w:r>
    </w:p>
    <w:p w14:paraId="5F33A7EC" w14:textId="77777777" w:rsidR="00B71B60" w:rsidRDefault="00B71B60" w:rsidP="00B71B60">
      <w:r>
        <w:t>The MCPTT client:</w:t>
      </w:r>
    </w:p>
    <w:p w14:paraId="5BBDFB73" w14:textId="77777777" w:rsidR="00B71B60" w:rsidRDefault="00B71B60" w:rsidP="00B71B60">
      <w:pPr>
        <w:pStyle w:val="B1"/>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22644824" w14:textId="77777777" w:rsidR="00B71B60" w:rsidRDefault="00B71B60" w:rsidP="00B71B60">
      <w:pPr>
        <w:pStyle w:val="B2"/>
        <w:rPr>
          <w:lang w:eastAsia="ko-KR"/>
        </w:rPr>
      </w:pPr>
      <w:r>
        <w:rPr>
          <w:lang w:eastAsia="ko-KR"/>
        </w:rPr>
        <w:t>a)</w:t>
      </w:r>
      <w:r>
        <w:rPr>
          <w:lang w:eastAsia="ko-KR"/>
        </w:rPr>
        <w:tab/>
        <w:t>MCPTT client does not have enough resources to handle the call; or</w:t>
      </w:r>
    </w:p>
    <w:p w14:paraId="7C304CFD" w14:textId="77777777" w:rsidR="00B71B60" w:rsidRDefault="00B71B60" w:rsidP="00B71B60">
      <w:pPr>
        <w:pStyle w:val="B2"/>
        <w:rPr>
          <w:lang w:eastAsia="ko-KR"/>
        </w:rPr>
      </w:pPr>
      <w:r>
        <w:rPr>
          <w:lang w:eastAsia="ko-KR"/>
        </w:rPr>
        <w:t>b)</w:t>
      </w:r>
      <w:r>
        <w:rPr>
          <w:lang w:eastAsia="ko-KR"/>
        </w:rPr>
        <w:tab/>
        <w:t>any other reason outside the scope of this specification;</w:t>
      </w:r>
    </w:p>
    <w:p w14:paraId="640683CA" w14:textId="77777777" w:rsidR="00B71B60" w:rsidRDefault="00B71B60" w:rsidP="00B71B60">
      <w:pPr>
        <w:pStyle w:val="B2"/>
        <w:rPr>
          <w:lang w:eastAsia="ko-KR"/>
        </w:rPr>
      </w:pPr>
      <w:r>
        <w:t>and skip the rest of the steps;</w:t>
      </w:r>
    </w:p>
    <w:p w14:paraId="68FABC37" w14:textId="77777777" w:rsidR="00B71B60" w:rsidRDefault="00B71B60" w:rsidP="00B71B60">
      <w:pPr>
        <w:pStyle w:val="B1"/>
      </w:pPr>
      <w:r>
        <w:t>2)</w:t>
      </w:r>
      <w:r>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76137008" w14:textId="77777777" w:rsidR="00B71B60" w:rsidRDefault="00B71B60" w:rsidP="00B71B60">
      <w:pPr>
        <w:pStyle w:val="NO"/>
      </w:pPr>
      <w:r>
        <w:t>NOTE:</w:t>
      </w:r>
      <w:r>
        <w:tab/>
        <w:t>If the SIP INVITE request contains an emergency indication or imminent peril indication, the MCPTT client can by means beyond the scope of the present document choose to accept the request.</w:t>
      </w:r>
    </w:p>
    <w:p w14:paraId="62BDCBE1" w14:textId="77777777" w:rsidR="00B71B60" w:rsidRDefault="00B71B60" w:rsidP="00B71B60">
      <w:pPr>
        <w:pStyle w:val="B1"/>
      </w:pPr>
      <w:r>
        <w:t>3)</w:t>
      </w:r>
      <w:r>
        <w:tab/>
        <w:t>shall check if a Resource-Priority header field is included in the incoming SIP INVITE request and may perform further actions outside the scope of the present document to act upon an included Resource-Priority header field as specified in 3GPP TS 24.229 [4];</w:t>
      </w:r>
    </w:p>
    <w:p w14:paraId="26436303" w14:textId="77777777" w:rsidR="00B71B60" w:rsidRDefault="00B71B60" w:rsidP="00B71B60">
      <w:pPr>
        <w:pStyle w:val="B1"/>
      </w:pPr>
      <w:r>
        <w:t>4)</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023A2FA1" w14:textId="77777777" w:rsidR="00B71B60" w:rsidRDefault="00B71B60" w:rsidP="00B71B60">
      <w:pPr>
        <w:pStyle w:val="B2"/>
      </w:pPr>
      <w:r>
        <w:lastRenderedPageBreak/>
        <w:t>a)</w:t>
      </w:r>
      <w:r>
        <w:tab/>
        <w:t xml:space="preserve">should display to the MCPTT </w:t>
      </w:r>
      <w:r>
        <w:rPr>
          <w:lang w:eastAsia="ko-KR"/>
        </w:rPr>
        <w:t>u</w:t>
      </w:r>
      <w:r>
        <w:t>ser an indication that this is a SIP INVITE request for an MCPTT emergency group call and:</w:t>
      </w:r>
    </w:p>
    <w:p w14:paraId="0D41D62F" w14:textId="77777777" w:rsidR="00B71B60" w:rsidRDefault="00B71B60" w:rsidP="00B71B60">
      <w:pPr>
        <w:pStyle w:val="B3"/>
      </w:pPr>
      <w:proofErr w:type="spellStart"/>
      <w:r>
        <w:t>i</w:t>
      </w:r>
      <w:proofErr w:type="spellEnd"/>
      <w:r>
        <w:t>)</w:t>
      </w:r>
      <w:r>
        <w:tab/>
        <w:t>should display the MCPTT ID of the originator of the MCPTT emergency group call contained in the &lt;</w:t>
      </w:r>
      <w:proofErr w:type="spellStart"/>
      <w:r>
        <w:t>mcptt</w:t>
      </w:r>
      <w:proofErr w:type="spellEnd"/>
      <w:r>
        <w:t>-calling-user-id&gt; element of the application/vnd.3gpp.mcptt-info+xml MIME body;</w:t>
      </w:r>
    </w:p>
    <w:p w14:paraId="31C28060" w14:textId="77777777" w:rsidR="00B71B60" w:rsidRDefault="00B71B60" w:rsidP="00B71B60">
      <w:pPr>
        <w:pStyle w:val="B3"/>
      </w:pPr>
      <w:r>
        <w:t>ii)</w:t>
      </w:r>
      <w:r>
        <w:tab/>
        <w:t>should display the MCPTT group identity of the group with the emergency condition contained in the &lt;</w:t>
      </w:r>
      <w:proofErr w:type="spellStart"/>
      <w:r>
        <w:t>mcptt</w:t>
      </w:r>
      <w:proofErr w:type="spellEnd"/>
      <w:r>
        <w:t>-calling-group-id&gt; element; and</w:t>
      </w:r>
    </w:p>
    <w:p w14:paraId="0DC3AF4C" w14:textId="77777777" w:rsidR="00B71B60" w:rsidRDefault="00B71B60" w:rsidP="00B71B60">
      <w:pPr>
        <w:pStyle w:val="B3"/>
      </w:pPr>
      <w:r>
        <w:t>iii)</w:t>
      </w:r>
      <w:r>
        <w:tab/>
        <w:t>if the &lt;alert-</w:t>
      </w:r>
      <w:proofErr w:type="spellStart"/>
      <w:r>
        <w:t>ind</w:t>
      </w:r>
      <w:proofErr w:type="spellEnd"/>
      <w:r>
        <w:t>&gt; element is set to "true", should display to the MCPTT user an indication of the MCPTT emergency alert and associated information;</w:t>
      </w:r>
    </w:p>
    <w:p w14:paraId="2728A554" w14:textId="77777777" w:rsidR="00B71B60" w:rsidRDefault="00B71B60" w:rsidP="00B71B60">
      <w:pPr>
        <w:pStyle w:val="B2"/>
      </w:pPr>
      <w:r>
        <w:t>b)</w:t>
      </w:r>
      <w:r>
        <w:tab/>
        <w:t>shall set the MCPTT emergency group state to "MEG 2: in-progress";</w:t>
      </w:r>
    </w:p>
    <w:p w14:paraId="5D5B57E0" w14:textId="77777777" w:rsidR="00B71B60" w:rsidRDefault="00B71B60" w:rsidP="00B71B60">
      <w:pPr>
        <w:pStyle w:val="B2"/>
      </w:pPr>
      <w:r>
        <w:t>c)</w:t>
      </w:r>
      <w:r>
        <w:tab/>
        <w:t>shall set the MCPTT imminent peril group state to "MIG 1: no-imminent-peril"; and</w:t>
      </w:r>
    </w:p>
    <w:p w14:paraId="14471218" w14:textId="77777777" w:rsidR="00B71B60" w:rsidRDefault="00B71B60" w:rsidP="00B71B60">
      <w:pPr>
        <w:pStyle w:val="B2"/>
      </w:pPr>
      <w:r>
        <w:t>d)</w:t>
      </w:r>
      <w:r>
        <w:tab/>
        <w:t>shall set the MCPTT imminent peril group call state to "MIGC 1: imminent-peril-</w:t>
      </w:r>
      <w:proofErr w:type="spellStart"/>
      <w:r>
        <w:t>gc</w:t>
      </w:r>
      <w:proofErr w:type="spellEnd"/>
      <w:r>
        <w:t>-capable"; otherwise</w:t>
      </w:r>
    </w:p>
    <w:p w14:paraId="058DD91F" w14:textId="77777777" w:rsidR="00B71B60" w:rsidRDefault="00B71B60" w:rsidP="00B71B60">
      <w:pPr>
        <w:pStyle w:val="B1"/>
      </w:pPr>
      <w:r>
        <w:t>5)</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imminentperil-ind</w:t>
      </w:r>
      <w:proofErr w:type="spellEnd"/>
      <w:r>
        <w:t>&gt; element set to a value of "true":</w:t>
      </w:r>
    </w:p>
    <w:p w14:paraId="2DCF28CB" w14:textId="77777777" w:rsidR="00B71B60" w:rsidRDefault="00B71B60" w:rsidP="00B71B60">
      <w:pPr>
        <w:pStyle w:val="B2"/>
      </w:pPr>
      <w:r>
        <w:t>a)</w:t>
      </w:r>
      <w:r>
        <w:tab/>
        <w:t xml:space="preserve">should display to the MCPTT </w:t>
      </w:r>
      <w:r>
        <w:rPr>
          <w:lang w:eastAsia="ko-KR"/>
        </w:rPr>
        <w:t>u</w:t>
      </w:r>
      <w:r>
        <w:t>ser an indication that this is a SIP INVITE request for an MCPTT imminent peril group call and:</w:t>
      </w:r>
    </w:p>
    <w:p w14:paraId="7F5CC5DD" w14:textId="77777777" w:rsidR="00B71B60" w:rsidRDefault="00B71B60" w:rsidP="00B71B60">
      <w:pPr>
        <w:pStyle w:val="B3"/>
      </w:pPr>
      <w:proofErr w:type="spellStart"/>
      <w:r>
        <w:t>i</w:t>
      </w:r>
      <w:proofErr w:type="spellEnd"/>
      <w:r>
        <w:t>)</w:t>
      </w:r>
      <w:r>
        <w:tab/>
        <w:t>should display the MCPTT ID of the originator of the MCPTT imminent peril group call contained in the &lt;</w:t>
      </w:r>
      <w:proofErr w:type="spellStart"/>
      <w:r>
        <w:t>mcptt</w:t>
      </w:r>
      <w:proofErr w:type="spellEnd"/>
      <w:r>
        <w:t>-calling-user-id&gt; element of the application/vnd.3gpp.mcptt-info+xml MIME body; and</w:t>
      </w:r>
    </w:p>
    <w:p w14:paraId="251FB27D" w14:textId="77777777" w:rsidR="00B71B60" w:rsidRDefault="00B71B60" w:rsidP="00B71B60">
      <w:pPr>
        <w:pStyle w:val="B3"/>
      </w:pPr>
      <w:r>
        <w:t>ii)</w:t>
      </w:r>
      <w:r>
        <w:tab/>
        <w:t>should display the MCPTT group identity of the group with the imminent peril condition contained in the &lt;</w:t>
      </w:r>
      <w:proofErr w:type="spellStart"/>
      <w:r>
        <w:t>mcptt</w:t>
      </w:r>
      <w:proofErr w:type="spellEnd"/>
      <w:r>
        <w:t>-calling-group-id&gt; element; and</w:t>
      </w:r>
    </w:p>
    <w:p w14:paraId="4C0F1AFC" w14:textId="77777777" w:rsidR="00B71B60" w:rsidRDefault="00B71B60" w:rsidP="00B71B60">
      <w:pPr>
        <w:pStyle w:val="B2"/>
      </w:pPr>
      <w:r>
        <w:t>b)</w:t>
      </w:r>
      <w:r>
        <w:tab/>
        <w:t>shall set the MCPTT imminent peril group state to "MIG 2: in-progress";</w:t>
      </w:r>
    </w:p>
    <w:p w14:paraId="7A8B0A83" w14:textId="77777777" w:rsidR="00B71B60" w:rsidRDefault="00B71B60" w:rsidP="00B71B60">
      <w:pPr>
        <w:pStyle w:val="B1"/>
        <w:rPr>
          <w:lang w:eastAsia="ko-KR"/>
        </w:rPr>
      </w:pPr>
      <w:r>
        <w:t>6)</w:t>
      </w:r>
      <w:r>
        <w:tab/>
        <w:t xml:space="preserve">may display to the MCPTT </w:t>
      </w:r>
      <w:r>
        <w:rPr>
          <w:lang w:eastAsia="ko-KR"/>
        </w:rPr>
        <w:t>u</w:t>
      </w:r>
      <w:r>
        <w:t xml:space="preserve">ser the MCPTT </w:t>
      </w:r>
      <w:r>
        <w:rPr>
          <w:lang w:eastAsia="ko-KR"/>
        </w:rPr>
        <w:t>ID</w:t>
      </w:r>
      <w:r>
        <w:t xml:space="preserve"> of the </w:t>
      </w:r>
      <w:r>
        <w:rPr>
          <w:lang w:eastAsia="ko-KR"/>
        </w:rPr>
        <w:t>i</w:t>
      </w:r>
      <w:r>
        <w:t xml:space="preserve">nviting MCPTT </w:t>
      </w:r>
      <w:r>
        <w:rPr>
          <w:lang w:eastAsia="ko-KR"/>
        </w:rPr>
        <w:t>u</w:t>
      </w:r>
      <w:r>
        <w:t>ser</w:t>
      </w:r>
      <w:r>
        <w:rPr>
          <w:lang w:eastAsia="ko-KR"/>
        </w:rPr>
        <w:t>;</w:t>
      </w:r>
    </w:p>
    <w:p w14:paraId="431F430B" w14:textId="77777777" w:rsidR="00B71B60" w:rsidRDefault="00B71B60" w:rsidP="00B71B60">
      <w:pPr>
        <w:pStyle w:val="B1"/>
      </w:pPr>
      <w:r>
        <w:t>7)</w:t>
      </w:r>
      <w:r>
        <w:tab/>
        <w:t xml:space="preserve">shall perform the automatic commencement procedures specified in </w:t>
      </w:r>
      <w:r>
        <w:rPr>
          <w:lang w:eastAsia="ko-KR"/>
        </w:rPr>
        <w:t>subclause</w:t>
      </w:r>
      <w:r>
        <w:t> </w:t>
      </w:r>
      <w:r>
        <w:rPr>
          <w:lang w:eastAsia="ko-KR"/>
        </w:rPr>
        <w:t>6.2.3.1.2 if one of the following conditions are met:</w:t>
      </w:r>
    </w:p>
    <w:p w14:paraId="215BD5CA" w14:textId="77777777" w:rsidR="00B71B60" w:rsidRDefault="00B71B60" w:rsidP="00B71B60">
      <w:pPr>
        <w:pStyle w:val="B2"/>
        <w:rPr>
          <w:lang w:eastAsia="ko-KR"/>
        </w:rPr>
      </w:pPr>
      <w:r>
        <w:rPr>
          <w:lang w:eastAsia="ko-KR"/>
        </w:rPr>
        <w:t>a)</w:t>
      </w:r>
      <w:r>
        <w:rPr>
          <w:lang w:eastAsia="ko-KR"/>
        </w:rPr>
        <w:tab/>
        <w:t>SIP INVITE request contains an Answer-Mode header field with the value "Auto" and the MCPTT service setting at the invited MCPTT client for answering the call is set to automatic commencement mode; or</w:t>
      </w:r>
    </w:p>
    <w:p w14:paraId="5B256339" w14:textId="77777777" w:rsidR="00B71B60" w:rsidRDefault="00B71B60" w:rsidP="00B71B60">
      <w:pPr>
        <w:pStyle w:val="B2"/>
        <w:rPr>
          <w:lang w:eastAsia="ko-KR"/>
        </w:rPr>
      </w:pPr>
      <w:r>
        <w:rPr>
          <w:lang w:eastAsia="ko-KR"/>
        </w:rPr>
        <w:t>b)</w:t>
      </w:r>
      <w:r>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445C6E6E" w14:textId="77777777" w:rsidR="00B71B60" w:rsidRDefault="00B71B60" w:rsidP="00B71B60">
      <w:pPr>
        <w:pStyle w:val="B1"/>
      </w:pPr>
      <w:r>
        <w:t>8)</w:t>
      </w:r>
      <w:r>
        <w:tab/>
        <w:t xml:space="preserve">shall perform the manual commencement procedures specified in </w:t>
      </w:r>
      <w:r>
        <w:rPr>
          <w:lang w:eastAsia="ko-KR"/>
        </w:rPr>
        <w:t>subclause</w:t>
      </w:r>
      <w:r>
        <w:t> </w:t>
      </w:r>
      <w:r>
        <w:rPr>
          <w:lang w:eastAsia="ko-KR"/>
        </w:rPr>
        <w:t>6.2.3.2.2 if one of the following conditions are met:</w:t>
      </w:r>
    </w:p>
    <w:p w14:paraId="29053AF1" w14:textId="77777777" w:rsidR="00B71B60" w:rsidRDefault="00B71B60" w:rsidP="00B71B60">
      <w:pPr>
        <w:pStyle w:val="B2"/>
        <w:rPr>
          <w:lang w:eastAsia="ko-KR"/>
        </w:rPr>
      </w:pPr>
      <w:r>
        <w:rPr>
          <w:lang w:eastAsia="ko-KR"/>
        </w:rPr>
        <w:t>a)</w:t>
      </w:r>
      <w:r>
        <w:rPr>
          <w:lang w:eastAsia="ko-KR"/>
        </w:rPr>
        <w:tab/>
        <w:t>SIP INVITE request contains an Answer-Mode header field with the value "Manual" and the MCPTT service setting at the invited MCPTT client for answering the call is to use manual commencement mode; or</w:t>
      </w:r>
    </w:p>
    <w:p w14:paraId="48B3063E" w14:textId="77777777" w:rsidR="00B71B60" w:rsidRDefault="00B71B60" w:rsidP="00B71B60">
      <w:pPr>
        <w:pStyle w:val="B2"/>
        <w:rPr>
          <w:lang w:eastAsia="ko-KR"/>
        </w:rPr>
      </w:pPr>
      <w:r>
        <w:rPr>
          <w:lang w:eastAsia="ko-KR"/>
        </w:rPr>
        <w:t>b)</w:t>
      </w:r>
      <w:r>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1703586F" w14:textId="77777777" w:rsidR="00B71B60" w:rsidRDefault="00B71B60" w:rsidP="00B71B60">
      <w:pPr>
        <w:pStyle w:val="B1"/>
        <w:rPr>
          <w:lang w:eastAsia="ko-KR"/>
        </w:rPr>
      </w:pPr>
      <w:r>
        <w:rPr>
          <w:lang w:eastAsia="ko-KR"/>
        </w:rPr>
        <w:t>9)</w:t>
      </w:r>
      <w:r>
        <w:rPr>
          <w:lang w:eastAsia="ko-KR"/>
        </w:rPr>
        <w:tab/>
        <w:t xml:space="preserve">when the SIP 200 (OK) response to the SIP INVITE request is sent, </w:t>
      </w:r>
      <w:r>
        <w:t>may subscribe to the conference event package as specified in subclause 10.1.3.1.</w:t>
      </w:r>
    </w:p>
    <w:p w14:paraId="766460FB" w14:textId="77777777" w:rsidR="00B71B60" w:rsidRDefault="00B71B60" w:rsidP="00B71B60">
      <w:r>
        <w:t>[TS 24.379, clause 6.2.2]</w:t>
      </w:r>
    </w:p>
    <w:p w14:paraId="03E9620B" w14:textId="77777777" w:rsidR="00B71B60" w:rsidRDefault="00B71B60" w:rsidP="00B71B60">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2B62DFFE" w14:textId="77777777" w:rsidR="00B71B60" w:rsidRDefault="00B71B60" w:rsidP="00B71B60">
      <w:r>
        <w:t>When composing an SDP answer, the MCPTT client:</w:t>
      </w:r>
    </w:p>
    <w:p w14:paraId="0B37DC42" w14:textId="77777777" w:rsidR="00B71B60" w:rsidRDefault="00B71B60" w:rsidP="00B71B60">
      <w:pPr>
        <w:pStyle w:val="B1"/>
        <w:rPr>
          <w:lang w:eastAsia="ko-KR"/>
        </w:rPr>
      </w:pPr>
      <w:r>
        <w:t>1)</w:t>
      </w:r>
      <w:r>
        <w:tab/>
        <w:t xml:space="preserve">shall accept the MCPTT </w:t>
      </w:r>
      <w:r>
        <w:rPr>
          <w:lang w:eastAsia="ko-KR"/>
        </w:rPr>
        <w:t>s</w:t>
      </w:r>
      <w:r>
        <w:t>peech media stream in the SDP offer</w:t>
      </w:r>
      <w:r>
        <w:rPr>
          <w:lang w:eastAsia="ko-KR"/>
        </w:rPr>
        <w:t>;</w:t>
      </w:r>
    </w:p>
    <w:p w14:paraId="7909804D" w14:textId="77777777" w:rsidR="00B71B60" w:rsidRDefault="00B71B60" w:rsidP="00B71B60">
      <w:pPr>
        <w:pStyle w:val="B1"/>
      </w:pPr>
      <w:r>
        <w:lastRenderedPageBreak/>
        <w:t>2)</w:t>
      </w:r>
      <w:r>
        <w:tab/>
        <w:t>shall set the IP address of the MCPTT client for the accepted MCPTT speech media stream and, if included in the SDP offer, for the accepted media-floor control entity;</w:t>
      </w:r>
    </w:p>
    <w:p w14:paraId="7C8C103E" w14:textId="77777777" w:rsidR="00B71B60" w:rsidRDefault="00B71B60" w:rsidP="00B71B60">
      <w:pPr>
        <w:pStyle w:val="NO"/>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2458078C" w14:textId="77777777" w:rsidR="00B71B60" w:rsidRDefault="00B71B60" w:rsidP="00B71B60">
      <w:pPr>
        <w:pStyle w:val="B1"/>
        <w:rPr>
          <w:lang w:eastAsia="ko-KR"/>
        </w:rPr>
      </w:pPr>
      <w:r>
        <w:rPr>
          <w:lang w:eastAsia="ko-KR"/>
        </w:rPr>
        <w:t>3)</w:t>
      </w:r>
      <w:r>
        <w:rPr>
          <w:lang w:eastAsia="ko-KR"/>
        </w:rPr>
        <w:tab/>
        <w:t>shall include an "m=audio" media-level section for the accepted MCPTT speech media stream consisting of:</w:t>
      </w:r>
    </w:p>
    <w:p w14:paraId="6026446C" w14:textId="77777777" w:rsidR="00B71B60" w:rsidRDefault="00B71B60" w:rsidP="00B71B60">
      <w:pPr>
        <w:pStyle w:val="B2"/>
        <w:rPr>
          <w:lang w:eastAsia="ko-KR"/>
        </w:rPr>
      </w:pPr>
      <w:r>
        <w:rPr>
          <w:lang w:eastAsia="ko-KR"/>
        </w:rPr>
        <w:t>a)</w:t>
      </w:r>
      <w:r>
        <w:rPr>
          <w:lang w:eastAsia="ko-KR"/>
        </w:rPr>
        <w:tab/>
      </w:r>
      <w:r>
        <w:t>the port number for the media stream;</w:t>
      </w:r>
    </w:p>
    <w:p w14:paraId="371BD6C6" w14:textId="77777777" w:rsidR="00B71B60" w:rsidRDefault="00B71B60" w:rsidP="00B71B60">
      <w:pPr>
        <w:pStyle w:val="B2"/>
        <w:rPr>
          <w:lang w:eastAsia="ko-KR"/>
        </w:rPr>
      </w:pPr>
      <w:r>
        <w:rPr>
          <w:lang w:eastAsia="ko-KR"/>
        </w:rPr>
        <w:t>b)</w:t>
      </w:r>
      <w:r>
        <w:rPr>
          <w:lang w:eastAsia="ko-KR"/>
        </w:rPr>
        <w:tab/>
        <w:t>media-level attributes as specified in 3GPP TS 24.229 [4]; and</w:t>
      </w:r>
    </w:p>
    <w:p w14:paraId="420B4737" w14:textId="77777777" w:rsidR="00B71B60" w:rsidRDefault="00B71B60" w:rsidP="00B71B60">
      <w:pPr>
        <w:pStyle w:val="B2"/>
      </w:pPr>
      <w:r>
        <w:t>c)</w:t>
      </w:r>
      <w:r>
        <w:tab/>
        <w:t>"</w:t>
      </w:r>
      <w:proofErr w:type="spellStart"/>
      <w:r>
        <w:t>i</w:t>
      </w:r>
      <w:proofErr w:type="spellEnd"/>
      <w:r>
        <w:t>=" field set to "speech" according to 3GPP TS 24.229 [4]; and</w:t>
      </w:r>
    </w:p>
    <w:p w14:paraId="45B7E84A" w14:textId="77777777" w:rsidR="00B71B60" w:rsidRDefault="00B71B60" w:rsidP="00B71B60">
      <w:pPr>
        <w:pStyle w:val="B1"/>
      </w:pPr>
      <w:r>
        <w:rPr>
          <w:lang w:eastAsia="ko-KR"/>
        </w:rPr>
        <w:t>4</w:t>
      </w:r>
      <w:r>
        <w:t>)</w:t>
      </w:r>
      <w:r>
        <w:tab/>
        <w:t>if included in the SDP offer, shall include the media-level section of the offered media-floor control entity consisting of:</w:t>
      </w:r>
    </w:p>
    <w:p w14:paraId="3B573A85" w14:textId="77777777" w:rsidR="00B71B60" w:rsidRDefault="00B71B60" w:rsidP="00B71B60">
      <w:pPr>
        <w:pStyle w:val="B2"/>
      </w:pPr>
      <w:r>
        <w:t>a)</w:t>
      </w:r>
      <w:r>
        <w:tab/>
        <w:t>an "m=application" media-level section as specified in 3GPP TS 24.380 [5] clause 12; and</w:t>
      </w:r>
    </w:p>
    <w:p w14:paraId="1C6CDFC7" w14:textId="77777777" w:rsidR="00B71B60" w:rsidRDefault="00B71B60" w:rsidP="00B71B60">
      <w:pPr>
        <w:pStyle w:val="B2"/>
      </w:pPr>
      <w:r>
        <w:t>b)</w:t>
      </w:r>
      <w:r>
        <w:tab/>
        <w:t>'</w:t>
      </w:r>
      <w:proofErr w:type="spellStart"/>
      <w:r>
        <w:t>fmtp</w:t>
      </w:r>
      <w:proofErr w:type="spellEnd"/>
      <w:r>
        <w:t>' attributes as specified in 3GPP TS 24.380 [5] clause 14.</w:t>
      </w:r>
    </w:p>
    <w:p w14:paraId="17D19882" w14:textId="77777777" w:rsidR="00B71B60" w:rsidRDefault="00B71B60" w:rsidP="00B71B60">
      <w:r>
        <w:t>[TS 24.379, clause 6.2.3.1.2]</w:t>
      </w:r>
    </w:p>
    <w:p w14:paraId="5ED46414" w14:textId="77777777" w:rsidR="00B71B60" w:rsidRDefault="00B71B60" w:rsidP="00B71B60">
      <w:pPr>
        <w:rPr>
          <w:lang w:eastAsia="ko-KR"/>
        </w:rPr>
      </w:pPr>
      <w:r>
        <w:rPr>
          <w:lang w:eastAsia="ko-KR"/>
        </w:rPr>
        <w:t>When performing the automatic commencement mode procedures, the MCPTT client shall follow the procedures in subclause 6.2.3.1.1 with the following clarification:</w:t>
      </w:r>
    </w:p>
    <w:p w14:paraId="15103D98" w14:textId="77777777" w:rsidR="00B71B60" w:rsidRDefault="00B71B60" w:rsidP="00B71B60">
      <w:pPr>
        <w:ind w:left="568" w:hanging="284"/>
      </w:pPr>
      <w:r>
        <w:t>-</w:t>
      </w:r>
      <w:r>
        <w:tab/>
        <w:t>The MCPTT client may include a P-Answer-State header field with the value "Confirmed" as specified in IETF RFC 4964 [34] in the SIP 200 (OK) response.</w:t>
      </w:r>
    </w:p>
    <w:p w14:paraId="2B179A08" w14:textId="77777777" w:rsidR="00B71B60" w:rsidRDefault="00B71B60" w:rsidP="00B71B60">
      <w:r>
        <w:t>[TS 24.379, clause 6.2.6]</w:t>
      </w:r>
    </w:p>
    <w:p w14:paraId="437CE605" w14:textId="77777777" w:rsidR="00B71B60" w:rsidRDefault="00B71B60" w:rsidP="00B71B60">
      <w:r>
        <w:t>Upon receiving a SIP BYE request, the MCPTT client:</w:t>
      </w:r>
    </w:p>
    <w:p w14:paraId="299121BD" w14:textId="77777777" w:rsidR="00B71B60" w:rsidRDefault="00B71B60" w:rsidP="00B71B60">
      <w:pPr>
        <w:pStyle w:val="B1"/>
        <w:rPr>
          <w:lang w:eastAsia="ko-KR"/>
        </w:rPr>
      </w:pPr>
      <w:r>
        <w:rPr>
          <w:lang w:eastAsia="ko-KR"/>
        </w:rPr>
        <w:t>1)</w:t>
      </w:r>
      <w:r>
        <w:rPr>
          <w:lang w:eastAsia="ko-KR"/>
        </w:rPr>
        <w:tab/>
        <w:t>s</w:t>
      </w:r>
      <w:r>
        <w:t xml:space="preserve">hall interact with the </w:t>
      </w:r>
      <w:r>
        <w:rPr>
          <w:lang w:eastAsia="ko-KR"/>
        </w:rPr>
        <w:t>media plane as specified in 3GPP TS 24.380 [5]; and</w:t>
      </w:r>
    </w:p>
    <w:p w14:paraId="3FC813EC" w14:textId="77777777" w:rsidR="00B71B60" w:rsidRDefault="00B71B60" w:rsidP="00B71B60">
      <w:pPr>
        <w:pStyle w:val="B1"/>
        <w:rPr>
          <w:lang w:eastAsia="ko-KR"/>
        </w:rPr>
      </w:pPr>
      <w:r>
        <w:rPr>
          <w:lang w:eastAsia="ko-KR"/>
        </w:rPr>
        <w:t>2)</w:t>
      </w:r>
      <w:r>
        <w:rPr>
          <w:lang w:eastAsia="ko-KR"/>
        </w:rPr>
        <w:tab/>
        <w:t>shall send SIP 200 (OK) response towards MCPTT server according to 3GPP TS 24.229 [4].</w:t>
      </w:r>
    </w:p>
    <w:p w14:paraId="79B10A6A" w14:textId="77777777" w:rsidR="00B71B60" w:rsidRDefault="00B71B60" w:rsidP="00B71B60">
      <w:r>
        <w:t>[TS 24.379, clause 10.1.1.2.1.6]</w:t>
      </w:r>
    </w:p>
    <w:p w14:paraId="17E981DE" w14:textId="77777777" w:rsidR="00B71B60" w:rsidRDefault="00B71B60" w:rsidP="00B71B60">
      <w:r>
        <w:t>This subclause covers both on-demand session and pre-established sessions.</w:t>
      </w:r>
    </w:p>
    <w:p w14:paraId="7427D0C7" w14:textId="77777777" w:rsidR="00B71B60" w:rsidRDefault="00B71B60" w:rsidP="00B71B60">
      <w:r>
        <w:t>Upon receipt of a SIP re-INVITE request the MCPTT client:</w:t>
      </w:r>
    </w:p>
    <w:p w14:paraId="368145CC" w14:textId="77777777" w:rsidR="00B71B60" w:rsidRDefault="00B71B60" w:rsidP="00B71B60">
      <w:pPr>
        <w:pStyle w:val="B1"/>
      </w:pPr>
      <w:r>
        <w:t>1)</w:t>
      </w:r>
      <w:r>
        <w:tab/>
        <w:t>if the SIP re-INVITE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185F8558" w14:textId="77777777" w:rsidR="00B71B60" w:rsidRDefault="00B71B60" w:rsidP="00B71B60">
      <w:pPr>
        <w:pStyle w:val="B2"/>
      </w:pPr>
      <w:r>
        <w:t>a)</w:t>
      </w:r>
      <w:r>
        <w:tab/>
        <w:t xml:space="preserve">should display to the MCPTT </w:t>
      </w:r>
      <w:r>
        <w:rPr>
          <w:lang w:eastAsia="ko-KR"/>
        </w:rPr>
        <w:t>u</w:t>
      </w:r>
      <w:r>
        <w:t>ser the MCPTT ID of the originator of the MCPTT emergency group call and an indication that this is an MCPTT emergency group call;</w:t>
      </w:r>
    </w:p>
    <w:p w14:paraId="238B3977" w14:textId="77777777" w:rsidR="00B71B60" w:rsidRDefault="00B71B60" w:rsidP="00B71B60">
      <w:pPr>
        <w:pStyle w:val="B2"/>
      </w:pPr>
      <w:r>
        <w:t>b)</w:t>
      </w:r>
      <w:r>
        <w:tab/>
        <w:t>if the &lt;</w:t>
      </w:r>
      <w:proofErr w:type="spellStart"/>
      <w:r>
        <w:t>mcpttinfo</w:t>
      </w:r>
      <w:proofErr w:type="spellEnd"/>
      <w:r>
        <w:t>&gt; element containing the &lt;</w:t>
      </w:r>
      <w:proofErr w:type="spellStart"/>
      <w:r>
        <w:t>mcptt</w:t>
      </w:r>
      <w:proofErr w:type="spellEnd"/>
      <w:r>
        <w:t>-Params&gt; element contains an &lt;alert-</w:t>
      </w:r>
      <w:proofErr w:type="spellStart"/>
      <w:r>
        <w:t>ind</w:t>
      </w:r>
      <w:proofErr w:type="spellEnd"/>
      <w:r>
        <w:t>&gt; element set to "true", should display to the MCPTT user an indication of the MCPTT emergency alert and associated information;</w:t>
      </w:r>
    </w:p>
    <w:p w14:paraId="2F28626C" w14:textId="77777777" w:rsidR="00B71B60" w:rsidRDefault="00B71B60" w:rsidP="00B71B60">
      <w:pPr>
        <w:pStyle w:val="B2"/>
      </w:pPr>
      <w:r>
        <w:t>c)</w:t>
      </w:r>
      <w:r>
        <w:tab/>
        <w:t>shall set the MCPTT emergency group state to "MEG 2: in-progress";</w:t>
      </w:r>
    </w:p>
    <w:p w14:paraId="3B549B0F" w14:textId="77777777" w:rsidR="00B71B60" w:rsidRDefault="00B71B60" w:rsidP="00B71B60">
      <w:pPr>
        <w:pStyle w:val="B2"/>
      </w:pPr>
      <w:r>
        <w:t>d)</w:t>
      </w:r>
      <w:r>
        <w:tab/>
        <w:t>shall set the MCPTT imminent peril group state to "MIG 1: no-imminent-peril"; and</w:t>
      </w:r>
    </w:p>
    <w:p w14:paraId="37CD4F6A" w14:textId="77777777" w:rsidR="00B71B60" w:rsidRDefault="00B71B60" w:rsidP="00B71B60">
      <w:pPr>
        <w:pStyle w:val="B2"/>
      </w:pPr>
      <w:r>
        <w:t>e)</w:t>
      </w:r>
      <w:r>
        <w:tab/>
        <w:t>shall set the MCPTT imminent peril group call state to "MIGC 1: imminent-peril-</w:t>
      </w:r>
      <w:proofErr w:type="spellStart"/>
      <w:r>
        <w:t>gc</w:t>
      </w:r>
      <w:proofErr w:type="spellEnd"/>
      <w:r>
        <w:t>-capable";</w:t>
      </w:r>
    </w:p>
    <w:p w14:paraId="5A6C5B7D" w14:textId="77777777" w:rsidR="00B71B60" w:rsidRDefault="00B71B60" w:rsidP="00B71B60">
      <w:pPr>
        <w:pStyle w:val="B1"/>
      </w:pPr>
      <w:r>
        <w:t>2)</w:t>
      </w:r>
      <w:r>
        <w:tab/>
        <w:t>if the SIP re-INVITE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imminentperil-ind</w:t>
      </w:r>
      <w:proofErr w:type="spellEnd"/>
      <w:r>
        <w:t>&gt; element set to a value of "true":</w:t>
      </w:r>
    </w:p>
    <w:p w14:paraId="09FEBD47" w14:textId="77777777" w:rsidR="00B71B60" w:rsidRDefault="00B71B60" w:rsidP="00B71B60">
      <w:pPr>
        <w:pStyle w:val="B2"/>
      </w:pPr>
      <w:r>
        <w:t>a)</w:t>
      </w:r>
      <w:r>
        <w:tab/>
        <w:t xml:space="preserve">should display to the MCPTT </w:t>
      </w:r>
      <w:r>
        <w:rPr>
          <w:lang w:eastAsia="ko-KR"/>
        </w:rPr>
        <w:t>u</w:t>
      </w:r>
      <w:r>
        <w:t>ser the MCPTT ID of the originator of the MCPTT imminent peril group call and an indication that this is an MCPTT imminent peril group call; and</w:t>
      </w:r>
    </w:p>
    <w:p w14:paraId="0CB011BB" w14:textId="77777777" w:rsidR="00B71B60" w:rsidRDefault="00B71B60" w:rsidP="00B71B60">
      <w:pPr>
        <w:pStyle w:val="B2"/>
      </w:pPr>
      <w:r>
        <w:lastRenderedPageBreak/>
        <w:t>b)</w:t>
      </w:r>
      <w:r>
        <w:tab/>
        <w:t>shall set the MCPTT imminent peril group state to "MIG 2: in-progress";</w:t>
      </w:r>
    </w:p>
    <w:p w14:paraId="59A4EA9B" w14:textId="77777777" w:rsidR="00B71B60" w:rsidRDefault="00B71B60" w:rsidP="00B71B60">
      <w:pPr>
        <w:pStyle w:val="B1"/>
      </w:pPr>
      <w:r>
        <w:t>3)</w:t>
      </w:r>
      <w:r>
        <w:tab/>
        <w:t>if the SIP re-INVITE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"false":</w:t>
      </w:r>
    </w:p>
    <w:p w14:paraId="26C91493" w14:textId="77777777" w:rsidR="00B71B60" w:rsidRDefault="00B71B60" w:rsidP="00B71B60">
      <w:pPr>
        <w:pStyle w:val="B2"/>
      </w:pPr>
      <w:r>
        <w:t>a)</w:t>
      </w:r>
      <w:r>
        <w:tab/>
        <w:t xml:space="preserve">should display to the MCPTT </w:t>
      </w:r>
      <w:r>
        <w:rPr>
          <w:lang w:eastAsia="ko-KR"/>
        </w:rPr>
        <w:t>u</w:t>
      </w:r>
      <w:r>
        <w:t>ser the MCPTT ID of the MCPTT user cancelling the MCPTT emergency group call;</w:t>
      </w:r>
    </w:p>
    <w:p w14:paraId="0B272432" w14:textId="77777777" w:rsidR="00B71B60" w:rsidRDefault="00B71B60" w:rsidP="00B71B60">
      <w:pPr>
        <w:pStyle w:val="B2"/>
      </w:pPr>
      <w:r>
        <w:t>b)</w:t>
      </w:r>
      <w:r>
        <w:tab/>
        <w:t>if the &lt;</w:t>
      </w:r>
      <w:proofErr w:type="spellStart"/>
      <w:r>
        <w:t>mcpttinfo</w:t>
      </w:r>
      <w:proofErr w:type="spellEnd"/>
      <w:r>
        <w:t>&gt; element containing the &lt;</w:t>
      </w:r>
      <w:proofErr w:type="spellStart"/>
      <w:r>
        <w:t>mcptt</w:t>
      </w:r>
      <w:proofErr w:type="spellEnd"/>
      <w:r>
        <w:t>-Params&gt; element contains an &lt;alert-</w:t>
      </w:r>
      <w:proofErr w:type="spellStart"/>
      <w:r>
        <w:t>ind</w:t>
      </w:r>
      <w:proofErr w:type="spellEnd"/>
      <w:r>
        <w:t>&gt; element set to "false":</w:t>
      </w:r>
    </w:p>
    <w:p w14:paraId="77A44F01" w14:textId="77777777" w:rsidR="00B71B60" w:rsidRDefault="00B71B60" w:rsidP="00B71B60">
      <w:pPr>
        <w:pStyle w:val="B3"/>
      </w:pPr>
      <w:proofErr w:type="spellStart"/>
      <w:r>
        <w:t>i</w:t>
      </w:r>
      <w:proofErr w:type="spellEnd"/>
      <w:r>
        <w:t>)</w:t>
      </w:r>
      <w:r>
        <w:tab/>
        <w:t>should display to the MCPTT user an indication of the MCPTT emergency alert cancellation and the MCPTT ID of the MCPTT user cancelling the MCPTT emergency alert; and</w:t>
      </w:r>
    </w:p>
    <w:p w14:paraId="7577C615" w14:textId="77777777" w:rsidR="00B71B60" w:rsidRDefault="00B71B60" w:rsidP="00B71B60">
      <w:pPr>
        <w:pStyle w:val="B3"/>
      </w:pPr>
      <w:r>
        <w:t>ii)</w:t>
      </w:r>
      <w:r>
        <w:tab/>
        <w:t>if the SIP re-INVITE request contains an application/vnd.3gpp.mcptt-info+xml MIME body including an &lt;originated-by&gt; element:</w:t>
      </w:r>
    </w:p>
    <w:p w14:paraId="0EF7030D" w14:textId="77777777" w:rsidR="00B71B60" w:rsidRDefault="00B71B60" w:rsidP="00B71B60">
      <w:pPr>
        <w:pStyle w:val="B4"/>
      </w:pPr>
      <w:r>
        <w:t>A)</w:t>
      </w:r>
      <w:r>
        <w:tab/>
        <w:t>should display to the MCPTT user the MCPTT ID contained in the &lt;originated-by&gt; element of the MCPTT user that originated the MCPTT emergency alert; and</w:t>
      </w:r>
    </w:p>
    <w:p w14:paraId="353CC118" w14:textId="77777777" w:rsidR="00B71B60" w:rsidRDefault="00B71B60" w:rsidP="00B71B60">
      <w:pPr>
        <w:pStyle w:val="B4"/>
      </w:pPr>
      <w:r>
        <w:t>B)</w:t>
      </w:r>
      <w:r>
        <w:tab/>
        <w:t>if the MCPTT ID contained in the &lt;originated-by&gt; element is the MCPTT ID of the receiving MCPTT user shall set the MCPTT emergency alert state to "MEA 1: no-alert";</w:t>
      </w:r>
    </w:p>
    <w:p w14:paraId="76C89879" w14:textId="77777777" w:rsidR="00B71B60" w:rsidRDefault="00B71B60" w:rsidP="00B71B60">
      <w:pPr>
        <w:pStyle w:val="B2"/>
      </w:pPr>
      <w:r>
        <w:t>c)</w:t>
      </w:r>
      <w:r>
        <w:tab/>
        <w:t>shall set the MCPTT emergency group state to "MEG 1: no-emergency"; and</w:t>
      </w:r>
    </w:p>
    <w:p w14:paraId="088E433C" w14:textId="77777777" w:rsidR="00B71B60" w:rsidRDefault="00B71B60" w:rsidP="00B71B60">
      <w:pPr>
        <w:pStyle w:val="B2"/>
      </w:pPr>
      <w:r>
        <w:t>d)</w:t>
      </w:r>
      <w:r>
        <w:tab/>
        <w:t>if the MCPTT emergency group call state of the group is set to "MEGC 3: emergency-call-granted", shall set the MCPTT emergency group call state of the group to "MEGC 1: emergency-</w:t>
      </w:r>
      <w:proofErr w:type="spellStart"/>
      <w:r>
        <w:t>gc</w:t>
      </w:r>
      <w:proofErr w:type="spellEnd"/>
      <w:r>
        <w:t>-capable";</w:t>
      </w:r>
    </w:p>
    <w:p w14:paraId="54B61037" w14:textId="77777777" w:rsidR="00B71B60" w:rsidRDefault="00B71B60" w:rsidP="00B71B60">
      <w:pPr>
        <w:pStyle w:val="B1"/>
      </w:pPr>
      <w:r>
        <w:t>4)</w:t>
      </w:r>
      <w:r>
        <w:tab/>
        <w:t>if the SIP re-INVITE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imminentperil-ind</w:t>
      </w:r>
      <w:proofErr w:type="spellEnd"/>
      <w:r>
        <w:t>&gt; element set to a value of "false":</w:t>
      </w:r>
    </w:p>
    <w:p w14:paraId="6798E964" w14:textId="77777777" w:rsidR="00B71B60" w:rsidRDefault="00B71B60" w:rsidP="00B71B60">
      <w:pPr>
        <w:pStyle w:val="B2"/>
      </w:pPr>
      <w:r>
        <w:t>a)</w:t>
      </w:r>
      <w:r>
        <w:tab/>
        <w:t xml:space="preserve">should display to the MCPTT </w:t>
      </w:r>
      <w:r>
        <w:rPr>
          <w:lang w:eastAsia="ko-KR"/>
        </w:rPr>
        <w:t>u</w:t>
      </w:r>
      <w:r>
        <w:t>ser the MCPTT ID of the MCPTT user cancelling the MCPTT imminent peril group call and an indication that this is an MCPTT imminent peril group call;</w:t>
      </w:r>
    </w:p>
    <w:p w14:paraId="703E923E" w14:textId="77777777" w:rsidR="00B71B60" w:rsidRDefault="00B71B60" w:rsidP="00B71B60">
      <w:pPr>
        <w:pStyle w:val="B2"/>
      </w:pPr>
      <w:r>
        <w:t>b)</w:t>
      </w:r>
      <w:r>
        <w:tab/>
        <w:t>shall set the MCPTT imminent peril group state to "MIG 1: no-imminent-peril"; and</w:t>
      </w:r>
    </w:p>
    <w:p w14:paraId="2B7D4A76" w14:textId="77777777" w:rsidR="00B71B60" w:rsidRDefault="00B71B60" w:rsidP="00B71B60">
      <w:pPr>
        <w:pStyle w:val="B2"/>
      </w:pPr>
      <w:r>
        <w:t>c)</w:t>
      </w:r>
      <w:r>
        <w:tab/>
        <w:t>shall set the MCPTT imminent peril group call state to "MIGC 1: imminent-peril-</w:t>
      </w:r>
      <w:proofErr w:type="spellStart"/>
      <w:r>
        <w:t>gc</w:t>
      </w:r>
      <w:proofErr w:type="spellEnd"/>
      <w:r>
        <w:t>-capable";</w:t>
      </w:r>
    </w:p>
    <w:p w14:paraId="009E671D" w14:textId="77777777" w:rsidR="00B71B60" w:rsidRDefault="00B71B60" w:rsidP="00B71B60">
      <w:pPr>
        <w:pStyle w:val="B1"/>
        <w:rPr>
          <w:lang w:eastAsia="ko-KR"/>
        </w:rPr>
      </w:pPr>
      <w:r>
        <w:t>5)</w:t>
      </w:r>
      <w:r>
        <w:tab/>
        <w:t>shall check if a Resource-Priority header field is included in the incoming SIP re-INVITE request and may perform further actions outside the scope of the present document to act upon an included Resource-Priority header field as specified in 3GPP TS 24.229 [4]</w:t>
      </w:r>
      <w:r>
        <w:rPr>
          <w:lang w:eastAsia="ko-KR"/>
        </w:rPr>
        <w:t>;</w:t>
      </w:r>
    </w:p>
    <w:p w14:paraId="57E679A2" w14:textId="77777777" w:rsidR="00B71B60" w:rsidRDefault="00B71B60" w:rsidP="00B71B60">
      <w:pPr>
        <w:pStyle w:val="B1"/>
      </w:pPr>
      <w:r>
        <w:t>6</w:t>
      </w:r>
      <w:r>
        <w:rPr>
          <w:lang w:eastAsia="ko-KR"/>
        </w:rPr>
        <w:t>)</w:t>
      </w:r>
      <w:r>
        <w:rPr>
          <w:lang w:eastAsia="ko-KR"/>
        </w:rPr>
        <w:tab/>
      </w:r>
      <w:r>
        <w:t>shall accept the SIP re-INVITE request and generate a SIP 200 (OK) response according to rules and procedures of 3GPP TS 24.229 [4];</w:t>
      </w:r>
    </w:p>
    <w:p w14:paraId="3FD51B3D" w14:textId="77777777" w:rsidR="00B71B60" w:rsidRDefault="00B71B60" w:rsidP="00B71B60">
      <w:pPr>
        <w:pStyle w:val="B1"/>
      </w:pPr>
      <w:r>
        <w:t>7)</w:t>
      </w:r>
      <w:r>
        <w:tab/>
        <w:t>shall include the g.3gpp.mcptt media feature tag in the Contact header field of the SIP 200 (OK) response;</w:t>
      </w:r>
    </w:p>
    <w:p w14:paraId="6D82BADD" w14:textId="77777777" w:rsidR="00B71B60" w:rsidRDefault="00B71B60" w:rsidP="00B71B60">
      <w:pPr>
        <w:pStyle w:val="B1"/>
      </w:pPr>
      <w:r>
        <w:t>8)</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4B47A9F8" w14:textId="77777777" w:rsidR="00B71B60" w:rsidRDefault="00B71B60" w:rsidP="00B71B60">
      <w:pPr>
        <w:pStyle w:val="B1"/>
        <w:rPr>
          <w:lang w:eastAsia="ko-KR"/>
        </w:rPr>
      </w:pPr>
      <w:r>
        <w:t>9)</w:t>
      </w:r>
      <w:r>
        <w:tab/>
        <w:t>if the SIP re-INVITE request was received within an on-demand session, shall include an SDP answer in the SIP 200 (OK) response to the SDP offer in the incoming SIP re-INVITE request according to 3GPP TS 24.229 [4] with the clarifications given in subclause 6.2.2</w:t>
      </w:r>
      <w:r>
        <w:rPr>
          <w:lang w:eastAsia="ko-KR"/>
        </w:rPr>
        <w:t>;</w:t>
      </w:r>
    </w:p>
    <w:p w14:paraId="17506856" w14:textId="77777777" w:rsidR="00B71B60" w:rsidRDefault="00B71B60" w:rsidP="00B71B60">
      <w:pPr>
        <w:pStyle w:val="B1"/>
        <w:rPr>
          <w:lang w:eastAsia="ko-KR"/>
        </w:rPr>
      </w:pPr>
      <w:r>
        <w:rPr>
          <w:lang w:eastAsia="ko-KR"/>
        </w:rPr>
        <w:t>10)</w:t>
      </w:r>
      <w:r>
        <w:rPr>
          <w:lang w:eastAsia="ko-KR"/>
        </w:rPr>
        <w:tab/>
      </w:r>
      <w:r>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Pr>
          <w:lang w:eastAsia="ko-KR"/>
        </w:rPr>
        <w:t>;</w:t>
      </w:r>
    </w:p>
    <w:p w14:paraId="02BF6B89" w14:textId="77777777" w:rsidR="00B71B60" w:rsidRDefault="00B71B60" w:rsidP="00B71B60">
      <w:pPr>
        <w:pStyle w:val="NO"/>
        <w:rPr>
          <w:rFonts w:eastAsia="Malgun Gothic"/>
          <w:lang w:eastAsia="ko-KR"/>
        </w:rPr>
      </w:pPr>
      <w:r>
        <w:rPr>
          <w:lang w:eastAsia="ko-KR"/>
        </w:rPr>
        <w:t>NOTE:</w:t>
      </w:r>
      <w:r>
        <w:rPr>
          <w:lang w:eastAsia="ko-KR"/>
        </w:rPr>
        <w:tab/>
        <w:t xml:space="preserve">The SIP re-INVITE request can be received within an on-demand session or a pre-established session. If the </w:t>
      </w:r>
      <w:r>
        <w:t>SIP re-INVITE request</w:t>
      </w:r>
      <w:r>
        <w:rPr>
          <w:lang w:eastAsia="ko-KR"/>
        </w:rPr>
        <w:t xml:space="preserve"> is received within a pre-established session, </w:t>
      </w:r>
      <w:r>
        <w:t xml:space="preserve">the media-level section for the MCPTT speech media stream and the media-level section of the media-floor control entity are expected to be the same as was negotiated in the existing pre-established </w:t>
      </w:r>
      <w:r>
        <w:rPr>
          <w:lang w:eastAsia="ko-KR"/>
        </w:rPr>
        <w:t>s</w:t>
      </w:r>
      <w:r>
        <w:t>ession.</w:t>
      </w:r>
    </w:p>
    <w:p w14:paraId="048D1468" w14:textId="77777777" w:rsidR="00B71B60" w:rsidRDefault="00B71B60" w:rsidP="00B71B60">
      <w:pPr>
        <w:pStyle w:val="B1"/>
      </w:pPr>
      <w:r>
        <w:rPr>
          <w:lang w:eastAsia="ko-KR"/>
        </w:rPr>
        <w:lastRenderedPageBreak/>
        <w:t>11)</w:t>
      </w:r>
      <w:r>
        <w:rPr>
          <w:lang w:eastAsia="ko-KR"/>
        </w:rPr>
        <w:tab/>
        <w:t>shall send the SIP 200 (OK) response towards the MCPTT server according to rules and procedures of 3GPP TS 24.229 [4]; and</w:t>
      </w:r>
    </w:p>
    <w:p w14:paraId="33547EA6" w14:textId="77777777" w:rsidR="00B71B60" w:rsidRDefault="00B71B60" w:rsidP="00B71B60">
      <w:pPr>
        <w:pStyle w:val="B1"/>
      </w:pPr>
      <w:r>
        <w:t>12)</w:t>
      </w:r>
      <w:r>
        <w:tab/>
        <w:t>shall interact with the media plane as specified in 3GPP TS 24.380 [5].</w:t>
      </w:r>
    </w:p>
    <w:p w14:paraId="4B8B7EDC" w14:textId="77777777" w:rsidR="00B71B60" w:rsidRDefault="00B71B60" w:rsidP="00B71B60">
      <w:r>
        <w:t>[TS 24.379, clause 6.2.5.1]</w:t>
      </w:r>
    </w:p>
    <w:p w14:paraId="418EA356" w14:textId="77777777" w:rsidR="00B71B60" w:rsidRDefault="00B71B60" w:rsidP="00B71B60">
      <w:pPr>
        <w:rPr>
          <w:lang w:eastAsia="ko-KR"/>
        </w:rPr>
      </w:pPr>
      <w:r>
        <w:rPr>
          <w:lang w:eastAsia="ko-KR"/>
        </w:rPr>
        <w:t>When the MCPTT client wants to release an MCPTT session established using on-demand session signalling, the MCPTT client:</w:t>
      </w:r>
    </w:p>
    <w:p w14:paraId="181D017F" w14:textId="77777777" w:rsidR="00B71B60" w:rsidRDefault="00B71B60" w:rsidP="00B71B60">
      <w:pPr>
        <w:pStyle w:val="B1"/>
        <w:rPr>
          <w:lang w:eastAsia="ko-KR"/>
        </w:rPr>
      </w:pPr>
      <w:r>
        <w:rPr>
          <w:lang w:eastAsia="ko-KR"/>
        </w:rPr>
        <w:t>1)</w:t>
      </w:r>
      <w:r>
        <w:rPr>
          <w:lang w:eastAsia="ko-KR"/>
        </w:rPr>
        <w:tab/>
        <w:t>s</w:t>
      </w:r>
      <w:r>
        <w:t xml:space="preserve">hall interact with the </w:t>
      </w:r>
      <w:r>
        <w:rPr>
          <w:lang w:eastAsia="ko-KR"/>
        </w:rPr>
        <w:t>media plane as specified in 3GPP TS 24.380 [5];</w:t>
      </w:r>
    </w:p>
    <w:p w14:paraId="2BCF2427" w14:textId="77777777" w:rsidR="00B71B60" w:rsidRDefault="00B71B60" w:rsidP="00B71B60">
      <w:pPr>
        <w:pStyle w:val="B1"/>
      </w:pPr>
      <w:r>
        <w:rPr>
          <w:lang w:eastAsia="ko-KR"/>
        </w:rPr>
        <w:t>2)</w:t>
      </w:r>
      <w:r>
        <w:rPr>
          <w:lang w:eastAsia="ko-KR"/>
        </w:rPr>
        <w:tab/>
        <w:t>shall generate a SIP BYE request according to 3GPP TS 24.229 [4];</w:t>
      </w:r>
    </w:p>
    <w:p w14:paraId="44AABCCA" w14:textId="77777777" w:rsidR="00B71B60" w:rsidRDefault="00B71B60" w:rsidP="00B71B60">
      <w:pPr>
        <w:pStyle w:val="B1"/>
      </w:pPr>
      <w:r>
        <w:rPr>
          <w:lang w:eastAsia="ko-KR"/>
        </w:rPr>
        <w:t>3)</w:t>
      </w:r>
      <w:r>
        <w:rPr>
          <w:lang w:eastAsia="ko-KR"/>
        </w:rPr>
        <w:tab/>
        <w:t>shall set the Request-URI to the MCPTT session identity to release; and</w:t>
      </w:r>
    </w:p>
    <w:p w14:paraId="65197C4E" w14:textId="77777777" w:rsidR="00B71B60" w:rsidRDefault="00B71B60" w:rsidP="00B71B60">
      <w:pPr>
        <w:pStyle w:val="B1"/>
      </w:pPr>
      <w:r>
        <w:rPr>
          <w:lang w:eastAsia="ko-KR"/>
        </w:rPr>
        <w:t>4)</w:t>
      </w:r>
      <w:r>
        <w:rPr>
          <w:lang w:eastAsia="ko-KR"/>
        </w:rPr>
        <w:tab/>
        <w:t>shall send a SIP BYE request towards MCPTT server according to 3GPP TS 24.229 [4].</w:t>
      </w:r>
    </w:p>
    <w:p w14:paraId="1DC29DE5" w14:textId="77777777" w:rsidR="00B71B60" w:rsidRDefault="00B71B60" w:rsidP="00B71B60">
      <w:pPr>
        <w:rPr>
          <w:lang w:eastAsia="ko-KR"/>
        </w:rPr>
      </w:pPr>
      <w:r>
        <w:t xml:space="preserve">Upon receiving a SIP 200 </w:t>
      </w:r>
      <w:r>
        <w:rPr>
          <w:lang w:eastAsia="ko-KR"/>
        </w:rPr>
        <w:t>(</w:t>
      </w:r>
      <w:r>
        <w:t>OK</w:t>
      </w:r>
      <w:r>
        <w:rPr>
          <w:lang w:eastAsia="ko-KR"/>
        </w:rPr>
        <w:t>)</w:t>
      </w:r>
      <w:r>
        <w:t xml:space="preserve"> response to the SIP BYE request, the MCPTT client shall interact with the </w:t>
      </w:r>
      <w:r>
        <w:rPr>
          <w:lang w:eastAsia="ko-KR"/>
        </w:rPr>
        <w:t>media plane as specified in 3GPP TS 24.380 [5].</w:t>
      </w:r>
    </w:p>
    <w:p w14:paraId="4E3020B3" w14:textId="77777777" w:rsidR="00B71B60" w:rsidRDefault="00B71B60" w:rsidP="00B71B60">
      <w:r>
        <w:t>[TS 24.379, clause 10.1.1.2.3.1]</w:t>
      </w:r>
    </w:p>
    <w:p w14:paraId="276349F2" w14:textId="77777777" w:rsidR="00B71B60" w:rsidRDefault="00B71B60" w:rsidP="00B71B60">
      <w:pPr>
        <w:rPr>
          <w:lang w:eastAsia="ko-KR"/>
        </w:rPr>
      </w:pPr>
      <w:r>
        <w:rPr>
          <w:lang w:eastAsia="ko-KR"/>
        </w:rPr>
        <w:t>When an MCPTT client wants to leave the MCPTT session that has been established using on-demand session, the MCPTT client shall follow the procedures as specified in subclause 6.2.4.1.</w:t>
      </w:r>
    </w:p>
    <w:p w14:paraId="2718975E" w14:textId="77777777" w:rsidR="00B71B60" w:rsidRDefault="00B71B60" w:rsidP="00B71B60">
      <w:r>
        <w:t>[TS 24.379, clause 10.1.1.2.3.3]</w:t>
      </w:r>
    </w:p>
    <w:p w14:paraId="7573AB71" w14:textId="77777777" w:rsidR="00B71B60" w:rsidRDefault="00B71B60" w:rsidP="00B71B60">
      <w:pPr>
        <w:rPr>
          <w:lang w:eastAsia="ko-KR"/>
        </w:rPr>
      </w:pPr>
      <w:r>
        <w:rPr>
          <w:lang w:eastAsia="ko-KR"/>
        </w:rPr>
        <w:t>Upon receiving a SIP BYE request for releasing the prearranged MCPTT group call, the MCPTT client shall follow the procedures as specified in subclause 6.2.6.</w:t>
      </w:r>
    </w:p>
    <w:p w14:paraId="7184F407" w14:textId="77777777" w:rsidR="00B71B60" w:rsidRDefault="00B71B60" w:rsidP="00B71B60">
      <w:r>
        <w:t>[TS 24.380, clause 6.2.4.5.3]</w:t>
      </w:r>
    </w:p>
    <w:p w14:paraId="149292A1" w14:textId="77777777" w:rsidR="00B71B60" w:rsidRDefault="00B71B60" w:rsidP="00B71B60">
      <w:r>
        <w:t>Upon receiving an indication from the user to release the permission to send RTP media, the floor participant:</w:t>
      </w:r>
    </w:p>
    <w:p w14:paraId="560FD51F" w14:textId="77777777" w:rsidR="00B71B60" w:rsidRDefault="00B71B60" w:rsidP="00B71B60">
      <w:pPr>
        <w:pStyle w:val="B1"/>
      </w:pPr>
      <w:r>
        <w:t>1.</w:t>
      </w:r>
      <w:r>
        <w:tab/>
        <w:t>shall send a Floor Release message towards the floor control server The Floor Release message:</w:t>
      </w:r>
    </w:p>
    <w:p w14:paraId="386FEDAA" w14:textId="77777777" w:rsidR="00B71B60" w:rsidRDefault="00B71B60" w:rsidP="00B71B60">
      <w:pPr>
        <w:pStyle w:val="B2"/>
      </w:pPr>
      <w:r>
        <w:t>a.</w:t>
      </w:r>
      <w:r>
        <w:tab/>
        <w:t>may include the first bit in the subtype of the Floor Release message set to '1' (acknowledgement is required) as specified in subclause 8.2.2;</w:t>
      </w:r>
    </w:p>
    <w:p w14:paraId="38FD5FB6" w14:textId="77777777" w:rsidR="00B71B60" w:rsidRDefault="00B71B60" w:rsidP="00B71B60">
      <w:pPr>
        <w:pStyle w:val="NO"/>
      </w:pPr>
      <w:r>
        <w:t>NOTE:</w:t>
      </w:r>
      <w:r>
        <w:tab/>
        <w:t>It is an implementation option to handle the receipt of the Floor Ack message and what action to take if the Floor Ack message is not received.</w:t>
      </w:r>
    </w:p>
    <w:p w14:paraId="6B4D917F" w14:textId="77777777" w:rsidR="00B71B60" w:rsidRDefault="00B71B60" w:rsidP="00B71B60">
      <w:pPr>
        <w:pStyle w:val="B2"/>
      </w:pPr>
      <w:r>
        <w:t>b.</w:t>
      </w:r>
      <w:r>
        <w:tab/>
        <w:t>if the session is a broadcast call and if the session was established as a normal call, shall include the Floor Indicator with the A-bit set to '1' (Normal call); and</w:t>
      </w:r>
    </w:p>
    <w:p w14:paraId="19D3A0D0" w14:textId="77777777" w:rsidR="00B71B60" w:rsidRDefault="00B71B60" w:rsidP="00B71B60">
      <w:pPr>
        <w:pStyle w:val="B2"/>
      </w:pPr>
      <w:r>
        <w:t>c.</w:t>
      </w:r>
      <w:r>
        <w:tab/>
        <w:t>if the Floor Granted message included the G-bit set to '1' (Dual floor), shall include the Floor Indicator with the G-bit set to '1' (Dual floor);</w:t>
      </w:r>
    </w:p>
    <w:p w14:paraId="66CCFFC9" w14:textId="77777777" w:rsidR="00B71B60" w:rsidRDefault="00B71B60" w:rsidP="00B71B60">
      <w:pPr>
        <w:pStyle w:val="B1"/>
      </w:pPr>
      <w:r>
        <w:t>2.</w:t>
      </w:r>
      <w:r>
        <w:tab/>
        <w:t>shall remove the indication that the participant is overriding without revoke if this indication is stored;</w:t>
      </w:r>
    </w:p>
    <w:p w14:paraId="617DB302" w14:textId="77777777" w:rsidR="00B71B60" w:rsidRDefault="00B71B60" w:rsidP="00B71B60">
      <w:pPr>
        <w:pStyle w:val="B1"/>
      </w:pPr>
      <w:r>
        <w:t>3.</w:t>
      </w:r>
      <w:r>
        <w:tab/>
        <w:t>shall start timer T100 (Floor Release) and initialize counter C100 (Floor Release) to 1; and</w:t>
      </w:r>
    </w:p>
    <w:p w14:paraId="2E4950A2" w14:textId="77777777" w:rsidR="00B71B60" w:rsidRDefault="00B71B60" w:rsidP="00B71B60">
      <w:pPr>
        <w:pStyle w:val="B1"/>
      </w:pPr>
      <w:r>
        <w:t>4.</w:t>
      </w:r>
      <w:r>
        <w:tab/>
        <w:t>shall enter the 'U: pending Release' state.</w:t>
      </w:r>
    </w:p>
    <w:p w14:paraId="4DA728D3" w14:textId="77777777" w:rsidR="00B71B60" w:rsidRDefault="00B71B60" w:rsidP="00B71B60">
      <w:r>
        <w:t>[TS 24.380, clause 6.2.4.3.5]</w:t>
      </w:r>
    </w:p>
    <w:p w14:paraId="20D5F58E" w14:textId="77777777" w:rsidR="00B71B60" w:rsidRDefault="00B71B60" w:rsidP="00B71B60">
      <w:r>
        <w:t>Upon receiving an indication from the user to request permission to send media, the floor participant:</w:t>
      </w:r>
    </w:p>
    <w:p w14:paraId="4B3A0654" w14:textId="77777777" w:rsidR="00B71B60" w:rsidRDefault="00B71B60" w:rsidP="00B71B60">
      <w:pPr>
        <w:pStyle w:val="B1"/>
      </w:pPr>
      <w:r>
        <w:t>1.</w:t>
      </w:r>
      <w:r>
        <w:tab/>
        <w:t>shall send the Floor Request message toward the floor control server; The Floor Request message:</w:t>
      </w:r>
    </w:p>
    <w:p w14:paraId="0C1191C5" w14:textId="77777777" w:rsidR="00B71B60" w:rsidRDefault="00B71B60" w:rsidP="00B71B60">
      <w:pPr>
        <w:pStyle w:val="B2"/>
      </w:pPr>
      <w:r>
        <w:t>a.</w:t>
      </w:r>
      <w:r>
        <w:tab/>
        <w:t>if a different priority than the normal priority is required, shall include the Floor Priority field with the priority not higher than negotiated with the floor control server as specified in subclause 14.3.3; and</w:t>
      </w:r>
    </w:p>
    <w:p w14:paraId="1911F076" w14:textId="77777777" w:rsidR="00B71B60" w:rsidRDefault="00B71B60" w:rsidP="00B71B60">
      <w:pPr>
        <w:pStyle w:val="B2"/>
      </w:pPr>
      <w:r>
        <w:t>b.</w:t>
      </w:r>
      <w:r>
        <w:tab/>
        <w:t>if the floor request is a broadcast group call, system call, emergency call or an imminent peril call, shall include a Floor Indicator field indicating the relevant call types;</w:t>
      </w:r>
    </w:p>
    <w:p w14:paraId="604293B1" w14:textId="77777777" w:rsidR="00B71B60" w:rsidRDefault="00B71B60" w:rsidP="00B71B60">
      <w:pPr>
        <w:pStyle w:val="B1"/>
      </w:pPr>
      <w:r>
        <w:t>2.</w:t>
      </w:r>
      <w:r>
        <w:tab/>
        <w:t>shall start timer T101 (Floor Request) and initialise counter C101 (Floor Request) to 1; and</w:t>
      </w:r>
    </w:p>
    <w:p w14:paraId="7528C94F" w14:textId="77777777" w:rsidR="00B71B60" w:rsidRDefault="00B71B60" w:rsidP="00B71B60">
      <w:pPr>
        <w:pStyle w:val="B1"/>
      </w:pPr>
      <w:r>
        <w:lastRenderedPageBreak/>
        <w:t>3.</w:t>
      </w:r>
      <w:r>
        <w:tab/>
        <w:t>shall enter the 'U: pending Request' state.</w:t>
      </w:r>
    </w:p>
    <w:p w14:paraId="38BFDE00" w14:textId="77777777" w:rsidR="00B71B60" w:rsidRDefault="00B71B60" w:rsidP="00B71B60">
      <w:r>
        <w:t>[TS 24.380, clause 6.2.4.4.2]</w:t>
      </w:r>
    </w:p>
    <w:p w14:paraId="33B47B0B" w14:textId="77777777" w:rsidR="00B71B60" w:rsidRDefault="00B71B60" w:rsidP="00B71B60">
      <w:r>
        <w:t>Upon receiving a Floor Granted message from the floor control server or a floor granted indication in an SIP 200 (OK) response in the application and signalling layer, the floor participant:</w:t>
      </w:r>
    </w:p>
    <w:p w14:paraId="2DE1350E" w14:textId="77777777" w:rsidR="00B71B60" w:rsidRDefault="00B71B60" w:rsidP="00B71B60">
      <w:pPr>
        <w:pStyle w:val="B1"/>
      </w:pPr>
      <w:r>
        <w:t>1.</w:t>
      </w:r>
      <w:r>
        <w:tab/>
        <w:t>if the first bit in the subtype of the Floor Granted message is set to '1' (Acknowledgment is required) as described in subclause 8.3.2, shall send a Floor Ack message. The Floor Ack message:</w:t>
      </w:r>
    </w:p>
    <w:p w14:paraId="33BD2EAE" w14:textId="77777777" w:rsidR="00B71B60" w:rsidRDefault="00B71B60" w:rsidP="00B71B60">
      <w:pPr>
        <w:pStyle w:val="B2"/>
      </w:pPr>
      <w:r>
        <w:t>a.</w:t>
      </w:r>
      <w:r>
        <w:tab/>
        <w:t>shall include the Message Type field set to '1' (Floor Granted); and</w:t>
      </w:r>
    </w:p>
    <w:p w14:paraId="7BB4A5D2" w14:textId="77777777" w:rsidR="00B71B60" w:rsidRDefault="00B71B60" w:rsidP="00B71B60">
      <w:pPr>
        <w:pStyle w:val="B2"/>
      </w:pPr>
      <w:r>
        <w:t>b.</w:t>
      </w:r>
      <w:r>
        <w:tab/>
        <w:t>shall include the Source field set to '0' (the floor participant is the source);</w:t>
      </w:r>
    </w:p>
    <w:p w14:paraId="5C4A569C" w14:textId="77777777" w:rsidR="00B71B60" w:rsidRDefault="00B71B60" w:rsidP="00B71B60">
      <w:pPr>
        <w:pStyle w:val="B1"/>
      </w:pPr>
      <w:r>
        <w:t>2.</w:t>
      </w:r>
      <w:r>
        <w:tab/>
        <w:t>shall provide floor granted notification to the user, if not already done;</w:t>
      </w:r>
    </w:p>
    <w:p w14:paraId="2AE9791D" w14:textId="77777777" w:rsidR="00B71B60" w:rsidRDefault="00B71B60" w:rsidP="00B71B60">
      <w:pPr>
        <w:pStyle w:val="NO"/>
      </w:pPr>
      <w:r>
        <w:t>NOTE:</w:t>
      </w:r>
      <w:r>
        <w:tab/>
        <w:t>Providing the floor granted notification to the user prior to receiving the Floor Granted message is an implementation option.</w:t>
      </w:r>
    </w:p>
    <w:p w14:paraId="59D80A3A" w14:textId="77777777" w:rsidR="00B71B60" w:rsidRDefault="00B71B60" w:rsidP="00B71B60">
      <w:pPr>
        <w:pStyle w:val="B1"/>
      </w:pPr>
      <w:r>
        <w:t>3.</w:t>
      </w:r>
      <w:r>
        <w:tab/>
        <w:t>if the Floor Indicator field is included and the B-bit is set to '1' (Broadcast group call), shall provide a notification to the user indicating the type of call;</w:t>
      </w:r>
    </w:p>
    <w:p w14:paraId="500D31DB" w14:textId="77777777" w:rsidR="00B71B60" w:rsidRDefault="00B71B60" w:rsidP="00B71B60">
      <w:pPr>
        <w:pStyle w:val="B1"/>
      </w:pPr>
      <w:r>
        <w:t>4.</w:t>
      </w:r>
      <w:r>
        <w:tab/>
        <w:t>if the G-bit in the Floor Indicator is set to '1' (Dual floor) shall store an indication that the participant is overriding without revoke;</w:t>
      </w:r>
    </w:p>
    <w:p w14:paraId="253E6FC8" w14:textId="77777777" w:rsidR="00B71B60" w:rsidRDefault="00B71B60" w:rsidP="00B71B60">
      <w:pPr>
        <w:pStyle w:val="B1"/>
      </w:pPr>
      <w:r>
        <w:t>5.</w:t>
      </w:r>
      <w:r>
        <w:tab/>
        <w:t>shall stop the optional timer T103 (End of RTP media), if running;</w:t>
      </w:r>
    </w:p>
    <w:p w14:paraId="67532199" w14:textId="77777777" w:rsidR="00B71B60" w:rsidRDefault="00B71B60" w:rsidP="00B71B60">
      <w:pPr>
        <w:pStyle w:val="B1"/>
      </w:pPr>
      <w:r>
        <w:t>6.</w:t>
      </w:r>
      <w:r>
        <w:tab/>
        <w:t>shall stop timer T101 (Floor Request); and</w:t>
      </w:r>
    </w:p>
    <w:p w14:paraId="7B3CD188" w14:textId="77777777" w:rsidR="00B71B60" w:rsidRDefault="00B71B60" w:rsidP="00B71B60">
      <w:pPr>
        <w:pStyle w:val="B1"/>
      </w:pPr>
      <w:r>
        <w:t>7.</w:t>
      </w:r>
      <w:r>
        <w:tab/>
        <w:t>shall enter the 'U: has permission' state.</w:t>
      </w:r>
    </w:p>
    <w:p w14:paraId="673F3E46" w14:textId="77777777" w:rsidR="00B71B60" w:rsidRDefault="00B71B60" w:rsidP="00B71B60">
      <w:r>
        <w:t>[TS 24.380, clause 6.2.4.5.4]</w:t>
      </w:r>
    </w:p>
    <w:p w14:paraId="0044E49E" w14:textId="77777777" w:rsidR="00B71B60" w:rsidRDefault="00B71B60" w:rsidP="00B71B60">
      <w:r>
        <w:t>Upon receiving a Floor Revoke message, the floor participant:</w:t>
      </w:r>
    </w:p>
    <w:p w14:paraId="6E032510" w14:textId="77777777" w:rsidR="00B71B60" w:rsidRDefault="00B71B60" w:rsidP="00B71B60">
      <w:pPr>
        <w:pStyle w:val="B1"/>
      </w:pPr>
      <w:r>
        <w:t>1.</w:t>
      </w:r>
      <w:r>
        <w:tab/>
        <w:t>shall inform the user that the permission to send RTP media is being revoked;</w:t>
      </w:r>
    </w:p>
    <w:p w14:paraId="09B1C257" w14:textId="77777777" w:rsidR="00B71B60" w:rsidRDefault="00B71B60" w:rsidP="00B71B60">
      <w:pPr>
        <w:pStyle w:val="B1"/>
      </w:pPr>
      <w:r>
        <w:t>2.</w:t>
      </w:r>
      <w:r>
        <w:tab/>
        <w:t>may give information to the user about the reason for revoking the permission to send media;</w:t>
      </w:r>
    </w:p>
    <w:p w14:paraId="03793849" w14:textId="77777777" w:rsidR="00B71B60" w:rsidRDefault="00B71B60" w:rsidP="00B71B60">
      <w:pPr>
        <w:pStyle w:val="B1"/>
      </w:pPr>
      <w:r>
        <w:t>3.</w:t>
      </w:r>
      <w:r>
        <w:tab/>
        <w:t>shall request the media in the MCPTT client discard any remaining buffered RTP media packets and to stop forwarding of encoded voice to the MCPTT server;</w:t>
      </w:r>
    </w:p>
    <w:p w14:paraId="5C70F03B" w14:textId="77777777" w:rsidR="00B71B60" w:rsidRDefault="00B71B60" w:rsidP="00B71B60">
      <w:pPr>
        <w:pStyle w:val="B1"/>
      </w:pPr>
      <w:r>
        <w:t>4</w:t>
      </w:r>
      <w:r>
        <w:tab/>
        <w:t>if the G-bit in the Floor Indicator is set to '1' (Dual floor):</w:t>
      </w:r>
    </w:p>
    <w:p w14:paraId="73BCEB9C" w14:textId="77777777" w:rsidR="00B71B60" w:rsidRDefault="00B71B60" w:rsidP="00B71B60">
      <w:pPr>
        <w:pStyle w:val="B2"/>
      </w:pPr>
      <w:r>
        <w:t>a.</w:t>
      </w:r>
      <w:r>
        <w:tab/>
        <w:t>shall send a Floor Release message. In the Floor Release message:</w:t>
      </w:r>
    </w:p>
    <w:p w14:paraId="31A7BA41" w14:textId="77777777" w:rsidR="00B71B60" w:rsidRDefault="00B71B60" w:rsidP="00B71B60">
      <w:pPr>
        <w:pStyle w:val="B3"/>
      </w:pPr>
      <w:proofErr w:type="spellStart"/>
      <w:r>
        <w:t>i</w:t>
      </w:r>
      <w:proofErr w:type="spellEnd"/>
      <w:r>
        <w:t>.</w:t>
      </w:r>
      <w:r>
        <w:tab/>
        <w:t>shall include the Floor Indicator with the G-bit set to '1' (Dual floor); and</w:t>
      </w:r>
    </w:p>
    <w:p w14:paraId="0AA12FC0" w14:textId="77777777" w:rsidR="00B71B60" w:rsidRDefault="00B71B60" w:rsidP="00B71B60">
      <w:pPr>
        <w:pStyle w:val="B3"/>
      </w:pPr>
      <w:r>
        <w:t>ii.</w:t>
      </w:r>
      <w:r>
        <w:tab/>
        <w:t>may set the first bit in the subtype to '1' (Acknowledgment is required) as described in subclause 8.3.2;</w:t>
      </w:r>
    </w:p>
    <w:p w14:paraId="64B18DF2" w14:textId="77777777" w:rsidR="00B71B60" w:rsidRDefault="00B71B60" w:rsidP="00B71B60">
      <w:pPr>
        <w:pStyle w:val="B1"/>
      </w:pPr>
      <w:r>
        <w:t>5</w:t>
      </w:r>
      <w:r>
        <w:tab/>
        <w:t>if the G-bit in the Floor Indicator is set to '0' (not Dual floor):</w:t>
      </w:r>
    </w:p>
    <w:p w14:paraId="0A9F7BC5" w14:textId="77777777" w:rsidR="00B71B60" w:rsidRDefault="00B71B60" w:rsidP="00B71B60">
      <w:pPr>
        <w:pStyle w:val="B2"/>
      </w:pPr>
      <w:r>
        <w:t>a.</w:t>
      </w:r>
      <w:r>
        <w:tab/>
        <w:t>shall send a Floor Release message. In the Floor Release message:</w:t>
      </w:r>
    </w:p>
    <w:p w14:paraId="235BFBE6" w14:textId="77777777" w:rsidR="00B71B60" w:rsidRDefault="00B71B60" w:rsidP="00B71B60">
      <w:pPr>
        <w:pStyle w:val="B3"/>
      </w:pPr>
      <w:proofErr w:type="spellStart"/>
      <w:r>
        <w:t>i</w:t>
      </w:r>
      <w:proofErr w:type="spellEnd"/>
      <w:r>
        <w:t>.</w:t>
      </w:r>
      <w:r>
        <w:tab/>
        <w:t>shall include the Floor Indicator with the G-bit set to '0' (not Dual floor); and</w:t>
      </w:r>
    </w:p>
    <w:p w14:paraId="1ADB7D66" w14:textId="77777777" w:rsidR="00B71B60" w:rsidRDefault="00B71B60" w:rsidP="00B71B60">
      <w:pPr>
        <w:pStyle w:val="B3"/>
      </w:pPr>
      <w:r>
        <w:t>ii.</w:t>
      </w:r>
      <w:r>
        <w:tab/>
        <w:t>may set the first bit in the subtype to '1' (Acknowledgment is required) as described in subclause 8.3.2;</w:t>
      </w:r>
    </w:p>
    <w:p w14:paraId="71667989" w14:textId="77777777" w:rsidR="00B71B60" w:rsidRDefault="00B71B60" w:rsidP="00B71B60">
      <w:pPr>
        <w:pStyle w:val="NO"/>
      </w:pPr>
      <w:r>
        <w:t>NOTE:</w:t>
      </w:r>
      <w:r>
        <w:tab/>
        <w:t>It is an implementation option to handle the receipt of the Floor Ack message and what action to take if the Floor Ack message is not received.</w:t>
      </w:r>
    </w:p>
    <w:p w14:paraId="0351618D" w14:textId="77777777" w:rsidR="00B71B60" w:rsidRDefault="00B71B60" w:rsidP="00B71B60">
      <w:pPr>
        <w:pStyle w:val="B1"/>
      </w:pPr>
      <w:r>
        <w:t>6.</w:t>
      </w:r>
      <w:r>
        <w:tab/>
        <w:t>shall start timer T100 (Floor Release) and initialize counter C100 (Floor Release) to 1; and</w:t>
      </w:r>
    </w:p>
    <w:p w14:paraId="64181D89" w14:textId="77777777" w:rsidR="00B71B60" w:rsidRDefault="00B71B60" w:rsidP="00B71B60">
      <w:pPr>
        <w:pStyle w:val="B1"/>
      </w:pPr>
      <w:r>
        <w:t>7.</w:t>
      </w:r>
      <w:r>
        <w:tab/>
        <w:t>shall enter the 'U: pending Release' state.</w:t>
      </w:r>
    </w:p>
    <w:p w14:paraId="0C31FD46" w14:textId="77777777" w:rsidR="00B71B60" w:rsidRDefault="00B71B60" w:rsidP="00B71B60">
      <w:r>
        <w:t>[TS 24.380, clause 6.2.4.4.4]</w:t>
      </w:r>
    </w:p>
    <w:p w14:paraId="74CE0B24" w14:textId="77777777" w:rsidR="00B71B60" w:rsidRDefault="00B71B60" w:rsidP="00B71B60">
      <w:r>
        <w:t>Upon receiving a Floor Deny message, the floor participant:</w:t>
      </w:r>
    </w:p>
    <w:p w14:paraId="1F8E646F" w14:textId="77777777" w:rsidR="00B71B60" w:rsidRDefault="00B71B60" w:rsidP="00B71B60">
      <w:pPr>
        <w:pStyle w:val="B1"/>
      </w:pPr>
      <w:r>
        <w:lastRenderedPageBreak/>
        <w:t>1.</w:t>
      </w:r>
      <w:r>
        <w:tab/>
        <w:t>if the first bit in the subtype of the Floor Deny message is set to '1' (Acknowledgment is required) as described in subclause 8.3.2, shall send a Floor Ack message. The Floor Ack message:</w:t>
      </w:r>
    </w:p>
    <w:p w14:paraId="34AFAFA5" w14:textId="77777777" w:rsidR="00B71B60" w:rsidRDefault="00B71B60" w:rsidP="00B71B60">
      <w:pPr>
        <w:pStyle w:val="B2"/>
      </w:pPr>
      <w:r>
        <w:t>a.</w:t>
      </w:r>
      <w:r>
        <w:tab/>
        <w:t>shall include the Message Type field set to '3' (Floor Deny); and</w:t>
      </w:r>
    </w:p>
    <w:p w14:paraId="52F2250E" w14:textId="77777777" w:rsidR="00B71B60" w:rsidRDefault="00B71B60" w:rsidP="00B71B60">
      <w:pPr>
        <w:pStyle w:val="B2"/>
      </w:pPr>
      <w:r>
        <w:t>b.</w:t>
      </w:r>
      <w:r>
        <w:tab/>
        <w:t>shall include the Source field set to '0' (the floor participant is the source);</w:t>
      </w:r>
    </w:p>
    <w:p w14:paraId="2E847B4E" w14:textId="77777777" w:rsidR="00B71B60" w:rsidRDefault="00B71B60" w:rsidP="00B71B60">
      <w:pPr>
        <w:pStyle w:val="B1"/>
      </w:pPr>
      <w:r>
        <w:t>2.</w:t>
      </w:r>
      <w:r>
        <w:tab/>
        <w:t>shall provide floor deny notification to the user;</w:t>
      </w:r>
    </w:p>
    <w:p w14:paraId="2B7B246C" w14:textId="77777777" w:rsidR="00B71B60" w:rsidRDefault="00B71B60" w:rsidP="00B71B60">
      <w:pPr>
        <w:pStyle w:val="B1"/>
      </w:pPr>
      <w:r>
        <w:t>3.</w:t>
      </w:r>
      <w:r>
        <w:tab/>
        <w:t>may display the floor deny reason to the user using information in the Reject Cause field;</w:t>
      </w:r>
    </w:p>
    <w:p w14:paraId="2E3108D8" w14:textId="77777777" w:rsidR="00B71B60" w:rsidRDefault="00B71B60" w:rsidP="00B71B60">
      <w:pPr>
        <w:pStyle w:val="B1"/>
      </w:pPr>
      <w:r>
        <w:t>4.</w:t>
      </w:r>
      <w:r>
        <w:tab/>
        <w:t>shall stop timer T101 (Floor Request); and</w:t>
      </w:r>
    </w:p>
    <w:p w14:paraId="2A2D167E" w14:textId="77777777" w:rsidR="00B71B60" w:rsidRDefault="00B71B60" w:rsidP="00B71B60">
      <w:pPr>
        <w:pStyle w:val="B1"/>
      </w:pPr>
      <w:r>
        <w:t>5.</w:t>
      </w:r>
      <w:r>
        <w:tab/>
        <w:t>shall enter the 'U: has no permission' state.</w:t>
      </w:r>
    </w:p>
    <w:p w14:paraId="1EC4B951" w14:textId="77777777" w:rsidR="00B71B60" w:rsidRDefault="00B71B60" w:rsidP="00B71B60">
      <w:r>
        <w:t>[TS 24.380, clause 6.2.4.4.9]</w:t>
      </w:r>
    </w:p>
    <w:p w14:paraId="7C060E39" w14:textId="77777777" w:rsidR="00B71B60" w:rsidRDefault="00B71B60" w:rsidP="00B71B60">
      <w:r>
        <w:t>Upon receiving a Floor Queue Position Info message, the floor participant:</w:t>
      </w:r>
    </w:p>
    <w:p w14:paraId="0F5C8A96" w14:textId="77777777" w:rsidR="00B71B60" w:rsidRDefault="00B71B60" w:rsidP="00B71B60">
      <w:pPr>
        <w:pStyle w:val="B1"/>
      </w:pPr>
      <w:r>
        <w:t>1.</w:t>
      </w:r>
      <w:r>
        <w:tab/>
        <w:t>if the first bit in the subtype of the Floor Queue Position Info message is set to '1' (Acknowledgment is required) as described in subclause 8.3.2, shall send a Floor Ack message. The Floor Ack message:</w:t>
      </w:r>
    </w:p>
    <w:p w14:paraId="6C3D42EE" w14:textId="77777777" w:rsidR="00B71B60" w:rsidRDefault="00B71B60" w:rsidP="00B71B60">
      <w:pPr>
        <w:pStyle w:val="B2"/>
      </w:pPr>
      <w:r>
        <w:t>a.</w:t>
      </w:r>
      <w:r>
        <w:tab/>
        <w:t>shall include the Message Type field set to '9' (Floor Queue Position Info); and</w:t>
      </w:r>
    </w:p>
    <w:p w14:paraId="053D8546" w14:textId="77777777" w:rsidR="00B71B60" w:rsidRDefault="00B71B60" w:rsidP="00B71B60">
      <w:pPr>
        <w:pStyle w:val="B2"/>
      </w:pPr>
      <w:r>
        <w:t>b.</w:t>
      </w:r>
      <w:r>
        <w:tab/>
        <w:t>shall include the Source field set to '0' (the floor participant is the source);</w:t>
      </w:r>
    </w:p>
    <w:p w14:paraId="242E759F" w14:textId="77777777" w:rsidR="00B71B60" w:rsidRDefault="00B71B60" w:rsidP="00B71B60">
      <w:pPr>
        <w:pStyle w:val="B1"/>
      </w:pPr>
      <w:r>
        <w:t>2.</w:t>
      </w:r>
      <w:r>
        <w:tab/>
        <w:t>shall provide floor request queued response notification to the MCPTT user;</w:t>
      </w:r>
    </w:p>
    <w:p w14:paraId="2563082A" w14:textId="77777777" w:rsidR="00B71B60" w:rsidRDefault="00B71B60" w:rsidP="00B71B60">
      <w:pPr>
        <w:pStyle w:val="B1"/>
      </w:pPr>
      <w:r>
        <w:t>3.</w:t>
      </w:r>
      <w:r>
        <w:tab/>
        <w:t>may provide the queue position and priority to the MCPTT user; and</w:t>
      </w:r>
    </w:p>
    <w:p w14:paraId="633CFDF6" w14:textId="77777777" w:rsidR="00B71B60" w:rsidRDefault="00B71B60" w:rsidP="00B71B60">
      <w:pPr>
        <w:pStyle w:val="B1"/>
      </w:pPr>
      <w:r>
        <w:t>4.</w:t>
      </w:r>
      <w:r>
        <w:tab/>
        <w:t>shall enter the 'U: queued' state.</w:t>
      </w:r>
    </w:p>
    <w:p w14:paraId="35E7A3E1" w14:textId="77777777" w:rsidR="00B71B60" w:rsidRDefault="00B71B60" w:rsidP="00B71B60">
      <w:r>
        <w:t>[TS 24.380, clause 6.2.4.9.9]</w:t>
      </w:r>
    </w:p>
    <w:p w14:paraId="1286BC98" w14:textId="77777777" w:rsidR="00B71B60" w:rsidRDefault="00B71B60" w:rsidP="00B71B60">
      <w:r>
        <w:t>Upon receipt of an indication from the MCPTT client to request the queue position, the floor participant:</w:t>
      </w:r>
    </w:p>
    <w:p w14:paraId="55FDBC21" w14:textId="77777777" w:rsidR="00B71B60" w:rsidRDefault="00B71B60" w:rsidP="00B71B60">
      <w:pPr>
        <w:pStyle w:val="B1"/>
      </w:pPr>
      <w:r>
        <w:t>1.</w:t>
      </w:r>
      <w:r>
        <w:tab/>
        <w:t>shall send the Floor Queue Position Request message;</w:t>
      </w:r>
    </w:p>
    <w:p w14:paraId="02271E93" w14:textId="77777777" w:rsidR="00B71B60" w:rsidRDefault="00B71B60" w:rsidP="00B71B60">
      <w:pPr>
        <w:pStyle w:val="B1"/>
      </w:pPr>
      <w:r>
        <w:t>2.</w:t>
      </w:r>
      <w:r>
        <w:tab/>
        <w:t>shall start timer T104 (Floor Queue Position Request) and initialize counter C104 (Floor Queue Position Request) to 1; and</w:t>
      </w:r>
    </w:p>
    <w:p w14:paraId="31CCA60D" w14:textId="77777777" w:rsidR="00B71B60" w:rsidRDefault="00B71B60" w:rsidP="00B71B60">
      <w:pPr>
        <w:pStyle w:val="B1"/>
      </w:pPr>
      <w:r>
        <w:t>3.</w:t>
      </w:r>
      <w:r>
        <w:tab/>
        <w:t>remain in the 'U: queued' state.</w:t>
      </w:r>
    </w:p>
    <w:p w14:paraId="130B007E" w14:textId="77777777" w:rsidR="00B71B60" w:rsidRDefault="00B71B60" w:rsidP="00B71B60">
      <w:r>
        <w:t>[TS 24.380, clause 6.2.4.9.6]</w:t>
      </w:r>
    </w:p>
    <w:p w14:paraId="281E9BFF" w14:textId="77777777" w:rsidR="00B71B60" w:rsidRDefault="00B71B60" w:rsidP="00B71B60">
      <w:r>
        <w:t>Upon receiving an indication from the MCPTT user to release the queued floor request, the floor participant:</w:t>
      </w:r>
    </w:p>
    <w:p w14:paraId="39533E49" w14:textId="77777777" w:rsidR="00B71B60" w:rsidRDefault="00B71B60" w:rsidP="00B71B60">
      <w:pPr>
        <w:pStyle w:val="B1"/>
      </w:pPr>
      <w:r>
        <w:t>1.</w:t>
      </w:r>
      <w:r>
        <w:tab/>
        <w:t>shall send a Floor Release message: The Floor Release message:</w:t>
      </w:r>
    </w:p>
    <w:p w14:paraId="49893649" w14:textId="77777777" w:rsidR="00B71B60" w:rsidRDefault="00B71B60" w:rsidP="00B71B60">
      <w:pPr>
        <w:pStyle w:val="B2"/>
      </w:pPr>
      <w:r>
        <w:t>a.</w:t>
      </w:r>
      <w:r>
        <w:tab/>
        <w:t>may include the Floor Indicator field changing a broadcast group call to a normal call;</w:t>
      </w:r>
    </w:p>
    <w:p w14:paraId="2FF4581A" w14:textId="77777777" w:rsidR="00B71B60" w:rsidRDefault="00B71B60" w:rsidP="00B71B60">
      <w:pPr>
        <w:pStyle w:val="B1"/>
      </w:pPr>
      <w:r>
        <w:t>2.</w:t>
      </w:r>
      <w:r>
        <w:tab/>
        <w:t>may set the first bit in the subtype of the Floor Release message to '1' (Acknowledgment is required) as described in subclause 8.3.2;</w:t>
      </w:r>
    </w:p>
    <w:p w14:paraId="4BE49F28" w14:textId="77777777" w:rsidR="00B71B60" w:rsidRDefault="00B71B60" w:rsidP="00B71B60">
      <w:pPr>
        <w:pStyle w:val="NO"/>
      </w:pPr>
      <w:r>
        <w:t>NOTE:</w:t>
      </w:r>
      <w:r>
        <w:tab/>
        <w:t>It is an implementation option to handle the receipt of the Floor Ack message and what action to take if the Floor Ack message is not received.</w:t>
      </w:r>
    </w:p>
    <w:p w14:paraId="1CBAA6D6" w14:textId="77777777" w:rsidR="00B71B60" w:rsidRDefault="00B71B60" w:rsidP="00B71B60">
      <w:pPr>
        <w:pStyle w:val="B1"/>
      </w:pPr>
      <w:r>
        <w:t>3.</w:t>
      </w:r>
      <w:r>
        <w:tab/>
        <w:t>shall start timer T100 (Floor Release) and initialise counter C10 (Floor Release) to 1;</w:t>
      </w:r>
    </w:p>
    <w:p w14:paraId="3F9F2966" w14:textId="77777777" w:rsidR="00B71B60" w:rsidRDefault="00B71B60" w:rsidP="00B71B60">
      <w:pPr>
        <w:pStyle w:val="B1"/>
      </w:pPr>
      <w:r>
        <w:t>4.</w:t>
      </w:r>
      <w:r>
        <w:tab/>
        <w:t>shall stop timer T104 (Floor Queue Position Request), if running; and</w:t>
      </w:r>
    </w:p>
    <w:p w14:paraId="5803F6BC" w14:textId="77777777" w:rsidR="00B71B60" w:rsidRDefault="00B71B60" w:rsidP="00B71B60">
      <w:pPr>
        <w:pStyle w:val="B1"/>
      </w:pPr>
      <w:r>
        <w:t>5.</w:t>
      </w:r>
      <w:r>
        <w:tab/>
        <w:t>shall enter the 'U: pending Release' state.</w:t>
      </w:r>
    </w:p>
    <w:p w14:paraId="2B1D6B7B" w14:textId="77777777" w:rsidR="00B71B60" w:rsidRDefault="00B71B60" w:rsidP="00B71B60">
      <w:r>
        <w:t>[TS 24.380, clause 6.2.4.9.4]</w:t>
      </w:r>
    </w:p>
    <w:p w14:paraId="22B117B7" w14:textId="77777777" w:rsidR="00B71B60" w:rsidRDefault="00B71B60" w:rsidP="00B71B60">
      <w:r>
        <w:t>Upon receiving a Floor Granted message, the floor participant:</w:t>
      </w:r>
    </w:p>
    <w:p w14:paraId="7EE78CA3" w14:textId="77777777" w:rsidR="00B71B60" w:rsidRDefault="00B71B60" w:rsidP="00B71B60">
      <w:pPr>
        <w:pStyle w:val="B1"/>
      </w:pPr>
      <w:r>
        <w:lastRenderedPageBreak/>
        <w:t>1.</w:t>
      </w:r>
      <w:r>
        <w:tab/>
        <w:t>if the first bit in the subtype of the Floor Granted message is set to '1' (Acknowledgment is required) as described in subclause 8.3.2, shall send a Floor Ack message. The Floor Ack message:</w:t>
      </w:r>
    </w:p>
    <w:p w14:paraId="140B3C28" w14:textId="77777777" w:rsidR="00B71B60" w:rsidRDefault="00B71B60" w:rsidP="00B71B60">
      <w:pPr>
        <w:pStyle w:val="B2"/>
      </w:pPr>
      <w:r>
        <w:t>a.</w:t>
      </w:r>
      <w:r>
        <w:tab/>
        <w:t>shall include the Message Type field set to '1' (Floor Granted); and</w:t>
      </w:r>
    </w:p>
    <w:p w14:paraId="0E0F9696" w14:textId="77777777" w:rsidR="00B71B60" w:rsidRDefault="00B71B60" w:rsidP="00B71B60">
      <w:pPr>
        <w:pStyle w:val="B2"/>
      </w:pPr>
      <w:r>
        <w:t>b.</w:t>
      </w:r>
      <w:r>
        <w:tab/>
        <w:t>shall include the Source field set to '0' (the floor participant is the source);</w:t>
      </w:r>
    </w:p>
    <w:p w14:paraId="0710B9FC" w14:textId="77777777" w:rsidR="00B71B60" w:rsidRDefault="00B71B60" w:rsidP="00B71B60">
      <w:pPr>
        <w:pStyle w:val="B1"/>
      </w:pPr>
      <w:r>
        <w:t>2.</w:t>
      </w:r>
      <w:r>
        <w:tab/>
        <w:t>shall provide a floor granted notification to the MCPTT user;</w:t>
      </w:r>
    </w:p>
    <w:p w14:paraId="27BBA295" w14:textId="77777777" w:rsidR="00B71B60" w:rsidRDefault="00B71B60" w:rsidP="00B71B60">
      <w:pPr>
        <w:pStyle w:val="B1"/>
      </w:pPr>
      <w:r>
        <w:t>3.</w:t>
      </w:r>
      <w:r>
        <w:tab/>
        <w:t>if the Floor Indicator field is included and the B-bit is set to '1' (Broadcast group call), shall provide a notification to the user indicating the type of call;</w:t>
      </w:r>
    </w:p>
    <w:p w14:paraId="64590425" w14:textId="77777777" w:rsidR="00B71B60" w:rsidRDefault="00B71B60" w:rsidP="00B71B60">
      <w:pPr>
        <w:pStyle w:val="B1"/>
      </w:pPr>
      <w:r>
        <w:t>4.</w:t>
      </w:r>
      <w:r>
        <w:tab/>
        <w:t>shall stop timer T104 (Floor Queue Position Request), if running;</w:t>
      </w:r>
    </w:p>
    <w:p w14:paraId="4600ED5C" w14:textId="77777777" w:rsidR="00B71B60" w:rsidRDefault="00B71B60" w:rsidP="00B71B60">
      <w:pPr>
        <w:pStyle w:val="B1"/>
      </w:pPr>
      <w:r>
        <w:t>5.</w:t>
      </w:r>
      <w:r>
        <w:tab/>
        <w:t xml:space="preserve">shall start timer T132 </w:t>
      </w:r>
      <w:r>
        <w:rPr>
          <w:lang w:eastAsia="ko-KR"/>
        </w:rPr>
        <w:t>(Queued granted user action)</w:t>
      </w:r>
      <w:r>
        <w:t>;</w:t>
      </w:r>
    </w:p>
    <w:p w14:paraId="2C9ECE2C" w14:textId="77777777" w:rsidR="00B71B60" w:rsidRDefault="00B71B60" w:rsidP="00B71B60">
      <w:pPr>
        <w:pStyle w:val="B1"/>
      </w:pPr>
      <w:r>
        <w:t>6.</w:t>
      </w:r>
      <w:r>
        <w:tab/>
        <w:t>shall indicate the user that the floor is granted; and</w:t>
      </w:r>
    </w:p>
    <w:p w14:paraId="6358291A" w14:textId="77777777" w:rsidR="00B71B60" w:rsidRDefault="00B71B60" w:rsidP="00B71B60">
      <w:pPr>
        <w:pStyle w:val="B1"/>
      </w:pPr>
      <w:r>
        <w:t>7.</w:t>
      </w:r>
      <w:r>
        <w:tab/>
        <w:t>shall remain in the 'U: queued' state.</w:t>
      </w:r>
    </w:p>
    <w:p w14:paraId="482DB059" w14:textId="77777777" w:rsidR="00B71B60" w:rsidRDefault="00B71B60" w:rsidP="00B71B60">
      <w:pPr>
        <w:pStyle w:val="H6"/>
      </w:pPr>
      <w:r>
        <w:t>6.1.1.2.3</w:t>
      </w:r>
      <w:r>
        <w:tab/>
        <w:t>Test description</w:t>
      </w:r>
    </w:p>
    <w:p w14:paraId="1BD3215F" w14:textId="77777777" w:rsidR="00B71B60" w:rsidRDefault="00B71B60" w:rsidP="00B71B60">
      <w:pPr>
        <w:pStyle w:val="H6"/>
      </w:pPr>
      <w:r>
        <w:t>6.1.1.2.3.1</w:t>
      </w:r>
      <w:r>
        <w:tab/>
        <w:t>Pre-test conditions</w:t>
      </w:r>
    </w:p>
    <w:p w14:paraId="0DB40797" w14:textId="77777777" w:rsidR="00B71B60" w:rsidRDefault="00B71B60" w:rsidP="00B71B60">
      <w:pPr>
        <w:pStyle w:val="H6"/>
      </w:pPr>
      <w:r>
        <w:t>System Simulator:</w:t>
      </w:r>
    </w:p>
    <w:p w14:paraId="4E93E9AC" w14:textId="77777777" w:rsidR="00B71B60" w:rsidRDefault="00B71B60" w:rsidP="00B71B60">
      <w:pPr>
        <w:pStyle w:val="B1"/>
      </w:pPr>
      <w:r>
        <w:t>-</w:t>
      </w:r>
      <w:r>
        <w:tab/>
        <w:t>SS (MCPTT server)</w:t>
      </w:r>
    </w:p>
    <w:p w14:paraId="1B783FB5"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F30BC85" w14:textId="77777777" w:rsidR="00B71B60" w:rsidRDefault="00B71B60" w:rsidP="00B71B60">
      <w:pPr>
        <w:pStyle w:val="H6"/>
      </w:pPr>
      <w:r>
        <w:t>IUT:</w:t>
      </w:r>
    </w:p>
    <w:p w14:paraId="3BBD3C3E" w14:textId="77777777" w:rsidR="00B71B60" w:rsidRDefault="00B71B60" w:rsidP="00B71B60">
      <w:pPr>
        <w:pStyle w:val="B1"/>
      </w:pPr>
      <w:r>
        <w:t>-</w:t>
      </w:r>
      <w:r>
        <w:tab/>
        <w:t>UE (MCPTT client)</w:t>
      </w:r>
    </w:p>
    <w:p w14:paraId="65BCEF29" w14:textId="77777777" w:rsidR="00B71B60" w:rsidRDefault="00B71B60" w:rsidP="00B71B60">
      <w:pPr>
        <w:pStyle w:val="B1"/>
      </w:pPr>
      <w:r>
        <w:t>-</w:t>
      </w:r>
      <w:r>
        <w:tab/>
        <w:t>The test USIM set as defined in TS 36.579-1 [2], subclause 5.5.10 is inserted.</w:t>
      </w:r>
    </w:p>
    <w:p w14:paraId="1C2FF387" w14:textId="77777777" w:rsidR="00B71B60" w:rsidRDefault="00B71B60" w:rsidP="00B71B60">
      <w:pPr>
        <w:pStyle w:val="H6"/>
      </w:pPr>
      <w:r>
        <w:t>Preamble:</w:t>
      </w:r>
    </w:p>
    <w:p w14:paraId="769E50A4" w14:textId="77777777" w:rsidR="00B71B60" w:rsidRDefault="00B71B60" w:rsidP="00B71B60">
      <w:pPr>
        <w:pStyle w:val="B1"/>
      </w:pPr>
      <w:r>
        <w:t>-</w:t>
      </w:r>
      <w:r>
        <w:tab/>
        <w:t>The UE has performed the Generic Test Procedure for MCPTT UE registration as specified in TS 36.579-1 [2], subclause 5.4.2.</w:t>
      </w:r>
    </w:p>
    <w:p w14:paraId="3288922C" w14:textId="77777777" w:rsidR="00B71B60" w:rsidRDefault="00B71B60" w:rsidP="00B71B60">
      <w:pPr>
        <w:pStyle w:val="B1"/>
      </w:pPr>
      <w:r>
        <w:t>-</w:t>
      </w:r>
      <w:r>
        <w:tab/>
        <w:t>The MCPTT User performs the procedure for MCPTT Authorization/Configuration and Key Generation as specified in TS 36.579-1 [2], subclause 5.3.2.</w:t>
      </w:r>
    </w:p>
    <w:p w14:paraId="3C5C7FB8" w14:textId="77777777" w:rsidR="00B71B60" w:rsidRDefault="00B71B60" w:rsidP="00B71B60">
      <w:pPr>
        <w:pStyle w:val="B1"/>
      </w:pPr>
      <w:r>
        <w:t>-</w:t>
      </w:r>
      <w:r>
        <w:tab/>
        <w:t>UE States at the end of the preamble</w:t>
      </w:r>
    </w:p>
    <w:p w14:paraId="439C9899" w14:textId="77777777" w:rsidR="00B71B60" w:rsidRDefault="00B71B60" w:rsidP="00B71B60">
      <w:pPr>
        <w:pStyle w:val="B2"/>
      </w:pPr>
      <w:r>
        <w:t>-</w:t>
      </w:r>
      <w:r>
        <w:tab/>
        <w:t>The UE is in E-UTRA Registered, Idle Mode state.</w:t>
      </w:r>
    </w:p>
    <w:p w14:paraId="69970EDB" w14:textId="77777777" w:rsidR="00B71B60" w:rsidRDefault="00B71B60" w:rsidP="00B71B60">
      <w:pPr>
        <w:pStyle w:val="B2"/>
      </w:pPr>
      <w:r>
        <w:t>-</w:t>
      </w:r>
      <w:r>
        <w:tab/>
        <w:t>The MCPTT Client Application has been activated and User has registered-in as the MCPTT User with the Server as active user at the Client.</w:t>
      </w:r>
    </w:p>
    <w:p w14:paraId="6321C943" w14:textId="77777777" w:rsidR="00B71B60" w:rsidRDefault="00B71B60" w:rsidP="00B71B60">
      <w:pPr>
        <w:pStyle w:val="H6"/>
      </w:pPr>
      <w:r>
        <w:lastRenderedPageBreak/>
        <w:t>6.1.1.2.3.2</w:t>
      </w:r>
      <w:r>
        <w:tab/>
        <w:t>Test procedure sequence</w:t>
      </w:r>
    </w:p>
    <w:p w14:paraId="22330A26" w14:textId="77777777" w:rsidR="00B71B60" w:rsidRDefault="00B71B60" w:rsidP="00B71B60">
      <w:pPr>
        <w:pStyle w:val="TH"/>
      </w:pPr>
      <w:r>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3801"/>
        <w:gridCol w:w="709"/>
        <w:gridCol w:w="2978"/>
        <w:gridCol w:w="567"/>
        <w:gridCol w:w="892"/>
      </w:tblGrid>
      <w:tr w:rsidR="00B71B60" w14:paraId="38D171D9" w14:textId="77777777" w:rsidTr="001677F4">
        <w:tc>
          <w:tcPr>
            <w:tcW w:w="817" w:type="dxa"/>
            <w:tcBorders>
              <w:top w:val="single" w:sz="4" w:space="0" w:color="auto"/>
              <w:left w:val="single" w:sz="4" w:space="0" w:color="auto"/>
              <w:bottom w:val="nil"/>
              <w:right w:val="single" w:sz="4" w:space="0" w:color="auto"/>
            </w:tcBorders>
            <w:hideMark/>
          </w:tcPr>
          <w:p w14:paraId="1B19227B" w14:textId="77777777" w:rsidR="00B71B60" w:rsidRDefault="00B71B60" w:rsidP="001677F4">
            <w:pPr>
              <w:pStyle w:val="TAH"/>
            </w:pPr>
            <w:r>
              <w:lastRenderedPageBreak/>
              <w:t>St</w:t>
            </w:r>
          </w:p>
        </w:tc>
        <w:tc>
          <w:tcPr>
            <w:tcW w:w="3800" w:type="dxa"/>
            <w:tcBorders>
              <w:top w:val="single" w:sz="4" w:space="0" w:color="auto"/>
              <w:left w:val="single" w:sz="4" w:space="0" w:color="auto"/>
              <w:bottom w:val="nil"/>
              <w:right w:val="single" w:sz="4" w:space="0" w:color="auto"/>
            </w:tcBorders>
            <w:hideMark/>
          </w:tcPr>
          <w:p w14:paraId="2E4C97E2" w14:textId="77777777" w:rsidR="00B71B60" w:rsidRDefault="00B71B60" w:rsidP="001677F4">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B6B92B7" w14:textId="77777777" w:rsidR="00B71B60" w:rsidRDefault="00B71B60" w:rsidP="001677F4">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8E8599C" w14:textId="77777777" w:rsidR="00B71B60" w:rsidRDefault="00B71B60" w:rsidP="001677F4">
            <w:pPr>
              <w:pStyle w:val="TAH"/>
            </w:pPr>
            <w:r>
              <w:t>TP</w:t>
            </w:r>
          </w:p>
        </w:tc>
        <w:tc>
          <w:tcPr>
            <w:tcW w:w="892" w:type="dxa"/>
            <w:tcBorders>
              <w:top w:val="single" w:sz="4" w:space="0" w:color="auto"/>
              <w:left w:val="single" w:sz="4" w:space="0" w:color="auto"/>
              <w:bottom w:val="nil"/>
              <w:right w:val="single" w:sz="4" w:space="0" w:color="auto"/>
            </w:tcBorders>
            <w:hideMark/>
          </w:tcPr>
          <w:p w14:paraId="04C29B6E" w14:textId="77777777" w:rsidR="00B71B60" w:rsidRDefault="00B71B60" w:rsidP="001677F4">
            <w:pPr>
              <w:pStyle w:val="TAH"/>
            </w:pPr>
            <w:r>
              <w:t>Verdict</w:t>
            </w:r>
          </w:p>
        </w:tc>
      </w:tr>
      <w:tr w:rsidR="00B71B60" w14:paraId="0EE06142" w14:textId="77777777" w:rsidTr="001677F4">
        <w:tc>
          <w:tcPr>
            <w:tcW w:w="817" w:type="dxa"/>
            <w:tcBorders>
              <w:top w:val="nil"/>
              <w:left w:val="single" w:sz="4" w:space="0" w:color="auto"/>
              <w:bottom w:val="single" w:sz="4" w:space="0" w:color="auto"/>
              <w:right w:val="single" w:sz="4" w:space="0" w:color="auto"/>
            </w:tcBorders>
          </w:tcPr>
          <w:p w14:paraId="56097616" w14:textId="77777777" w:rsidR="00B71B60" w:rsidRDefault="00B71B60" w:rsidP="001677F4">
            <w:pPr>
              <w:pStyle w:val="TAH"/>
            </w:pPr>
          </w:p>
        </w:tc>
        <w:tc>
          <w:tcPr>
            <w:tcW w:w="3800" w:type="dxa"/>
            <w:tcBorders>
              <w:top w:val="nil"/>
              <w:left w:val="single" w:sz="4" w:space="0" w:color="auto"/>
              <w:bottom w:val="single" w:sz="4" w:space="0" w:color="auto"/>
              <w:right w:val="single" w:sz="4" w:space="0" w:color="auto"/>
            </w:tcBorders>
          </w:tcPr>
          <w:p w14:paraId="4404052E" w14:textId="77777777" w:rsidR="00B71B60" w:rsidRDefault="00B71B60" w:rsidP="001677F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4791B8" w14:textId="77777777" w:rsidR="00B71B60" w:rsidRDefault="00B71B60" w:rsidP="001677F4">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79AE4224" w14:textId="77777777" w:rsidR="00B71B60" w:rsidRDefault="00B71B60" w:rsidP="001677F4">
            <w:pPr>
              <w:pStyle w:val="TAH"/>
            </w:pPr>
            <w:r>
              <w:t>Message</w:t>
            </w:r>
          </w:p>
        </w:tc>
        <w:tc>
          <w:tcPr>
            <w:tcW w:w="567" w:type="dxa"/>
            <w:tcBorders>
              <w:top w:val="nil"/>
              <w:left w:val="single" w:sz="4" w:space="0" w:color="auto"/>
              <w:bottom w:val="single" w:sz="4" w:space="0" w:color="auto"/>
              <w:right w:val="single" w:sz="4" w:space="0" w:color="auto"/>
            </w:tcBorders>
          </w:tcPr>
          <w:p w14:paraId="2D2C5A69" w14:textId="77777777" w:rsidR="00B71B60" w:rsidRDefault="00B71B60" w:rsidP="001677F4">
            <w:pPr>
              <w:pStyle w:val="TAH"/>
            </w:pPr>
          </w:p>
        </w:tc>
        <w:tc>
          <w:tcPr>
            <w:tcW w:w="892" w:type="dxa"/>
            <w:tcBorders>
              <w:top w:val="nil"/>
              <w:left w:val="single" w:sz="4" w:space="0" w:color="auto"/>
              <w:bottom w:val="single" w:sz="4" w:space="0" w:color="auto"/>
              <w:right w:val="single" w:sz="4" w:space="0" w:color="auto"/>
            </w:tcBorders>
          </w:tcPr>
          <w:p w14:paraId="19954763" w14:textId="77777777" w:rsidR="00B71B60" w:rsidRDefault="00B71B60" w:rsidP="001677F4">
            <w:pPr>
              <w:pStyle w:val="TAH"/>
            </w:pPr>
          </w:p>
        </w:tc>
      </w:tr>
      <w:tr w:rsidR="00B71B60" w14:paraId="17BA2EB1"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50FFCE9B" w14:textId="77777777" w:rsidR="00B71B60" w:rsidRDefault="00B71B60" w:rsidP="001677F4">
            <w:pPr>
              <w:pStyle w:val="TAC"/>
            </w:pPr>
            <w:r>
              <w:t>1</w:t>
            </w:r>
          </w:p>
        </w:tc>
        <w:tc>
          <w:tcPr>
            <w:tcW w:w="3800" w:type="dxa"/>
            <w:tcBorders>
              <w:top w:val="single" w:sz="4" w:space="0" w:color="auto"/>
              <w:left w:val="single" w:sz="4" w:space="0" w:color="auto"/>
              <w:bottom w:val="single" w:sz="4" w:space="0" w:color="auto"/>
              <w:right w:val="single" w:sz="4" w:space="0" w:color="auto"/>
            </w:tcBorders>
            <w:hideMark/>
          </w:tcPr>
          <w:p w14:paraId="00A601E7" w14:textId="77777777" w:rsidR="00B71B60" w:rsidRDefault="00B71B60" w:rsidP="001677F4">
            <w:pPr>
              <w:pStyle w:val="TAL"/>
            </w:pPr>
            <w:r>
              <w:rPr>
                <w:rFonts w:eastAsia="Calibri"/>
              </w:rPr>
              <w:t xml:space="preserve">Check: Is the </w:t>
            </w:r>
            <w:r>
              <w:rPr>
                <w:rFonts w:eastAsia="Calibri"/>
                <w:lang w:eastAsia="ko-KR"/>
              </w:rPr>
              <w:t xml:space="preserve">procedure for </w:t>
            </w:r>
            <w:r>
              <w:t xml:space="preserve">MCPTT CT session establishment/modification without provisional responses other than 100 Trying as described in TS 36.579-1 [2] Table </w:t>
            </w:r>
            <w:r>
              <w:rPr>
                <w:bCs/>
              </w:rPr>
              <w:t>5.3.4.3-1 to establish</w:t>
            </w:r>
            <w:r>
              <w:t xml:space="preserve"> an on-demand pre-arranged group call with automatic commencement mode and implicit floor control correctly performed?</w:t>
            </w:r>
          </w:p>
        </w:tc>
        <w:tc>
          <w:tcPr>
            <w:tcW w:w="709" w:type="dxa"/>
            <w:tcBorders>
              <w:top w:val="single" w:sz="4" w:space="0" w:color="auto"/>
              <w:left w:val="single" w:sz="4" w:space="0" w:color="auto"/>
              <w:bottom w:val="single" w:sz="4" w:space="0" w:color="auto"/>
              <w:right w:val="single" w:sz="4" w:space="0" w:color="auto"/>
            </w:tcBorders>
            <w:hideMark/>
          </w:tcPr>
          <w:p w14:paraId="7BA3BC7A"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382920D"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329DA28" w14:textId="77777777" w:rsidR="00B71B60" w:rsidRDefault="00B71B60" w:rsidP="001677F4">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07A31DC8" w14:textId="77777777" w:rsidR="00B71B60" w:rsidRDefault="00B71B60" w:rsidP="001677F4">
            <w:pPr>
              <w:pStyle w:val="TAC"/>
            </w:pPr>
            <w:r>
              <w:t>P</w:t>
            </w:r>
          </w:p>
        </w:tc>
      </w:tr>
      <w:tr w:rsidR="00B71B60" w14:paraId="0E57EFD0"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5C9DF625" w14:textId="77777777" w:rsidR="00B71B60" w:rsidRDefault="00B71B60" w:rsidP="001677F4">
            <w:pPr>
              <w:pStyle w:val="TAC"/>
            </w:pPr>
            <w:r>
              <w:t>2a1-9</w:t>
            </w:r>
          </w:p>
        </w:tc>
        <w:tc>
          <w:tcPr>
            <w:tcW w:w="3800" w:type="dxa"/>
            <w:tcBorders>
              <w:top w:val="single" w:sz="4" w:space="0" w:color="auto"/>
              <w:left w:val="single" w:sz="4" w:space="0" w:color="auto"/>
              <w:bottom w:val="single" w:sz="4" w:space="0" w:color="auto"/>
              <w:right w:val="single" w:sz="4" w:space="0" w:color="auto"/>
            </w:tcBorders>
            <w:hideMark/>
          </w:tcPr>
          <w:p w14:paraId="32F8CBF9"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DB5E3D4"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5F203BA"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085A388"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1DF4B49" w14:textId="77777777" w:rsidR="00B71B60" w:rsidRDefault="00B71B60" w:rsidP="001677F4">
            <w:pPr>
              <w:pStyle w:val="TAC"/>
            </w:pPr>
            <w:r>
              <w:t>-</w:t>
            </w:r>
          </w:p>
        </w:tc>
      </w:tr>
      <w:tr w:rsidR="00B71B60" w14:paraId="69CBCB32"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5E97B7B2" w14:textId="77777777" w:rsidR="00B71B60" w:rsidRDefault="00B71B60" w:rsidP="001677F4">
            <w:pPr>
              <w:pStyle w:val="TAC"/>
            </w:pPr>
            <w:r>
              <w:t>10</w:t>
            </w:r>
          </w:p>
        </w:tc>
        <w:tc>
          <w:tcPr>
            <w:tcW w:w="3800" w:type="dxa"/>
            <w:tcBorders>
              <w:top w:val="single" w:sz="4" w:space="0" w:color="auto"/>
              <w:left w:val="single" w:sz="4" w:space="0" w:color="auto"/>
              <w:bottom w:val="single" w:sz="4" w:space="0" w:color="auto"/>
              <w:right w:val="single" w:sz="4" w:space="0" w:color="auto"/>
            </w:tcBorders>
            <w:hideMark/>
          </w:tcPr>
          <w:p w14:paraId="7D6F018A" w14:textId="77777777" w:rsidR="00B71B60" w:rsidRDefault="00B71B60" w:rsidP="001677F4">
            <w:pPr>
              <w:pStyle w:val="TAL"/>
            </w:pPr>
            <w:r>
              <w:t>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269AF36F"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179BD2C"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65AFE46"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D9B398" w14:textId="77777777" w:rsidR="00B71B60" w:rsidRDefault="00B71B60" w:rsidP="001677F4">
            <w:pPr>
              <w:pStyle w:val="TAC"/>
            </w:pPr>
            <w:r>
              <w:t>-</w:t>
            </w:r>
          </w:p>
        </w:tc>
      </w:tr>
      <w:tr w:rsidR="00B71B60" w14:paraId="5605B4C6"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4A3F3C78" w14:textId="77777777" w:rsidR="00B71B60" w:rsidRDefault="00B71B60" w:rsidP="001677F4">
            <w:pPr>
              <w:pStyle w:val="TAC"/>
            </w:pPr>
            <w:r>
              <w:t>11</w:t>
            </w:r>
          </w:p>
        </w:tc>
        <w:tc>
          <w:tcPr>
            <w:tcW w:w="3800" w:type="dxa"/>
            <w:tcBorders>
              <w:top w:val="single" w:sz="4" w:space="0" w:color="auto"/>
              <w:left w:val="single" w:sz="4" w:space="0" w:color="auto"/>
              <w:bottom w:val="single" w:sz="4" w:space="0" w:color="auto"/>
              <w:right w:val="single" w:sz="4" w:space="0" w:color="auto"/>
            </w:tcBorders>
            <w:hideMark/>
          </w:tcPr>
          <w:p w14:paraId="76FF925F" w14:textId="77777777" w:rsidR="00B71B60" w:rsidRDefault="00B71B60" w:rsidP="001677F4">
            <w:pPr>
              <w:pStyle w:val="TAL"/>
            </w:pPr>
            <w:r>
              <w:t xml:space="preserve">Check: Does the UE (MCPTT client) </w:t>
            </w:r>
            <w:r>
              <w:rPr>
                <w:rFonts w:eastAsia="Calibri"/>
                <w:lang w:eastAsia="ko-KR"/>
              </w:rPr>
              <w:t xml:space="preserve">perform </w:t>
            </w:r>
            <w:r>
              <w:t>procedure for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459F2AFE"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6411C15"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ADF01E3" w14:textId="77777777" w:rsidR="00B71B60" w:rsidRDefault="00B71B60" w:rsidP="001677F4">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2858140B" w14:textId="77777777" w:rsidR="00B71B60" w:rsidRDefault="00B71B60" w:rsidP="001677F4">
            <w:pPr>
              <w:pStyle w:val="TAC"/>
            </w:pPr>
            <w:r>
              <w:t>P</w:t>
            </w:r>
          </w:p>
        </w:tc>
      </w:tr>
      <w:tr w:rsidR="00B71B60" w14:paraId="718C6249"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33F4F469" w14:textId="77777777" w:rsidR="00B71B60" w:rsidRDefault="00B71B60" w:rsidP="001677F4">
            <w:pPr>
              <w:pStyle w:val="TAC"/>
            </w:pPr>
            <w:r>
              <w:t>12-14</w:t>
            </w:r>
          </w:p>
        </w:tc>
        <w:tc>
          <w:tcPr>
            <w:tcW w:w="3800" w:type="dxa"/>
            <w:tcBorders>
              <w:top w:val="single" w:sz="4" w:space="0" w:color="auto"/>
              <w:left w:val="single" w:sz="4" w:space="0" w:color="auto"/>
              <w:bottom w:val="single" w:sz="4" w:space="0" w:color="auto"/>
              <w:right w:val="single" w:sz="4" w:space="0" w:color="auto"/>
            </w:tcBorders>
            <w:hideMark/>
          </w:tcPr>
          <w:p w14:paraId="575129DF"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5FC04606"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E4B313D"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5ACE1ED"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464292C" w14:textId="77777777" w:rsidR="00B71B60" w:rsidRDefault="00B71B60" w:rsidP="001677F4">
            <w:pPr>
              <w:pStyle w:val="TAC"/>
            </w:pPr>
            <w:r>
              <w:t>-</w:t>
            </w:r>
          </w:p>
        </w:tc>
      </w:tr>
      <w:tr w:rsidR="00B71B60" w14:paraId="528305EE"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31A37A8A" w14:textId="77777777" w:rsidR="00B71B60" w:rsidRDefault="00B71B60" w:rsidP="001677F4">
            <w:pPr>
              <w:pStyle w:val="TAC"/>
            </w:pPr>
            <w:r>
              <w:t>15</w:t>
            </w:r>
          </w:p>
        </w:tc>
        <w:tc>
          <w:tcPr>
            <w:tcW w:w="3800" w:type="dxa"/>
            <w:tcBorders>
              <w:top w:val="single" w:sz="4" w:space="0" w:color="auto"/>
              <w:left w:val="single" w:sz="4" w:space="0" w:color="auto"/>
              <w:bottom w:val="single" w:sz="4" w:space="0" w:color="auto"/>
              <w:right w:val="single" w:sz="4" w:space="0" w:color="auto"/>
            </w:tcBorders>
            <w:hideMark/>
          </w:tcPr>
          <w:p w14:paraId="67A0C8E3" w14:textId="77777777" w:rsidR="00B71B60" w:rsidRDefault="00B71B60" w:rsidP="001677F4">
            <w:pPr>
              <w:pStyle w:val="TAL"/>
            </w:pPr>
            <w:r>
              <w:t>The SS overrides the UE (MCPTT client) and grants the floor to a higher priority MCPTT Client.</w:t>
            </w:r>
          </w:p>
        </w:tc>
        <w:tc>
          <w:tcPr>
            <w:tcW w:w="709" w:type="dxa"/>
            <w:tcBorders>
              <w:top w:val="single" w:sz="4" w:space="0" w:color="auto"/>
              <w:left w:val="single" w:sz="4" w:space="0" w:color="auto"/>
              <w:bottom w:val="single" w:sz="4" w:space="0" w:color="auto"/>
              <w:right w:val="single" w:sz="4" w:space="0" w:color="auto"/>
            </w:tcBorders>
            <w:hideMark/>
          </w:tcPr>
          <w:p w14:paraId="1E47949E"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B1D374F" w14:textId="77777777" w:rsidR="00B71B60" w:rsidRDefault="00B71B60" w:rsidP="001677F4">
            <w:pPr>
              <w:pStyle w:val="TAL"/>
            </w:pPr>
            <w: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6ADF973B"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EB9A1DB" w14:textId="77777777" w:rsidR="00B71B60" w:rsidRDefault="00B71B60" w:rsidP="001677F4">
            <w:pPr>
              <w:pStyle w:val="TAC"/>
            </w:pPr>
            <w:r>
              <w:t>-</w:t>
            </w:r>
          </w:p>
        </w:tc>
      </w:tr>
      <w:tr w:rsidR="00B71B60" w14:paraId="40FF3F25"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07875E38" w14:textId="77777777" w:rsidR="00B71B60" w:rsidRDefault="00B71B60" w:rsidP="001677F4">
            <w:pPr>
              <w:pStyle w:val="TAC"/>
            </w:pPr>
            <w:r>
              <w:t>16</w:t>
            </w:r>
          </w:p>
        </w:tc>
        <w:tc>
          <w:tcPr>
            <w:tcW w:w="3800" w:type="dxa"/>
            <w:tcBorders>
              <w:top w:val="single" w:sz="4" w:space="0" w:color="auto"/>
              <w:left w:val="single" w:sz="4" w:space="0" w:color="auto"/>
              <w:bottom w:val="single" w:sz="4" w:space="0" w:color="auto"/>
              <w:right w:val="single" w:sz="4" w:space="0" w:color="auto"/>
            </w:tcBorders>
            <w:hideMark/>
          </w:tcPr>
          <w:p w14:paraId="6F364D41" w14:textId="77777777" w:rsidR="00B71B60" w:rsidRDefault="00B71B60" w:rsidP="001677F4">
            <w:pPr>
              <w:pStyle w:val="TAL"/>
            </w:pPr>
            <w:r>
              <w:t>The SS sends a Floor Revoke message with the Reject Cause set to #4 - Media Burst pre-empted.</w:t>
            </w:r>
          </w:p>
        </w:tc>
        <w:tc>
          <w:tcPr>
            <w:tcW w:w="709" w:type="dxa"/>
            <w:tcBorders>
              <w:top w:val="single" w:sz="4" w:space="0" w:color="auto"/>
              <w:left w:val="single" w:sz="4" w:space="0" w:color="auto"/>
              <w:bottom w:val="single" w:sz="4" w:space="0" w:color="auto"/>
              <w:right w:val="single" w:sz="4" w:space="0" w:color="auto"/>
            </w:tcBorders>
            <w:hideMark/>
          </w:tcPr>
          <w:p w14:paraId="113E9853" w14:textId="77777777" w:rsidR="00B71B60" w:rsidRDefault="00B71B60" w:rsidP="001677F4">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966563C" w14:textId="77777777" w:rsidR="00B71B60" w:rsidRDefault="00B71B60" w:rsidP="001677F4">
            <w:pPr>
              <w:pStyle w:val="TAL"/>
            </w:pPr>
            <w:r>
              <w:t>Floor Revoke</w:t>
            </w:r>
          </w:p>
        </w:tc>
        <w:tc>
          <w:tcPr>
            <w:tcW w:w="567" w:type="dxa"/>
            <w:tcBorders>
              <w:top w:val="single" w:sz="4" w:space="0" w:color="auto"/>
              <w:left w:val="single" w:sz="4" w:space="0" w:color="auto"/>
              <w:bottom w:val="single" w:sz="4" w:space="0" w:color="auto"/>
              <w:right w:val="single" w:sz="4" w:space="0" w:color="auto"/>
            </w:tcBorders>
            <w:hideMark/>
          </w:tcPr>
          <w:p w14:paraId="56070A78"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7299327" w14:textId="77777777" w:rsidR="00B71B60" w:rsidRDefault="00B71B60" w:rsidP="001677F4">
            <w:pPr>
              <w:pStyle w:val="TAC"/>
            </w:pPr>
            <w:r>
              <w:t>-</w:t>
            </w:r>
          </w:p>
        </w:tc>
      </w:tr>
      <w:tr w:rsidR="00B71B60" w14:paraId="78BFAA6D"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1B265193" w14:textId="77777777" w:rsidR="00B71B60" w:rsidRDefault="00B71B60" w:rsidP="001677F4">
            <w:pPr>
              <w:pStyle w:val="TAC"/>
            </w:pPr>
            <w:r>
              <w:rPr>
                <w:rFonts w:eastAsia="Calibri"/>
              </w:rPr>
              <w:t>-</w:t>
            </w:r>
          </w:p>
        </w:tc>
        <w:tc>
          <w:tcPr>
            <w:tcW w:w="3800" w:type="dxa"/>
            <w:tcBorders>
              <w:top w:val="single" w:sz="4" w:space="0" w:color="auto"/>
              <w:left w:val="single" w:sz="4" w:space="0" w:color="auto"/>
              <w:bottom w:val="single" w:sz="4" w:space="0" w:color="auto"/>
              <w:right w:val="single" w:sz="4" w:space="0" w:color="auto"/>
            </w:tcBorders>
            <w:hideMark/>
          </w:tcPr>
          <w:p w14:paraId="281433CB" w14:textId="77777777" w:rsidR="00B71B60" w:rsidRDefault="00B71B60" w:rsidP="001677F4">
            <w:pPr>
              <w:pStyle w:val="TAL"/>
            </w:pPr>
            <w:r>
              <w:t>EXCEPTION: In parallel to the events described in step 17, the step specified in Table 6.1.1.2.3.2-2 takes place.</w:t>
            </w:r>
          </w:p>
        </w:tc>
        <w:tc>
          <w:tcPr>
            <w:tcW w:w="709" w:type="dxa"/>
            <w:tcBorders>
              <w:top w:val="single" w:sz="4" w:space="0" w:color="auto"/>
              <w:left w:val="single" w:sz="4" w:space="0" w:color="auto"/>
              <w:bottom w:val="single" w:sz="4" w:space="0" w:color="auto"/>
              <w:right w:val="single" w:sz="4" w:space="0" w:color="auto"/>
            </w:tcBorders>
            <w:hideMark/>
          </w:tcPr>
          <w:p w14:paraId="2A13BFD9" w14:textId="77777777" w:rsidR="00B71B60" w:rsidRDefault="00B71B60" w:rsidP="001677F4">
            <w:pPr>
              <w:pStyle w:val="TAC"/>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2B3BE26" w14:textId="77777777" w:rsidR="00B71B60" w:rsidRDefault="00B71B60" w:rsidP="001677F4">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4929B3C" w14:textId="77777777" w:rsidR="00B71B60" w:rsidRDefault="00B71B60" w:rsidP="001677F4">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75A2810" w14:textId="77777777" w:rsidR="00B71B60" w:rsidRDefault="00B71B60" w:rsidP="001677F4">
            <w:pPr>
              <w:pStyle w:val="TAC"/>
            </w:pPr>
            <w:r>
              <w:rPr>
                <w:rFonts w:eastAsia="Calibri"/>
                <w:szCs w:val="22"/>
              </w:rPr>
              <w:t>-</w:t>
            </w:r>
          </w:p>
        </w:tc>
      </w:tr>
      <w:tr w:rsidR="00B71B60" w14:paraId="32D3CEAB"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6BFA15C6" w14:textId="77777777" w:rsidR="00B71B60" w:rsidRDefault="00B71B60" w:rsidP="001677F4">
            <w:pPr>
              <w:pStyle w:val="TAC"/>
            </w:pPr>
            <w:r>
              <w:t>17</w:t>
            </w:r>
          </w:p>
        </w:tc>
        <w:tc>
          <w:tcPr>
            <w:tcW w:w="3800" w:type="dxa"/>
            <w:tcBorders>
              <w:top w:val="single" w:sz="4" w:space="0" w:color="auto"/>
              <w:left w:val="single" w:sz="4" w:space="0" w:color="auto"/>
              <w:bottom w:val="single" w:sz="4" w:space="0" w:color="auto"/>
              <w:right w:val="single" w:sz="4" w:space="0" w:color="auto"/>
            </w:tcBorders>
            <w:hideMark/>
          </w:tcPr>
          <w:p w14:paraId="742248A2" w14:textId="77777777" w:rsidR="00B71B60" w:rsidRDefault="00B71B60" w:rsidP="001677F4">
            <w:pPr>
              <w:pStyle w:val="TAL"/>
            </w:pPr>
            <w:r>
              <w:t>Check: Does the UE (MCPTT client) perform procedure for MCPTT Floor Release – Floor Taken as described in TS 36.579-1 [2] Table 5.3A.16.3-1?</w:t>
            </w:r>
          </w:p>
        </w:tc>
        <w:tc>
          <w:tcPr>
            <w:tcW w:w="709" w:type="dxa"/>
            <w:tcBorders>
              <w:top w:val="single" w:sz="4" w:space="0" w:color="auto"/>
              <w:left w:val="single" w:sz="4" w:space="0" w:color="auto"/>
              <w:bottom w:val="single" w:sz="4" w:space="0" w:color="auto"/>
              <w:right w:val="single" w:sz="4" w:space="0" w:color="auto"/>
            </w:tcBorders>
            <w:hideMark/>
          </w:tcPr>
          <w:p w14:paraId="62496ADB"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5954513"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A87CADC" w14:textId="77777777" w:rsidR="00B71B60" w:rsidRDefault="00B71B60" w:rsidP="001677F4">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067E356A" w14:textId="77777777" w:rsidR="00B71B60" w:rsidRDefault="00B71B60" w:rsidP="001677F4">
            <w:pPr>
              <w:pStyle w:val="TAC"/>
            </w:pPr>
            <w:r>
              <w:t>P</w:t>
            </w:r>
          </w:p>
        </w:tc>
      </w:tr>
      <w:tr w:rsidR="00B71B60" w14:paraId="2766879B"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02AC4194" w14:textId="77777777" w:rsidR="00B71B60" w:rsidRDefault="00B71B60" w:rsidP="001677F4">
            <w:pPr>
              <w:pStyle w:val="TAC"/>
            </w:pPr>
            <w:r>
              <w:t>18</w:t>
            </w:r>
          </w:p>
        </w:tc>
        <w:tc>
          <w:tcPr>
            <w:tcW w:w="3800" w:type="dxa"/>
            <w:tcBorders>
              <w:top w:val="single" w:sz="4" w:space="0" w:color="auto"/>
              <w:left w:val="single" w:sz="4" w:space="0" w:color="auto"/>
              <w:bottom w:val="single" w:sz="4" w:space="0" w:color="auto"/>
              <w:right w:val="single" w:sz="4" w:space="0" w:color="auto"/>
            </w:tcBorders>
            <w:hideMark/>
          </w:tcPr>
          <w:p w14:paraId="255C7ADF"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7E28804"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888EB79"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7BE81FC"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8D724C" w14:textId="77777777" w:rsidR="00B71B60" w:rsidRDefault="00B71B60" w:rsidP="001677F4">
            <w:pPr>
              <w:pStyle w:val="TAC"/>
            </w:pPr>
            <w:r>
              <w:t>-</w:t>
            </w:r>
          </w:p>
        </w:tc>
      </w:tr>
      <w:tr w:rsidR="00B71B60" w14:paraId="4A825285"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236D0F6A" w14:textId="77777777" w:rsidR="00B71B60" w:rsidRDefault="00B71B60" w:rsidP="001677F4">
            <w:pPr>
              <w:pStyle w:val="TAC"/>
            </w:pPr>
            <w:r>
              <w:t>19</w:t>
            </w:r>
          </w:p>
        </w:tc>
        <w:tc>
          <w:tcPr>
            <w:tcW w:w="3800" w:type="dxa"/>
            <w:tcBorders>
              <w:top w:val="single" w:sz="4" w:space="0" w:color="auto"/>
              <w:left w:val="single" w:sz="4" w:space="0" w:color="auto"/>
              <w:bottom w:val="single" w:sz="4" w:space="0" w:color="auto"/>
              <w:right w:val="single" w:sz="4" w:space="0" w:color="auto"/>
            </w:tcBorders>
            <w:hideMark/>
          </w:tcPr>
          <w:p w14:paraId="29F521A3" w14:textId="77777777" w:rsidR="00B71B60" w:rsidRDefault="00B71B60" w:rsidP="001677F4">
            <w:pPr>
              <w:pStyle w:val="TAL"/>
            </w:pPr>
            <w:r>
              <w:t>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3C1832AC"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75CBCC4"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BC25B3C"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A32D0D5" w14:textId="77777777" w:rsidR="00B71B60" w:rsidRDefault="00B71B60" w:rsidP="001677F4">
            <w:pPr>
              <w:pStyle w:val="TAC"/>
            </w:pPr>
            <w:r>
              <w:t>-</w:t>
            </w:r>
          </w:p>
        </w:tc>
      </w:tr>
      <w:tr w:rsidR="00B71B60" w14:paraId="34BEE183"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04A49BAD" w14:textId="77777777" w:rsidR="00B71B60" w:rsidRDefault="00B71B60" w:rsidP="001677F4">
            <w:pPr>
              <w:pStyle w:val="TAC"/>
            </w:pPr>
            <w:r>
              <w:t>20</w:t>
            </w:r>
          </w:p>
        </w:tc>
        <w:tc>
          <w:tcPr>
            <w:tcW w:w="3800" w:type="dxa"/>
            <w:tcBorders>
              <w:top w:val="single" w:sz="4" w:space="0" w:color="auto"/>
              <w:left w:val="single" w:sz="4" w:space="0" w:color="auto"/>
              <w:bottom w:val="single" w:sz="4" w:space="0" w:color="auto"/>
              <w:right w:val="single" w:sz="4" w:space="0" w:color="auto"/>
            </w:tcBorders>
            <w:hideMark/>
          </w:tcPr>
          <w:p w14:paraId="39F4E9C8" w14:textId="77777777" w:rsidR="00B71B60" w:rsidRDefault="00B71B60" w:rsidP="001677F4">
            <w:pPr>
              <w:pStyle w:val="TAL"/>
            </w:pPr>
            <w:r>
              <w:rPr>
                <w:rFonts w:eastAsia="Calibri"/>
              </w:rPr>
              <w:t>Check: Does the UE (</w:t>
            </w:r>
            <w:r>
              <w:rPr>
                <w:rFonts w:eastAsia="Calibri"/>
                <w:lang w:eastAsia="ko-KR"/>
              </w:rPr>
              <w:t xml:space="preserve">MCPTT client) perform </w:t>
            </w:r>
            <w:r>
              <w:t>procedure for MCPTT Floor Request – Floor Deny</w:t>
            </w:r>
            <w:r>
              <w:rPr>
                <w:rFonts w:eastAsia="Calibri"/>
              </w:rPr>
              <w:t xml:space="preserve"> a</w:t>
            </w:r>
            <w:r>
              <w:t>s described in TS 36.579-1 [2] Table 5.3A.14.3-1?</w:t>
            </w:r>
          </w:p>
        </w:tc>
        <w:tc>
          <w:tcPr>
            <w:tcW w:w="709" w:type="dxa"/>
            <w:tcBorders>
              <w:top w:val="single" w:sz="4" w:space="0" w:color="auto"/>
              <w:left w:val="single" w:sz="4" w:space="0" w:color="auto"/>
              <w:bottom w:val="single" w:sz="4" w:space="0" w:color="auto"/>
              <w:right w:val="single" w:sz="4" w:space="0" w:color="auto"/>
            </w:tcBorders>
            <w:hideMark/>
          </w:tcPr>
          <w:p w14:paraId="03B95E66"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9672021"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4489138" w14:textId="77777777" w:rsidR="00B71B60" w:rsidRDefault="00B71B60" w:rsidP="001677F4">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6EF7D54D" w14:textId="77777777" w:rsidR="00B71B60" w:rsidRDefault="00B71B60" w:rsidP="001677F4">
            <w:pPr>
              <w:pStyle w:val="TAC"/>
            </w:pPr>
            <w:r>
              <w:t>P</w:t>
            </w:r>
          </w:p>
        </w:tc>
      </w:tr>
      <w:tr w:rsidR="00B71B60" w14:paraId="0A3C0888"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19DE1FDB" w14:textId="77777777" w:rsidR="00B71B60" w:rsidRDefault="00B71B60" w:rsidP="001677F4">
            <w:pPr>
              <w:pStyle w:val="TAC"/>
            </w:pPr>
            <w:r>
              <w:t>21-22</w:t>
            </w:r>
          </w:p>
        </w:tc>
        <w:tc>
          <w:tcPr>
            <w:tcW w:w="3800" w:type="dxa"/>
            <w:tcBorders>
              <w:top w:val="single" w:sz="4" w:space="0" w:color="auto"/>
              <w:left w:val="single" w:sz="4" w:space="0" w:color="auto"/>
              <w:bottom w:val="single" w:sz="4" w:space="0" w:color="auto"/>
              <w:right w:val="single" w:sz="4" w:space="0" w:color="auto"/>
            </w:tcBorders>
            <w:hideMark/>
          </w:tcPr>
          <w:p w14:paraId="7978D00C"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AD2651B"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47D8350"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E239158"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58BAB6A" w14:textId="77777777" w:rsidR="00B71B60" w:rsidRDefault="00B71B60" w:rsidP="001677F4">
            <w:pPr>
              <w:pStyle w:val="TAC"/>
            </w:pPr>
            <w:r>
              <w:t>-</w:t>
            </w:r>
          </w:p>
        </w:tc>
      </w:tr>
      <w:tr w:rsidR="00B71B60" w14:paraId="60A47155"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3C20092C" w14:textId="77777777" w:rsidR="00B71B60" w:rsidRDefault="00B71B60" w:rsidP="001677F4">
            <w:pPr>
              <w:pStyle w:val="TAC"/>
            </w:pPr>
            <w:r>
              <w:rPr>
                <w:rFonts w:eastAsia="Calibri"/>
              </w:rPr>
              <w:t>-</w:t>
            </w:r>
          </w:p>
        </w:tc>
        <w:tc>
          <w:tcPr>
            <w:tcW w:w="3800" w:type="dxa"/>
            <w:tcBorders>
              <w:top w:val="single" w:sz="4" w:space="0" w:color="auto"/>
              <w:left w:val="single" w:sz="4" w:space="0" w:color="auto"/>
              <w:bottom w:val="single" w:sz="4" w:space="0" w:color="auto"/>
              <w:right w:val="single" w:sz="4" w:space="0" w:color="auto"/>
            </w:tcBorders>
            <w:hideMark/>
          </w:tcPr>
          <w:p w14:paraId="340CA691" w14:textId="77777777" w:rsidR="00B71B60" w:rsidRDefault="00B71B60" w:rsidP="001677F4">
            <w:pPr>
              <w:pStyle w:val="TAL"/>
            </w:pPr>
            <w:r>
              <w:t xml:space="preserve">EXCEPTION: Steps 23a1 - 23b2 describe behaviour that depends on </w:t>
            </w:r>
            <w:proofErr w:type="spellStart"/>
            <w:r>
              <w:t>pc_MCPTT_FloorRequestQueueing</w:t>
            </w:r>
            <w:proofErr w:type="spellEnd"/>
            <w:r>
              <w:t xml:space="preserve"> parameter “true” or “false”.</w:t>
            </w:r>
          </w:p>
          <w:p w14:paraId="645ECA63" w14:textId="77777777" w:rsidR="00B71B60" w:rsidRDefault="00B71B60" w:rsidP="001677F4">
            <w:pPr>
              <w:pStyle w:val="TAL"/>
            </w:pPr>
            <w:r>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23871D45"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17AA9B9"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9CDE6E4"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B1F73A5" w14:textId="77777777" w:rsidR="00B71B60" w:rsidRDefault="00B71B60" w:rsidP="001677F4">
            <w:pPr>
              <w:pStyle w:val="TAC"/>
            </w:pPr>
            <w:r>
              <w:t>-</w:t>
            </w:r>
          </w:p>
        </w:tc>
      </w:tr>
      <w:tr w:rsidR="00B71B60" w14:paraId="2CE0898A"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1F9CB567" w14:textId="77777777" w:rsidR="00B71B60" w:rsidRDefault="00B71B60" w:rsidP="001677F4">
            <w:pPr>
              <w:pStyle w:val="TAC"/>
            </w:pPr>
            <w:r>
              <w:t>23a1</w:t>
            </w:r>
          </w:p>
        </w:tc>
        <w:tc>
          <w:tcPr>
            <w:tcW w:w="3800" w:type="dxa"/>
            <w:tcBorders>
              <w:top w:val="single" w:sz="4" w:space="0" w:color="auto"/>
              <w:left w:val="single" w:sz="4" w:space="0" w:color="auto"/>
              <w:bottom w:val="single" w:sz="4" w:space="0" w:color="auto"/>
              <w:right w:val="single" w:sz="4" w:space="0" w:color="auto"/>
            </w:tcBorders>
            <w:hideMark/>
          </w:tcPr>
          <w:p w14:paraId="59E7FCFE" w14:textId="77777777" w:rsidR="00B71B60" w:rsidRDefault="00B71B60" w:rsidP="001677F4">
            <w:pPr>
              <w:pStyle w:val="TAL"/>
            </w:pPr>
            <w:r>
              <w:rPr>
                <w:rFonts w:eastAsia="Calibri"/>
              </w:rPr>
              <w:t xml:space="preserve">IF </w:t>
            </w:r>
            <w:proofErr w:type="spellStart"/>
            <w:r>
              <w:t>pc_MCPTT_FloorRequestQueueing</w:t>
            </w:r>
            <w:proofErr w:type="spellEnd"/>
            <w:r>
              <w:rPr>
                <w:rFonts w:eastAsia="Calibri"/>
              </w:rPr>
              <w:t xml:space="preserve">: </w:t>
            </w:r>
            <w:r>
              <w:t>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33E18E8A"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F261E0B"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45B8B00"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6F05457" w14:textId="77777777" w:rsidR="00B71B60" w:rsidRDefault="00B71B60" w:rsidP="001677F4">
            <w:pPr>
              <w:pStyle w:val="TAC"/>
            </w:pPr>
            <w:r>
              <w:t>-</w:t>
            </w:r>
          </w:p>
        </w:tc>
      </w:tr>
      <w:tr w:rsidR="00B71B60" w14:paraId="08AE038E"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3D09373E" w14:textId="77777777" w:rsidR="00B71B60" w:rsidRDefault="00B71B60" w:rsidP="001677F4">
            <w:pPr>
              <w:pStyle w:val="TAC"/>
            </w:pPr>
            <w:r>
              <w:t>23a2</w:t>
            </w:r>
          </w:p>
        </w:tc>
        <w:tc>
          <w:tcPr>
            <w:tcW w:w="3800" w:type="dxa"/>
            <w:tcBorders>
              <w:top w:val="single" w:sz="4" w:space="0" w:color="auto"/>
              <w:left w:val="single" w:sz="4" w:space="0" w:color="auto"/>
              <w:bottom w:val="single" w:sz="4" w:space="0" w:color="auto"/>
              <w:right w:val="single" w:sz="4" w:space="0" w:color="auto"/>
            </w:tcBorders>
            <w:hideMark/>
          </w:tcPr>
          <w:p w14:paraId="259923A3" w14:textId="77777777" w:rsidR="00B71B60" w:rsidRDefault="00B71B60" w:rsidP="001677F4">
            <w:pPr>
              <w:pStyle w:val="TAL"/>
            </w:pPr>
            <w:r>
              <w:rPr>
                <w:rFonts w:eastAsia="Calibri"/>
              </w:rPr>
              <w:t>Check: Does the UE (</w:t>
            </w:r>
            <w:r>
              <w:rPr>
                <w:rFonts w:eastAsia="Calibri"/>
                <w:lang w:eastAsia="ko-KR"/>
              </w:rPr>
              <w:t xml:space="preserve">MCPTT client) perform </w:t>
            </w:r>
            <w:r>
              <w:t xml:space="preserve">procedure for MCPTT Floor Request – Floor Queue Position Info </w:t>
            </w:r>
            <w:r>
              <w:rPr>
                <w:rFonts w:eastAsia="Calibri"/>
              </w:rPr>
              <w:t>a</w:t>
            </w:r>
            <w: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7EF8DD15"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C4669AA"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4505C20" w14:textId="77777777" w:rsidR="00B71B60" w:rsidRDefault="00B71B60" w:rsidP="001677F4">
            <w:pPr>
              <w:pStyle w:val="TAC"/>
            </w:pPr>
            <w:r>
              <w:t>11</w:t>
            </w:r>
          </w:p>
        </w:tc>
        <w:tc>
          <w:tcPr>
            <w:tcW w:w="892" w:type="dxa"/>
            <w:tcBorders>
              <w:top w:val="single" w:sz="4" w:space="0" w:color="auto"/>
              <w:left w:val="single" w:sz="4" w:space="0" w:color="auto"/>
              <w:bottom w:val="single" w:sz="4" w:space="0" w:color="auto"/>
              <w:right w:val="single" w:sz="4" w:space="0" w:color="auto"/>
            </w:tcBorders>
            <w:hideMark/>
          </w:tcPr>
          <w:p w14:paraId="39EB0866" w14:textId="77777777" w:rsidR="00B71B60" w:rsidRDefault="00B71B60" w:rsidP="001677F4">
            <w:pPr>
              <w:pStyle w:val="TAC"/>
            </w:pPr>
            <w:r>
              <w:t>P</w:t>
            </w:r>
          </w:p>
        </w:tc>
      </w:tr>
      <w:tr w:rsidR="00B71B60" w14:paraId="175CD47E"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16CB118A" w14:textId="77777777" w:rsidR="00B71B60" w:rsidRDefault="00B71B60" w:rsidP="001677F4">
            <w:pPr>
              <w:pStyle w:val="TAC"/>
            </w:pPr>
            <w:r>
              <w:t>23a3</w:t>
            </w:r>
          </w:p>
        </w:tc>
        <w:tc>
          <w:tcPr>
            <w:tcW w:w="3800" w:type="dxa"/>
            <w:tcBorders>
              <w:top w:val="single" w:sz="4" w:space="0" w:color="auto"/>
              <w:left w:val="single" w:sz="4" w:space="0" w:color="auto"/>
              <w:bottom w:val="single" w:sz="4" w:space="0" w:color="auto"/>
              <w:right w:val="single" w:sz="4" w:space="0" w:color="auto"/>
            </w:tcBorders>
            <w:hideMark/>
          </w:tcPr>
          <w:p w14:paraId="076CA265" w14:textId="77777777" w:rsidR="00B71B60" w:rsidRDefault="00B71B60" w:rsidP="001677F4">
            <w:pPr>
              <w:pStyle w:val="TAL"/>
            </w:pPr>
            <w:r>
              <w:t>Check: Does the UE (MCPTT client) provide floor request queued response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6D9EA633"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A5AE47D"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BFC9A41" w14:textId="77777777" w:rsidR="00B71B60" w:rsidRDefault="00B71B60" w:rsidP="001677F4">
            <w:pPr>
              <w:pStyle w:val="TAC"/>
            </w:pPr>
            <w:r>
              <w:t>11</w:t>
            </w:r>
          </w:p>
        </w:tc>
        <w:tc>
          <w:tcPr>
            <w:tcW w:w="892" w:type="dxa"/>
            <w:tcBorders>
              <w:top w:val="single" w:sz="4" w:space="0" w:color="auto"/>
              <w:left w:val="single" w:sz="4" w:space="0" w:color="auto"/>
              <w:bottom w:val="single" w:sz="4" w:space="0" w:color="auto"/>
              <w:right w:val="single" w:sz="4" w:space="0" w:color="auto"/>
            </w:tcBorders>
            <w:hideMark/>
          </w:tcPr>
          <w:p w14:paraId="74B6796A" w14:textId="77777777" w:rsidR="00B71B60" w:rsidRDefault="00B71B60" w:rsidP="001677F4">
            <w:pPr>
              <w:pStyle w:val="TAC"/>
            </w:pPr>
            <w:r>
              <w:t>P</w:t>
            </w:r>
          </w:p>
        </w:tc>
      </w:tr>
      <w:tr w:rsidR="00B71B60" w14:paraId="507CFDA4"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5F509859" w14:textId="77777777" w:rsidR="00B71B60" w:rsidRDefault="00B71B60" w:rsidP="001677F4">
            <w:pPr>
              <w:pStyle w:val="TAC"/>
            </w:pPr>
            <w:r>
              <w:t>23a4</w:t>
            </w:r>
          </w:p>
        </w:tc>
        <w:tc>
          <w:tcPr>
            <w:tcW w:w="3800" w:type="dxa"/>
            <w:tcBorders>
              <w:top w:val="single" w:sz="4" w:space="0" w:color="auto"/>
              <w:left w:val="single" w:sz="4" w:space="0" w:color="auto"/>
              <w:bottom w:val="single" w:sz="4" w:space="0" w:color="auto"/>
              <w:right w:val="single" w:sz="4" w:space="0" w:color="auto"/>
            </w:tcBorders>
            <w:hideMark/>
          </w:tcPr>
          <w:p w14:paraId="31F17F7A" w14:textId="77777777" w:rsidR="00B71B60" w:rsidRDefault="00B71B60" w:rsidP="001677F4">
            <w:pPr>
              <w:pStyle w:val="TAL"/>
            </w:pPr>
            <w:r>
              <w:t>Make the MCPTT User request the current position in the queue (NOTE 1).</w:t>
            </w:r>
          </w:p>
        </w:tc>
        <w:tc>
          <w:tcPr>
            <w:tcW w:w="709" w:type="dxa"/>
            <w:tcBorders>
              <w:top w:val="single" w:sz="4" w:space="0" w:color="auto"/>
              <w:left w:val="single" w:sz="4" w:space="0" w:color="auto"/>
              <w:bottom w:val="single" w:sz="4" w:space="0" w:color="auto"/>
              <w:right w:val="single" w:sz="4" w:space="0" w:color="auto"/>
            </w:tcBorders>
            <w:hideMark/>
          </w:tcPr>
          <w:p w14:paraId="18B42970"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2A6776B"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7401385"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039B260" w14:textId="77777777" w:rsidR="00B71B60" w:rsidRDefault="00B71B60" w:rsidP="001677F4">
            <w:pPr>
              <w:pStyle w:val="TAC"/>
            </w:pPr>
            <w:r>
              <w:t>-</w:t>
            </w:r>
          </w:p>
        </w:tc>
      </w:tr>
      <w:tr w:rsidR="00B71B60" w14:paraId="629E45F6"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661B6494" w14:textId="77777777" w:rsidR="00B71B60" w:rsidRDefault="00B71B60" w:rsidP="001677F4">
            <w:pPr>
              <w:pStyle w:val="TAC"/>
            </w:pPr>
            <w:r>
              <w:t>23a5</w:t>
            </w:r>
          </w:p>
        </w:tc>
        <w:tc>
          <w:tcPr>
            <w:tcW w:w="3800" w:type="dxa"/>
            <w:tcBorders>
              <w:top w:val="single" w:sz="4" w:space="0" w:color="auto"/>
              <w:left w:val="single" w:sz="4" w:space="0" w:color="auto"/>
              <w:bottom w:val="single" w:sz="4" w:space="0" w:color="auto"/>
              <w:right w:val="single" w:sz="4" w:space="0" w:color="auto"/>
            </w:tcBorders>
            <w:hideMark/>
          </w:tcPr>
          <w:p w14:paraId="43EE601A" w14:textId="77777777" w:rsidR="00B71B60" w:rsidRDefault="00B71B60" w:rsidP="001677F4">
            <w:pPr>
              <w:pStyle w:val="TAL"/>
            </w:pPr>
            <w:r>
              <w:rPr>
                <w:rFonts w:eastAsia="Calibri"/>
              </w:rPr>
              <w:t>Check: Does the UE (</w:t>
            </w:r>
            <w:r>
              <w:rPr>
                <w:rFonts w:eastAsia="Calibri"/>
                <w:lang w:eastAsia="ko-KR"/>
              </w:rPr>
              <w:t xml:space="preserve">MCPTT client) perform </w:t>
            </w:r>
            <w:r>
              <w:t xml:space="preserve">procedure for MCPTT Floor Queuing Position Request </w:t>
            </w:r>
            <w:r>
              <w:rPr>
                <w:rFonts w:eastAsia="Calibri"/>
              </w:rPr>
              <w:t>a</w:t>
            </w:r>
            <w:r>
              <w:t>s described in TS 36.579-1 [2] Table 5.3A.13.3-1?</w:t>
            </w:r>
          </w:p>
        </w:tc>
        <w:tc>
          <w:tcPr>
            <w:tcW w:w="709" w:type="dxa"/>
            <w:tcBorders>
              <w:top w:val="single" w:sz="4" w:space="0" w:color="auto"/>
              <w:left w:val="single" w:sz="4" w:space="0" w:color="auto"/>
              <w:bottom w:val="single" w:sz="4" w:space="0" w:color="auto"/>
              <w:right w:val="single" w:sz="4" w:space="0" w:color="auto"/>
            </w:tcBorders>
            <w:hideMark/>
          </w:tcPr>
          <w:p w14:paraId="2AE99339"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DC1BA03"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C09E9CB" w14:textId="77777777" w:rsidR="00B71B60" w:rsidRDefault="00B71B60" w:rsidP="001677F4">
            <w:pPr>
              <w:pStyle w:val="TAC"/>
            </w:pPr>
            <w:r>
              <w:t>11</w:t>
            </w:r>
          </w:p>
        </w:tc>
        <w:tc>
          <w:tcPr>
            <w:tcW w:w="892" w:type="dxa"/>
            <w:tcBorders>
              <w:top w:val="single" w:sz="4" w:space="0" w:color="auto"/>
              <w:left w:val="single" w:sz="4" w:space="0" w:color="auto"/>
              <w:bottom w:val="single" w:sz="4" w:space="0" w:color="auto"/>
              <w:right w:val="single" w:sz="4" w:space="0" w:color="auto"/>
            </w:tcBorders>
            <w:hideMark/>
          </w:tcPr>
          <w:p w14:paraId="535AEF61" w14:textId="77777777" w:rsidR="00B71B60" w:rsidRDefault="00B71B60" w:rsidP="001677F4">
            <w:pPr>
              <w:pStyle w:val="TAC"/>
            </w:pPr>
            <w:r>
              <w:t>P</w:t>
            </w:r>
          </w:p>
        </w:tc>
      </w:tr>
      <w:tr w:rsidR="00B71B60" w14:paraId="3139B3FC"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6CEED385" w14:textId="77777777" w:rsidR="00B71B60" w:rsidRDefault="00B71B60" w:rsidP="001677F4">
            <w:pPr>
              <w:pStyle w:val="TAC"/>
            </w:pPr>
            <w:r>
              <w:t>23a6</w:t>
            </w:r>
          </w:p>
        </w:tc>
        <w:tc>
          <w:tcPr>
            <w:tcW w:w="3800" w:type="dxa"/>
            <w:tcBorders>
              <w:top w:val="single" w:sz="4" w:space="0" w:color="auto"/>
              <w:left w:val="single" w:sz="4" w:space="0" w:color="auto"/>
              <w:bottom w:val="single" w:sz="4" w:space="0" w:color="auto"/>
              <w:right w:val="single" w:sz="4" w:space="0" w:color="auto"/>
            </w:tcBorders>
            <w:hideMark/>
          </w:tcPr>
          <w:p w14:paraId="21357766" w14:textId="77777777" w:rsidR="00B71B60" w:rsidRDefault="00B71B60" w:rsidP="001677F4">
            <w:pPr>
              <w:pStyle w:val="TAL"/>
              <w:rPr>
                <w:rFonts w:eastAsia="Calibri"/>
              </w:rPr>
            </w:pPr>
            <w:r>
              <w:rPr>
                <w:rFonts w:eastAsia="Calibri"/>
              </w:rPr>
              <w:t>Check: Does the UE (MCPTT Client) 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1B32550E"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4F5BB1F"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2188794" w14:textId="77777777" w:rsidR="00B71B60" w:rsidRDefault="00B71B60" w:rsidP="001677F4">
            <w:pPr>
              <w:pStyle w:val="TAC"/>
            </w:pPr>
            <w:r>
              <w:t>11</w:t>
            </w:r>
          </w:p>
        </w:tc>
        <w:tc>
          <w:tcPr>
            <w:tcW w:w="892" w:type="dxa"/>
            <w:tcBorders>
              <w:top w:val="single" w:sz="4" w:space="0" w:color="auto"/>
              <w:left w:val="single" w:sz="4" w:space="0" w:color="auto"/>
              <w:bottom w:val="single" w:sz="4" w:space="0" w:color="auto"/>
              <w:right w:val="single" w:sz="4" w:space="0" w:color="auto"/>
            </w:tcBorders>
            <w:hideMark/>
          </w:tcPr>
          <w:p w14:paraId="52160138" w14:textId="77777777" w:rsidR="00B71B60" w:rsidRDefault="00B71B60" w:rsidP="001677F4">
            <w:pPr>
              <w:pStyle w:val="TAC"/>
            </w:pPr>
            <w:r>
              <w:t>P</w:t>
            </w:r>
          </w:p>
        </w:tc>
      </w:tr>
      <w:tr w:rsidR="00B71B60" w14:paraId="5654DEAE"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0DBAA0F1" w14:textId="77777777" w:rsidR="00B71B60" w:rsidRDefault="00B71B60" w:rsidP="001677F4">
            <w:pPr>
              <w:pStyle w:val="TAC"/>
            </w:pPr>
            <w:r>
              <w:lastRenderedPageBreak/>
              <w:t>23a7</w:t>
            </w:r>
          </w:p>
        </w:tc>
        <w:tc>
          <w:tcPr>
            <w:tcW w:w="3800" w:type="dxa"/>
            <w:tcBorders>
              <w:top w:val="single" w:sz="4" w:space="0" w:color="auto"/>
              <w:left w:val="single" w:sz="4" w:space="0" w:color="auto"/>
              <w:bottom w:val="single" w:sz="4" w:space="0" w:color="auto"/>
              <w:right w:val="single" w:sz="4" w:space="0" w:color="auto"/>
            </w:tcBorders>
            <w:hideMark/>
          </w:tcPr>
          <w:p w14:paraId="4BBD0196" w14:textId="77777777" w:rsidR="00B71B60" w:rsidRDefault="00B71B60" w:rsidP="001677F4">
            <w:pPr>
              <w:pStyle w:val="TAL"/>
            </w:pPr>
            <w:r>
              <w:t>Make the MCPTT User request to cancel the Floor Request and end being in the queue (e.g. releasing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2CF2AEA3"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5226034"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2D1A58C"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FC8D308" w14:textId="77777777" w:rsidR="00B71B60" w:rsidRDefault="00B71B60" w:rsidP="001677F4">
            <w:pPr>
              <w:pStyle w:val="TAC"/>
            </w:pPr>
            <w:r>
              <w:t>-</w:t>
            </w:r>
          </w:p>
        </w:tc>
      </w:tr>
      <w:tr w:rsidR="00B71B60" w14:paraId="0AF0EA04"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10EF8DF5" w14:textId="77777777" w:rsidR="00B71B60" w:rsidRDefault="00B71B60" w:rsidP="001677F4">
            <w:pPr>
              <w:pStyle w:val="TAC"/>
            </w:pPr>
            <w:r>
              <w:t>23a8</w:t>
            </w:r>
          </w:p>
        </w:tc>
        <w:tc>
          <w:tcPr>
            <w:tcW w:w="3800" w:type="dxa"/>
            <w:tcBorders>
              <w:top w:val="single" w:sz="4" w:space="0" w:color="auto"/>
              <w:left w:val="single" w:sz="4" w:space="0" w:color="auto"/>
              <w:bottom w:val="single" w:sz="4" w:space="0" w:color="auto"/>
              <w:right w:val="single" w:sz="4" w:space="0" w:color="auto"/>
            </w:tcBorders>
            <w:hideMark/>
          </w:tcPr>
          <w:p w14:paraId="5125B430" w14:textId="77777777" w:rsidR="00B71B60" w:rsidRDefault="00B71B60" w:rsidP="001677F4">
            <w:pPr>
              <w:pStyle w:val="TAL"/>
            </w:pPr>
            <w:r>
              <w:t xml:space="preserve">Check: Does the UE (MCPTT client) </w:t>
            </w:r>
            <w:r>
              <w:rPr>
                <w:rFonts w:eastAsia="Calibri"/>
              </w:rPr>
              <w:t xml:space="preserve">perform procedure for </w:t>
            </w:r>
            <w:r>
              <w:t>MCPTT Floor Release</w:t>
            </w:r>
            <w:r>
              <w:rPr>
                <w:rFonts w:eastAsia="Calibri"/>
              </w:rPr>
              <w:t xml:space="preserve"> – Floor Taken as described in </w:t>
            </w:r>
            <w:r>
              <w:t>TS 36.579-1 [2] Table 5.3A.16.3-1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14:paraId="2E7E7A84"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52EF511"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57C6238" w14:textId="77777777" w:rsidR="00B71B60" w:rsidRDefault="00B71B60" w:rsidP="001677F4">
            <w:pPr>
              <w:pStyle w:val="TAC"/>
            </w:pPr>
            <w:r>
              <w:t>11</w:t>
            </w:r>
          </w:p>
        </w:tc>
        <w:tc>
          <w:tcPr>
            <w:tcW w:w="892" w:type="dxa"/>
            <w:tcBorders>
              <w:top w:val="single" w:sz="4" w:space="0" w:color="auto"/>
              <w:left w:val="single" w:sz="4" w:space="0" w:color="auto"/>
              <w:bottom w:val="single" w:sz="4" w:space="0" w:color="auto"/>
              <w:right w:val="single" w:sz="4" w:space="0" w:color="auto"/>
            </w:tcBorders>
            <w:hideMark/>
          </w:tcPr>
          <w:p w14:paraId="7FD0DE66" w14:textId="77777777" w:rsidR="00B71B60" w:rsidRDefault="00B71B60" w:rsidP="001677F4">
            <w:pPr>
              <w:pStyle w:val="TAC"/>
            </w:pPr>
            <w:r>
              <w:t>P</w:t>
            </w:r>
          </w:p>
        </w:tc>
      </w:tr>
      <w:tr w:rsidR="00B71B60" w14:paraId="44A6B34D"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574E51C6" w14:textId="77777777" w:rsidR="00B71B60" w:rsidRDefault="00B71B60" w:rsidP="001677F4">
            <w:pPr>
              <w:pStyle w:val="TAC"/>
            </w:pPr>
            <w:r>
              <w:t>23a9</w:t>
            </w:r>
          </w:p>
        </w:tc>
        <w:tc>
          <w:tcPr>
            <w:tcW w:w="3800" w:type="dxa"/>
            <w:tcBorders>
              <w:top w:val="single" w:sz="4" w:space="0" w:color="auto"/>
              <w:left w:val="single" w:sz="4" w:space="0" w:color="auto"/>
              <w:bottom w:val="single" w:sz="4" w:space="0" w:color="auto"/>
              <w:right w:val="single" w:sz="4" w:space="0" w:color="auto"/>
            </w:tcBorders>
            <w:hideMark/>
          </w:tcPr>
          <w:p w14:paraId="72A40D37" w14:textId="77777777" w:rsidR="00B71B60" w:rsidRDefault="00B71B60" w:rsidP="001677F4">
            <w:pPr>
              <w:pStyle w:val="TAL"/>
            </w:pPr>
            <w:r>
              <w:t>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1A9BF397"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BDC9E07"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9A758E6"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40A27D3" w14:textId="77777777" w:rsidR="00B71B60" w:rsidRDefault="00B71B60" w:rsidP="001677F4">
            <w:pPr>
              <w:pStyle w:val="TAC"/>
            </w:pPr>
            <w:r>
              <w:t>-</w:t>
            </w:r>
          </w:p>
        </w:tc>
      </w:tr>
      <w:tr w:rsidR="00B71B60" w14:paraId="29247FD4"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4A396F4F" w14:textId="77777777" w:rsidR="00B71B60" w:rsidRDefault="00B71B60" w:rsidP="001677F4">
            <w:pPr>
              <w:pStyle w:val="TAC"/>
            </w:pPr>
            <w:r>
              <w:t>23a10</w:t>
            </w:r>
          </w:p>
        </w:tc>
        <w:tc>
          <w:tcPr>
            <w:tcW w:w="3800" w:type="dxa"/>
            <w:tcBorders>
              <w:top w:val="single" w:sz="4" w:space="0" w:color="auto"/>
              <w:left w:val="single" w:sz="4" w:space="0" w:color="auto"/>
              <w:bottom w:val="single" w:sz="4" w:space="0" w:color="auto"/>
              <w:right w:val="single" w:sz="4" w:space="0" w:color="auto"/>
            </w:tcBorders>
            <w:hideMark/>
          </w:tcPr>
          <w:p w14:paraId="186FF77A" w14:textId="77777777" w:rsidR="00B71B60" w:rsidRDefault="00B71B60" w:rsidP="001677F4">
            <w:pPr>
              <w:pStyle w:val="TAL"/>
            </w:pPr>
            <w:r>
              <w:rPr>
                <w:rFonts w:eastAsia="Calibri"/>
              </w:rPr>
              <w:t>Check: Does the UE (</w:t>
            </w:r>
            <w:r>
              <w:rPr>
                <w:rFonts w:eastAsia="Calibri"/>
                <w:lang w:eastAsia="ko-KR"/>
              </w:rPr>
              <w:t xml:space="preserve">MCPTT client) perform </w:t>
            </w:r>
            <w:r>
              <w:t xml:space="preserve">procedure for MCPTT Floor Request – Floor Queue Position Info </w:t>
            </w:r>
            <w:r>
              <w:rPr>
                <w:rFonts w:eastAsia="Calibri"/>
              </w:rPr>
              <w:t>a</w:t>
            </w:r>
            <w: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1A75CBA1"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4119DD4"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2E0ACA7" w14:textId="77777777" w:rsidR="00B71B60" w:rsidRDefault="00B71B60" w:rsidP="001677F4">
            <w:pPr>
              <w:pStyle w:val="TAC"/>
            </w:pPr>
            <w:r>
              <w:t>11</w:t>
            </w:r>
          </w:p>
        </w:tc>
        <w:tc>
          <w:tcPr>
            <w:tcW w:w="892" w:type="dxa"/>
            <w:tcBorders>
              <w:top w:val="single" w:sz="4" w:space="0" w:color="auto"/>
              <w:left w:val="single" w:sz="4" w:space="0" w:color="auto"/>
              <w:bottom w:val="single" w:sz="4" w:space="0" w:color="auto"/>
              <w:right w:val="single" w:sz="4" w:space="0" w:color="auto"/>
            </w:tcBorders>
            <w:hideMark/>
          </w:tcPr>
          <w:p w14:paraId="204C45F5" w14:textId="77777777" w:rsidR="00B71B60" w:rsidRDefault="00B71B60" w:rsidP="001677F4">
            <w:pPr>
              <w:pStyle w:val="TAC"/>
            </w:pPr>
            <w:r>
              <w:t>P</w:t>
            </w:r>
          </w:p>
        </w:tc>
      </w:tr>
      <w:tr w:rsidR="00B71B60" w14:paraId="51441C2F"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7848A7DA" w14:textId="77777777" w:rsidR="00B71B60" w:rsidRDefault="00B71B60" w:rsidP="001677F4">
            <w:pPr>
              <w:pStyle w:val="TAC"/>
            </w:pPr>
            <w:r>
              <w:t>23a11</w:t>
            </w:r>
          </w:p>
        </w:tc>
        <w:tc>
          <w:tcPr>
            <w:tcW w:w="3800" w:type="dxa"/>
            <w:tcBorders>
              <w:top w:val="single" w:sz="4" w:space="0" w:color="auto"/>
              <w:left w:val="single" w:sz="4" w:space="0" w:color="auto"/>
              <w:bottom w:val="single" w:sz="4" w:space="0" w:color="auto"/>
              <w:right w:val="single" w:sz="4" w:space="0" w:color="auto"/>
            </w:tcBorders>
            <w:hideMark/>
          </w:tcPr>
          <w:p w14:paraId="165C4D1C" w14:textId="77777777" w:rsidR="00B71B60" w:rsidRDefault="00B71B60" w:rsidP="001677F4">
            <w:pPr>
              <w:pStyle w:val="TAL"/>
            </w:pPr>
            <w:r>
              <w:t>Check: Does the UE (MCPTT client) provide floor request queued response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6E06E8D6"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A1F4664"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CDC2C7E" w14:textId="77777777" w:rsidR="00B71B60" w:rsidRDefault="00B71B60" w:rsidP="001677F4">
            <w:pPr>
              <w:pStyle w:val="TAC"/>
            </w:pPr>
            <w:r>
              <w:t>11</w:t>
            </w:r>
          </w:p>
        </w:tc>
        <w:tc>
          <w:tcPr>
            <w:tcW w:w="892" w:type="dxa"/>
            <w:tcBorders>
              <w:top w:val="single" w:sz="4" w:space="0" w:color="auto"/>
              <w:left w:val="single" w:sz="4" w:space="0" w:color="auto"/>
              <w:bottom w:val="single" w:sz="4" w:space="0" w:color="auto"/>
              <w:right w:val="single" w:sz="4" w:space="0" w:color="auto"/>
            </w:tcBorders>
            <w:hideMark/>
          </w:tcPr>
          <w:p w14:paraId="65A3A028" w14:textId="77777777" w:rsidR="00B71B60" w:rsidRDefault="00B71B60" w:rsidP="001677F4">
            <w:pPr>
              <w:pStyle w:val="TAC"/>
            </w:pPr>
            <w:r>
              <w:t>P</w:t>
            </w:r>
          </w:p>
        </w:tc>
      </w:tr>
      <w:tr w:rsidR="00B71B60" w14:paraId="0BEDBF72"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3CFA285E" w14:textId="77777777" w:rsidR="00B71B60" w:rsidRDefault="00B71B60" w:rsidP="001677F4">
            <w:pPr>
              <w:pStyle w:val="TAC"/>
            </w:pPr>
            <w:r>
              <w:t>23a12</w:t>
            </w:r>
          </w:p>
        </w:tc>
        <w:tc>
          <w:tcPr>
            <w:tcW w:w="3800" w:type="dxa"/>
            <w:tcBorders>
              <w:top w:val="single" w:sz="4" w:space="0" w:color="auto"/>
              <w:left w:val="single" w:sz="4" w:space="0" w:color="auto"/>
              <w:bottom w:val="single" w:sz="4" w:space="0" w:color="auto"/>
              <w:right w:val="single" w:sz="4" w:space="0" w:color="auto"/>
            </w:tcBorders>
            <w:hideMark/>
          </w:tcPr>
          <w:p w14:paraId="63EB6A33" w14:textId="77777777" w:rsidR="00B71B60" w:rsidRDefault="00B71B60" w:rsidP="001677F4">
            <w:pPr>
              <w:pStyle w:val="TAL"/>
            </w:pPr>
            <w:r>
              <w:t>The SS sends a Floor Granted message with no acknowledgement required</w:t>
            </w:r>
          </w:p>
        </w:tc>
        <w:tc>
          <w:tcPr>
            <w:tcW w:w="709" w:type="dxa"/>
            <w:tcBorders>
              <w:top w:val="single" w:sz="4" w:space="0" w:color="auto"/>
              <w:left w:val="single" w:sz="4" w:space="0" w:color="auto"/>
              <w:bottom w:val="single" w:sz="4" w:space="0" w:color="auto"/>
              <w:right w:val="single" w:sz="4" w:space="0" w:color="auto"/>
            </w:tcBorders>
            <w:hideMark/>
          </w:tcPr>
          <w:p w14:paraId="59560E60" w14:textId="77777777" w:rsidR="00B71B60" w:rsidRDefault="00B71B60" w:rsidP="001677F4">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5726FA3" w14:textId="77777777" w:rsidR="00B71B60" w:rsidRDefault="00B71B60" w:rsidP="001677F4">
            <w:pPr>
              <w:pStyle w:val="TAL"/>
            </w:pPr>
            <w:r>
              <w:t>Floor Granted</w:t>
            </w:r>
          </w:p>
        </w:tc>
        <w:tc>
          <w:tcPr>
            <w:tcW w:w="567" w:type="dxa"/>
            <w:tcBorders>
              <w:top w:val="single" w:sz="4" w:space="0" w:color="auto"/>
              <w:left w:val="single" w:sz="4" w:space="0" w:color="auto"/>
              <w:bottom w:val="single" w:sz="4" w:space="0" w:color="auto"/>
              <w:right w:val="single" w:sz="4" w:space="0" w:color="auto"/>
            </w:tcBorders>
            <w:hideMark/>
          </w:tcPr>
          <w:p w14:paraId="2231963C"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35D435A" w14:textId="77777777" w:rsidR="00B71B60" w:rsidRDefault="00B71B60" w:rsidP="001677F4">
            <w:pPr>
              <w:pStyle w:val="TAC"/>
            </w:pPr>
            <w:r>
              <w:t>-</w:t>
            </w:r>
          </w:p>
        </w:tc>
      </w:tr>
      <w:tr w:rsidR="00B71B60" w14:paraId="76220122"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3AD63388" w14:textId="77777777" w:rsidR="00B71B60" w:rsidRDefault="00B71B60" w:rsidP="001677F4">
            <w:pPr>
              <w:pStyle w:val="TAC"/>
            </w:pPr>
            <w:r>
              <w:t>23a13</w:t>
            </w:r>
          </w:p>
        </w:tc>
        <w:tc>
          <w:tcPr>
            <w:tcW w:w="3800" w:type="dxa"/>
            <w:tcBorders>
              <w:top w:val="single" w:sz="4" w:space="0" w:color="auto"/>
              <w:left w:val="single" w:sz="4" w:space="0" w:color="auto"/>
              <w:bottom w:val="single" w:sz="4" w:space="0" w:color="auto"/>
              <w:right w:val="single" w:sz="4" w:space="0" w:color="auto"/>
            </w:tcBorders>
            <w:hideMark/>
          </w:tcPr>
          <w:p w14:paraId="4683CE4F" w14:textId="77777777" w:rsidR="00B71B60" w:rsidRDefault="00B71B60" w:rsidP="001677F4">
            <w:pPr>
              <w:pStyle w:val="TAL"/>
            </w:pPr>
            <w:r>
              <w:t>Check: Does the UE (MCPTT client) provide a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498E87BD"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BFA2BBB"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76CAF7A" w14:textId="77777777" w:rsidR="00B71B60" w:rsidRDefault="00B71B60" w:rsidP="001677F4">
            <w:pPr>
              <w:pStyle w:val="TAC"/>
            </w:pPr>
            <w:r>
              <w:t>11</w:t>
            </w:r>
          </w:p>
        </w:tc>
        <w:tc>
          <w:tcPr>
            <w:tcW w:w="892" w:type="dxa"/>
            <w:tcBorders>
              <w:top w:val="single" w:sz="4" w:space="0" w:color="auto"/>
              <w:left w:val="single" w:sz="4" w:space="0" w:color="auto"/>
              <w:bottom w:val="single" w:sz="4" w:space="0" w:color="auto"/>
              <w:right w:val="single" w:sz="4" w:space="0" w:color="auto"/>
            </w:tcBorders>
            <w:hideMark/>
          </w:tcPr>
          <w:p w14:paraId="2F94AF9E" w14:textId="77777777" w:rsidR="00B71B60" w:rsidRDefault="00B71B60" w:rsidP="001677F4">
            <w:pPr>
              <w:pStyle w:val="TAC"/>
            </w:pPr>
            <w:r>
              <w:t>P</w:t>
            </w:r>
          </w:p>
        </w:tc>
      </w:tr>
      <w:tr w:rsidR="00B71B60" w14:paraId="717E8AF7"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11927329" w14:textId="77777777" w:rsidR="00B71B60" w:rsidRDefault="00B71B60" w:rsidP="001677F4">
            <w:pPr>
              <w:pStyle w:val="TAC"/>
            </w:pPr>
            <w:r>
              <w:rPr>
                <w:rFonts w:eastAsia="Calibri"/>
              </w:rPr>
              <w:t>23b1</w:t>
            </w:r>
          </w:p>
        </w:tc>
        <w:tc>
          <w:tcPr>
            <w:tcW w:w="3800" w:type="dxa"/>
            <w:tcBorders>
              <w:top w:val="single" w:sz="4" w:space="0" w:color="auto"/>
              <w:left w:val="single" w:sz="4" w:space="0" w:color="auto"/>
              <w:bottom w:val="single" w:sz="4" w:space="0" w:color="auto"/>
              <w:right w:val="single" w:sz="4" w:space="0" w:color="auto"/>
            </w:tcBorders>
            <w:hideMark/>
          </w:tcPr>
          <w:p w14:paraId="3A589E79" w14:textId="77777777" w:rsidR="00B71B60" w:rsidRDefault="00B71B60" w:rsidP="001677F4">
            <w:pPr>
              <w:pStyle w:val="TAL"/>
            </w:pPr>
            <w:r>
              <w:rPr>
                <w:rFonts w:eastAsia="Calibri"/>
              </w:rPr>
              <w:t xml:space="preserve">ELSE IF NOT </w:t>
            </w:r>
            <w:proofErr w:type="spellStart"/>
            <w:r>
              <w:t>pc_MCPTT_FloorRequestQueueing</w:t>
            </w:r>
            <w:proofErr w:type="spellEnd"/>
            <w:r>
              <w:t xml:space="preserve">: </w:t>
            </w:r>
            <w:r>
              <w:rPr>
                <w:rFonts w:eastAsia="Calibri"/>
              </w:rPr>
              <w:t>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74C452BC" w14:textId="77777777" w:rsidR="00B71B60" w:rsidRDefault="00B71B60" w:rsidP="001677F4">
            <w:pPr>
              <w:pStyle w:val="TAC"/>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AA6DAC7" w14:textId="77777777" w:rsidR="00B71B60" w:rsidRDefault="00B71B60" w:rsidP="001677F4">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E23CE19" w14:textId="77777777" w:rsidR="00B71B60" w:rsidRDefault="00B71B60" w:rsidP="001677F4">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EA66BB4" w14:textId="77777777" w:rsidR="00B71B60" w:rsidRDefault="00B71B60" w:rsidP="001677F4">
            <w:pPr>
              <w:pStyle w:val="TAC"/>
            </w:pPr>
            <w:r>
              <w:rPr>
                <w:rFonts w:eastAsia="Calibri"/>
                <w:szCs w:val="22"/>
              </w:rPr>
              <w:t>-</w:t>
            </w:r>
          </w:p>
        </w:tc>
      </w:tr>
      <w:tr w:rsidR="00B71B60" w14:paraId="2DD4DD31"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1EA616E0" w14:textId="77777777" w:rsidR="00B71B60" w:rsidRDefault="00B71B60" w:rsidP="001677F4">
            <w:pPr>
              <w:pStyle w:val="TAC"/>
            </w:pPr>
            <w:r>
              <w:rPr>
                <w:rFonts w:eastAsia="Calibri"/>
              </w:rPr>
              <w:t>23b2</w:t>
            </w:r>
          </w:p>
        </w:tc>
        <w:tc>
          <w:tcPr>
            <w:tcW w:w="3800" w:type="dxa"/>
            <w:tcBorders>
              <w:top w:val="single" w:sz="4" w:space="0" w:color="auto"/>
              <w:left w:val="single" w:sz="4" w:space="0" w:color="auto"/>
              <w:bottom w:val="single" w:sz="4" w:space="0" w:color="auto"/>
              <w:right w:val="single" w:sz="4" w:space="0" w:color="auto"/>
            </w:tcBorders>
            <w:hideMark/>
          </w:tcPr>
          <w:p w14:paraId="64C84DA3" w14:textId="77777777" w:rsidR="00B71B60" w:rsidRDefault="00B71B60" w:rsidP="001677F4">
            <w:pPr>
              <w:pStyle w:val="TAL"/>
            </w:pPr>
            <w:r>
              <w:rPr>
                <w:rFonts w:eastAsia="Calibri"/>
              </w:rPr>
              <w:t>Check: Does the UE (</w:t>
            </w:r>
            <w:r>
              <w:rPr>
                <w:rFonts w:eastAsia="Calibri"/>
                <w:lang w:eastAsia="ko-KR"/>
              </w:rPr>
              <w:t xml:space="preserve">MCPTT client) </w:t>
            </w:r>
            <w:r>
              <w:t>perform procedure for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7357643E" w14:textId="77777777" w:rsidR="00B71B60" w:rsidRDefault="00B71B60" w:rsidP="001677F4">
            <w:pPr>
              <w:pStyle w:val="TAC"/>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7AAD8C4A" w14:textId="77777777" w:rsidR="00B71B60" w:rsidRDefault="00B71B60" w:rsidP="001677F4">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EEBF721" w14:textId="77777777" w:rsidR="00B71B60" w:rsidRDefault="00B71B60" w:rsidP="001677F4">
            <w:pPr>
              <w:pStyle w:val="TAC"/>
            </w:pPr>
            <w:r>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6D749DC1" w14:textId="77777777" w:rsidR="00B71B60" w:rsidRDefault="00B71B60" w:rsidP="001677F4">
            <w:pPr>
              <w:pStyle w:val="TAC"/>
            </w:pPr>
            <w:r>
              <w:rPr>
                <w:rFonts w:eastAsia="Calibri"/>
                <w:szCs w:val="22"/>
              </w:rPr>
              <w:t>P</w:t>
            </w:r>
          </w:p>
        </w:tc>
      </w:tr>
      <w:tr w:rsidR="00B71B60" w14:paraId="0A45DB3F"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5A365FD0" w14:textId="77777777" w:rsidR="00B71B60" w:rsidRDefault="00B71B60" w:rsidP="001677F4">
            <w:pPr>
              <w:pStyle w:val="TAC"/>
            </w:pPr>
            <w:r>
              <w:t>24-38</w:t>
            </w:r>
          </w:p>
        </w:tc>
        <w:tc>
          <w:tcPr>
            <w:tcW w:w="3800" w:type="dxa"/>
            <w:tcBorders>
              <w:top w:val="single" w:sz="4" w:space="0" w:color="auto"/>
              <w:left w:val="single" w:sz="4" w:space="0" w:color="auto"/>
              <w:bottom w:val="single" w:sz="4" w:space="0" w:color="auto"/>
              <w:right w:val="single" w:sz="4" w:space="0" w:color="auto"/>
            </w:tcBorders>
            <w:hideMark/>
          </w:tcPr>
          <w:p w14:paraId="7306A58C"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109D6C8"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1819849"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3BC1C5B"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298C839" w14:textId="77777777" w:rsidR="00B71B60" w:rsidRDefault="00B71B60" w:rsidP="001677F4">
            <w:pPr>
              <w:pStyle w:val="TAC"/>
            </w:pPr>
            <w:r>
              <w:t>-</w:t>
            </w:r>
          </w:p>
        </w:tc>
      </w:tr>
      <w:tr w:rsidR="00B71B60" w14:paraId="1343F17E"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34F8BDA1" w14:textId="77777777" w:rsidR="00B71B60" w:rsidRDefault="00B71B60" w:rsidP="001677F4">
            <w:pPr>
              <w:pStyle w:val="TAC"/>
            </w:pPr>
            <w:r>
              <w:t>39</w:t>
            </w:r>
          </w:p>
        </w:tc>
        <w:tc>
          <w:tcPr>
            <w:tcW w:w="3800" w:type="dxa"/>
            <w:tcBorders>
              <w:top w:val="single" w:sz="4" w:space="0" w:color="auto"/>
              <w:left w:val="single" w:sz="4" w:space="0" w:color="auto"/>
              <w:bottom w:val="single" w:sz="4" w:space="0" w:color="auto"/>
              <w:right w:val="single" w:sz="4" w:space="0" w:color="auto"/>
            </w:tcBorders>
            <w:hideMark/>
          </w:tcPr>
          <w:p w14:paraId="458F96BD" w14:textId="77777777" w:rsidR="00B71B60" w:rsidRDefault="00B71B60" w:rsidP="001677F4">
            <w:pPr>
              <w:pStyle w:val="TAL"/>
            </w:pPr>
            <w:r>
              <w:t>Make the MCPTT User indicate end of talking (e.g. releasing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3096B4EA"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0A75033"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DBC6A2D"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0421C49" w14:textId="77777777" w:rsidR="00B71B60" w:rsidRDefault="00B71B60" w:rsidP="001677F4">
            <w:pPr>
              <w:pStyle w:val="TAC"/>
            </w:pPr>
            <w:r>
              <w:t>-</w:t>
            </w:r>
          </w:p>
        </w:tc>
      </w:tr>
      <w:tr w:rsidR="00B71B60" w14:paraId="428EDEF3"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30942180" w14:textId="77777777" w:rsidR="00B71B60" w:rsidRDefault="00B71B60" w:rsidP="001677F4">
            <w:pPr>
              <w:pStyle w:val="TAC"/>
            </w:pPr>
            <w:r>
              <w:t>40</w:t>
            </w:r>
          </w:p>
        </w:tc>
        <w:tc>
          <w:tcPr>
            <w:tcW w:w="3800" w:type="dxa"/>
            <w:tcBorders>
              <w:top w:val="single" w:sz="4" w:space="0" w:color="auto"/>
              <w:left w:val="single" w:sz="4" w:space="0" w:color="auto"/>
              <w:bottom w:val="single" w:sz="4" w:space="0" w:color="auto"/>
              <w:right w:val="single" w:sz="4" w:space="0" w:color="auto"/>
            </w:tcBorders>
            <w:hideMark/>
          </w:tcPr>
          <w:p w14:paraId="3DD60437" w14:textId="77777777" w:rsidR="00B71B60" w:rsidRDefault="00B71B60" w:rsidP="001677F4">
            <w:pPr>
              <w:pStyle w:val="TAL"/>
            </w:pPr>
            <w:r>
              <w:t xml:space="preserve">Check: Does the UE (MCPTT client) </w:t>
            </w:r>
            <w:r>
              <w:rPr>
                <w:rFonts w:eastAsia="Calibri"/>
              </w:rPr>
              <w:t xml:space="preserve">perform procedure for </w:t>
            </w:r>
            <w:r>
              <w:t>MCPTT Floor Release - Floor Idle</w:t>
            </w:r>
            <w:r>
              <w:rPr>
                <w:rFonts w:eastAsia="Calibri"/>
              </w:rPr>
              <w:t xml:space="preserve"> as described in </w:t>
            </w:r>
            <w: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66C8E37"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D98C4D3"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8C39B43" w14:textId="77777777" w:rsidR="00B71B60" w:rsidRDefault="00B71B60" w:rsidP="001677F4">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53280D30" w14:textId="77777777" w:rsidR="00B71B60" w:rsidRDefault="00B71B60" w:rsidP="001677F4">
            <w:pPr>
              <w:pStyle w:val="TAC"/>
            </w:pPr>
            <w:r>
              <w:t>P</w:t>
            </w:r>
          </w:p>
        </w:tc>
      </w:tr>
      <w:tr w:rsidR="00B71B60" w14:paraId="49286018"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7E0BFB6C" w14:textId="77777777" w:rsidR="00B71B60" w:rsidRDefault="00B71B60" w:rsidP="001677F4">
            <w:pPr>
              <w:pStyle w:val="TAC"/>
            </w:pPr>
            <w:r>
              <w:t>41a1-42</w:t>
            </w:r>
          </w:p>
        </w:tc>
        <w:tc>
          <w:tcPr>
            <w:tcW w:w="3800" w:type="dxa"/>
            <w:tcBorders>
              <w:top w:val="single" w:sz="4" w:space="0" w:color="auto"/>
              <w:left w:val="single" w:sz="4" w:space="0" w:color="auto"/>
              <w:bottom w:val="single" w:sz="4" w:space="0" w:color="auto"/>
              <w:right w:val="single" w:sz="4" w:space="0" w:color="auto"/>
            </w:tcBorders>
            <w:hideMark/>
          </w:tcPr>
          <w:p w14:paraId="2CB954B3"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5CF3113F"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3E97CE5"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F694351"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4486A71" w14:textId="77777777" w:rsidR="00B71B60" w:rsidRDefault="00B71B60" w:rsidP="001677F4">
            <w:pPr>
              <w:pStyle w:val="TAC"/>
            </w:pPr>
            <w:r>
              <w:t>-</w:t>
            </w:r>
          </w:p>
        </w:tc>
      </w:tr>
      <w:tr w:rsidR="00B71B60" w14:paraId="39AED75A"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2CFB59E7" w14:textId="77777777" w:rsidR="00B71B60" w:rsidRDefault="00B71B60" w:rsidP="001677F4">
            <w:pPr>
              <w:pStyle w:val="TAC"/>
            </w:pPr>
            <w:r>
              <w:t>43</w:t>
            </w:r>
          </w:p>
        </w:tc>
        <w:tc>
          <w:tcPr>
            <w:tcW w:w="3800" w:type="dxa"/>
            <w:tcBorders>
              <w:top w:val="single" w:sz="4" w:space="0" w:color="auto"/>
              <w:left w:val="single" w:sz="4" w:space="0" w:color="auto"/>
              <w:bottom w:val="single" w:sz="4" w:space="0" w:color="auto"/>
              <w:right w:val="single" w:sz="4" w:space="0" w:color="auto"/>
            </w:tcBorders>
            <w:hideMark/>
          </w:tcPr>
          <w:p w14:paraId="41B4BCF3" w14:textId="77777777" w:rsidR="00B71B60" w:rsidRDefault="00B71B60" w:rsidP="001677F4">
            <w:pPr>
              <w:pStyle w:val="TAL"/>
            </w:pPr>
            <w:r>
              <w:t>Make the MCPTT User end the on-demand group call. (NOTE 1).</w:t>
            </w:r>
          </w:p>
        </w:tc>
        <w:tc>
          <w:tcPr>
            <w:tcW w:w="709" w:type="dxa"/>
            <w:tcBorders>
              <w:top w:val="single" w:sz="4" w:space="0" w:color="auto"/>
              <w:left w:val="single" w:sz="4" w:space="0" w:color="auto"/>
              <w:bottom w:val="single" w:sz="4" w:space="0" w:color="auto"/>
              <w:right w:val="single" w:sz="4" w:space="0" w:color="auto"/>
            </w:tcBorders>
            <w:hideMark/>
          </w:tcPr>
          <w:p w14:paraId="4DC17B70"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2A94444"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2ACB09C"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6000439" w14:textId="77777777" w:rsidR="00B71B60" w:rsidRDefault="00B71B60" w:rsidP="001677F4">
            <w:pPr>
              <w:pStyle w:val="TAC"/>
            </w:pPr>
            <w:r>
              <w:t>-</w:t>
            </w:r>
          </w:p>
        </w:tc>
      </w:tr>
      <w:tr w:rsidR="00B71B60" w14:paraId="2502C58A"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03885D9C" w14:textId="77777777" w:rsidR="00B71B60" w:rsidRDefault="00B71B60" w:rsidP="001677F4">
            <w:pPr>
              <w:pStyle w:val="TAC"/>
            </w:pPr>
            <w:r>
              <w:t>44</w:t>
            </w:r>
          </w:p>
        </w:tc>
        <w:tc>
          <w:tcPr>
            <w:tcW w:w="3800" w:type="dxa"/>
            <w:tcBorders>
              <w:top w:val="single" w:sz="4" w:space="0" w:color="auto"/>
              <w:left w:val="single" w:sz="4" w:space="0" w:color="auto"/>
              <w:bottom w:val="single" w:sz="4" w:space="0" w:color="auto"/>
              <w:right w:val="single" w:sz="4" w:space="0" w:color="auto"/>
            </w:tcBorders>
            <w:hideMark/>
          </w:tcPr>
          <w:p w14:paraId="217BC8D8" w14:textId="77777777" w:rsidR="00B71B60" w:rsidRDefault="00B71B60" w:rsidP="001677F4">
            <w:pPr>
              <w:pStyle w:val="TAL"/>
            </w:pPr>
            <w:r>
              <w:rPr>
                <w:rFonts w:eastAsia="Calibri"/>
              </w:rPr>
              <w:t xml:space="preserve">Check: Does the UE (MCPTT client) perform procedure for </w:t>
            </w:r>
            <w:r>
              <w:t xml:space="preserve">MCX CO call release </w:t>
            </w:r>
            <w:r>
              <w:rPr>
                <w:rFonts w:eastAsia="Calibri"/>
              </w:rPr>
              <w:t xml:space="preserve">as described in </w:t>
            </w:r>
            <w:r>
              <w:t>TS 36.579-1 [2] Table 5.3.10.3-1 to end the on-demand group call?</w:t>
            </w:r>
          </w:p>
        </w:tc>
        <w:tc>
          <w:tcPr>
            <w:tcW w:w="709" w:type="dxa"/>
            <w:tcBorders>
              <w:top w:val="single" w:sz="4" w:space="0" w:color="auto"/>
              <w:left w:val="single" w:sz="4" w:space="0" w:color="auto"/>
              <w:bottom w:val="single" w:sz="4" w:space="0" w:color="auto"/>
              <w:right w:val="single" w:sz="4" w:space="0" w:color="auto"/>
            </w:tcBorders>
            <w:hideMark/>
          </w:tcPr>
          <w:p w14:paraId="24D4CF87"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32A2558"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2E75664" w14:textId="77777777" w:rsidR="00B71B60" w:rsidRDefault="00B71B60" w:rsidP="001677F4">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0FEA27BA" w14:textId="77777777" w:rsidR="00B71B60" w:rsidRDefault="00B71B60" w:rsidP="001677F4">
            <w:pPr>
              <w:pStyle w:val="TAC"/>
            </w:pPr>
            <w:r>
              <w:t>P</w:t>
            </w:r>
          </w:p>
        </w:tc>
      </w:tr>
      <w:tr w:rsidR="00B71B60" w14:paraId="0692BBF2"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76611718" w14:textId="77777777" w:rsidR="00B71B60" w:rsidRDefault="00B71B60" w:rsidP="001677F4">
            <w:pPr>
              <w:pStyle w:val="TAC"/>
            </w:pPr>
            <w:r>
              <w:t>45</w:t>
            </w:r>
          </w:p>
        </w:tc>
        <w:tc>
          <w:tcPr>
            <w:tcW w:w="3800" w:type="dxa"/>
            <w:tcBorders>
              <w:top w:val="single" w:sz="4" w:space="0" w:color="auto"/>
              <w:left w:val="single" w:sz="4" w:space="0" w:color="auto"/>
              <w:bottom w:val="single" w:sz="4" w:space="0" w:color="auto"/>
              <w:right w:val="single" w:sz="4" w:space="0" w:color="auto"/>
            </w:tcBorders>
            <w:hideMark/>
          </w:tcPr>
          <w:p w14:paraId="05BFFD5E"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3167A630"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05F4B43"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2D742A7"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724B724" w14:textId="77777777" w:rsidR="00B71B60" w:rsidRDefault="00B71B60" w:rsidP="001677F4">
            <w:pPr>
              <w:pStyle w:val="TAC"/>
            </w:pPr>
            <w:r>
              <w:t>-</w:t>
            </w:r>
          </w:p>
        </w:tc>
      </w:tr>
      <w:tr w:rsidR="00B71B60" w14:paraId="2E830F7B"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4640DA8D" w14:textId="77777777" w:rsidR="00B71B60" w:rsidRDefault="00B71B60" w:rsidP="001677F4">
            <w:pPr>
              <w:pStyle w:val="TAC"/>
            </w:pPr>
            <w:r>
              <w:t>46</w:t>
            </w:r>
          </w:p>
        </w:tc>
        <w:tc>
          <w:tcPr>
            <w:tcW w:w="3800" w:type="dxa"/>
            <w:tcBorders>
              <w:top w:val="single" w:sz="4" w:space="0" w:color="auto"/>
              <w:left w:val="single" w:sz="4" w:space="0" w:color="auto"/>
              <w:bottom w:val="single" w:sz="4" w:space="0" w:color="auto"/>
              <w:right w:val="single" w:sz="4" w:space="0" w:color="auto"/>
            </w:tcBorders>
            <w:hideMark/>
          </w:tcPr>
          <w:p w14:paraId="410D306F" w14:textId="77777777" w:rsidR="00B71B60" w:rsidRDefault="00B71B60" w:rsidP="001677F4">
            <w:pPr>
              <w:pStyle w:val="TAL"/>
            </w:pPr>
            <w:r>
              <w:rPr>
                <w:rFonts w:eastAsia="Calibri"/>
              </w:rPr>
              <w:t xml:space="preserve">Check: Is the </w:t>
            </w:r>
            <w:r>
              <w:rPr>
                <w:rFonts w:eastAsia="Calibri"/>
                <w:lang w:eastAsia="ko-KR"/>
              </w:rPr>
              <w:t xml:space="preserve">procedure for </w:t>
            </w:r>
            <w:r>
              <w:t xml:space="preserve">MCPTT CT session establishment/modification without provisional responses other than 100 Trying as described in TS 36.579-1 [2] Table </w:t>
            </w:r>
            <w:r>
              <w:rPr>
                <w:bCs/>
              </w:rPr>
              <w:t>5.3.4.3-1 to establish</w:t>
            </w:r>
            <w:r>
              <w:t xml:space="preserve"> an on-demand pre-arranged group call with automatic commencement mode and implicit floor control correctly performed?</w:t>
            </w:r>
          </w:p>
        </w:tc>
        <w:tc>
          <w:tcPr>
            <w:tcW w:w="709" w:type="dxa"/>
            <w:tcBorders>
              <w:top w:val="single" w:sz="4" w:space="0" w:color="auto"/>
              <w:left w:val="single" w:sz="4" w:space="0" w:color="auto"/>
              <w:bottom w:val="single" w:sz="4" w:space="0" w:color="auto"/>
              <w:right w:val="single" w:sz="4" w:space="0" w:color="auto"/>
            </w:tcBorders>
            <w:hideMark/>
          </w:tcPr>
          <w:p w14:paraId="3207EAAA"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4C25B83"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F3DB609" w14:textId="77777777" w:rsidR="00B71B60" w:rsidRDefault="00B71B60" w:rsidP="001677F4">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5D7D6470" w14:textId="77777777" w:rsidR="00B71B60" w:rsidRDefault="00B71B60" w:rsidP="001677F4">
            <w:pPr>
              <w:pStyle w:val="TAC"/>
            </w:pPr>
            <w:r>
              <w:t>P</w:t>
            </w:r>
          </w:p>
        </w:tc>
      </w:tr>
      <w:tr w:rsidR="00B71B60" w14:paraId="27E7AD9D"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74F59FA5" w14:textId="77777777" w:rsidR="00B71B60" w:rsidRDefault="00B71B60" w:rsidP="001677F4">
            <w:pPr>
              <w:pStyle w:val="TAC"/>
            </w:pPr>
            <w:r>
              <w:t>47a1-51</w:t>
            </w:r>
          </w:p>
        </w:tc>
        <w:tc>
          <w:tcPr>
            <w:tcW w:w="3800" w:type="dxa"/>
            <w:tcBorders>
              <w:top w:val="single" w:sz="4" w:space="0" w:color="auto"/>
              <w:left w:val="single" w:sz="4" w:space="0" w:color="auto"/>
              <w:bottom w:val="single" w:sz="4" w:space="0" w:color="auto"/>
              <w:right w:val="single" w:sz="4" w:space="0" w:color="auto"/>
            </w:tcBorders>
            <w:hideMark/>
          </w:tcPr>
          <w:p w14:paraId="0DFA8577"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5EDED7E8"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60DC988"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9F92F9C"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7A45F44" w14:textId="77777777" w:rsidR="00B71B60" w:rsidRDefault="00B71B60" w:rsidP="001677F4">
            <w:pPr>
              <w:pStyle w:val="TAC"/>
            </w:pPr>
            <w:r>
              <w:t>-</w:t>
            </w:r>
          </w:p>
        </w:tc>
      </w:tr>
      <w:tr w:rsidR="00B71B60" w14:paraId="21F58123"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7DFC27D0" w14:textId="77777777" w:rsidR="00B71B60" w:rsidRDefault="00B71B60" w:rsidP="001677F4">
            <w:pPr>
              <w:pStyle w:val="TAC"/>
            </w:pPr>
            <w:r>
              <w:t>52</w:t>
            </w:r>
          </w:p>
        </w:tc>
        <w:tc>
          <w:tcPr>
            <w:tcW w:w="3800" w:type="dxa"/>
            <w:tcBorders>
              <w:top w:val="single" w:sz="4" w:space="0" w:color="auto"/>
              <w:left w:val="single" w:sz="4" w:space="0" w:color="auto"/>
              <w:bottom w:val="single" w:sz="4" w:space="0" w:color="auto"/>
              <w:right w:val="single" w:sz="4" w:space="0" w:color="auto"/>
            </w:tcBorders>
            <w:hideMark/>
          </w:tcPr>
          <w:p w14:paraId="4D905737" w14:textId="77777777" w:rsidR="00B71B60" w:rsidRDefault="00B71B60" w:rsidP="001677F4">
            <w:pPr>
              <w:pStyle w:val="TAL"/>
            </w:pPr>
            <w:r>
              <w:t>The SS sends a Floor Taken message with no acknowledgement required</w:t>
            </w:r>
          </w:p>
        </w:tc>
        <w:tc>
          <w:tcPr>
            <w:tcW w:w="709" w:type="dxa"/>
            <w:tcBorders>
              <w:top w:val="single" w:sz="4" w:space="0" w:color="auto"/>
              <w:left w:val="single" w:sz="4" w:space="0" w:color="auto"/>
              <w:bottom w:val="single" w:sz="4" w:space="0" w:color="auto"/>
              <w:right w:val="single" w:sz="4" w:space="0" w:color="auto"/>
            </w:tcBorders>
            <w:hideMark/>
          </w:tcPr>
          <w:p w14:paraId="356EAE2D" w14:textId="77777777" w:rsidR="00B71B60" w:rsidRDefault="00B71B60" w:rsidP="001677F4">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21CBBFA" w14:textId="77777777" w:rsidR="00B71B60" w:rsidRDefault="00B71B60" w:rsidP="001677F4">
            <w:pPr>
              <w:pStyle w:val="TAL"/>
            </w:pPr>
            <w:r>
              <w:t>Floor Taken</w:t>
            </w:r>
          </w:p>
        </w:tc>
        <w:tc>
          <w:tcPr>
            <w:tcW w:w="567" w:type="dxa"/>
            <w:tcBorders>
              <w:top w:val="single" w:sz="4" w:space="0" w:color="auto"/>
              <w:left w:val="single" w:sz="4" w:space="0" w:color="auto"/>
              <w:bottom w:val="single" w:sz="4" w:space="0" w:color="auto"/>
              <w:right w:val="single" w:sz="4" w:space="0" w:color="auto"/>
            </w:tcBorders>
            <w:hideMark/>
          </w:tcPr>
          <w:p w14:paraId="53645889"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BA55D34" w14:textId="77777777" w:rsidR="00B71B60" w:rsidRDefault="00B71B60" w:rsidP="001677F4">
            <w:pPr>
              <w:pStyle w:val="TAC"/>
            </w:pPr>
            <w:r>
              <w:t>-</w:t>
            </w:r>
          </w:p>
        </w:tc>
      </w:tr>
      <w:tr w:rsidR="00B71B60" w14:paraId="214AD5D5"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6267EF1C" w14:textId="77777777" w:rsidR="00B71B60" w:rsidRDefault="00B71B60" w:rsidP="001677F4">
            <w:pPr>
              <w:pStyle w:val="TAC"/>
            </w:pPr>
            <w:r>
              <w:t>53</w:t>
            </w:r>
          </w:p>
        </w:tc>
        <w:tc>
          <w:tcPr>
            <w:tcW w:w="3800" w:type="dxa"/>
            <w:tcBorders>
              <w:top w:val="single" w:sz="4" w:space="0" w:color="auto"/>
              <w:left w:val="single" w:sz="4" w:space="0" w:color="auto"/>
              <w:bottom w:val="single" w:sz="4" w:space="0" w:color="auto"/>
              <w:right w:val="single" w:sz="4" w:space="0" w:color="auto"/>
            </w:tcBorders>
            <w:hideMark/>
          </w:tcPr>
          <w:p w14:paraId="484CE561" w14:textId="77777777" w:rsidR="00B71B60" w:rsidRDefault="00B71B60" w:rsidP="001677F4">
            <w:pPr>
              <w:pStyle w:val="TAL"/>
            </w:pPr>
            <w:r>
              <w:rPr>
                <w:rFonts w:eastAsia="Calibri"/>
              </w:rPr>
              <w:t>Check: Is the</w:t>
            </w:r>
            <w:r>
              <w:rPr>
                <w:rFonts w:eastAsia="Calibri"/>
                <w:lang w:eastAsia="ko-KR"/>
              </w:rPr>
              <w:t xml:space="preserve"> procedure for </w:t>
            </w:r>
            <w:r>
              <w:t xml:space="preserve">MCPTT CT session establishment/modification without provisional responses other than 100 Trying as described in TS 36.579-1 [2] Table </w:t>
            </w:r>
            <w:r>
              <w:rPr>
                <w:bCs/>
              </w:rPr>
              <w:t xml:space="preserve">5.3.4.3-1 to </w:t>
            </w:r>
            <w:r>
              <w:t>upgrade the On-Demand Pre-arranged Group Call to an MCPTT Emergency Group Call correctly performed?</w:t>
            </w:r>
          </w:p>
        </w:tc>
        <w:tc>
          <w:tcPr>
            <w:tcW w:w="709" w:type="dxa"/>
            <w:tcBorders>
              <w:top w:val="single" w:sz="4" w:space="0" w:color="auto"/>
              <w:left w:val="single" w:sz="4" w:space="0" w:color="auto"/>
              <w:bottom w:val="single" w:sz="4" w:space="0" w:color="auto"/>
              <w:right w:val="single" w:sz="4" w:space="0" w:color="auto"/>
            </w:tcBorders>
            <w:hideMark/>
          </w:tcPr>
          <w:p w14:paraId="49089CC5"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A7305EF"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9B78FE5" w14:textId="77777777" w:rsidR="00B71B60" w:rsidRDefault="00B71B60" w:rsidP="001677F4">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72181782" w14:textId="77777777" w:rsidR="00B71B60" w:rsidRDefault="00B71B60" w:rsidP="001677F4">
            <w:pPr>
              <w:pStyle w:val="TAC"/>
            </w:pPr>
            <w:r>
              <w:t>P</w:t>
            </w:r>
          </w:p>
        </w:tc>
      </w:tr>
      <w:tr w:rsidR="00B71B60" w14:paraId="24D70F33"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4EFA0CBE" w14:textId="77777777" w:rsidR="00B71B60" w:rsidRDefault="00B71B60" w:rsidP="001677F4">
            <w:pPr>
              <w:pStyle w:val="TAC"/>
            </w:pPr>
            <w:r>
              <w:t>54A</w:t>
            </w:r>
          </w:p>
        </w:tc>
        <w:tc>
          <w:tcPr>
            <w:tcW w:w="3800" w:type="dxa"/>
            <w:tcBorders>
              <w:top w:val="single" w:sz="4" w:space="0" w:color="auto"/>
              <w:left w:val="single" w:sz="4" w:space="0" w:color="auto"/>
              <w:bottom w:val="single" w:sz="4" w:space="0" w:color="auto"/>
              <w:right w:val="single" w:sz="4" w:space="0" w:color="auto"/>
            </w:tcBorders>
            <w:hideMark/>
          </w:tcPr>
          <w:p w14:paraId="69C7AFFC"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CB74405"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DB935C2"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55000F6"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9419AA9" w14:textId="77777777" w:rsidR="00B71B60" w:rsidRDefault="00B71B60" w:rsidP="001677F4">
            <w:pPr>
              <w:pStyle w:val="TAC"/>
            </w:pPr>
            <w:r>
              <w:t>-</w:t>
            </w:r>
          </w:p>
        </w:tc>
      </w:tr>
      <w:tr w:rsidR="00B71B60" w14:paraId="2B651DAD"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696EEE24" w14:textId="77777777" w:rsidR="00B71B60" w:rsidRDefault="00B71B60" w:rsidP="001677F4">
            <w:pPr>
              <w:pStyle w:val="TAC"/>
            </w:pPr>
            <w:r>
              <w:t>54B</w:t>
            </w:r>
          </w:p>
        </w:tc>
        <w:tc>
          <w:tcPr>
            <w:tcW w:w="3800" w:type="dxa"/>
            <w:tcBorders>
              <w:top w:val="single" w:sz="4" w:space="0" w:color="auto"/>
              <w:left w:val="single" w:sz="4" w:space="0" w:color="auto"/>
              <w:bottom w:val="single" w:sz="4" w:space="0" w:color="auto"/>
              <w:right w:val="single" w:sz="4" w:space="0" w:color="auto"/>
            </w:tcBorders>
            <w:hideMark/>
          </w:tcPr>
          <w:p w14:paraId="5FB2DA61" w14:textId="77777777" w:rsidR="00B71B60" w:rsidRDefault="00B71B60" w:rsidP="001677F4">
            <w:pPr>
              <w:pStyle w:val="TAL"/>
            </w:pPr>
            <w:r>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6B70AC61" w14:textId="77777777" w:rsidR="00B71B60" w:rsidRDefault="00B71B60" w:rsidP="001677F4">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C91E9B7" w14:textId="77777777" w:rsidR="00B71B60" w:rsidRDefault="00B71B60" w:rsidP="001677F4">
            <w:pPr>
              <w:pStyle w:val="TAL"/>
            </w:pPr>
            <w:r>
              <w:t>Floor Taken</w:t>
            </w:r>
          </w:p>
        </w:tc>
        <w:tc>
          <w:tcPr>
            <w:tcW w:w="567" w:type="dxa"/>
            <w:tcBorders>
              <w:top w:val="single" w:sz="4" w:space="0" w:color="auto"/>
              <w:left w:val="single" w:sz="4" w:space="0" w:color="auto"/>
              <w:bottom w:val="single" w:sz="4" w:space="0" w:color="auto"/>
              <w:right w:val="single" w:sz="4" w:space="0" w:color="auto"/>
            </w:tcBorders>
            <w:hideMark/>
          </w:tcPr>
          <w:p w14:paraId="64C001A5"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50C13EC" w14:textId="77777777" w:rsidR="00B71B60" w:rsidRDefault="00B71B60" w:rsidP="001677F4">
            <w:pPr>
              <w:pStyle w:val="TAC"/>
            </w:pPr>
            <w:r>
              <w:t>-</w:t>
            </w:r>
          </w:p>
        </w:tc>
      </w:tr>
      <w:tr w:rsidR="00B71B60" w14:paraId="6D6EF163"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613040A0" w14:textId="77777777" w:rsidR="00B71B60" w:rsidRDefault="00B71B60" w:rsidP="001677F4">
            <w:pPr>
              <w:pStyle w:val="TAC"/>
            </w:pPr>
            <w:r>
              <w:lastRenderedPageBreak/>
              <w:t>55</w:t>
            </w:r>
          </w:p>
        </w:tc>
        <w:tc>
          <w:tcPr>
            <w:tcW w:w="3800" w:type="dxa"/>
            <w:tcBorders>
              <w:top w:val="single" w:sz="4" w:space="0" w:color="auto"/>
              <w:left w:val="single" w:sz="4" w:space="0" w:color="auto"/>
              <w:bottom w:val="single" w:sz="4" w:space="0" w:color="auto"/>
              <w:right w:val="single" w:sz="4" w:space="0" w:color="auto"/>
            </w:tcBorders>
            <w:hideMark/>
          </w:tcPr>
          <w:p w14:paraId="132C1E9B" w14:textId="77777777" w:rsidR="00B71B60" w:rsidRDefault="00B71B60" w:rsidP="001677F4">
            <w:pPr>
              <w:pStyle w:val="TAL"/>
            </w:pPr>
            <w:r>
              <w:t>The SS sends a Floor Idle message with no acknowledgement required</w:t>
            </w:r>
          </w:p>
        </w:tc>
        <w:tc>
          <w:tcPr>
            <w:tcW w:w="709" w:type="dxa"/>
            <w:tcBorders>
              <w:top w:val="single" w:sz="4" w:space="0" w:color="auto"/>
              <w:left w:val="single" w:sz="4" w:space="0" w:color="auto"/>
              <w:bottom w:val="single" w:sz="4" w:space="0" w:color="auto"/>
              <w:right w:val="single" w:sz="4" w:space="0" w:color="auto"/>
            </w:tcBorders>
            <w:hideMark/>
          </w:tcPr>
          <w:p w14:paraId="1E9EEA0A" w14:textId="77777777" w:rsidR="00B71B60" w:rsidRDefault="00B71B60" w:rsidP="001677F4">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1855148" w14:textId="77777777" w:rsidR="00B71B60" w:rsidRDefault="00B71B60" w:rsidP="001677F4">
            <w:pPr>
              <w:pStyle w:val="TAL"/>
            </w:pPr>
            <w:r>
              <w:t>Floor Idle</w:t>
            </w:r>
          </w:p>
        </w:tc>
        <w:tc>
          <w:tcPr>
            <w:tcW w:w="567" w:type="dxa"/>
            <w:tcBorders>
              <w:top w:val="single" w:sz="4" w:space="0" w:color="auto"/>
              <w:left w:val="single" w:sz="4" w:space="0" w:color="auto"/>
              <w:bottom w:val="single" w:sz="4" w:space="0" w:color="auto"/>
              <w:right w:val="single" w:sz="4" w:space="0" w:color="auto"/>
            </w:tcBorders>
            <w:hideMark/>
          </w:tcPr>
          <w:p w14:paraId="028C1439"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2F072BF" w14:textId="77777777" w:rsidR="00B71B60" w:rsidRDefault="00B71B60" w:rsidP="001677F4">
            <w:pPr>
              <w:pStyle w:val="TAC"/>
            </w:pPr>
            <w:r>
              <w:t>-</w:t>
            </w:r>
          </w:p>
        </w:tc>
      </w:tr>
      <w:tr w:rsidR="00B71B60" w14:paraId="086956DD"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542F584D" w14:textId="77777777" w:rsidR="00B71B60" w:rsidRDefault="00B71B60" w:rsidP="001677F4">
            <w:pPr>
              <w:pStyle w:val="TAC"/>
            </w:pPr>
            <w:r>
              <w:t>56</w:t>
            </w:r>
          </w:p>
        </w:tc>
        <w:tc>
          <w:tcPr>
            <w:tcW w:w="3800" w:type="dxa"/>
            <w:tcBorders>
              <w:top w:val="single" w:sz="4" w:space="0" w:color="auto"/>
              <w:left w:val="single" w:sz="4" w:space="0" w:color="auto"/>
              <w:bottom w:val="single" w:sz="4" w:space="0" w:color="auto"/>
              <w:right w:val="single" w:sz="4" w:space="0" w:color="auto"/>
            </w:tcBorders>
            <w:hideMark/>
          </w:tcPr>
          <w:p w14:paraId="375B6D32" w14:textId="77777777" w:rsidR="00B71B60" w:rsidRDefault="00B71B60" w:rsidP="001677F4">
            <w:pPr>
              <w:pStyle w:val="TAL"/>
            </w:pPr>
            <w:r>
              <w:t>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4978EE3B"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F5829D2"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44935B5"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79E211D" w14:textId="77777777" w:rsidR="00B71B60" w:rsidRDefault="00B71B60" w:rsidP="001677F4">
            <w:pPr>
              <w:pStyle w:val="TAC"/>
            </w:pPr>
            <w:r>
              <w:t>-</w:t>
            </w:r>
          </w:p>
        </w:tc>
      </w:tr>
      <w:tr w:rsidR="00B71B60" w14:paraId="0B9E2B12"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4C36238B" w14:textId="77777777" w:rsidR="00B71B60" w:rsidRDefault="00B71B60" w:rsidP="001677F4">
            <w:pPr>
              <w:pStyle w:val="TAC"/>
            </w:pPr>
            <w:r>
              <w:t>57</w:t>
            </w:r>
          </w:p>
        </w:tc>
        <w:tc>
          <w:tcPr>
            <w:tcW w:w="3800" w:type="dxa"/>
            <w:tcBorders>
              <w:top w:val="single" w:sz="4" w:space="0" w:color="auto"/>
              <w:left w:val="single" w:sz="4" w:space="0" w:color="auto"/>
              <w:bottom w:val="single" w:sz="4" w:space="0" w:color="auto"/>
              <w:right w:val="single" w:sz="4" w:space="0" w:color="auto"/>
            </w:tcBorders>
            <w:hideMark/>
          </w:tcPr>
          <w:p w14:paraId="53FE5B5E" w14:textId="77777777" w:rsidR="00B71B60" w:rsidRDefault="00B71B60" w:rsidP="001677F4">
            <w:pPr>
              <w:pStyle w:val="TAL"/>
            </w:pPr>
            <w:r>
              <w:t>Check: Does the UE (MCPTT client) perform procedure for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6004171D"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7F797F1"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08CBB51" w14:textId="77777777" w:rsidR="00B71B60" w:rsidRDefault="00B71B60" w:rsidP="001677F4">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01FABFD6" w14:textId="77777777" w:rsidR="00B71B60" w:rsidRDefault="00B71B60" w:rsidP="001677F4">
            <w:pPr>
              <w:pStyle w:val="TAC"/>
            </w:pPr>
            <w:r>
              <w:t>P</w:t>
            </w:r>
          </w:p>
        </w:tc>
      </w:tr>
      <w:tr w:rsidR="00B71B60" w14:paraId="5BBF903A"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4DE6F91A" w14:textId="77777777" w:rsidR="00B71B60" w:rsidRDefault="00B71B60" w:rsidP="001677F4">
            <w:pPr>
              <w:pStyle w:val="TAC"/>
            </w:pPr>
            <w:r>
              <w:t>58-60</w:t>
            </w:r>
          </w:p>
        </w:tc>
        <w:tc>
          <w:tcPr>
            <w:tcW w:w="3800" w:type="dxa"/>
            <w:tcBorders>
              <w:top w:val="single" w:sz="4" w:space="0" w:color="auto"/>
              <w:left w:val="single" w:sz="4" w:space="0" w:color="auto"/>
              <w:bottom w:val="single" w:sz="4" w:space="0" w:color="auto"/>
              <w:right w:val="single" w:sz="4" w:space="0" w:color="auto"/>
            </w:tcBorders>
            <w:hideMark/>
          </w:tcPr>
          <w:p w14:paraId="30EF47AF"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69DC8AF"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E28BFAF"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C4E7BD0"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9F088DE" w14:textId="77777777" w:rsidR="00B71B60" w:rsidRDefault="00B71B60" w:rsidP="001677F4">
            <w:pPr>
              <w:pStyle w:val="TAC"/>
            </w:pPr>
            <w:r>
              <w:t>-</w:t>
            </w:r>
          </w:p>
        </w:tc>
      </w:tr>
      <w:tr w:rsidR="00B71B60" w14:paraId="5C9C98A9"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5F0CEA45" w14:textId="77777777" w:rsidR="00B71B60" w:rsidRDefault="00B71B60" w:rsidP="001677F4">
            <w:pPr>
              <w:pStyle w:val="TAC"/>
            </w:pPr>
            <w:r>
              <w:t>61</w:t>
            </w:r>
          </w:p>
        </w:tc>
        <w:tc>
          <w:tcPr>
            <w:tcW w:w="3800" w:type="dxa"/>
            <w:tcBorders>
              <w:top w:val="single" w:sz="4" w:space="0" w:color="auto"/>
              <w:left w:val="single" w:sz="4" w:space="0" w:color="auto"/>
              <w:bottom w:val="single" w:sz="4" w:space="0" w:color="auto"/>
              <w:right w:val="single" w:sz="4" w:space="0" w:color="auto"/>
            </w:tcBorders>
            <w:hideMark/>
          </w:tcPr>
          <w:p w14:paraId="0D8433CF" w14:textId="77777777" w:rsidR="00B71B60" w:rsidRDefault="00B71B60" w:rsidP="001677F4">
            <w:pPr>
              <w:pStyle w:val="TAL"/>
            </w:pPr>
            <w:r>
              <w:t>Make the MCPTT User indicate end of talking (e.g. releasing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23C43E67"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A9AC3B8"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E533C90"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A474E88" w14:textId="77777777" w:rsidR="00B71B60" w:rsidRDefault="00B71B60" w:rsidP="001677F4">
            <w:pPr>
              <w:pStyle w:val="TAC"/>
            </w:pPr>
            <w:r>
              <w:t>-</w:t>
            </w:r>
          </w:p>
        </w:tc>
      </w:tr>
      <w:tr w:rsidR="00B71B60" w14:paraId="012D47D6"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7E9982C0" w14:textId="77777777" w:rsidR="00B71B60" w:rsidRDefault="00B71B60" w:rsidP="001677F4">
            <w:pPr>
              <w:pStyle w:val="TAC"/>
            </w:pPr>
            <w:r>
              <w:t>62</w:t>
            </w:r>
          </w:p>
        </w:tc>
        <w:tc>
          <w:tcPr>
            <w:tcW w:w="3800" w:type="dxa"/>
            <w:tcBorders>
              <w:top w:val="single" w:sz="4" w:space="0" w:color="auto"/>
              <w:left w:val="single" w:sz="4" w:space="0" w:color="auto"/>
              <w:bottom w:val="single" w:sz="4" w:space="0" w:color="auto"/>
              <w:right w:val="single" w:sz="4" w:space="0" w:color="auto"/>
            </w:tcBorders>
            <w:hideMark/>
          </w:tcPr>
          <w:p w14:paraId="623A0D83" w14:textId="77777777" w:rsidR="00B71B60" w:rsidRDefault="00B71B60" w:rsidP="001677F4">
            <w:pPr>
              <w:pStyle w:val="TAL"/>
            </w:pPr>
            <w:r>
              <w:t xml:space="preserve">Check: Does the UE (MCPTT client) </w:t>
            </w:r>
            <w:r>
              <w:rPr>
                <w:rFonts w:eastAsia="Calibri"/>
              </w:rPr>
              <w:t xml:space="preserve">perform procedure for </w:t>
            </w:r>
            <w:r>
              <w:t>MCPTT Floor Release – Floor Idle</w:t>
            </w:r>
            <w:r>
              <w:rPr>
                <w:rFonts w:eastAsia="Calibri"/>
              </w:rPr>
              <w:t xml:space="preserve"> as described in </w:t>
            </w:r>
            <w: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68254DE7"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A2A85A9"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C569011" w14:textId="77777777" w:rsidR="00B71B60" w:rsidRDefault="00B71B60" w:rsidP="001677F4">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2FE1B6C4" w14:textId="77777777" w:rsidR="00B71B60" w:rsidRDefault="00B71B60" w:rsidP="001677F4">
            <w:pPr>
              <w:pStyle w:val="TAC"/>
            </w:pPr>
            <w:r>
              <w:t>P</w:t>
            </w:r>
          </w:p>
        </w:tc>
      </w:tr>
      <w:tr w:rsidR="00B71B60" w14:paraId="1E9658AC" w14:textId="77777777" w:rsidTr="001677F4">
        <w:trPr>
          <w:trHeight w:val="467"/>
        </w:trPr>
        <w:tc>
          <w:tcPr>
            <w:tcW w:w="817" w:type="dxa"/>
            <w:tcBorders>
              <w:top w:val="single" w:sz="4" w:space="0" w:color="auto"/>
              <w:left w:val="single" w:sz="4" w:space="0" w:color="auto"/>
              <w:bottom w:val="single" w:sz="4" w:space="0" w:color="auto"/>
              <w:right w:val="single" w:sz="4" w:space="0" w:color="auto"/>
            </w:tcBorders>
            <w:hideMark/>
          </w:tcPr>
          <w:p w14:paraId="41298CEC" w14:textId="77777777" w:rsidR="00B71B60" w:rsidRDefault="00B71B60" w:rsidP="001677F4">
            <w:pPr>
              <w:pStyle w:val="TAC"/>
            </w:pPr>
            <w:r>
              <w:t>63a1-64</w:t>
            </w:r>
          </w:p>
        </w:tc>
        <w:tc>
          <w:tcPr>
            <w:tcW w:w="3800" w:type="dxa"/>
            <w:tcBorders>
              <w:top w:val="single" w:sz="4" w:space="0" w:color="auto"/>
              <w:left w:val="single" w:sz="4" w:space="0" w:color="auto"/>
              <w:bottom w:val="single" w:sz="4" w:space="0" w:color="auto"/>
              <w:right w:val="single" w:sz="4" w:space="0" w:color="auto"/>
            </w:tcBorders>
            <w:hideMark/>
          </w:tcPr>
          <w:p w14:paraId="72100BB4"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C9DF91D"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36AD024"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3BF9945"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867BBA4" w14:textId="77777777" w:rsidR="00B71B60" w:rsidRDefault="00B71B60" w:rsidP="001677F4">
            <w:pPr>
              <w:pStyle w:val="TAC"/>
            </w:pPr>
            <w:r>
              <w:t>-</w:t>
            </w:r>
          </w:p>
        </w:tc>
      </w:tr>
      <w:tr w:rsidR="00B71B60" w14:paraId="60816AEB"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08D48D03" w14:textId="77777777" w:rsidR="00B71B60" w:rsidRDefault="00B71B60" w:rsidP="001677F4">
            <w:pPr>
              <w:pStyle w:val="TAC"/>
            </w:pPr>
            <w:r>
              <w:t>65</w:t>
            </w:r>
          </w:p>
        </w:tc>
        <w:tc>
          <w:tcPr>
            <w:tcW w:w="3800" w:type="dxa"/>
            <w:tcBorders>
              <w:top w:val="single" w:sz="4" w:space="0" w:color="auto"/>
              <w:left w:val="single" w:sz="4" w:space="0" w:color="auto"/>
              <w:bottom w:val="single" w:sz="4" w:space="0" w:color="auto"/>
              <w:right w:val="single" w:sz="4" w:space="0" w:color="auto"/>
            </w:tcBorders>
            <w:hideMark/>
          </w:tcPr>
          <w:p w14:paraId="5D326D5A" w14:textId="77777777" w:rsidR="00B71B60" w:rsidRDefault="00B71B60" w:rsidP="001677F4">
            <w:pPr>
              <w:pStyle w:val="TAL"/>
            </w:pPr>
            <w:r>
              <w:rPr>
                <w:rFonts w:eastAsia="Calibri"/>
              </w:rPr>
              <w:t xml:space="preserve">Check: is the </w:t>
            </w:r>
            <w:r>
              <w:rPr>
                <w:rFonts w:eastAsia="Calibri"/>
                <w:lang w:eastAsia="ko-KR"/>
              </w:rPr>
              <w:t xml:space="preserve">procedure for </w:t>
            </w:r>
            <w:r>
              <w:t xml:space="preserve">MCPTT CT session establishment/modification without provisional responses other than 100 Trying as described in TS 36.579-1 [2] Table </w:t>
            </w:r>
            <w:r>
              <w:rPr>
                <w:bCs/>
              </w:rPr>
              <w:t xml:space="preserve">5.3.4.3-1 </w:t>
            </w:r>
            <w:r>
              <w:t>to cancel the emergency state correctly performed?</w:t>
            </w:r>
          </w:p>
        </w:tc>
        <w:tc>
          <w:tcPr>
            <w:tcW w:w="709" w:type="dxa"/>
            <w:tcBorders>
              <w:top w:val="single" w:sz="4" w:space="0" w:color="auto"/>
              <w:left w:val="single" w:sz="4" w:space="0" w:color="auto"/>
              <w:bottom w:val="single" w:sz="4" w:space="0" w:color="auto"/>
              <w:right w:val="single" w:sz="4" w:space="0" w:color="auto"/>
            </w:tcBorders>
            <w:hideMark/>
          </w:tcPr>
          <w:p w14:paraId="7299F78D"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7BABE9B"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22F06D0" w14:textId="77777777" w:rsidR="00B71B60" w:rsidRDefault="00B71B60" w:rsidP="001677F4">
            <w:pPr>
              <w:pStyle w:val="TAC"/>
            </w:pPr>
            <w:r>
              <w:t>6</w:t>
            </w:r>
          </w:p>
        </w:tc>
        <w:tc>
          <w:tcPr>
            <w:tcW w:w="892" w:type="dxa"/>
            <w:tcBorders>
              <w:top w:val="single" w:sz="4" w:space="0" w:color="auto"/>
              <w:left w:val="single" w:sz="4" w:space="0" w:color="auto"/>
              <w:bottom w:val="single" w:sz="4" w:space="0" w:color="auto"/>
              <w:right w:val="single" w:sz="4" w:space="0" w:color="auto"/>
            </w:tcBorders>
            <w:hideMark/>
          </w:tcPr>
          <w:p w14:paraId="112556D9" w14:textId="77777777" w:rsidR="00B71B60" w:rsidRDefault="00B71B60" w:rsidP="001677F4">
            <w:pPr>
              <w:pStyle w:val="TAC"/>
            </w:pPr>
            <w:r>
              <w:t>P</w:t>
            </w:r>
          </w:p>
        </w:tc>
      </w:tr>
      <w:tr w:rsidR="00B71B60" w14:paraId="75429692"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5FEF9A07" w14:textId="77777777" w:rsidR="00B71B60" w:rsidRDefault="00B71B60" w:rsidP="001677F4">
            <w:pPr>
              <w:pStyle w:val="TAC"/>
            </w:pPr>
            <w:r>
              <w:t>65Aa1-66A</w:t>
            </w:r>
          </w:p>
        </w:tc>
        <w:tc>
          <w:tcPr>
            <w:tcW w:w="3800" w:type="dxa"/>
            <w:tcBorders>
              <w:top w:val="single" w:sz="4" w:space="0" w:color="auto"/>
              <w:left w:val="single" w:sz="4" w:space="0" w:color="auto"/>
              <w:bottom w:val="single" w:sz="4" w:space="0" w:color="auto"/>
              <w:right w:val="single" w:sz="4" w:space="0" w:color="auto"/>
            </w:tcBorders>
            <w:hideMark/>
          </w:tcPr>
          <w:p w14:paraId="05F4E486"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EEFA453"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A7FCE1B"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412C65D"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F50AE7C" w14:textId="77777777" w:rsidR="00B71B60" w:rsidRDefault="00B71B60" w:rsidP="001677F4">
            <w:pPr>
              <w:pStyle w:val="TAC"/>
            </w:pPr>
            <w:r>
              <w:t>-</w:t>
            </w:r>
          </w:p>
        </w:tc>
      </w:tr>
      <w:tr w:rsidR="00B71B60" w14:paraId="1D7DFFA0"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169762D7" w14:textId="77777777" w:rsidR="00B71B60" w:rsidRDefault="00B71B60" w:rsidP="001677F4">
            <w:pPr>
              <w:pStyle w:val="TAC"/>
            </w:pPr>
            <w:r>
              <w:t>67</w:t>
            </w:r>
          </w:p>
        </w:tc>
        <w:tc>
          <w:tcPr>
            <w:tcW w:w="3800" w:type="dxa"/>
            <w:tcBorders>
              <w:top w:val="single" w:sz="4" w:space="0" w:color="auto"/>
              <w:left w:val="single" w:sz="4" w:space="0" w:color="auto"/>
              <w:bottom w:val="single" w:sz="4" w:space="0" w:color="auto"/>
              <w:right w:val="single" w:sz="4" w:space="0" w:color="auto"/>
            </w:tcBorders>
            <w:hideMark/>
          </w:tcPr>
          <w:p w14:paraId="48B79910" w14:textId="77777777" w:rsidR="00B71B60" w:rsidRDefault="00B71B60" w:rsidP="001677F4">
            <w:pPr>
              <w:pStyle w:val="TAL"/>
            </w:pPr>
            <w:r>
              <w:t>The SS sends a Floor Taken message with no acknowledgement required</w:t>
            </w:r>
          </w:p>
        </w:tc>
        <w:tc>
          <w:tcPr>
            <w:tcW w:w="709" w:type="dxa"/>
            <w:tcBorders>
              <w:top w:val="single" w:sz="4" w:space="0" w:color="auto"/>
              <w:left w:val="single" w:sz="4" w:space="0" w:color="auto"/>
              <w:bottom w:val="single" w:sz="4" w:space="0" w:color="auto"/>
              <w:right w:val="single" w:sz="4" w:space="0" w:color="auto"/>
            </w:tcBorders>
            <w:hideMark/>
          </w:tcPr>
          <w:p w14:paraId="4677D52D" w14:textId="77777777" w:rsidR="00B71B60" w:rsidRDefault="00B71B60" w:rsidP="001677F4">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E39FB6E" w14:textId="77777777" w:rsidR="00B71B60" w:rsidRDefault="00B71B60" w:rsidP="001677F4">
            <w:pPr>
              <w:pStyle w:val="TAL"/>
            </w:pPr>
            <w:r>
              <w:t>Floor Taken</w:t>
            </w:r>
          </w:p>
        </w:tc>
        <w:tc>
          <w:tcPr>
            <w:tcW w:w="567" w:type="dxa"/>
            <w:tcBorders>
              <w:top w:val="single" w:sz="4" w:space="0" w:color="auto"/>
              <w:left w:val="single" w:sz="4" w:space="0" w:color="auto"/>
              <w:bottom w:val="single" w:sz="4" w:space="0" w:color="auto"/>
              <w:right w:val="single" w:sz="4" w:space="0" w:color="auto"/>
            </w:tcBorders>
            <w:hideMark/>
          </w:tcPr>
          <w:p w14:paraId="116FB43C"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5620C49" w14:textId="77777777" w:rsidR="00B71B60" w:rsidRDefault="00B71B60" w:rsidP="001677F4">
            <w:pPr>
              <w:pStyle w:val="TAC"/>
            </w:pPr>
            <w:r>
              <w:t>-</w:t>
            </w:r>
          </w:p>
        </w:tc>
      </w:tr>
      <w:tr w:rsidR="00B71B60" w14:paraId="06777DB6"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05C44BF6" w14:textId="77777777" w:rsidR="00B71B60" w:rsidRDefault="00B71B60" w:rsidP="001677F4">
            <w:pPr>
              <w:pStyle w:val="TAC"/>
            </w:pPr>
            <w:r>
              <w:t>68</w:t>
            </w:r>
          </w:p>
        </w:tc>
        <w:tc>
          <w:tcPr>
            <w:tcW w:w="3800" w:type="dxa"/>
            <w:tcBorders>
              <w:top w:val="single" w:sz="4" w:space="0" w:color="auto"/>
              <w:left w:val="single" w:sz="4" w:space="0" w:color="auto"/>
              <w:bottom w:val="single" w:sz="4" w:space="0" w:color="auto"/>
              <w:right w:val="single" w:sz="4" w:space="0" w:color="auto"/>
            </w:tcBorders>
            <w:hideMark/>
          </w:tcPr>
          <w:p w14:paraId="56A2BDA2" w14:textId="77777777" w:rsidR="00B71B60" w:rsidRDefault="00B71B60" w:rsidP="001677F4">
            <w:pPr>
              <w:pStyle w:val="TAL"/>
            </w:pPr>
            <w:r>
              <w:t>The SS sends a Floor Idle message with no acknowledgement required</w:t>
            </w:r>
          </w:p>
        </w:tc>
        <w:tc>
          <w:tcPr>
            <w:tcW w:w="709" w:type="dxa"/>
            <w:tcBorders>
              <w:top w:val="single" w:sz="4" w:space="0" w:color="auto"/>
              <w:left w:val="single" w:sz="4" w:space="0" w:color="auto"/>
              <w:bottom w:val="single" w:sz="4" w:space="0" w:color="auto"/>
              <w:right w:val="single" w:sz="4" w:space="0" w:color="auto"/>
            </w:tcBorders>
            <w:hideMark/>
          </w:tcPr>
          <w:p w14:paraId="3C51E291" w14:textId="77777777" w:rsidR="00B71B60" w:rsidRDefault="00B71B60" w:rsidP="001677F4">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C6DB20A" w14:textId="77777777" w:rsidR="00B71B60" w:rsidRDefault="00B71B60" w:rsidP="001677F4">
            <w:pPr>
              <w:pStyle w:val="TAL"/>
            </w:pPr>
            <w:r>
              <w:t>Floor Idle</w:t>
            </w:r>
          </w:p>
        </w:tc>
        <w:tc>
          <w:tcPr>
            <w:tcW w:w="567" w:type="dxa"/>
            <w:tcBorders>
              <w:top w:val="single" w:sz="4" w:space="0" w:color="auto"/>
              <w:left w:val="single" w:sz="4" w:space="0" w:color="auto"/>
              <w:bottom w:val="single" w:sz="4" w:space="0" w:color="auto"/>
              <w:right w:val="single" w:sz="4" w:space="0" w:color="auto"/>
            </w:tcBorders>
            <w:hideMark/>
          </w:tcPr>
          <w:p w14:paraId="0753E98D"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9337760" w14:textId="77777777" w:rsidR="00B71B60" w:rsidRDefault="00B71B60" w:rsidP="001677F4">
            <w:pPr>
              <w:pStyle w:val="TAC"/>
            </w:pPr>
            <w:r>
              <w:t>-</w:t>
            </w:r>
          </w:p>
        </w:tc>
      </w:tr>
      <w:tr w:rsidR="00B71B60" w14:paraId="5F148244"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311E6ECF" w14:textId="77777777" w:rsidR="00B71B60" w:rsidRDefault="00B71B60" w:rsidP="001677F4">
            <w:pPr>
              <w:pStyle w:val="TAC"/>
            </w:pPr>
            <w:r>
              <w:t>69</w:t>
            </w:r>
          </w:p>
        </w:tc>
        <w:tc>
          <w:tcPr>
            <w:tcW w:w="3800" w:type="dxa"/>
            <w:tcBorders>
              <w:top w:val="single" w:sz="4" w:space="0" w:color="auto"/>
              <w:left w:val="single" w:sz="4" w:space="0" w:color="auto"/>
              <w:bottom w:val="single" w:sz="4" w:space="0" w:color="auto"/>
              <w:right w:val="single" w:sz="4" w:space="0" w:color="auto"/>
            </w:tcBorders>
            <w:hideMark/>
          </w:tcPr>
          <w:p w14:paraId="778DBDCF" w14:textId="77777777" w:rsidR="00B71B60" w:rsidRDefault="00B71B60" w:rsidP="001677F4">
            <w:pPr>
              <w:pStyle w:val="TAL"/>
            </w:pPr>
            <w:r>
              <w:t>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13B79A66"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5AAF9A0"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B3715F1"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B517579" w14:textId="77777777" w:rsidR="00B71B60" w:rsidRDefault="00B71B60" w:rsidP="001677F4">
            <w:pPr>
              <w:pStyle w:val="TAC"/>
            </w:pPr>
            <w:r>
              <w:t>-</w:t>
            </w:r>
          </w:p>
        </w:tc>
      </w:tr>
      <w:tr w:rsidR="00B71B60" w14:paraId="7299B907"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30D64657" w14:textId="77777777" w:rsidR="00B71B60" w:rsidRDefault="00B71B60" w:rsidP="001677F4">
            <w:pPr>
              <w:pStyle w:val="TAC"/>
            </w:pPr>
            <w:r>
              <w:t>70</w:t>
            </w:r>
          </w:p>
        </w:tc>
        <w:tc>
          <w:tcPr>
            <w:tcW w:w="3800" w:type="dxa"/>
            <w:tcBorders>
              <w:top w:val="single" w:sz="4" w:space="0" w:color="auto"/>
              <w:left w:val="single" w:sz="4" w:space="0" w:color="auto"/>
              <w:bottom w:val="single" w:sz="4" w:space="0" w:color="auto"/>
              <w:right w:val="single" w:sz="4" w:space="0" w:color="auto"/>
            </w:tcBorders>
            <w:hideMark/>
          </w:tcPr>
          <w:p w14:paraId="27555711" w14:textId="77777777" w:rsidR="00B71B60" w:rsidRDefault="00B71B60" w:rsidP="001677F4">
            <w:pPr>
              <w:pStyle w:val="TAL"/>
            </w:pPr>
            <w:r>
              <w:t>Check: Does the UE (MCPTT client) perform procedure for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0FF9EA64"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1A1AF2F"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2CA6209" w14:textId="77777777" w:rsidR="00B71B60" w:rsidRDefault="00B71B60" w:rsidP="001677F4">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191FC372" w14:textId="77777777" w:rsidR="00B71B60" w:rsidRDefault="00B71B60" w:rsidP="001677F4">
            <w:pPr>
              <w:pStyle w:val="TAC"/>
            </w:pPr>
            <w:r>
              <w:t>P</w:t>
            </w:r>
          </w:p>
        </w:tc>
      </w:tr>
      <w:tr w:rsidR="00B71B60" w14:paraId="621FE856"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0E5C241D" w14:textId="77777777" w:rsidR="00B71B60" w:rsidRDefault="00B71B60" w:rsidP="001677F4">
            <w:pPr>
              <w:pStyle w:val="TAC"/>
            </w:pPr>
            <w:r>
              <w:t>71-73</w:t>
            </w:r>
          </w:p>
        </w:tc>
        <w:tc>
          <w:tcPr>
            <w:tcW w:w="3800" w:type="dxa"/>
            <w:tcBorders>
              <w:top w:val="single" w:sz="4" w:space="0" w:color="auto"/>
              <w:left w:val="single" w:sz="4" w:space="0" w:color="auto"/>
              <w:bottom w:val="single" w:sz="4" w:space="0" w:color="auto"/>
              <w:right w:val="single" w:sz="4" w:space="0" w:color="auto"/>
            </w:tcBorders>
            <w:hideMark/>
          </w:tcPr>
          <w:p w14:paraId="7FE2313E"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3880705"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4820915"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BA3424B"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1332504" w14:textId="77777777" w:rsidR="00B71B60" w:rsidRDefault="00B71B60" w:rsidP="001677F4">
            <w:pPr>
              <w:pStyle w:val="TAC"/>
            </w:pPr>
            <w:r>
              <w:t>-</w:t>
            </w:r>
          </w:p>
        </w:tc>
      </w:tr>
      <w:tr w:rsidR="00B71B60" w14:paraId="45BCADFA"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7D211BEE" w14:textId="77777777" w:rsidR="00B71B60" w:rsidRDefault="00B71B60" w:rsidP="001677F4">
            <w:pPr>
              <w:pStyle w:val="TAC"/>
            </w:pPr>
            <w:r>
              <w:t>74</w:t>
            </w:r>
          </w:p>
        </w:tc>
        <w:tc>
          <w:tcPr>
            <w:tcW w:w="3800" w:type="dxa"/>
            <w:tcBorders>
              <w:top w:val="single" w:sz="4" w:space="0" w:color="auto"/>
              <w:left w:val="single" w:sz="4" w:space="0" w:color="auto"/>
              <w:bottom w:val="single" w:sz="4" w:space="0" w:color="auto"/>
              <w:right w:val="single" w:sz="4" w:space="0" w:color="auto"/>
            </w:tcBorders>
            <w:hideMark/>
          </w:tcPr>
          <w:p w14:paraId="7A3980DA" w14:textId="77777777" w:rsidR="00B71B60" w:rsidRDefault="00B71B60" w:rsidP="001677F4">
            <w:pPr>
              <w:pStyle w:val="TAL"/>
            </w:pPr>
            <w:r>
              <w:t>Make the MCPTT User indicate end of talking (e.g. releasing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0B113418"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E082ACD"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A5EC927"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1578600" w14:textId="77777777" w:rsidR="00B71B60" w:rsidRDefault="00B71B60" w:rsidP="001677F4">
            <w:pPr>
              <w:pStyle w:val="TAC"/>
            </w:pPr>
            <w:r>
              <w:t>-</w:t>
            </w:r>
          </w:p>
        </w:tc>
      </w:tr>
      <w:tr w:rsidR="00B71B60" w14:paraId="663F2BA3"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726B32F3" w14:textId="77777777" w:rsidR="00B71B60" w:rsidRDefault="00B71B60" w:rsidP="001677F4">
            <w:pPr>
              <w:pStyle w:val="TAC"/>
            </w:pPr>
            <w:r>
              <w:t>75</w:t>
            </w:r>
          </w:p>
        </w:tc>
        <w:tc>
          <w:tcPr>
            <w:tcW w:w="3800" w:type="dxa"/>
            <w:tcBorders>
              <w:top w:val="single" w:sz="4" w:space="0" w:color="auto"/>
              <w:left w:val="single" w:sz="4" w:space="0" w:color="auto"/>
              <w:bottom w:val="single" w:sz="4" w:space="0" w:color="auto"/>
              <w:right w:val="single" w:sz="4" w:space="0" w:color="auto"/>
            </w:tcBorders>
            <w:hideMark/>
          </w:tcPr>
          <w:p w14:paraId="158E7A08" w14:textId="77777777" w:rsidR="00B71B60" w:rsidRDefault="00B71B60" w:rsidP="001677F4">
            <w:pPr>
              <w:pStyle w:val="TAL"/>
            </w:pPr>
            <w:r>
              <w:t xml:space="preserve">Check: Does the UE (MCPTT client) </w:t>
            </w:r>
            <w:r>
              <w:rPr>
                <w:rFonts w:eastAsia="Calibri"/>
              </w:rPr>
              <w:t xml:space="preserve">perform procedure for </w:t>
            </w:r>
            <w:r>
              <w:t>MCPTT Floor Release – Floor Idle</w:t>
            </w:r>
            <w:r>
              <w:rPr>
                <w:rFonts w:eastAsia="Calibri"/>
              </w:rPr>
              <w:t xml:space="preserve"> as described in </w:t>
            </w:r>
            <w: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15EC5229"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618ACCA"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BA97636" w14:textId="77777777" w:rsidR="00B71B60" w:rsidRDefault="00B71B60" w:rsidP="001677F4">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F28AB44" w14:textId="77777777" w:rsidR="00B71B60" w:rsidRDefault="00B71B60" w:rsidP="001677F4">
            <w:pPr>
              <w:pStyle w:val="TAC"/>
            </w:pPr>
            <w:r>
              <w:t>P</w:t>
            </w:r>
          </w:p>
        </w:tc>
      </w:tr>
      <w:tr w:rsidR="00B71B60" w14:paraId="792764A7"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207A078D" w14:textId="77777777" w:rsidR="00B71B60" w:rsidRDefault="00B71B60" w:rsidP="001677F4">
            <w:pPr>
              <w:pStyle w:val="TAC"/>
            </w:pPr>
            <w:r>
              <w:t>76a1-77</w:t>
            </w:r>
          </w:p>
        </w:tc>
        <w:tc>
          <w:tcPr>
            <w:tcW w:w="3800" w:type="dxa"/>
            <w:tcBorders>
              <w:top w:val="single" w:sz="4" w:space="0" w:color="auto"/>
              <w:left w:val="single" w:sz="4" w:space="0" w:color="auto"/>
              <w:bottom w:val="single" w:sz="4" w:space="0" w:color="auto"/>
              <w:right w:val="single" w:sz="4" w:space="0" w:color="auto"/>
            </w:tcBorders>
            <w:hideMark/>
          </w:tcPr>
          <w:p w14:paraId="04805EF4"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4BC768FE"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C13B483"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B00D011"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93B0B25" w14:textId="77777777" w:rsidR="00B71B60" w:rsidRDefault="00B71B60" w:rsidP="001677F4">
            <w:pPr>
              <w:pStyle w:val="TAC"/>
            </w:pPr>
            <w:r>
              <w:t>-</w:t>
            </w:r>
          </w:p>
        </w:tc>
      </w:tr>
      <w:tr w:rsidR="00B71B60" w14:paraId="67BF6A67"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774D4F2E" w14:textId="77777777" w:rsidR="00B71B60" w:rsidRDefault="00B71B60" w:rsidP="001677F4">
            <w:pPr>
              <w:pStyle w:val="TAC"/>
            </w:pPr>
            <w:r>
              <w:t>78</w:t>
            </w:r>
          </w:p>
        </w:tc>
        <w:tc>
          <w:tcPr>
            <w:tcW w:w="3800" w:type="dxa"/>
            <w:tcBorders>
              <w:top w:val="single" w:sz="4" w:space="0" w:color="auto"/>
              <w:left w:val="single" w:sz="4" w:space="0" w:color="auto"/>
              <w:bottom w:val="single" w:sz="4" w:space="0" w:color="auto"/>
              <w:right w:val="single" w:sz="4" w:space="0" w:color="auto"/>
            </w:tcBorders>
            <w:hideMark/>
          </w:tcPr>
          <w:p w14:paraId="6BE382EE" w14:textId="77777777" w:rsidR="00B71B60" w:rsidRDefault="00B71B60" w:rsidP="001677F4">
            <w:pPr>
              <w:pStyle w:val="TAL"/>
            </w:pPr>
            <w:r>
              <w:rPr>
                <w:rFonts w:eastAsia="Calibri"/>
              </w:rPr>
              <w:t xml:space="preserve">Check: Is the </w:t>
            </w:r>
            <w:r>
              <w:rPr>
                <w:rFonts w:eastAsia="Calibri"/>
                <w:lang w:eastAsia="ko-KR"/>
              </w:rPr>
              <w:t xml:space="preserve">procedure for </w:t>
            </w:r>
            <w:r>
              <w:t xml:space="preserve">MCPTT CT session establishment/modification without provisional responses other than 100 Trying as described in TS 36.579-1 [2] Table </w:t>
            </w:r>
            <w:r>
              <w:rPr>
                <w:bCs/>
              </w:rPr>
              <w:t>5.3.4.3-1 to</w:t>
            </w:r>
            <w:r>
              <w:t xml:space="preserve"> upgrade the On-Demand Pre-arranged Group Call to MCPTT Imminent Peril Group Call correctly performed?</w:t>
            </w:r>
          </w:p>
        </w:tc>
        <w:tc>
          <w:tcPr>
            <w:tcW w:w="709" w:type="dxa"/>
            <w:tcBorders>
              <w:top w:val="single" w:sz="4" w:space="0" w:color="auto"/>
              <w:left w:val="single" w:sz="4" w:space="0" w:color="auto"/>
              <w:bottom w:val="single" w:sz="4" w:space="0" w:color="auto"/>
              <w:right w:val="single" w:sz="4" w:space="0" w:color="auto"/>
            </w:tcBorders>
            <w:hideMark/>
          </w:tcPr>
          <w:p w14:paraId="1222E1F8"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F43A429"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0FD9428" w14:textId="77777777" w:rsidR="00B71B60" w:rsidRDefault="00B71B60" w:rsidP="001677F4">
            <w:pPr>
              <w:pStyle w:val="TAC"/>
            </w:pPr>
            <w:r>
              <w:t>7</w:t>
            </w:r>
          </w:p>
        </w:tc>
        <w:tc>
          <w:tcPr>
            <w:tcW w:w="892" w:type="dxa"/>
            <w:tcBorders>
              <w:top w:val="single" w:sz="4" w:space="0" w:color="auto"/>
              <w:left w:val="single" w:sz="4" w:space="0" w:color="auto"/>
              <w:bottom w:val="single" w:sz="4" w:space="0" w:color="auto"/>
              <w:right w:val="single" w:sz="4" w:space="0" w:color="auto"/>
            </w:tcBorders>
            <w:hideMark/>
          </w:tcPr>
          <w:p w14:paraId="5B29A583" w14:textId="77777777" w:rsidR="00B71B60" w:rsidRDefault="00B71B60" w:rsidP="001677F4">
            <w:pPr>
              <w:pStyle w:val="TAC"/>
            </w:pPr>
            <w:r>
              <w:t>P</w:t>
            </w:r>
          </w:p>
        </w:tc>
      </w:tr>
      <w:tr w:rsidR="00B71B60" w14:paraId="5972C7A7"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3561ED20" w14:textId="77777777" w:rsidR="00B71B60" w:rsidRDefault="00B71B60" w:rsidP="001677F4">
            <w:pPr>
              <w:pStyle w:val="TAC"/>
            </w:pPr>
            <w:r>
              <w:t>78Aa1-79A</w:t>
            </w:r>
          </w:p>
        </w:tc>
        <w:tc>
          <w:tcPr>
            <w:tcW w:w="3800" w:type="dxa"/>
            <w:tcBorders>
              <w:top w:val="single" w:sz="4" w:space="0" w:color="auto"/>
              <w:left w:val="single" w:sz="4" w:space="0" w:color="auto"/>
              <w:bottom w:val="single" w:sz="4" w:space="0" w:color="auto"/>
              <w:right w:val="single" w:sz="4" w:space="0" w:color="auto"/>
            </w:tcBorders>
            <w:hideMark/>
          </w:tcPr>
          <w:p w14:paraId="08D2BA32"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73DD447"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A055F8A"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B2F105D"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793BAD1" w14:textId="77777777" w:rsidR="00B71B60" w:rsidRDefault="00B71B60" w:rsidP="001677F4">
            <w:pPr>
              <w:pStyle w:val="TAC"/>
            </w:pPr>
            <w:r>
              <w:t>-</w:t>
            </w:r>
          </w:p>
        </w:tc>
      </w:tr>
      <w:tr w:rsidR="00B71B60" w14:paraId="12FE6456"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236248CE" w14:textId="77777777" w:rsidR="00B71B60" w:rsidRDefault="00B71B60" w:rsidP="001677F4">
            <w:pPr>
              <w:pStyle w:val="TAC"/>
            </w:pPr>
            <w:r>
              <w:t>80</w:t>
            </w:r>
          </w:p>
        </w:tc>
        <w:tc>
          <w:tcPr>
            <w:tcW w:w="3800" w:type="dxa"/>
            <w:tcBorders>
              <w:top w:val="single" w:sz="4" w:space="0" w:color="auto"/>
              <w:left w:val="single" w:sz="4" w:space="0" w:color="auto"/>
              <w:bottom w:val="single" w:sz="4" w:space="0" w:color="auto"/>
              <w:right w:val="single" w:sz="4" w:space="0" w:color="auto"/>
            </w:tcBorders>
            <w:hideMark/>
          </w:tcPr>
          <w:p w14:paraId="0C8FD956" w14:textId="77777777" w:rsidR="00B71B60" w:rsidRDefault="00B71B60" w:rsidP="001677F4">
            <w:pPr>
              <w:pStyle w:val="TAL"/>
            </w:pPr>
            <w:r>
              <w:t>The SS sends a Floor Idle message with no acknowledgement required</w:t>
            </w:r>
          </w:p>
        </w:tc>
        <w:tc>
          <w:tcPr>
            <w:tcW w:w="709" w:type="dxa"/>
            <w:tcBorders>
              <w:top w:val="single" w:sz="4" w:space="0" w:color="auto"/>
              <w:left w:val="single" w:sz="4" w:space="0" w:color="auto"/>
              <w:bottom w:val="single" w:sz="4" w:space="0" w:color="auto"/>
              <w:right w:val="single" w:sz="4" w:space="0" w:color="auto"/>
            </w:tcBorders>
            <w:hideMark/>
          </w:tcPr>
          <w:p w14:paraId="05916B33" w14:textId="77777777" w:rsidR="00B71B60" w:rsidRDefault="00B71B60" w:rsidP="001677F4">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6CA246C" w14:textId="77777777" w:rsidR="00B71B60" w:rsidRDefault="00B71B60" w:rsidP="001677F4">
            <w:pPr>
              <w:pStyle w:val="TAL"/>
            </w:pPr>
            <w:r>
              <w:t>Floor Idle</w:t>
            </w:r>
          </w:p>
        </w:tc>
        <w:tc>
          <w:tcPr>
            <w:tcW w:w="567" w:type="dxa"/>
            <w:tcBorders>
              <w:top w:val="single" w:sz="4" w:space="0" w:color="auto"/>
              <w:left w:val="single" w:sz="4" w:space="0" w:color="auto"/>
              <w:bottom w:val="single" w:sz="4" w:space="0" w:color="auto"/>
              <w:right w:val="single" w:sz="4" w:space="0" w:color="auto"/>
            </w:tcBorders>
            <w:hideMark/>
          </w:tcPr>
          <w:p w14:paraId="03E4131D"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FBDE4C6" w14:textId="77777777" w:rsidR="00B71B60" w:rsidRDefault="00B71B60" w:rsidP="001677F4">
            <w:pPr>
              <w:pStyle w:val="TAC"/>
            </w:pPr>
            <w:r>
              <w:t>-</w:t>
            </w:r>
          </w:p>
        </w:tc>
      </w:tr>
      <w:tr w:rsidR="00B71B60" w14:paraId="2DA393BA"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445BFA01" w14:textId="77777777" w:rsidR="00B71B60" w:rsidRDefault="00B71B60" w:rsidP="001677F4">
            <w:pPr>
              <w:pStyle w:val="TAC"/>
            </w:pPr>
            <w:r>
              <w:t>81</w:t>
            </w:r>
          </w:p>
        </w:tc>
        <w:tc>
          <w:tcPr>
            <w:tcW w:w="3800" w:type="dxa"/>
            <w:tcBorders>
              <w:top w:val="single" w:sz="4" w:space="0" w:color="auto"/>
              <w:left w:val="single" w:sz="4" w:space="0" w:color="auto"/>
              <w:bottom w:val="single" w:sz="4" w:space="0" w:color="auto"/>
              <w:right w:val="single" w:sz="4" w:space="0" w:color="auto"/>
            </w:tcBorders>
            <w:hideMark/>
          </w:tcPr>
          <w:p w14:paraId="1792CC23" w14:textId="77777777" w:rsidR="00B71B60" w:rsidRDefault="00B71B60" w:rsidP="001677F4">
            <w:pPr>
              <w:pStyle w:val="TAL"/>
            </w:pPr>
            <w:r>
              <w:t>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75AE1109"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1D07A8F"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5FA9632"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960B244" w14:textId="77777777" w:rsidR="00B71B60" w:rsidRDefault="00B71B60" w:rsidP="001677F4">
            <w:pPr>
              <w:pStyle w:val="TAC"/>
            </w:pPr>
            <w:r>
              <w:t>-</w:t>
            </w:r>
          </w:p>
        </w:tc>
      </w:tr>
      <w:tr w:rsidR="00B71B60" w14:paraId="3F63DCDC"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776702CF" w14:textId="77777777" w:rsidR="00B71B60" w:rsidRDefault="00B71B60" w:rsidP="001677F4">
            <w:pPr>
              <w:pStyle w:val="TAC"/>
            </w:pPr>
            <w:r>
              <w:t>82</w:t>
            </w:r>
          </w:p>
        </w:tc>
        <w:tc>
          <w:tcPr>
            <w:tcW w:w="3800" w:type="dxa"/>
            <w:tcBorders>
              <w:top w:val="single" w:sz="4" w:space="0" w:color="auto"/>
              <w:left w:val="single" w:sz="4" w:space="0" w:color="auto"/>
              <w:bottom w:val="single" w:sz="4" w:space="0" w:color="auto"/>
              <w:right w:val="single" w:sz="4" w:space="0" w:color="auto"/>
            </w:tcBorders>
            <w:hideMark/>
          </w:tcPr>
          <w:p w14:paraId="45E3C0E6" w14:textId="77777777" w:rsidR="00B71B60" w:rsidRDefault="00B71B60" w:rsidP="001677F4">
            <w:pPr>
              <w:pStyle w:val="TAL"/>
            </w:pPr>
            <w:r>
              <w:t xml:space="preserve">Check: Does the UE (MCPTT client) </w:t>
            </w:r>
            <w:r>
              <w:rPr>
                <w:rFonts w:eastAsia="Calibri"/>
                <w:lang w:eastAsia="ko-KR"/>
              </w:rPr>
              <w:t xml:space="preserve">perform </w:t>
            </w:r>
            <w:r>
              <w:t>procedure for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4D6C2194"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851056E"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74A1E8E" w14:textId="77777777" w:rsidR="00B71B60" w:rsidRDefault="00B71B60" w:rsidP="001677F4">
            <w:pPr>
              <w:pStyle w:val="TAC"/>
            </w:pPr>
            <w:r>
              <w:t>8</w:t>
            </w:r>
          </w:p>
        </w:tc>
        <w:tc>
          <w:tcPr>
            <w:tcW w:w="892" w:type="dxa"/>
            <w:tcBorders>
              <w:top w:val="single" w:sz="4" w:space="0" w:color="auto"/>
              <w:left w:val="single" w:sz="4" w:space="0" w:color="auto"/>
              <w:bottom w:val="single" w:sz="4" w:space="0" w:color="auto"/>
              <w:right w:val="single" w:sz="4" w:space="0" w:color="auto"/>
            </w:tcBorders>
            <w:hideMark/>
          </w:tcPr>
          <w:p w14:paraId="2183265F" w14:textId="77777777" w:rsidR="00B71B60" w:rsidRDefault="00B71B60" w:rsidP="001677F4">
            <w:pPr>
              <w:pStyle w:val="TAC"/>
            </w:pPr>
            <w:r>
              <w:t>P</w:t>
            </w:r>
          </w:p>
        </w:tc>
      </w:tr>
      <w:tr w:rsidR="00B71B60" w14:paraId="2C1AF9D9"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751CAF4C" w14:textId="77777777" w:rsidR="00B71B60" w:rsidRDefault="00B71B60" w:rsidP="001677F4">
            <w:pPr>
              <w:pStyle w:val="TAC"/>
            </w:pPr>
            <w:r>
              <w:t>83-85</w:t>
            </w:r>
          </w:p>
        </w:tc>
        <w:tc>
          <w:tcPr>
            <w:tcW w:w="3800" w:type="dxa"/>
            <w:tcBorders>
              <w:top w:val="single" w:sz="4" w:space="0" w:color="auto"/>
              <w:left w:val="single" w:sz="4" w:space="0" w:color="auto"/>
              <w:bottom w:val="single" w:sz="4" w:space="0" w:color="auto"/>
              <w:right w:val="single" w:sz="4" w:space="0" w:color="auto"/>
            </w:tcBorders>
            <w:hideMark/>
          </w:tcPr>
          <w:p w14:paraId="687DEC78"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41E5AD28"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330B126"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E08BB93"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010B5CB" w14:textId="77777777" w:rsidR="00B71B60" w:rsidRDefault="00B71B60" w:rsidP="001677F4">
            <w:pPr>
              <w:pStyle w:val="TAC"/>
            </w:pPr>
            <w:r>
              <w:t>-</w:t>
            </w:r>
          </w:p>
        </w:tc>
      </w:tr>
      <w:tr w:rsidR="00B71B60" w14:paraId="47C72CC8"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21EFD027" w14:textId="77777777" w:rsidR="00B71B60" w:rsidRDefault="00B71B60" w:rsidP="001677F4">
            <w:pPr>
              <w:pStyle w:val="TAC"/>
            </w:pPr>
            <w:r>
              <w:t>86</w:t>
            </w:r>
          </w:p>
        </w:tc>
        <w:tc>
          <w:tcPr>
            <w:tcW w:w="3800" w:type="dxa"/>
            <w:tcBorders>
              <w:top w:val="single" w:sz="4" w:space="0" w:color="auto"/>
              <w:left w:val="single" w:sz="4" w:space="0" w:color="auto"/>
              <w:bottom w:val="single" w:sz="4" w:space="0" w:color="auto"/>
              <w:right w:val="single" w:sz="4" w:space="0" w:color="auto"/>
            </w:tcBorders>
            <w:hideMark/>
          </w:tcPr>
          <w:p w14:paraId="0811253D" w14:textId="77777777" w:rsidR="00B71B60" w:rsidRDefault="00B71B60" w:rsidP="001677F4">
            <w:pPr>
              <w:pStyle w:val="TAL"/>
            </w:pPr>
            <w:r>
              <w:t>Make the MCPTT User indicate end of talking (e.g. releasing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14CE4A10"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8FC046E"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742C7C8"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7F6F2A3" w14:textId="77777777" w:rsidR="00B71B60" w:rsidRDefault="00B71B60" w:rsidP="001677F4">
            <w:pPr>
              <w:pStyle w:val="TAC"/>
            </w:pPr>
            <w:r>
              <w:t>-</w:t>
            </w:r>
          </w:p>
        </w:tc>
      </w:tr>
      <w:tr w:rsidR="00B71B60" w14:paraId="43ED04F0"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3F0DDF21" w14:textId="77777777" w:rsidR="00B71B60" w:rsidRDefault="00B71B60" w:rsidP="001677F4">
            <w:pPr>
              <w:pStyle w:val="TAC"/>
            </w:pPr>
            <w:r>
              <w:lastRenderedPageBreak/>
              <w:t>87</w:t>
            </w:r>
          </w:p>
        </w:tc>
        <w:tc>
          <w:tcPr>
            <w:tcW w:w="3800" w:type="dxa"/>
            <w:tcBorders>
              <w:top w:val="single" w:sz="4" w:space="0" w:color="auto"/>
              <w:left w:val="single" w:sz="4" w:space="0" w:color="auto"/>
              <w:bottom w:val="single" w:sz="4" w:space="0" w:color="auto"/>
              <w:right w:val="single" w:sz="4" w:space="0" w:color="auto"/>
            </w:tcBorders>
            <w:hideMark/>
          </w:tcPr>
          <w:p w14:paraId="1235D31A" w14:textId="77777777" w:rsidR="00B71B60" w:rsidRDefault="00B71B60" w:rsidP="001677F4">
            <w:pPr>
              <w:pStyle w:val="TAL"/>
            </w:pPr>
            <w:r>
              <w:t xml:space="preserve">Check: Does the UE (MCPTT client) </w:t>
            </w:r>
            <w:r>
              <w:rPr>
                <w:rFonts w:eastAsia="Calibri"/>
              </w:rPr>
              <w:t xml:space="preserve">perform procedure for </w:t>
            </w:r>
            <w:r>
              <w:t>MCPTT Floor Release – Floor Idle</w:t>
            </w:r>
            <w:r>
              <w:rPr>
                <w:rFonts w:eastAsia="Calibri"/>
              </w:rPr>
              <w:t xml:space="preserve"> as described in </w:t>
            </w:r>
            <w: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35F04551"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DA00918"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F89C14C" w14:textId="77777777" w:rsidR="00B71B60" w:rsidRDefault="00B71B60" w:rsidP="001677F4">
            <w:pPr>
              <w:pStyle w:val="TAC"/>
            </w:pPr>
            <w:r>
              <w:t>8</w:t>
            </w:r>
          </w:p>
        </w:tc>
        <w:tc>
          <w:tcPr>
            <w:tcW w:w="892" w:type="dxa"/>
            <w:tcBorders>
              <w:top w:val="single" w:sz="4" w:space="0" w:color="auto"/>
              <w:left w:val="single" w:sz="4" w:space="0" w:color="auto"/>
              <w:bottom w:val="single" w:sz="4" w:space="0" w:color="auto"/>
              <w:right w:val="single" w:sz="4" w:space="0" w:color="auto"/>
            </w:tcBorders>
            <w:hideMark/>
          </w:tcPr>
          <w:p w14:paraId="42C969CF" w14:textId="77777777" w:rsidR="00B71B60" w:rsidRDefault="00B71B60" w:rsidP="001677F4">
            <w:pPr>
              <w:pStyle w:val="TAC"/>
            </w:pPr>
            <w:r>
              <w:t>P</w:t>
            </w:r>
          </w:p>
        </w:tc>
      </w:tr>
      <w:tr w:rsidR="00B71B60" w14:paraId="3AFD8AAC"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76E343C0" w14:textId="77777777" w:rsidR="00B71B60" w:rsidRDefault="00B71B60" w:rsidP="001677F4">
            <w:pPr>
              <w:pStyle w:val="TAC"/>
            </w:pPr>
            <w:r>
              <w:t>88a1-89</w:t>
            </w:r>
          </w:p>
        </w:tc>
        <w:tc>
          <w:tcPr>
            <w:tcW w:w="3800" w:type="dxa"/>
            <w:tcBorders>
              <w:top w:val="single" w:sz="4" w:space="0" w:color="auto"/>
              <w:left w:val="single" w:sz="4" w:space="0" w:color="auto"/>
              <w:bottom w:val="single" w:sz="4" w:space="0" w:color="auto"/>
              <w:right w:val="single" w:sz="4" w:space="0" w:color="auto"/>
            </w:tcBorders>
            <w:hideMark/>
          </w:tcPr>
          <w:p w14:paraId="07AB116B"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48C7E24E"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7419929"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A9D9707"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AB7DF47" w14:textId="77777777" w:rsidR="00B71B60" w:rsidRDefault="00B71B60" w:rsidP="001677F4">
            <w:pPr>
              <w:pStyle w:val="TAC"/>
            </w:pPr>
            <w:r>
              <w:t>-</w:t>
            </w:r>
          </w:p>
        </w:tc>
      </w:tr>
      <w:tr w:rsidR="00B71B60" w14:paraId="78A23C63"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2BBDC732" w14:textId="77777777" w:rsidR="00B71B60" w:rsidRDefault="00B71B60" w:rsidP="001677F4">
            <w:pPr>
              <w:pStyle w:val="TAC"/>
            </w:pPr>
            <w:r>
              <w:t>90</w:t>
            </w:r>
          </w:p>
        </w:tc>
        <w:tc>
          <w:tcPr>
            <w:tcW w:w="3800" w:type="dxa"/>
            <w:tcBorders>
              <w:top w:val="single" w:sz="4" w:space="0" w:color="auto"/>
              <w:left w:val="single" w:sz="4" w:space="0" w:color="auto"/>
              <w:bottom w:val="single" w:sz="4" w:space="0" w:color="auto"/>
              <w:right w:val="single" w:sz="4" w:space="0" w:color="auto"/>
            </w:tcBorders>
            <w:hideMark/>
          </w:tcPr>
          <w:p w14:paraId="2A8F936B" w14:textId="77777777" w:rsidR="00B71B60" w:rsidRDefault="00B71B60" w:rsidP="001677F4">
            <w:pPr>
              <w:pStyle w:val="TAL"/>
            </w:pPr>
            <w:r>
              <w:rPr>
                <w:rFonts w:eastAsia="Calibri"/>
              </w:rPr>
              <w:t xml:space="preserve">Check: Is the </w:t>
            </w:r>
            <w:r>
              <w:rPr>
                <w:rFonts w:eastAsia="Calibri"/>
                <w:lang w:eastAsia="ko-KR"/>
              </w:rPr>
              <w:t xml:space="preserve">procedure for </w:t>
            </w:r>
            <w:r>
              <w:t xml:space="preserve">MCPTT CT session establishment/modification without provisional responses other than 100 Trying as described in TS 36.579-1 [2] Table </w:t>
            </w:r>
            <w:r>
              <w:rPr>
                <w:bCs/>
              </w:rPr>
              <w:t xml:space="preserve">5.3.4.3-1 </w:t>
            </w:r>
            <w:r>
              <w:t>to cancel the imminent peril state correctly performed?</w:t>
            </w:r>
          </w:p>
        </w:tc>
        <w:tc>
          <w:tcPr>
            <w:tcW w:w="709" w:type="dxa"/>
            <w:tcBorders>
              <w:top w:val="single" w:sz="4" w:space="0" w:color="auto"/>
              <w:left w:val="single" w:sz="4" w:space="0" w:color="auto"/>
              <w:bottom w:val="single" w:sz="4" w:space="0" w:color="auto"/>
              <w:right w:val="single" w:sz="4" w:space="0" w:color="auto"/>
            </w:tcBorders>
            <w:hideMark/>
          </w:tcPr>
          <w:p w14:paraId="611749EF"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57C3C66"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A260872" w14:textId="77777777" w:rsidR="00B71B60" w:rsidRDefault="00B71B60" w:rsidP="001677F4">
            <w:pPr>
              <w:pStyle w:val="TAC"/>
            </w:pPr>
            <w:r>
              <w:t>9</w:t>
            </w:r>
          </w:p>
        </w:tc>
        <w:tc>
          <w:tcPr>
            <w:tcW w:w="892" w:type="dxa"/>
            <w:tcBorders>
              <w:top w:val="single" w:sz="4" w:space="0" w:color="auto"/>
              <w:left w:val="single" w:sz="4" w:space="0" w:color="auto"/>
              <w:bottom w:val="single" w:sz="4" w:space="0" w:color="auto"/>
              <w:right w:val="single" w:sz="4" w:space="0" w:color="auto"/>
            </w:tcBorders>
            <w:hideMark/>
          </w:tcPr>
          <w:p w14:paraId="401ECCC3" w14:textId="77777777" w:rsidR="00B71B60" w:rsidRDefault="00B71B60" w:rsidP="001677F4">
            <w:pPr>
              <w:pStyle w:val="TAC"/>
            </w:pPr>
            <w:r>
              <w:t>P</w:t>
            </w:r>
          </w:p>
        </w:tc>
      </w:tr>
      <w:tr w:rsidR="00B71B60" w14:paraId="65C4C1C3"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02F3A338" w14:textId="77777777" w:rsidR="00B71B60" w:rsidRDefault="00B71B60" w:rsidP="001677F4">
            <w:pPr>
              <w:pStyle w:val="TAC"/>
            </w:pPr>
            <w:r>
              <w:t>90Aa1-91A</w:t>
            </w:r>
          </w:p>
        </w:tc>
        <w:tc>
          <w:tcPr>
            <w:tcW w:w="3800" w:type="dxa"/>
            <w:tcBorders>
              <w:top w:val="single" w:sz="4" w:space="0" w:color="auto"/>
              <w:left w:val="single" w:sz="4" w:space="0" w:color="auto"/>
              <w:bottom w:val="single" w:sz="4" w:space="0" w:color="auto"/>
              <w:right w:val="single" w:sz="4" w:space="0" w:color="auto"/>
            </w:tcBorders>
            <w:hideMark/>
          </w:tcPr>
          <w:p w14:paraId="57C95B8E"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2CA49FA"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584E22D"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5E59078"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2E4274E" w14:textId="77777777" w:rsidR="00B71B60" w:rsidRDefault="00B71B60" w:rsidP="001677F4">
            <w:pPr>
              <w:pStyle w:val="TAC"/>
            </w:pPr>
            <w:r>
              <w:t>-</w:t>
            </w:r>
          </w:p>
        </w:tc>
      </w:tr>
      <w:tr w:rsidR="00B71B60" w14:paraId="74C5682D"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484A3B4B" w14:textId="77777777" w:rsidR="00B71B60" w:rsidRDefault="00B71B60" w:rsidP="001677F4">
            <w:pPr>
              <w:pStyle w:val="TAC"/>
            </w:pPr>
            <w:r>
              <w:t>92</w:t>
            </w:r>
          </w:p>
        </w:tc>
        <w:tc>
          <w:tcPr>
            <w:tcW w:w="3800" w:type="dxa"/>
            <w:tcBorders>
              <w:top w:val="single" w:sz="4" w:space="0" w:color="auto"/>
              <w:left w:val="single" w:sz="4" w:space="0" w:color="auto"/>
              <w:bottom w:val="single" w:sz="4" w:space="0" w:color="auto"/>
              <w:right w:val="single" w:sz="4" w:space="0" w:color="auto"/>
            </w:tcBorders>
            <w:hideMark/>
          </w:tcPr>
          <w:p w14:paraId="62D183D6" w14:textId="77777777" w:rsidR="00B71B60" w:rsidRDefault="00B71B60" w:rsidP="001677F4">
            <w:pPr>
              <w:pStyle w:val="TAL"/>
            </w:pPr>
            <w:r>
              <w:t>The SS sends a Floor Taken message with no acknowledgement required</w:t>
            </w:r>
          </w:p>
        </w:tc>
        <w:tc>
          <w:tcPr>
            <w:tcW w:w="709" w:type="dxa"/>
            <w:tcBorders>
              <w:top w:val="single" w:sz="4" w:space="0" w:color="auto"/>
              <w:left w:val="single" w:sz="4" w:space="0" w:color="auto"/>
              <w:bottom w:val="single" w:sz="4" w:space="0" w:color="auto"/>
              <w:right w:val="single" w:sz="4" w:space="0" w:color="auto"/>
            </w:tcBorders>
            <w:hideMark/>
          </w:tcPr>
          <w:p w14:paraId="1ABB8F8C" w14:textId="77777777" w:rsidR="00B71B60" w:rsidRDefault="00B71B60" w:rsidP="001677F4">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87EA96E" w14:textId="77777777" w:rsidR="00B71B60" w:rsidRDefault="00B71B60" w:rsidP="001677F4">
            <w:pPr>
              <w:pStyle w:val="TAL"/>
            </w:pPr>
            <w:r>
              <w:t>Floor Taken</w:t>
            </w:r>
          </w:p>
        </w:tc>
        <w:tc>
          <w:tcPr>
            <w:tcW w:w="567" w:type="dxa"/>
            <w:tcBorders>
              <w:top w:val="single" w:sz="4" w:space="0" w:color="auto"/>
              <w:left w:val="single" w:sz="4" w:space="0" w:color="auto"/>
              <w:bottom w:val="single" w:sz="4" w:space="0" w:color="auto"/>
              <w:right w:val="single" w:sz="4" w:space="0" w:color="auto"/>
            </w:tcBorders>
            <w:hideMark/>
          </w:tcPr>
          <w:p w14:paraId="1E36A3F3"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13C6397" w14:textId="77777777" w:rsidR="00B71B60" w:rsidRDefault="00B71B60" w:rsidP="001677F4">
            <w:pPr>
              <w:pStyle w:val="TAC"/>
            </w:pPr>
            <w:r>
              <w:t>-</w:t>
            </w:r>
          </w:p>
        </w:tc>
      </w:tr>
      <w:tr w:rsidR="00B71B60" w14:paraId="42D7E8AE"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543A7BC2" w14:textId="77777777" w:rsidR="00B71B60" w:rsidRDefault="00B71B60" w:rsidP="001677F4">
            <w:pPr>
              <w:pStyle w:val="TAC"/>
            </w:pPr>
            <w:r>
              <w:t>93</w:t>
            </w:r>
          </w:p>
        </w:tc>
        <w:tc>
          <w:tcPr>
            <w:tcW w:w="3800" w:type="dxa"/>
            <w:tcBorders>
              <w:top w:val="single" w:sz="4" w:space="0" w:color="auto"/>
              <w:left w:val="single" w:sz="4" w:space="0" w:color="auto"/>
              <w:bottom w:val="single" w:sz="4" w:space="0" w:color="auto"/>
              <w:right w:val="single" w:sz="4" w:space="0" w:color="auto"/>
            </w:tcBorders>
            <w:hideMark/>
          </w:tcPr>
          <w:p w14:paraId="62AAB397" w14:textId="77777777" w:rsidR="00B71B60" w:rsidRDefault="00B71B60" w:rsidP="001677F4">
            <w:pPr>
              <w:pStyle w:val="TAL"/>
            </w:pPr>
            <w:r>
              <w:t>The SS sends a Floor Idle message with no acknowledgement required</w:t>
            </w:r>
          </w:p>
        </w:tc>
        <w:tc>
          <w:tcPr>
            <w:tcW w:w="709" w:type="dxa"/>
            <w:tcBorders>
              <w:top w:val="single" w:sz="4" w:space="0" w:color="auto"/>
              <w:left w:val="single" w:sz="4" w:space="0" w:color="auto"/>
              <w:bottom w:val="single" w:sz="4" w:space="0" w:color="auto"/>
              <w:right w:val="single" w:sz="4" w:space="0" w:color="auto"/>
            </w:tcBorders>
            <w:hideMark/>
          </w:tcPr>
          <w:p w14:paraId="49B89A32" w14:textId="77777777" w:rsidR="00B71B60" w:rsidRDefault="00B71B60" w:rsidP="001677F4">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A00510C" w14:textId="77777777" w:rsidR="00B71B60" w:rsidRDefault="00B71B60" w:rsidP="001677F4">
            <w:pPr>
              <w:pStyle w:val="TAL"/>
            </w:pPr>
            <w:r>
              <w:t>Floor Idle</w:t>
            </w:r>
          </w:p>
        </w:tc>
        <w:tc>
          <w:tcPr>
            <w:tcW w:w="567" w:type="dxa"/>
            <w:tcBorders>
              <w:top w:val="single" w:sz="4" w:space="0" w:color="auto"/>
              <w:left w:val="single" w:sz="4" w:space="0" w:color="auto"/>
              <w:bottom w:val="single" w:sz="4" w:space="0" w:color="auto"/>
              <w:right w:val="single" w:sz="4" w:space="0" w:color="auto"/>
            </w:tcBorders>
            <w:hideMark/>
          </w:tcPr>
          <w:p w14:paraId="09320DE2"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04B4661" w14:textId="77777777" w:rsidR="00B71B60" w:rsidRDefault="00B71B60" w:rsidP="001677F4">
            <w:pPr>
              <w:pStyle w:val="TAC"/>
            </w:pPr>
            <w:r>
              <w:t>-</w:t>
            </w:r>
          </w:p>
        </w:tc>
      </w:tr>
      <w:tr w:rsidR="00B71B60" w14:paraId="097346D4"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70063532" w14:textId="77777777" w:rsidR="00B71B60" w:rsidRDefault="00B71B60" w:rsidP="001677F4">
            <w:pPr>
              <w:pStyle w:val="TAC"/>
            </w:pPr>
            <w:r>
              <w:t>94</w:t>
            </w:r>
          </w:p>
        </w:tc>
        <w:tc>
          <w:tcPr>
            <w:tcW w:w="3800" w:type="dxa"/>
            <w:tcBorders>
              <w:top w:val="single" w:sz="4" w:space="0" w:color="auto"/>
              <w:left w:val="single" w:sz="4" w:space="0" w:color="auto"/>
              <w:bottom w:val="single" w:sz="4" w:space="0" w:color="auto"/>
              <w:right w:val="single" w:sz="4" w:space="0" w:color="auto"/>
            </w:tcBorders>
            <w:hideMark/>
          </w:tcPr>
          <w:p w14:paraId="3933C523" w14:textId="77777777" w:rsidR="00B71B60" w:rsidRDefault="00B71B60" w:rsidP="001677F4">
            <w:pPr>
              <w:pStyle w:val="TAL"/>
            </w:pPr>
            <w:r>
              <w:t>Make the MCPTT User request to speak (e.g. pressing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121EA0DE"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C0E0D43"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21F880E"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EB323DB" w14:textId="77777777" w:rsidR="00B71B60" w:rsidRDefault="00B71B60" w:rsidP="001677F4">
            <w:pPr>
              <w:pStyle w:val="TAC"/>
            </w:pPr>
            <w:r>
              <w:t>-</w:t>
            </w:r>
          </w:p>
        </w:tc>
      </w:tr>
      <w:tr w:rsidR="00B71B60" w14:paraId="781E957D"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2670FB53" w14:textId="77777777" w:rsidR="00B71B60" w:rsidRDefault="00B71B60" w:rsidP="001677F4">
            <w:pPr>
              <w:pStyle w:val="TAC"/>
            </w:pPr>
            <w:r>
              <w:t>95</w:t>
            </w:r>
          </w:p>
        </w:tc>
        <w:tc>
          <w:tcPr>
            <w:tcW w:w="3800" w:type="dxa"/>
            <w:tcBorders>
              <w:top w:val="single" w:sz="4" w:space="0" w:color="auto"/>
              <w:left w:val="single" w:sz="4" w:space="0" w:color="auto"/>
              <w:bottom w:val="single" w:sz="4" w:space="0" w:color="auto"/>
              <w:right w:val="single" w:sz="4" w:space="0" w:color="auto"/>
            </w:tcBorders>
            <w:hideMark/>
          </w:tcPr>
          <w:p w14:paraId="57665D7E" w14:textId="77777777" w:rsidR="00B71B60" w:rsidRDefault="00B71B60" w:rsidP="001677F4">
            <w:pPr>
              <w:pStyle w:val="TAL"/>
            </w:pPr>
            <w:r>
              <w:t xml:space="preserve">Check: Does the UE (MCPTT client) </w:t>
            </w:r>
            <w:r>
              <w:rPr>
                <w:rFonts w:eastAsia="Calibri"/>
                <w:lang w:eastAsia="ko-KR"/>
              </w:rPr>
              <w:t xml:space="preserve">perform </w:t>
            </w:r>
            <w:r>
              <w:t>procedure for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0D1D8969"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12D446E"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0A70E26" w14:textId="77777777" w:rsidR="00B71B60" w:rsidRDefault="00B71B60" w:rsidP="001677F4">
            <w:pPr>
              <w:pStyle w:val="TAC"/>
            </w:pPr>
            <w:r>
              <w:t>9</w:t>
            </w:r>
          </w:p>
        </w:tc>
        <w:tc>
          <w:tcPr>
            <w:tcW w:w="892" w:type="dxa"/>
            <w:tcBorders>
              <w:top w:val="single" w:sz="4" w:space="0" w:color="auto"/>
              <w:left w:val="single" w:sz="4" w:space="0" w:color="auto"/>
              <w:bottom w:val="single" w:sz="4" w:space="0" w:color="auto"/>
              <w:right w:val="single" w:sz="4" w:space="0" w:color="auto"/>
            </w:tcBorders>
            <w:hideMark/>
          </w:tcPr>
          <w:p w14:paraId="23D687A5" w14:textId="77777777" w:rsidR="00B71B60" w:rsidRDefault="00B71B60" w:rsidP="001677F4">
            <w:pPr>
              <w:pStyle w:val="TAC"/>
            </w:pPr>
            <w:r>
              <w:t>P</w:t>
            </w:r>
          </w:p>
        </w:tc>
      </w:tr>
      <w:tr w:rsidR="00B71B60" w14:paraId="28FF8296"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4859CBDE" w14:textId="77777777" w:rsidR="00B71B60" w:rsidRDefault="00B71B60" w:rsidP="001677F4">
            <w:pPr>
              <w:pStyle w:val="TAC"/>
            </w:pPr>
            <w:r>
              <w:t>96-98</w:t>
            </w:r>
          </w:p>
        </w:tc>
        <w:tc>
          <w:tcPr>
            <w:tcW w:w="3800" w:type="dxa"/>
            <w:tcBorders>
              <w:top w:val="single" w:sz="4" w:space="0" w:color="auto"/>
              <w:left w:val="single" w:sz="4" w:space="0" w:color="auto"/>
              <w:bottom w:val="single" w:sz="4" w:space="0" w:color="auto"/>
              <w:right w:val="single" w:sz="4" w:space="0" w:color="auto"/>
            </w:tcBorders>
            <w:hideMark/>
          </w:tcPr>
          <w:p w14:paraId="37EED1A6"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5FEDAA84"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BB3624B"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BCEB701"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44F8072" w14:textId="77777777" w:rsidR="00B71B60" w:rsidRDefault="00B71B60" w:rsidP="001677F4">
            <w:pPr>
              <w:pStyle w:val="TAC"/>
            </w:pPr>
            <w:r>
              <w:t>-</w:t>
            </w:r>
          </w:p>
        </w:tc>
      </w:tr>
      <w:tr w:rsidR="00B71B60" w14:paraId="349A630E"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6D4180FE" w14:textId="77777777" w:rsidR="00B71B60" w:rsidRDefault="00B71B60" w:rsidP="001677F4">
            <w:pPr>
              <w:pStyle w:val="TAC"/>
            </w:pPr>
            <w:r>
              <w:t>99</w:t>
            </w:r>
          </w:p>
        </w:tc>
        <w:tc>
          <w:tcPr>
            <w:tcW w:w="3800" w:type="dxa"/>
            <w:tcBorders>
              <w:top w:val="single" w:sz="4" w:space="0" w:color="auto"/>
              <w:left w:val="single" w:sz="4" w:space="0" w:color="auto"/>
              <w:bottom w:val="single" w:sz="4" w:space="0" w:color="auto"/>
              <w:right w:val="single" w:sz="4" w:space="0" w:color="auto"/>
            </w:tcBorders>
            <w:hideMark/>
          </w:tcPr>
          <w:p w14:paraId="04FE7B93" w14:textId="77777777" w:rsidR="00B71B60" w:rsidRDefault="00B71B60" w:rsidP="001677F4">
            <w:pPr>
              <w:pStyle w:val="TAL"/>
            </w:pPr>
            <w:r>
              <w:t>Make the MCPTT User indicate end of talking (e.g. releasing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31D76E13"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0A6A72B"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467F56A"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33EA05A" w14:textId="77777777" w:rsidR="00B71B60" w:rsidRDefault="00B71B60" w:rsidP="001677F4">
            <w:pPr>
              <w:pStyle w:val="TAC"/>
            </w:pPr>
            <w:r>
              <w:t>-</w:t>
            </w:r>
          </w:p>
        </w:tc>
      </w:tr>
      <w:tr w:rsidR="00B71B60" w14:paraId="4EC48DA3"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21D6D911" w14:textId="77777777" w:rsidR="00B71B60" w:rsidRDefault="00B71B60" w:rsidP="001677F4">
            <w:pPr>
              <w:pStyle w:val="TAC"/>
            </w:pPr>
            <w:r>
              <w:t>100</w:t>
            </w:r>
          </w:p>
        </w:tc>
        <w:tc>
          <w:tcPr>
            <w:tcW w:w="3800" w:type="dxa"/>
            <w:tcBorders>
              <w:top w:val="single" w:sz="4" w:space="0" w:color="auto"/>
              <w:left w:val="single" w:sz="4" w:space="0" w:color="auto"/>
              <w:bottom w:val="single" w:sz="4" w:space="0" w:color="auto"/>
              <w:right w:val="single" w:sz="4" w:space="0" w:color="auto"/>
            </w:tcBorders>
            <w:hideMark/>
          </w:tcPr>
          <w:p w14:paraId="4A5237DE" w14:textId="77777777" w:rsidR="00B71B60" w:rsidRDefault="00B71B60" w:rsidP="001677F4">
            <w:pPr>
              <w:pStyle w:val="TAL"/>
            </w:pPr>
            <w:r>
              <w:t xml:space="preserve">Check: Does the UE (MCPTT client) </w:t>
            </w:r>
            <w:r>
              <w:rPr>
                <w:rFonts w:eastAsia="Calibri"/>
              </w:rPr>
              <w:t xml:space="preserve">perform procedure for </w:t>
            </w:r>
            <w:r>
              <w:t>MCPTT Floor Release – Floor Idle</w:t>
            </w:r>
            <w:r>
              <w:rPr>
                <w:rFonts w:eastAsia="Calibri"/>
              </w:rPr>
              <w:t xml:space="preserve"> as described in </w:t>
            </w:r>
            <w: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F361F8E"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A65779B"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1AA5A29" w14:textId="77777777" w:rsidR="00B71B60" w:rsidRDefault="00B71B60" w:rsidP="001677F4">
            <w:pPr>
              <w:pStyle w:val="TAC"/>
            </w:pPr>
            <w:r>
              <w:t>9</w:t>
            </w:r>
          </w:p>
        </w:tc>
        <w:tc>
          <w:tcPr>
            <w:tcW w:w="892" w:type="dxa"/>
            <w:tcBorders>
              <w:top w:val="single" w:sz="4" w:space="0" w:color="auto"/>
              <w:left w:val="single" w:sz="4" w:space="0" w:color="auto"/>
              <w:bottom w:val="single" w:sz="4" w:space="0" w:color="auto"/>
              <w:right w:val="single" w:sz="4" w:space="0" w:color="auto"/>
            </w:tcBorders>
            <w:hideMark/>
          </w:tcPr>
          <w:p w14:paraId="0F51C378" w14:textId="77777777" w:rsidR="00B71B60" w:rsidRDefault="00B71B60" w:rsidP="001677F4">
            <w:pPr>
              <w:pStyle w:val="TAC"/>
            </w:pPr>
            <w:r>
              <w:t>P</w:t>
            </w:r>
          </w:p>
        </w:tc>
      </w:tr>
      <w:tr w:rsidR="00B71B60" w14:paraId="7D9DF41D"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657A8526" w14:textId="77777777" w:rsidR="00B71B60" w:rsidRDefault="00B71B60" w:rsidP="001677F4">
            <w:pPr>
              <w:pStyle w:val="TAC"/>
            </w:pPr>
            <w:r>
              <w:t>101a1-102</w:t>
            </w:r>
          </w:p>
        </w:tc>
        <w:tc>
          <w:tcPr>
            <w:tcW w:w="3800" w:type="dxa"/>
            <w:tcBorders>
              <w:top w:val="single" w:sz="4" w:space="0" w:color="auto"/>
              <w:left w:val="single" w:sz="4" w:space="0" w:color="auto"/>
              <w:bottom w:val="single" w:sz="4" w:space="0" w:color="auto"/>
              <w:right w:val="single" w:sz="4" w:space="0" w:color="auto"/>
            </w:tcBorders>
            <w:hideMark/>
          </w:tcPr>
          <w:p w14:paraId="2852E1F7"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EB38E6F"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96BF9AA"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E55B138"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87C8F9B" w14:textId="77777777" w:rsidR="00B71B60" w:rsidRDefault="00B71B60" w:rsidP="001677F4">
            <w:pPr>
              <w:pStyle w:val="TAC"/>
            </w:pPr>
            <w:r>
              <w:t>-</w:t>
            </w:r>
          </w:p>
        </w:tc>
      </w:tr>
      <w:tr w:rsidR="00B71B60" w14:paraId="1B8DEB0F"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2FAAEF54" w14:textId="77777777" w:rsidR="00B71B60" w:rsidRDefault="00B71B60" w:rsidP="001677F4">
            <w:pPr>
              <w:pStyle w:val="TAC"/>
            </w:pPr>
            <w:r>
              <w:t>103</w:t>
            </w:r>
          </w:p>
        </w:tc>
        <w:tc>
          <w:tcPr>
            <w:tcW w:w="3800" w:type="dxa"/>
            <w:tcBorders>
              <w:top w:val="single" w:sz="4" w:space="0" w:color="auto"/>
              <w:left w:val="single" w:sz="4" w:space="0" w:color="auto"/>
              <w:bottom w:val="single" w:sz="4" w:space="0" w:color="auto"/>
              <w:right w:val="single" w:sz="4" w:space="0" w:color="auto"/>
            </w:tcBorders>
            <w:hideMark/>
          </w:tcPr>
          <w:p w14:paraId="4BAC277B" w14:textId="77777777" w:rsidR="00B71B60" w:rsidRDefault="00B71B60" w:rsidP="001677F4">
            <w:pPr>
              <w:pStyle w:val="TAL"/>
            </w:pPr>
            <w:r>
              <w:rPr>
                <w:rFonts w:eastAsia="Calibri"/>
              </w:rPr>
              <w:t xml:space="preserve">Check: Is the procedure for </w:t>
            </w:r>
            <w:r>
              <w:t xml:space="preserve">MCX CT call release </w:t>
            </w:r>
            <w:r>
              <w:rPr>
                <w:rFonts w:eastAsia="Calibri"/>
              </w:rPr>
              <w:t xml:space="preserve">as described in </w:t>
            </w:r>
            <w:r>
              <w:t>TS 36.579-1 [2] Table 5.3.12.3-1 to end the On-demand Pre-arranged Group Call correctly performed?</w:t>
            </w:r>
          </w:p>
        </w:tc>
        <w:tc>
          <w:tcPr>
            <w:tcW w:w="709" w:type="dxa"/>
            <w:tcBorders>
              <w:top w:val="single" w:sz="4" w:space="0" w:color="auto"/>
              <w:left w:val="single" w:sz="4" w:space="0" w:color="auto"/>
              <w:bottom w:val="single" w:sz="4" w:space="0" w:color="auto"/>
              <w:right w:val="single" w:sz="4" w:space="0" w:color="auto"/>
            </w:tcBorders>
            <w:hideMark/>
          </w:tcPr>
          <w:p w14:paraId="26737BD7"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762BEFF"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24618F2" w14:textId="77777777" w:rsidR="00B71B60" w:rsidRDefault="00B71B60" w:rsidP="001677F4">
            <w:pPr>
              <w:pStyle w:val="TAC"/>
            </w:pPr>
            <w:r>
              <w:t>10</w:t>
            </w:r>
          </w:p>
        </w:tc>
        <w:tc>
          <w:tcPr>
            <w:tcW w:w="892" w:type="dxa"/>
            <w:tcBorders>
              <w:top w:val="single" w:sz="4" w:space="0" w:color="auto"/>
              <w:left w:val="single" w:sz="4" w:space="0" w:color="auto"/>
              <w:bottom w:val="single" w:sz="4" w:space="0" w:color="auto"/>
              <w:right w:val="single" w:sz="4" w:space="0" w:color="auto"/>
            </w:tcBorders>
            <w:hideMark/>
          </w:tcPr>
          <w:p w14:paraId="3637F3BA" w14:textId="77777777" w:rsidR="00B71B60" w:rsidRDefault="00B71B60" w:rsidP="001677F4">
            <w:pPr>
              <w:pStyle w:val="TAC"/>
            </w:pPr>
            <w:r>
              <w:t>P</w:t>
            </w:r>
          </w:p>
        </w:tc>
      </w:tr>
      <w:tr w:rsidR="00B71B60" w14:paraId="63C5F9E1" w14:textId="77777777" w:rsidTr="001677F4">
        <w:tc>
          <w:tcPr>
            <w:tcW w:w="817" w:type="dxa"/>
            <w:tcBorders>
              <w:top w:val="single" w:sz="4" w:space="0" w:color="auto"/>
              <w:left w:val="single" w:sz="4" w:space="0" w:color="auto"/>
              <w:bottom w:val="single" w:sz="4" w:space="0" w:color="auto"/>
              <w:right w:val="single" w:sz="4" w:space="0" w:color="auto"/>
            </w:tcBorders>
            <w:hideMark/>
          </w:tcPr>
          <w:p w14:paraId="2E7F52AD" w14:textId="77777777" w:rsidR="00B71B60" w:rsidRDefault="00B71B60" w:rsidP="001677F4">
            <w:pPr>
              <w:pStyle w:val="TAC"/>
            </w:pPr>
            <w:r>
              <w:t>104</w:t>
            </w:r>
          </w:p>
        </w:tc>
        <w:tc>
          <w:tcPr>
            <w:tcW w:w="3800" w:type="dxa"/>
            <w:tcBorders>
              <w:top w:val="single" w:sz="4" w:space="0" w:color="auto"/>
              <w:left w:val="single" w:sz="4" w:space="0" w:color="auto"/>
              <w:bottom w:val="single" w:sz="4" w:space="0" w:color="auto"/>
              <w:right w:val="single" w:sz="4" w:space="0" w:color="auto"/>
            </w:tcBorders>
            <w:hideMark/>
          </w:tcPr>
          <w:p w14:paraId="65938179"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6DAFBDC"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9FD1F41"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EA4F5DF"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979768F" w14:textId="77777777" w:rsidR="00B71B60" w:rsidRDefault="00B71B60" w:rsidP="001677F4">
            <w:pPr>
              <w:pStyle w:val="TAC"/>
            </w:pPr>
            <w:r>
              <w:t>-</w:t>
            </w:r>
          </w:p>
        </w:tc>
      </w:tr>
      <w:tr w:rsidR="00B71B60" w14:paraId="2CD5F68C" w14:textId="77777777" w:rsidTr="001677F4">
        <w:tc>
          <w:tcPr>
            <w:tcW w:w="9762" w:type="dxa"/>
            <w:gridSpan w:val="6"/>
            <w:tcBorders>
              <w:top w:val="single" w:sz="4" w:space="0" w:color="auto"/>
              <w:left w:val="single" w:sz="4" w:space="0" w:color="auto"/>
              <w:bottom w:val="single" w:sz="4" w:space="0" w:color="auto"/>
              <w:right w:val="single" w:sz="4" w:space="0" w:color="auto"/>
            </w:tcBorders>
            <w:hideMark/>
          </w:tcPr>
          <w:p w14:paraId="3D1013D7" w14:textId="77777777" w:rsidR="00B71B60" w:rsidRDefault="00B71B60" w:rsidP="001677F4">
            <w:pPr>
              <w:pStyle w:val="TAC"/>
              <w:jc w:val="left"/>
            </w:pPr>
            <w:r>
              <w:rPr>
                <w:rFonts w:eastAsia="Calibri"/>
                <w:szCs w:val="22"/>
              </w:rPr>
              <w:t>NOTE 1:</w:t>
            </w:r>
            <w:r>
              <w:rPr>
                <w:rFonts w:eastAsia="Calibri"/>
                <w:szCs w:val="22"/>
              </w:rPr>
              <w:tab/>
            </w:r>
            <w:r>
              <w:rPr>
                <w:rFonts w:eastAsia="Calibri"/>
              </w:rPr>
              <w:t>This is expected to be done via a suitable implementation dependent MMI.</w:t>
            </w:r>
          </w:p>
        </w:tc>
      </w:tr>
    </w:tbl>
    <w:p w14:paraId="276031BA" w14:textId="77777777" w:rsidR="00B71B60" w:rsidRDefault="00B71B60" w:rsidP="00B71B60"/>
    <w:p w14:paraId="30607062" w14:textId="77777777" w:rsidR="00B71B60" w:rsidRDefault="00B71B60" w:rsidP="00B71B60">
      <w:pPr>
        <w:pStyle w:val="TH"/>
      </w:pPr>
      <w:r>
        <w:t>Table 6.1.1.2.3.2-2: Parallel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71B60" w14:paraId="7C7A1B4A" w14:textId="77777777" w:rsidTr="001677F4">
        <w:tc>
          <w:tcPr>
            <w:tcW w:w="704" w:type="dxa"/>
            <w:tcBorders>
              <w:top w:val="single" w:sz="4" w:space="0" w:color="auto"/>
              <w:left w:val="single" w:sz="4" w:space="0" w:color="auto"/>
              <w:bottom w:val="nil"/>
              <w:right w:val="single" w:sz="4" w:space="0" w:color="auto"/>
            </w:tcBorders>
            <w:hideMark/>
          </w:tcPr>
          <w:p w14:paraId="7EC421D6" w14:textId="77777777" w:rsidR="00B71B60" w:rsidRDefault="00B71B60" w:rsidP="001677F4">
            <w:pPr>
              <w:pStyle w:val="TAH"/>
              <w:rPr>
                <w:rFonts w:eastAsia="Calibri"/>
              </w:rPr>
            </w:pPr>
            <w:r>
              <w:rPr>
                <w:rFonts w:eastAsia="Calibri"/>
              </w:rPr>
              <w:t>St</w:t>
            </w:r>
          </w:p>
        </w:tc>
        <w:tc>
          <w:tcPr>
            <w:tcW w:w="3913" w:type="dxa"/>
            <w:tcBorders>
              <w:top w:val="single" w:sz="4" w:space="0" w:color="auto"/>
              <w:left w:val="single" w:sz="4" w:space="0" w:color="auto"/>
              <w:bottom w:val="nil"/>
              <w:right w:val="single" w:sz="4" w:space="0" w:color="auto"/>
            </w:tcBorders>
            <w:hideMark/>
          </w:tcPr>
          <w:p w14:paraId="4552FE76" w14:textId="77777777" w:rsidR="00B71B60" w:rsidRDefault="00B71B60" w:rsidP="001677F4">
            <w:pPr>
              <w:pStyle w:val="TAH"/>
              <w:rPr>
                <w:rFonts w:eastAsia="Calibri"/>
              </w:rPr>
            </w:pPr>
            <w:r>
              <w:rPr>
                <w:rFonts w:eastAsia="Calibri"/>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BF8C81D" w14:textId="77777777" w:rsidR="00B71B60" w:rsidRDefault="00B71B60" w:rsidP="001677F4">
            <w:pPr>
              <w:pStyle w:val="TAH"/>
              <w:rPr>
                <w:rFonts w:eastAsia="Calibri"/>
              </w:rPr>
            </w:pPr>
            <w:r>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3221D2CF" w14:textId="77777777" w:rsidR="00B71B60" w:rsidRDefault="00B71B60" w:rsidP="001677F4">
            <w:pPr>
              <w:pStyle w:val="TAH"/>
              <w:rPr>
                <w:rFonts w:eastAsia="Calibri"/>
              </w:rPr>
            </w:pPr>
            <w:r>
              <w:rPr>
                <w:rFonts w:eastAsia="Calibri"/>
              </w:rPr>
              <w:t>TP</w:t>
            </w:r>
          </w:p>
        </w:tc>
        <w:tc>
          <w:tcPr>
            <w:tcW w:w="892" w:type="dxa"/>
            <w:tcBorders>
              <w:top w:val="single" w:sz="4" w:space="0" w:color="auto"/>
              <w:left w:val="single" w:sz="4" w:space="0" w:color="auto"/>
              <w:bottom w:val="nil"/>
              <w:right w:val="single" w:sz="4" w:space="0" w:color="auto"/>
            </w:tcBorders>
            <w:hideMark/>
          </w:tcPr>
          <w:p w14:paraId="56A1139C" w14:textId="77777777" w:rsidR="00B71B60" w:rsidRDefault="00B71B60" w:rsidP="001677F4">
            <w:pPr>
              <w:pStyle w:val="TAH"/>
              <w:rPr>
                <w:rFonts w:eastAsia="Calibri"/>
              </w:rPr>
            </w:pPr>
            <w:r>
              <w:rPr>
                <w:rFonts w:eastAsia="Calibri"/>
              </w:rPr>
              <w:t>Verdict</w:t>
            </w:r>
          </w:p>
        </w:tc>
      </w:tr>
      <w:tr w:rsidR="00B71B60" w14:paraId="75BE63CF" w14:textId="77777777" w:rsidTr="001677F4">
        <w:tc>
          <w:tcPr>
            <w:tcW w:w="704" w:type="dxa"/>
            <w:tcBorders>
              <w:top w:val="nil"/>
              <w:left w:val="single" w:sz="4" w:space="0" w:color="auto"/>
              <w:bottom w:val="single" w:sz="4" w:space="0" w:color="auto"/>
              <w:right w:val="single" w:sz="4" w:space="0" w:color="auto"/>
            </w:tcBorders>
          </w:tcPr>
          <w:p w14:paraId="7375DAFE" w14:textId="77777777" w:rsidR="00B71B60" w:rsidRDefault="00B71B60" w:rsidP="001677F4">
            <w:pPr>
              <w:pStyle w:val="TAH"/>
              <w:rPr>
                <w:rFonts w:eastAsia="Calibri"/>
              </w:rPr>
            </w:pPr>
          </w:p>
        </w:tc>
        <w:tc>
          <w:tcPr>
            <w:tcW w:w="3913" w:type="dxa"/>
            <w:tcBorders>
              <w:top w:val="nil"/>
              <w:left w:val="single" w:sz="4" w:space="0" w:color="auto"/>
              <w:bottom w:val="single" w:sz="4" w:space="0" w:color="auto"/>
              <w:right w:val="single" w:sz="4" w:space="0" w:color="auto"/>
            </w:tcBorders>
          </w:tcPr>
          <w:p w14:paraId="0B5F3EE2" w14:textId="77777777" w:rsidR="00B71B60" w:rsidRDefault="00B71B60" w:rsidP="001677F4">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5FFC1A46" w14:textId="77777777" w:rsidR="00B71B60" w:rsidRDefault="00B71B60" w:rsidP="001677F4">
            <w:pPr>
              <w:pStyle w:val="TAH"/>
              <w:rPr>
                <w:rFonts w:eastAsia="Calibri"/>
              </w:rPr>
            </w:pPr>
            <w:r>
              <w:rPr>
                <w:rFonts w:eastAsia="Calibri"/>
              </w:rPr>
              <w:t>U - S</w:t>
            </w:r>
          </w:p>
        </w:tc>
        <w:tc>
          <w:tcPr>
            <w:tcW w:w="2977" w:type="dxa"/>
            <w:tcBorders>
              <w:top w:val="single" w:sz="4" w:space="0" w:color="auto"/>
              <w:left w:val="single" w:sz="4" w:space="0" w:color="auto"/>
              <w:bottom w:val="single" w:sz="4" w:space="0" w:color="auto"/>
              <w:right w:val="single" w:sz="4" w:space="0" w:color="auto"/>
            </w:tcBorders>
            <w:hideMark/>
          </w:tcPr>
          <w:p w14:paraId="6588D5C8" w14:textId="77777777" w:rsidR="00B71B60" w:rsidRDefault="00B71B60" w:rsidP="001677F4">
            <w:pPr>
              <w:pStyle w:val="TAH"/>
              <w:rPr>
                <w:rFonts w:eastAsia="Calibri"/>
              </w:rPr>
            </w:pPr>
            <w:r>
              <w:rPr>
                <w:rFonts w:eastAsia="Calibri"/>
              </w:rPr>
              <w:t>Message</w:t>
            </w:r>
          </w:p>
        </w:tc>
        <w:tc>
          <w:tcPr>
            <w:tcW w:w="567" w:type="dxa"/>
            <w:tcBorders>
              <w:top w:val="nil"/>
              <w:left w:val="single" w:sz="4" w:space="0" w:color="auto"/>
              <w:bottom w:val="single" w:sz="4" w:space="0" w:color="auto"/>
              <w:right w:val="single" w:sz="4" w:space="0" w:color="auto"/>
            </w:tcBorders>
          </w:tcPr>
          <w:p w14:paraId="4D7E3824" w14:textId="77777777" w:rsidR="00B71B60" w:rsidRDefault="00B71B60" w:rsidP="001677F4">
            <w:pPr>
              <w:pStyle w:val="TAH"/>
              <w:rPr>
                <w:rFonts w:eastAsia="Calibri"/>
              </w:rPr>
            </w:pPr>
          </w:p>
        </w:tc>
        <w:tc>
          <w:tcPr>
            <w:tcW w:w="892" w:type="dxa"/>
            <w:tcBorders>
              <w:top w:val="nil"/>
              <w:left w:val="single" w:sz="4" w:space="0" w:color="auto"/>
              <w:bottom w:val="single" w:sz="4" w:space="0" w:color="auto"/>
              <w:right w:val="single" w:sz="4" w:space="0" w:color="auto"/>
            </w:tcBorders>
          </w:tcPr>
          <w:p w14:paraId="7E3C98C9" w14:textId="77777777" w:rsidR="00B71B60" w:rsidRDefault="00B71B60" w:rsidP="001677F4">
            <w:pPr>
              <w:pStyle w:val="TAH"/>
              <w:rPr>
                <w:rFonts w:eastAsia="Calibri"/>
              </w:rPr>
            </w:pPr>
          </w:p>
        </w:tc>
      </w:tr>
      <w:tr w:rsidR="00B71B60" w14:paraId="02D98C5A"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2407E1BB" w14:textId="77777777" w:rsidR="00B71B60" w:rsidRDefault="00B71B60" w:rsidP="001677F4">
            <w:pPr>
              <w:pStyle w:val="TAC"/>
              <w:rPr>
                <w:rFonts w:eastAsia="Calibri"/>
              </w:rPr>
            </w:pPr>
            <w:r>
              <w:rPr>
                <w:rFonts w:eastAsia="Calibri"/>
              </w:rPr>
              <w:t>1</w:t>
            </w:r>
          </w:p>
        </w:tc>
        <w:tc>
          <w:tcPr>
            <w:tcW w:w="3913" w:type="dxa"/>
            <w:tcBorders>
              <w:top w:val="single" w:sz="4" w:space="0" w:color="auto"/>
              <w:left w:val="single" w:sz="4" w:space="0" w:color="auto"/>
              <w:bottom w:val="single" w:sz="4" w:space="0" w:color="auto"/>
              <w:right w:val="single" w:sz="4" w:space="0" w:color="auto"/>
            </w:tcBorders>
            <w:hideMark/>
          </w:tcPr>
          <w:p w14:paraId="5D6B7B34" w14:textId="77777777" w:rsidR="00B71B60" w:rsidRDefault="00B71B60" w:rsidP="001677F4">
            <w:pPr>
              <w:pStyle w:val="TAL"/>
            </w:pPr>
            <w:r>
              <w:t>Check: Does the UE (</w:t>
            </w:r>
            <w:r>
              <w:rPr>
                <w:lang w:eastAsia="ko-KR"/>
              </w:rPr>
              <w:t xml:space="preserve">MCPTT Client) </w:t>
            </w:r>
            <w:r>
              <w:t>inform the MCPTT User that the permission to send RTP media is being revoked?</w:t>
            </w:r>
          </w:p>
          <w:p w14:paraId="7F626389" w14:textId="77777777" w:rsidR="00B71B60" w:rsidRDefault="00B71B60" w:rsidP="001677F4">
            <w:pPr>
              <w:pStyle w:val="TAL"/>
              <w:rPr>
                <w:rFonts w:eastAsia="Calibri"/>
                <w:shd w:val="clear" w:color="auto" w:fill="FF0000"/>
              </w:rPr>
            </w:pPr>
            <w:r>
              <w:t>NOTE 1 in Table 6.1.1.2.3.2-1</w:t>
            </w:r>
          </w:p>
        </w:tc>
        <w:tc>
          <w:tcPr>
            <w:tcW w:w="709" w:type="dxa"/>
            <w:tcBorders>
              <w:top w:val="single" w:sz="4" w:space="0" w:color="auto"/>
              <w:left w:val="single" w:sz="4" w:space="0" w:color="auto"/>
              <w:bottom w:val="single" w:sz="4" w:space="0" w:color="auto"/>
              <w:right w:val="single" w:sz="4" w:space="0" w:color="auto"/>
            </w:tcBorders>
            <w:hideMark/>
          </w:tcPr>
          <w:p w14:paraId="7C918350"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7567A0B3"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38CF0FC" w14:textId="77777777" w:rsidR="00B71B60" w:rsidRDefault="00B71B60" w:rsidP="001677F4">
            <w:pPr>
              <w:pStyle w:val="TAC"/>
              <w:rPr>
                <w:rFonts w:eastAsia="Calibri"/>
                <w:szCs w:val="22"/>
              </w:rPr>
            </w:pPr>
            <w:r>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7105B40F" w14:textId="77777777" w:rsidR="00B71B60" w:rsidRDefault="00B71B60" w:rsidP="001677F4">
            <w:pPr>
              <w:pStyle w:val="TAC"/>
              <w:rPr>
                <w:rFonts w:eastAsia="Calibri"/>
                <w:szCs w:val="22"/>
              </w:rPr>
            </w:pPr>
            <w:r>
              <w:rPr>
                <w:rFonts w:eastAsia="Calibri"/>
                <w:szCs w:val="22"/>
              </w:rPr>
              <w:t>P</w:t>
            </w:r>
          </w:p>
        </w:tc>
      </w:tr>
    </w:tbl>
    <w:p w14:paraId="6EEA178F" w14:textId="77777777" w:rsidR="00B71B60" w:rsidRDefault="00B71B60" w:rsidP="00B71B60"/>
    <w:p w14:paraId="2596B201" w14:textId="77777777" w:rsidR="00B71B60" w:rsidRDefault="00B71B60" w:rsidP="00B71B60">
      <w:pPr>
        <w:pStyle w:val="H6"/>
      </w:pPr>
      <w:r>
        <w:t>6.1.1.2.3.3</w:t>
      </w:r>
      <w:r>
        <w:tab/>
        <w:t>Specific message contents</w:t>
      </w:r>
    </w:p>
    <w:p w14:paraId="21378DE2" w14:textId="0712231F" w:rsidR="00B71B60" w:rsidRDefault="00B71B60" w:rsidP="00B71B60">
      <w:pPr>
        <w:pStyle w:val="TH"/>
      </w:pPr>
      <w:r>
        <w:t xml:space="preserve">Table 6.1.1.2.3.3-1: SIP INVITE </w:t>
      </w:r>
      <w:ins w:id="290" w:author="MCC160" w:date="2022-07-16T10:33:00Z">
        <w:r w:rsidR="00AC431E">
          <w:t xml:space="preserve">from the SS </w:t>
        </w:r>
      </w:ins>
      <w:r>
        <w:t>(steps 1, 46, Table 6.1.1.2.3.2-1;</w:t>
      </w:r>
      <w:del w:id="291" w:author="MCC160" w:date="2022-07-15T12:55:00Z">
        <w:r w:rsidDel="00033B6B">
          <w:delText xml:space="preserve"> </w:delText>
        </w:r>
      </w:del>
      <w:ins w:id="292" w:author="MCC160" w:date="2022-07-15T12:55:00Z">
        <w:r w:rsidR="00033B6B">
          <w:br/>
        </w:r>
      </w:ins>
      <w: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71B60" w14:paraId="30053908" w14:textId="77777777" w:rsidTr="00033B6B">
        <w:tc>
          <w:tcPr>
            <w:tcW w:w="9645" w:type="dxa"/>
            <w:gridSpan w:val="5"/>
            <w:tcBorders>
              <w:top w:val="single" w:sz="4" w:space="0" w:color="auto"/>
              <w:left w:val="single" w:sz="4" w:space="0" w:color="auto"/>
              <w:bottom w:val="single" w:sz="4" w:space="0" w:color="auto"/>
              <w:right w:val="single" w:sz="4" w:space="0" w:color="auto"/>
            </w:tcBorders>
            <w:hideMark/>
          </w:tcPr>
          <w:p w14:paraId="6B4ACF72" w14:textId="77777777" w:rsidR="00B71B60" w:rsidRDefault="00B71B60" w:rsidP="001677F4">
            <w:pPr>
              <w:pStyle w:val="TAL"/>
            </w:pPr>
            <w:r>
              <w:t>Derivation Path: TS 36.579-1 [2], Table 5.5.2.5.2-1</w:t>
            </w:r>
          </w:p>
        </w:tc>
      </w:tr>
      <w:tr w:rsidR="00B71B60" w14:paraId="10F7A275" w14:textId="77777777" w:rsidTr="00033B6B">
        <w:tc>
          <w:tcPr>
            <w:tcW w:w="2837" w:type="dxa"/>
            <w:tcBorders>
              <w:top w:val="single" w:sz="4" w:space="0" w:color="auto"/>
              <w:left w:val="single" w:sz="4" w:space="0" w:color="auto"/>
              <w:bottom w:val="single" w:sz="4" w:space="0" w:color="auto"/>
              <w:right w:val="single" w:sz="4" w:space="0" w:color="auto"/>
            </w:tcBorders>
            <w:hideMark/>
          </w:tcPr>
          <w:p w14:paraId="5369C20B" w14:textId="77777777" w:rsidR="00B71B60" w:rsidRDefault="00B71B60" w:rsidP="001677F4">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1B460D8B" w14:textId="77777777" w:rsidR="00B71B60" w:rsidRDefault="00B71B60" w:rsidP="001677F4">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69825666" w14:textId="77777777" w:rsidR="00B71B60" w:rsidRDefault="00B71B60" w:rsidP="001677F4">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48397D24" w14:textId="77777777" w:rsidR="00B71B60" w:rsidRDefault="00B71B60" w:rsidP="001677F4">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082B21B" w14:textId="77777777" w:rsidR="00B71B60" w:rsidRDefault="00B71B60" w:rsidP="001677F4">
            <w:pPr>
              <w:pStyle w:val="TAH"/>
            </w:pPr>
            <w:r>
              <w:t>Condition</w:t>
            </w:r>
          </w:p>
        </w:tc>
      </w:tr>
      <w:tr w:rsidR="00B71B60" w14:paraId="7D96A00F" w14:textId="77777777" w:rsidTr="00033B6B">
        <w:tc>
          <w:tcPr>
            <w:tcW w:w="2837" w:type="dxa"/>
            <w:tcBorders>
              <w:top w:val="single" w:sz="4" w:space="0" w:color="auto"/>
              <w:left w:val="single" w:sz="4" w:space="0" w:color="auto"/>
              <w:bottom w:val="single" w:sz="4" w:space="0" w:color="auto"/>
              <w:right w:val="single" w:sz="4" w:space="0" w:color="auto"/>
            </w:tcBorders>
            <w:hideMark/>
          </w:tcPr>
          <w:p w14:paraId="07202485" w14:textId="77777777" w:rsidR="00B71B60" w:rsidRDefault="00B71B60" w:rsidP="001677F4">
            <w:pPr>
              <w:pStyle w:val="TAL"/>
              <w:rPr>
                <w:b/>
                <w:bCs/>
                <w:szCs w:val="18"/>
              </w:rPr>
            </w:pPr>
            <w:r>
              <w:rPr>
                <w:b/>
                <w:bCs/>
                <w:szCs w:val="18"/>
              </w:rPr>
              <w:t>Message-body</w:t>
            </w:r>
          </w:p>
        </w:tc>
        <w:tc>
          <w:tcPr>
            <w:tcW w:w="2411" w:type="dxa"/>
            <w:tcBorders>
              <w:top w:val="single" w:sz="4" w:space="0" w:color="auto"/>
              <w:left w:val="single" w:sz="4" w:space="0" w:color="auto"/>
              <w:bottom w:val="single" w:sz="4" w:space="0" w:color="auto"/>
              <w:right w:val="single" w:sz="4" w:space="0" w:color="auto"/>
            </w:tcBorders>
          </w:tcPr>
          <w:p w14:paraId="7725B6C3" w14:textId="77777777" w:rsidR="00B71B60" w:rsidRDefault="00B71B60" w:rsidP="001677F4">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7CE15CBC" w14:textId="77777777" w:rsidR="00B71B60" w:rsidRDefault="00B71B60" w:rsidP="001677F4">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6CAF88E9"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25245326" w14:textId="77777777" w:rsidR="00B71B60" w:rsidRDefault="00B71B60" w:rsidP="001677F4">
            <w:pPr>
              <w:pStyle w:val="TAH"/>
              <w:jc w:val="left"/>
              <w:rPr>
                <w:b w:val="0"/>
              </w:rPr>
            </w:pPr>
          </w:p>
        </w:tc>
      </w:tr>
      <w:tr w:rsidR="00033B6B" w:rsidRPr="00033B6B" w14:paraId="27EEE9C7" w14:textId="77777777" w:rsidTr="00033B6B">
        <w:trPr>
          <w:ins w:id="293" w:author="MCC160" w:date="2022-07-15T12:56:00Z"/>
        </w:trPr>
        <w:tc>
          <w:tcPr>
            <w:tcW w:w="2837" w:type="dxa"/>
            <w:tcBorders>
              <w:top w:val="single" w:sz="4" w:space="0" w:color="auto"/>
              <w:left w:val="single" w:sz="4" w:space="0" w:color="auto"/>
              <w:bottom w:val="single" w:sz="4" w:space="0" w:color="auto"/>
              <w:right w:val="single" w:sz="4" w:space="0" w:color="auto"/>
            </w:tcBorders>
            <w:vAlign w:val="center"/>
            <w:hideMark/>
          </w:tcPr>
          <w:p w14:paraId="5BDC8D5C" w14:textId="77777777" w:rsidR="00033B6B" w:rsidRPr="00033B6B" w:rsidRDefault="00033B6B" w:rsidP="00033B6B">
            <w:pPr>
              <w:pStyle w:val="TAL"/>
              <w:rPr>
                <w:ins w:id="294" w:author="MCC160" w:date="2022-07-15T12:56:00Z"/>
                <w:b/>
                <w:bCs/>
              </w:rPr>
            </w:pPr>
            <w:ins w:id="295" w:author="MCC160" w:date="2022-07-15T12:56:00Z">
              <w:r w:rsidRPr="00033B6B">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3727DDC3" w14:textId="77777777" w:rsidR="00033B6B" w:rsidRPr="00033B6B" w:rsidRDefault="00033B6B" w:rsidP="00033B6B">
            <w:pPr>
              <w:pStyle w:val="TAL"/>
              <w:rPr>
                <w:ins w:id="296" w:author="MCC160" w:date="2022-07-15T12:56:00Z"/>
              </w:rPr>
            </w:pPr>
          </w:p>
        </w:tc>
        <w:tc>
          <w:tcPr>
            <w:tcW w:w="1985" w:type="dxa"/>
            <w:tcBorders>
              <w:top w:val="single" w:sz="4" w:space="0" w:color="auto"/>
              <w:left w:val="single" w:sz="4" w:space="0" w:color="auto"/>
              <w:bottom w:val="single" w:sz="4" w:space="0" w:color="auto"/>
              <w:right w:val="single" w:sz="4" w:space="0" w:color="auto"/>
            </w:tcBorders>
            <w:hideMark/>
          </w:tcPr>
          <w:p w14:paraId="0F73456E" w14:textId="40867509" w:rsidR="00033B6B" w:rsidRPr="00033B6B" w:rsidRDefault="005E6F1E" w:rsidP="00033B6B">
            <w:pPr>
              <w:pStyle w:val="TAL"/>
              <w:rPr>
                <w:ins w:id="297" w:author="MCC160" w:date="2022-07-15T12:56:00Z"/>
              </w:rPr>
            </w:pPr>
            <w:ins w:id="298" w:author="MCC160" w:date="2022-07-15T14:00:00Z">
              <w:r w:rsidRPr="005E6F1E">
                <w:t xml:space="preserve">SDP Message </w:t>
              </w:r>
            </w:ins>
          </w:p>
        </w:tc>
        <w:tc>
          <w:tcPr>
            <w:tcW w:w="1277" w:type="dxa"/>
            <w:tcBorders>
              <w:top w:val="single" w:sz="4" w:space="0" w:color="auto"/>
              <w:left w:val="single" w:sz="4" w:space="0" w:color="auto"/>
              <w:bottom w:val="single" w:sz="4" w:space="0" w:color="auto"/>
              <w:right w:val="single" w:sz="4" w:space="0" w:color="auto"/>
            </w:tcBorders>
          </w:tcPr>
          <w:p w14:paraId="543B3A4B" w14:textId="77777777" w:rsidR="00033B6B" w:rsidRPr="00033B6B" w:rsidRDefault="00033B6B" w:rsidP="00033B6B">
            <w:pPr>
              <w:pStyle w:val="TAL"/>
              <w:rPr>
                <w:ins w:id="299" w:author="MCC160" w:date="2022-07-15T12:56:00Z"/>
              </w:rPr>
            </w:pPr>
          </w:p>
        </w:tc>
        <w:tc>
          <w:tcPr>
            <w:tcW w:w="1135" w:type="dxa"/>
            <w:tcBorders>
              <w:top w:val="single" w:sz="4" w:space="0" w:color="auto"/>
              <w:left w:val="single" w:sz="4" w:space="0" w:color="auto"/>
              <w:bottom w:val="single" w:sz="4" w:space="0" w:color="auto"/>
              <w:right w:val="single" w:sz="4" w:space="0" w:color="auto"/>
            </w:tcBorders>
          </w:tcPr>
          <w:p w14:paraId="7F3824F6" w14:textId="77777777" w:rsidR="00033B6B" w:rsidRPr="00033B6B" w:rsidRDefault="00033B6B" w:rsidP="00033B6B">
            <w:pPr>
              <w:pStyle w:val="TAL"/>
              <w:rPr>
                <w:ins w:id="300" w:author="MCC160" w:date="2022-07-15T12:56:00Z"/>
              </w:rPr>
            </w:pPr>
          </w:p>
        </w:tc>
      </w:tr>
      <w:tr w:rsidR="00033B6B" w:rsidRPr="00033B6B" w14:paraId="57417258" w14:textId="77777777" w:rsidTr="00033B6B">
        <w:trPr>
          <w:ins w:id="301" w:author="MCC160" w:date="2022-07-15T12:56:00Z"/>
        </w:trPr>
        <w:tc>
          <w:tcPr>
            <w:tcW w:w="2837" w:type="dxa"/>
            <w:tcBorders>
              <w:top w:val="single" w:sz="4" w:space="0" w:color="auto"/>
              <w:left w:val="single" w:sz="4" w:space="0" w:color="auto"/>
              <w:bottom w:val="single" w:sz="4" w:space="0" w:color="auto"/>
              <w:right w:val="single" w:sz="4" w:space="0" w:color="auto"/>
            </w:tcBorders>
            <w:vAlign w:val="center"/>
            <w:hideMark/>
          </w:tcPr>
          <w:p w14:paraId="138B4D3D" w14:textId="77777777" w:rsidR="00033B6B" w:rsidRPr="00033B6B" w:rsidRDefault="00033B6B" w:rsidP="00033B6B">
            <w:pPr>
              <w:pStyle w:val="TAL"/>
              <w:rPr>
                <w:ins w:id="302" w:author="MCC160" w:date="2022-07-15T12:56:00Z"/>
                <w:bCs/>
              </w:rPr>
            </w:pPr>
            <w:ins w:id="303" w:author="MCC160" w:date="2022-07-15T12:56:00Z">
              <w:r w:rsidRPr="00033B6B">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621EDDBF" w14:textId="097DEFEC" w:rsidR="00033B6B" w:rsidRPr="00033B6B" w:rsidRDefault="00033B6B" w:rsidP="00033B6B">
            <w:pPr>
              <w:pStyle w:val="TAL"/>
              <w:rPr>
                <w:ins w:id="304" w:author="MCC160" w:date="2022-07-15T12:56:00Z"/>
              </w:rPr>
            </w:pPr>
            <w:ins w:id="305" w:author="MCC160" w:date="2022-07-15T12:57:00Z">
              <w:r w:rsidRPr="00033B6B">
                <w:t xml:space="preserve">SDP Message as described in Table </w:t>
              </w:r>
            </w:ins>
            <w:ins w:id="306" w:author="MCC160" w:date="2022-07-15T12:56:00Z">
              <w:r w:rsidRPr="00033B6B">
                <w:t>6.1.1.2.3.3-1A</w:t>
              </w:r>
            </w:ins>
          </w:p>
        </w:tc>
        <w:tc>
          <w:tcPr>
            <w:tcW w:w="1985" w:type="dxa"/>
            <w:tcBorders>
              <w:top w:val="single" w:sz="4" w:space="0" w:color="auto"/>
              <w:left w:val="single" w:sz="4" w:space="0" w:color="auto"/>
              <w:bottom w:val="single" w:sz="4" w:space="0" w:color="auto"/>
              <w:right w:val="single" w:sz="4" w:space="0" w:color="auto"/>
            </w:tcBorders>
          </w:tcPr>
          <w:p w14:paraId="552DD841" w14:textId="77777777" w:rsidR="00033B6B" w:rsidRPr="00033B6B" w:rsidRDefault="00033B6B" w:rsidP="00033B6B">
            <w:pPr>
              <w:pStyle w:val="TAL"/>
              <w:rPr>
                <w:ins w:id="307" w:author="MCC160" w:date="2022-07-15T12:56:00Z"/>
              </w:rPr>
            </w:pPr>
          </w:p>
        </w:tc>
        <w:tc>
          <w:tcPr>
            <w:tcW w:w="1277" w:type="dxa"/>
            <w:tcBorders>
              <w:top w:val="single" w:sz="4" w:space="0" w:color="auto"/>
              <w:left w:val="single" w:sz="4" w:space="0" w:color="auto"/>
              <w:bottom w:val="single" w:sz="4" w:space="0" w:color="auto"/>
              <w:right w:val="single" w:sz="4" w:space="0" w:color="auto"/>
            </w:tcBorders>
          </w:tcPr>
          <w:p w14:paraId="5ACE16B8" w14:textId="77777777" w:rsidR="00033B6B" w:rsidRPr="00033B6B" w:rsidRDefault="00033B6B" w:rsidP="00033B6B">
            <w:pPr>
              <w:pStyle w:val="TAL"/>
              <w:rPr>
                <w:ins w:id="308" w:author="MCC160" w:date="2022-07-15T12:56:00Z"/>
              </w:rPr>
            </w:pPr>
          </w:p>
        </w:tc>
        <w:tc>
          <w:tcPr>
            <w:tcW w:w="1135" w:type="dxa"/>
            <w:tcBorders>
              <w:top w:val="single" w:sz="4" w:space="0" w:color="auto"/>
              <w:left w:val="single" w:sz="4" w:space="0" w:color="auto"/>
              <w:bottom w:val="single" w:sz="4" w:space="0" w:color="auto"/>
              <w:right w:val="single" w:sz="4" w:space="0" w:color="auto"/>
            </w:tcBorders>
          </w:tcPr>
          <w:p w14:paraId="2F4A7A45" w14:textId="77777777" w:rsidR="00033B6B" w:rsidRPr="00033B6B" w:rsidRDefault="00033B6B" w:rsidP="00033B6B">
            <w:pPr>
              <w:pStyle w:val="TAL"/>
              <w:rPr>
                <w:ins w:id="309" w:author="MCC160" w:date="2022-07-15T12:56:00Z"/>
              </w:rPr>
            </w:pPr>
          </w:p>
        </w:tc>
      </w:tr>
      <w:tr w:rsidR="00B71B60" w14:paraId="7D9112CA" w14:textId="77777777" w:rsidTr="00033B6B">
        <w:tc>
          <w:tcPr>
            <w:tcW w:w="2837" w:type="dxa"/>
            <w:tcBorders>
              <w:top w:val="single" w:sz="4" w:space="0" w:color="auto"/>
              <w:left w:val="single" w:sz="4" w:space="0" w:color="auto"/>
              <w:bottom w:val="single" w:sz="4" w:space="0" w:color="auto"/>
              <w:right w:val="single" w:sz="4" w:space="0" w:color="auto"/>
            </w:tcBorders>
            <w:vAlign w:val="center"/>
            <w:hideMark/>
          </w:tcPr>
          <w:p w14:paraId="168755B0" w14:textId="77777777" w:rsidR="00B71B60" w:rsidRDefault="00B71B60" w:rsidP="001677F4">
            <w:pPr>
              <w:pStyle w:val="TAL"/>
              <w:rPr>
                <w:b/>
                <w:bCs/>
                <w:szCs w:val="18"/>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0EF0CB0" w14:textId="77777777" w:rsidR="00B71B60" w:rsidRDefault="00B71B60" w:rsidP="001677F4">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4DC6AE47" w14:textId="77777777" w:rsidR="00B71B60" w:rsidRDefault="00B71B60" w:rsidP="001677F4">
            <w:pPr>
              <w:pStyle w:val="TAL"/>
              <w:rPr>
                <w:rFonts w:cs="Arial"/>
                <w:szCs w:val="18"/>
              </w:rPr>
            </w:pPr>
            <w:r>
              <w:t>MCPTT Info</w:t>
            </w:r>
          </w:p>
        </w:tc>
        <w:tc>
          <w:tcPr>
            <w:tcW w:w="1277" w:type="dxa"/>
            <w:tcBorders>
              <w:top w:val="single" w:sz="4" w:space="0" w:color="auto"/>
              <w:left w:val="single" w:sz="4" w:space="0" w:color="auto"/>
              <w:bottom w:val="single" w:sz="4" w:space="0" w:color="auto"/>
              <w:right w:val="single" w:sz="4" w:space="0" w:color="auto"/>
            </w:tcBorders>
          </w:tcPr>
          <w:p w14:paraId="5A18BAAD"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01BE535F" w14:textId="77777777" w:rsidR="00B71B60" w:rsidRDefault="00B71B60" w:rsidP="001677F4">
            <w:pPr>
              <w:pStyle w:val="TAH"/>
              <w:jc w:val="left"/>
              <w:rPr>
                <w:b w:val="0"/>
              </w:rPr>
            </w:pPr>
          </w:p>
        </w:tc>
      </w:tr>
      <w:tr w:rsidR="00B71B60" w14:paraId="6F88643F" w14:textId="77777777" w:rsidTr="00033B6B">
        <w:tc>
          <w:tcPr>
            <w:tcW w:w="2837" w:type="dxa"/>
            <w:tcBorders>
              <w:top w:val="single" w:sz="4" w:space="0" w:color="auto"/>
              <w:left w:val="single" w:sz="4" w:space="0" w:color="auto"/>
              <w:bottom w:val="single" w:sz="4" w:space="0" w:color="auto"/>
              <w:right w:val="single" w:sz="4" w:space="0" w:color="auto"/>
            </w:tcBorders>
            <w:vAlign w:val="center"/>
            <w:hideMark/>
          </w:tcPr>
          <w:p w14:paraId="418AC0D4" w14:textId="77777777" w:rsidR="00B71B60" w:rsidRDefault="00B71B60" w:rsidP="001677F4">
            <w:pPr>
              <w:pStyle w:val="TAL"/>
              <w:rPr>
                <w:bCs/>
                <w:szCs w:val="18"/>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3144FB9" w14:textId="5C7D3A2A" w:rsidR="00B71B60" w:rsidRDefault="00B71B60" w:rsidP="001677F4">
            <w:pPr>
              <w:pStyle w:val="TAL"/>
              <w:rPr>
                <w:rFonts w:cs="Arial"/>
                <w:szCs w:val="18"/>
              </w:rPr>
            </w:pPr>
            <w:r>
              <w:t>MCPTT Info as described in Table 6.1.1.2.3.3-1</w:t>
            </w:r>
            <w:ins w:id="310" w:author="MCC160" w:date="2022-07-15T12:57:00Z">
              <w:r w:rsidR="00033B6B">
                <w:t>B</w:t>
              </w:r>
            </w:ins>
            <w:del w:id="311" w:author="MCC160" w:date="2022-07-15T12:57:00Z">
              <w:r w:rsidDel="00033B6B">
                <w:delText>A</w:delText>
              </w:r>
            </w:del>
          </w:p>
        </w:tc>
        <w:tc>
          <w:tcPr>
            <w:tcW w:w="1985" w:type="dxa"/>
            <w:tcBorders>
              <w:top w:val="single" w:sz="4" w:space="0" w:color="auto"/>
              <w:left w:val="single" w:sz="4" w:space="0" w:color="auto"/>
              <w:bottom w:val="single" w:sz="4" w:space="0" w:color="auto"/>
              <w:right w:val="single" w:sz="4" w:space="0" w:color="auto"/>
            </w:tcBorders>
          </w:tcPr>
          <w:p w14:paraId="3D43235B" w14:textId="77777777" w:rsidR="00B71B60" w:rsidRDefault="00B71B60" w:rsidP="001677F4">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53B027E9"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27F7FBEC" w14:textId="77777777" w:rsidR="00B71B60" w:rsidRDefault="00B71B60" w:rsidP="001677F4">
            <w:pPr>
              <w:pStyle w:val="TAH"/>
              <w:jc w:val="left"/>
              <w:rPr>
                <w:b w:val="0"/>
              </w:rPr>
            </w:pPr>
          </w:p>
        </w:tc>
      </w:tr>
    </w:tbl>
    <w:p w14:paraId="5E7ACB15" w14:textId="77777777" w:rsidR="00B71B60" w:rsidRDefault="00B71B60" w:rsidP="00B71B60"/>
    <w:p w14:paraId="057B5162" w14:textId="5289184F" w:rsidR="00033B6B" w:rsidRDefault="00033B6B" w:rsidP="00033B6B">
      <w:pPr>
        <w:pStyle w:val="TH"/>
        <w:rPr>
          <w:ins w:id="312" w:author="MCC160" w:date="2022-07-15T12:57:00Z"/>
        </w:rPr>
      </w:pPr>
      <w:ins w:id="313" w:author="MCC160" w:date="2022-07-15T12:57:00Z">
        <w:r>
          <w:t xml:space="preserve">Table 6.1.1.2.3.3-1A: </w:t>
        </w:r>
        <w:r>
          <w:rPr>
            <w:lang w:eastAsia="ko-KR"/>
          </w:rPr>
          <w:t>SDP in SIP INVITE</w:t>
        </w:r>
        <w:r>
          <w:t xml:space="preserve"> (Table 6.1.1.2.3.3-1)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33B6B" w14:paraId="4DDE2F38" w14:textId="77777777" w:rsidTr="001677F4">
        <w:trPr>
          <w:jc w:val="center"/>
          <w:ins w:id="314" w:author="MCC160" w:date="2022-07-15T12:57:00Z"/>
        </w:trPr>
        <w:tc>
          <w:tcPr>
            <w:tcW w:w="9639" w:type="dxa"/>
            <w:tcBorders>
              <w:top w:val="single" w:sz="4" w:space="0" w:color="auto"/>
              <w:left w:val="single" w:sz="4" w:space="0" w:color="auto"/>
              <w:bottom w:val="single" w:sz="4" w:space="0" w:color="auto"/>
              <w:right w:val="single" w:sz="4" w:space="0" w:color="auto"/>
            </w:tcBorders>
            <w:hideMark/>
          </w:tcPr>
          <w:p w14:paraId="66EDDA57" w14:textId="6E7EBA10" w:rsidR="00033B6B" w:rsidRDefault="00033B6B" w:rsidP="001677F4">
            <w:pPr>
              <w:pStyle w:val="TAL"/>
              <w:rPr>
                <w:ins w:id="315" w:author="MCC160" w:date="2022-07-15T12:57:00Z"/>
              </w:rPr>
            </w:pPr>
            <w:ins w:id="316" w:author="MCC160" w:date="2022-07-15T12:57:00Z">
              <w:r>
                <w:t xml:space="preserve">Derivation Path: TS 36.579-1 [2], </w:t>
              </w:r>
            </w:ins>
            <w:ins w:id="317" w:author="MCC160" w:date="2022-07-15T12:58:00Z">
              <w:r w:rsidRPr="00033B6B">
                <w:t>5.5.3.1.</w:t>
              </w:r>
              <w:r>
                <w:t>2</w:t>
              </w:r>
              <w:r w:rsidRPr="00033B6B">
                <w:t>-1 condition INITIAL_SDP_OFFER</w:t>
              </w:r>
            </w:ins>
          </w:p>
        </w:tc>
      </w:tr>
    </w:tbl>
    <w:p w14:paraId="5FC65B99" w14:textId="77777777" w:rsidR="00033B6B" w:rsidRDefault="00033B6B" w:rsidP="00033B6B">
      <w:pPr>
        <w:rPr>
          <w:ins w:id="318" w:author="MCC160" w:date="2022-07-15T12:57:00Z"/>
        </w:rPr>
      </w:pPr>
    </w:p>
    <w:p w14:paraId="27CDCAC2" w14:textId="4B2FCCFA" w:rsidR="00B71B60" w:rsidRDefault="00B71B60" w:rsidP="00B71B60">
      <w:pPr>
        <w:pStyle w:val="TH"/>
      </w:pPr>
      <w:r>
        <w:t>Table 6.1.1.2.3.3-1</w:t>
      </w:r>
      <w:ins w:id="319" w:author="MCC160" w:date="2022-07-15T12:58:00Z">
        <w:r w:rsidR="00033B6B">
          <w:t>B</w:t>
        </w:r>
      </w:ins>
      <w:del w:id="320" w:author="MCC160" w:date="2022-07-15T12:58:00Z">
        <w:r w:rsidDel="00033B6B">
          <w:delText>A</w:delText>
        </w:r>
      </w:del>
      <w:r>
        <w:t xml:space="preserve">: </w:t>
      </w:r>
      <w:r>
        <w:rPr>
          <w:lang w:eastAsia="ko-KR"/>
        </w:rPr>
        <w:t>MCPTT-Info in SIP INVITE</w:t>
      </w:r>
      <w:r>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14A1872A" w14:textId="77777777" w:rsidTr="001677F4">
        <w:trPr>
          <w:jc w:val="center"/>
        </w:trPr>
        <w:tc>
          <w:tcPr>
            <w:tcW w:w="9639" w:type="dxa"/>
            <w:tcBorders>
              <w:top w:val="single" w:sz="4" w:space="0" w:color="auto"/>
              <w:left w:val="single" w:sz="4" w:space="0" w:color="auto"/>
              <w:bottom w:val="single" w:sz="4" w:space="0" w:color="auto"/>
              <w:right w:val="single" w:sz="4" w:space="0" w:color="auto"/>
            </w:tcBorders>
            <w:hideMark/>
          </w:tcPr>
          <w:p w14:paraId="1CE83E0F" w14:textId="77777777" w:rsidR="00B71B60" w:rsidRDefault="00B71B60" w:rsidP="001677F4">
            <w:pPr>
              <w:pStyle w:val="TAL"/>
            </w:pPr>
            <w:r>
              <w:t>Derivation Path: TS 36.579-1 [2], Table 5.5.3.2.2-1, condition GROUP-CALL</w:t>
            </w:r>
          </w:p>
        </w:tc>
      </w:tr>
    </w:tbl>
    <w:p w14:paraId="13CB1533" w14:textId="77777777" w:rsidR="00B71B60" w:rsidRDefault="00B71B60" w:rsidP="00B71B60"/>
    <w:p w14:paraId="70F90F2E" w14:textId="77777777" w:rsidR="00B71B60" w:rsidRDefault="00B71B60" w:rsidP="00B71B60">
      <w:pPr>
        <w:pStyle w:val="TH"/>
      </w:pPr>
      <w:r>
        <w:t>Table 6.1.1.2.3.3-2: Void</w:t>
      </w:r>
    </w:p>
    <w:p w14:paraId="1DC846C2" w14:textId="78BC7AB9" w:rsidR="00B71B60" w:rsidDel="0014554F" w:rsidRDefault="00B71B60" w:rsidP="00B71B60">
      <w:pPr>
        <w:rPr>
          <w:del w:id="321" w:author="MCC160" w:date="2022-07-15T13:06:00Z"/>
        </w:rPr>
      </w:pPr>
    </w:p>
    <w:p w14:paraId="5F67F70E" w14:textId="5B8C30AB" w:rsidR="007A6ADC" w:rsidRDefault="007A6ADC" w:rsidP="007A6ADC">
      <w:pPr>
        <w:pStyle w:val="TH"/>
        <w:rPr>
          <w:ins w:id="322" w:author="MCC160" w:date="2022-07-15T13:26:00Z"/>
        </w:rPr>
      </w:pPr>
      <w:ins w:id="323" w:author="MCC160" w:date="2022-07-15T13:26:00Z">
        <w:r>
          <w:t>Table 6.1.1.2.3.3-</w:t>
        </w:r>
      </w:ins>
      <w:ins w:id="324" w:author="MCC160" w:date="2022-07-15T13:28:00Z">
        <w:r w:rsidR="00812112">
          <w:t>2A</w:t>
        </w:r>
      </w:ins>
      <w:ins w:id="325" w:author="MCC160" w:date="2022-07-15T13:26:00Z">
        <w:r>
          <w:t xml:space="preserve">: SIP </w:t>
        </w:r>
        <w:r w:rsidR="00812112">
          <w:t>200 (OK)</w:t>
        </w:r>
        <w:r>
          <w:t xml:space="preserve"> </w:t>
        </w:r>
      </w:ins>
      <w:ins w:id="326" w:author="MCC160" w:date="2022-07-16T10:33:00Z">
        <w:r w:rsidR="00AC431E">
          <w:t xml:space="preserve">from the UE </w:t>
        </w:r>
      </w:ins>
      <w:ins w:id="327" w:author="MCC160" w:date="2022-07-15T13:26:00Z">
        <w:r>
          <w:t xml:space="preserve">(steps 1, 46, </w:t>
        </w:r>
        <w:r w:rsidR="00812112">
          <w:t xml:space="preserve">53, </w:t>
        </w:r>
      </w:ins>
      <w:ins w:id="328" w:author="MCC160" w:date="2022-07-15T13:27:00Z">
        <w:r w:rsidR="00812112">
          <w:t xml:space="preserve">65, 78, 90 </w:t>
        </w:r>
      </w:ins>
      <w:ins w:id="329" w:author="MCC160" w:date="2022-07-15T13:26:00Z">
        <w:r>
          <w:t>Table 6.1.1.2.3.2-1;</w:t>
        </w:r>
        <w:r>
          <w:br/>
          <w:t xml:space="preserve">step </w:t>
        </w:r>
      </w:ins>
      <w:ins w:id="330" w:author="MCC160" w:date="2022-07-15T13:27:00Z">
        <w:r w:rsidR="00812112">
          <w:t>4</w:t>
        </w:r>
      </w:ins>
      <w:ins w:id="331" w:author="MCC160" w:date="2022-07-15T13:26:00Z">
        <w:r>
          <w:t>, TS 36.579-1 [2] Table 5.3.4.3-1)</w:t>
        </w:r>
      </w:ins>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7A6ADC" w14:paraId="1F04096D" w14:textId="77777777" w:rsidTr="001677F4">
        <w:trPr>
          <w:ins w:id="332" w:author="MCC160" w:date="2022-07-15T13:26:00Z"/>
        </w:trPr>
        <w:tc>
          <w:tcPr>
            <w:tcW w:w="9645" w:type="dxa"/>
            <w:gridSpan w:val="5"/>
            <w:tcBorders>
              <w:top w:val="single" w:sz="4" w:space="0" w:color="auto"/>
              <w:left w:val="single" w:sz="4" w:space="0" w:color="auto"/>
              <w:bottom w:val="single" w:sz="4" w:space="0" w:color="auto"/>
              <w:right w:val="single" w:sz="4" w:space="0" w:color="auto"/>
            </w:tcBorders>
            <w:hideMark/>
          </w:tcPr>
          <w:p w14:paraId="327DCBE6" w14:textId="03EBD1E7" w:rsidR="007A6ADC" w:rsidRDefault="007A6ADC" w:rsidP="001677F4">
            <w:pPr>
              <w:pStyle w:val="TAL"/>
              <w:rPr>
                <w:ins w:id="333" w:author="MCC160" w:date="2022-07-15T13:26:00Z"/>
              </w:rPr>
            </w:pPr>
            <w:bookmarkStart w:id="334" w:name="_Hlk108890297"/>
            <w:ins w:id="335" w:author="MCC160" w:date="2022-07-15T13:26:00Z">
              <w:r>
                <w:t xml:space="preserve">Derivation Path: TS 36.579-1 [2], </w:t>
              </w:r>
            </w:ins>
            <w:ins w:id="336" w:author="MCC160" w:date="2022-07-15T13:28:00Z">
              <w:r w:rsidR="00812112" w:rsidRPr="00812112">
                <w:t>Table 5.5.2.17.1.1-1</w:t>
              </w:r>
              <w:r w:rsidR="00812112">
                <w:t xml:space="preserve"> condition </w:t>
              </w:r>
              <w:r w:rsidR="00812112" w:rsidRPr="00812112">
                <w:t>INVITE-RSP, GROUP-CALL</w:t>
              </w:r>
            </w:ins>
          </w:p>
        </w:tc>
      </w:tr>
      <w:tr w:rsidR="007A6ADC" w14:paraId="4A79E3BE" w14:textId="77777777" w:rsidTr="001677F4">
        <w:trPr>
          <w:ins w:id="337" w:author="MCC160" w:date="2022-07-15T13:26:00Z"/>
        </w:trPr>
        <w:tc>
          <w:tcPr>
            <w:tcW w:w="2837" w:type="dxa"/>
            <w:tcBorders>
              <w:top w:val="single" w:sz="4" w:space="0" w:color="auto"/>
              <w:left w:val="single" w:sz="4" w:space="0" w:color="auto"/>
              <w:bottom w:val="single" w:sz="4" w:space="0" w:color="auto"/>
              <w:right w:val="single" w:sz="4" w:space="0" w:color="auto"/>
            </w:tcBorders>
            <w:hideMark/>
          </w:tcPr>
          <w:p w14:paraId="78EA7063" w14:textId="77777777" w:rsidR="007A6ADC" w:rsidRDefault="007A6ADC" w:rsidP="001677F4">
            <w:pPr>
              <w:pStyle w:val="TAH"/>
              <w:rPr>
                <w:ins w:id="338" w:author="MCC160" w:date="2022-07-15T13:26:00Z"/>
              </w:rPr>
            </w:pPr>
            <w:ins w:id="339" w:author="MCC160" w:date="2022-07-15T13:26:00Z">
              <w: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54E68558" w14:textId="77777777" w:rsidR="007A6ADC" w:rsidRDefault="007A6ADC" w:rsidP="001677F4">
            <w:pPr>
              <w:pStyle w:val="TAH"/>
              <w:rPr>
                <w:ins w:id="340" w:author="MCC160" w:date="2022-07-15T13:26:00Z"/>
              </w:rPr>
            </w:pPr>
            <w:ins w:id="341" w:author="MCC160" w:date="2022-07-15T13:26:00Z">
              <w: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2A9652B8" w14:textId="77777777" w:rsidR="007A6ADC" w:rsidRDefault="007A6ADC" w:rsidP="001677F4">
            <w:pPr>
              <w:pStyle w:val="TAH"/>
              <w:rPr>
                <w:ins w:id="342" w:author="MCC160" w:date="2022-07-15T13:26:00Z"/>
              </w:rPr>
            </w:pPr>
            <w:ins w:id="343" w:author="MCC160" w:date="2022-07-15T13:26:00Z">
              <w:r>
                <w:t>Comment</w:t>
              </w:r>
            </w:ins>
          </w:p>
        </w:tc>
        <w:tc>
          <w:tcPr>
            <w:tcW w:w="1277" w:type="dxa"/>
            <w:tcBorders>
              <w:top w:val="single" w:sz="4" w:space="0" w:color="auto"/>
              <w:left w:val="single" w:sz="4" w:space="0" w:color="auto"/>
              <w:bottom w:val="single" w:sz="4" w:space="0" w:color="auto"/>
              <w:right w:val="single" w:sz="4" w:space="0" w:color="auto"/>
            </w:tcBorders>
            <w:hideMark/>
          </w:tcPr>
          <w:p w14:paraId="63F016D6" w14:textId="77777777" w:rsidR="007A6ADC" w:rsidRDefault="007A6ADC" w:rsidP="001677F4">
            <w:pPr>
              <w:pStyle w:val="TAH"/>
              <w:rPr>
                <w:ins w:id="344" w:author="MCC160" w:date="2022-07-15T13:26:00Z"/>
              </w:rPr>
            </w:pPr>
            <w:ins w:id="345" w:author="MCC160" w:date="2022-07-15T13:26: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CA90037" w14:textId="77777777" w:rsidR="007A6ADC" w:rsidRDefault="007A6ADC" w:rsidP="001677F4">
            <w:pPr>
              <w:pStyle w:val="TAH"/>
              <w:rPr>
                <w:ins w:id="346" w:author="MCC160" w:date="2022-07-15T13:26:00Z"/>
              </w:rPr>
            </w:pPr>
            <w:ins w:id="347" w:author="MCC160" w:date="2022-07-15T13:26:00Z">
              <w:r>
                <w:t>Condition</w:t>
              </w:r>
            </w:ins>
          </w:p>
        </w:tc>
      </w:tr>
      <w:tr w:rsidR="007A6ADC" w14:paraId="2624BA4C" w14:textId="77777777" w:rsidTr="001677F4">
        <w:trPr>
          <w:ins w:id="348" w:author="MCC160" w:date="2022-07-15T13:26:00Z"/>
        </w:trPr>
        <w:tc>
          <w:tcPr>
            <w:tcW w:w="2837" w:type="dxa"/>
            <w:tcBorders>
              <w:top w:val="single" w:sz="4" w:space="0" w:color="auto"/>
              <w:left w:val="single" w:sz="4" w:space="0" w:color="auto"/>
              <w:bottom w:val="single" w:sz="4" w:space="0" w:color="auto"/>
              <w:right w:val="single" w:sz="4" w:space="0" w:color="auto"/>
            </w:tcBorders>
            <w:hideMark/>
          </w:tcPr>
          <w:p w14:paraId="4122DED8" w14:textId="77777777" w:rsidR="007A6ADC" w:rsidRDefault="007A6ADC" w:rsidP="001677F4">
            <w:pPr>
              <w:pStyle w:val="TAL"/>
              <w:rPr>
                <w:ins w:id="349" w:author="MCC160" w:date="2022-07-15T13:26:00Z"/>
                <w:b/>
                <w:bCs/>
                <w:szCs w:val="18"/>
              </w:rPr>
            </w:pPr>
            <w:ins w:id="350" w:author="MCC160" w:date="2022-07-15T13:26:00Z">
              <w:r>
                <w:rPr>
                  <w:b/>
                  <w:bCs/>
                  <w:szCs w:val="18"/>
                </w:rPr>
                <w:t>Message-body</w:t>
              </w:r>
            </w:ins>
          </w:p>
        </w:tc>
        <w:tc>
          <w:tcPr>
            <w:tcW w:w="2411" w:type="dxa"/>
            <w:tcBorders>
              <w:top w:val="single" w:sz="4" w:space="0" w:color="auto"/>
              <w:left w:val="single" w:sz="4" w:space="0" w:color="auto"/>
              <w:bottom w:val="single" w:sz="4" w:space="0" w:color="auto"/>
              <w:right w:val="single" w:sz="4" w:space="0" w:color="auto"/>
            </w:tcBorders>
          </w:tcPr>
          <w:p w14:paraId="71CBD0BE" w14:textId="77777777" w:rsidR="007A6ADC" w:rsidRDefault="007A6ADC" w:rsidP="001677F4">
            <w:pPr>
              <w:pStyle w:val="TAL"/>
              <w:rPr>
                <w:ins w:id="351" w:author="MCC160" w:date="2022-07-15T13:26:00Z"/>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331405C8" w14:textId="77777777" w:rsidR="007A6ADC" w:rsidRDefault="007A6ADC" w:rsidP="001677F4">
            <w:pPr>
              <w:pStyle w:val="TAL"/>
              <w:rPr>
                <w:ins w:id="352" w:author="MCC160" w:date="2022-07-15T13:26: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222E8DC5" w14:textId="77777777" w:rsidR="007A6ADC" w:rsidRDefault="007A6ADC" w:rsidP="001677F4">
            <w:pPr>
              <w:pStyle w:val="TAL"/>
              <w:rPr>
                <w:ins w:id="353" w:author="MCC160" w:date="2022-07-15T13:26:00Z"/>
              </w:rPr>
            </w:pPr>
          </w:p>
        </w:tc>
        <w:tc>
          <w:tcPr>
            <w:tcW w:w="1135" w:type="dxa"/>
            <w:tcBorders>
              <w:top w:val="single" w:sz="4" w:space="0" w:color="auto"/>
              <w:left w:val="single" w:sz="4" w:space="0" w:color="auto"/>
              <w:bottom w:val="single" w:sz="4" w:space="0" w:color="auto"/>
              <w:right w:val="single" w:sz="4" w:space="0" w:color="auto"/>
            </w:tcBorders>
          </w:tcPr>
          <w:p w14:paraId="6F01764F" w14:textId="77777777" w:rsidR="007A6ADC" w:rsidRDefault="007A6ADC" w:rsidP="001677F4">
            <w:pPr>
              <w:pStyle w:val="TAH"/>
              <w:jc w:val="left"/>
              <w:rPr>
                <w:ins w:id="354" w:author="MCC160" w:date="2022-07-15T13:26:00Z"/>
                <w:b w:val="0"/>
              </w:rPr>
            </w:pPr>
          </w:p>
        </w:tc>
      </w:tr>
      <w:tr w:rsidR="007A6ADC" w:rsidRPr="00033B6B" w14:paraId="2EA3B0D5" w14:textId="77777777" w:rsidTr="001677F4">
        <w:trPr>
          <w:ins w:id="355" w:author="MCC160" w:date="2022-07-15T13:26:00Z"/>
        </w:trPr>
        <w:tc>
          <w:tcPr>
            <w:tcW w:w="2837" w:type="dxa"/>
            <w:tcBorders>
              <w:top w:val="single" w:sz="4" w:space="0" w:color="auto"/>
              <w:left w:val="single" w:sz="4" w:space="0" w:color="auto"/>
              <w:bottom w:val="single" w:sz="4" w:space="0" w:color="auto"/>
              <w:right w:val="single" w:sz="4" w:space="0" w:color="auto"/>
            </w:tcBorders>
            <w:vAlign w:val="center"/>
            <w:hideMark/>
          </w:tcPr>
          <w:p w14:paraId="6A0BCA5A" w14:textId="77777777" w:rsidR="007A6ADC" w:rsidRPr="00033B6B" w:rsidRDefault="007A6ADC" w:rsidP="001677F4">
            <w:pPr>
              <w:pStyle w:val="TAL"/>
              <w:rPr>
                <w:ins w:id="356" w:author="MCC160" w:date="2022-07-15T13:26:00Z"/>
                <w:b/>
                <w:bCs/>
              </w:rPr>
            </w:pPr>
            <w:ins w:id="357" w:author="MCC160" w:date="2022-07-15T13:26:00Z">
              <w:r w:rsidRPr="00033B6B">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615EC93E" w14:textId="77777777" w:rsidR="007A6ADC" w:rsidRPr="00033B6B" w:rsidRDefault="007A6ADC" w:rsidP="001677F4">
            <w:pPr>
              <w:pStyle w:val="TAL"/>
              <w:rPr>
                <w:ins w:id="358" w:author="MCC160" w:date="2022-07-15T13:26:00Z"/>
              </w:rPr>
            </w:pPr>
          </w:p>
        </w:tc>
        <w:tc>
          <w:tcPr>
            <w:tcW w:w="1985" w:type="dxa"/>
            <w:tcBorders>
              <w:top w:val="single" w:sz="4" w:space="0" w:color="auto"/>
              <w:left w:val="single" w:sz="4" w:space="0" w:color="auto"/>
              <w:bottom w:val="single" w:sz="4" w:space="0" w:color="auto"/>
              <w:right w:val="single" w:sz="4" w:space="0" w:color="auto"/>
            </w:tcBorders>
            <w:hideMark/>
          </w:tcPr>
          <w:p w14:paraId="0C5B349B" w14:textId="021E6D99" w:rsidR="007A6ADC" w:rsidRPr="00E97D2B" w:rsidRDefault="005E6F1E" w:rsidP="001677F4">
            <w:pPr>
              <w:pStyle w:val="TAL"/>
              <w:rPr>
                <w:ins w:id="359" w:author="MCC160" w:date="2022-07-15T13:26:00Z"/>
                <w:b/>
                <w:bCs/>
                <w:rPrChange w:id="360" w:author="MCC160" w:date="2022-07-16T18:59:00Z">
                  <w:rPr>
                    <w:ins w:id="361" w:author="MCC160" w:date="2022-07-15T13:26:00Z"/>
                  </w:rPr>
                </w:rPrChange>
              </w:rPr>
            </w:pPr>
            <w:ins w:id="362" w:author="MCC160" w:date="2022-07-15T14:00:00Z">
              <w:r w:rsidRPr="00E97D2B">
                <w:rPr>
                  <w:b/>
                  <w:bCs/>
                  <w:rPrChange w:id="363" w:author="MCC160" w:date="2022-07-16T18:59:00Z">
                    <w:rPr/>
                  </w:rPrChange>
                </w:rPr>
                <w:t xml:space="preserve">SDP Message </w:t>
              </w:r>
            </w:ins>
          </w:p>
        </w:tc>
        <w:tc>
          <w:tcPr>
            <w:tcW w:w="1277" w:type="dxa"/>
            <w:tcBorders>
              <w:top w:val="single" w:sz="4" w:space="0" w:color="auto"/>
              <w:left w:val="single" w:sz="4" w:space="0" w:color="auto"/>
              <w:bottom w:val="single" w:sz="4" w:space="0" w:color="auto"/>
              <w:right w:val="single" w:sz="4" w:space="0" w:color="auto"/>
            </w:tcBorders>
          </w:tcPr>
          <w:p w14:paraId="21FDD30F" w14:textId="77777777" w:rsidR="007A6ADC" w:rsidRPr="00033B6B" w:rsidRDefault="007A6ADC" w:rsidP="001677F4">
            <w:pPr>
              <w:pStyle w:val="TAL"/>
              <w:rPr>
                <w:ins w:id="364" w:author="MCC160" w:date="2022-07-15T13:26:00Z"/>
              </w:rPr>
            </w:pPr>
          </w:p>
        </w:tc>
        <w:tc>
          <w:tcPr>
            <w:tcW w:w="1135" w:type="dxa"/>
            <w:tcBorders>
              <w:top w:val="single" w:sz="4" w:space="0" w:color="auto"/>
              <w:left w:val="single" w:sz="4" w:space="0" w:color="auto"/>
              <w:bottom w:val="single" w:sz="4" w:space="0" w:color="auto"/>
              <w:right w:val="single" w:sz="4" w:space="0" w:color="auto"/>
            </w:tcBorders>
          </w:tcPr>
          <w:p w14:paraId="2196BB7F" w14:textId="77777777" w:rsidR="007A6ADC" w:rsidRPr="00033B6B" w:rsidRDefault="007A6ADC" w:rsidP="001677F4">
            <w:pPr>
              <w:pStyle w:val="TAL"/>
              <w:rPr>
                <w:ins w:id="365" w:author="MCC160" w:date="2022-07-15T13:26:00Z"/>
              </w:rPr>
            </w:pPr>
          </w:p>
        </w:tc>
      </w:tr>
      <w:tr w:rsidR="007A6ADC" w:rsidRPr="00033B6B" w14:paraId="5BB98E65" w14:textId="77777777" w:rsidTr="001677F4">
        <w:trPr>
          <w:ins w:id="366" w:author="MCC160" w:date="2022-07-15T13:26:00Z"/>
        </w:trPr>
        <w:tc>
          <w:tcPr>
            <w:tcW w:w="2837" w:type="dxa"/>
            <w:tcBorders>
              <w:top w:val="single" w:sz="4" w:space="0" w:color="auto"/>
              <w:left w:val="single" w:sz="4" w:space="0" w:color="auto"/>
              <w:bottom w:val="single" w:sz="4" w:space="0" w:color="auto"/>
              <w:right w:val="single" w:sz="4" w:space="0" w:color="auto"/>
            </w:tcBorders>
            <w:vAlign w:val="center"/>
            <w:hideMark/>
          </w:tcPr>
          <w:p w14:paraId="58C3AFF9" w14:textId="77777777" w:rsidR="007A6ADC" w:rsidRPr="00033B6B" w:rsidRDefault="007A6ADC" w:rsidP="001677F4">
            <w:pPr>
              <w:pStyle w:val="TAL"/>
              <w:rPr>
                <w:ins w:id="367" w:author="MCC160" w:date="2022-07-15T13:26:00Z"/>
                <w:bCs/>
              </w:rPr>
            </w:pPr>
            <w:ins w:id="368" w:author="MCC160" w:date="2022-07-15T13:26:00Z">
              <w:r w:rsidRPr="00033B6B">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6642C011" w14:textId="7C544AC1" w:rsidR="007A6ADC" w:rsidRPr="00033B6B" w:rsidRDefault="007A6ADC" w:rsidP="001677F4">
            <w:pPr>
              <w:pStyle w:val="TAL"/>
              <w:rPr>
                <w:ins w:id="369" w:author="MCC160" w:date="2022-07-15T13:26:00Z"/>
              </w:rPr>
            </w:pPr>
            <w:ins w:id="370" w:author="MCC160" w:date="2022-07-15T13:26:00Z">
              <w:r w:rsidRPr="00033B6B">
                <w:t>SDP Message as described in Table 6.1.1.2.3.3-</w:t>
              </w:r>
            </w:ins>
            <w:ins w:id="371" w:author="MCC160" w:date="2022-07-15T13:28:00Z">
              <w:r w:rsidR="00812112">
                <w:t>2B</w:t>
              </w:r>
            </w:ins>
          </w:p>
        </w:tc>
        <w:tc>
          <w:tcPr>
            <w:tcW w:w="1985" w:type="dxa"/>
            <w:tcBorders>
              <w:top w:val="single" w:sz="4" w:space="0" w:color="auto"/>
              <w:left w:val="single" w:sz="4" w:space="0" w:color="auto"/>
              <w:bottom w:val="single" w:sz="4" w:space="0" w:color="auto"/>
              <w:right w:val="single" w:sz="4" w:space="0" w:color="auto"/>
            </w:tcBorders>
          </w:tcPr>
          <w:p w14:paraId="29CF397F" w14:textId="77777777" w:rsidR="007A6ADC" w:rsidRPr="00033B6B" w:rsidRDefault="007A6ADC" w:rsidP="001677F4">
            <w:pPr>
              <w:pStyle w:val="TAL"/>
              <w:rPr>
                <w:ins w:id="372" w:author="MCC160" w:date="2022-07-15T13:26:00Z"/>
              </w:rPr>
            </w:pPr>
          </w:p>
        </w:tc>
        <w:tc>
          <w:tcPr>
            <w:tcW w:w="1277" w:type="dxa"/>
            <w:tcBorders>
              <w:top w:val="single" w:sz="4" w:space="0" w:color="auto"/>
              <w:left w:val="single" w:sz="4" w:space="0" w:color="auto"/>
              <w:bottom w:val="single" w:sz="4" w:space="0" w:color="auto"/>
              <w:right w:val="single" w:sz="4" w:space="0" w:color="auto"/>
            </w:tcBorders>
          </w:tcPr>
          <w:p w14:paraId="0DDD9781" w14:textId="77777777" w:rsidR="007A6ADC" w:rsidRPr="00033B6B" w:rsidRDefault="007A6ADC" w:rsidP="001677F4">
            <w:pPr>
              <w:pStyle w:val="TAL"/>
              <w:rPr>
                <w:ins w:id="373" w:author="MCC160" w:date="2022-07-15T13:26:00Z"/>
              </w:rPr>
            </w:pPr>
          </w:p>
        </w:tc>
        <w:tc>
          <w:tcPr>
            <w:tcW w:w="1135" w:type="dxa"/>
            <w:tcBorders>
              <w:top w:val="single" w:sz="4" w:space="0" w:color="auto"/>
              <w:left w:val="single" w:sz="4" w:space="0" w:color="auto"/>
              <w:bottom w:val="single" w:sz="4" w:space="0" w:color="auto"/>
              <w:right w:val="single" w:sz="4" w:space="0" w:color="auto"/>
            </w:tcBorders>
          </w:tcPr>
          <w:p w14:paraId="0909E597" w14:textId="77777777" w:rsidR="007A6ADC" w:rsidRPr="00033B6B" w:rsidRDefault="007A6ADC" w:rsidP="001677F4">
            <w:pPr>
              <w:pStyle w:val="TAL"/>
              <w:rPr>
                <w:ins w:id="374" w:author="MCC160" w:date="2022-07-15T13:26:00Z"/>
              </w:rPr>
            </w:pPr>
          </w:p>
        </w:tc>
      </w:tr>
      <w:tr w:rsidR="007A6ADC" w14:paraId="11D69C25" w14:textId="77777777" w:rsidTr="001677F4">
        <w:trPr>
          <w:ins w:id="375" w:author="MCC160" w:date="2022-07-15T13:26:00Z"/>
        </w:trPr>
        <w:tc>
          <w:tcPr>
            <w:tcW w:w="2837" w:type="dxa"/>
            <w:tcBorders>
              <w:top w:val="single" w:sz="4" w:space="0" w:color="auto"/>
              <w:left w:val="single" w:sz="4" w:space="0" w:color="auto"/>
              <w:bottom w:val="single" w:sz="4" w:space="0" w:color="auto"/>
              <w:right w:val="single" w:sz="4" w:space="0" w:color="auto"/>
            </w:tcBorders>
            <w:vAlign w:val="center"/>
            <w:hideMark/>
          </w:tcPr>
          <w:p w14:paraId="7898AFE6" w14:textId="77777777" w:rsidR="007A6ADC" w:rsidRDefault="007A6ADC" w:rsidP="001677F4">
            <w:pPr>
              <w:pStyle w:val="TAL"/>
              <w:rPr>
                <w:ins w:id="376" w:author="MCC160" w:date="2022-07-15T13:26:00Z"/>
                <w:b/>
                <w:bCs/>
                <w:szCs w:val="18"/>
              </w:rPr>
            </w:pPr>
            <w:ins w:id="377" w:author="MCC160" w:date="2022-07-15T13:26:00Z">
              <w: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14A10A63" w14:textId="77777777" w:rsidR="007A6ADC" w:rsidRDefault="007A6ADC" w:rsidP="001677F4">
            <w:pPr>
              <w:pStyle w:val="TAL"/>
              <w:rPr>
                <w:ins w:id="378" w:author="MCC160" w:date="2022-07-15T13:26:00Z"/>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011826F3" w14:textId="77777777" w:rsidR="007A6ADC" w:rsidRPr="00E97D2B" w:rsidRDefault="007A6ADC" w:rsidP="001677F4">
            <w:pPr>
              <w:pStyle w:val="TAL"/>
              <w:rPr>
                <w:ins w:id="379" w:author="MCC160" w:date="2022-07-15T13:26:00Z"/>
                <w:rFonts w:cs="Arial"/>
                <w:b/>
                <w:bCs/>
                <w:szCs w:val="18"/>
                <w:rPrChange w:id="380" w:author="MCC160" w:date="2022-07-16T18:59:00Z">
                  <w:rPr>
                    <w:ins w:id="381" w:author="MCC160" w:date="2022-07-15T13:26:00Z"/>
                    <w:rFonts w:cs="Arial"/>
                    <w:szCs w:val="18"/>
                  </w:rPr>
                </w:rPrChange>
              </w:rPr>
            </w:pPr>
            <w:ins w:id="382" w:author="MCC160" w:date="2022-07-15T13:26:00Z">
              <w:r w:rsidRPr="00E97D2B">
                <w:rPr>
                  <w:b/>
                  <w:bCs/>
                  <w:rPrChange w:id="383" w:author="MCC160" w:date="2022-07-16T18:59:00Z">
                    <w:rPr/>
                  </w:rPrChange>
                </w:rPr>
                <w:t>MCPTT Info</w:t>
              </w:r>
            </w:ins>
          </w:p>
        </w:tc>
        <w:tc>
          <w:tcPr>
            <w:tcW w:w="1277" w:type="dxa"/>
            <w:tcBorders>
              <w:top w:val="single" w:sz="4" w:space="0" w:color="auto"/>
              <w:left w:val="single" w:sz="4" w:space="0" w:color="auto"/>
              <w:bottom w:val="single" w:sz="4" w:space="0" w:color="auto"/>
              <w:right w:val="single" w:sz="4" w:space="0" w:color="auto"/>
            </w:tcBorders>
          </w:tcPr>
          <w:p w14:paraId="169AE77C" w14:textId="77777777" w:rsidR="007A6ADC" w:rsidRDefault="007A6ADC" w:rsidP="001677F4">
            <w:pPr>
              <w:pStyle w:val="TAL"/>
              <w:rPr>
                <w:ins w:id="384" w:author="MCC160" w:date="2022-07-15T13:26:00Z"/>
              </w:rPr>
            </w:pPr>
          </w:p>
        </w:tc>
        <w:tc>
          <w:tcPr>
            <w:tcW w:w="1135" w:type="dxa"/>
            <w:tcBorders>
              <w:top w:val="single" w:sz="4" w:space="0" w:color="auto"/>
              <w:left w:val="single" w:sz="4" w:space="0" w:color="auto"/>
              <w:bottom w:val="single" w:sz="4" w:space="0" w:color="auto"/>
              <w:right w:val="single" w:sz="4" w:space="0" w:color="auto"/>
            </w:tcBorders>
          </w:tcPr>
          <w:p w14:paraId="4FAF4428" w14:textId="77777777" w:rsidR="007A6ADC" w:rsidRDefault="007A6ADC" w:rsidP="001677F4">
            <w:pPr>
              <w:pStyle w:val="TAH"/>
              <w:jc w:val="left"/>
              <w:rPr>
                <w:ins w:id="385" w:author="MCC160" w:date="2022-07-15T13:26:00Z"/>
                <w:b w:val="0"/>
              </w:rPr>
            </w:pPr>
          </w:p>
        </w:tc>
      </w:tr>
      <w:tr w:rsidR="007A6ADC" w14:paraId="5F1E86AD" w14:textId="77777777" w:rsidTr="001677F4">
        <w:trPr>
          <w:ins w:id="386" w:author="MCC160" w:date="2022-07-15T13:26:00Z"/>
        </w:trPr>
        <w:tc>
          <w:tcPr>
            <w:tcW w:w="2837" w:type="dxa"/>
            <w:tcBorders>
              <w:top w:val="single" w:sz="4" w:space="0" w:color="auto"/>
              <w:left w:val="single" w:sz="4" w:space="0" w:color="auto"/>
              <w:bottom w:val="single" w:sz="4" w:space="0" w:color="auto"/>
              <w:right w:val="single" w:sz="4" w:space="0" w:color="auto"/>
            </w:tcBorders>
            <w:vAlign w:val="center"/>
            <w:hideMark/>
          </w:tcPr>
          <w:p w14:paraId="7130FEEC" w14:textId="77777777" w:rsidR="007A6ADC" w:rsidRDefault="007A6ADC" w:rsidP="001677F4">
            <w:pPr>
              <w:pStyle w:val="TAL"/>
              <w:rPr>
                <w:ins w:id="387" w:author="MCC160" w:date="2022-07-15T13:26:00Z"/>
                <w:bCs/>
                <w:szCs w:val="18"/>
              </w:rPr>
            </w:pPr>
            <w:ins w:id="388" w:author="MCC160" w:date="2022-07-15T13:26:00Z">
              <w:r>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7FB08882" w14:textId="5C171AE8" w:rsidR="007A6ADC" w:rsidRDefault="007A6ADC" w:rsidP="001677F4">
            <w:pPr>
              <w:pStyle w:val="TAL"/>
              <w:rPr>
                <w:ins w:id="389" w:author="MCC160" w:date="2022-07-15T13:26:00Z"/>
                <w:rFonts w:cs="Arial"/>
                <w:szCs w:val="18"/>
              </w:rPr>
            </w:pPr>
            <w:ins w:id="390" w:author="MCC160" w:date="2022-07-15T13:26:00Z">
              <w:r>
                <w:t>MCPTT Info as described in Table 6.1.1.2.3.3-</w:t>
              </w:r>
            </w:ins>
            <w:ins w:id="391" w:author="MCC160" w:date="2022-07-15T13:28:00Z">
              <w:r w:rsidR="00812112">
                <w:t>2C</w:t>
              </w:r>
            </w:ins>
          </w:p>
        </w:tc>
        <w:tc>
          <w:tcPr>
            <w:tcW w:w="1985" w:type="dxa"/>
            <w:tcBorders>
              <w:top w:val="single" w:sz="4" w:space="0" w:color="auto"/>
              <w:left w:val="single" w:sz="4" w:space="0" w:color="auto"/>
              <w:bottom w:val="single" w:sz="4" w:space="0" w:color="auto"/>
              <w:right w:val="single" w:sz="4" w:space="0" w:color="auto"/>
            </w:tcBorders>
          </w:tcPr>
          <w:p w14:paraId="3271EF45" w14:textId="77777777" w:rsidR="007A6ADC" w:rsidRDefault="007A6ADC" w:rsidP="001677F4">
            <w:pPr>
              <w:pStyle w:val="TAL"/>
              <w:rPr>
                <w:ins w:id="392" w:author="MCC160" w:date="2022-07-15T13:26: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57F4F046" w14:textId="77777777" w:rsidR="007A6ADC" w:rsidRDefault="007A6ADC" w:rsidP="001677F4">
            <w:pPr>
              <w:pStyle w:val="TAL"/>
              <w:rPr>
                <w:ins w:id="393" w:author="MCC160" w:date="2022-07-15T13:26:00Z"/>
              </w:rPr>
            </w:pPr>
          </w:p>
        </w:tc>
        <w:tc>
          <w:tcPr>
            <w:tcW w:w="1135" w:type="dxa"/>
            <w:tcBorders>
              <w:top w:val="single" w:sz="4" w:space="0" w:color="auto"/>
              <w:left w:val="single" w:sz="4" w:space="0" w:color="auto"/>
              <w:bottom w:val="single" w:sz="4" w:space="0" w:color="auto"/>
              <w:right w:val="single" w:sz="4" w:space="0" w:color="auto"/>
            </w:tcBorders>
          </w:tcPr>
          <w:p w14:paraId="6AB28ED6" w14:textId="77777777" w:rsidR="007A6ADC" w:rsidRDefault="007A6ADC" w:rsidP="001677F4">
            <w:pPr>
              <w:pStyle w:val="TAH"/>
              <w:jc w:val="left"/>
              <w:rPr>
                <w:ins w:id="394" w:author="MCC160" w:date="2022-07-15T13:26:00Z"/>
                <w:b w:val="0"/>
              </w:rPr>
            </w:pPr>
          </w:p>
        </w:tc>
      </w:tr>
    </w:tbl>
    <w:p w14:paraId="31217A02" w14:textId="77777777" w:rsidR="007A6ADC" w:rsidRDefault="007A6ADC" w:rsidP="007A6ADC">
      <w:pPr>
        <w:rPr>
          <w:ins w:id="395" w:author="MCC160" w:date="2022-07-15T13:26:00Z"/>
        </w:rPr>
      </w:pPr>
    </w:p>
    <w:p w14:paraId="6C526C6D" w14:textId="4C31A814" w:rsidR="007A6ADC" w:rsidRDefault="007A6ADC" w:rsidP="007A6ADC">
      <w:pPr>
        <w:pStyle w:val="TH"/>
        <w:rPr>
          <w:ins w:id="396" w:author="MCC160" w:date="2022-07-15T13:26:00Z"/>
        </w:rPr>
      </w:pPr>
      <w:ins w:id="397" w:author="MCC160" w:date="2022-07-15T13:26:00Z">
        <w:r>
          <w:t>Table 6.1.1.2.3.3-</w:t>
        </w:r>
      </w:ins>
      <w:ins w:id="398" w:author="MCC160" w:date="2022-07-15T13:29:00Z">
        <w:r w:rsidR="00812112">
          <w:t>2B</w:t>
        </w:r>
      </w:ins>
      <w:ins w:id="399" w:author="MCC160" w:date="2022-07-15T13:26:00Z">
        <w:r>
          <w:t xml:space="preserve">: </w:t>
        </w:r>
        <w:r>
          <w:rPr>
            <w:lang w:eastAsia="ko-KR"/>
          </w:rPr>
          <w:t xml:space="preserve">SDP in </w:t>
        </w:r>
      </w:ins>
      <w:ins w:id="400" w:author="MCC160" w:date="2022-07-15T13:29:00Z">
        <w:r w:rsidR="00812112" w:rsidRPr="00812112">
          <w:rPr>
            <w:lang w:eastAsia="ko-KR"/>
          </w:rPr>
          <w:t xml:space="preserve">SIP 200 (OK) </w:t>
        </w:r>
      </w:ins>
      <w:ins w:id="401" w:author="MCC160" w:date="2022-07-15T13:26:00Z">
        <w:r>
          <w:t>(Table 6.1.1.2.3.3-</w:t>
        </w:r>
      </w:ins>
      <w:ins w:id="402" w:author="MCC160" w:date="2022-07-15T13:29:00Z">
        <w:r w:rsidR="00812112">
          <w:t>2A</w:t>
        </w:r>
      </w:ins>
      <w:ins w:id="403" w:author="MCC160" w:date="2022-07-15T13:26: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A6ADC" w14:paraId="4638416F" w14:textId="77777777" w:rsidTr="001677F4">
        <w:trPr>
          <w:jc w:val="center"/>
          <w:ins w:id="404" w:author="MCC160" w:date="2022-07-15T13:26:00Z"/>
        </w:trPr>
        <w:tc>
          <w:tcPr>
            <w:tcW w:w="9639" w:type="dxa"/>
            <w:tcBorders>
              <w:top w:val="single" w:sz="4" w:space="0" w:color="auto"/>
              <w:left w:val="single" w:sz="4" w:space="0" w:color="auto"/>
              <w:bottom w:val="single" w:sz="4" w:space="0" w:color="auto"/>
              <w:right w:val="single" w:sz="4" w:space="0" w:color="auto"/>
            </w:tcBorders>
            <w:hideMark/>
          </w:tcPr>
          <w:p w14:paraId="3116794D" w14:textId="1DD47003" w:rsidR="007A6ADC" w:rsidRDefault="007A6ADC" w:rsidP="001677F4">
            <w:pPr>
              <w:pStyle w:val="TAL"/>
              <w:rPr>
                <w:ins w:id="405" w:author="MCC160" w:date="2022-07-15T13:26:00Z"/>
              </w:rPr>
            </w:pPr>
            <w:ins w:id="406" w:author="MCC160" w:date="2022-07-15T13:26:00Z">
              <w:r>
                <w:t xml:space="preserve">Derivation Path: TS 36.579-1 [2], </w:t>
              </w:r>
              <w:r w:rsidRPr="00033B6B">
                <w:t>5.5.3.1.</w:t>
              </w:r>
            </w:ins>
            <w:ins w:id="407" w:author="MCC160" w:date="2022-07-16T10:24:00Z">
              <w:r w:rsidR="0047073F">
                <w:t>1</w:t>
              </w:r>
            </w:ins>
            <w:ins w:id="408" w:author="MCC160" w:date="2022-07-15T13:26:00Z">
              <w:r w:rsidRPr="00033B6B">
                <w:t>-1</w:t>
              </w:r>
            </w:ins>
            <w:ins w:id="409" w:author="MCC160" w:date="2022-07-15T13:30:00Z">
              <w:r w:rsidR="00D26A65">
                <w:t>,</w:t>
              </w:r>
            </w:ins>
            <w:ins w:id="410" w:author="MCC160" w:date="2022-07-15T13:26:00Z">
              <w:r w:rsidRPr="00033B6B">
                <w:t xml:space="preserve"> condition </w:t>
              </w:r>
            </w:ins>
            <w:ins w:id="411" w:author="MCC160" w:date="2022-07-15T13:30:00Z">
              <w:r w:rsidR="00D26A65" w:rsidRPr="00D26A65">
                <w:t>SDP_ANSWER</w:t>
              </w:r>
            </w:ins>
          </w:p>
        </w:tc>
      </w:tr>
    </w:tbl>
    <w:p w14:paraId="77331D95" w14:textId="77777777" w:rsidR="007A6ADC" w:rsidRDefault="007A6ADC" w:rsidP="007A6ADC">
      <w:pPr>
        <w:rPr>
          <w:ins w:id="412" w:author="MCC160" w:date="2022-07-15T13:26:00Z"/>
        </w:rPr>
      </w:pPr>
    </w:p>
    <w:p w14:paraId="7F02CA4C" w14:textId="0E7B4C96" w:rsidR="007A6ADC" w:rsidRDefault="007A6ADC" w:rsidP="007A6ADC">
      <w:pPr>
        <w:pStyle w:val="TH"/>
        <w:rPr>
          <w:ins w:id="413" w:author="MCC160" w:date="2022-07-15T13:26:00Z"/>
        </w:rPr>
      </w:pPr>
      <w:ins w:id="414" w:author="MCC160" w:date="2022-07-15T13:26:00Z">
        <w:r>
          <w:t>Table 6.1.1.2.3.3-</w:t>
        </w:r>
      </w:ins>
      <w:ins w:id="415" w:author="MCC160" w:date="2022-07-15T13:30:00Z">
        <w:r w:rsidR="00D26A65">
          <w:t>2C</w:t>
        </w:r>
      </w:ins>
      <w:ins w:id="416" w:author="MCC160" w:date="2022-07-15T13:26:00Z">
        <w:r>
          <w:t xml:space="preserve">: </w:t>
        </w:r>
        <w:r>
          <w:rPr>
            <w:lang w:eastAsia="ko-KR"/>
          </w:rPr>
          <w:t xml:space="preserve">MCPTT-Info in </w:t>
        </w:r>
      </w:ins>
      <w:ins w:id="417" w:author="MCC160" w:date="2022-07-15T13:29:00Z">
        <w:r w:rsidR="00812112" w:rsidRPr="00812112">
          <w:rPr>
            <w:lang w:eastAsia="ko-KR"/>
          </w:rPr>
          <w:t xml:space="preserve">SIP 200 (OK) </w:t>
        </w:r>
      </w:ins>
      <w:ins w:id="418" w:author="MCC160" w:date="2022-07-15T13:26:00Z">
        <w:r>
          <w:t>(Table 6.1.1.2.3.3-</w:t>
        </w:r>
      </w:ins>
      <w:ins w:id="419" w:author="MCC160" w:date="2022-07-15T13:29:00Z">
        <w:r w:rsidR="00812112">
          <w:t>2A</w:t>
        </w:r>
      </w:ins>
      <w:ins w:id="420" w:author="MCC160" w:date="2022-07-15T13:26: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A6ADC" w14:paraId="0E0CE555" w14:textId="77777777" w:rsidTr="00A62E3F">
        <w:trPr>
          <w:jc w:val="center"/>
          <w:ins w:id="421" w:author="MCC160" w:date="2022-07-15T13:26:00Z"/>
        </w:trPr>
        <w:tc>
          <w:tcPr>
            <w:tcW w:w="9645" w:type="dxa"/>
            <w:tcBorders>
              <w:top w:val="single" w:sz="4" w:space="0" w:color="auto"/>
              <w:left w:val="single" w:sz="4" w:space="0" w:color="auto"/>
              <w:bottom w:val="single" w:sz="4" w:space="0" w:color="auto"/>
              <w:right w:val="single" w:sz="4" w:space="0" w:color="auto"/>
            </w:tcBorders>
            <w:hideMark/>
          </w:tcPr>
          <w:p w14:paraId="2917B87A" w14:textId="3C4612F1" w:rsidR="007A6ADC" w:rsidRDefault="007A6ADC" w:rsidP="001677F4">
            <w:pPr>
              <w:pStyle w:val="TAL"/>
              <w:rPr>
                <w:ins w:id="422" w:author="MCC160" w:date="2022-07-15T13:26:00Z"/>
              </w:rPr>
            </w:pPr>
            <w:ins w:id="423" w:author="MCC160" w:date="2022-07-15T13:26:00Z">
              <w:r>
                <w:t>Derivation Path: TS 36.579-1 [2], Table 5.5.3.2.</w:t>
              </w:r>
            </w:ins>
            <w:ins w:id="424" w:author="MCC160" w:date="2022-07-16T10:24:00Z">
              <w:r w:rsidR="0047073F">
                <w:t>1</w:t>
              </w:r>
            </w:ins>
            <w:ins w:id="425" w:author="MCC160" w:date="2022-07-15T13:26:00Z">
              <w:r>
                <w:t xml:space="preserve">-1, condition </w:t>
              </w:r>
            </w:ins>
            <w:ins w:id="426" w:author="MCC160" w:date="2022-07-15T13:30:00Z">
              <w:r w:rsidR="00D26A65" w:rsidRPr="00D26A65">
                <w:t>INVITE-RSP</w:t>
              </w:r>
            </w:ins>
          </w:p>
        </w:tc>
      </w:tr>
      <w:bookmarkEnd w:id="334"/>
    </w:tbl>
    <w:p w14:paraId="4898E3AD" w14:textId="77777777" w:rsidR="00A62E3F" w:rsidRDefault="00A62E3F" w:rsidP="00A62E3F">
      <w:pPr>
        <w:rPr>
          <w:ins w:id="427" w:author="MCC160" w:date="2022-07-15T14:22:00Z"/>
        </w:rPr>
      </w:pPr>
    </w:p>
    <w:p w14:paraId="2C632DA7" w14:textId="11ED4A1D" w:rsidR="00A62E3F" w:rsidRDefault="00A62E3F" w:rsidP="00A62E3F">
      <w:pPr>
        <w:pStyle w:val="TH"/>
        <w:rPr>
          <w:ins w:id="428" w:author="MCC160" w:date="2022-07-15T14:22:00Z"/>
        </w:rPr>
      </w:pPr>
      <w:ins w:id="429" w:author="MCC160" w:date="2022-07-15T14:22:00Z">
        <w:r>
          <w:t xml:space="preserve">Table 6.1.1.2.3.3-2D: SIP BYE </w:t>
        </w:r>
      </w:ins>
      <w:ins w:id="430" w:author="MCC160" w:date="2022-07-16T10:34:00Z">
        <w:r w:rsidR="00513D2D">
          <w:t xml:space="preserve">from the UE </w:t>
        </w:r>
      </w:ins>
      <w:ins w:id="431" w:author="MCC160" w:date="2022-07-15T14:22:00Z">
        <w:r>
          <w:t>(step 44, Table 6.1.1.2.3.2-1;</w:t>
        </w:r>
        <w:r>
          <w:br/>
          <w:t xml:space="preserve">step </w:t>
        </w:r>
      </w:ins>
      <w:ins w:id="432" w:author="MCC160" w:date="2022-07-15T14:23:00Z">
        <w:r>
          <w:t>1</w:t>
        </w:r>
      </w:ins>
      <w:ins w:id="433" w:author="MCC160" w:date="2022-07-15T14:22:00Z">
        <w:r>
          <w:t xml:space="preserve">, TS 36.579-1 [2] Table </w:t>
        </w:r>
      </w:ins>
      <w:ins w:id="434" w:author="MCC160" w:date="2022-07-15T14:23:00Z">
        <w:r w:rsidRPr="00A62E3F">
          <w:t>5.3.10.3-1</w:t>
        </w:r>
      </w:ins>
      <w:ins w:id="435" w:author="MCC160" w:date="2022-07-15T14:22:00Z">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2E3F" w14:paraId="3BBE6776" w14:textId="77777777" w:rsidTr="001677F4">
        <w:trPr>
          <w:ins w:id="436" w:author="MCC160" w:date="2022-07-15T14:22:00Z"/>
        </w:trPr>
        <w:tc>
          <w:tcPr>
            <w:tcW w:w="9645" w:type="dxa"/>
            <w:tcBorders>
              <w:top w:val="single" w:sz="4" w:space="0" w:color="auto"/>
              <w:left w:val="single" w:sz="4" w:space="0" w:color="auto"/>
              <w:bottom w:val="single" w:sz="4" w:space="0" w:color="auto"/>
              <w:right w:val="single" w:sz="4" w:space="0" w:color="auto"/>
            </w:tcBorders>
            <w:hideMark/>
          </w:tcPr>
          <w:p w14:paraId="73DB3648" w14:textId="5879D8D6" w:rsidR="00A62E3F" w:rsidRDefault="00A62E3F" w:rsidP="001677F4">
            <w:pPr>
              <w:pStyle w:val="TAL"/>
              <w:rPr>
                <w:ins w:id="437" w:author="MCC160" w:date="2022-07-15T14:22:00Z"/>
              </w:rPr>
            </w:pPr>
            <w:ins w:id="438" w:author="MCC160" w:date="2022-07-15T14:22:00Z">
              <w:r>
                <w:t xml:space="preserve">Derivation Path: TS 36.579-1 [2], Table </w:t>
              </w:r>
            </w:ins>
            <w:ins w:id="439" w:author="MCC160" w:date="2022-07-15T14:25:00Z">
              <w:r w:rsidRPr="00A62E3F">
                <w:t>5.5.2.2.1-</w:t>
              </w:r>
            </w:ins>
            <w:ins w:id="440" w:author="MCC160" w:date="2022-07-15T14:22:00Z">
              <w:r>
                <w:t xml:space="preserve">1 condition </w:t>
              </w:r>
            </w:ins>
            <w:ins w:id="441" w:author="MCC160" w:date="2022-07-15T14:25:00Z">
              <w:r w:rsidR="00506A59">
                <w:t>MT_CALL</w:t>
              </w:r>
            </w:ins>
          </w:p>
        </w:tc>
      </w:tr>
    </w:tbl>
    <w:p w14:paraId="1FC6AC85" w14:textId="77777777" w:rsidR="007A6ADC" w:rsidRDefault="007A6ADC" w:rsidP="007A6ADC">
      <w:pPr>
        <w:rPr>
          <w:ins w:id="442" w:author="MCC160" w:date="2022-07-15T13:26:00Z"/>
        </w:rPr>
      </w:pPr>
    </w:p>
    <w:p w14:paraId="274F3B72" w14:textId="37E63EE0" w:rsidR="00B71B60" w:rsidRDefault="00B71B60" w:rsidP="00B71B60">
      <w:pPr>
        <w:pStyle w:val="TH"/>
      </w:pPr>
      <w:r>
        <w:t xml:space="preserve">Table 6.1.1.2.3.3-3: SIP INVITE </w:t>
      </w:r>
      <w:ins w:id="443" w:author="MCC160" w:date="2022-07-16T10:34:00Z">
        <w:r w:rsidR="00513D2D">
          <w:t xml:space="preserve">from the SS </w:t>
        </w:r>
      </w:ins>
      <w:r>
        <w:t>(step 53, Table 6.1.1.2.3.2-1;</w:t>
      </w:r>
      <w:del w:id="444" w:author="MCC160" w:date="2022-07-15T13:05:00Z">
        <w:r w:rsidDel="00DF778E">
          <w:delText xml:space="preserve"> </w:delText>
        </w:r>
      </w:del>
      <w:ins w:id="445" w:author="MCC160" w:date="2022-07-15T13:05:00Z">
        <w:r w:rsidR="00DF778E">
          <w:br/>
        </w:r>
      </w:ins>
      <w: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46">
          <w:tblGrid>
            <w:gridCol w:w="2837"/>
            <w:gridCol w:w="2127"/>
            <w:gridCol w:w="2127"/>
            <w:gridCol w:w="1419"/>
            <w:gridCol w:w="1135"/>
          </w:tblGrid>
        </w:tblGridChange>
      </w:tblGrid>
      <w:tr w:rsidR="00B71B60" w14:paraId="46ECD885" w14:textId="77777777" w:rsidTr="005E6F1E">
        <w:tc>
          <w:tcPr>
            <w:tcW w:w="9645" w:type="dxa"/>
            <w:gridSpan w:val="5"/>
            <w:tcBorders>
              <w:top w:val="single" w:sz="4" w:space="0" w:color="auto"/>
              <w:left w:val="single" w:sz="4" w:space="0" w:color="auto"/>
              <w:bottom w:val="single" w:sz="4" w:space="0" w:color="auto"/>
              <w:right w:val="single" w:sz="4" w:space="0" w:color="auto"/>
            </w:tcBorders>
            <w:hideMark/>
          </w:tcPr>
          <w:p w14:paraId="25A85C62" w14:textId="39A4DD77" w:rsidR="00B71B60" w:rsidRDefault="00B71B60" w:rsidP="001677F4">
            <w:pPr>
              <w:pStyle w:val="TAL"/>
            </w:pPr>
            <w:r>
              <w:t xml:space="preserve">Derivation Path: TS 36.579-1 [2], Table 5.5.2.5.2-1 condition </w:t>
            </w:r>
            <w:del w:id="447" w:author="MCC160" w:date="2022-07-15T14:02:00Z">
              <w:r w:rsidDel="00080566">
                <w:delText xml:space="preserve">EMERGENCY-CALL, </w:delText>
              </w:r>
            </w:del>
            <w:proofErr w:type="spellStart"/>
            <w:r>
              <w:t>re_INVITE</w:t>
            </w:r>
            <w:proofErr w:type="spellEnd"/>
          </w:p>
        </w:tc>
      </w:tr>
      <w:tr w:rsidR="00B71B60" w14:paraId="1AD0F489" w14:textId="77777777" w:rsidTr="005E6F1E">
        <w:tc>
          <w:tcPr>
            <w:tcW w:w="2837" w:type="dxa"/>
            <w:tcBorders>
              <w:top w:val="single" w:sz="4" w:space="0" w:color="auto"/>
              <w:left w:val="single" w:sz="4" w:space="0" w:color="auto"/>
              <w:bottom w:val="single" w:sz="4" w:space="0" w:color="auto"/>
              <w:right w:val="single" w:sz="4" w:space="0" w:color="auto"/>
            </w:tcBorders>
            <w:hideMark/>
          </w:tcPr>
          <w:p w14:paraId="073B33A5" w14:textId="77777777" w:rsidR="00B71B60" w:rsidRDefault="00B71B60" w:rsidP="001677F4">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3905CE" w14:textId="77777777" w:rsidR="00B71B60" w:rsidRDefault="00B71B60" w:rsidP="001677F4">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7A06089" w14:textId="77777777" w:rsidR="00B71B60" w:rsidRDefault="00B71B60" w:rsidP="001677F4">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EA46A85" w14:textId="77777777" w:rsidR="00B71B60" w:rsidRDefault="00B71B60" w:rsidP="001677F4">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49748CE" w14:textId="77777777" w:rsidR="00B71B60" w:rsidRDefault="00B71B60" w:rsidP="001677F4">
            <w:pPr>
              <w:pStyle w:val="TAH"/>
            </w:pPr>
            <w:r>
              <w:t>Condition</w:t>
            </w:r>
          </w:p>
        </w:tc>
      </w:tr>
      <w:tr w:rsidR="00B71B60" w14:paraId="7F217211" w14:textId="77777777" w:rsidTr="005E6F1E">
        <w:tc>
          <w:tcPr>
            <w:tcW w:w="2837" w:type="dxa"/>
            <w:tcBorders>
              <w:top w:val="single" w:sz="4" w:space="0" w:color="auto"/>
              <w:left w:val="single" w:sz="4" w:space="0" w:color="auto"/>
              <w:bottom w:val="single" w:sz="4" w:space="0" w:color="auto"/>
              <w:right w:val="single" w:sz="4" w:space="0" w:color="auto"/>
            </w:tcBorders>
            <w:vAlign w:val="center"/>
            <w:hideMark/>
          </w:tcPr>
          <w:p w14:paraId="5D41DC3F" w14:textId="77777777" w:rsidR="00B71B60" w:rsidRDefault="00B71B60" w:rsidP="001677F4">
            <w:pPr>
              <w:pStyle w:val="TAL"/>
            </w:pPr>
            <w:r>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2AB4ABB" w14:textId="77777777" w:rsidR="00B71B60" w:rsidRDefault="00B71B60" w:rsidP="001677F4">
            <w:pPr>
              <w:pStyle w:val="TAL"/>
            </w:pPr>
          </w:p>
        </w:tc>
        <w:tc>
          <w:tcPr>
            <w:tcW w:w="2127" w:type="dxa"/>
            <w:tcBorders>
              <w:top w:val="single" w:sz="4" w:space="0" w:color="auto"/>
              <w:left w:val="single" w:sz="4" w:space="0" w:color="auto"/>
              <w:bottom w:val="single" w:sz="4" w:space="0" w:color="auto"/>
              <w:right w:val="single" w:sz="4" w:space="0" w:color="auto"/>
            </w:tcBorders>
          </w:tcPr>
          <w:p w14:paraId="405ECCB6" w14:textId="77777777" w:rsidR="00B71B60" w:rsidRDefault="00B71B60" w:rsidP="001677F4">
            <w:pPr>
              <w:pStyle w:val="TAL"/>
            </w:pPr>
          </w:p>
        </w:tc>
        <w:tc>
          <w:tcPr>
            <w:tcW w:w="1419" w:type="dxa"/>
            <w:tcBorders>
              <w:top w:val="single" w:sz="4" w:space="0" w:color="auto"/>
              <w:left w:val="single" w:sz="4" w:space="0" w:color="auto"/>
              <w:bottom w:val="single" w:sz="4" w:space="0" w:color="auto"/>
              <w:right w:val="single" w:sz="4" w:space="0" w:color="auto"/>
            </w:tcBorders>
          </w:tcPr>
          <w:p w14:paraId="0FE047B9"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2A2C4360" w14:textId="77777777" w:rsidR="00B71B60" w:rsidRDefault="00B71B60" w:rsidP="001677F4">
            <w:pPr>
              <w:pStyle w:val="TAL"/>
            </w:pPr>
          </w:p>
        </w:tc>
      </w:tr>
      <w:tr w:rsidR="005E6F1E" w14:paraId="1440F061" w14:textId="77777777" w:rsidTr="005E6F1E">
        <w:trPr>
          <w:ins w:id="448" w:author="MCC160" w:date="2022-07-15T13:59:00Z"/>
        </w:trPr>
        <w:tc>
          <w:tcPr>
            <w:tcW w:w="2837" w:type="dxa"/>
            <w:tcBorders>
              <w:top w:val="single" w:sz="4" w:space="0" w:color="auto"/>
              <w:left w:val="single" w:sz="4" w:space="0" w:color="auto"/>
              <w:bottom w:val="single" w:sz="4" w:space="0" w:color="auto"/>
              <w:right w:val="single" w:sz="4" w:space="0" w:color="auto"/>
            </w:tcBorders>
            <w:vAlign w:val="center"/>
          </w:tcPr>
          <w:p w14:paraId="6EFAC279" w14:textId="144D7C49" w:rsidR="005E6F1E" w:rsidRDefault="005E6F1E" w:rsidP="005E6F1E">
            <w:pPr>
              <w:pStyle w:val="TAL"/>
              <w:rPr>
                <w:ins w:id="449" w:author="MCC160" w:date="2022-07-15T13:59:00Z"/>
                <w:b/>
                <w:bCs/>
              </w:rPr>
            </w:pPr>
            <w:ins w:id="450" w:author="MCC160" w:date="2022-07-15T14:00: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50395DE" w14:textId="77777777" w:rsidR="005E6F1E" w:rsidRDefault="005E6F1E" w:rsidP="005E6F1E">
            <w:pPr>
              <w:pStyle w:val="TAL"/>
              <w:rPr>
                <w:ins w:id="451" w:author="MCC160" w:date="2022-07-15T13:59:00Z"/>
              </w:rPr>
            </w:pPr>
          </w:p>
        </w:tc>
        <w:tc>
          <w:tcPr>
            <w:tcW w:w="2127" w:type="dxa"/>
            <w:tcBorders>
              <w:top w:val="single" w:sz="4" w:space="0" w:color="auto"/>
              <w:left w:val="single" w:sz="4" w:space="0" w:color="auto"/>
              <w:bottom w:val="single" w:sz="4" w:space="0" w:color="auto"/>
              <w:right w:val="single" w:sz="4" w:space="0" w:color="auto"/>
            </w:tcBorders>
          </w:tcPr>
          <w:p w14:paraId="15992D82" w14:textId="7BA5BBC1" w:rsidR="005E6F1E" w:rsidRPr="00337F78" w:rsidRDefault="005E6F1E" w:rsidP="005E6F1E">
            <w:pPr>
              <w:pStyle w:val="TAL"/>
              <w:rPr>
                <w:ins w:id="452" w:author="MCC160" w:date="2022-07-15T13:59:00Z"/>
                <w:b/>
                <w:bCs/>
                <w:rPrChange w:id="453" w:author="MCC160" w:date="2022-07-17T11:30:00Z">
                  <w:rPr>
                    <w:ins w:id="454" w:author="MCC160" w:date="2022-07-15T13:59:00Z"/>
                  </w:rPr>
                </w:rPrChange>
              </w:rPr>
            </w:pPr>
            <w:ins w:id="455" w:author="MCC160" w:date="2022-07-15T14:00:00Z">
              <w:r w:rsidRPr="00337F78">
                <w:rPr>
                  <w:b/>
                  <w:bCs/>
                  <w:rPrChange w:id="456" w:author="MCC160" w:date="2022-07-17T11:30:00Z">
                    <w:rPr/>
                  </w:rPrChange>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30738F1F" w14:textId="77777777" w:rsidR="005E6F1E" w:rsidRDefault="005E6F1E" w:rsidP="005E6F1E">
            <w:pPr>
              <w:pStyle w:val="TAL"/>
              <w:rPr>
                <w:ins w:id="457" w:author="MCC160" w:date="2022-07-15T13:59:00Z"/>
              </w:rPr>
            </w:pPr>
          </w:p>
        </w:tc>
        <w:tc>
          <w:tcPr>
            <w:tcW w:w="1135" w:type="dxa"/>
            <w:tcBorders>
              <w:top w:val="single" w:sz="4" w:space="0" w:color="auto"/>
              <w:left w:val="single" w:sz="4" w:space="0" w:color="auto"/>
              <w:bottom w:val="single" w:sz="4" w:space="0" w:color="auto"/>
              <w:right w:val="single" w:sz="4" w:space="0" w:color="auto"/>
            </w:tcBorders>
          </w:tcPr>
          <w:p w14:paraId="5C466942" w14:textId="77777777" w:rsidR="005E6F1E" w:rsidRDefault="005E6F1E" w:rsidP="005E6F1E">
            <w:pPr>
              <w:pStyle w:val="TAL"/>
              <w:rPr>
                <w:ins w:id="458" w:author="MCC160" w:date="2022-07-15T13:59:00Z"/>
              </w:rPr>
            </w:pPr>
          </w:p>
        </w:tc>
      </w:tr>
      <w:tr w:rsidR="005E6F1E" w14:paraId="0BBD4583" w14:textId="77777777" w:rsidTr="005E6F1E">
        <w:trPr>
          <w:ins w:id="459" w:author="MCC160" w:date="2022-07-15T13:59:00Z"/>
        </w:trPr>
        <w:tc>
          <w:tcPr>
            <w:tcW w:w="2837" w:type="dxa"/>
            <w:tcBorders>
              <w:top w:val="single" w:sz="4" w:space="0" w:color="auto"/>
              <w:left w:val="single" w:sz="4" w:space="0" w:color="auto"/>
              <w:bottom w:val="single" w:sz="4" w:space="0" w:color="auto"/>
              <w:right w:val="single" w:sz="4" w:space="0" w:color="auto"/>
            </w:tcBorders>
            <w:vAlign w:val="center"/>
          </w:tcPr>
          <w:p w14:paraId="0632E1CD" w14:textId="2020E702" w:rsidR="005E6F1E" w:rsidRDefault="005E6F1E" w:rsidP="005E6F1E">
            <w:pPr>
              <w:pStyle w:val="TAL"/>
              <w:rPr>
                <w:ins w:id="460" w:author="MCC160" w:date="2022-07-15T13:59:00Z"/>
                <w:b/>
                <w:bCs/>
              </w:rPr>
            </w:pPr>
            <w:ins w:id="461" w:author="MCC160" w:date="2022-07-15T14:00: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690D3024" w14:textId="463F477B" w:rsidR="005E6F1E" w:rsidRDefault="005E6F1E" w:rsidP="005E6F1E">
            <w:pPr>
              <w:pStyle w:val="TAL"/>
              <w:rPr>
                <w:ins w:id="462" w:author="MCC160" w:date="2022-07-15T13:59:00Z"/>
              </w:rPr>
            </w:pPr>
            <w:ins w:id="463" w:author="MCC160" w:date="2022-07-15T14:00:00Z">
              <w:r w:rsidRPr="00033B6B">
                <w:t>SDP Message as described in Table 6.1.1.2.3.3-</w:t>
              </w:r>
              <w:r>
                <w:t>3A</w:t>
              </w:r>
            </w:ins>
          </w:p>
        </w:tc>
        <w:tc>
          <w:tcPr>
            <w:tcW w:w="2127" w:type="dxa"/>
            <w:tcBorders>
              <w:top w:val="single" w:sz="4" w:space="0" w:color="auto"/>
              <w:left w:val="single" w:sz="4" w:space="0" w:color="auto"/>
              <w:bottom w:val="single" w:sz="4" w:space="0" w:color="auto"/>
              <w:right w:val="single" w:sz="4" w:space="0" w:color="auto"/>
            </w:tcBorders>
          </w:tcPr>
          <w:p w14:paraId="39FCB789" w14:textId="77777777" w:rsidR="005E6F1E" w:rsidRDefault="005E6F1E" w:rsidP="005E6F1E">
            <w:pPr>
              <w:pStyle w:val="TAL"/>
              <w:rPr>
                <w:ins w:id="464" w:author="MCC160" w:date="2022-07-15T13:59:00Z"/>
              </w:rPr>
            </w:pPr>
          </w:p>
        </w:tc>
        <w:tc>
          <w:tcPr>
            <w:tcW w:w="1419" w:type="dxa"/>
            <w:tcBorders>
              <w:top w:val="single" w:sz="4" w:space="0" w:color="auto"/>
              <w:left w:val="single" w:sz="4" w:space="0" w:color="auto"/>
              <w:bottom w:val="single" w:sz="4" w:space="0" w:color="auto"/>
              <w:right w:val="single" w:sz="4" w:space="0" w:color="auto"/>
            </w:tcBorders>
          </w:tcPr>
          <w:p w14:paraId="2F19D02C" w14:textId="77777777" w:rsidR="005E6F1E" w:rsidRDefault="005E6F1E" w:rsidP="005E6F1E">
            <w:pPr>
              <w:pStyle w:val="TAL"/>
              <w:rPr>
                <w:ins w:id="465" w:author="MCC160" w:date="2022-07-15T13:59:00Z"/>
              </w:rPr>
            </w:pPr>
          </w:p>
        </w:tc>
        <w:tc>
          <w:tcPr>
            <w:tcW w:w="1135" w:type="dxa"/>
            <w:tcBorders>
              <w:top w:val="single" w:sz="4" w:space="0" w:color="auto"/>
              <w:left w:val="single" w:sz="4" w:space="0" w:color="auto"/>
              <w:bottom w:val="single" w:sz="4" w:space="0" w:color="auto"/>
              <w:right w:val="single" w:sz="4" w:space="0" w:color="auto"/>
            </w:tcBorders>
          </w:tcPr>
          <w:p w14:paraId="0C53F3D1" w14:textId="77777777" w:rsidR="005E6F1E" w:rsidRDefault="005E6F1E" w:rsidP="005E6F1E">
            <w:pPr>
              <w:pStyle w:val="TAL"/>
              <w:rPr>
                <w:ins w:id="466" w:author="MCC160" w:date="2022-07-15T13:59:00Z"/>
              </w:rPr>
            </w:pPr>
          </w:p>
        </w:tc>
      </w:tr>
      <w:tr w:rsidR="005E6F1E" w14:paraId="176DF723" w14:textId="77777777" w:rsidTr="00337F7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 w:author="MCC160" w:date="2022-07-17T11:29: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vAlign w:val="center"/>
            <w:hideMark/>
            <w:tcPrChange w:id="468" w:author="MCC160" w:date="2022-07-17T11:29:00Z">
              <w:tcPr>
                <w:tcW w:w="2837" w:type="dxa"/>
                <w:tcBorders>
                  <w:top w:val="single" w:sz="4" w:space="0" w:color="auto"/>
                  <w:left w:val="single" w:sz="4" w:space="0" w:color="auto"/>
                  <w:bottom w:val="single" w:sz="4" w:space="0" w:color="auto"/>
                  <w:right w:val="single" w:sz="4" w:space="0" w:color="auto"/>
                </w:tcBorders>
                <w:vAlign w:val="center"/>
                <w:hideMark/>
              </w:tcPr>
            </w:tcPrChange>
          </w:tcPr>
          <w:p w14:paraId="4121FF38" w14:textId="77777777" w:rsidR="005E6F1E" w:rsidRDefault="005E6F1E" w:rsidP="005E6F1E">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Change w:id="469" w:author="MCC160" w:date="2022-07-17T11:29:00Z">
              <w:tcPr>
                <w:tcW w:w="2127" w:type="dxa"/>
                <w:tcBorders>
                  <w:top w:val="single" w:sz="4" w:space="0" w:color="auto"/>
                  <w:left w:val="single" w:sz="4" w:space="0" w:color="auto"/>
                  <w:bottom w:val="single" w:sz="4" w:space="0" w:color="auto"/>
                  <w:right w:val="single" w:sz="4" w:space="0" w:color="auto"/>
                </w:tcBorders>
                <w:vAlign w:val="center"/>
              </w:tcPr>
            </w:tcPrChange>
          </w:tcPr>
          <w:p w14:paraId="5048E9B9" w14:textId="77777777" w:rsidR="005E6F1E" w:rsidRDefault="005E6F1E" w:rsidP="005E6F1E">
            <w:pPr>
              <w:pStyle w:val="TAL"/>
            </w:pPr>
          </w:p>
        </w:tc>
        <w:tc>
          <w:tcPr>
            <w:tcW w:w="2127" w:type="dxa"/>
            <w:tcBorders>
              <w:top w:val="single" w:sz="4" w:space="0" w:color="auto"/>
              <w:left w:val="single" w:sz="4" w:space="0" w:color="auto"/>
              <w:bottom w:val="single" w:sz="4" w:space="0" w:color="auto"/>
              <w:right w:val="single" w:sz="4" w:space="0" w:color="auto"/>
            </w:tcBorders>
            <w:hideMark/>
            <w:tcPrChange w:id="470" w:author="MCC160" w:date="2022-07-17T11:29:00Z">
              <w:tcPr>
                <w:tcW w:w="2127" w:type="dxa"/>
                <w:tcBorders>
                  <w:top w:val="single" w:sz="4" w:space="0" w:color="auto"/>
                  <w:left w:val="single" w:sz="4" w:space="0" w:color="auto"/>
                  <w:bottom w:val="single" w:sz="4" w:space="0" w:color="auto"/>
                  <w:right w:val="single" w:sz="4" w:space="0" w:color="auto"/>
                </w:tcBorders>
                <w:hideMark/>
              </w:tcPr>
            </w:tcPrChange>
          </w:tcPr>
          <w:p w14:paraId="183B4B01" w14:textId="77777777" w:rsidR="005E6F1E" w:rsidRPr="00337F78" w:rsidRDefault="005E6F1E" w:rsidP="005E6F1E">
            <w:pPr>
              <w:pStyle w:val="TAL"/>
              <w:rPr>
                <w:b/>
                <w:bCs/>
                <w:rPrChange w:id="471" w:author="MCC160" w:date="2022-07-17T11:30:00Z">
                  <w:rPr/>
                </w:rPrChange>
              </w:rPr>
            </w:pPr>
            <w:r w:rsidRPr="00337F78">
              <w:rPr>
                <w:b/>
                <w:bCs/>
                <w:rPrChange w:id="472" w:author="MCC160" w:date="2022-07-17T11:30:00Z">
                  <w:rPr/>
                </w:rPrChange>
              </w:rPr>
              <w:t>MCPTT Info</w:t>
            </w:r>
          </w:p>
        </w:tc>
        <w:tc>
          <w:tcPr>
            <w:tcW w:w="1419" w:type="dxa"/>
            <w:tcBorders>
              <w:top w:val="single" w:sz="4" w:space="0" w:color="auto"/>
              <w:left w:val="single" w:sz="4" w:space="0" w:color="auto"/>
              <w:bottom w:val="single" w:sz="4" w:space="0" w:color="auto"/>
              <w:right w:val="single" w:sz="4" w:space="0" w:color="auto"/>
            </w:tcBorders>
            <w:tcPrChange w:id="473" w:author="MCC160" w:date="2022-07-17T11:29:00Z">
              <w:tcPr>
                <w:tcW w:w="1419" w:type="dxa"/>
                <w:tcBorders>
                  <w:top w:val="single" w:sz="4" w:space="0" w:color="auto"/>
                  <w:left w:val="single" w:sz="4" w:space="0" w:color="auto"/>
                  <w:bottom w:val="single" w:sz="4" w:space="0" w:color="auto"/>
                  <w:right w:val="single" w:sz="4" w:space="0" w:color="auto"/>
                </w:tcBorders>
              </w:tcPr>
            </w:tcPrChange>
          </w:tcPr>
          <w:p w14:paraId="35B93550" w14:textId="019F001F" w:rsidR="005E6F1E" w:rsidRDefault="005E6F1E" w:rsidP="005E6F1E">
            <w:pPr>
              <w:pStyle w:val="TAL"/>
            </w:pPr>
            <w:del w:id="474" w:author="MCC160" w:date="2022-07-17T11:29:00Z">
              <w:r w:rsidDel="00337F78">
                <w:delText>TS 24.379 [9] clause F.1</w:delText>
              </w:r>
            </w:del>
          </w:p>
        </w:tc>
        <w:tc>
          <w:tcPr>
            <w:tcW w:w="1135" w:type="dxa"/>
            <w:tcBorders>
              <w:top w:val="single" w:sz="4" w:space="0" w:color="auto"/>
              <w:left w:val="single" w:sz="4" w:space="0" w:color="auto"/>
              <w:bottom w:val="single" w:sz="4" w:space="0" w:color="auto"/>
              <w:right w:val="single" w:sz="4" w:space="0" w:color="auto"/>
            </w:tcBorders>
            <w:tcPrChange w:id="475" w:author="MCC160" w:date="2022-07-17T11:29:00Z">
              <w:tcPr>
                <w:tcW w:w="1135" w:type="dxa"/>
                <w:tcBorders>
                  <w:top w:val="single" w:sz="4" w:space="0" w:color="auto"/>
                  <w:left w:val="single" w:sz="4" w:space="0" w:color="auto"/>
                  <w:bottom w:val="single" w:sz="4" w:space="0" w:color="auto"/>
                  <w:right w:val="single" w:sz="4" w:space="0" w:color="auto"/>
                </w:tcBorders>
              </w:tcPr>
            </w:tcPrChange>
          </w:tcPr>
          <w:p w14:paraId="1D3F10A3" w14:textId="77777777" w:rsidR="005E6F1E" w:rsidRDefault="005E6F1E" w:rsidP="005E6F1E">
            <w:pPr>
              <w:pStyle w:val="TAL"/>
            </w:pPr>
          </w:p>
        </w:tc>
      </w:tr>
      <w:tr w:rsidR="005E6F1E" w14:paraId="2BA280C8" w14:textId="77777777" w:rsidTr="005E6F1E">
        <w:tc>
          <w:tcPr>
            <w:tcW w:w="2837" w:type="dxa"/>
            <w:tcBorders>
              <w:top w:val="single" w:sz="4" w:space="0" w:color="auto"/>
              <w:left w:val="single" w:sz="4" w:space="0" w:color="auto"/>
              <w:bottom w:val="single" w:sz="4" w:space="0" w:color="auto"/>
              <w:right w:val="single" w:sz="4" w:space="0" w:color="auto"/>
            </w:tcBorders>
            <w:vAlign w:val="center"/>
            <w:hideMark/>
          </w:tcPr>
          <w:p w14:paraId="70AEBCD9" w14:textId="77777777" w:rsidR="005E6F1E" w:rsidRDefault="005E6F1E" w:rsidP="005E6F1E">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A8FC771" w14:textId="77777777" w:rsidR="005E6F1E" w:rsidRDefault="005E6F1E" w:rsidP="005E6F1E">
            <w:pPr>
              <w:pStyle w:val="TAL"/>
            </w:pPr>
            <w:r>
              <w:t>MCPTT-Info as described in Table 6.1.1.2.3.3-4</w:t>
            </w:r>
          </w:p>
        </w:tc>
        <w:tc>
          <w:tcPr>
            <w:tcW w:w="2127" w:type="dxa"/>
            <w:tcBorders>
              <w:top w:val="single" w:sz="4" w:space="0" w:color="auto"/>
              <w:left w:val="single" w:sz="4" w:space="0" w:color="auto"/>
              <w:bottom w:val="single" w:sz="4" w:space="0" w:color="auto"/>
              <w:right w:val="single" w:sz="4" w:space="0" w:color="auto"/>
            </w:tcBorders>
          </w:tcPr>
          <w:p w14:paraId="78E32891" w14:textId="77777777" w:rsidR="005E6F1E" w:rsidRDefault="005E6F1E" w:rsidP="005E6F1E">
            <w:pPr>
              <w:pStyle w:val="TAL"/>
            </w:pPr>
          </w:p>
        </w:tc>
        <w:tc>
          <w:tcPr>
            <w:tcW w:w="1419" w:type="dxa"/>
            <w:tcBorders>
              <w:top w:val="single" w:sz="4" w:space="0" w:color="auto"/>
              <w:left w:val="single" w:sz="4" w:space="0" w:color="auto"/>
              <w:bottom w:val="single" w:sz="4" w:space="0" w:color="auto"/>
              <w:right w:val="single" w:sz="4" w:space="0" w:color="auto"/>
            </w:tcBorders>
          </w:tcPr>
          <w:p w14:paraId="3D983FE2" w14:textId="77777777" w:rsidR="005E6F1E" w:rsidRDefault="005E6F1E" w:rsidP="005E6F1E">
            <w:pPr>
              <w:pStyle w:val="TAL"/>
            </w:pPr>
          </w:p>
        </w:tc>
        <w:tc>
          <w:tcPr>
            <w:tcW w:w="1135" w:type="dxa"/>
            <w:tcBorders>
              <w:top w:val="single" w:sz="4" w:space="0" w:color="auto"/>
              <w:left w:val="single" w:sz="4" w:space="0" w:color="auto"/>
              <w:bottom w:val="single" w:sz="4" w:space="0" w:color="auto"/>
              <w:right w:val="single" w:sz="4" w:space="0" w:color="auto"/>
            </w:tcBorders>
          </w:tcPr>
          <w:p w14:paraId="14D788A9" w14:textId="77777777" w:rsidR="005E6F1E" w:rsidRDefault="005E6F1E" w:rsidP="005E6F1E">
            <w:pPr>
              <w:pStyle w:val="TAL"/>
            </w:pPr>
          </w:p>
        </w:tc>
      </w:tr>
    </w:tbl>
    <w:p w14:paraId="143333C7" w14:textId="77777777" w:rsidR="00B71B60" w:rsidRDefault="00B71B60" w:rsidP="00B71B60"/>
    <w:p w14:paraId="7E0E8B19" w14:textId="5B683BF9" w:rsidR="005E6F1E" w:rsidRDefault="005E6F1E" w:rsidP="005E6F1E">
      <w:pPr>
        <w:pStyle w:val="TH"/>
        <w:rPr>
          <w:ins w:id="476" w:author="MCC160" w:date="2022-07-15T14:00:00Z"/>
        </w:rPr>
      </w:pPr>
      <w:ins w:id="477" w:author="MCC160" w:date="2022-07-15T14:00:00Z">
        <w:r>
          <w:t xml:space="preserve">Table 6.1.1.2.3.3-3A: </w:t>
        </w:r>
        <w:r>
          <w:rPr>
            <w:lang w:eastAsia="ko-KR"/>
          </w:rPr>
          <w:t>SDP in SIP INVITE</w:t>
        </w:r>
        <w:r>
          <w:t xml:space="preserve"> (Table 6.1.1.2.3.3-</w:t>
        </w:r>
      </w:ins>
      <w:ins w:id="478" w:author="MCC160" w:date="2022-07-15T14:01:00Z">
        <w:r>
          <w:t xml:space="preserve">3, </w:t>
        </w:r>
      </w:ins>
      <w:ins w:id="479" w:author="MCC160" w:date="2022-07-15T14:03:00Z">
        <w:r w:rsidR="00080566" w:rsidRPr="00080566">
          <w:t>6.1.1.2.3.3-5</w:t>
        </w:r>
        <w:r w:rsidR="00080566">
          <w:t xml:space="preserve">, </w:t>
        </w:r>
        <w:r w:rsidR="00080566" w:rsidRPr="00080566">
          <w:t>6.1.1.2.3.3-7</w:t>
        </w:r>
        <w:r w:rsidR="00080566">
          <w:t xml:space="preserve">, </w:t>
        </w:r>
        <w:r w:rsidR="00080566" w:rsidRPr="00080566">
          <w:t>6.1.1.2.3.3-</w:t>
        </w:r>
        <w:r w:rsidR="00080566">
          <w:t>8</w:t>
        </w:r>
      </w:ins>
      <w:ins w:id="480" w:author="MCC160" w:date="2022-07-15T14:00: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E6F1E" w14:paraId="56CAF143" w14:textId="77777777" w:rsidTr="001677F4">
        <w:trPr>
          <w:jc w:val="center"/>
          <w:ins w:id="481" w:author="MCC160" w:date="2022-07-15T14:00:00Z"/>
        </w:trPr>
        <w:tc>
          <w:tcPr>
            <w:tcW w:w="9639" w:type="dxa"/>
            <w:tcBorders>
              <w:top w:val="single" w:sz="4" w:space="0" w:color="auto"/>
              <w:left w:val="single" w:sz="4" w:space="0" w:color="auto"/>
              <w:bottom w:val="single" w:sz="4" w:space="0" w:color="auto"/>
              <w:right w:val="single" w:sz="4" w:space="0" w:color="auto"/>
            </w:tcBorders>
            <w:hideMark/>
          </w:tcPr>
          <w:p w14:paraId="0EFB391E" w14:textId="29C5B2CC" w:rsidR="005E6F1E" w:rsidRDefault="005E6F1E" w:rsidP="001677F4">
            <w:pPr>
              <w:pStyle w:val="TAL"/>
              <w:rPr>
                <w:ins w:id="482" w:author="MCC160" w:date="2022-07-15T14:00:00Z"/>
              </w:rPr>
            </w:pPr>
            <w:ins w:id="483" w:author="MCC160" w:date="2022-07-15T14:00:00Z">
              <w:r>
                <w:t xml:space="preserve">Derivation Path: TS 36.579-1 [2], </w:t>
              </w:r>
              <w:r w:rsidRPr="00033B6B">
                <w:t>5.5.3.1.</w:t>
              </w:r>
              <w:r>
                <w:t>2</w:t>
              </w:r>
              <w:r w:rsidRPr="00033B6B">
                <w:t>-1 condition SDP_OFFER</w:t>
              </w:r>
            </w:ins>
          </w:p>
        </w:tc>
      </w:tr>
    </w:tbl>
    <w:p w14:paraId="42968E7A" w14:textId="77777777" w:rsidR="005E6F1E" w:rsidRDefault="005E6F1E" w:rsidP="005E6F1E">
      <w:pPr>
        <w:rPr>
          <w:ins w:id="484" w:author="MCC160" w:date="2022-07-15T14:00:00Z"/>
        </w:rPr>
      </w:pPr>
    </w:p>
    <w:p w14:paraId="0B5618D6" w14:textId="77777777" w:rsidR="00B71B60" w:rsidRDefault="00B71B60" w:rsidP="00B71B60">
      <w:pPr>
        <w:pStyle w:val="TH"/>
      </w:pPr>
      <w:r>
        <w:lastRenderedPageBreak/>
        <w:t xml:space="preserve">Table 6.1.1.2.3.3-4: </w:t>
      </w:r>
      <w:r>
        <w:rPr>
          <w:lang w:eastAsia="ko-KR"/>
        </w:rPr>
        <w:t>MCPTT-Info in SIP INVITE</w:t>
      </w:r>
      <w:r>
        <w:t xml:space="preserve">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7E159CF1"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01037E6C" w14:textId="7460EC93" w:rsidR="00B71B60" w:rsidRDefault="00B71B60" w:rsidP="001677F4">
            <w:pPr>
              <w:pStyle w:val="TAL"/>
            </w:pPr>
            <w:r>
              <w:t xml:space="preserve">Derivation Path: TS 36.579-1 [2], Table </w:t>
            </w:r>
            <w:r w:rsidRPr="00513D2D">
              <w:t>5.5.3.2.</w:t>
            </w:r>
            <w:ins w:id="485" w:author="MCC160" w:date="2022-07-16T10:35:00Z">
              <w:r w:rsidR="00513D2D">
                <w:t>2</w:t>
              </w:r>
            </w:ins>
            <w:del w:id="486" w:author="MCC160" w:date="2022-07-16T10:35:00Z">
              <w:r w:rsidRPr="00513D2D" w:rsidDel="00513D2D">
                <w:delText>1</w:delText>
              </w:r>
            </w:del>
            <w:r w:rsidRPr="00513D2D">
              <w:t>-1</w:t>
            </w:r>
            <w:r>
              <w:t xml:space="preserve"> condition GROUP-CALL, EMERGENCY-CALL</w:t>
            </w:r>
          </w:p>
        </w:tc>
      </w:tr>
    </w:tbl>
    <w:p w14:paraId="1E32D419" w14:textId="77777777" w:rsidR="00B71B60" w:rsidRDefault="00B71B60" w:rsidP="00B71B60"/>
    <w:p w14:paraId="1EFF7C8E" w14:textId="61361050" w:rsidR="00B71B60" w:rsidRDefault="00B71B60" w:rsidP="00B71B60">
      <w:pPr>
        <w:pStyle w:val="TH"/>
      </w:pPr>
      <w:r>
        <w:t xml:space="preserve">Table 6.1.1.2.3.3-5: SIP INVITE </w:t>
      </w:r>
      <w:ins w:id="487" w:author="MCC160" w:date="2022-07-16T10:35:00Z">
        <w:r w:rsidR="00513D2D" w:rsidRPr="00513D2D">
          <w:t xml:space="preserve">from the SS </w:t>
        </w:r>
      </w:ins>
      <w:r>
        <w:t>(step 65, Table 6.1.1.2.3.2-1;</w:t>
      </w:r>
      <w:del w:id="488" w:author="MCC160" w:date="2022-07-15T13:05:00Z">
        <w:r w:rsidDel="00DF778E">
          <w:delText xml:space="preserve"> </w:delText>
        </w:r>
      </w:del>
      <w:ins w:id="489" w:author="MCC160" w:date="2022-07-15T13:05:00Z">
        <w:r w:rsidR="00DF778E">
          <w:br/>
        </w:r>
      </w:ins>
      <w: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90">
          <w:tblGrid>
            <w:gridCol w:w="2837"/>
            <w:gridCol w:w="2127"/>
            <w:gridCol w:w="2127"/>
            <w:gridCol w:w="1419"/>
            <w:gridCol w:w="1135"/>
          </w:tblGrid>
        </w:tblGridChange>
      </w:tblGrid>
      <w:tr w:rsidR="00B71B60" w14:paraId="7CA24D67" w14:textId="77777777" w:rsidTr="00080566">
        <w:tc>
          <w:tcPr>
            <w:tcW w:w="9645" w:type="dxa"/>
            <w:gridSpan w:val="5"/>
            <w:tcBorders>
              <w:top w:val="single" w:sz="4" w:space="0" w:color="auto"/>
              <w:left w:val="single" w:sz="4" w:space="0" w:color="auto"/>
              <w:bottom w:val="single" w:sz="4" w:space="0" w:color="auto"/>
              <w:right w:val="single" w:sz="4" w:space="0" w:color="auto"/>
            </w:tcBorders>
            <w:hideMark/>
          </w:tcPr>
          <w:p w14:paraId="4A5A1346" w14:textId="77777777" w:rsidR="00B71B60" w:rsidRDefault="00B71B60" w:rsidP="001677F4">
            <w:pPr>
              <w:pStyle w:val="TAL"/>
            </w:pPr>
            <w:r>
              <w:t xml:space="preserve">Derivation Path: TS 36.579-1 [2], Table 5.5.2.5.2-1 condition </w:t>
            </w:r>
            <w:proofErr w:type="spellStart"/>
            <w:r>
              <w:t>re_INVITE</w:t>
            </w:r>
            <w:proofErr w:type="spellEnd"/>
          </w:p>
        </w:tc>
      </w:tr>
      <w:tr w:rsidR="00B71B60" w14:paraId="21C81C64" w14:textId="77777777" w:rsidTr="00080566">
        <w:tc>
          <w:tcPr>
            <w:tcW w:w="2837" w:type="dxa"/>
            <w:tcBorders>
              <w:top w:val="single" w:sz="4" w:space="0" w:color="auto"/>
              <w:left w:val="single" w:sz="4" w:space="0" w:color="auto"/>
              <w:bottom w:val="single" w:sz="4" w:space="0" w:color="auto"/>
              <w:right w:val="single" w:sz="4" w:space="0" w:color="auto"/>
            </w:tcBorders>
            <w:hideMark/>
          </w:tcPr>
          <w:p w14:paraId="7980549C" w14:textId="77777777" w:rsidR="00B71B60" w:rsidRDefault="00B71B60" w:rsidP="001677F4">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3AEFF7" w14:textId="77777777" w:rsidR="00B71B60" w:rsidRDefault="00B71B60" w:rsidP="001677F4">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F14A3FC" w14:textId="77777777" w:rsidR="00B71B60" w:rsidRDefault="00B71B60" w:rsidP="001677F4">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5E3B870" w14:textId="77777777" w:rsidR="00B71B60" w:rsidRDefault="00B71B60" w:rsidP="001677F4">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C277BE0" w14:textId="77777777" w:rsidR="00B71B60" w:rsidRDefault="00B71B60" w:rsidP="001677F4">
            <w:pPr>
              <w:pStyle w:val="TAH"/>
            </w:pPr>
            <w:r>
              <w:t>Condition</w:t>
            </w:r>
          </w:p>
        </w:tc>
      </w:tr>
      <w:tr w:rsidR="00B71B60" w14:paraId="71970C18" w14:textId="77777777" w:rsidTr="00080566">
        <w:tc>
          <w:tcPr>
            <w:tcW w:w="2837" w:type="dxa"/>
            <w:tcBorders>
              <w:top w:val="single" w:sz="4" w:space="0" w:color="auto"/>
              <w:left w:val="single" w:sz="4" w:space="0" w:color="auto"/>
              <w:bottom w:val="single" w:sz="4" w:space="0" w:color="auto"/>
              <w:right w:val="single" w:sz="4" w:space="0" w:color="auto"/>
            </w:tcBorders>
            <w:vAlign w:val="center"/>
            <w:hideMark/>
          </w:tcPr>
          <w:p w14:paraId="14F5DDE8" w14:textId="77777777" w:rsidR="00B71B60" w:rsidRDefault="00B71B60" w:rsidP="001677F4">
            <w:pPr>
              <w:pStyle w:val="TAL"/>
            </w:pPr>
            <w:r>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74EBBE3" w14:textId="77777777" w:rsidR="00B71B60" w:rsidRDefault="00B71B60" w:rsidP="001677F4">
            <w:pPr>
              <w:pStyle w:val="TAL"/>
            </w:pPr>
          </w:p>
        </w:tc>
        <w:tc>
          <w:tcPr>
            <w:tcW w:w="2127" w:type="dxa"/>
            <w:tcBorders>
              <w:top w:val="single" w:sz="4" w:space="0" w:color="auto"/>
              <w:left w:val="single" w:sz="4" w:space="0" w:color="auto"/>
              <w:bottom w:val="single" w:sz="4" w:space="0" w:color="auto"/>
              <w:right w:val="single" w:sz="4" w:space="0" w:color="auto"/>
            </w:tcBorders>
          </w:tcPr>
          <w:p w14:paraId="628ACC8E" w14:textId="77777777" w:rsidR="00B71B60" w:rsidRDefault="00B71B60" w:rsidP="001677F4">
            <w:pPr>
              <w:pStyle w:val="TAL"/>
            </w:pPr>
          </w:p>
        </w:tc>
        <w:tc>
          <w:tcPr>
            <w:tcW w:w="1419" w:type="dxa"/>
            <w:tcBorders>
              <w:top w:val="single" w:sz="4" w:space="0" w:color="auto"/>
              <w:left w:val="single" w:sz="4" w:space="0" w:color="auto"/>
              <w:bottom w:val="single" w:sz="4" w:space="0" w:color="auto"/>
              <w:right w:val="single" w:sz="4" w:space="0" w:color="auto"/>
            </w:tcBorders>
          </w:tcPr>
          <w:p w14:paraId="01D63C4E"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12D43236" w14:textId="77777777" w:rsidR="00B71B60" w:rsidRDefault="00B71B60" w:rsidP="001677F4">
            <w:pPr>
              <w:pStyle w:val="TAL"/>
            </w:pPr>
          </w:p>
        </w:tc>
      </w:tr>
      <w:tr w:rsidR="00080566" w14:paraId="3A9B133B" w14:textId="77777777" w:rsidTr="00080566">
        <w:trPr>
          <w:ins w:id="491" w:author="MCC160" w:date="2022-07-15T14:04:00Z"/>
        </w:trPr>
        <w:tc>
          <w:tcPr>
            <w:tcW w:w="2837" w:type="dxa"/>
            <w:tcBorders>
              <w:top w:val="single" w:sz="4" w:space="0" w:color="auto"/>
              <w:left w:val="single" w:sz="4" w:space="0" w:color="auto"/>
              <w:bottom w:val="single" w:sz="4" w:space="0" w:color="auto"/>
              <w:right w:val="single" w:sz="4" w:space="0" w:color="auto"/>
            </w:tcBorders>
            <w:vAlign w:val="center"/>
          </w:tcPr>
          <w:p w14:paraId="3876D951" w14:textId="08B50B1E" w:rsidR="00080566" w:rsidRDefault="00080566" w:rsidP="00080566">
            <w:pPr>
              <w:pStyle w:val="TAL"/>
              <w:rPr>
                <w:ins w:id="492" w:author="MCC160" w:date="2022-07-15T14:04:00Z"/>
                <w:b/>
                <w:bCs/>
              </w:rPr>
            </w:pPr>
            <w:ins w:id="493" w:author="MCC160" w:date="2022-07-15T14:04: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427BD171" w14:textId="77777777" w:rsidR="00080566" w:rsidRDefault="00080566" w:rsidP="00080566">
            <w:pPr>
              <w:pStyle w:val="TAL"/>
              <w:rPr>
                <w:ins w:id="494" w:author="MCC160" w:date="2022-07-15T14:04:00Z"/>
              </w:rPr>
            </w:pPr>
          </w:p>
        </w:tc>
        <w:tc>
          <w:tcPr>
            <w:tcW w:w="2127" w:type="dxa"/>
            <w:tcBorders>
              <w:top w:val="single" w:sz="4" w:space="0" w:color="auto"/>
              <w:left w:val="single" w:sz="4" w:space="0" w:color="auto"/>
              <w:bottom w:val="single" w:sz="4" w:space="0" w:color="auto"/>
              <w:right w:val="single" w:sz="4" w:space="0" w:color="auto"/>
            </w:tcBorders>
          </w:tcPr>
          <w:p w14:paraId="231EADCD" w14:textId="2478240A" w:rsidR="00080566" w:rsidRPr="00337F78" w:rsidRDefault="00080566" w:rsidP="00080566">
            <w:pPr>
              <w:pStyle w:val="TAL"/>
              <w:rPr>
                <w:ins w:id="495" w:author="MCC160" w:date="2022-07-15T14:04:00Z"/>
                <w:b/>
                <w:bCs/>
                <w:rPrChange w:id="496" w:author="MCC160" w:date="2022-07-17T11:30:00Z">
                  <w:rPr>
                    <w:ins w:id="497" w:author="MCC160" w:date="2022-07-15T14:04:00Z"/>
                  </w:rPr>
                </w:rPrChange>
              </w:rPr>
            </w:pPr>
            <w:ins w:id="498" w:author="MCC160" w:date="2022-07-15T14:04:00Z">
              <w:r w:rsidRPr="00337F78">
                <w:rPr>
                  <w:b/>
                  <w:bCs/>
                  <w:rPrChange w:id="499" w:author="MCC160" w:date="2022-07-17T11:30:00Z">
                    <w:rPr/>
                  </w:rPrChange>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6AFE4B77" w14:textId="77777777" w:rsidR="00080566" w:rsidRDefault="00080566" w:rsidP="00080566">
            <w:pPr>
              <w:pStyle w:val="TAL"/>
              <w:rPr>
                <w:ins w:id="500" w:author="MCC160" w:date="2022-07-15T14:04:00Z"/>
              </w:rPr>
            </w:pPr>
          </w:p>
        </w:tc>
        <w:tc>
          <w:tcPr>
            <w:tcW w:w="1135" w:type="dxa"/>
            <w:tcBorders>
              <w:top w:val="single" w:sz="4" w:space="0" w:color="auto"/>
              <w:left w:val="single" w:sz="4" w:space="0" w:color="auto"/>
              <w:bottom w:val="single" w:sz="4" w:space="0" w:color="auto"/>
              <w:right w:val="single" w:sz="4" w:space="0" w:color="auto"/>
            </w:tcBorders>
          </w:tcPr>
          <w:p w14:paraId="38A204B3" w14:textId="77777777" w:rsidR="00080566" w:rsidRDefault="00080566" w:rsidP="00080566">
            <w:pPr>
              <w:pStyle w:val="TAL"/>
              <w:rPr>
                <w:ins w:id="501" w:author="MCC160" w:date="2022-07-15T14:04:00Z"/>
              </w:rPr>
            </w:pPr>
          </w:p>
        </w:tc>
      </w:tr>
      <w:tr w:rsidR="00080566" w14:paraId="13127050" w14:textId="77777777" w:rsidTr="00080566">
        <w:trPr>
          <w:ins w:id="502" w:author="MCC160" w:date="2022-07-15T14:04:00Z"/>
        </w:trPr>
        <w:tc>
          <w:tcPr>
            <w:tcW w:w="2837" w:type="dxa"/>
            <w:tcBorders>
              <w:top w:val="single" w:sz="4" w:space="0" w:color="auto"/>
              <w:left w:val="single" w:sz="4" w:space="0" w:color="auto"/>
              <w:bottom w:val="single" w:sz="4" w:space="0" w:color="auto"/>
              <w:right w:val="single" w:sz="4" w:space="0" w:color="auto"/>
            </w:tcBorders>
            <w:vAlign w:val="center"/>
          </w:tcPr>
          <w:p w14:paraId="6B88C084" w14:textId="300B5891" w:rsidR="00080566" w:rsidRDefault="00080566" w:rsidP="00080566">
            <w:pPr>
              <w:pStyle w:val="TAL"/>
              <w:rPr>
                <w:ins w:id="503" w:author="MCC160" w:date="2022-07-15T14:04:00Z"/>
                <w:b/>
                <w:bCs/>
              </w:rPr>
            </w:pPr>
            <w:ins w:id="504" w:author="MCC160" w:date="2022-07-15T14:04: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784E7366" w14:textId="3E5190B6" w:rsidR="00080566" w:rsidRDefault="00080566" w:rsidP="00080566">
            <w:pPr>
              <w:pStyle w:val="TAL"/>
              <w:rPr>
                <w:ins w:id="505" w:author="MCC160" w:date="2022-07-15T14:04:00Z"/>
              </w:rPr>
            </w:pPr>
            <w:ins w:id="506" w:author="MCC160" w:date="2022-07-15T14:04:00Z">
              <w:r w:rsidRPr="00033B6B">
                <w:t>SDP Message as described in Table 6.1.1.2.3.3-</w:t>
              </w:r>
              <w:r>
                <w:t>3A</w:t>
              </w:r>
            </w:ins>
          </w:p>
        </w:tc>
        <w:tc>
          <w:tcPr>
            <w:tcW w:w="2127" w:type="dxa"/>
            <w:tcBorders>
              <w:top w:val="single" w:sz="4" w:space="0" w:color="auto"/>
              <w:left w:val="single" w:sz="4" w:space="0" w:color="auto"/>
              <w:bottom w:val="single" w:sz="4" w:space="0" w:color="auto"/>
              <w:right w:val="single" w:sz="4" w:space="0" w:color="auto"/>
            </w:tcBorders>
          </w:tcPr>
          <w:p w14:paraId="74ADFC2C" w14:textId="77777777" w:rsidR="00080566" w:rsidRDefault="00080566" w:rsidP="00080566">
            <w:pPr>
              <w:pStyle w:val="TAL"/>
              <w:rPr>
                <w:ins w:id="507" w:author="MCC160" w:date="2022-07-15T14:04:00Z"/>
              </w:rPr>
            </w:pPr>
          </w:p>
        </w:tc>
        <w:tc>
          <w:tcPr>
            <w:tcW w:w="1419" w:type="dxa"/>
            <w:tcBorders>
              <w:top w:val="single" w:sz="4" w:space="0" w:color="auto"/>
              <w:left w:val="single" w:sz="4" w:space="0" w:color="auto"/>
              <w:bottom w:val="single" w:sz="4" w:space="0" w:color="auto"/>
              <w:right w:val="single" w:sz="4" w:space="0" w:color="auto"/>
            </w:tcBorders>
          </w:tcPr>
          <w:p w14:paraId="51B02862" w14:textId="77777777" w:rsidR="00080566" w:rsidRDefault="00080566" w:rsidP="00080566">
            <w:pPr>
              <w:pStyle w:val="TAL"/>
              <w:rPr>
                <w:ins w:id="508" w:author="MCC160" w:date="2022-07-15T14:04:00Z"/>
              </w:rPr>
            </w:pPr>
          </w:p>
        </w:tc>
        <w:tc>
          <w:tcPr>
            <w:tcW w:w="1135" w:type="dxa"/>
            <w:tcBorders>
              <w:top w:val="single" w:sz="4" w:space="0" w:color="auto"/>
              <w:left w:val="single" w:sz="4" w:space="0" w:color="auto"/>
              <w:bottom w:val="single" w:sz="4" w:space="0" w:color="auto"/>
              <w:right w:val="single" w:sz="4" w:space="0" w:color="auto"/>
            </w:tcBorders>
          </w:tcPr>
          <w:p w14:paraId="6E0A0FF1" w14:textId="77777777" w:rsidR="00080566" w:rsidRDefault="00080566" w:rsidP="00080566">
            <w:pPr>
              <w:pStyle w:val="TAL"/>
              <w:rPr>
                <w:ins w:id="509" w:author="MCC160" w:date="2022-07-15T14:04:00Z"/>
              </w:rPr>
            </w:pPr>
          </w:p>
        </w:tc>
      </w:tr>
      <w:tr w:rsidR="00080566" w14:paraId="4CB12349" w14:textId="77777777" w:rsidTr="00337F7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MCC160" w:date="2022-07-17T11:29: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vAlign w:val="center"/>
            <w:hideMark/>
            <w:tcPrChange w:id="511" w:author="MCC160" w:date="2022-07-17T11:29:00Z">
              <w:tcPr>
                <w:tcW w:w="2837" w:type="dxa"/>
                <w:tcBorders>
                  <w:top w:val="single" w:sz="4" w:space="0" w:color="auto"/>
                  <w:left w:val="single" w:sz="4" w:space="0" w:color="auto"/>
                  <w:bottom w:val="single" w:sz="4" w:space="0" w:color="auto"/>
                  <w:right w:val="single" w:sz="4" w:space="0" w:color="auto"/>
                </w:tcBorders>
                <w:vAlign w:val="center"/>
                <w:hideMark/>
              </w:tcPr>
            </w:tcPrChange>
          </w:tcPr>
          <w:p w14:paraId="4AB7FAB1" w14:textId="77777777" w:rsidR="00080566" w:rsidRDefault="00080566" w:rsidP="00080566">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Change w:id="512" w:author="MCC160" w:date="2022-07-17T11:29:00Z">
              <w:tcPr>
                <w:tcW w:w="2127" w:type="dxa"/>
                <w:tcBorders>
                  <w:top w:val="single" w:sz="4" w:space="0" w:color="auto"/>
                  <w:left w:val="single" w:sz="4" w:space="0" w:color="auto"/>
                  <w:bottom w:val="single" w:sz="4" w:space="0" w:color="auto"/>
                  <w:right w:val="single" w:sz="4" w:space="0" w:color="auto"/>
                </w:tcBorders>
                <w:vAlign w:val="center"/>
              </w:tcPr>
            </w:tcPrChange>
          </w:tcPr>
          <w:p w14:paraId="0F192974" w14:textId="77777777" w:rsidR="00080566" w:rsidRDefault="00080566" w:rsidP="00080566">
            <w:pPr>
              <w:pStyle w:val="TAL"/>
            </w:pPr>
          </w:p>
        </w:tc>
        <w:tc>
          <w:tcPr>
            <w:tcW w:w="2127" w:type="dxa"/>
            <w:tcBorders>
              <w:top w:val="single" w:sz="4" w:space="0" w:color="auto"/>
              <w:left w:val="single" w:sz="4" w:space="0" w:color="auto"/>
              <w:bottom w:val="single" w:sz="4" w:space="0" w:color="auto"/>
              <w:right w:val="single" w:sz="4" w:space="0" w:color="auto"/>
            </w:tcBorders>
            <w:hideMark/>
            <w:tcPrChange w:id="513" w:author="MCC160" w:date="2022-07-17T11:29:00Z">
              <w:tcPr>
                <w:tcW w:w="2127" w:type="dxa"/>
                <w:tcBorders>
                  <w:top w:val="single" w:sz="4" w:space="0" w:color="auto"/>
                  <w:left w:val="single" w:sz="4" w:space="0" w:color="auto"/>
                  <w:bottom w:val="single" w:sz="4" w:space="0" w:color="auto"/>
                  <w:right w:val="single" w:sz="4" w:space="0" w:color="auto"/>
                </w:tcBorders>
                <w:hideMark/>
              </w:tcPr>
            </w:tcPrChange>
          </w:tcPr>
          <w:p w14:paraId="5357EFC0" w14:textId="77777777" w:rsidR="00080566" w:rsidRPr="00337F78" w:rsidRDefault="00080566" w:rsidP="00080566">
            <w:pPr>
              <w:pStyle w:val="TAL"/>
              <w:rPr>
                <w:b/>
                <w:bCs/>
                <w:rPrChange w:id="514" w:author="MCC160" w:date="2022-07-17T11:30:00Z">
                  <w:rPr/>
                </w:rPrChange>
              </w:rPr>
            </w:pPr>
            <w:r w:rsidRPr="00337F78">
              <w:rPr>
                <w:b/>
                <w:bCs/>
                <w:rPrChange w:id="515" w:author="MCC160" w:date="2022-07-17T11:30:00Z">
                  <w:rPr/>
                </w:rPrChange>
              </w:rPr>
              <w:t>MCPTT Info</w:t>
            </w:r>
          </w:p>
        </w:tc>
        <w:tc>
          <w:tcPr>
            <w:tcW w:w="1419" w:type="dxa"/>
            <w:tcBorders>
              <w:top w:val="single" w:sz="4" w:space="0" w:color="auto"/>
              <w:left w:val="single" w:sz="4" w:space="0" w:color="auto"/>
              <w:bottom w:val="single" w:sz="4" w:space="0" w:color="auto"/>
              <w:right w:val="single" w:sz="4" w:space="0" w:color="auto"/>
            </w:tcBorders>
            <w:tcPrChange w:id="516" w:author="MCC160" w:date="2022-07-17T11:29:00Z">
              <w:tcPr>
                <w:tcW w:w="1419" w:type="dxa"/>
                <w:tcBorders>
                  <w:top w:val="single" w:sz="4" w:space="0" w:color="auto"/>
                  <w:left w:val="single" w:sz="4" w:space="0" w:color="auto"/>
                  <w:bottom w:val="single" w:sz="4" w:space="0" w:color="auto"/>
                  <w:right w:val="single" w:sz="4" w:space="0" w:color="auto"/>
                </w:tcBorders>
              </w:tcPr>
            </w:tcPrChange>
          </w:tcPr>
          <w:p w14:paraId="6F9583D2" w14:textId="4BF0D37A" w:rsidR="00080566" w:rsidRDefault="00080566" w:rsidP="00080566">
            <w:pPr>
              <w:pStyle w:val="TAL"/>
            </w:pPr>
            <w:del w:id="517" w:author="MCC160" w:date="2022-07-17T11:29:00Z">
              <w:r w:rsidDel="00337F78">
                <w:delText>TS 24.379 [9] clause F.1</w:delText>
              </w:r>
            </w:del>
          </w:p>
        </w:tc>
        <w:tc>
          <w:tcPr>
            <w:tcW w:w="1135" w:type="dxa"/>
            <w:tcBorders>
              <w:top w:val="single" w:sz="4" w:space="0" w:color="auto"/>
              <w:left w:val="single" w:sz="4" w:space="0" w:color="auto"/>
              <w:bottom w:val="single" w:sz="4" w:space="0" w:color="auto"/>
              <w:right w:val="single" w:sz="4" w:space="0" w:color="auto"/>
            </w:tcBorders>
            <w:tcPrChange w:id="518" w:author="MCC160" w:date="2022-07-17T11:29:00Z">
              <w:tcPr>
                <w:tcW w:w="1135" w:type="dxa"/>
                <w:tcBorders>
                  <w:top w:val="single" w:sz="4" w:space="0" w:color="auto"/>
                  <w:left w:val="single" w:sz="4" w:space="0" w:color="auto"/>
                  <w:bottom w:val="single" w:sz="4" w:space="0" w:color="auto"/>
                  <w:right w:val="single" w:sz="4" w:space="0" w:color="auto"/>
                </w:tcBorders>
              </w:tcPr>
            </w:tcPrChange>
          </w:tcPr>
          <w:p w14:paraId="55EEFEC8" w14:textId="77777777" w:rsidR="00080566" w:rsidRDefault="00080566" w:rsidP="00080566">
            <w:pPr>
              <w:pStyle w:val="TAL"/>
            </w:pPr>
          </w:p>
        </w:tc>
      </w:tr>
      <w:tr w:rsidR="00080566" w14:paraId="36ACB30A" w14:textId="77777777" w:rsidTr="00080566">
        <w:tc>
          <w:tcPr>
            <w:tcW w:w="2837" w:type="dxa"/>
            <w:tcBorders>
              <w:top w:val="single" w:sz="4" w:space="0" w:color="auto"/>
              <w:left w:val="single" w:sz="4" w:space="0" w:color="auto"/>
              <w:bottom w:val="single" w:sz="4" w:space="0" w:color="auto"/>
              <w:right w:val="single" w:sz="4" w:space="0" w:color="auto"/>
            </w:tcBorders>
            <w:vAlign w:val="center"/>
            <w:hideMark/>
          </w:tcPr>
          <w:p w14:paraId="42A37F30" w14:textId="77777777" w:rsidR="00080566" w:rsidRDefault="00080566" w:rsidP="00080566">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531BD9" w14:textId="77777777" w:rsidR="00080566" w:rsidRDefault="00080566" w:rsidP="00080566">
            <w:pPr>
              <w:pStyle w:val="TAL"/>
            </w:pPr>
            <w:r>
              <w:t>MCPTT-Info as described in Table 6.1.1.2.3.3-6</w:t>
            </w:r>
          </w:p>
        </w:tc>
        <w:tc>
          <w:tcPr>
            <w:tcW w:w="2127" w:type="dxa"/>
            <w:tcBorders>
              <w:top w:val="single" w:sz="4" w:space="0" w:color="auto"/>
              <w:left w:val="single" w:sz="4" w:space="0" w:color="auto"/>
              <w:bottom w:val="single" w:sz="4" w:space="0" w:color="auto"/>
              <w:right w:val="single" w:sz="4" w:space="0" w:color="auto"/>
            </w:tcBorders>
          </w:tcPr>
          <w:p w14:paraId="30600B48" w14:textId="77777777" w:rsidR="00080566" w:rsidRDefault="00080566" w:rsidP="00080566">
            <w:pPr>
              <w:pStyle w:val="TAL"/>
            </w:pPr>
          </w:p>
        </w:tc>
        <w:tc>
          <w:tcPr>
            <w:tcW w:w="1419" w:type="dxa"/>
            <w:tcBorders>
              <w:top w:val="single" w:sz="4" w:space="0" w:color="auto"/>
              <w:left w:val="single" w:sz="4" w:space="0" w:color="auto"/>
              <w:bottom w:val="single" w:sz="4" w:space="0" w:color="auto"/>
              <w:right w:val="single" w:sz="4" w:space="0" w:color="auto"/>
            </w:tcBorders>
          </w:tcPr>
          <w:p w14:paraId="6F9D8C84" w14:textId="77777777" w:rsidR="00080566" w:rsidRDefault="00080566" w:rsidP="00080566">
            <w:pPr>
              <w:pStyle w:val="TAL"/>
            </w:pPr>
          </w:p>
        </w:tc>
        <w:tc>
          <w:tcPr>
            <w:tcW w:w="1135" w:type="dxa"/>
            <w:tcBorders>
              <w:top w:val="single" w:sz="4" w:space="0" w:color="auto"/>
              <w:left w:val="single" w:sz="4" w:space="0" w:color="auto"/>
              <w:bottom w:val="single" w:sz="4" w:space="0" w:color="auto"/>
              <w:right w:val="single" w:sz="4" w:space="0" w:color="auto"/>
            </w:tcBorders>
          </w:tcPr>
          <w:p w14:paraId="0A24891C" w14:textId="77777777" w:rsidR="00080566" w:rsidRDefault="00080566" w:rsidP="00080566">
            <w:pPr>
              <w:pStyle w:val="TAL"/>
            </w:pPr>
          </w:p>
        </w:tc>
      </w:tr>
    </w:tbl>
    <w:p w14:paraId="1A5D657F" w14:textId="77777777" w:rsidR="00B71B60" w:rsidRDefault="00B71B60" w:rsidP="00B71B60"/>
    <w:p w14:paraId="0C0B6AF8" w14:textId="77777777" w:rsidR="00B71B60" w:rsidRDefault="00B71B60" w:rsidP="00B71B60">
      <w:pPr>
        <w:pStyle w:val="TH"/>
      </w:pPr>
      <w:r>
        <w:t xml:space="preserve">Table 6.1.1.2.3.3-6: </w:t>
      </w:r>
      <w:r>
        <w:rPr>
          <w:lang w:eastAsia="ko-KR"/>
        </w:rPr>
        <w:t>MCPTT-Info in SIP INVITE</w:t>
      </w:r>
      <w:r>
        <w:t xml:space="preserve"> (Table 6.1.1.2.3.3-5)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5A12A38C"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2D13578E" w14:textId="55B58F69" w:rsidR="00B71B60" w:rsidRDefault="00B71B60" w:rsidP="001677F4">
            <w:pPr>
              <w:pStyle w:val="TAL"/>
            </w:pPr>
            <w:r>
              <w:t>Derivation Path: TS 36.579-1 [2], Table 5.5.3.2.</w:t>
            </w:r>
            <w:ins w:id="519" w:author="MCC160" w:date="2022-07-16T10:36:00Z">
              <w:r w:rsidR="00513D2D">
                <w:t>2</w:t>
              </w:r>
            </w:ins>
            <w:del w:id="520" w:author="MCC160" w:date="2022-07-16T10:36:00Z">
              <w:r w:rsidDel="00513D2D">
                <w:delText>1</w:delText>
              </w:r>
            </w:del>
            <w:r>
              <w:t>-1 condition GROUP-CALL</w:t>
            </w:r>
          </w:p>
        </w:tc>
      </w:tr>
      <w:tr w:rsidR="00B71B60" w14:paraId="5277CB9C"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18191E35" w14:textId="77777777" w:rsidR="00B71B60" w:rsidRDefault="00B71B60" w:rsidP="001677F4">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6A8A3C2" w14:textId="77777777" w:rsidR="00B71B60" w:rsidRDefault="00B71B60" w:rsidP="001677F4">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E9F0E69" w14:textId="77777777" w:rsidR="00B71B60" w:rsidRDefault="00B71B60" w:rsidP="001677F4">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6F8B02F" w14:textId="77777777" w:rsidR="00B71B60" w:rsidRDefault="00B71B60" w:rsidP="001677F4">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D8BACFA" w14:textId="77777777" w:rsidR="00B71B60" w:rsidRDefault="00B71B60" w:rsidP="001677F4">
            <w:pPr>
              <w:pStyle w:val="TAH"/>
            </w:pPr>
            <w:r>
              <w:t>Condition</w:t>
            </w:r>
          </w:p>
        </w:tc>
      </w:tr>
      <w:tr w:rsidR="00B71B60" w14:paraId="3109863E"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58CB02E0" w14:textId="77777777" w:rsidR="00B71B60" w:rsidRDefault="00B71B60" w:rsidP="001677F4">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F3A3818"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7786E00F"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0C4E9CA8"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EDCA097" w14:textId="77777777" w:rsidR="00B71B60" w:rsidRDefault="00B71B60" w:rsidP="001677F4">
            <w:pPr>
              <w:pStyle w:val="TAL"/>
            </w:pPr>
          </w:p>
        </w:tc>
      </w:tr>
      <w:tr w:rsidR="00B71B60" w14:paraId="38CCD976"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556FB3A4" w14:textId="77777777" w:rsidR="00B71B60" w:rsidRDefault="00B71B60" w:rsidP="001677F4">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394B807B"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208CC9B9"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4238C48"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2C98A55" w14:textId="77777777" w:rsidR="00B71B60" w:rsidRDefault="00B71B60" w:rsidP="001677F4">
            <w:pPr>
              <w:pStyle w:val="TAL"/>
            </w:pPr>
          </w:p>
        </w:tc>
      </w:tr>
      <w:tr w:rsidR="00B71B60" w14:paraId="3FEA95B6"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25BF6401" w14:textId="77777777" w:rsidR="00B71B60" w:rsidRDefault="00B71B60" w:rsidP="001677F4">
            <w:pPr>
              <w:pStyle w:val="TAL"/>
            </w:pPr>
            <w:r>
              <w:t xml:space="preserve">    emergency-</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A6C2F90" w14:textId="77777777" w:rsidR="00B71B60" w:rsidRDefault="00B71B60" w:rsidP="001677F4">
            <w:pPr>
              <w:pStyle w:val="TAL"/>
            </w:pPr>
            <w:r>
              <w:rPr>
                <w:color w:val="000000"/>
              </w:rPr>
              <w:t>"false"</w:t>
            </w:r>
          </w:p>
        </w:tc>
        <w:tc>
          <w:tcPr>
            <w:tcW w:w="2126" w:type="dxa"/>
            <w:tcBorders>
              <w:top w:val="single" w:sz="4" w:space="0" w:color="auto"/>
              <w:left w:val="single" w:sz="4" w:space="0" w:color="auto"/>
              <w:bottom w:val="single" w:sz="4" w:space="0" w:color="auto"/>
              <w:right w:val="single" w:sz="4" w:space="0" w:color="auto"/>
            </w:tcBorders>
          </w:tcPr>
          <w:p w14:paraId="63697FCD"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6158C92A"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62A4D77" w14:textId="77777777" w:rsidR="00B71B60" w:rsidRDefault="00B71B60" w:rsidP="001677F4">
            <w:pPr>
              <w:pStyle w:val="TAL"/>
            </w:pPr>
          </w:p>
        </w:tc>
      </w:tr>
      <w:tr w:rsidR="00B71B60" w14:paraId="5F10960D"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257E4BE6" w14:textId="77777777" w:rsidR="00B71B60" w:rsidRDefault="00B71B60" w:rsidP="001677F4">
            <w:pPr>
              <w:pStyle w:val="TAL"/>
            </w:pPr>
            <w:r>
              <w:t xml:space="preserve">    alert-</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93275CA" w14:textId="77777777" w:rsidR="00B71B60" w:rsidRDefault="00B71B60" w:rsidP="001677F4">
            <w:pPr>
              <w:pStyle w:val="TAL"/>
              <w:rPr>
                <w:color w:val="000000"/>
              </w:rPr>
            </w:pPr>
            <w:r>
              <w:rPr>
                <w:color w:val="000000"/>
              </w:rPr>
              <w:t>"false"</w:t>
            </w:r>
          </w:p>
        </w:tc>
        <w:tc>
          <w:tcPr>
            <w:tcW w:w="2126" w:type="dxa"/>
            <w:tcBorders>
              <w:top w:val="single" w:sz="4" w:space="0" w:color="auto"/>
              <w:left w:val="single" w:sz="4" w:space="0" w:color="auto"/>
              <w:bottom w:val="single" w:sz="4" w:space="0" w:color="auto"/>
              <w:right w:val="single" w:sz="4" w:space="0" w:color="auto"/>
            </w:tcBorders>
          </w:tcPr>
          <w:p w14:paraId="1FDDD247"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1BD8A611"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1679D76" w14:textId="77777777" w:rsidR="00B71B60" w:rsidRDefault="00B71B60" w:rsidP="001677F4">
            <w:pPr>
              <w:pStyle w:val="TAL"/>
            </w:pPr>
          </w:p>
        </w:tc>
      </w:tr>
    </w:tbl>
    <w:p w14:paraId="1A5956ED" w14:textId="77777777" w:rsidR="00B71B60" w:rsidRDefault="00B71B60" w:rsidP="00B71B60"/>
    <w:p w14:paraId="706892A5" w14:textId="16D08D2F" w:rsidR="00B71B60" w:rsidRDefault="00B71B60" w:rsidP="00B71B60">
      <w:pPr>
        <w:pStyle w:val="TH"/>
      </w:pPr>
      <w:r>
        <w:t xml:space="preserve">Table 6.1.1.2.3.3-7: SIP INVITE </w:t>
      </w:r>
      <w:ins w:id="521" w:author="MCC160" w:date="2022-07-16T10:36:00Z">
        <w:r w:rsidR="00513D2D" w:rsidRPr="00513D2D">
          <w:t xml:space="preserve">from the SS </w:t>
        </w:r>
      </w:ins>
      <w:r>
        <w:t>(step 78, Table 6.1.1.2.3.2-1;</w:t>
      </w:r>
      <w:del w:id="522" w:author="MCC160" w:date="2022-07-15T13:05:00Z">
        <w:r w:rsidDel="00DF778E">
          <w:delText xml:space="preserve"> </w:delText>
        </w:r>
      </w:del>
      <w:ins w:id="523" w:author="MCC160" w:date="2022-07-15T13:05:00Z">
        <w:r w:rsidR="00DF778E">
          <w:br/>
        </w:r>
      </w:ins>
      <w: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524">
          <w:tblGrid>
            <w:gridCol w:w="2837"/>
            <w:gridCol w:w="2127"/>
            <w:gridCol w:w="2127"/>
            <w:gridCol w:w="1419"/>
            <w:gridCol w:w="1135"/>
          </w:tblGrid>
        </w:tblGridChange>
      </w:tblGrid>
      <w:tr w:rsidR="00B71B60" w14:paraId="710BE204" w14:textId="77777777" w:rsidTr="00080566">
        <w:tc>
          <w:tcPr>
            <w:tcW w:w="9645" w:type="dxa"/>
            <w:gridSpan w:val="5"/>
            <w:tcBorders>
              <w:top w:val="single" w:sz="4" w:space="0" w:color="auto"/>
              <w:left w:val="single" w:sz="4" w:space="0" w:color="auto"/>
              <w:bottom w:val="single" w:sz="4" w:space="0" w:color="auto"/>
              <w:right w:val="single" w:sz="4" w:space="0" w:color="auto"/>
            </w:tcBorders>
            <w:hideMark/>
          </w:tcPr>
          <w:p w14:paraId="76CEA7E5" w14:textId="6A95F94D" w:rsidR="00B71B60" w:rsidRDefault="00B71B60" w:rsidP="001677F4">
            <w:pPr>
              <w:pStyle w:val="TAL"/>
            </w:pPr>
            <w:r>
              <w:t xml:space="preserve">Derivation Path: TS 36.579-1 [2], Table 5.5.2.5.2-1 condition </w:t>
            </w:r>
            <w:del w:id="525" w:author="MCC160" w:date="2022-07-15T14:05:00Z">
              <w:r w:rsidDel="00080566">
                <w:delText xml:space="preserve">GROUP-CALL, IMMPERIL-CALL and </w:delText>
              </w:r>
            </w:del>
            <w:proofErr w:type="spellStart"/>
            <w:r>
              <w:t>re_INVITE</w:t>
            </w:r>
            <w:proofErr w:type="spellEnd"/>
          </w:p>
        </w:tc>
      </w:tr>
      <w:tr w:rsidR="00080566" w14:paraId="2B299B0A" w14:textId="77777777" w:rsidTr="001677F4">
        <w:trPr>
          <w:ins w:id="526" w:author="MCC160" w:date="2022-07-15T14:05:00Z"/>
        </w:trPr>
        <w:tc>
          <w:tcPr>
            <w:tcW w:w="2837" w:type="dxa"/>
            <w:tcBorders>
              <w:top w:val="single" w:sz="4" w:space="0" w:color="auto"/>
              <w:left w:val="single" w:sz="4" w:space="0" w:color="auto"/>
              <w:bottom w:val="single" w:sz="4" w:space="0" w:color="auto"/>
              <w:right w:val="single" w:sz="4" w:space="0" w:color="auto"/>
            </w:tcBorders>
            <w:hideMark/>
          </w:tcPr>
          <w:p w14:paraId="698507A1" w14:textId="77777777" w:rsidR="00080566" w:rsidRDefault="00080566" w:rsidP="001677F4">
            <w:pPr>
              <w:pStyle w:val="TAH"/>
              <w:rPr>
                <w:ins w:id="527" w:author="MCC160" w:date="2022-07-15T14:05:00Z"/>
              </w:rPr>
            </w:pPr>
            <w:ins w:id="528" w:author="MCC160" w:date="2022-07-15T14:05: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F828853" w14:textId="77777777" w:rsidR="00080566" w:rsidRDefault="00080566" w:rsidP="001677F4">
            <w:pPr>
              <w:pStyle w:val="TAH"/>
              <w:rPr>
                <w:ins w:id="529" w:author="MCC160" w:date="2022-07-15T14:05:00Z"/>
              </w:rPr>
            </w:pPr>
            <w:ins w:id="530" w:author="MCC160" w:date="2022-07-15T14:05: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DB4B404" w14:textId="77777777" w:rsidR="00080566" w:rsidRDefault="00080566" w:rsidP="001677F4">
            <w:pPr>
              <w:pStyle w:val="TAH"/>
              <w:rPr>
                <w:ins w:id="531" w:author="MCC160" w:date="2022-07-15T14:05:00Z"/>
              </w:rPr>
            </w:pPr>
            <w:ins w:id="532" w:author="MCC160" w:date="2022-07-15T14:05: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586ACB74" w14:textId="77777777" w:rsidR="00080566" w:rsidRDefault="00080566" w:rsidP="001677F4">
            <w:pPr>
              <w:pStyle w:val="TAH"/>
              <w:rPr>
                <w:ins w:id="533" w:author="MCC160" w:date="2022-07-15T14:05:00Z"/>
              </w:rPr>
            </w:pPr>
            <w:ins w:id="534" w:author="MCC160" w:date="2022-07-15T14:05: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140BFE5B" w14:textId="77777777" w:rsidR="00080566" w:rsidRDefault="00080566" w:rsidP="001677F4">
            <w:pPr>
              <w:pStyle w:val="TAH"/>
              <w:rPr>
                <w:ins w:id="535" w:author="MCC160" w:date="2022-07-15T14:05:00Z"/>
              </w:rPr>
            </w:pPr>
            <w:ins w:id="536" w:author="MCC160" w:date="2022-07-15T14:05:00Z">
              <w:r>
                <w:t>Condition</w:t>
              </w:r>
            </w:ins>
          </w:p>
        </w:tc>
      </w:tr>
      <w:tr w:rsidR="00080566" w14:paraId="16ECEEBE" w14:textId="77777777" w:rsidTr="001677F4">
        <w:trPr>
          <w:ins w:id="537" w:author="MCC160" w:date="2022-07-15T14:05:00Z"/>
        </w:trPr>
        <w:tc>
          <w:tcPr>
            <w:tcW w:w="2837" w:type="dxa"/>
            <w:tcBorders>
              <w:top w:val="single" w:sz="4" w:space="0" w:color="auto"/>
              <w:left w:val="single" w:sz="4" w:space="0" w:color="auto"/>
              <w:bottom w:val="single" w:sz="4" w:space="0" w:color="auto"/>
              <w:right w:val="single" w:sz="4" w:space="0" w:color="auto"/>
            </w:tcBorders>
            <w:vAlign w:val="center"/>
            <w:hideMark/>
          </w:tcPr>
          <w:p w14:paraId="762D8806" w14:textId="77777777" w:rsidR="00080566" w:rsidRDefault="00080566" w:rsidP="001677F4">
            <w:pPr>
              <w:pStyle w:val="TAL"/>
              <w:rPr>
                <w:ins w:id="538" w:author="MCC160" w:date="2022-07-15T14:05:00Z"/>
              </w:rPr>
            </w:pPr>
            <w:ins w:id="539" w:author="MCC160" w:date="2022-07-15T14:05:00Z">
              <w:r>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4BC853A0" w14:textId="77777777" w:rsidR="00080566" w:rsidRDefault="00080566" w:rsidP="001677F4">
            <w:pPr>
              <w:pStyle w:val="TAL"/>
              <w:rPr>
                <w:ins w:id="540" w:author="MCC160" w:date="2022-07-15T14:05:00Z"/>
              </w:rPr>
            </w:pPr>
          </w:p>
        </w:tc>
        <w:tc>
          <w:tcPr>
            <w:tcW w:w="2127" w:type="dxa"/>
            <w:tcBorders>
              <w:top w:val="single" w:sz="4" w:space="0" w:color="auto"/>
              <w:left w:val="single" w:sz="4" w:space="0" w:color="auto"/>
              <w:bottom w:val="single" w:sz="4" w:space="0" w:color="auto"/>
              <w:right w:val="single" w:sz="4" w:space="0" w:color="auto"/>
            </w:tcBorders>
          </w:tcPr>
          <w:p w14:paraId="5F3D0E4B" w14:textId="77777777" w:rsidR="00080566" w:rsidRDefault="00080566" w:rsidP="001677F4">
            <w:pPr>
              <w:pStyle w:val="TAL"/>
              <w:rPr>
                <w:ins w:id="541" w:author="MCC160" w:date="2022-07-15T14:05:00Z"/>
              </w:rPr>
            </w:pPr>
          </w:p>
        </w:tc>
        <w:tc>
          <w:tcPr>
            <w:tcW w:w="1419" w:type="dxa"/>
            <w:tcBorders>
              <w:top w:val="single" w:sz="4" w:space="0" w:color="auto"/>
              <w:left w:val="single" w:sz="4" w:space="0" w:color="auto"/>
              <w:bottom w:val="single" w:sz="4" w:space="0" w:color="auto"/>
              <w:right w:val="single" w:sz="4" w:space="0" w:color="auto"/>
            </w:tcBorders>
          </w:tcPr>
          <w:p w14:paraId="445A4609" w14:textId="77777777" w:rsidR="00080566" w:rsidRDefault="00080566" w:rsidP="001677F4">
            <w:pPr>
              <w:pStyle w:val="TAL"/>
              <w:rPr>
                <w:ins w:id="542" w:author="MCC160" w:date="2022-07-15T14:05:00Z"/>
              </w:rPr>
            </w:pPr>
          </w:p>
        </w:tc>
        <w:tc>
          <w:tcPr>
            <w:tcW w:w="1135" w:type="dxa"/>
            <w:tcBorders>
              <w:top w:val="single" w:sz="4" w:space="0" w:color="auto"/>
              <w:left w:val="single" w:sz="4" w:space="0" w:color="auto"/>
              <w:bottom w:val="single" w:sz="4" w:space="0" w:color="auto"/>
              <w:right w:val="single" w:sz="4" w:space="0" w:color="auto"/>
            </w:tcBorders>
          </w:tcPr>
          <w:p w14:paraId="563DAB99" w14:textId="77777777" w:rsidR="00080566" w:rsidRDefault="00080566" w:rsidP="001677F4">
            <w:pPr>
              <w:pStyle w:val="TAL"/>
              <w:rPr>
                <w:ins w:id="543" w:author="MCC160" w:date="2022-07-15T14:05:00Z"/>
              </w:rPr>
            </w:pPr>
          </w:p>
        </w:tc>
      </w:tr>
      <w:tr w:rsidR="00080566" w14:paraId="084899F1" w14:textId="77777777" w:rsidTr="001677F4">
        <w:trPr>
          <w:ins w:id="544" w:author="MCC160" w:date="2022-07-15T14:05:00Z"/>
        </w:trPr>
        <w:tc>
          <w:tcPr>
            <w:tcW w:w="2837" w:type="dxa"/>
            <w:tcBorders>
              <w:top w:val="single" w:sz="4" w:space="0" w:color="auto"/>
              <w:left w:val="single" w:sz="4" w:space="0" w:color="auto"/>
              <w:bottom w:val="single" w:sz="4" w:space="0" w:color="auto"/>
              <w:right w:val="single" w:sz="4" w:space="0" w:color="auto"/>
            </w:tcBorders>
            <w:vAlign w:val="center"/>
          </w:tcPr>
          <w:p w14:paraId="1A8FA08E" w14:textId="77777777" w:rsidR="00080566" w:rsidRDefault="00080566" w:rsidP="001677F4">
            <w:pPr>
              <w:pStyle w:val="TAL"/>
              <w:rPr>
                <w:ins w:id="545" w:author="MCC160" w:date="2022-07-15T14:05:00Z"/>
                <w:b/>
                <w:bCs/>
              </w:rPr>
            </w:pPr>
            <w:ins w:id="546" w:author="MCC160" w:date="2022-07-15T14:05: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130F1D8A" w14:textId="77777777" w:rsidR="00080566" w:rsidRDefault="00080566" w:rsidP="001677F4">
            <w:pPr>
              <w:pStyle w:val="TAL"/>
              <w:rPr>
                <w:ins w:id="547" w:author="MCC160" w:date="2022-07-15T14:05:00Z"/>
              </w:rPr>
            </w:pPr>
          </w:p>
        </w:tc>
        <w:tc>
          <w:tcPr>
            <w:tcW w:w="2127" w:type="dxa"/>
            <w:tcBorders>
              <w:top w:val="single" w:sz="4" w:space="0" w:color="auto"/>
              <w:left w:val="single" w:sz="4" w:space="0" w:color="auto"/>
              <w:bottom w:val="single" w:sz="4" w:space="0" w:color="auto"/>
              <w:right w:val="single" w:sz="4" w:space="0" w:color="auto"/>
            </w:tcBorders>
          </w:tcPr>
          <w:p w14:paraId="45ECE237" w14:textId="77777777" w:rsidR="00080566" w:rsidRPr="00337F78" w:rsidRDefault="00080566" w:rsidP="001677F4">
            <w:pPr>
              <w:pStyle w:val="TAL"/>
              <w:rPr>
                <w:ins w:id="548" w:author="MCC160" w:date="2022-07-15T14:05:00Z"/>
                <w:b/>
                <w:bCs/>
                <w:rPrChange w:id="549" w:author="MCC160" w:date="2022-07-17T11:30:00Z">
                  <w:rPr>
                    <w:ins w:id="550" w:author="MCC160" w:date="2022-07-15T14:05:00Z"/>
                  </w:rPr>
                </w:rPrChange>
              </w:rPr>
            </w:pPr>
            <w:ins w:id="551" w:author="MCC160" w:date="2022-07-15T14:05:00Z">
              <w:r w:rsidRPr="00337F78">
                <w:rPr>
                  <w:b/>
                  <w:bCs/>
                  <w:rPrChange w:id="552" w:author="MCC160" w:date="2022-07-17T11:30:00Z">
                    <w:rPr/>
                  </w:rPrChange>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2BAF42D4" w14:textId="77777777" w:rsidR="00080566" w:rsidRDefault="00080566" w:rsidP="001677F4">
            <w:pPr>
              <w:pStyle w:val="TAL"/>
              <w:rPr>
                <w:ins w:id="553" w:author="MCC160" w:date="2022-07-15T14:05:00Z"/>
              </w:rPr>
            </w:pPr>
          </w:p>
        </w:tc>
        <w:tc>
          <w:tcPr>
            <w:tcW w:w="1135" w:type="dxa"/>
            <w:tcBorders>
              <w:top w:val="single" w:sz="4" w:space="0" w:color="auto"/>
              <w:left w:val="single" w:sz="4" w:space="0" w:color="auto"/>
              <w:bottom w:val="single" w:sz="4" w:space="0" w:color="auto"/>
              <w:right w:val="single" w:sz="4" w:space="0" w:color="auto"/>
            </w:tcBorders>
          </w:tcPr>
          <w:p w14:paraId="7DA3999A" w14:textId="77777777" w:rsidR="00080566" w:rsidRDefault="00080566" w:rsidP="001677F4">
            <w:pPr>
              <w:pStyle w:val="TAL"/>
              <w:rPr>
                <w:ins w:id="554" w:author="MCC160" w:date="2022-07-15T14:05:00Z"/>
              </w:rPr>
            </w:pPr>
          </w:p>
        </w:tc>
      </w:tr>
      <w:tr w:rsidR="00080566" w14:paraId="01EA777F" w14:textId="77777777" w:rsidTr="001677F4">
        <w:trPr>
          <w:ins w:id="555" w:author="MCC160" w:date="2022-07-15T14:05:00Z"/>
        </w:trPr>
        <w:tc>
          <w:tcPr>
            <w:tcW w:w="2837" w:type="dxa"/>
            <w:tcBorders>
              <w:top w:val="single" w:sz="4" w:space="0" w:color="auto"/>
              <w:left w:val="single" w:sz="4" w:space="0" w:color="auto"/>
              <w:bottom w:val="single" w:sz="4" w:space="0" w:color="auto"/>
              <w:right w:val="single" w:sz="4" w:space="0" w:color="auto"/>
            </w:tcBorders>
            <w:vAlign w:val="center"/>
          </w:tcPr>
          <w:p w14:paraId="644662BA" w14:textId="77777777" w:rsidR="00080566" w:rsidRDefault="00080566" w:rsidP="001677F4">
            <w:pPr>
              <w:pStyle w:val="TAL"/>
              <w:rPr>
                <w:ins w:id="556" w:author="MCC160" w:date="2022-07-15T14:05:00Z"/>
                <w:b/>
                <w:bCs/>
              </w:rPr>
            </w:pPr>
            <w:ins w:id="557" w:author="MCC160" w:date="2022-07-15T14:05: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7B4671E7" w14:textId="77777777" w:rsidR="00080566" w:rsidRDefault="00080566" w:rsidP="001677F4">
            <w:pPr>
              <w:pStyle w:val="TAL"/>
              <w:rPr>
                <w:ins w:id="558" w:author="MCC160" w:date="2022-07-15T14:05:00Z"/>
              </w:rPr>
            </w:pPr>
            <w:ins w:id="559" w:author="MCC160" w:date="2022-07-15T14:05:00Z">
              <w:r w:rsidRPr="00033B6B">
                <w:t>SDP Message as described in Table 6.1.1.2.3.3-</w:t>
              </w:r>
              <w:r>
                <w:t>3A</w:t>
              </w:r>
            </w:ins>
          </w:p>
        </w:tc>
        <w:tc>
          <w:tcPr>
            <w:tcW w:w="2127" w:type="dxa"/>
            <w:tcBorders>
              <w:top w:val="single" w:sz="4" w:space="0" w:color="auto"/>
              <w:left w:val="single" w:sz="4" w:space="0" w:color="auto"/>
              <w:bottom w:val="single" w:sz="4" w:space="0" w:color="auto"/>
              <w:right w:val="single" w:sz="4" w:space="0" w:color="auto"/>
            </w:tcBorders>
          </w:tcPr>
          <w:p w14:paraId="588CA02E" w14:textId="77777777" w:rsidR="00080566" w:rsidRDefault="00080566" w:rsidP="001677F4">
            <w:pPr>
              <w:pStyle w:val="TAL"/>
              <w:rPr>
                <w:ins w:id="560" w:author="MCC160" w:date="2022-07-15T14:05:00Z"/>
              </w:rPr>
            </w:pPr>
          </w:p>
        </w:tc>
        <w:tc>
          <w:tcPr>
            <w:tcW w:w="1419" w:type="dxa"/>
            <w:tcBorders>
              <w:top w:val="single" w:sz="4" w:space="0" w:color="auto"/>
              <w:left w:val="single" w:sz="4" w:space="0" w:color="auto"/>
              <w:bottom w:val="single" w:sz="4" w:space="0" w:color="auto"/>
              <w:right w:val="single" w:sz="4" w:space="0" w:color="auto"/>
            </w:tcBorders>
          </w:tcPr>
          <w:p w14:paraId="25E9E8E4" w14:textId="77777777" w:rsidR="00080566" w:rsidRDefault="00080566" w:rsidP="001677F4">
            <w:pPr>
              <w:pStyle w:val="TAL"/>
              <w:rPr>
                <w:ins w:id="561" w:author="MCC160" w:date="2022-07-15T14:05:00Z"/>
              </w:rPr>
            </w:pPr>
          </w:p>
        </w:tc>
        <w:tc>
          <w:tcPr>
            <w:tcW w:w="1135" w:type="dxa"/>
            <w:tcBorders>
              <w:top w:val="single" w:sz="4" w:space="0" w:color="auto"/>
              <w:left w:val="single" w:sz="4" w:space="0" w:color="auto"/>
              <w:bottom w:val="single" w:sz="4" w:space="0" w:color="auto"/>
              <w:right w:val="single" w:sz="4" w:space="0" w:color="auto"/>
            </w:tcBorders>
          </w:tcPr>
          <w:p w14:paraId="1998470D" w14:textId="77777777" w:rsidR="00080566" w:rsidRDefault="00080566" w:rsidP="001677F4">
            <w:pPr>
              <w:pStyle w:val="TAL"/>
              <w:rPr>
                <w:ins w:id="562" w:author="MCC160" w:date="2022-07-15T14:05:00Z"/>
              </w:rPr>
            </w:pPr>
          </w:p>
        </w:tc>
      </w:tr>
      <w:tr w:rsidR="00080566" w14:paraId="2283C174" w14:textId="77777777" w:rsidTr="00337F7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3" w:author="MCC160" w:date="2022-07-17T11:29: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64" w:author="MCC160" w:date="2022-07-15T14:05:00Z"/>
        </w:trPr>
        <w:tc>
          <w:tcPr>
            <w:tcW w:w="2837" w:type="dxa"/>
            <w:tcBorders>
              <w:top w:val="single" w:sz="4" w:space="0" w:color="auto"/>
              <w:left w:val="single" w:sz="4" w:space="0" w:color="auto"/>
              <w:bottom w:val="single" w:sz="4" w:space="0" w:color="auto"/>
              <w:right w:val="single" w:sz="4" w:space="0" w:color="auto"/>
            </w:tcBorders>
            <w:vAlign w:val="center"/>
            <w:hideMark/>
            <w:tcPrChange w:id="565" w:author="MCC160" w:date="2022-07-17T11:29:00Z">
              <w:tcPr>
                <w:tcW w:w="2837" w:type="dxa"/>
                <w:tcBorders>
                  <w:top w:val="single" w:sz="4" w:space="0" w:color="auto"/>
                  <w:left w:val="single" w:sz="4" w:space="0" w:color="auto"/>
                  <w:bottom w:val="single" w:sz="4" w:space="0" w:color="auto"/>
                  <w:right w:val="single" w:sz="4" w:space="0" w:color="auto"/>
                </w:tcBorders>
                <w:vAlign w:val="center"/>
                <w:hideMark/>
              </w:tcPr>
            </w:tcPrChange>
          </w:tcPr>
          <w:p w14:paraId="1AF6F857" w14:textId="77777777" w:rsidR="00080566" w:rsidRDefault="00080566" w:rsidP="001677F4">
            <w:pPr>
              <w:pStyle w:val="TAL"/>
              <w:rPr>
                <w:ins w:id="566" w:author="MCC160" w:date="2022-07-15T14:05:00Z"/>
                <w:b/>
                <w:bCs/>
              </w:rPr>
            </w:pPr>
            <w:ins w:id="567" w:author="MCC160" w:date="2022-07-15T14:05: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568" w:author="MCC160" w:date="2022-07-17T11:29:00Z">
              <w:tcPr>
                <w:tcW w:w="2127" w:type="dxa"/>
                <w:tcBorders>
                  <w:top w:val="single" w:sz="4" w:space="0" w:color="auto"/>
                  <w:left w:val="single" w:sz="4" w:space="0" w:color="auto"/>
                  <w:bottom w:val="single" w:sz="4" w:space="0" w:color="auto"/>
                  <w:right w:val="single" w:sz="4" w:space="0" w:color="auto"/>
                </w:tcBorders>
                <w:vAlign w:val="center"/>
              </w:tcPr>
            </w:tcPrChange>
          </w:tcPr>
          <w:p w14:paraId="0FA1D3BD" w14:textId="77777777" w:rsidR="00080566" w:rsidRDefault="00080566" w:rsidP="001677F4">
            <w:pPr>
              <w:pStyle w:val="TAL"/>
              <w:rPr>
                <w:ins w:id="569" w:author="MCC160" w:date="2022-07-15T14:05:00Z"/>
              </w:rPr>
            </w:pPr>
          </w:p>
        </w:tc>
        <w:tc>
          <w:tcPr>
            <w:tcW w:w="2127" w:type="dxa"/>
            <w:tcBorders>
              <w:top w:val="single" w:sz="4" w:space="0" w:color="auto"/>
              <w:left w:val="single" w:sz="4" w:space="0" w:color="auto"/>
              <w:bottom w:val="single" w:sz="4" w:space="0" w:color="auto"/>
              <w:right w:val="single" w:sz="4" w:space="0" w:color="auto"/>
            </w:tcBorders>
            <w:hideMark/>
            <w:tcPrChange w:id="570" w:author="MCC160" w:date="2022-07-17T11:29:00Z">
              <w:tcPr>
                <w:tcW w:w="2127" w:type="dxa"/>
                <w:tcBorders>
                  <w:top w:val="single" w:sz="4" w:space="0" w:color="auto"/>
                  <w:left w:val="single" w:sz="4" w:space="0" w:color="auto"/>
                  <w:bottom w:val="single" w:sz="4" w:space="0" w:color="auto"/>
                  <w:right w:val="single" w:sz="4" w:space="0" w:color="auto"/>
                </w:tcBorders>
                <w:hideMark/>
              </w:tcPr>
            </w:tcPrChange>
          </w:tcPr>
          <w:p w14:paraId="4E44B1A2" w14:textId="77777777" w:rsidR="00080566" w:rsidRPr="00337F78" w:rsidRDefault="00080566" w:rsidP="001677F4">
            <w:pPr>
              <w:pStyle w:val="TAL"/>
              <w:rPr>
                <w:ins w:id="571" w:author="MCC160" w:date="2022-07-15T14:05:00Z"/>
                <w:b/>
                <w:bCs/>
                <w:rPrChange w:id="572" w:author="MCC160" w:date="2022-07-17T11:30:00Z">
                  <w:rPr>
                    <w:ins w:id="573" w:author="MCC160" w:date="2022-07-15T14:05:00Z"/>
                  </w:rPr>
                </w:rPrChange>
              </w:rPr>
            </w:pPr>
            <w:ins w:id="574" w:author="MCC160" w:date="2022-07-15T14:05:00Z">
              <w:r w:rsidRPr="00337F78">
                <w:rPr>
                  <w:b/>
                  <w:bCs/>
                  <w:rPrChange w:id="575" w:author="MCC160" w:date="2022-07-17T11:30:00Z">
                    <w:rPr/>
                  </w:rPrChange>
                </w:rPr>
                <w:t>MCPTT Info</w:t>
              </w:r>
            </w:ins>
          </w:p>
        </w:tc>
        <w:tc>
          <w:tcPr>
            <w:tcW w:w="1419" w:type="dxa"/>
            <w:tcBorders>
              <w:top w:val="single" w:sz="4" w:space="0" w:color="auto"/>
              <w:left w:val="single" w:sz="4" w:space="0" w:color="auto"/>
              <w:bottom w:val="single" w:sz="4" w:space="0" w:color="auto"/>
              <w:right w:val="single" w:sz="4" w:space="0" w:color="auto"/>
            </w:tcBorders>
            <w:tcPrChange w:id="576" w:author="MCC160" w:date="2022-07-17T11:29:00Z">
              <w:tcPr>
                <w:tcW w:w="1419" w:type="dxa"/>
                <w:tcBorders>
                  <w:top w:val="single" w:sz="4" w:space="0" w:color="auto"/>
                  <w:left w:val="single" w:sz="4" w:space="0" w:color="auto"/>
                  <w:bottom w:val="single" w:sz="4" w:space="0" w:color="auto"/>
                  <w:right w:val="single" w:sz="4" w:space="0" w:color="auto"/>
                </w:tcBorders>
              </w:tcPr>
            </w:tcPrChange>
          </w:tcPr>
          <w:p w14:paraId="3C5F61A1" w14:textId="114A1769" w:rsidR="00080566" w:rsidRDefault="00080566" w:rsidP="001677F4">
            <w:pPr>
              <w:pStyle w:val="TAL"/>
              <w:rPr>
                <w:ins w:id="577" w:author="MCC160" w:date="2022-07-15T14:05:00Z"/>
              </w:rPr>
            </w:pPr>
          </w:p>
        </w:tc>
        <w:tc>
          <w:tcPr>
            <w:tcW w:w="1135" w:type="dxa"/>
            <w:tcBorders>
              <w:top w:val="single" w:sz="4" w:space="0" w:color="auto"/>
              <w:left w:val="single" w:sz="4" w:space="0" w:color="auto"/>
              <w:bottom w:val="single" w:sz="4" w:space="0" w:color="auto"/>
              <w:right w:val="single" w:sz="4" w:space="0" w:color="auto"/>
            </w:tcBorders>
            <w:tcPrChange w:id="578" w:author="MCC160" w:date="2022-07-17T11:29:00Z">
              <w:tcPr>
                <w:tcW w:w="1135" w:type="dxa"/>
                <w:tcBorders>
                  <w:top w:val="single" w:sz="4" w:space="0" w:color="auto"/>
                  <w:left w:val="single" w:sz="4" w:space="0" w:color="auto"/>
                  <w:bottom w:val="single" w:sz="4" w:space="0" w:color="auto"/>
                  <w:right w:val="single" w:sz="4" w:space="0" w:color="auto"/>
                </w:tcBorders>
              </w:tcPr>
            </w:tcPrChange>
          </w:tcPr>
          <w:p w14:paraId="323125CC" w14:textId="77777777" w:rsidR="00080566" w:rsidRDefault="00080566" w:rsidP="001677F4">
            <w:pPr>
              <w:pStyle w:val="TAL"/>
              <w:rPr>
                <w:ins w:id="579" w:author="MCC160" w:date="2022-07-15T14:05:00Z"/>
              </w:rPr>
            </w:pPr>
          </w:p>
        </w:tc>
      </w:tr>
      <w:tr w:rsidR="00080566" w14:paraId="29B8934B" w14:textId="77777777" w:rsidTr="001677F4">
        <w:trPr>
          <w:ins w:id="580" w:author="MCC160" w:date="2022-07-15T14:05:00Z"/>
        </w:trPr>
        <w:tc>
          <w:tcPr>
            <w:tcW w:w="2837" w:type="dxa"/>
            <w:tcBorders>
              <w:top w:val="single" w:sz="4" w:space="0" w:color="auto"/>
              <w:left w:val="single" w:sz="4" w:space="0" w:color="auto"/>
              <w:bottom w:val="single" w:sz="4" w:space="0" w:color="auto"/>
              <w:right w:val="single" w:sz="4" w:space="0" w:color="auto"/>
            </w:tcBorders>
            <w:vAlign w:val="center"/>
            <w:hideMark/>
          </w:tcPr>
          <w:p w14:paraId="33A1376A" w14:textId="77777777" w:rsidR="00080566" w:rsidRDefault="00080566" w:rsidP="001677F4">
            <w:pPr>
              <w:pStyle w:val="TAL"/>
              <w:rPr>
                <w:ins w:id="581" w:author="MCC160" w:date="2022-07-15T14:05:00Z"/>
              </w:rPr>
            </w:pPr>
            <w:ins w:id="582" w:author="MCC160" w:date="2022-07-15T14:05: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AD7A0CB" w14:textId="441C7982" w:rsidR="00080566" w:rsidRDefault="00080566" w:rsidP="001677F4">
            <w:pPr>
              <w:pStyle w:val="TAL"/>
              <w:rPr>
                <w:ins w:id="583" w:author="MCC160" w:date="2022-07-15T14:05:00Z"/>
              </w:rPr>
            </w:pPr>
            <w:ins w:id="584" w:author="MCC160" w:date="2022-07-15T14:05:00Z">
              <w:r>
                <w:t>MCPTT-Info as described in Table 6.1.1.2.3.3-7A</w:t>
              </w:r>
            </w:ins>
          </w:p>
        </w:tc>
        <w:tc>
          <w:tcPr>
            <w:tcW w:w="2127" w:type="dxa"/>
            <w:tcBorders>
              <w:top w:val="single" w:sz="4" w:space="0" w:color="auto"/>
              <w:left w:val="single" w:sz="4" w:space="0" w:color="auto"/>
              <w:bottom w:val="single" w:sz="4" w:space="0" w:color="auto"/>
              <w:right w:val="single" w:sz="4" w:space="0" w:color="auto"/>
            </w:tcBorders>
          </w:tcPr>
          <w:p w14:paraId="4D4069EE" w14:textId="77777777" w:rsidR="00080566" w:rsidRDefault="00080566" w:rsidP="001677F4">
            <w:pPr>
              <w:pStyle w:val="TAL"/>
              <w:rPr>
                <w:ins w:id="585" w:author="MCC160" w:date="2022-07-15T14:05:00Z"/>
              </w:rPr>
            </w:pPr>
          </w:p>
        </w:tc>
        <w:tc>
          <w:tcPr>
            <w:tcW w:w="1419" w:type="dxa"/>
            <w:tcBorders>
              <w:top w:val="single" w:sz="4" w:space="0" w:color="auto"/>
              <w:left w:val="single" w:sz="4" w:space="0" w:color="auto"/>
              <w:bottom w:val="single" w:sz="4" w:space="0" w:color="auto"/>
              <w:right w:val="single" w:sz="4" w:space="0" w:color="auto"/>
            </w:tcBorders>
          </w:tcPr>
          <w:p w14:paraId="3B2CB5AA" w14:textId="77777777" w:rsidR="00080566" w:rsidRDefault="00080566" w:rsidP="001677F4">
            <w:pPr>
              <w:pStyle w:val="TAL"/>
              <w:rPr>
                <w:ins w:id="586" w:author="MCC160" w:date="2022-07-15T14:05:00Z"/>
              </w:rPr>
            </w:pPr>
          </w:p>
        </w:tc>
        <w:tc>
          <w:tcPr>
            <w:tcW w:w="1135" w:type="dxa"/>
            <w:tcBorders>
              <w:top w:val="single" w:sz="4" w:space="0" w:color="auto"/>
              <w:left w:val="single" w:sz="4" w:space="0" w:color="auto"/>
              <w:bottom w:val="single" w:sz="4" w:space="0" w:color="auto"/>
              <w:right w:val="single" w:sz="4" w:space="0" w:color="auto"/>
            </w:tcBorders>
          </w:tcPr>
          <w:p w14:paraId="3D420B4E" w14:textId="77777777" w:rsidR="00080566" w:rsidRDefault="00080566" w:rsidP="001677F4">
            <w:pPr>
              <w:pStyle w:val="TAL"/>
              <w:rPr>
                <w:ins w:id="587" w:author="MCC160" w:date="2022-07-15T14:05:00Z"/>
              </w:rPr>
            </w:pPr>
          </w:p>
        </w:tc>
      </w:tr>
    </w:tbl>
    <w:p w14:paraId="6FEAADF5" w14:textId="77777777" w:rsidR="00B71B60" w:rsidRDefault="00B71B60" w:rsidP="00B71B60"/>
    <w:p w14:paraId="6D0465EC" w14:textId="40216885" w:rsidR="00080566" w:rsidRDefault="00080566" w:rsidP="00080566">
      <w:pPr>
        <w:pStyle w:val="TH"/>
        <w:rPr>
          <w:ins w:id="588" w:author="MCC160" w:date="2022-07-15T14:06:00Z"/>
        </w:rPr>
      </w:pPr>
      <w:ins w:id="589" w:author="MCC160" w:date="2022-07-15T14:06:00Z">
        <w:r>
          <w:t xml:space="preserve">Table 6.1.1.2.3.3-7A: </w:t>
        </w:r>
        <w:r>
          <w:rPr>
            <w:lang w:eastAsia="ko-KR"/>
          </w:rPr>
          <w:t>MCPTT-Info in SIP INVITE</w:t>
        </w:r>
        <w:r>
          <w:t xml:space="preserve"> (Table 6.1.1.2.3.3-7)</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80566" w14:paraId="587E626C" w14:textId="77777777" w:rsidTr="001677F4">
        <w:trPr>
          <w:ins w:id="590" w:author="MCC160" w:date="2022-07-15T14:06:00Z"/>
        </w:trPr>
        <w:tc>
          <w:tcPr>
            <w:tcW w:w="9639" w:type="dxa"/>
            <w:tcBorders>
              <w:top w:val="single" w:sz="4" w:space="0" w:color="auto"/>
              <w:left w:val="single" w:sz="4" w:space="0" w:color="auto"/>
              <w:bottom w:val="single" w:sz="4" w:space="0" w:color="auto"/>
              <w:right w:val="single" w:sz="4" w:space="0" w:color="auto"/>
            </w:tcBorders>
            <w:hideMark/>
          </w:tcPr>
          <w:p w14:paraId="5CC6FA54" w14:textId="1B5ABC80" w:rsidR="00080566" w:rsidRDefault="00080566" w:rsidP="001677F4">
            <w:pPr>
              <w:pStyle w:val="TAL"/>
              <w:rPr>
                <w:ins w:id="591" w:author="MCC160" w:date="2022-07-15T14:06:00Z"/>
              </w:rPr>
            </w:pPr>
            <w:ins w:id="592" w:author="MCC160" w:date="2022-07-15T14:06:00Z">
              <w:r>
                <w:t>Derivation Path: TS 36.579-1 [2], Table 5.5.3.2.</w:t>
              </w:r>
            </w:ins>
            <w:ins w:id="593" w:author="MCC160" w:date="2022-07-16T10:36:00Z">
              <w:r w:rsidR="00513D2D">
                <w:t>2</w:t>
              </w:r>
            </w:ins>
            <w:ins w:id="594" w:author="MCC160" w:date="2022-07-15T14:06:00Z">
              <w:r>
                <w:t>-1 condition GROUP-CALL, IMMPERIL-CALL</w:t>
              </w:r>
            </w:ins>
          </w:p>
        </w:tc>
      </w:tr>
    </w:tbl>
    <w:p w14:paraId="0392B762" w14:textId="77777777" w:rsidR="00080566" w:rsidRDefault="00080566" w:rsidP="00080566">
      <w:pPr>
        <w:rPr>
          <w:ins w:id="595" w:author="MCC160" w:date="2022-07-15T14:06:00Z"/>
        </w:rPr>
      </w:pPr>
    </w:p>
    <w:p w14:paraId="19208F9C" w14:textId="50D8628E" w:rsidR="00B71B60" w:rsidRDefault="00B71B60" w:rsidP="00B71B60">
      <w:pPr>
        <w:pStyle w:val="TH"/>
      </w:pPr>
      <w:r>
        <w:t xml:space="preserve">Table 6.1.1.2.3.3-8: SIP INVITE </w:t>
      </w:r>
      <w:ins w:id="596" w:author="MCC160" w:date="2022-07-16T10:36:00Z">
        <w:r w:rsidR="00513D2D" w:rsidRPr="00513D2D">
          <w:t xml:space="preserve">from the SS </w:t>
        </w:r>
      </w:ins>
      <w:r>
        <w:t>(step 90, Table 6.1.1.2.3.2-1;</w:t>
      </w:r>
      <w:del w:id="597" w:author="MCC160" w:date="2022-07-15T13:05:00Z">
        <w:r w:rsidDel="00DF778E">
          <w:delText xml:space="preserve"> </w:delText>
        </w:r>
      </w:del>
      <w:ins w:id="598" w:author="MCC160" w:date="2022-07-15T13:05:00Z">
        <w:r w:rsidR="00DF778E">
          <w:br/>
        </w:r>
      </w:ins>
      <w: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599">
          <w:tblGrid>
            <w:gridCol w:w="2837"/>
            <w:gridCol w:w="2127"/>
            <w:gridCol w:w="2127"/>
            <w:gridCol w:w="1419"/>
            <w:gridCol w:w="1135"/>
          </w:tblGrid>
        </w:tblGridChange>
      </w:tblGrid>
      <w:tr w:rsidR="00B71B60" w14:paraId="4937783B" w14:textId="77777777" w:rsidTr="00080566">
        <w:tc>
          <w:tcPr>
            <w:tcW w:w="9645" w:type="dxa"/>
            <w:gridSpan w:val="5"/>
            <w:tcBorders>
              <w:top w:val="single" w:sz="4" w:space="0" w:color="auto"/>
              <w:left w:val="single" w:sz="4" w:space="0" w:color="auto"/>
              <w:bottom w:val="single" w:sz="4" w:space="0" w:color="auto"/>
              <w:right w:val="single" w:sz="4" w:space="0" w:color="auto"/>
            </w:tcBorders>
            <w:hideMark/>
          </w:tcPr>
          <w:p w14:paraId="1132140A" w14:textId="77777777" w:rsidR="00B71B60" w:rsidRDefault="00B71B60" w:rsidP="001677F4">
            <w:pPr>
              <w:pStyle w:val="TAL"/>
            </w:pPr>
            <w:r>
              <w:t xml:space="preserve">Derivation Path: TS 36.579-1 [2], Table 5.5.2.5.2-1 condition </w:t>
            </w:r>
            <w:proofErr w:type="spellStart"/>
            <w:r>
              <w:t>re_INVITE</w:t>
            </w:r>
            <w:proofErr w:type="spellEnd"/>
          </w:p>
        </w:tc>
      </w:tr>
      <w:tr w:rsidR="00B71B60" w14:paraId="4AC7AC4C" w14:textId="77777777" w:rsidTr="00080566">
        <w:tc>
          <w:tcPr>
            <w:tcW w:w="2837" w:type="dxa"/>
            <w:tcBorders>
              <w:top w:val="single" w:sz="4" w:space="0" w:color="auto"/>
              <w:left w:val="single" w:sz="4" w:space="0" w:color="auto"/>
              <w:bottom w:val="single" w:sz="4" w:space="0" w:color="auto"/>
              <w:right w:val="single" w:sz="4" w:space="0" w:color="auto"/>
            </w:tcBorders>
            <w:hideMark/>
          </w:tcPr>
          <w:p w14:paraId="700C5CE7" w14:textId="77777777" w:rsidR="00B71B60" w:rsidRDefault="00B71B60" w:rsidP="001677F4">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554F238" w14:textId="77777777" w:rsidR="00B71B60" w:rsidRDefault="00B71B60" w:rsidP="001677F4">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6DD2230" w14:textId="77777777" w:rsidR="00B71B60" w:rsidRDefault="00B71B60" w:rsidP="001677F4">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C756F18" w14:textId="77777777" w:rsidR="00B71B60" w:rsidRDefault="00B71B60" w:rsidP="001677F4">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033B586" w14:textId="77777777" w:rsidR="00B71B60" w:rsidRDefault="00B71B60" w:rsidP="001677F4">
            <w:pPr>
              <w:pStyle w:val="TAH"/>
            </w:pPr>
            <w:r>
              <w:t>Condition</w:t>
            </w:r>
          </w:p>
        </w:tc>
      </w:tr>
      <w:tr w:rsidR="00B71B60" w14:paraId="394531BE" w14:textId="77777777" w:rsidTr="00080566">
        <w:tc>
          <w:tcPr>
            <w:tcW w:w="2837" w:type="dxa"/>
            <w:tcBorders>
              <w:top w:val="single" w:sz="4" w:space="0" w:color="auto"/>
              <w:left w:val="single" w:sz="4" w:space="0" w:color="auto"/>
              <w:bottom w:val="single" w:sz="4" w:space="0" w:color="auto"/>
              <w:right w:val="single" w:sz="4" w:space="0" w:color="auto"/>
            </w:tcBorders>
            <w:vAlign w:val="center"/>
            <w:hideMark/>
          </w:tcPr>
          <w:p w14:paraId="6929B88C" w14:textId="77777777" w:rsidR="00B71B60" w:rsidRDefault="00B71B60" w:rsidP="001677F4">
            <w:pPr>
              <w:pStyle w:val="TAL"/>
            </w:pPr>
            <w:r>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099C401" w14:textId="77777777" w:rsidR="00B71B60" w:rsidRDefault="00B71B60" w:rsidP="001677F4">
            <w:pPr>
              <w:pStyle w:val="TAL"/>
            </w:pPr>
          </w:p>
        </w:tc>
        <w:tc>
          <w:tcPr>
            <w:tcW w:w="2127" w:type="dxa"/>
            <w:tcBorders>
              <w:top w:val="single" w:sz="4" w:space="0" w:color="auto"/>
              <w:left w:val="single" w:sz="4" w:space="0" w:color="auto"/>
              <w:bottom w:val="single" w:sz="4" w:space="0" w:color="auto"/>
              <w:right w:val="single" w:sz="4" w:space="0" w:color="auto"/>
            </w:tcBorders>
          </w:tcPr>
          <w:p w14:paraId="2601187B" w14:textId="77777777" w:rsidR="00B71B60" w:rsidRDefault="00B71B60" w:rsidP="001677F4">
            <w:pPr>
              <w:pStyle w:val="TAL"/>
            </w:pPr>
          </w:p>
        </w:tc>
        <w:tc>
          <w:tcPr>
            <w:tcW w:w="1419" w:type="dxa"/>
            <w:tcBorders>
              <w:top w:val="single" w:sz="4" w:space="0" w:color="auto"/>
              <w:left w:val="single" w:sz="4" w:space="0" w:color="auto"/>
              <w:bottom w:val="single" w:sz="4" w:space="0" w:color="auto"/>
              <w:right w:val="single" w:sz="4" w:space="0" w:color="auto"/>
            </w:tcBorders>
          </w:tcPr>
          <w:p w14:paraId="1314F06B"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2557EDA9" w14:textId="77777777" w:rsidR="00B71B60" w:rsidRDefault="00B71B60" w:rsidP="001677F4">
            <w:pPr>
              <w:pStyle w:val="TAL"/>
            </w:pPr>
          </w:p>
        </w:tc>
      </w:tr>
      <w:tr w:rsidR="00080566" w14:paraId="136A7F8C" w14:textId="77777777" w:rsidTr="00080566">
        <w:trPr>
          <w:ins w:id="600" w:author="MCC160" w:date="2022-07-15T14:07:00Z"/>
        </w:trPr>
        <w:tc>
          <w:tcPr>
            <w:tcW w:w="2837" w:type="dxa"/>
            <w:tcBorders>
              <w:top w:val="single" w:sz="4" w:space="0" w:color="auto"/>
              <w:left w:val="single" w:sz="4" w:space="0" w:color="auto"/>
              <w:bottom w:val="single" w:sz="4" w:space="0" w:color="auto"/>
              <w:right w:val="single" w:sz="4" w:space="0" w:color="auto"/>
            </w:tcBorders>
            <w:vAlign w:val="center"/>
          </w:tcPr>
          <w:p w14:paraId="1030CFCF" w14:textId="4C41325F" w:rsidR="00080566" w:rsidRDefault="00080566" w:rsidP="00080566">
            <w:pPr>
              <w:pStyle w:val="TAL"/>
              <w:rPr>
                <w:ins w:id="601" w:author="MCC160" w:date="2022-07-15T14:07:00Z"/>
                <w:b/>
                <w:bCs/>
              </w:rPr>
            </w:pPr>
            <w:ins w:id="602" w:author="MCC160" w:date="2022-07-15T14:07: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BA0FD0F" w14:textId="77777777" w:rsidR="00080566" w:rsidRDefault="00080566" w:rsidP="00080566">
            <w:pPr>
              <w:pStyle w:val="TAL"/>
              <w:rPr>
                <w:ins w:id="603" w:author="MCC160" w:date="2022-07-15T14:07:00Z"/>
              </w:rPr>
            </w:pPr>
          </w:p>
        </w:tc>
        <w:tc>
          <w:tcPr>
            <w:tcW w:w="2127" w:type="dxa"/>
            <w:tcBorders>
              <w:top w:val="single" w:sz="4" w:space="0" w:color="auto"/>
              <w:left w:val="single" w:sz="4" w:space="0" w:color="auto"/>
              <w:bottom w:val="single" w:sz="4" w:space="0" w:color="auto"/>
              <w:right w:val="single" w:sz="4" w:space="0" w:color="auto"/>
            </w:tcBorders>
          </w:tcPr>
          <w:p w14:paraId="2A18FF84" w14:textId="7C363841" w:rsidR="00080566" w:rsidRPr="00337F78" w:rsidRDefault="00080566" w:rsidP="00080566">
            <w:pPr>
              <w:pStyle w:val="TAL"/>
              <w:rPr>
                <w:ins w:id="604" w:author="MCC160" w:date="2022-07-15T14:07:00Z"/>
                <w:b/>
                <w:bCs/>
                <w:rPrChange w:id="605" w:author="MCC160" w:date="2022-07-17T11:31:00Z">
                  <w:rPr>
                    <w:ins w:id="606" w:author="MCC160" w:date="2022-07-15T14:07:00Z"/>
                  </w:rPr>
                </w:rPrChange>
              </w:rPr>
            </w:pPr>
            <w:ins w:id="607" w:author="MCC160" w:date="2022-07-15T14:07:00Z">
              <w:r w:rsidRPr="00337F78">
                <w:rPr>
                  <w:b/>
                  <w:bCs/>
                  <w:rPrChange w:id="608" w:author="MCC160" w:date="2022-07-17T11:31:00Z">
                    <w:rPr/>
                  </w:rPrChange>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1C0F4758" w14:textId="77777777" w:rsidR="00080566" w:rsidRDefault="00080566" w:rsidP="00080566">
            <w:pPr>
              <w:pStyle w:val="TAL"/>
              <w:rPr>
                <w:ins w:id="609" w:author="MCC160" w:date="2022-07-15T14:07:00Z"/>
              </w:rPr>
            </w:pPr>
          </w:p>
        </w:tc>
        <w:tc>
          <w:tcPr>
            <w:tcW w:w="1135" w:type="dxa"/>
            <w:tcBorders>
              <w:top w:val="single" w:sz="4" w:space="0" w:color="auto"/>
              <w:left w:val="single" w:sz="4" w:space="0" w:color="auto"/>
              <w:bottom w:val="single" w:sz="4" w:space="0" w:color="auto"/>
              <w:right w:val="single" w:sz="4" w:space="0" w:color="auto"/>
            </w:tcBorders>
          </w:tcPr>
          <w:p w14:paraId="1130AD06" w14:textId="77777777" w:rsidR="00080566" w:rsidRDefault="00080566" w:rsidP="00080566">
            <w:pPr>
              <w:pStyle w:val="TAL"/>
              <w:rPr>
                <w:ins w:id="610" w:author="MCC160" w:date="2022-07-15T14:07:00Z"/>
              </w:rPr>
            </w:pPr>
          </w:p>
        </w:tc>
      </w:tr>
      <w:tr w:rsidR="00080566" w14:paraId="333FE600" w14:textId="77777777" w:rsidTr="00080566">
        <w:trPr>
          <w:ins w:id="611" w:author="MCC160" w:date="2022-07-15T14:07:00Z"/>
        </w:trPr>
        <w:tc>
          <w:tcPr>
            <w:tcW w:w="2837" w:type="dxa"/>
            <w:tcBorders>
              <w:top w:val="single" w:sz="4" w:space="0" w:color="auto"/>
              <w:left w:val="single" w:sz="4" w:space="0" w:color="auto"/>
              <w:bottom w:val="single" w:sz="4" w:space="0" w:color="auto"/>
              <w:right w:val="single" w:sz="4" w:space="0" w:color="auto"/>
            </w:tcBorders>
            <w:vAlign w:val="center"/>
          </w:tcPr>
          <w:p w14:paraId="34E6256C" w14:textId="47191C56" w:rsidR="00080566" w:rsidRDefault="00080566" w:rsidP="00080566">
            <w:pPr>
              <w:pStyle w:val="TAL"/>
              <w:rPr>
                <w:ins w:id="612" w:author="MCC160" w:date="2022-07-15T14:07:00Z"/>
                <w:b/>
                <w:bCs/>
              </w:rPr>
            </w:pPr>
            <w:ins w:id="613" w:author="MCC160" w:date="2022-07-15T14:07: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7C367354" w14:textId="2960D97F" w:rsidR="00080566" w:rsidRDefault="00080566" w:rsidP="00080566">
            <w:pPr>
              <w:pStyle w:val="TAL"/>
              <w:rPr>
                <w:ins w:id="614" w:author="MCC160" w:date="2022-07-15T14:07:00Z"/>
              </w:rPr>
            </w:pPr>
            <w:ins w:id="615" w:author="MCC160" w:date="2022-07-15T14:07:00Z">
              <w:r w:rsidRPr="00033B6B">
                <w:t>SDP Message as described in Table 6.1.1.2.3.3-</w:t>
              </w:r>
              <w:r>
                <w:t>3A</w:t>
              </w:r>
            </w:ins>
          </w:p>
        </w:tc>
        <w:tc>
          <w:tcPr>
            <w:tcW w:w="2127" w:type="dxa"/>
            <w:tcBorders>
              <w:top w:val="single" w:sz="4" w:space="0" w:color="auto"/>
              <w:left w:val="single" w:sz="4" w:space="0" w:color="auto"/>
              <w:bottom w:val="single" w:sz="4" w:space="0" w:color="auto"/>
              <w:right w:val="single" w:sz="4" w:space="0" w:color="auto"/>
            </w:tcBorders>
          </w:tcPr>
          <w:p w14:paraId="4FF34836" w14:textId="77777777" w:rsidR="00080566" w:rsidRDefault="00080566" w:rsidP="00080566">
            <w:pPr>
              <w:pStyle w:val="TAL"/>
              <w:rPr>
                <w:ins w:id="616" w:author="MCC160" w:date="2022-07-15T14:07:00Z"/>
              </w:rPr>
            </w:pPr>
          </w:p>
        </w:tc>
        <w:tc>
          <w:tcPr>
            <w:tcW w:w="1419" w:type="dxa"/>
            <w:tcBorders>
              <w:top w:val="single" w:sz="4" w:space="0" w:color="auto"/>
              <w:left w:val="single" w:sz="4" w:space="0" w:color="auto"/>
              <w:bottom w:val="single" w:sz="4" w:space="0" w:color="auto"/>
              <w:right w:val="single" w:sz="4" w:space="0" w:color="auto"/>
            </w:tcBorders>
          </w:tcPr>
          <w:p w14:paraId="432632A2" w14:textId="77777777" w:rsidR="00080566" w:rsidRDefault="00080566" w:rsidP="00080566">
            <w:pPr>
              <w:pStyle w:val="TAL"/>
              <w:rPr>
                <w:ins w:id="617" w:author="MCC160" w:date="2022-07-15T14:07:00Z"/>
              </w:rPr>
            </w:pPr>
          </w:p>
        </w:tc>
        <w:tc>
          <w:tcPr>
            <w:tcW w:w="1135" w:type="dxa"/>
            <w:tcBorders>
              <w:top w:val="single" w:sz="4" w:space="0" w:color="auto"/>
              <w:left w:val="single" w:sz="4" w:space="0" w:color="auto"/>
              <w:bottom w:val="single" w:sz="4" w:space="0" w:color="auto"/>
              <w:right w:val="single" w:sz="4" w:space="0" w:color="auto"/>
            </w:tcBorders>
          </w:tcPr>
          <w:p w14:paraId="2B7143B9" w14:textId="77777777" w:rsidR="00080566" w:rsidRDefault="00080566" w:rsidP="00080566">
            <w:pPr>
              <w:pStyle w:val="TAL"/>
              <w:rPr>
                <w:ins w:id="618" w:author="MCC160" w:date="2022-07-15T14:07:00Z"/>
              </w:rPr>
            </w:pPr>
          </w:p>
        </w:tc>
      </w:tr>
      <w:tr w:rsidR="00080566" w14:paraId="5E78D102" w14:textId="77777777" w:rsidTr="00337F7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 w:author="MCC160" w:date="2022-07-17T11:29: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vAlign w:val="center"/>
            <w:hideMark/>
            <w:tcPrChange w:id="620" w:author="MCC160" w:date="2022-07-17T11:29:00Z">
              <w:tcPr>
                <w:tcW w:w="2837" w:type="dxa"/>
                <w:tcBorders>
                  <w:top w:val="single" w:sz="4" w:space="0" w:color="auto"/>
                  <w:left w:val="single" w:sz="4" w:space="0" w:color="auto"/>
                  <w:bottom w:val="single" w:sz="4" w:space="0" w:color="auto"/>
                  <w:right w:val="single" w:sz="4" w:space="0" w:color="auto"/>
                </w:tcBorders>
                <w:vAlign w:val="center"/>
                <w:hideMark/>
              </w:tcPr>
            </w:tcPrChange>
          </w:tcPr>
          <w:p w14:paraId="2E9210D7" w14:textId="77777777" w:rsidR="00080566" w:rsidRDefault="00080566" w:rsidP="00080566">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Change w:id="621" w:author="MCC160" w:date="2022-07-17T11:29:00Z">
              <w:tcPr>
                <w:tcW w:w="2127" w:type="dxa"/>
                <w:tcBorders>
                  <w:top w:val="single" w:sz="4" w:space="0" w:color="auto"/>
                  <w:left w:val="single" w:sz="4" w:space="0" w:color="auto"/>
                  <w:bottom w:val="single" w:sz="4" w:space="0" w:color="auto"/>
                  <w:right w:val="single" w:sz="4" w:space="0" w:color="auto"/>
                </w:tcBorders>
                <w:vAlign w:val="center"/>
              </w:tcPr>
            </w:tcPrChange>
          </w:tcPr>
          <w:p w14:paraId="349CDCED" w14:textId="77777777" w:rsidR="00080566" w:rsidRDefault="00080566" w:rsidP="00080566">
            <w:pPr>
              <w:pStyle w:val="TAL"/>
            </w:pPr>
          </w:p>
        </w:tc>
        <w:tc>
          <w:tcPr>
            <w:tcW w:w="2127" w:type="dxa"/>
            <w:tcBorders>
              <w:top w:val="single" w:sz="4" w:space="0" w:color="auto"/>
              <w:left w:val="single" w:sz="4" w:space="0" w:color="auto"/>
              <w:bottom w:val="single" w:sz="4" w:space="0" w:color="auto"/>
              <w:right w:val="single" w:sz="4" w:space="0" w:color="auto"/>
            </w:tcBorders>
            <w:hideMark/>
            <w:tcPrChange w:id="622" w:author="MCC160" w:date="2022-07-17T11:29:00Z">
              <w:tcPr>
                <w:tcW w:w="2127" w:type="dxa"/>
                <w:tcBorders>
                  <w:top w:val="single" w:sz="4" w:space="0" w:color="auto"/>
                  <w:left w:val="single" w:sz="4" w:space="0" w:color="auto"/>
                  <w:bottom w:val="single" w:sz="4" w:space="0" w:color="auto"/>
                  <w:right w:val="single" w:sz="4" w:space="0" w:color="auto"/>
                </w:tcBorders>
                <w:hideMark/>
              </w:tcPr>
            </w:tcPrChange>
          </w:tcPr>
          <w:p w14:paraId="00D43B41" w14:textId="77777777" w:rsidR="00080566" w:rsidRPr="00337F78" w:rsidRDefault="00080566" w:rsidP="00080566">
            <w:pPr>
              <w:pStyle w:val="TAL"/>
              <w:rPr>
                <w:b/>
                <w:bCs/>
                <w:rPrChange w:id="623" w:author="MCC160" w:date="2022-07-17T11:31:00Z">
                  <w:rPr/>
                </w:rPrChange>
              </w:rPr>
            </w:pPr>
            <w:r w:rsidRPr="00337F78">
              <w:rPr>
                <w:b/>
                <w:bCs/>
                <w:rPrChange w:id="624" w:author="MCC160" w:date="2022-07-17T11:31:00Z">
                  <w:rPr/>
                </w:rPrChange>
              </w:rPr>
              <w:t>MCPTT Info</w:t>
            </w:r>
          </w:p>
        </w:tc>
        <w:tc>
          <w:tcPr>
            <w:tcW w:w="1419" w:type="dxa"/>
            <w:tcBorders>
              <w:top w:val="single" w:sz="4" w:space="0" w:color="auto"/>
              <w:left w:val="single" w:sz="4" w:space="0" w:color="auto"/>
              <w:bottom w:val="single" w:sz="4" w:space="0" w:color="auto"/>
              <w:right w:val="single" w:sz="4" w:space="0" w:color="auto"/>
            </w:tcBorders>
            <w:tcPrChange w:id="625" w:author="MCC160" w:date="2022-07-17T11:29:00Z">
              <w:tcPr>
                <w:tcW w:w="1419" w:type="dxa"/>
                <w:tcBorders>
                  <w:top w:val="single" w:sz="4" w:space="0" w:color="auto"/>
                  <w:left w:val="single" w:sz="4" w:space="0" w:color="auto"/>
                  <w:bottom w:val="single" w:sz="4" w:space="0" w:color="auto"/>
                  <w:right w:val="single" w:sz="4" w:space="0" w:color="auto"/>
                </w:tcBorders>
              </w:tcPr>
            </w:tcPrChange>
          </w:tcPr>
          <w:p w14:paraId="68F1E734" w14:textId="129C8A42" w:rsidR="00080566" w:rsidRDefault="00080566" w:rsidP="00080566">
            <w:pPr>
              <w:pStyle w:val="TAL"/>
            </w:pPr>
            <w:del w:id="626" w:author="MCC160" w:date="2022-07-17T11:29:00Z">
              <w:r w:rsidDel="00337F78">
                <w:delText>TS 24.379 [9] clause F.1</w:delText>
              </w:r>
            </w:del>
          </w:p>
        </w:tc>
        <w:tc>
          <w:tcPr>
            <w:tcW w:w="1135" w:type="dxa"/>
            <w:tcBorders>
              <w:top w:val="single" w:sz="4" w:space="0" w:color="auto"/>
              <w:left w:val="single" w:sz="4" w:space="0" w:color="auto"/>
              <w:bottom w:val="single" w:sz="4" w:space="0" w:color="auto"/>
              <w:right w:val="single" w:sz="4" w:space="0" w:color="auto"/>
            </w:tcBorders>
            <w:tcPrChange w:id="627" w:author="MCC160" w:date="2022-07-17T11:29:00Z">
              <w:tcPr>
                <w:tcW w:w="1135" w:type="dxa"/>
                <w:tcBorders>
                  <w:top w:val="single" w:sz="4" w:space="0" w:color="auto"/>
                  <w:left w:val="single" w:sz="4" w:space="0" w:color="auto"/>
                  <w:bottom w:val="single" w:sz="4" w:space="0" w:color="auto"/>
                  <w:right w:val="single" w:sz="4" w:space="0" w:color="auto"/>
                </w:tcBorders>
              </w:tcPr>
            </w:tcPrChange>
          </w:tcPr>
          <w:p w14:paraId="233FB7BF" w14:textId="77777777" w:rsidR="00080566" w:rsidRDefault="00080566" w:rsidP="00080566">
            <w:pPr>
              <w:pStyle w:val="TAL"/>
            </w:pPr>
          </w:p>
        </w:tc>
      </w:tr>
      <w:tr w:rsidR="00080566" w14:paraId="4E1B3950" w14:textId="77777777" w:rsidTr="00080566">
        <w:tc>
          <w:tcPr>
            <w:tcW w:w="2837" w:type="dxa"/>
            <w:tcBorders>
              <w:top w:val="single" w:sz="4" w:space="0" w:color="auto"/>
              <w:left w:val="single" w:sz="4" w:space="0" w:color="auto"/>
              <w:bottom w:val="single" w:sz="4" w:space="0" w:color="auto"/>
              <w:right w:val="single" w:sz="4" w:space="0" w:color="auto"/>
            </w:tcBorders>
            <w:vAlign w:val="center"/>
            <w:hideMark/>
          </w:tcPr>
          <w:p w14:paraId="5BF72386" w14:textId="77777777" w:rsidR="00080566" w:rsidRDefault="00080566" w:rsidP="00080566">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1AB7CD" w14:textId="77777777" w:rsidR="00080566" w:rsidRDefault="00080566" w:rsidP="00080566">
            <w:pPr>
              <w:pStyle w:val="TAL"/>
            </w:pPr>
            <w:r>
              <w:t>MCPTT-Info as described in Table 6.1.1.2.3.3-9</w:t>
            </w:r>
          </w:p>
        </w:tc>
        <w:tc>
          <w:tcPr>
            <w:tcW w:w="2127" w:type="dxa"/>
            <w:tcBorders>
              <w:top w:val="single" w:sz="4" w:space="0" w:color="auto"/>
              <w:left w:val="single" w:sz="4" w:space="0" w:color="auto"/>
              <w:bottom w:val="single" w:sz="4" w:space="0" w:color="auto"/>
              <w:right w:val="single" w:sz="4" w:space="0" w:color="auto"/>
            </w:tcBorders>
          </w:tcPr>
          <w:p w14:paraId="230A116F" w14:textId="77777777" w:rsidR="00080566" w:rsidRDefault="00080566" w:rsidP="00080566">
            <w:pPr>
              <w:pStyle w:val="TAL"/>
            </w:pPr>
          </w:p>
        </w:tc>
        <w:tc>
          <w:tcPr>
            <w:tcW w:w="1419" w:type="dxa"/>
            <w:tcBorders>
              <w:top w:val="single" w:sz="4" w:space="0" w:color="auto"/>
              <w:left w:val="single" w:sz="4" w:space="0" w:color="auto"/>
              <w:bottom w:val="single" w:sz="4" w:space="0" w:color="auto"/>
              <w:right w:val="single" w:sz="4" w:space="0" w:color="auto"/>
            </w:tcBorders>
          </w:tcPr>
          <w:p w14:paraId="544BA09F" w14:textId="77777777" w:rsidR="00080566" w:rsidRDefault="00080566" w:rsidP="00080566">
            <w:pPr>
              <w:pStyle w:val="TAL"/>
            </w:pPr>
          </w:p>
        </w:tc>
        <w:tc>
          <w:tcPr>
            <w:tcW w:w="1135" w:type="dxa"/>
            <w:tcBorders>
              <w:top w:val="single" w:sz="4" w:space="0" w:color="auto"/>
              <w:left w:val="single" w:sz="4" w:space="0" w:color="auto"/>
              <w:bottom w:val="single" w:sz="4" w:space="0" w:color="auto"/>
              <w:right w:val="single" w:sz="4" w:space="0" w:color="auto"/>
            </w:tcBorders>
          </w:tcPr>
          <w:p w14:paraId="745DD0AC" w14:textId="77777777" w:rsidR="00080566" w:rsidRDefault="00080566" w:rsidP="00080566">
            <w:pPr>
              <w:pStyle w:val="TAL"/>
            </w:pPr>
          </w:p>
        </w:tc>
      </w:tr>
    </w:tbl>
    <w:p w14:paraId="0572A262" w14:textId="77777777" w:rsidR="00B71B60" w:rsidRDefault="00B71B60" w:rsidP="00B71B60"/>
    <w:p w14:paraId="19CC47CB" w14:textId="77777777" w:rsidR="00B71B60" w:rsidRDefault="00B71B60" w:rsidP="00B71B60">
      <w:pPr>
        <w:pStyle w:val="TH"/>
      </w:pPr>
      <w:r>
        <w:lastRenderedPageBreak/>
        <w:t xml:space="preserve">Table 6.1.1.2.3.3-9: </w:t>
      </w:r>
      <w:r>
        <w:rPr>
          <w:lang w:eastAsia="ko-KR"/>
        </w:rPr>
        <w:t>MCPTT-Info in SIP INVITE</w:t>
      </w:r>
      <w:r>
        <w:t xml:space="preserve"> (Table 6.1.1.2.3.3-8)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6F896BF0" w14:textId="77777777" w:rsidTr="00A62E3F">
        <w:tc>
          <w:tcPr>
            <w:tcW w:w="9645" w:type="dxa"/>
            <w:gridSpan w:val="5"/>
            <w:tcBorders>
              <w:top w:val="single" w:sz="4" w:space="0" w:color="auto"/>
              <w:left w:val="single" w:sz="4" w:space="0" w:color="auto"/>
              <w:bottom w:val="single" w:sz="4" w:space="0" w:color="auto"/>
              <w:right w:val="single" w:sz="4" w:space="0" w:color="auto"/>
            </w:tcBorders>
            <w:hideMark/>
          </w:tcPr>
          <w:p w14:paraId="4CEB0772" w14:textId="1A4BDDCD" w:rsidR="00B71B60" w:rsidRDefault="00B71B60" w:rsidP="001677F4">
            <w:pPr>
              <w:pStyle w:val="TAL"/>
            </w:pPr>
            <w:r>
              <w:t>Derivation Path: TS 36.579-1 [2], Table 5.5.3.2.</w:t>
            </w:r>
            <w:ins w:id="628" w:author="MCC160" w:date="2022-07-16T10:36:00Z">
              <w:r w:rsidR="00513D2D">
                <w:t>2</w:t>
              </w:r>
            </w:ins>
            <w:del w:id="629" w:author="MCC160" w:date="2022-07-16T10:36:00Z">
              <w:r w:rsidDel="00513D2D">
                <w:delText>1</w:delText>
              </w:r>
            </w:del>
            <w:r>
              <w:t>-1 condition GROUP-CALL</w:t>
            </w:r>
          </w:p>
        </w:tc>
      </w:tr>
      <w:tr w:rsidR="00B71B60" w14:paraId="457F4276" w14:textId="77777777" w:rsidTr="00A62E3F">
        <w:tc>
          <w:tcPr>
            <w:tcW w:w="2837" w:type="dxa"/>
            <w:tcBorders>
              <w:top w:val="single" w:sz="4" w:space="0" w:color="auto"/>
              <w:left w:val="single" w:sz="4" w:space="0" w:color="auto"/>
              <w:bottom w:val="single" w:sz="4" w:space="0" w:color="auto"/>
              <w:right w:val="single" w:sz="4" w:space="0" w:color="auto"/>
            </w:tcBorders>
            <w:hideMark/>
          </w:tcPr>
          <w:p w14:paraId="05FED9FE" w14:textId="77777777" w:rsidR="00B71B60" w:rsidRDefault="00B71B60" w:rsidP="001677F4">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FD85DF" w14:textId="77777777" w:rsidR="00B71B60" w:rsidRDefault="00B71B60" w:rsidP="001677F4">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5057003" w14:textId="77777777" w:rsidR="00B71B60" w:rsidRDefault="00B71B60" w:rsidP="001677F4">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CA6FF2C" w14:textId="77777777" w:rsidR="00B71B60" w:rsidRDefault="00B71B60" w:rsidP="001677F4">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D984441" w14:textId="77777777" w:rsidR="00B71B60" w:rsidRDefault="00B71B60" w:rsidP="001677F4">
            <w:pPr>
              <w:pStyle w:val="TAH"/>
            </w:pPr>
            <w:r>
              <w:t>Condition</w:t>
            </w:r>
          </w:p>
        </w:tc>
      </w:tr>
      <w:tr w:rsidR="00B71B60" w14:paraId="5419940A" w14:textId="77777777" w:rsidTr="00A62E3F">
        <w:tc>
          <w:tcPr>
            <w:tcW w:w="2837" w:type="dxa"/>
            <w:tcBorders>
              <w:top w:val="single" w:sz="4" w:space="0" w:color="auto"/>
              <w:left w:val="single" w:sz="4" w:space="0" w:color="auto"/>
              <w:bottom w:val="single" w:sz="4" w:space="0" w:color="auto"/>
              <w:right w:val="single" w:sz="4" w:space="0" w:color="auto"/>
            </w:tcBorders>
            <w:vAlign w:val="center"/>
            <w:hideMark/>
          </w:tcPr>
          <w:p w14:paraId="3E258255" w14:textId="77777777" w:rsidR="00B71B60" w:rsidRDefault="00B71B60" w:rsidP="001677F4">
            <w:pPr>
              <w:pStyle w:val="TAL"/>
            </w:pPr>
            <w:proofErr w:type="spellStart"/>
            <w: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4005CC13" w14:textId="77777777" w:rsidR="00B71B60" w:rsidRDefault="00B71B60" w:rsidP="001677F4">
            <w:pPr>
              <w:pStyle w:val="TAL"/>
            </w:pPr>
          </w:p>
        </w:tc>
        <w:tc>
          <w:tcPr>
            <w:tcW w:w="2127" w:type="dxa"/>
            <w:tcBorders>
              <w:top w:val="single" w:sz="4" w:space="0" w:color="auto"/>
              <w:left w:val="single" w:sz="4" w:space="0" w:color="auto"/>
              <w:bottom w:val="single" w:sz="4" w:space="0" w:color="auto"/>
              <w:right w:val="single" w:sz="4" w:space="0" w:color="auto"/>
            </w:tcBorders>
          </w:tcPr>
          <w:p w14:paraId="3972BC89" w14:textId="77777777" w:rsidR="00B71B60" w:rsidRDefault="00B71B60" w:rsidP="001677F4">
            <w:pPr>
              <w:pStyle w:val="TAL"/>
            </w:pPr>
          </w:p>
        </w:tc>
        <w:tc>
          <w:tcPr>
            <w:tcW w:w="1419" w:type="dxa"/>
            <w:tcBorders>
              <w:top w:val="single" w:sz="4" w:space="0" w:color="auto"/>
              <w:left w:val="single" w:sz="4" w:space="0" w:color="auto"/>
              <w:bottom w:val="single" w:sz="4" w:space="0" w:color="auto"/>
              <w:right w:val="single" w:sz="4" w:space="0" w:color="auto"/>
            </w:tcBorders>
          </w:tcPr>
          <w:p w14:paraId="01B7A020"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C86A29E" w14:textId="77777777" w:rsidR="00B71B60" w:rsidRDefault="00B71B60" w:rsidP="001677F4">
            <w:pPr>
              <w:pStyle w:val="TAL"/>
            </w:pPr>
          </w:p>
        </w:tc>
      </w:tr>
      <w:tr w:rsidR="00B71B60" w14:paraId="742FDCAE" w14:textId="77777777" w:rsidTr="00A62E3F">
        <w:tc>
          <w:tcPr>
            <w:tcW w:w="2837" w:type="dxa"/>
            <w:tcBorders>
              <w:top w:val="single" w:sz="4" w:space="0" w:color="auto"/>
              <w:left w:val="single" w:sz="4" w:space="0" w:color="auto"/>
              <w:bottom w:val="single" w:sz="4" w:space="0" w:color="auto"/>
              <w:right w:val="single" w:sz="4" w:space="0" w:color="auto"/>
            </w:tcBorders>
            <w:vAlign w:val="center"/>
            <w:hideMark/>
          </w:tcPr>
          <w:p w14:paraId="74513226" w14:textId="77777777" w:rsidR="00B71B60" w:rsidRDefault="00B71B60" w:rsidP="001677F4">
            <w:pPr>
              <w:pStyle w:val="TAL"/>
            </w:pPr>
            <w:r>
              <w:t xml:space="preserve">  </w:t>
            </w:r>
            <w:proofErr w:type="spellStart"/>
            <w:r>
              <w:t>mcptt</w:t>
            </w:r>
            <w:proofErr w:type="spellEnd"/>
            <w:r>
              <w:t>-Params</w:t>
            </w:r>
          </w:p>
        </w:tc>
        <w:tc>
          <w:tcPr>
            <w:tcW w:w="2127" w:type="dxa"/>
            <w:tcBorders>
              <w:top w:val="single" w:sz="4" w:space="0" w:color="auto"/>
              <w:left w:val="single" w:sz="4" w:space="0" w:color="auto"/>
              <w:bottom w:val="single" w:sz="4" w:space="0" w:color="auto"/>
              <w:right w:val="single" w:sz="4" w:space="0" w:color="auto"/>
            </w:tcBorders>
          </w:tcPr>
          <w:p w14:paraId="69FDD8EF" w14:textId="77777777" w:rsidR="00B71B60" w:rsidRDefault="00B71B60" w:rsidP="001677F4">
            <w:pPr>
              <w:pStyle w:val="TAL"/>
            </w:pPr>
          </w:p>
        </w:tc>
        <w:tc>
          <w:tcPr>
            <w:tcW w:w="2127" w:type="dxa"/>
            <w:tcBorders>
              <w:top w:val="single" w:sz="4" w:space="0" w:color="auto"/>
              <w:left w:val="single" w:sz="4" w:space="0" w:color="auto"/>
              <w:bottom w:val="single" w:sz="4" w:space="0" w:color="auto"/>
              <w:right w:val="single" w:sz="4" w:space="0" w:color="auto"/>
            </w:tcBorders>
          </w:tcPr>
          <w:p w14:paraId="4A782FDA" w14:textId="77777777" w:rsidR="00B71B60" w:rsidRDefault="00B71B60" w:rsidP="001677F4">
            <w:pPr>
              <w:pStyle w:val="TAL"/>
            </w:pPr>
          </w:p>
        </w:tc>
        <w:tc>
          <w:tcPr>
            <w:tcW w:w="1419" w:type="dxa"/>
            <w:tcBorders>
              <w:top w:val="single" w:sz="4" w:space="0" w:color="auto"/>
              <w:left w:val="single" w:sz="4" w:space="0" w:color="auto"/>
              <w:bottom w:val="single" w:sz="4" w:space="0" w:color="auto"/>
              <w:right w:val="single" w:sz="4" w:space="0" w:color="auto"/>
            </w:tcBorders>
          </w:tcPr>
          <w:p w14:paraId="7FD08EAA"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EFE131B" w14:textId="77777777" w:rsidR="00B71B60" w:rsidRDefault="00B71B60" w:rsidP="001677F4">
            <w:pPr>
              <w:pStyle w:val="TAL"/>
            </w:pPr>
          </w:p>
        </w:tc>
      </w:tr>
      <w:tr w:rsidR="00B71B60" w14:paraId="18F559E2" w14:textId="77777777" w:rsidTr="00A62E3F">
        <w:tc>
          <w:tcPr>
            <w:tcW w:w="2837" w:type="dxa"/>
            <w:tcBorders>
              <w:top w:val="single" w:sz="4" w:space="0" w:color="auto"/>
              <w:left w:val="single" w:sz="4" w:space="0" w:color="auto"/>
              <w:bottom w:val="single" w:sz="4" w:space="0" w:color="auto"/>
              <w:right w:val="single" w:sz="4" w:space="0" w:color="auto"/>
            </w:tcBorders>
            <w:vAlign w:val="center"/>
            <w:hideMark/>
          </w:tcPr>
          <w:p w14:paraId="6B31F260" w14:textId="77777777" w:rsidR="00B71B60" w:rsidRDefault="00B71B60" w:rsidP="001677F4">
            <w:pPr>
              <w:pStyle w:val="TAL"/>
            </w:pPr>
            <w:r>
              <w:t xml:space="preserve">    </w:t>
            </w:r>
            <w:proofErr w:type="spellStart"/>
            <w:r>
              <w:t>imminentperil-ind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62C2DC1" w14:textId="77777777" w:rsidR="00B71B60" w:rsidRDefault="00B71B60" w:rsidP="001677F4">
            <w:pPr>
              <w:pStyle w:val="TAL"/>
            </w:pPr>
            <w:r>
              <w:rPr>
                <w:color w:val="000000"/>
              </w:rPr>
              <w:t>"false"</w:t>
            </w:r>
          </w:p>
        </w:tc>
        <w:tc>
          <w:tcPr>
            <w:tcW w:w="2127" w:type="dxa"/>
            <w:tcBorders>
              <w:top w:val="single" w:sz="4" w:space="0" w:color="auto"/>
              <w:left w:val="single" w:sz="4" w:space="0" w:color="auto"/>
              <w:bottom w:val="single" w:sz="4" w:space="0" w:color="auto"/>
              <w:right w:val="single" w:sz="4" w:space="0" w:color="auto"/>
            </w:tcBorders>
          </w:tcPr>
          <w:p w14:paraId="17E44013" w14:textId="77777777" w:rsidR="00B71B60" w:rsidRDefault="00B71B60" w:rsidP="001677F4">
            <w:pPr>
              <w:pStyle w:val="TAL"/>
            </w:pPr>
          </w:p>
        </w:tc>
        <w:tc>
          <w:tcPr>
            <w:tcW w:w="1419" w:type="dxa"/>
            <w:tcBorders>
              <w:top w:val="single" w:sz="4" w:space="0" w:color="auto"/>
              <w:left w:val="single" w:sz="4" w:space="0" w:color="auto"/>
              <w:bottom w:val="single" w:sz="4" w:space="0" w:color="auto"/>
              <w:right w:val="single" w:sz="4" w:space="0" w:color="auto"/>
            </w:tcBorders>
          </w:tcPr>
          <w:p w14:paraId="2A7ACF3A"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46CB1FF" w14:textId="77777777" w:rsidR="00B71B60" w:rsidRDefault="00B71B60" w:rsidP="001677F4">
            <w:pPr>
              <w:pStyle w:val="TAL"/>
            </w:pPr>
          </w:p>
        </w:tc>
      </w:tr>
    </w:tbl>
    <w:p w14:paraId="1785E934" w14:textId="77777777" w:rsidR="00B71B60" w:rsidRDefault="00B71B60" w:rsidP="00B71B60"/>
    <w:p w14:paraId="075028EA" w14:textId="779507DC" w:rsidR="00B71B60" w:rsidRDefault="00B71B60" w:rsidP="00B71B60">
      <w:pPr>
        <w:pStyle w:val="TH"/>
      </w:pPr>
      <w:r>
        <w:t>Table 6.1.1.2.3.3-10</w:t>
      </w:r>
      <w:ins w:id="630" w:author="MCC160" w:date="2022-07-15T13:08:00Z">
        <w:r w:rsidR="0014554F">
          <w:t>..11</w:t>
        </w:r>
      </w:ins>
      <w:r>
        <w:t>: Void</w:t>
      </w:r>
    </w:p>
    <w:p w14:paraId="72BBE182" w14:textId="67AD8FF1" w:rsidR="00FA0B98" w:rsidRDefault="00FA0B98" w:rsidP="00FA0B98">
      <w:pPr>
        <w:pStyle w:val="TH"/>
        <w:rPr>
          <w:ins w:id="631" w:author="MCC160" w:date="2022-07-15T13:17:00Z"/>
        </w:rPr>
      </w:pPr>
      <w:ins w:id="632" w:author="MCC160" w:date="2022-07-15T13:17:00Z">
        <w:r w:rsidRPr="00FA0B98">
          <w:t>Table 6.1.1.2.3.3-11A: Floor Taken (step 54B Table 6.1.1.2.3.2-1)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A0B98" w14:paraId="6F1DA48A" w14:textId="77777777" w:rsidTr="001677F4">
        <w:trPr>
          <w:ins w:id="633" w:author="MCC160" w:date="2022-07-15T13:17:00Z"/>
        </w:trPr>
        <w:tc>
          <w:tcPr>
            <w:tcW w:w="9639" w:type="dxa"/>
            <w:tcBorders>
              <w:top w:val="single" w:sz="4" w:space="0" w:color="auto"/>
              <w:left w:val="single" w:sz="4" w:space="0" w:color="auto"/>
              <w:bottom w:val="single" w:sz="4" w:space="0" w:color="auto"/>
              <w:right w:val="single" w:sz="4" w:space="0" w:color="auto"/>
            </w:tcBorders>
            <w:hideMark/>
          </w:tcPr>
          <w:p w14:paraId="2CC72686" w14:textId="21A7F34E" w:rsidR="00FA0B98" w:rsidRDefault="00FA0B98" w:rsidP="001677F4">
            <w:pPr>
              <w:pStyle w:val="TAL"/>
              <w:rPr>
                <w:ins w:id="634" w:author="MCC160" w:date="2022-07-15T13:17:00Z"/>
              </w:rPr>
            </w:pPr>
            <w:ins w:id="635" w:author="MCC160" w:date="2022-07-15T13:17:00Z">
              <w:r w:rsidRPr="00FA0B98">
                <w:t>Derivation Path: 36.579-1 [2], Table 5.5.6.7-1 condition EMERGENCY-CALL</w:t>
              </w:r>
            </w:ins>
          </w:p>
        </w:tc>
      </w:tr>
    </w:tbl>
    <w:p w14:paraId="293E5540" w14:textId="60387412" w:rsidR="00B71B60" w:rsidDel="0014554F" w:rsidRDefault="00B71B60" w:rsidP="00B71B60">
      <w:pPr>
        <w:rPr>
          <w:del w:id="636" w:author="MCC160" w:date="2022-07-15T13:08:00Z"/>
        </w:rPr>
      </w:pPr>
    </w:p>
    <w:p w14:paraId="57595396" w14:textId="053842A3" w:rsidR="00B71B60" w:rsidDel="0014554F" w:rsidRDefault="00B71B60" w:rsidP="00B71B60">
      <w:pPr>
        <w:pStyle w:val="TH"/>
        <w:rPr>
          <w:del w:id="637" w:author="MCC160" w:date="2022-07-15T13:08:00Z"/>
        </w:rPr>
      </w:pPr>
      <w:del w:id="638" w:author="MCC160" w:date="2022-07-15T13:08:00Z">
        <w:r w:rsidDel="0014554F">
          <w:delText xml:space="preserve">Table 6.1.1.2.3.3-11: Void </w:delText>
        </w:r>
      </w:del>
    </w:p>
    <w:p w14:paraId="18E88B72" w14:textId="4FECE05B" w:rsidR="00B71B60" w:rsidDel="00FA0B98" w:rsidRDefault="00B71B60" w:rsidP="00B71B60">
      <w:pPr>
        <w:pStyle w:val="TH"/>
        <w:rPr>
          <w:del w:id="639" w:author="MCC160" w:date="2022-07-15T13:18:00Z"/>
        </w:rPr>
      </w:pPr>
      <w:del w:id="640" w:author="MCC160" w:date="2022-07-15T13:18:00Z">
        <w:r w:rsidDel="00FA0B98">
          <w:delText>Table 6.1.1.2.3.3-11A: Floor Taken (step 54B Table 6.1.1.2.3.2-1)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rsidDel="00FA0B98" w14:paraId="51F9121B" w14:textId="64CAED32" w:rsidTr="001677F4">
        <w:trPr>
          <w:cantSplit/>
          <w:del w:id="641" w:author="MCC160" w:date="2022-07-15T13:18:00Z"/>
        </w:trPr>
        <w:tc>
          <w:tcPr>
            <w:tcW w:w="9635" w:type="dxa"/>
            <w:tcBorders>
              <w:top w:val="single" w:sz="4" w:space="0" w:color="auto"/>
              <w:left w:val="single" w:sz="4" w:space="0" w:color="auto"/>
              <w:bottom w:val="single" w:sz="4" w:space="0" w:color="auto"/>
              <w:right w:val="single" w:sz="4" w:space="0" w:color="auto"/>
            </w:tcBorders>
            <w:hideMark/>
          </w:tcPr>
          <w:p w14:paraId="2C3A41BF" w14:textId="2502502F" w:rsidR="00B71B60" w:rsidRPr="00FA0B98" w:rsidDel="00FA0B98" w:rsidRDefault="00B71B60">
            <w:pPr>
              <w:rPr>
                <w:del w:id="642" w:author="MCC160" w:date="2022-07-15T13:18:00Z"/>
              </w:rPr>
              <w:pPrChange w:id="643" w:author="MCC160" w:date="2022-07-15T13:17:00Z">
                <w:pPr>
                  <w:pStyle w:val="TH"/>
                </w:pPr>
              </w:pPrChange>
            </w:pPr>
            <w:del w:id="644" w:author="MCC160" w:date="2022-07-15T13:18:00Z">
              <w:r w:rsidRPr="00FA0B98" w:rsidDel="00FA0B98">
                <w:delText>Derivation Path: 36.579-1 [2], Table 5.5.6.7-1 condition EMERGENCY-CALL</w:delText>
              </w:r>
            </w:del>
          </w:p>
        </w:tc>
      </w:tr>
    </w:tbl>
    <w:p w14:paraId="5B3867DB" w14:textId="77777777" w:rsidR="00B71B60" w:rsidRDefault="00B71B60" w:rsidP="00B71B60">
      <w:pPr>
        <w:pStyle w:val="TH"/>
      </w:pPr>
    </w:p>
    <w:p w14:paraId="1DF5126E" w14:textId="77777777" w:rsidR="00B71B60" w:rsidRDefault="00B71B60">
      <w:pPr>
        <w:pStyle w:val="TH"/>
        <w:pPrChange w:id="645" w:author="MCC160" w:date="2022-07-15T13:03:00Z">
          <w:pPr/>
        </w:pPrChange>
      </w:pPr>
      <w:r>
        <w:t>Table 6.1.1.2.3.3-12: Void</w:t>
      </w:r>
    </w:p>
    <w:p w14:paraId="5DD0BF94" w14:textId="7BA824E5" w:rsidR="00B71B60" w:rsidRDefault="00B71B60" w:rsidP="00B71B60">
      <w:pPr>
        <w:pStyle w:val="TH"/>
      </w:pPr>
      <w:r>
        <w:t>Table 6.1.1.2.3.3-13: Floor Idle (steps 55, 62, Table 6.1.1.2.3.2-1;</w:t>
      </w:r>
      <w:del w:id="646" w:author="MCC160" w:date="2022-07-15T13:03:00Z">
        <w:r w:rsidDel="00ED2E62">
          <w:delText xml:space="preserve"> </w:delText>
        </w:r>
      </w:del>
      <w:ins w:id="647" w:author="MCC160" w:date="2022-07-15T13:03:00Z">
        <w:r w:rsidR="00ED2E62">
          <w:br/>
        </w:r>
      </w:ins>
      <w:r>
        <w:t>step 3, TS 36.579-1 [2] Table 5.3A.1</w:t>
      </w:r>
      <w:ins w:id="648" w:author="MCC160" w:date="2022-07-15T14:39:00Z">
        <w:r w:rsidR="008A2B2E">
          <w:t>5</w:t>
        </w:r>
      </w:ins>
      <w:del w:id="649" w:author="MCC160" w:date="2022-07-15T14:39:00Z">
        <w:r w:rsidDel="008A2B2E">
          <w:delText>4</w:delText>
        </w:r>
      </w:del>
      <w:r>
        <w:t>.3-1)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74BBC0D8"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2C5284C2" w14:textId="77777777" w:rsidR="00B71B60" w:rsidRDefault="00B71B60" w:rsidP="001677F4">
            <w:pPr>
              <w:pStyle w:val="TAL"/>
            </w:pPr>
            <w:r>
              <w:t>Derivation Path: 36.579-1 [2], Table 5.5.6.6-1 condition EMERGENCY-CALL</w:t>
            </w:r>
          </w:p>
        </w:tc>
      </w:tr>
    </w:tbl>
    <w:p w14:paraId="61E20B6A" w14:textId="77777777" w:rsidR="00B71B60" w:rsidRDefault="00B71B60" w:rsidP="00B71B60"/>
    <w:p w14:paraId="37DCBF8B" w14:textId="29617827" w:rsidR="00B71B60" w:rsidRDefault="00B71B60" w:rsidP="00B71B60">
      <w:pPr>
        <w:pStyle w:val="TH"/>
      </w:pPr>
      <w:r>
        <w:t>Table 6.1.1.2.3.3-14: Floor Idle (steps 80, 87, Table 6.1.1.2.3.2-1;</w:t>
      </w:r>
      <w:del w:id="650" w:author="MCC160" w:date="2022-07-15T13:05:00Z">
        <w:r w:rsidDel="00DF778E">
          <w:delText xml:space="preserve"> </w:delText>
        </w:r>
      </w:del>
      <w:ins w:id="651" w:author="MCC160" w:date="2022-07-15T13:05:00Z">
        <w:r w:rsidR="00DF778E">
          <w:br/>
        </w:r>
      </w:ins>
      <w:r>
        <w:t>step 3, TS 36.579-1 [2] Table 5.3A.1</w:t>
      </w:r>
      <w:ins w:id="652" w:author="MCC160" w:date="2022-07-15T14:51:00Z">
        <w:r w:rsidR="00B06B02">
          <w:t>5</w:t>
        </w:r>
      </w:ins>
      <w:del w:id="653" w:author="MCC160" w:date="2022-07-15T14:51:00Z">
        <w:r w:rsidDel="00B06B02">
          <w:delText>4</w:delText>
        </w:r>
      </w:del>
      <w:r>
        <w:t>.3-1)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4C4284A1"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2AAD0FC3" w14:textId="77777777" w:rsidR="00B71B60" w:rsidRDefault="00B71B60" w:rsidP="001677F4">
            <w:pPr>
              <w:pStyle w:val="TAL"/>
            </w:pPr>
            <w:r>
              <w:t>Derivation Path: 36.579-1 [2], Table 5.5.6.6-1 condition IMMPERIL-CALL</w:t>
            </w:r>
          </w:p>
        </w:tc>
      </w:tr>
    </w:tbl>
    <w:p w14:paraId="2EE6F7B2" w14:textId="77777777" w:rsidR="00B71B60" w:rsidRDefault="00B71B60" w:rsidP="00B71B60"/>
    <w:p w14:paraId="6DB92E05" w14:textId="77777777" w:rsidR="00B71B60" w:rsidRDefault="00B71B60" w:rsidP="00B71B60">
      <w:pPr>
        <w:pStyle w:val="TH"/>
      </w:pPr>
      <w:r>
        <w:t>Table 6.1.1.2.3.3-15: Void</w:t>
      </w:r>
    </w:p>
    <w:p w14:paraId="74276528" w14:textId="4C53F4C9" w:rsidR="00B71B60" w:rsidRDefault="00B71B60" w:rsidP="00B71B60">
      <w:pPr>
        <w:pStyle w:val="TH"/>
      </w:pPr>
      <w:r>
        <w:t>Table 6.1.1.2.3.3-16: Floor Request (step 57, Table 6.1.1.2.3.2-1;</w:t>
      </w:r>
      <w:del w:id="654" w:author="MCC160" w:date="2022-07-15T13:05:00Z">
        <w:r w:rsidDel="00DF778E">
          <w:delText xml:space="preserve"> </w:delText>
        </w:r>
      </w:del>
      <w:ins w:id="655" w:author="MCC160" w:date="2022-07-15T13:05:00Z">
        <w:r w:rsidR="00DF778E">
          <w:br/>
        </w:r>
      </w:ins>
      <w:r>
        <w:t>step 1, TS 36.579-1 [2] Table 5.3A.</w:t>
      </w:r>
      <w:ins w:id="656" w:author="MCC160" w:date="2022-07-15T14:42:00Z">
        <w:r w:rsidR="00E147D4">
          <w:t>11</w:t>
        </w:r>
      </w:ins>
      <w:del w:id="657" w:author="MCC160" w:date="2022-07-15T14:42:00Z">
        <w:r w:rsidDel="00E147D4">
          <w:delText>6</w:delText>
        </w:r>
      </w:del>
      <w:r>
        <w:t>.3-1)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65CF9637"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2660ACBD" w14:textId="77777777" w:rsidR="00B71B60" w:rsidRDefault="00B71B60" w:rsidP="001677F4">
            <w:pPr>
              <w:pStyle w:val="TAL"/>
            </w:pPr>
            <w:r>
              <w:t>Derivation Path: 36.579-1 [2], Table 5.5.6.2-1 condition  EMERGENCY-CALL</w:t>
            </w:r>
          </w:p>
        </w:tc>
      </w:tr>
    </w:tbl>
    <w:p w14:paraId="67C2A7BA" w14:textId="77777777" w:rsidR="00B71B60" w:rsidRDefault="00B71B60" w:rsidP="00B71B60"/>
    <w:p w14:paraId="31A96C0E" w14:textId="3B17EB9D" w:rsidR="00B71B60" w:rsidRDefault="00B71B60" w:rsidP="00B71B60">
      <w:pPr>
        <w:pStyle w:val="TH"/>
      </w:pPr>
      <w:r>
        <w:t>Table 6.1.1.2.3.3-17: Floor Request (step 82, Table 6.1.1.2.3.2-1;</w:t>
      </w:r>
      <w:del w:id="658" w:author="MCC160" w:date="2022-07-15T13:05:00Z">
        <w:r w:rsidDel="00DF778E">
          <w:delText xml:space="preserve"> </w:delText>
        </w:r>
      </w:del>
      <w:ins w:id="659" w:author="MCC160" w:date="2022-07-15T13:05:00Z">
        <w:r w:rsidR="00DF778E">
          <w:br/>
        </w:r>
      </w:ins>
      <w:r>
        <w:t>step 1, TS 36.579-1 [2] Table 5.3A.</w:t>
      </w:r>
      <w:ins w:id="660" w:author="MCC160" w:date="2022-07-15T14:54:00Z">
        <w:r w:rsidR="00B06B02">
          <w:t>11</w:t>
        </w:r>
      </w:ins>
      <w:del w:id="661" w:author="MCC160" w:date="2022-07-15T14:54:00Z">
        <w:r w:rsidDel="00B06B02">
          <w:delText>6</w:delText>
        </w:r>
      </w:del>
      <w:r>
        <w:t>.3-1)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4A5B192A"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4BA314A0" w14:textId="77777777" w:rsidR="00B71B60" w:rsidRDefault="00B71B60" w:rsidP="001677F4">
            <w:pPr>
              <w:pStyle w:val="TAL"/>
            </w:pPr>
            <w:r>
              <w:t>Derivation Path: 36.579-1 [2], Table 5.5.6.2-1 condition, IMMPERIL-CALL</w:t>
            </w:r>
          </w:p>
        </w:tc>
      </w:tr>
    </w:tbl>
    <w:p w14:paraId="23E12E56" w14:textId="77777777" w:rsidR="00B71B60" w:rsidRDefault="00B71B60" w:rsidP="00B71B60"/>
    <w:p w14:paraId="10BB5710" w14:textId="0CEAA22E" w:rsidR="00B71B60" w:rsidDel="006B36BD" w:rsidRDefault="00B71B60" w:rsidP="00B71B60">
      <w:pPr>
        <w:pStyle w:val="TH"/>
        <w:rPr>
          <w:del w:id="662" w:author="MCC160" w:date="2022-07-15T15:02:00Z"/>
        </w:rPr>
      </w:pPr>
      <w:del w:id="663" w:author="MCC160" w:date="2022-07-15T15:02:00Z">
        <w:r w:rsidDel="006B36BD">
          <w:delText>Table 6.1.1.2.3.3-18: Floor Granted (step 11, 70, 95, Table 6.1.1.2.3.2-1;</w:delText>
        </w:r>
      </w:del>
      <w:del w:id="664" w:author="MCC160" w:date="2022-07-15T13:05:00Z">
        <w:r w:rsidDel="00DF778E">
          <w:delText xml:space="preserve"> </w:delText>
        </w:r>
      </w:del>
      <w:del w:id="665" w:author="MCC160" w:date="2022-07-15T15:02:00Z">
        <w:r w:rsidDel="006B36BD">
          <w:delText>step 1, TS 36.579-1 [2] Table 5.3A.6.3-1))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rsidDel="006B36BD" w14:paraId="07C4B642" w14:textId="0084E927" w:rsidTr="001677F4">
        <w:trPr>
          <w:cantSplit/>
          <w:del w:id="666" w:author="MCC160" w:date="2022-07-15T15:02:00Z"/>
        </w:trPr>
        <w:tc>
          <w:tcPr>
            <w:tcW w:w="9635" w:type="dxa"/>
            <w:tcBorders>
              <w:top w:val="single" w:sz="4" w:space="0" w:color="auto"/>
              <w:left w:val="single" w:sz="4" w:space="0" w:color="auto"/>
              <w:bottom w:val="single" w:sz="4" w:space="0" w:color="auto"/>
              <w:right w:val="single" w:sz="4" w:space="0" w:color="auto"/>
            </w:tcBorders>
            <w:hideMark/>
          </w:tcPr>
          <w:p w14:paraId="7E07AEAA" w14:textId="189AAA53" w:rsidR="00B71B60" w:rsidDel="006B36BD" w:rsidRDefault="00B71B60" w:rsidP="001677F4">
            <w:pPr>
              <w:pStyle w:val="TAL"/>
              <w:rPr>
                <w:del w:id="667" w:author="MCC160" w:date="2022-07-15T15:02:00Z"/>
              </w:rPr>
            </w:pPr>
            <w:del w:id="668" w:author="MCC160" w:date="2022-07-15T15:02:00Z">
              <w:r w:rsidDel="006B36BD">
                <w:delText>Derivation Path: 36.579-1 [2], Table 5.5.6.3-1 condition ACK</w:delText>
              </w:r>
            </w:del>
          </w:p>
        </w:tc>
      </w:tr>
    </w:tbl>
    <w:p w14:paraId="2090B741" w14:textId="05F13D16" w:rsidR="00B71B60" w:rsidDel="006B36BD" w:rsidRDefault="00B71B60" w:rsidP="00B71B60">
      <w:pPr>
        <w:rPr>
          <w:del w:id="669" w:author="MCC160" w:date="2022-07-15T15:02:00Z"/>
        </w:rPr>
      </w:pPr>
    </w:p>
    <w:p w14:paraId="6AD2F1B5" w14:textId="2450DE9C" w:rsidR="00B71B60" w:rsidRDefault="00B71B60" w:rsidP="00B71B60">
      <w:pPr>
        <w:pStyle w:val="TH"/>
      </w:pPr>
      <w:r>
        <w:t>Table 6.1.1.2.3.3-</w:t>
      </w:r>
      <w:ins w:id="670" w:author="MCC160" w:date="2022-07-15T15:02:00Z">
        <w:r w:rsidR="006B36BD">
          <w:t>18..</w:t>
        </w:r>
      </w:ins>
      <w:r>
        <w:t>19: Void</w:t>
      </w:r>
    </w:p>
    <w:p w14:paraId="398F9654" w14:textId="015F5D54" w:rsidR="00B71B60" w:rsidRDefault="00B71B60" w:rsidP="00B71B60">
      <w:pPr>
        <w:pStyle w:val="TH"/>
      </w:pPr>
      <w:r>
        <w:t>Table 6.1.1.2.3.3-20: Floor Granted (step 57, Table 6.1.1.2.3.2-1;</w:t>
      </w:r>
      <w:del w:id="671" w:author="MCC160" w:date="2022-07-15T13:05:00Z">
        <w:r w:rsidDel="00DF778E">
          <w:delText xml:space="preserve"> </w:delText>
        </w:r>
      </w:del>
      <w:ins w:id="672" w:author="MCC160" w:date="2022-07-15T13:05:00Z">
        <w:r w:rsidR="00DF778E">
          <w:br/>
        </w:r>
      </w:ins>
      <w:r>
        <w:t>step 2, TS 36.579-1 [2] Table 5.3A.</w:t>
      </w:r>
      <w:ins w:id="673" w:author="MCC160" w:date="2022-07-15T14:43:00Z">
        <w:r w:rsidR="00E147D4">
          <w:t>11</w:t>
        </w:r>
      </w:ins>
      <w:del w:id="674" w:author="MCC160" w:date="2022-07-15T14:43:00Z">
        <w:r w:rsidDel="00E147D4">
          <w:delText>6</w:delText>
        </w:r>
      </w:del>
      <w:r>
        <w:t>.3-1)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57112F20"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5486EBCE" w14:textId="77777777" w:rsidR="00B71B60" w:rsidRDefault="00B71B60" w:rsidP="001677F4">
            <w:pPr>
              <w:pStyle w:val="TAL"/>
            </w:pPr>
            <w:r>
              <w:t>Derivation Path: 36.579-1 [2], Table 5.5.6.3-1 condition EMERGENCY-CALL, ACK</w:t>
            </w:r>
          </w:p>
        </w:tc>
      </w:tr>
    </w:tbl>
    <w:p w14:paraId="4949D10A" w14:textId="77777777" w:rsidR="00B71B60" w:rsidRDefault="00B71B60" w:rsidP="00B71B60"/>
    <w:p w14:paraId="2FE5547C" w14:textId="04054529" w:rsidR="00B71B60" w:rsidRDefault="00B71B60" w:rsidP="00B71B60">
      <w:pPr>
        <w:pStyle w:val="TH"/>
      </w:pPr>
      <w:r>
        <w:t>Table 6.1.1.2.3.3-21: Floor Granted (step 82, Table 6.1.1.2.3.2-1;</w:t>
      </w:r>
      <w:del w:id="675" w:author="MCC160" w:date="2022-07-15T13:05:00Z">
        <w:r w:rsidDel="00DF778E">
          <w:delText xml:space="preserve"> </w:delText>
        </w:r>
      </w:del>
      <w:ins w:id="676" w:author="MCC160" w:date="2022-07-15T13:05:00Z">
        <w:r w:rsidR="00DF778E">
          <w:br/>
        </w:r>
      </w:ins>
      <w:r>
        <w:t>step 2, TS 36.579-1 [2] Table 5.3A.</w:t>
      </w:r>
      <w:ins w:id="677" w:author="MCC160" w:date="2022-07-15T14:54:00Z">
        <w:r w:rsidR="00B06B02">
          <w:t>11</w:t>
        </w:r>
      </w:ins>
      <w:del w:id="678" w:author="MCC160" w:date="2022-07-15T14:54:00Z">
        <w:r w:rsidDel="00B06B02">
          <w:delText>6</w:delText>
        </w:r>
      </w:del>
      <w:r>
        <w:t>.3-1)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3496906F"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0BE6E973" w14:textId="77777777" w:rsidR="00B71B60" w:rsidRDefault="00B71B60" w:rsidP="001677F4">
            <w:pPr>
              <w:pStyle w:val="TAL"/>
            </w:pPr>
            <w:r>
              <w:t>Derivation Path: 36.579-1 [2], Table 5.5.6.3-1 condition IMMPERIL-CALL, ACK</w:t>
            </w:r>
          </w:p>
        </w:tc>
      </w:tr>
    </w:tbl>
    <w:p w14:paraId="0F2FB9E2" w14:textId="77777777" w:rsidR="00B71B60" w:rsidRDefault="00B71B60" w:rsidP="00B71B60"/>
    <w:p w14:paraId="34FAD87C" w14:textId="78CA5E24" w:rsidR="00B71B60" w:rsidDel="00DF778E" w:rsidRDefault="00B71B60" w:rsidP="00B71B60">
      <w:pPr>
        <w:pStyle w:val="TH"/>
        <w:rPr>
          <w:del w:id="679" w:author="MCC160" w:date="2022-07-15T13:04:00Z"/>
        </w:rPr>
      </w:pPr>
      <w:del w:id="680" w:author="MCC160" w:date="2022-07-15T13:04:00Z">
        <w:r w:rsidDel="00DF778E">
          <w:delText>Table 6.1.1.2.3.3-22: Floor Ack (steps 11, 57, 70, 82, 95, Table 6.1.1.2.3.2-1; step 3, TS 36.579-1 [2] Table 5.3A.6.3-1)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rsidDel="00DF778E" w14:paraId="137E96F3" w14:textId="05F15CD3" w:rsidTr="001677F4">
        <w:trPr>
          <w:cantSplit/>
          <w:del w:id="681" w:author="MCC160" w:date="2022-07-15T13:04:00Z"/>
        </w:trPr>
        <w:tc>
          <w:tcPr>
            <w:tcW w:w="9635" w:type="dxa"/>
            <w:tcBorders>
              <w:top w:val="single" w:sz="4" w:space="0" w:color="auto"/>
              <w:left w:val="single" w:sz="4" w:space="0" w:color="auto"/>
              <w:bottom w:val="single" w:sz="4" w:space="0" w:color="auto"/>
              <w:right w:val="single" w:sz="4" w:space="0" w:color="auto"/>
            </w:tcBorders>
            <w:hideMark/>
          </w:tcPr>
          <w:p w14:paraId="164FEE88" w14:textId="4998CCB0" w:rsidR="00B71B60" w:rsidDel="00DF778E" w:rsidRDefault="00B71B60" w:rsidP="001677F4">
            <w:pPr>
              <w:pStyle w:val="TAL"/>
              <w:rPr>
                <w:del w:id="682" w:author="MCC160" w:date="2022-07-15T13:04:00Z"/>
              </w:rPr>
            </w:pPr>
            <w:del w:id="683" w:author="MCC160" w:date="2022-07-15T13:04:00Z">
              <w:r w:rsidDel="00DF778E">
                <w:delText>Derivation Path: 36.579-1 [2], Table 5.5.6.11-1, condition UPLINK</w:delText>
              </w:r>
            </w:del>
          </w:p>
        </w:tc>
      </w:tr>
    </w:tbl>
    <w:p w14:paraId="7A719CF3" w14:textId="1782B8D0" w:rsidR="00B71B60" w:rsidDel="00DF778E" w:rsidRDefault="00B71B60" w:rsidP="00B71B60">
      <w:pPr>
        <w:rPr>
          <w:del w:id="684" w:author="MCC160" w:date="2022-07-15T13:04:00Z"/>
        </w:rPr>
      </w:pPr>
    </w:p>
    <w:p w14:paraId="739F0AB7" w14:textId="5B127F83" w:rsidR="00B71B60" w:rsidRDefault="00B71B60" w:rsidP="00B71B60">
      <w:pPr>
        <w:pStyle w:val="TH"/>
      </w:pPr>
      <w:r>
        <w:t>Table 6.1.1.2.3.3-</w:t>
      </w:r>
      <w:ins w:id="685" w:author="MCC160" w:date="2022-07-15T13:04:00Z">
        <w:r w:rsidR="00DF778E">
          <w:t>22..24</w:t>
        </w:r>
      </w:ins>
      <w:del w:id="686" w:author="MCC160" w:date="2022-07-15T13:04:00Z">
        <w:r w:rsidDel="00DF778E">
          <w:delText>23 to 24</w:delText>
        </w:r>
      </w:del>
      <w:r>
        <w:t>: Void</w:t>
      </w:r>
    </w:p>
    <w:p w14:paraId="376AF2CF" w14:textId="230FCC3C" w:rsidR="00B71B60" w:rsidRDefault="00B71B60" w:rsidP="00B71B60">
      <w:pPr>
        <w:pStyle w:val="TH"/>
      </w:pPr>
      <w:r>
        <w:t>Table 6.1.1.2.3.3-25: Floor Release (step 62, Table 6.1.1.2.3.2-1;</w:t>
      </w:r>
      <w:del w:id="687" w:author="MCC160" w:date="2022-07-15T13:04:00Z">
        <w:r w:rsidDel="00DF778E">
          <w:delText xml:space="preserve"> </w:delText>
        </w:r>
      </w:del>
      <w:ins w:id="688" w:author="MCC160" w:date="2022-07-15T13:04:00Z">
        <w:r w:rsidR="00DF778E">
          <w:br/>
        </w:r>
      </w:ins>
      <w:r>
        <w:t>step 1, TS 36.579-1 [2] Table 5.3A.1</w:t>
      </w:r>
      <w:ins w:id="689" w:author="MCC160" w:date="2022-07-15T14:48:00Z">
        <w:r w:rsidR="00B32378">
          <w:t>5</w:t>
        </w:r>
      </w:ins>
      <w:del w:id="690" w:author="MCC160" w:date="2022-07-15T14:48:00Z">
        <w:r w:rsidDel="00B32378">
          <w:delText>4</w:delText>
        </w:r>
      </w:del>
      <w:r>
        <w:t>.3-1)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03FC47D3"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1CF1D16F" w14:textId="77777777" w:rsidR="00B71B60" w:rsidRDefault="00B71B60" w:rsidP="001677F4">
            <w:pPr>
              <w:pStyle w:val="TAL"/>
            </w:pPr>
            <w:r>
              <w:t>Derivation Path: 36.579-1 [2], Table 5.5.6.5-1 condition EMERGENCY-CALL</w:t>
            </w:r>
          </w:p>
        </w:tc>
      </w:tr>
    </w:tbl>
    <w:p w14:paraId="005C1B7C" w14:textId="77777777" w:rsidR="00B71B60" w:rsidRDefault="00B71B60" w:rsidP="00B71B60"/>
    <w:p w14:paraId="68970F81" w14:textId="64398AD9" w:rsidR="00B71B60" w:rsidRDefault="00B71B60" w:rsidP="00B71B60">
      <w:pPr>
        <w:pStyle w:val="TH"/>
      </w:pPr>
      <w:r>
        <w:lastRenderedPageBreak/>
        <w:t>Table 6.1.1.2.3.3-26: Floor Release (step 87, Table 6.1.1.2.3.2-1;</w:t>
      </w:r>
      <w:del w:id="691" w:author="MCC160" w:date="2022-07-15T13:04:00Z">
        <w:r w:rsidDel="00DF778E">
          <w:delText xml:space="preserve"> </w:delText>
        </w:r>
      </w:del>
      <w:ins w:id="692" w:author="MCC160" w:date="2022-07-15T13:04:00Z">
        <w:r w:rsidR="00DF778E">
          <w:br/>
        </w:r>
      </w:ins>
      <w:r>
        <w:t>step 1, TS 36.579-1 [2] Table 5.3A.1</w:t>
      </w:r>
      <w:ins w:id="693" w:author="MCC160" w:date="2022-07-15T14:52:00Z">
        <w:r w:rsidR="00B06B02">
          <w:t>5</w:t>
        </w:r>
      </w:ins>
      <w:del w:id="694" w:author="MCC160" w:date="2022-07-15T14:52:00Z">
        <w:r w:rsidDel="00B06B02">
          <w:delText>4</w:delText>
        </w:r>
      </w:del>
      <w:r>
        <w:t>.3-1)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145FBF2C"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063AAF32" w14:textId="77777777" w:rsidR="00B71B60" w:rsidRDefault="00B71B60" w:rsidP="001677F4">
            <w:pPr>
              <w:pStyle w:val="TAL"/>
            </w:pPr>
            <w:r>
              <w:t>Derivation Path: 36.579-1 [2], Table 5.5.6.5-1 condition IMMPERIL-CALL</w:t>
            </w:r>
          </w:p>
        </w:tc>
      </w:tr>
    </w:tbl>
    <w:p w14:paraId="3835C2B1" w14:textId="77777777" w:rsidR="00B71B60" w:rsidRDefault="00B71B60" w:rsidP="00B71B60"/>
    <w:p w14:paraId="017AD3A0" w14:textId="0FC11FAA" w:rsidR="00B71B60" w:rsidRDefault="00B71B60" w:rsidP="00B71B60">
      <w:pPr>
        <w:pStyle w:val="TH"/>
      </w:pPr>
      <w:r>
        <w:t>Table 6.1.1.2.3.3-27: Floor Deny (step 21, Table 6.1.1.2.3.2-1;</w:t>
      </w:r>
      <w:del w:id="695" w:author="MCC160" w:date="2022-07-15T13:01:00Z">
        <w:r w:rsidDel="00ED2E62">
          <w:delText xml:space="preserve"> </w:delText>
        </w:r>
      </w:del>
      <w:ins w:id="696" w:author="MCC160" w:date="2022-07-15T13:01:00Z">
        <w:r w:rsidR="00ED2E62">
          <w:br/>
        </w:r>
      </w:ins>
      <w:r>
        <w:t>step 2, TS 36.579-1 [2] Table 5.3A.1</w:t>
      </w:r>
      <w:ins w:id="697" w:author="MCC160" w:date="2022-07-15T14:56:00Z">
        <w:r w:rsidR="006B36BD">
          <w:t>4</w:t>
        </w:r>
      </w:ins>
      <w:del w:id="698" w:author="MCC160" w:date="2022-07-15T14:56:00Z">
        <w:r w:rsidDel="006B36BD">
          <w:delText>3</w:delText>
        </w:r>
      </w:del>
      <w:r>
        <w:t>.3-1)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71B60" w14:paraId="2D446AA8" w14:textId="77777777" w:rsidTr="001677F4">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0155400" w14:textId="77777777" w:rsidR="00B71B60" w:rsidRDefault="00B71B60" w:rsidP="001677F4">
            <w:pPr>
              <w:pStyle w:val="TAL"/>
            </w:pPr>
            <w:r>
              <w:t>Derivation Path: 36.579-1 [2], Table 5.5.6.4-1</w:t>
            </w:r>
          </w:p>
        </w:tc>
      </w:tr>
      <w:tr w:rsidR="00B71B60" w14:paraId="2C222182" w14:textId="77777777" w:rsidTr="001677F4">
        <w:tc>
          <w:tcPr>
            <w:tcW w:w="4535" w:type="dxa"/>
            <w:tcBorders>
              <w:top w:val="single" w:sz="4" w:space="0" w:color="auto"/>
              <w:left w:val="single" w:sz="4" w:space="0" w:color="auto"/>
              <w:bottom w:val="single" w:sz="4" w:space="0" w:color="auto"/>
              <w:right w:val="single" w:sz="4" w:space="0" w:color="auto"/>
            </w:tcBorders>
            <w:hideMark/>
          </w:tcPr>
          <w:p w14:paraId="34BC6821" w14:textId="77777777" w:rsidR="00B71B60" w:rsidRDefault="00B71B60" w:rsidP="001677F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F37D33" w14:textId="77777777" w:rsidR="00B71B60" w:rsidRDefault="00B71B60" w:rsidP="001677F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A16E4BF" w14:textId="77777777" w:rsidR="00B71B60" w:rsidRDefault="00B71B60" w:rsidP="001677F4">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4B523759" w14:textId="77777777" w:rsidR="00B71B60" w:rsidRDefault="00B71B60" w:rsidP="001677F4">
            <w:pPr>
              <w:pStyle w:val="TAH"/>
            </w:pPr>
            <w:r>
              <w:t>Condition</w:t>
            </w:r>
          </w:p>
        </w:tc>
      </w:tr>
      <w:tr w:rsidR="00B71B60" w14:paraId="591285CF" w14:textId="77777777" w:rsidTr="001677F4">
        <w:tc>
          <w:tcPr>
            <w:tcW w:w="4535" w:type="dxa"/>
            <w:tcBorders>
              <w:top w:val="single" w:sz="4" w:space="0" w:color="auto"/>
              <w:left w:val="single" w:sz="4" w:space="0" w:color="auto"/>
              <w:bottom w:val="single" w:sz="4" w:space="0" w:color="auto"/>
              <w:right w:val="single" w:sz="4" w:space="0" w:color="auto"/>
            </w:tcBorders>
            <w:hideMark/>
          </w:tcPr>
          <w:p w14:paraId="346C3957" w14:textId="77777777" w:rsidR="00B71B60" w:rsidRDefault="00B71B60" w:rsidP="001677F4">
            <w:pPr>
              <w:pStyle w:val="TAL"/>
              <w:rPr>
                <w:rFonts w:eastAsia="MS Mincho"/>
              </w:rPr>
            </w:pPr>
            <w:r>
              <w:rPr>
                <w:rFonts w:eastAsia="MS Mincho"/>
              </w:rPr>
              <w:t>Reject Cause</w:t>
            </w:r>
          </w:p>
        </w:tc>
        <w:tc>
          <w:tcPr>
            <w:tcW w:w="2267" w:type="dxa"/>
            <w:tcBorders>
              <w:top w:val="single" w:sz="4" w:space="0" w:color="auto"/>
              <w:left w:val="single" w:sz="4" w:space="0" w:color="auto"/>
              <w:bottom w:val="single" w:sz="4" w:space="0" w:color="auto"/>
              <w:right w:val="single" w:sz="4" w:space="0" w:color="auto"/>
            </w:tcBorders>
          </w:tcPr>
          <w:p w14:paraId="36E09287" w14:textId="77777777" w:rsidR="00B71B60" w:rsidRDefault="00B71B60" w:rsidP="001677F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062094D" w14:textId="77777777" w:rsidR="00B71B60" w:rsidRDefault="00B71B60" w:rsidP="001677F4">
            <w:pPr>
              <w:pStyle w:val="TAL"/>
              <w:rPr>
                <w:rFonts w:eastAsia="MS PGothic"/>
              </w:rPr>
            </w:pPr>
          </w:p>
        </w:tc>
        <w:tc>
          <w:tcPr>
            <w:tcW w:w="1133" w:type="dxa"/>
            <w:tcBorders>
              <w:top w:val="single" w:sz="4" w:space="0" w:color="auto"/>
              <w:left w:val="single" w:sz="4" w:space="0" w:color="auto"/>
              <w:bottom w:val="single" w:sz="4" w:space="0" w:color="auto"/>
              <w:right w:val="single" w:sz="4" w:space="0" w:color="auto"/>
            </w:tcBorders>
          </w:tcPr>
          <w:p w14:paraId="2C0BBB05" w14:textId="77777777" w:rsidR="00B71B60" w:rsidRDefault="00B71B60" w:rsidP="001677F4">
            <w:pPr>
              <w:pStyle w:val="TAL"/>
            </w:pPr>
          </w:p>
        </w:tc>
      </w:tr>
      <w:tr w:rsidR="00B71B60" w14:paraId="3AE1EA17" w14:textId="77777777" w:rsidTr="001677F4">
        <w:tc>
          <w:tcPr>
            <w:tcW w:w="4535" w:type="dxa"/>
            <w:tcBorders>
              <w:top w:val="single" w:sz="4" w:space="0" w:color="auto"/>
              <w:left w:val="single" w:sz="4" w:space="0" w:color="auto"/>
              <w:bottom w:val="single" w:sz="4" w:space="0" w:color="auto"/>
              <w:right w:val="single" w:sz="4" w:space="0" w:color="auto"/>
            </w:tcBorders>
            <w:hideMark/>
          </w:tcPr>
          <w:p w14:paraId="36A42B9E" w14:textId="77777777" w:rsidR="00B71B60" w:rsidRDefault="00B71B60" w:rsidP="001677F4">
            <w:pPr>
              <w:pStyle w:val="TAL"/>
              <w:rPr>
                <w:rFonts w:eastAsia="MS Mincho"/>
              </w:rPr>
            </w:pPr>
            <w:r>
              <w:rPr>
                <w:rFonts w:eastAsia="MS Mincho"/>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14:paraId="532A28EF" w14:textId="77777777" w:rsidR="00B71B60" w:rsidRDefault="00B71B60" w:rsidP="001677F4">
            <w:pPr>
              <w:pStyle w:val="TAL"/>
              <w:rPr>
                <w:rFonts w:eastAsia="MS Mincho"/>
              </w:rPr>
            </w:pPr>
            <w:r>
              <w:rPr>
                <w:rFonts w:eastAsia="MS Mincho"/>
              </w:rPr>
              <w:t>"255"</w:t>
            </w:r>
          </w:p>
        </w:tc>
        <w:tc>
          <w:tcPr>
            <w:tcW w:w="1700" w:type="dxa"/>
            <w:tcBorders>
              <w:top w:val="single" w:sz="4" w:space="0" w:color="auto"/>
              <w:left w:val="single" w:sz="4" w:space="0" w:color="auto"/>
              <w:bottom w:val="single" w:sz="4" w:space="0" w:color="auto"/>
              <w:right w:val="single" w:sz="4" w:space="0" w:color="auto"/>
            </w:tcBorders>
            <w:hideMark/>
          </w:tcPr>
          <w:p w14:paraId="13713F2E" w14:textId="77777777" w:rsidR="00B71B60" w:rsidRDefault="00B71B60" w:rsidP="001677F4">
            <w:pPr>
              <w:pStyle w:val="TAL"/>
              <w:rPr>
                <w:rFonts w:eastAsia="MS PGothic"/>
              </w:rPr>
            </w:pPr>
            <w:r>
              <w:rPr>
                <w:rFonts w:eastAsia="MS Mincho"/>
              </w:rPr>
              <w:t xml:space="preserve">Cause #255 - </w:t>
            </w:r>
            <w:r>
              <w:t>Other reason</w:t>
            </w:r>
          </w:p>
        </w:tc>
        <w:tc>
          <w:tcPr>
            <w:tcW w:w="1133" w:type="dxa"/>
            <w:tcBorders>
              <w:top w:val="single" w:sz="4" w:space="0" w:color="auto"/>
              <w:left w:val="single" w:sz="4" w:space="0" w:color="auto"/>
              <w:bottom w:val="single" w:sz="4" w:space="0" w:color="auto"/>
              <w:right w:val="single" w:sz="4" w:space="0" w:color="auto"/>
            </w:tcBorders>
          </w:tcPr>
          <w:p w14:paraId="7A917FD4" w14:textId="77777777" w:rsidR="00B71B60" w:rsidRDefault="00B71B60" w:rsidP="001677F4">
            <w:pPr>
              <w:pStyle w:val="TAL"/>
            </w:pPr>
          </w:p>
        </w:tc>
      </w:tr>
      <w:tr w:rsidR="00B71B60" w14:paraId="67187961" w14:textId="77777777" w:rsidTr="001677F4">
        <w:tc>
          <w:tcPr>
            <w:tcW w:w="4535" w:type="dxa"/>
            <w:tcBorders>
              <w:top w:val="single" w:sz="4" w:space="0" w:color="auto"/>
              <w:left w:val="single" w:sz="4" w:space="0" w:color="auto"/>
              <w:bottom w:val="single" w:sz="4" w:space="0" w:color="auto"/>
              <w:right w:val="single" w:sz="4" w:space="0" w:color="auto"/>
            </w:tcBorders>
            <w:hideMark/>
          </w:tcPr>
          <w:p w14:paraId="07DE5AC9" w14:textId="77777777" w:rsidR="00B71B60" w:rsidRDefault="00B71B60" w:rsidP="001677F4">
            <w:pPr>
              <w:pStyle w:val="TAL"/>
              <w:rPr>
                <w:rFonts w:eastAsia="MS Mincho"/>
              </w:rPr>
            </w:pPr>
            <w:r>
              <w:rPr>
                <w:rFonts w:eastAsia="MS Mincho"/>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14:paraId="784D901B" w14:textId="77777777" w:rsidR="00B71B60" w:rsidRDefault="00B71B60" w:rsidP="001677F4">
            <w:pPr>
              <w:pStyle w:val="TAL"/>
              <w:rPr>
                <w:rFonts w:eastAsia="MS Mincho"/>
              </w:rPr>
            </w:pPr>
            <w:r>
              <w:rPr>
                <w:rFonts w:eastAsia="MS Mincho"/>
              </w:rPr>
              <w:t>"Other reason"</w:t>
            </w:r>
          </w:p>
        </w:tc>
        <w:tc>
          <w:tcPr>
            <w:tcW w:w="1700" w:type="dxa"/>
            <w:tcBorders>
              <w:top w:val="single" w:sz="4" w:space="0" w:color="auto"/>
              <w:left w:val="single" w:sz="4" w:space="0" w:color="auto"/>
              <w:bottom w:val="single" w:sz="4" w:space="0" w:color="auto"/>
              <w:right w:val="single" w:sz="4" w:space="0" w:color="auto"/>
            </w:tcBorders>
          </w:tcPr>
          <w:p w14:paraId="529E59C3" w14:textId="77777777" w:rsidR="00B71B60" w:rsidRDefault="00B71B60" w:rsidP="001677F4">
            <w:pPr>
              <w:pStyle w:val="TAL"/>
              <w:rPr>
                <w:rFonts w:eastAsia="MS Mincho"/>
              </w:rPr>
            </w:pPr>
          </w:p>
        </w:tc>
        <w:tc>
          <w:tcPr>
            <w:tcW w:w="1133" w:type="dxa"/>
            <w:tcBorders>
              <w:top w:val="single" w:sz="4" w:space="0" w:color="auto"/>
              <w:left w:val="single" w:sz="4" w:space="0" w:color="auto"/>
              <w:bottom w:val="single" w:sz="4" w:space="0" w:color="auto"/>
              <w:right w:val="single" w:sz="4" w:space="0" w:color="auto"/>
            </w:tcBorders>
          </w:tcPr>
          <w:p w14:paraId="1FE674B8" w14:textId="77777777" w:rsidR="00B71B60" w:rsidRDefault="00B71B60" w:rsidP="001677F4">
            <w:pPr>
              <w:pStyle w:val="TAL"/>
            </w:pPr>
          </w:p>
        </w:tc>
      </w:tr>
    </w:tbl>
    <w:p w14:paraId="30F56378" w14:textId="77777777" w:rsidR="00B71B60" w:rsidRDefault="00B71B60" w:rsidP="00B71B60"/>
    <w:p w14:paraId="3BECB472" w14:textId="0F110E1F" w:rsidR="00ED2E62" w:rsidRDefault="00ED2E62">
      <w:pPr>
        <w:pStyle w:val="TH"/>
        <w:rPr>
          <w:ins w:id="699" w:author="MCC160" w:date="2022-07-15T13:01:00Z"/>
        </w:rPr>
        <w:pPrChange w:id="700" w:author="MCC160" w:date="2022-07-15T13:01:00Z">
          <w:pPr/>
        </w:pPrChange>
      </w:pPr>
      <w:ins w:id="701" w:author="MCC160" w:date="2022-07-15T13:01:00Z">
        <w:r>
          <w:t>Table 6.1.1.2.3.3-28..29: Void</w:t>
        </w:r>
      </w:ins>
    </w:p>
    <w:p w14:paraId="50F5B547" w14:textId="5DF68378" w:rsidR="00B71B60" w:rsidDel="00ED2E62" w:rsidRDefault="00B71B60" w:rsidP="00B71B60">
      <w:pPr>
        <w:rPr>
          <w:del w:id="702" w:author="MCC160" w:date="2022-07-15T13:02:00Z"/>
        </w:rPr>
      </w:pPr>
      <w:del w:id="703" w:author="MCC160" w:date="2022-07-15T13:02:00Z">
        <w:r w:rsidDel="00ED2E62">
          <w:delText>Table 6.1.1.2.3.3-28 - 29: Void</w:delText>
        </w:r>
      </w:del>
    </w:p>
    <w:p w14:paraId="7D3857F4" w14:textId="77777777" w:rsidR="00B71B60" w:rsidRDefault="00B71B60" w:rsidP="00B71B60">
      <w:pPr>
        <w:pStyle w:val="Heading4"/>
      </w:pPr>
      <w:bookmarkStart w:id="704" w:name="_Toc21006006"/>
      <w:bookmarkStart w:id="705" w:name="_Toc36037679"/>
      <w:bookmarkStart w:id="706" w:name="_Toc43837530"/>
      <w:bookmarkStart w:id="707" w:name="_Toc60995642"/>
      <w:bookmarkStart w:id="708" w:name="_Toc69159770"/>
      <w:bookmarkStart w:id="709" w:name="_Toc76583119"/>
      <w:bookmarkStart w:id="710" w:name="_Toc83808671"/>
      <w:bookmarkStart w:id="711" w:name="_Toc91233492"/>
      <w:bookmarkStart w:id="712" w:name="_Toc100348971"/>
      <w:bookmarkStart w:id="713" w:name="_Toc106787127"/>
      <w:r>
        <w:t>6.1.1.3</w:t>
      </w:r>
      <w:r>
        <w:tab/>
        <w:t>On-network / On-demand Pre-arranged Group Call / Manual Commencement Mode / Client Originated (CO)</w:t>
      </w:r>
      <w:bookmarkEnd w:id="704"/>
      <w:bookmarkEnd w:id="705"/>
      <w:bookmarkEnd w:id="706"/>
      <w:bookmarkEnd w:id="707"/>
      <w:bookmarkEnd w:id="708"/>
      <w:bookmarkEnd w:id="709"/>
      <w:bookmarkEnd w:id="710"/>
      <w:bookmarkEnd w:id="711"/>
      <w:bookmarkEnd w:id="712"/>
      <w:bookmarkEnd w:id="713"/>
    </w:p>
    <w:p w14:paraId="759332CF" w14:textId="77777777" w:rsidR="00B71B60" w:rsidRDefault="00B71B60" w:rsidP="00B71B60">
      <w:pPr>
        <w:pStyle w:val="H6"/>
      </w:pPr>
      <w:r>
        <w:t>6.1.1.3.1</w:t>
      </w:r>
      <w:r>
        <w:tab/>
        <w:t>Test Purpose (TP)</w:t>
      </w:r>
    </w:p>
    <w:p w14:paraId="2B11231D" w14:textId="77777777" w:rsidR="00B71B60" w:rsidRDefault="00B71B60" w:rsidP="00B71B60">
      <w:pPr>
        <w:pStyle w:val="H6"/>
      </w:pPr>
      <w:r>
        <w:t>(1)</w:t>
      </w:r>
    </w:p>
    <w:p w14:paraId="4B7CE960" w14:textId="77777777" w:rsidR="00B71B60" w:rsidRDefault="00B71B60" w:rsidP="00B71B60">
      <w:pPr>
        <w:pStyle w:val="PL"/>
        <w:rPr>
          <w:noProof w:val="0"/>
        </w:rPr>
      </w:pPr>
      <w:r>
        <w:rPr>
          <w:b/>
          <w:noProof w:val="0"/>
        </w:rPr>
        <w:t>with</w:t>
      </w:r>
      <w:r>
        <w:rPr>
          <w:noProof w:val="0"/>
        </w:rPr>
        <w:t xml:space="preserve"> { UE (MCPTT Client) registered and authorised for MCPTT Service }</w:t>
      </w:r>
    </w:p>
    <w:p w14:paraId="1211D98D" w14:textId="77777777" w:rsidR="00B71B60" w:rsidRDefault="00B71B60" w:rsidP="00B71B60">
      <w:pPr>
        <w:pStyle w:val="PL"/>
        <w:rPr>
          <w:noProof w:val="0"/>
        </w:rPr>
      </w:pPr>
      <w:r>
        <w:rPr>
          <w:b/>
          <w:noProof w:val="0"/>
        </w:rPr>
        <w:t>ensure that</w:t>
      </w:r>
      <w:r>
        <w:rPr>
          <w:noProof w:val="0"/>
        </w:rPr>
        <w:t xml:space="preserve"> {</w:t>
      </w:r>
    </w:p>
    <w:p w14:paraId="51D3A940"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requests the establishment of an MCPTT </w:t>
      </w:r>
      <w:r>
        <w:rPr>
          <w:noProof w:val="0"/>
          <w:lang w:eastAsia="ko-KR"/>
        </w:rPr>
        <w:t xml:space="preserve">On-demand Pre-arranged Group Call </w:t>
      </w:r>
      <w:r>
        <w:rPr>
          <w:noProof w:val="0"/>
        </w:rPr>
        <w:t xml:space="preserve"> requesting Manual Commencement Mode at the invited MCPTT client(s) and implicit floor control }</w:t>
      </w:r>
    </w:p>
    <w:p w14:paraId="4010CA7A"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requests On-demand Manual Commencement Mode Pre-arranged Group Call establishment with implicit floor control by sending a SIP INVITE message </w:t>
      </w:r>
      <w:r>
        <w:rPr>
          <w:b/>
          <w:noProof w:val="0"/>
        </w:rPr>
        <w:t>and</w:t>
      </w:r>
      <w:r>
        <w:rPr>
          <w:noProof w:val="0"/>
        </w:rPr>
        <w:t xml:space="preserve">, after indication from the MCPTT Server that the call was established and receiving a Floor Granted message, notifies the user </w:t>
      </w:r>
      <w:r>
        <w:rPr>
          <w:b/>
          <w:bCs/>
          <w:noProof w:val="0"/>
        </w:rPr>
        <w:t>and</w:t>
      </w:r>
      <w:r>
        <w:rPr>
          <w:noProof w:val="0"/>
        </w:rPr>
        <w:t xml:space="preserve"> respects the floor control imposed by the MCPTT Server }</w:t>
      </w:r>
    </w:p>
    <w:p w14:paraId="5F347612" w14:textId="77777777" w:rsidR="00B71B60" w:rsidRDefault="00B71B60" w:rsidP="00B71B60">
      <w:pPr>
        <w:pStyle w:val="PL"/>
        <w:rPr>
          <w:noProof w:val="0"/>
        </w:rPr>
      </w:pPr>
      <w:r>
        <w:rPr>
          <w:noProof w:val="0"/>
        </w:rPr>
        <w:t xml:space="preserve">            }</w:t>
      </w:r>
    </w:p>
    <w:p w14:paraId="7AA282E0" w14:textId="77777777" w:rsidR="00B71B60" w:rsidRDefault="00B71B60" w:rsidP="00B71B60">
      <w:pPr>
        <w:pStyle w:val="PL"/>
        <w:rPr>
          <w:noProof w:val="0"/>
        </w:rPr>
      </w:pPr>
    </w:p>
    <w:p w14:paraId="4783D29F" w14:textId="77777777" w:rsidR="00B71B60" w:rsidRDefault="00B71B60" w:rsidP="00B71B60">
      <w:pPr>
        <w:pStyle w:val="H6"/>
      </w:pPr>
      <w:r>
        <w:t>(2)</w:t>
      </w:r>
    </w:p>
    <w:p w14:paraId="2733F25C" w14:textId="77777777" w:rsidR="00B71B60" w:rsidRDefault="00B71B60" w:rsidP="00B71B60">
      <w:pPr>
        <w:pStyle w:val="PL"/>
        <w:rPr>
          <w:noProof w:val="0"/>
        </w:rPr>
      </w:pPr>
      <w:r>
        <w:rPr>
          <w:b/>
          <w:noProof w:val="0"/>
        </w:rPr>
        <w:t>with</w:t>
      </w:r>
      <w:r>
        <w:rPr>
          <w:noProof w:val="0"/>
        </w:rPr>
        <w:t xml:space="preserve"> { UE (MCPTT Client) having an ongoing On-demand Pre-arranged Group Call with Manual  Commencement Mode }</w:t>
      </w:r>
    </w:p>
    <w:p w14:paraId="0EE569AC" w14:textId="77777777" w:rsidR="00B71B60" w:rsidRDefault="00B71B60" w:rsidP="00B71B60">
      <w:pPr>
        <w:pStyle w:val="PL"/>
        <w:rPr>
          <w:noProof w:val="0"/>
        </w:rPr>
      </w:pPr>
      <w:r>
        <w:rPr>
          <w:b/>
          <w:noProof w:val="0"/>
        </w:rPr>
        <w:t>ensure that</w:t>
      </w:r>
      <w:r>
        <w:rPr>
          <w:noProof w:val="0"/>
        </w:rPr>
        <w:t xml:space="preserve"> {</w:t>
      </w:r>
    </w:p>
    <w:p w14:paraId="1213B272"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(MCPTT Client) wants to terminate the ongoing MCPTT Group Call }</w:t>
      </w:r>
    </w:p>
    <w:p w14:paraId="18B1736B"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sends a SIP BYE request and leaves the MCPTT session }</w:t>
      </w:r>
    </w:p>
    <w:p w14:paraId="6AA58598" w14:textId="77777777" w:rsidR="00B71B60" w:rsidRDefault="00B71B60" w:rsidP="00B71B60">
      <w:pPr>
        <w:pStyle w:val="PL"/>
        <w:rPr>
          <w:noProof w:val="0"/>
        </w:rPr>
      </w:pPr>
      <w:r>
        <w:rPr>
          <w:noProof w:val="0"/>
        </w:rPr>
        <w:t xml:space="preserve">            }</w:t>
      </w:r>
    </w:p>
    <w:p w14:paraId="6B02FB1F" w14:textId="77777777" w:rsidR="00B71B60" w:rsidRDefault="00B71B60" w:rsidP="00B71B60">
      <w:pPr>
        <w:pStyle w:val="PL"/>
        <w:rPr>
          <w:noProof w:val="0"/>
        </w:rPr>
      </w:pPr>
    </w:p>
    <w:p w14:paraId="6C68CB78" w14:textId="77777777" w:rsidR="00B71B60" w:rsidRDefault="00B71B60" w:rsidP="00B71B60">
      <w:pPr>
        <w:pStyle w:val="H6"/>
      </w:pPr>
      <w:r>
        <w:t>6.1.1.3.2</w:t>
      </w:r>
      <w:r>
        <w:tab/>
        <w:t>Conformance requirements</w:t>
      </w:r>
    </w:p>
    <w:p w14:paraId="0B52BA80" w14:textId="77777777" w:rsidR="00B71B60" w:rsidRDefault="00B71B60" w:rsidP="00B71B60">
      <w:r>
        <w:t>References: The conformance requirements covered in the current TC are specified in: TS 24.379, clauses 10.1.1.2.1.1, 6.2.1, 10.1.1.2.3.1, 6.2.4.1.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FC9765F" w14:textId="77777777" w:rsidR="00B71B60" w:rsidRDefault="00B71B60" w:rsidP="00B71B60">
      <w:r>
        <w:t>[TS 24.379, clause 10.1.1.2.1.1]</w:t>
      </w:r>
    </w:p>
    <w:p w14:paraId="6ECF0B5A" w14:textId="77777777" w:rsidR="00B71B60" w:rsidRDefault="00B71B60" w:rsidP="00B71B60">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7F36AD1" w14:textId="77777777" w:rsidR="00B71B60" w:rsidRDefault="00B71B60" w:rsidP="00B71B60">
      <w:r>
        <w:t>The MCPTT client:</w:t>
      </w:r>
    </w:p>
    <w:p w14:paraId="705595C9" w14:textId="77777777" w:rsidR="00B71B60" w:rsidRDefault="00B71B60" w:rsidP="00B71B60">
      <w:pPr>
        <w:pStyle w:val="B1"/>
      </w:pPr>
      <w:r>
        <w:t>1)</w:t>
      </w:r>
      <w:r>
        <w:tab/>
        <w:t>if the MCPTT user has requested the origination of an MCPTT emergency group call or is originating an MCPTT prearranged group call and the MCPTT emergency state is already set, the MCPTT client shall comply with the procedures in subclause 6.2.8.1.1;</w:t>
      </w:r>
    </w:p>
    <w:p w14:paraId="1E603343" w14:textId="77777777" w:rsidR="00B71B60" w:rsidRDefault="00B71B60" w:rsidP="00B71B60">
      <w:pPr>
        <w:pStyle w:val="B1"/>
      </w:pPr>
      <w:r>
        <w:t>2)</w:t>
      </w:r>
      <w:r>
        <w:tab/>
        <w:t>if the MCPTT user has requested the origination of an MCPTT imminent peril group call, the MCPTT client shall comply with the procedures in subclause 6.2.8.1.9;</w:t>
      </w:r>
    </w:p>
    <w:p w14:paraId="6B9B52E6" w14:textId="77777777" w:rsidR="00B71B60" w:rsidRDefault="00B71B60" w:rsidP="00B71B60">
      <w:pPr>
        <w:pStyle w:val="B1"/>
      </w:pPr>
      <w:r>
        <w:lastRenderedPageBreak/>
        <w:t>3)</w:t>
      </w:r>
      <w:r>
        <w:tab/>
        <w:t>if the MCPTT user has requested the origination of a broadcast group call, the MCPTT client shall comply with the procedures in subclause 6.2.8.2;</w:t>
      </w:r>
    </w:p>
    <w:p w14:paraId="40C83F49" w14:textId="77777777" w:rsidR="00B71B60" w:rsidRDefault="00B71B60" w:rsidP="00B71B60">
      <w:pPr>
        <w:pStyle w:val="B1"/>
      </w:pPr>
      <w:r>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5D30A591" w14:textId="77777777" w:rsidR="00B71B60" w:rsidRDefault="00B71B60" w:rsidP="00B71B60">
      <w:pPr>
        <w:pStyle w:val="B1"/>
      </w:pPr>
      <w:r>
        <w:t>5)</w:t>
      </w:r>
      <w:r>
        <w:tab/>
        <w:t>shall include an Accept-Contact header field containing the g.3gpp.mcptt media feature tag along with the "require" and "explicit" header field parameters according to IETF RFC 3841 [6];</w:t>
      </w:r>
    </w:p>
    <w:p w14:paraId="2E4C818C" w14:textId="77777777" w:rsidR="00B71B60" w:rsidRDefault="00B71B60" w:rsidP="00B71B60">
      <w:pPr>
        <w:pStyle w:val="B1"/>
      </w:pPr>
      <w:r>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4812917B" w14:textId="77777777" w:rsidR="00B71B60" w:rsidRDefault="00B71B60" w:rsidP="00B71B60">
      <w:pPr>
        <w:pStyle w:val="B1"/>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0B63E950" w14:textId="77777777" w:rsidR="00B71B60" w:rsidRDefault="00B71B60" w:rsidP="00B71B60">
      <w:pPr>
        <w:pStyle w:val="B1"/>
      </w:pPr>
      <w:r>
        <w:t>8)</w:t>
      </w:r>
      <w:r>
        <w:tab/>
        <w:t>should include the "timer" option tag in the Supported header field;</w:t>
      </w:r>
    </w:p>
    <w:p w14:paraId="12FA5C6F" w14:textId="77777777" w:rsidR="00B71B60" w:rsidRDefault="00B71B60" w:rsidP="00B71B60">
      <w:pPr>
        <w:pStyle w:val="B1"/>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29B8D4E9" w14:textId="77777777" w:rsidR="00B71B60" w:rsidRDefault="00B71B60" w:rsidP="00B71B60">
      <w:pPr>
        <w:pStyle w:val="B1"/>
      </w:pPr>
      <w:r>
        <w:t>10)</w:t>
      </w:r>
      <w:r>
        <w:tab/>
        <w:t>shall set the Request-URI of the SIP INVITE request to the public service identity identifying the participating MCPTT function serving the MCPTT user;</w:t>
      </w:r>
    </w:p>
    <w:p w14:paraId="32CCA62B" w14:textId="77777777" w:rsidR="00B71B60" w:rsidRDefault="00B71B60" w:rsidP="00B71B60">
      <w:pPr>
        <w:pStyle w:val="NO"/>
      </w:pPr>
      <w:r>
        <w:t>NOTE 1:</w:t>
      </w:r>
      <w:r>
        <w:tab/>
        <w:t>The MCPTT client is configured with public service identity identifying the participating MCPTT function serving the MCPTT user.</w:t>
      </w:r>
    </w:p>
    <w:p w14:paraId="700F89F3" w14:textId="77777777" w:rsidR="00B71B60" w:rsidRDefault="00B71B60" w:rsidP="00B71B60">
      <w:pPr>
        <w:pStyle w:val="B1"/>
      </w:pPr>
      <w:r>
        <w:t>11)</w:t>
      </w:r>
      <w:r>
        <w:tab/>
        <w:t>may include a P-Preferred-Identity header field in the SIP INVITE request containing a public user identity as specified in 3GPP TS 24.229 [4];</w:t>
      </w:r>
    </w:p>
    <w:p w14:paraId="1F2C1050" w14:textId="77777777" w:rsidR="00B71B60" w:rsidRDefault="00B71B60" w:rsidP="00B71B60">
      <w:pPr>
        <w:pStyle w:val="B1"/>
      </w:pPr>
      <w:r>
        <w:t>12)</w:t>
      </w:r>
      <w:r>
        <w:tab/>
        <w:t>if the MCPTT client emergency group state for this group is set to "MEG 2: in-progress" or "MEG 4: confirm-pending", the MCPTT client shall include the Resource-Priority header field and comply with the procedures in subclause 6.2.8.1.2;</w:t>
      </w:r>
    </w:p>
    <w:p w14:paraId="787A893A" w14:textId="77777777" w:rsidR="00B71B60" w:rsidRDefault="00B71B60" w:rsidP="00B71B60">
      <w:pPr>
        <w:pStyle w:val="B1"/>
      </w:pPr>
      <w:r>
        <w:t>13)</w:t>
      </w:r>
      <w:r>
        <w:tab/>
        <w:t>if the MCPTT client imminent peril group state for this group is set to "MIG 2: in-progress" or "MIG 3: confirm-pending" shall include the Resource-Priority header field and comply with the procedures in subclause 6.2.8.1.12;</w:t>
      </w:r>
    </w:p>
    <w:p w14:paraId="0FEF70CE" w14:textId="77777777" w:rsidR="00B71B60" w:rsidRDefault="00B71B60" w:rsidP="00B71B60">
      <w:pPr>
        <w:pStyle w:val="B1"/>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6FC756B1" w14:textId="77777777" w:rsidR="00B71B60" w:rsidRDefault="00B71B60" w:rsidP="00B71B60">
      <w:pPr>
        <w:pStyle w:val="B2"/>
      </w:pPr>
      <w:r>
        <w:t>a)</w:t>
      </w:r>
      <w:r>
        <w:tab/>
        <w:t>the &lt;session-type&gt; element set to a value of "prearranged";</w:t>
      </w:r>
    </w:p>
    <w:p w14:paraId="4D55A58F" w14:textId="77777777" w:rsidR="00B71B60" w:rsidRDefault="00B71B60" w:rsidP="00B71B60">
      <w:pPr>
        <w:pStyle w:val="B2"/>
      </w:pPr>
      <w:r>
        <w:t>b)</w:t>
      </w:r>
      <w:r>
        <w:tab/>
        <w:t>the &lt;</w:t>
      </w:r>
      <w:proofErr w:type="spellStart"/>
      <w:r>
        <w:t>mcptt</w:t>
      </w:r>
      <w:proofErr w:type="spellEnd"/>
      <w:r>
        <w:t>-request-</w:t>
      </w:r>
      <w:proofErr w:type="spellStart"/>
      <w:r>
        <w:t>uri</w:t>
      </w:r>
      <w:proofErr w:type="spellEnd"/>
      <w:r>
        <w:t>&gt; element set to the group identity;</w:t>
      </w:r>
    </w:p>
    <w:p w14:paraId="69BD3018" w14:textId="77777777" w:rsidR="00B71B60" w:rsidRDefault="00B71B60" w:rsidP="00B71B60">
      <w:pPr>
        <w:pStyle w:val="B2"/>
      </w:pPr>
      <w:r>
        <w:t>c)</w:t>
      </w:r>
      <w:r>
        <w:tab/>
        <w:t>the &lt;</w:t>
      </w:r>
      <w:proofErr w:type="spellStart"/>
      <w:r>
        <w:t>mcptt</w:t>
      </w:r>
      <w:proofErr w:type="spellEnd"/>
      <w:r>
        <w:t>-client-id&gt; element set to the MCPTT client ID of the originating MCPTT client; and</w:t>
      </w:r>
    </w:p>
    <w:p w14:paraId="19EAFE0F" w14:textId="77777777" w:rsidR="00B71B60" w:rsidRDefault="00B71B60" w:rsidP="00B71B60">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67214A28" w14:textId="77777777" w:rsidR="00B71B60" w:rsidRDefault="00B71B60" w:rsidP="00B71B60">
      <w:pPr>
        <w:pStyle w:val="B2"/>
      </w:pPr>
      <w:r>
        <w:t>d)</w:t>
      </w:r>
      <w:r>
        <w:tab/>
        <w:t>if the group identity can be determined to be a TGI and if the MCPTT client can associate the TGI with a MCPTT group ID, the &lt;associated-group-id&gt; element set to the MCPTT group ID;</w:t>
      </w:r>
    </w:p>
    <w:p w14:paraId="0326D007" w14:textId="77777777" w:rsidR="00B71B60" w:rsidRDefault="00B71B60" w:rsidP="00B71B60">
      <w:pPr>
        <w:pStyle w:val="NO"/>
      </w:pPr>
      <w:r>
        <w:t>NOTE 3:</w:t>
      </w:r>
      <w:r>
        <w:tab/>
        <w:t>The text "can associate the TGI with a MCPTT group ID" means that the MCPTT client is able to determine that there is a constituent group of the temporary group that it is a member of.</w:t>
      </w:r>
    </w:p>
    <w:p w14:paraId="03075AD0" w14:textId="77777777" w:rsidR="00B71B60" w:rsidRDefault="00B71B60" w:rsidP="00B71B60">
      <w:pPr>
        <w:pStyle w:val="NO"/>
      </w:pPr>
      <w:r>
        <w:t>NOTE 4:</w:t>
      </w:r>
      <w:r>
        <w:tab/>
        <w:t>The MCPTT client is informed about temporary groups and regrouping of MCPTT groups that the user is a member of as specified in 3GPP TS 24.381 [31].</w:t>
      </w:r>
    </w:p>
    <w:p w14:paraId="4C338EDE" w14:textId="77777777" w:rsidR="00B71B60" w:rsidRDefault="00B71B60" w:rsidP="00B71B60">
      <w:pPr>
        <w:pStyle w:val="NO"/>
      </w:pPr>
      <w:r>
        <w:t>NOTE 5:</w:t>
      </w:r>
      <w:r>
        <w:tab/>
        <w:t>If the MCPTT user selected a TGI where there are several MCPTT groups where the MCPTT user is a member, the MCPTT client selects one of those MCPTT groups.</w:t>
      </w:r>
    </w:p>
    <w:p w14:paraId="70FCB90D" w14:textId="77777777" w:rsidR="00B71B60" w:rsidRDefault="00B71B60" w:rsidP="00B71B60">
      <w:pPr>
        <w:pStyle w:val="B1"/>
      </w:pPr>
      <w:r>
        <w:t>15)</w:t>
      </w:r>
      <w:r>
        <w:tab/>
        <w:t>shall include an SDP offer according to 3GPP TS 24.229 [4] with the clarifications given in subclause 6.2.1;</w:t>
      </w:r>
    </w:p>
    <w:p w14:paraId="2A541B30" w14:textId="77777777" w:rsidR="00B71B60" w:rsidRDefault="00B71B60" w:rsidP="00B71B60">
      <w:pPr>
        <w:pStyle w:val="B1"/>
      </w:pPr>
      <w:r>
        <w:lastRenderedPageBreak/>
        <w:t>16)</w:t>
      </w:r>
      <w:r>
        <w:tab/>
        <w:t>if an implicit floor request is required, shall indicate this as specified in subclause 6.4; and</w:t>
      </w:r>
    </w:p>
    <w:p w14:paraId="77A3D6D4" w14:textId="77777777" w:rsidR="00B71B60" w:rsidRDefault="00B71B60" w:rsidP="00B71B60">
      <w:pPr>
        <w:pStyle w:val="B1"/>
      </w:pPr>
      <w:r>
        <w:t>17)</w:t>
      </w:r>
      <w:r>
        <w:tab/>
        <w:t>shall send the SIP INVITE request towards the MCPTT server according to 3GPP TS 24.229 [4].</w:t>
      </w:r>
    </w:p>
    <w:p w14:paraId="63756D69" w14:textId="77777777" w:rsidR="00B71B60" w:rsidRDefault="00B71B60" w:rsidP="00B71B60">
      <w:r>
        <w:t>On receiving a SIP 2xx response to the SIP INVITE request, the MCPTT client:</w:t>
      </w:r>
    </w:p>
    <w:p w14:paraId="2AF352A7" w14:textId="77777777" w:rsidR="00B71B60" w:rsidRDefault="00B71B60" w:rsidP="00B71B60">
      <w:pPr>
        <w:pStyle w:val="B1"/>
      </w:pPr>
      <w:r>
        <w:t>1)</w:t>
      </w:r>
      <w:r>
        <w:tab/>
        <w:t>shall interact with the user plane as specified in 3GPP TS 24.380 [5] ;</w:t>
      </w:r>
    </w:p>
    <w:p w14:paraId="53B68DA9" w14:textId="77777777" w:rsidR="00B71B60" w:rsidRDefault="00B71B60" w:rsidP="00B71B60">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1D6560B1" w14:textId="77777777" w:rsidR="00B71B60" w:rsidRDefault="00B71B60" w:rsidP="00B71B60">
      <w:pPr>
        <w:pStyle w:val="B1"/>
      </w:pPr>
      <w:r>
        <w:t>3)</w:t>
      </w:r>
      <w:r>
        <w:tab/>
        <w:t>may subscribe to the conference event package as specified in subclause 10.1.3.1.</w:t>
      </w:r>
    </w:p>
    <w:p w14:paraId="553B270A" w14:textId="77777777" w:rsidR="00B71B60" w:rsidRDefault="00B71B60" w:rsidP="00B71B60">
      <w:r>
        <w:t>On receiving a SIP 4xx response, a SIP 5xx response or a SIP 6xx response to the SIP INVITE request:</w:t>
      </w:r>
    </w:p>
    <w:p w14:paraId="59558213" w14:textId="77777777" w:rsidR="00B71B60" w:rsidRDefault="00B71B60" w:rsidP="00B71B60">
      <w:pPr>
        <w:pStyle w:val="B1"/>
      </w:pPr>
      <w:r>
        <w:t>1)</w:t>
      </w:r>
      <w:r>
        <w:tab/>
        <w:t>if the MCPTT emergency group call state is set to "MEGC 2: emergency-call-requested" or "MEGC 3: emergency-call-granted"; or</w:t>
      </w:r>
    </w:p>
    <w:p w14:paraId="406BEBC5" w14:textId="77777777" w:rsidR="00B71B60" w:rsidRDefault="00B71B60" w:rsidP="00B71B60">
      <w:pPr>
        <w:pStyle w:val="B1"/>
      </w:pPr>
      <w:r>
        <w:t>2)</w:t>
      </w:r>
      <w:r>
        <w:tab/>
        <w:t>if the MCPTT imminent peril group call state is set to "MIGC 2: imminent-peril-call-requested" or "MIGC 3: imminent-peril-call-granted";</w:t>
      </w:r>
    </w:p>
    <w:p w14:paraId="0740A861" w14:textId="77777777" w:rsidR="00B71B60" w:rsidRDefault="00B71B60" w:rsidP="00B71B60">
      <w:pPr>
        <w:pStyle w:val="B1"/>
      </w:pPr>
      <w:r>
        <w:t>the MCPTT client shall perform the actions specified in subclause 6.2.8.1.5.</w:t>
      </w:r>
    </w:p>
    <w:p w14:paraId="56885379" w14:textId="77777777" w:rsidR="00B71B60" w:rsidRDefault="00B71B60" w:rsidP="00B71B60">
      <w:r>
        <w:rPr>
          <w:rFonts w:eastAsia="SimSun"/>
        </w:rPr>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subclause 6.2.8.1.13.</w:t>
      </w:r>
    </w:p>
    <w:p w14:paraId="46F738AD" w14:textId="77777777" w:rsidR="00B71B60" w:rsidRDefault="00B71B60" w:rsidP="00B71B60">
      <w:r>
        <w:t>[TS 24.379, clause 6.2.1]</w:t>
      </w:r>
    </w:p>
    <w:p w14:paraId="15461805" w14:textId="77777777" w:rsidR="00B71B60" w:rsidRDefault="00B71B60" w:rsidP="00B71B60">
      <w: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3D14431F" w14:textId="77777777" w:rsidR="00B71B60" w:rsidRDefault="00B71B60" w:rsidP="00B71B60">
      <w:r>
        <w:t>When composing an SDP offer according to 3GPP TS 24.229 [4] the MCPTT client:</w:t>
      </w:r>
    </w:p>
    <w:p w14:paraId="4D5FC4CB" w14:textId="77777777" w:rsidR="00B71B60" w:rsidRDefault="00B71B60" w:rsidP="00B71B60">
      <w:pPr>
        <w:pStyle w:val="B1"/>
      </w:pPr>
      <w:r>
        <w:t>1)</w:t>
      </w:r>
      <w:r>
        <w:tab/>
        <w:t>shall set the IP address of the MCPTT client for the offered MCPTT speech media stream and, if floor control shall be used, for the offered media-floor control entity;</w:t>
      </w:r>
    </w:p>
    <w:p w14:paraId="6E0D72FD" w14:textId="77777777" w:rsidR="00B71B60" w:rsidRDefault="00B71B60" w:rsidP="00B71B60">
      <w:pPr>
        <w:pStyle w:val="NO"/>
      </w:pPr>
      <w:r>
        <w:t>NOTE:</w:t>
      </w:r>
      <w:r>
        <w:tab/>
        <w:t>If the MCPTT client is behind a NAT the IP address and port included in the SDP offer can be a different IP address and port than the actual IP address and port of the MCPTT client depending on the NAT traversal method used by the SIP/IP Core.</w:t>
      </w:r>
    </w:p>
    <w:p w14:paraId="15014C8C" w14:textId="77777777" w:rsidR="00B71B60" w:rsidRDefault="00B71B60" w:rsidP="00B71B60">
      <w:pPr>
        <w:pStyle w:val="B1"/>
      </w:pPr>
      <w:r>
        <w:t>2)</w:t>
      </w:r>
      <w:r>
        <w:tab/>
        <w:t>shall include an "m=audio" media-level section for the MCPTT media stream consisting of:</w:t>
      </w:r>
    </w:p>
    <w:p w14:paraId="6DE25B6B" w14:textId="77777777" w:rsidR="00B71B60" w:rsidRDefault="00B71B60" w:rsidP="00B71B60">
      <w:pPr>
        <w:pStyle w:val="B2"/>
      </w:pPr>
      <w:r>
        <w:t>a)</w:t>
      </w:r>
      <w:r>
        <w:tab/>
        <w:t>the port number for the media stream selected; and</w:t>
      </w:r>
    </w:p>
    <w:p w14:paraId="1FD9F96E" w14:textId="77777777" w:rsidR="00B71B60" w:rsidRDefault="00B71B60" w:rsidP="00B71B60">
      <w:pPr>
        <w:pStyle w:val="B2"/>
      </w:pPr>
      <w:r>
        <w:t>b)</w:t>
      </w:r>
      <w:r>
        <w:tab/>
        <w:t>the codec(s) and media parameters and attributes with the following clarification:</w:t>
      </w:r>
    </w:p>
    <w:p w14:paraId="0842B79F" w14:textId="77777777" w:rsidR="00B71B60" w:rsidRDefault="00B71B60" w:rsidP="00B71B60">
      <w:pPr>
        <w:pStyle w:val="B3"/>
      </w:pPr>
      <w:proofErr w:type="spellStart"/>
      <w:r>
        <w:t>i</w:t>
      </w:r>
      <w:proofErr w:type="spellEnd"/>
      <w:r>
        <w:t>)</w:t>
      </w:r>
      <w:r>
        <w:tab/>
        <w:t>if the MCPTT client is initiating a call to a group identity;</w:t>
      </w:r>
    </w:p>
    <w:p w14:paraId="028B0D42" w14:textId="77777777" w:rsidR="00B71B60" w:rsidRDefault="00B71B60" w:rsidP="00B71B60">
      <w:pPr>
        <w:pStyle w:val="B3"/>
      </w:pPr>
      <w:r>
        <w:t>ii)</w:t>
      </w:r>
      <w:r>
        <w:tab/>
        <w:t>if the &lt;preferred-voice-encodings&gt; element is present in the group document retrieved by the group management client as specified in 3GPP TS 24.381 [31] containing an &lt;encoding&gt; element with a "name" attribute; and</w:t>
      </w:r>
    </w:p>
    <w:p w14:paraId="2B883CD3" w14:textId="77777777" w:rsidR="00B71B60" w:rsidRDefault="00B71B60" w:rsidP="00B71B60">
      <w:pPr>
        <w:pStyle w:val="B3"/>
      </w:pPr>
      <w:r>
        <w:t>iii)</w:t>
      </w:r>
      <w:r>
        <w:tab/>
        <w:t>if the MCPTT client supports the encoding name indicated in the value of the "name" attribute;</w:t>
      </w:r>
    </w:p>
    <w:p w14:paraId="249225B3" w14:textId="77777777" w:rsidR="00B71B60" w:rsidRDefault="00B71B60" w:rsidP="00B71B60">
      <w:pPr>
        <w:pStyle w:val="B3"/>
      </w:pPr>
      <w:r>
        <w:t>then the MCPTT client:</w:t>
      </w:r>
    </w:p>
    <w:p w14:paraId="15BD139B" w14:textId="77777777" w:rsidR="00B71B60" w:rsidRDefault="00B71B60" w:rsidP="00B71B60">
      <w:pPr>
        <w:pStyle w:val="B3"/>
      </w:pPr>
      <w:proofErr w:type="spellStart"/>
      <w:r>
        <w:t>i</w:t>
      </w:r>
      <w:proofErr w:type="spellEnd"/>
      <w:r>
        <w:t>)</w:t>
      </w:r>
      <w:r>
        <w:tab/>
        <w:t>shall insert the value of the "name" attribute in the &lt;encoding name&gt; field of the "a=</w:t>
      </w:r>
      <w:proofErr w:type="spellStart"/>
      <w:r>
        <w:t>rtpmap</w:t>
      </w:r>
      <w:proofErr w:type="spellEnd"/>
      <w:r>
        <w:t>" attribute as defined in IETF RFC 4566 [12]; and</w:t>
      </w:r>
    </w:p>
    <w:p w14:paraId="11A5D10B" w14:textId="77777777" w:rsidR="00B71B60" w:rsidRDefault="00B71B60" w:rsidP="00B71B60">
      <w:pPr>
        <w:pStyle w:val="B2"/>
      </w:pPr>
      <w:r>
        <w:t>c)</w:t>
      </w:r>
      <w:r>
        <w:tab/>
        <w:t>"</w:t>
      </w:r>
      <w:proofErr w:type="spellStart"/>
      <w:r>
        <w:t>i</w:t>
      </w:r>
      <w:proofErr w:type="spellEnd"/>
      <w:r>
        <w:t>=" field set to "speech" according to 3GPP TS 24.229 [4];</w:t>
      </w:r>
    </w:p>
    <w:p w14:paraId="21513B29" w14:textId="77777777" w:rsidR="00B71B60" w:rsidRDefault="00B71B60" w:rsidP="00B71B60">
      <w:pPr>
        <w:pStyle w:val="B1"/>
      </w:pPr>
      <w:r>
        <w:t>3)</w:t>
      </w:r>
      <w:r>
        <w:tab/>
        <w:t>if floor control shall be used during the session, shall include an "m=application" media-level section as specified in 3GPP TS 24.380 [5] clause 12 for a media-floor control entity, consisting of:</w:t>
      </w:r>
    </w:p>
    <w:p w14:paraId="44575528" w14:textId="77777777" w:rsidR="00B71B60" w:rsidRDefault="00B71B60" w:rsidP="00B71B60">
      <w:pPr>
        <w:pStyle w:val="B2"/>
      </w:pPr>
      <w:r>
        <w:lastRenderedPageBreak/>
        <w:t>a)</w:t>
      </w:r>
      <w:r>
        <w:tab/>
        <w:t>the port number for the media-floor control entity selected as specified in 3GPP TS 24.380 [5]; and</w:t>
      </w:r>
    </w:p>
    <w:p w14:paraId="656AC163" w14:textId="77777777" w:rsidR="00B71B60" w:rsidRDefault="00B71B60" w:rsidP="00B71B60">
      <w:pPr>
        <w:pStyle w:val="B2"/>
      </w:pPr>
      <w:r>
        <w:t>b)</w:t>
      </w:r>
      <w:r>
        <w:tab/>
        <w:t>the '</w:t>
      </w:r>
      <w:proofErr w:type="spellStart"/>
      <w:r>
        <w:t>fmtp</w:t>
      </w:r>
      <w:proofErr w:type="spellEnd"/>
      <w:r>
        <w:t>' attributes as specified in 3GPP TS 24.380 [5] clause 14; and</w:t>
      </w:r>
    </w:p>
    <w:p w14:paraId="4B89D558" w14:textId="77777777" w:rsidR="00B71B60" w:rsidRDefault="00B71B60" w:rsidP="00B71B60">
      <w:pPr>
        <w:pStyle w:val="B1"/>
      </w:pPr>
      <w:r>
        <w:t>4)</w:t>
      </w:r>
      <w:r>
        <w:tab/>
        <w:t>if end-to-end security is required for a private call and the SDP offer is not for establishing a pre-established session, shall include the MIKEY-SAKKE I_MESSAGE in an "a=key-</w:t>
      </w:r>
      <w:proofErr w:type="spellStart"/>
      <w:r>
        <w:t>mgmt</w:t>
      </w:r>
      <w:proofErr w:type="spellEnd"/>
      <w:r>
        <w:t>" attribute as a "</w:t>
      </w:r>
      <w:proofErr w:type="spellStart"/>
      <w:r>
        <w:t>mikey</w:t>
      </w:r>
      <w:proofErr w:type="spellEnd"/>
      <w:r>
        <w:t>" attribute value in the SDP offer as specified in IETF RFC 4567 [47].</w:t>
      </w:r>
    </w:p>
    <w:p w14:paraId="01CA7DC5" w14:textId="77777777" w:rsidR="00B71B60" w:rsidRDefault="00B71B60" w:rsidP="00B71B60">
      <w:r>
        <w:t>[TS 24.379, clause 10.1.1.2.3.1]</w:t>
      </w:r>
    </w:p>
    <w:p w14:paraId="50479827" w14:textId="77777777" w:rsidR="00B71B60" w:rsidRDefault="00B71B60" w:rsidP="00B71B60">
      <w:pPr>
        <w:rPr>
          <w:lang w:eastAsia="ko-KR"/>
        </w:rPr>
      </w:pPr>
      <w:r>
        <w:rPr>
          <w:lang w:eastAsia="ko-KR"/>
        </w:rPr>
        <w:t>When an MCPTT client wants to leave the MCPTT session that has been established using on-demand session, the MCPTT client shall follow the procedures as specified in subclause 6.2.4.1.</w:t>
      </w:r>
    </w:p>
    <w:p w14:paraId="65A4E2BD" w14:textId="77777777" w:rsidR="00B71B60" w:rsidRDefault="00B71B60" w:rsidP="00B71B60">
      <w:r>
        <w:t>[TS 24.379, clause 6.2.4.1]</w:t>
      </w:r>
    </w:p>
    <w:p w14:paraId="019B63F3" w14:textId="77777777" w:rsidR="00B71B60" w:rsidRDefault="00B71B60" w:rsidP="00B71B60">
      <w:r>
        <w:rPr>
          <w:lang w:eastAsia="ko-KR"/>
        </w:rPr>
        <w:t>Upon receiving a request from an MCPTT user to leave an MCPTT session established using on-demand session signalling, the MCPTT client:</w:t>
      </w:r>
    </w:p>
    <w:p w14:paraId="41561B59" w14:textId="77777777" w:rsidR="00B71B60" w:rsidRDefault="00B71B60" w:rsidP="00B71B60">
      <w:pPr>
        <w:pStyle w:val="B1"/>
        <w:rPr>
          <w:lang w:eastAsia="ko-KR"/>
        </w:rPr>
      </w:pPr>
      <w:r>
        <w:rPr>
          <w:lang w:eastAsia="ko-KR"/>
        </w:rPr>
        <w:t>1)</w:t>
      </w:r>
      <w:r>
        <w:rPr>
          <w:lang w:eastAsia="ko-KR"/>
        </w:rPr>
        <w:tab/>
        <w:t>s</w:t>
      </w:r>
      <w:r>
        <w:t xml:space="preserve">hall interact with the </w:t>
      </w:r>
      <w:r>
        <w:rPr>
          <w:lang w:eastAsia="ko-KR"/>
        </w:rPr>
        <w:t>media plane as specified in 3GPP TS 24.380 [5];</w:t>
      </w:r>
    </w:p>
    <w:p w14:paraId="1F63F668" w14:textId="77777777" w:rsidR="00B71B60" w:rsidRDefault="00B71B60" w:rsidP="00B71B60">
      <w:pPr>
        <w:pStyle w:val="B1"/>
      </w:pPr>
      <w:r>
        <w:rPr>
          <w:lang w:eastAsia="ko-KR"/>
        </w:rPr>
        <w:t>2)</w:t>
      </w:r>
      <w:r>
        <w:rPr>
          <w:lang w:eastAsia="ko-KR"/>
        </w:rPr>
        <w:tab/>
        <w:t>shall generate a SIP BYE request according to 3GPP TS 24.229 [4];</w:t>
      </w:r>
    </w:p>
    <w:p w14:paraId="58F0C740" w14:textId="77777777" w:rsidR="00B71B60" w:rsidRDefault="00B71B60" w:rsidP="00B71B60">
      <w:pPr>
        <w:pStyle w:val="B1"/>
      </w:pPr>
      <w:r>
        <w:rPr>
          <w:lang w:eastAsia="ko-KR"/>
        </w:rPr>
        <w:t>3)</w:t>
      </w:r>
      <w:r>
        <w:rPr>
          <w:lang w:eastAsia="ko-KR"/>
        </w:rPr>
        <w:tab/>
        <w:t>shall set the Request-URI to the MCPTT session identity to leave; and</w:t>
      </w:r>
    </w:p>
    <w:p w14:paraId="2818C96E" w14:textId="77777777" w:rsidR="00B71B60" w:rsidRDefault="00B71B60" w:rsidP="00B71B60">
      <w:pPr>
        <w:pStyle w:val="B1"/>
      </w:pPr>
      <w:r>
        <w:rPr>
          <w:lang w:eastAsia="ko-KR"/>
        </w:rPr>
        <w:t>4)</w:t>
      </w:r>
      <w:r>
        <w:rPr>
          <w:lang w:eastAsia="ko-KR"/>
        </w:rPr>
        <w:tab/>
        <w:t>shall send a SIP BYE request towards MCPTT server according to 3GPP TS 24.229 [4].</w:t>
      </w:r>
    </w:p>
    <w:p w14:paraId="59F43902" w14:textId="77777777" w:rsidR="00B71B60" w:rsidRDefault="00B71B60" w:rsidP="00B71B60">
      <w:pPr>
        <w:rPr>
          <w:lang w:eastAsia="ko-KR"/>
        </w:rPr>
      </w:pPr>
      <w:r>
        <w:t xml:space="preserve">Upon receiving a SIP 200 </w:t>
      </w:r>
      <w:r>
        <w:rPr>
          <w:lang w:eastAsia="ko-KR"/>
        </w:rPr>
        <w:t>(</w:t>
      </w:r>
      <w:r>
        <w:t>OK</w:t>
      </w:r>
      <w:r>
        <w:rPr>
          <w:lang w:eastAsia="ko-KR"/>
        </w:rPr>
        <w:t>)</w:t>
      </w:r>
      <w:r>
        <w:t xml:space="preserve"> response to the SIP BYE request, the MCPTT client shall interact with the </w:t>
      </w:r>
      <w:r>
        <w:rPr>
          <w:lang w:eastAsia="ko-KR"/>
        </w:rPr>
        <w:t>media plane as specified in 3GPP TS 24.380 [5].</w:t>
      </w:r>
    </w:p>
    <w:p w14:paraId="093BD679" w14:textId="77777777" w:rsidR="00B71B60" w:rsidRDefault="00B71B60" w:rsidP="00B71B60">
      <w:pPr>
        <w:pStyle w:val="H6"/>
      </w:pPr>
      <w:r>
        <w:t>6.1.1.3.3</w:t>
      </w:r>
      <w:r>
        <w:tab/>
        <w:t>Test description</w:t>
      </w:r>
    </w:p>
    <w:p w14:paraId="579FA424" w14:textId="77777777" w:rsidR="00B71B60" w:rsidRDefault="00B71B60" w:rsidP="00B71B60">
      <w:pPr>
        <w:pStyle w:val="H6"/>
      </w:pPr>
      <w:r>
        <w:t>6.1.1.3.3.1</w:t>
      </w:r>
      <w:r>
        <w:tab/>
        <w:t>Pre-test conditions</w:t>
      </w:r>
    </w:p>
    <w:p w14:paraId="2268DE29" w14:textId="77777777" w:rsidR="00B71B60" w:rsidRDefault="00B71B60" w:rsidP="00B71B60">
      <w:pPr>
        <w:pStyle w:val="H6"/>
      </w:pPr>
      <w:r>
        <w:t>System Simulator:</w:t>
      </w:r>
    </w:p>
    <w:p w14:paraId="2C1F7FA5" w14:textId="77777777" w:rsidR="00B71B60" w:rsidRDefault="00B71B60" w:rsidP="00B71B60">
      <w:pPr>
        <w:pStyle w:val="B1"/>
      </w:pPr>
      <w:r>
        <w:t>-</w:t>
      </w:r>
      <w:r>
        <w:tab/>
        <w:t>SS (MCPTT server)</w:t>
      </w:r>
    </w:p>
    <w:p w14:paraId="4F70B1FC"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168F09B" w14:textId="77777777" w:rsidR="00B71B60" w:rsidRDefault="00B71B60" w:rsidP="00B71B60">
      <w:pPr>
        <w:pStyle w:val="H6"/>
      </w:pPr>
      <w:r>
        <w:t>IUT:</w:t>
      </w:r>
    </w:p>
    <w:p w14:paraId="21E33EE8" w14:textId="77777777" w:rsidR="00B71B60" w:rsidRDefault="00B71B60" w:rsidP="00B71B60">
      <w:pPr>
        <w:pStyle w:val="B1"/>
      </w:pPr>
      <w:r>
        <w:t>-</w:t>
      </w:r>
      <w:r>
        <w:tab/>
        <w:t>UE (MCPTT client)</w:t>
      </w:r>
    </w:p>
    <w:p w14:paraId="25F10088" w14:textId="77777777" w:rsidR="00B71B60" w:rsidRDefault="00B71B60" w:rsidP="00B71B60">
      <w:pPr>
        <w:pStyle w:val="B1"/>
      </w:pPr>
      <w:r>
        <w:t>-</w:t>
      </w:r>
      <w:r>
        <w:tab/>
        <w:t>The test USIM set as defined in TS 36.579-1 [2], subclause 5.5.10 is inserted.</w:t>
      </w:r>
    </w:p>
    <w:p w14:paraId="29AE285D" w14:textId="77777777" w:rsidR="00B71B60" w:rsidRDefault="00B71B60" w:rsidP="00B71B60">
      <w:pPr>
        <w:pStyle w:val="H6"/>
      </w:pPr>
      <w:r>
        <w:t>Preamble:</w:t>
      </w:r>
    </w:p>
    <w:p w14:paraId="194F5227" w14:textId="77777777" w:rsidR="00B71B60" w:rsidRDefault="00B71B60" w:rsidP="00B71B60">
      <w:pPr>
        <w:pStyle w:val="B1"/>
      </w:pPr>
      <w:r>
        <w:t>-</w:t>
      </w:r>
      <w:r>
        <w:tab/>
        <w:t>The UE has performed the Generic Test Procedure for MCPTT UE registration as specified in TS 36.579-1 [2], subclause 5.4.2.</w:t>
      </w:r>
    </w:p>
    <w:p w14:paraId="130F57E5" w14:textId="77777777" w:rsidR="00B71B60" w:rsidRDefault="00B71B60" w:rsidP="00B71B60">
      <w:pPr>
        <w:pStyle w:val="B1"/>
      </w:pPr>
      <w:r>
        <w:t>-</w:t>
      </w:r>
      <w:r>
        <w:tab/>
        <w:t>The MCPTT User performs the procedure for MCPTT Authorization/Configuration and Key Generation as specified in TS 36.579-1 [2], subclause 5.3.2.</w:t>
      </w:r>
    </w:p>
    <w:p w14:paraId="4EABA8BC" w14:textId="77777777" w:rsidR="00B71B60" w:rsidRDefault="00B71B60" w:rsidP="00B71B60">
      <w:pPr>
        <w:pStyle w:val="B1"/>
      </w:pPr>
      <w:r>
        <w:t>-</w:t>
      </w:r>
      <w:r>
        <w:tab/>
        <w:t>UE States at the end of the preamble</w:t>
      </w:r>
    </w:p>
    <w:p w14:paraId="2A750525" w14:textId="77777777" w:rsidR="00B71B60" w:rsidRDefault="00B71B60" w:rsidP="00B71B60">
      <w:pPr>
        <w:pStyle w:val="B2"/>
      </w:pPr>
      <w:r>
        <w:t>-</w:t>
      </w:r>
      <w:r>
        <w:tab/>
        <w:t>The UE is in E-UTRA Registered, Idle Mode state.</w:t>
      </w:r>
    </w:p>
    <w:p w14:paraId="665335E7" w14:textId="77777777" w:rsidR="00B71B60" w:rsidRDefault="00B71B60" w:rsidP="00B71B60">
      <w:pPr>
        <w:pStyle w:val="B2"/>
      </w:pPr>
      <w:r>
        <w:t>-</w:t>
      </w:r>
      <w:r>
        <w:tab/>
        <w:t>The MCPTT Client Application has been activated and User has registered-in as the MCPTT User with the Server as active user at the Client.</w:t>
      </w:r>
    </w:p>
    <w:p w14:paraId="2147DA7A" w14:textId="77777777" w:rsidR="00B71B60" w:rsidRDefault="00B71B60" w:rsidP="00B71B60">
      <w:pPr>
        <w:pStyle w:val="H6"/>
      </w:pPr>
      <w:r>
        <w:lastRenderedPageBreak/>
        <w:t>6.1.1.3.3.2</w:t>
      </w:r>
      <w:r>
        <w:tab/>
        <w:t>Test procedure sequence</w:t>
      </w:r>
    </w:p>
    <w:p w14:paraId="5C9541F3" w14:textId="77777777" w:rsidR="00B71B60" w:rsidRDefault="00B71B60" w:rsidP="00B71B60">
      <w:pPr>
        <w:pStyle w:val="TH"/>
      </w:pPr>
      <w:r>
        <w:t>Table 6.1.1.3.3.2-1: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71B60" w14:paraId="1B642ACB" w14:textId="77777777" w:rsidTr="001677F4">
        <w:tc>
          <w:tcPr>
            <w:tcW w:w="648" w:type="dxa"/>
            <w:tcBorders>
              <w:top w:val="single" w:sz="4" w:space="0" w:color="auto"/>
              <w:left w:val="single" w:sz="4" w:space="0" w:color="auto"/>
              <w:bottom w:val="nil"/>
              <w:right w:val="single" w:sz="4" w:space="0" w:color="auto"/>
            </w:tcBorders>
            <w:hideMark/>
          </w:tcPr>
          <w:p w14:paraId="650FF9FE" w14:textId="77777777" w:rsidR="00B71B60" w:rsidRDefault="00B71B60" w:rsidP="001677F4">
            <w:pPr>
              <w:pStyle w:val="TAH"/>
            </w:pPr>
            <w:r>
              <w:t>St</w:t>
            </w:r>
          </w:p>
        </w:tc>
        <w:tc>
          <w:tcPr>
            <w:tcW w:w="3969" w:type="dxa"/>
            <w:tcBorders>
              <w:top w:val="single" w:sz="4" w:space="0" w:color="auto"/>
              <w:left w:val="single" w:sz="4" w:space="0" w:color="auto"/>
              <w:bottom w:val="nil"/>
              <w:right w:val="single" w:sz="4" w:space="0" w:color="auto"/>
            </w:tcBorders>
            <w:hideMark/>
          </w:tcPr>
          <w:p w14:paraId="30F662A3" w14:textId="77777777" w:rsidR="00B71B60" w:rsidRDefault="00B71B60" w:rsidP="001677F4">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732C720" w14:textId="77777777" w:rsidR="00B71B60" w:rsidRDefault="00B71B60" w:rsidP="001677F4">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20E1480" w14:textId="77777777" w:rsidR="00B71B60" w:rsidRDefault="00B71B60" w:rsidP="001677F4">
            <w:pPr>
              <w:pStyle w:val="TAH"/>
            </w:pPr>
            <w:r>
              <w:t>TP</w:t>
            </w:r>
          </w:p>
        </w:tc>
        <w:tc>
          <w:tcPr>
            <w:tcW w:w="892" w:type="dxa"/>
            <w:tcBorders>
              <w:top w:val="single" w:sz="4" w:space="0" w:color="auto"/>
              <w:left w:val="single" w:sz="4" w:space="0" w:color="auto"/>
              <w:bottom w:val="nil"/>
              <w:right w:val="single" w:sz="4" w:space="0" w:color="auto"/>
            </w:tcBorders>
            <w:hideMark/>
          </w:tcPr>
          <w:p w14:paraId="213578B3" w14:textId="77777777" w:rsidR="00B71B60" w:rsidRDefault="00B71B60" w:rsidP="001677F4">
            <w:pPr>
              <w:pStyle w:val="TAH"/>
            </w:pPr>
            <w:r>
              <w:t>Verdict</w:t>
            </w:r>
          </w:p>
        </w:tc>
      </w:tr>
      <w:tr w:rsidR="00B71B60" w14:paraId="04BC1BC0" w14:textId="77777777" w:rsidTr="001677F4">
        <w:tc>
          <w:tcPr>
            <w:tcW w:w="648" w:type="dxa"/>
            <w:tcBorders>
              <w:top w:val="nil"/>
              <w:left w:val="single" w:sz="4" w:space="0" w:color="auto"/>
              <w:bottom w:val="single" w:sz="4" w:space="0" w:color="auto"/>
              <w:right w:val="single" w:sz="4" w:space="0" w:color="auto"/>
            </w:tcBorders>
          </w:tcPr>
          <w:p w14:paraId="6CCA7753" w14:textId="77777777" w:rsidR="00B71B60" w:rsidRDefault="00B71B60" w:rsidP="001677F4">
            <w:pPr>
              <w:pStyle w:val="TAH"/>
            </w:pPr>
          </w:p>
        </w:tc>
        <w:tc>
          <w:tcPr>
            <w:tcW w:w="3969" w:type="dxa"/>
            <w:tcBorders>
              <w:top w:val="nil"/>
              <w:left w:val="single" w:sz="4" w:space="0" w:color="auto"/>
              <w:bottom w:val="single" w:sz="4" w:space="0" w:color="auto"/>
              <w:right w:val="single" w:sz="4" w:space="0" w:color="auto"/>
            </w:tcBorders>
          </w:tcPr>
          <w:p w14:paraId="2E50933B" w14:textId="77777777" w:rsidR="00B71B60" w:rsidRDefault="00B71B60" w:rsidP="001677F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42CFD72" w14:textId="77777777" w:rsidR="00B71B60" w:rsidRDefault="00B71B60" w:rsidP="001677F4">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2D03F567" w14:textId="77777777" w:rsidR="00B71B60" w:rsidRDefault="00B71B60" w:rsidP="001677F4">
            <w:pPr>
              <w:pStyle w:val="TAH"/>
            </w:pPr>
            <w:r>
              <w:t>Message</w:t>
            </w:r>
          </w:p>
        </w:tc>
        <w:tc>
          <w:tcPr>
            <w:tcW w:w="567" w:type="dxa"/>
            <w:tcBorders>
              <w:top w:val="nil"/>
              <w:left w:val="single" w:sz="4" w:space="0" w:color="auto"/>
              <w:bottom w:val="single" w:sz="4" w:space="0" w:color="auto"/>
              <w:right w:val="single" w:sz="4" w:space="0" w:color="auto"/>
            </w:tcBorders>
          </w:tcPr>
          <w:p w14:paraId="0BEA34FB" w14:textId="77777777" w:rsidR="00B71B60" w:rsidRDefault="00B71B60" w:rsidP="001677F4">
            <w:pPr>
              <w:pStyle w:val="TAH"/>
            </w:pPr>
          </w:p>
        </w:tc>
        <w:tc>
          <w:tcPr>
            <w:tcW w:w="892" w:type="dxa"/>
            <w:tcBorders>
              <w:top w:val="nil"/>
              <w:left w:val="single" w:sz="4" w:space="0" w:color="auto"/>
              <w:bottom w:val="single" w:sz="4" w:space="0" w:color="auto"/>
              <w:right w:val="single" w:sz="4" w:space="0" w:color="auto"/>
            </w:tcBorders>
          </w:tcPr>
          <w:p w14:paraId="32FF3C61" w14:textId="77777777" w:rsidR="00B71B60" w:rsidRDefault="00B71B60" w:rsidP="001677F4">
            <w:pPr>
              <w:pStyle w:val="TAH"/>
            </w:pPr>
          </w:p>
        </w:tc>
      </w:tr>
      <w:tr w:rsidR="00B71B60" w14:paraId="681AEFE2"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3F81454E" w14:textId="77777777" w:rsidR="00B71B60" w:rsidRDefault="00B71B60" w:rsidP="001677F4">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D4C8FC9" w14:textId="77777777" w:rsidR="00B71B60" w:rsidRDefault="00B71B60" w:rsidP="001677F4">
            <w:pPr>
              <w:pStyle w:val="TAL"/>
              <w:rPr>
                <w:shd w:val="clear" w:color="auto" w:fill="FF0000"/>
              </w:rPr>
            </w:pPr>
            <w:r>
              <w:t>Make the MCPTT User request the establishment of an MCPTT on-demand pre-arranged group call, manual commencement mode, with explicit request for floor control (implicit floor control (NOTE 1)</w:t>
            </w:r>
          </w:p>
        </w:tc>
        <w:tc>
          <w:tcPr>
            <w:tcW w:w="709" w:type="dxa"/>
            <w:tcBorders>
              <w:top w:val="single" w:sz="4" w:space="0" w:color="auto"/>
              <w:left w:val="single" w:sz="4" w:space="0" w:color="auto"/>
              <w:bottom w:val="single" w:sz="4" w:space="0" w:color="auto"/>
              <w:right w:val="single" w:sz="4" w:space="0" w:color="auto"/>
            </w:tcBorders>
            <w:hideMark/>
          </w:tcPr>
          <w:p w14:paraId="5D34F2AD"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34EBCD3"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EAECCA9"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2EE3959" w14:textId="77777777" w:rsidR="00B71B60" w:rsidRDefault="00B71B60" w:rsidP="001677F4">
            <w:pPr>
              <w:pStyle w:val="TAC"/>
            </w:pPr>
            <w:r>
              <w:t>-</w:t>
            </w:r>
          </w:p>
        </w:tc>
      </w:tr>
      <w:tr w:rsidR="00B71B60" w14:paraId="40A205E4"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6C71A829" w14:textId="77777777" w:rsidR="00B71B60" w:rsidRDefault="00B71B60" w:rsidP="001677F4">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5F4D1EC9" w14:textId="77777777" w:rsidR="00B71B60" w:rsidRDefault="00B71B60" w:rsidP="001677F4">
            <w:pPr>
              <w:pStyle w:val="TAL"/>
            </w:pPr>
            <w:r>
              <w:t>Check: Does the UE (</w:t>
            </w:r>
            <w:r>
              <w:rPr>
                <w:lang w:eastAsia="ko-KR"/>
              </w:rPr>
              <w:t xml:space="preserve">MCPTT client) </w:t>
            </w:r>
            <w:r>
              <w:rPr>
                <w:rFonts w:eastAsia="Calibri"/>
                <w:lang w:eastAsia="ko-KR"/>
              </w:rPr>
              <w:t xml:space="preserve">perform the </w:t>
            </w:r>
            <w:r>
              <w:t xml:space="preserve">SIP signalling for MCPTT CO group call establishment, manual commencement procedure as described in TS 36.579-1 [2] Table </w:t>
            </w:r>
            <w:r>
              <w:rPr>
                <w:bCs/>
              </w:rPr>
              <w:t xml:space="preserve">5.3A.1.3-1 to </w:t>
            </w:r>
            <w:r>
              <w:t>establish an MCPTT on-demand pre-arranged group call with manual commencement mode and</w:t>
            </w:r>
            <w:r>
              <w:rPr>
                <w:bCs/>
              </w:rPr>
              <w:t xml:space="preserve"> </w:t>
            </w:r>
            <w:r>
              <w:t xml:space="preserve">implicit request for floor control </w:t>
            </w:r>
            <w:r>
              <w:rPr>
                <w:rFonts w:eastAsia="Calibri"/>
                <w:lang w:eastAsia="ko-KR"/>
              </w:rPr>
              <w:t xml:space="preserve">according to option </w:t>
            </w:r>
            <w:proofErr w:type="spellStart"/>
            <w:r>
              <w:rPr>
                <w:rFonts w:eastAsia="Calibri"/>
                <w:lang w:eastAsia="ko-KR"/>
              </w:rPr>
              <w:t>b.ii</w:t>
            </w:r>
            <w:proofErr w:type="spellEnd"/>
            <w:r>
              <w:rPr>
                <w:rFonts w:eastAsia="Calibri"/>
                <w:lang w:eastAsia="ko-KR"/>
              </w:rPr>
              <w:t xml:space="preserve"> of NOTE 1 in TS 36.579.1 [2] Table </w:t>
            </w:r>
            <w:r>
              <w:rPr>
                <w:bCs/>
              </w:rPr>
              <w:t>5.3A.1.3-1</w:t>
            </w:r>
            <w: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2CA2E275" w14:textId="77777777" w:rsidR="00B71B60" w:rsidRDefault="00B71B60" w:rsidP="001677F4">
            <w:pPr>
              <w:pStyle w:val="TAC"/>
              <w:rPr>
                <w:szCs w:val="18"/>
              </w:rPr>
            </w:pPr>
            <w:r>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FD66962"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F95CE5C" w14:textId="77777777" w:rsidR="00B71B60" w:rsidRDefault="00B71B60" w:rsidP="001677F4">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11A7FB5" w14:textId="77777777" w:rsidR="00B71B60" w:rsidRDefault="00B71B60" w:rsidP="001677F4">
            <w:pPr>
              <w:pStyle w:val="TAC"/>
            </w:pPr>
            <w:r>
              <w:t>-</w:t>
            </w:r>
          </w:p>
        </w:tc>
      </w:tr>
      <w:tr w:rsidR="00B71B60" w14:paraId="7A81C22C"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22C8CC14" w14:textId="77777777" w:rsidR="00B71B60" w:rsidRDefault="00B71B60" w:rsidP="001677F4">
            <w:pPr>
              <w:pStyle w:val="TAC"/>
            </w:pPr>
            <w:r>
              <w:t>3-6</w:t>
            </w:r>
          </w:p>
        </w:tc>
        <w:tc>
          <w:tcPr>
            <w:tcW w:w="3969" w:type="dxa"/>
            <w:tcBorders>
              <w:top w:val="single" w:sz="4" w:space="0" w:color="auto"/>
              <w:left w:val="single" w:sz="4" w:space="0" w:color="auto"/>
              <w:bottom w:val="single" w:sz="4" w:space="0" w:color="auto"/>
              <w:right w:val="single" w:sz="4" w:space="0" w:color="auto"/>
            </w:tcBorders>
            <w:hideMark/>
          </w:tcPr>
          <w:p w14:paraId="0C49E35A"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9A39D22"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4CFE5FC"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6B6DD13"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04BE44B" w14:textId="77777777" w:rsidR="00B71B60" w:rsidRDefault="00B71B60" w:rsidP="001677F4">
            <w:pPr>
              <w:pStyle w:val="TAC"/>
            </w:pPr>
            <w:r>
              <w:t>-</w:t>
            </w:r>
          </w:p>
        </w:tc>
      </w:tr>
      <w:tr w:rsidR="00B71B60" w14:paraId="32B0E7FF"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5F030347" w14:textId="77777777" w:rsidR="00B71B60" w:rsidRDefault="00B71B60" w:rsidP="001677F4">
            <w:pPr>
              <w:pStyle w:val="TAC"/>
            </w:pPr>
            <w:r>
              <w:t>6A</w:t>
            </w:r>
          </w:p>
        </w:tc>
        <w:tc>
          <w:tcPr>
            <w:tcW w:w="3969" w:type="dxa"/>
            <w:tcBorders>
              <w:top w:val="single" w:sz="4" w:space="0" w:color="auto"/>
              <w:left w:val="single" w:sz="4" w:space="0" w:color="auto"/>
              <w:bottom w:val="single" w:sz="4" w:space="0" w:color="auto"/>
              <w:right w:val="single" w:sz="4" w:space="0" w:color="auto"/>
            </w:tcBorders>
            <w:hideMark/>
          </w:tcPr>
          <w:p w14:paraId="11A1953C" w14:textId="77777777" w:rsidR="00B71B60" w:rsidRDefault="00B71B60" w:rsidP="001677F4">
            <w:pPr>
              <w:pStyle w:val="TAL"/>
            </w:pPr>
            <w:r>
              <w:rPr>
                <w:rFonts w:eastAsia="Calibri"/>
              </w:rPr>
              <w:t>Check: Does the UE (</w:t>
            </w:r>
            <w:r>
              <w:rPr>
                <w:rFonts w:eastAsia="Calibri"/>
                <w:lang w:eastAsia="ko-KR"/>
              </w:rPr>
              <w:t xml:space="preserve">MCPTT client) </w:t>
            </w:r>
            <w:r>
              <w:rPr>
                <w:rFonts w:eastAsia="Calibri"/>
              </w:rPr>
              <w:t>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7EE6DB7C" w14:textId="77777777" w:rsidR="00B71B60" w:rsidRDefault="00B71B60" w:rsidP="001677F4">
            <w:pPr>
              <w:pStyle w:val="TAC"/>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797F2931" w14:textId="77777777" w:rsidR="00B71B60" w:rsidRDefault="00B71B60" w:rsidP="001677F4">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E5C3477" w14:textId="77777777" w:rsidR="00B71B60" w:rsidRDefault="00B71B60" w:rsidP="001677F4">
            <w:pPr>
              <w:pStyle w:val="TAC"/>
            </w:pPr>
            <w:r>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52556FDA" w14:textId="77777777" w:rsidR="00B71B60" w:rsidRDefault="00B71B60" w:rsidP="001677F4">
            <w:pPr>
              <w:pStyle w:val="TAC"/>
            </w:pPr>
            <w:r>
              <w:rPr>
                <w:rFonts w:eastAsia="Calibri"/>
                <w:szCs w:val="22"/>
              </w:rPr>
              <w:t>P</w:t>
            </w:r>
          </w:p>
        </w:tc>
      </w:tr>
      <w:tr w:rsidR="00B71B60" w14:paraId="7EA78DC3"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47C0E765" w14:textId="77777777" w:rsidR="00B71B60" w:rsidRDefault="00B71B60" w:rsidP="001677F4">
            <w:pPr>
              <w:pStyle w:val="TAC"/>
            </w:pPr>
            <w:r>
              <w:t>6B</w:t>
            </w:r>
          </w:p>
        </w:tc>
        <w:tc>
          <w:tcPr>
            <w:tcW w:w="3969" w:type="dxa"/>
            <w:tcBorders>
              <w:top w:val="single" w:sz="4" w:space="0" w:color="auto"/>
              <w:left w:val="single" w:sz="4" w:space="0" w:color="auto"/>
              <w:bottom w:val="single" w:sz="4" w:space="0" w:color="auto"/>
              <w:right w:val="single" w:sz="4" w:space="0" w:color="auto"/>
            </w:tcBorders>
            <w:hideMark/>
          </w:tcPr>
          <w:p w14:paraId="4E79EBA7" w14:textId="77777777" w:rsidR="00B71B60" w:rsidRDefault="00B71B60" w:rsidP="001677F4">
            <w:pPr>
              <w:pStyle w:val="TAL"/>
            </w:pPr>
            <w:r>
              <w:rPr>
                <w:rFonts w:eastAsia="Calibri"/>
              </w:rPr>
              <w:t>Make the MCPTT User indicate end of talking (e.g. releasing the PTT button). (NOTE 1)</w:t>
            </w:r>
          </w:p>
        </w:tc>
        <w:tc>
          <w:tcPr>
            <w:tcW w:w="709" w:type="dxa"/>
            <w:tcBorders>
              <w:top w:val="single" w:sz="4" w:space="0" w:color="auto"/>
              <w:left w:val="single" w:sz="4" w:space="0" w:color="auto"/>
              <w:bottom w:val="single" w:sz="4" w:space="0" w:color="auto"/>
              <w:right w:val="single" w:sz="4" w:space="0" w:color="auto"/>
            </w:tcBorders>
            <w:hideMark/>
          </w:tcPr>
          <w:p w14:paraId="365236F7" w14:textId="77777777" w:rsidR="00B71B60" w:rsidRDefault="00B71B60" w:rsidP="001677F4">
            <w:pPr>
              <w:pStyle w:val="TAC"/>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B137EA5" w14:textId="77777777" w:rsidR="00B71B60" w:rsidRDefault="00B71B60" w:rsidP="001677F4">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5EE3C6A" w14:textId="77777777" w:rsidR="00B71B60" w:rsidRDefault="00B71B60" w:rsidP="001677F4">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F905207" w14:textId="77777777" w:rsidR="00B71B60" w:rsidRDefault="00B71B60" w:rsidP="001677F4">
            <w:pPr>
              <w:pStyle w:val="TAC"/>
            </w:pPr>
            <w:r>
              <w:rPr>
                <w:rFonts w:eastAsia="Calibri"/>
                <w:szCs w:val="22"/>
              </w:rPr>
              <w:t>-</w:t>
            </w:r>
          </w:p>
        </w:tc>
      </w:tr>
      <w:tr w:rsidR="00B71B60" w14:paraId="70798835"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7CF66D05" w14:textId="77777777" w:rsidR="00B71B60" w:rsidRDefault="00B71B60" w:rsidP="001677F4">
            <w:pPr>
              <w:pStyle w:val="TAC"/>
            </w:pPr>
            <w:r>
              <w:t>6C</w:t>
            </w:r>
          </w:p>
        </w:tc>
        <w:tc>
          <w:tcPr>
            <w:tcW w:w="3969" w:type="dxa"/>
            <w:tcBorders>
              <w:top w:val="single" w:sz="4" w:space="0" w:color="auto"/>
              <w:left w:val="single" w:sz="4" w:space="0" w:color="auto"/>
              <w:bottom w:val="single" w:sz="4" w:space="0" w:color="auto"/>
              <w:right w:val="single" w:sz="4" w:space="0" w:color="auto"/>
            </w:tcBorders>
            <w:hideMark/>
          </w:tcPr>
          <w:p w14:paraId="14C14A56" w14:textId="77777777" w:rsidR="00B71B60" w:rsidRDefault="00B71B60" w:rsidP="001677F4">
            <w:pPr>
              <w:pStyle w:val="TAL"/>
            </w:pPr>
            <w:r>
              <w:rPr>
                <w:rFonts w:eastAsia="Calibri"/>
              </w:rPr>
              <w:t xml:space="preserve">Check: Does the UE (MCPTT client) perform procedure for </w:t>
            </w:r>
            <w:r>
              <w:t>MCPTT Floor release – Floor Idle</w:t>
            </w:r>
            <w:r>
              <w:rPr>
                <w:rFonts w:eastAsia="Calibri"/>
              </w:rPr>
              <w:t xml:space="preserve"> as described in </w:t>
            </w:r>
            <w: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64D7FE9" w14:textId="77777777" w:rsidR="00B71B60" w:rsidRDefault="00B71B60" w:rsidP="001677F4">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630F019" w14:textId="77777777" w:rsidR="00B71B60" w:rsidRDefault="00B71B60" w:rsidP="001677F4">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E77E2D8" w14:textId="77777777" w:rsidR="00B71B60" w:rsidRDefault="00B71B60" w:rsidP="001677F4">
            <w:pPr>
              <w:pStyle w:val="TAC"/>
            </w:pPr>
            <w:r>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68466ABB" w14:textId="77777777" w:rsidR="00B71B60" w:rsidRDefault="00B71B60" w:rsidP="001677F4">
            <w:pPr>
              <w:pStyle w:val="TAC"/>
            </w:pPr>
            <w:r>
              <w:rPr>
                <w:rFonts w:eastAsia="Calibri"/>
                <w:szCs w:val="22"/>
              </w:rPr>
              <w:t>P</w:t>
            </w:r>
          </w:p>
        </w:tc>
      </w:tr>
      <w:tr w:rsidR="00B71B60" w14:paraId="46466140"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016B5843" w14:textId="77777777" w:rsidR="00B71B60" w:rsidRDefault="00B71B60" w:rsidP="001677F4">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0E25B153" w14:textId="77777777" w:rsidR="00B71B60" w:rsidRDefault="00B71B60" w:rsidP="001677F4">
            <w:pPr>
              <w:pStyle w:val="TAL"/>
            </w:pPr>
            <w:r>
              <w:t>Make the MCPTT User end the on-demand group call. (NOTE 1)</w:t>
            </w:r>
          </w:p>
        </w:tc>
        <w:tc>
          <w:tcPr>
            <w:tcW w:w="709" w:type="dxa"/>
            <w:tcBorders>
              <w:top w:val="single" w:sz="4" w:space="0" w:color="auto"/>
              <w:left w:val="single" w:sz="4" w:space="0" w:color="auto"/>
              <w:bottom w:val="single" w:sz="4" w:space="0" w:color="auto"/>
              <w:right w:val="single" w:sz="4" w:space="0" w:color="auto"/>
            </w:tcBorders>
            <w:hideMark/>
          </w:tcPr>
          <w:p w14:paraId="57106C5B"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C19D509"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60E80B3"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56C4957" w14:textId="77777777" w:rsidR="00B71B60" w:rsidRDefault="00B71B60" w:rsidP="001677F4">
            <w:pPr>
              <w:pStyle w:val="TAC"/>
            </w:pPr>
            <w:r>
              <w:t>-</w:t>
            </w:r>
          </w:p>
        </w:tc>
      </w:tr>
      <w:tr w:rsidR="00B71B60" w14:paraId="2D111424"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150DBB81" w14:textId="77777777" w:rsidR="00B71B60" w:rsidRDefault="00B71B60" w:rsidP="001677F4">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4ADF02E1" w14:textId="77777777" w:rsidR="00B71B60" w:rsidRDefault="00B71B60" w:rsidP="001677F4">
            <w:pPr>
              <w:pStyle w:val="TAL"/>
            </w:pPr>
            <w:r>
              <w:t>Check: Does the UE (MCPTT Client) perform procedure for MCX CO call release as described in TS 36.579-1 [2] Table 5.3.10.3-1 to end the on-demand group call?</w:t>
            </w:r>
          </w:p>
        </w:tc>
        <w:tc>
          <w:tcPr>
            <w:tcW w:w="709" w:type="dxa"/>
            <w:tcBorders>
              <w:top w:val="single" w:sz="4" w:space="0" w:color="auto"/>
              <w:left w:val="single" w:sz="4" w:space="0" w:color="auto"/>
              <w:bottom w:val="single" w:sz="4" w:space="0" w:color="auto"/>
              <w:right w:val="single" w:sz="4" w:space="0" w:color="auto"/>
            </w:tcBorders>
            <w:hideMark/>
          </w:tcPr>
          <w:p w14:paraId="687E425C" w14:textId="77777777" w:rsidR="00B71B60" w:rsidRDefault="00B71B60" w:rsidP="001677F4">
            <w:pPr>
              <w:pStyle w:val="TAC"/>
              <w:rPr>
                <w:szCs w:val="18"/>
              </w:rPr>
            </w:pPr>
            <w:r>
              <w:t>-</w:t>
            </w:r>
          </w:p>
        </w:tc>
        <w:tc>
          <w:tcPr>
            <w:tcW w:w="2977" w:type="dxa"/>
            <w:tcBorders>
              <w:top w:val="single" w:sz="4" w:space="0" w:color="auto"/>
              <w:left w:val="single" w:sz="4" w:space="0" w:color="auto"/>
              <w:bottom w:val="single" w:sz="4" w:space="0" w:color="auto"/>
              <w:right w:val="single" w:sz="4" w:space="0" w:color="auto"/>
            </w:tcBorders>
            <w:hideMark/>
          </w:tcPr>
          <w:p w14:paraId="4EC4AE58"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A614786" w14:textId="77777777" w:rsidR="00B71B60" w:rsidRDefault="00B71B60" w:rsidP="001677F4">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3101CC8D" w14:textId="77777777" w:rsidR="00B71B60" w:rsidRDefault="00B71B60" w:rsidP="001677F4">
            <w:pPr>
              <w:pStyle w:val="TAC"/>
            </w:pPr>
            <w:r>
              <w:t>P</w:t>
            </w:r>
          </w:p>
        </w:tc>
      </w:tr>
      <w:tr w:rsidR="00B71B60" w14:paraId="6F95D7F7"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033E7788" w14:textId="77777777" w:rsidR="00B71B60" w:rsidRDefault="00B71B60" w:rsidP="001677F4">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0E7C56B4"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5316F702"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30EDA60"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BDC55C3"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ED2FF38" w14:textId="77777777" w:rsidR="00B71B60" w:rsidRDefault="00B71B60" w:rsidP="001677F4">
            <w:pPr>
              <w:pStyle w:val="TAC"/>
            </w:pPr>
            <w:r>
              <w:t>-</w:t>
            </w:r>
          </w:p>
        </w:tc>
      </w:tr>
      <w:tr w:rsidR="00B71B60" w14:paraId="0AFE2D4E" w14:textId="77777777" w:rsidTr="001677F4">
        <w:tc>
          <w:tcPr>
            <w:tcW w:w="9762" w:type="dxa"/>
            <w:gridSpan w:val="6"/>
            <w:tcBorders>
              <w:top w:val="single" w:sz="4" w:space="0" w:color="auto"/>
              <w:left w:val="single" w:sz="4" w:space="0" w:color="auto"/>
              <w:bottom w:val="single" w:sz="4" w:space="0" w:color="auto"/>
              <w:right w:val="single" w:sz="4" w:space="0" w:color="auto"/>
            </w:tcBorders>
            <w:hideMark/>
          </w:tcPr>
          <w:p w14:paraId="628B09A7" w14:textId="77777777" w:rsidR="00B71B60" w:rsidRDefault="00B71B60" w:rsidP="001677F4">
            <w:pPr>
              <w:pStyle w:val="TAN"/>
            </w:pPr>
            <w:r>
              <w:rPr>
                <w:rFonts w:eastAsia="Calibri"/>
                <w:szCs w:val="22"/>
              </w:rPr>
              <w:t>NOTE 1:</w:t>
            </w:r>
            <w:r>
              <w:rPr>
                <w:rFonts w:eastAsia="Calibri"/>
                <w:szCs w:val="22"/>
              </w:rPr>
              <w:tab/>
            </w:r>
            <w:r>
              <w:rPr>
                <w:rFonts w:eastAsia="Calibri"/>
              </w:rPr>
              <w:t>This is expected to be done via a suitable implementation dependent MMI.</w:t>
            </w:r>
          </w:p>
        </w:tc>
      </w:tr>
    </w:tbl>
    <w:p w14:paraId="541CB073" w14:textId="77777777" w:rsidR="00B71B60" w:rsidRDefault="00B71B60" w:rsidP="00B71B60"/>
    <w:p w14:paraId="6BA9FE92" w14:textId="77777777" w:rsidR="00B71B60" w:rsidRDefault="00B71B60" w:rsidP="00B71B60">
      <w:pPr>
        <w:pStyle w:val="H6"/>
      </w:pPr>
      <w:r>
        <w:t>6.1.1.3.3.3</w:t>
      </w:r>
      <w:r>
        <w:tab/>
        <w:t>Specific message contents</w:t>
      </w:r>
    </w:p>
    <w:p w14:paraId="73981C39" w14:textId="58BA8D86" w:rsidR="00B71B60" w:rsidDel="00132671" w:rsidRDefault="00B71B60" w:rsidP="00B71B60">
      <w:pPr>
        <w:rPr>
          <w:del w:id="714" w:author="MCC160" w:date="2022-07-16T11:47:00Z"/>
        </w:rPr>
      </w:pPr>
      <w:del w:id="715" w:author="MCC160" w:date="2022-07-16T11:47:00Z">
        <w:r w:rsidDel="00132671">
          <w:delText xml:space="preserve">All message contents as specified in TS 36.579-1 [2], subclause 5.3A.1.4 with the modification that Conditions MANUAL and  GROUP-CALL apply </w:delText>
        </w:r>
        <w:r w:rsidDel="00132671">
          <w:rPr>
            <w:bCs/>
          </w:rPr>
          <w:delText>with following clarifications:</w:delText>
        </w:r>
      </w:del>
    </w:p>
    <w:p w14:paraId="2D7FBA35" w14:textId="6E359C28" w:rsidR="00B71B60" w:rsidRDefault="00B71B60" w:rsidP="00B71B60">
      <w:pPr>
        <w:pStyle w:val="TH"/>
      </w:pPr>
      <w:r>
        <w:t xml:space="preserve">Table 6.1.1.3.3.3-1: SIP INVITE </w:t>
      </w:r>
      <w:ins w:id="716" w:author="MCC160" w:date="2022-07-16T10:39:00Z">
        <w:r w:rsidR="003D2F94">
          <w:t xml:space="preserve">from the UE </w:t>
        </w:r>
      </w:ins>
      <w:r>
        <w:t>(step 2, Table 6.1.1.3.3.2-1);</w:t>
      </w:r>
      <w:del w:id="717" w:author="MCC160" w:date="2022-07-15T16:13:00Z">
        <w:r w:rsidDel="00860811">
          <w:delText xml:space="preserve"> </w:delText>
        </w:r>
      </w:del>
      <w:ins w:id="718" w:author="MCC160" w:date="2022-07-15T16:13:00Z">
        <w:r w:rsidR="00860811">
          <w:br/>
        </w:r>
      </w:ins>
      <w: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719">
          <w:tblGrid>
            <w:gridCol w:w="2837"/>
            <w:gridCol w:w="2127"/>
            <w:gridCol w:w="2127"/>
            <w:gridCol w:w="1419"/>
            <w:gridCol w:w="1135"/>
          </w:tblGrid>
        </w:tblGridChange>
      </w:tblGrid>
      <w:tr w:rsidR="00B71B60" w14:paraId="521941E0" w14:textId="77777777" w:rsidTr="00860811">
        <w:tc>
          <w:tcPr>
            <w:tcW w:w="9645" w:type="dxa"/>
            <w:gridSpan w:val="5"/>
            <w:tcBorders>
              <w:top w:val="single" w:sz="4" w:space="0" w:color="auto"/>
              <w:left w:val="single" w:sz="4" w:space="0" w:color="auto"/>
              <w:bottom w:val="single" w:sz="4" w:space="0" w:color="auto"/>
              <w:right w:val="single" w:sz="4" w:space="0" w:color="auto"/>
            </w:tcBorders>
            <w:hideMark/>
          </w:tcPr>
          <w:p w14:paraId="181754B4" w14:textId="6EADBC37" w:rsidR="00B71B60" w:rsidRDefault="00B71B60" w:rsidP="001677F4">
            <w:pPr>
              <w:pStyle w:val="TAL"/>
            </w:pPr>
            <w:r>
              <w:t>Derivation Path: TS 36.579-1 [2], Table 5.5.2.5.1-1 condition</w:t>
            </w:r>
            <w:ins w:id="720" w:author="MCC160" w:date="2022-07-16T11:17:00Z">
              <w:r w:rsidR="002F7707">
                <w:t xml:space="preserve"> MANUAL</w:t>
              </w:r>
            </w:ins>
            <w:del w:id="721" w:author="MCC160" w:date="2022-07-16T11:17:00Z">
              <w:r w:rsidDel="002F7707">
                <w:delText xml:space="preserve"> IMPLICIT_GRANT_REQUESTED</w:delText>
              </w:r>
            </w:del>
          </w:p>
        </w:tc>
      </w:tr>
      <w:tr w:rsidR="00860811" w14:paraId="0A558199" w14:textId="77777777" w:rsidTr="00860811">
        <w:trPr>
          <w:ins w:id="722" w:author="MCC160" w:date="2022-07-15T16:16:00Z"/>
        </w:trPr>
        <w:tc>
          <w:tcPr>
            <w:tcW w:w="2837" w:type="dxa"/>
            <w:tcBorders>
              <w:top w:val="single" w:sz="4" w:space="0" w:color="auto"/>
              <w:left w:val="single" w:sz="4" w:space="0" w:color="auto"/>
              <w:bottom w:val="single" w:sz="4" w:space="0" w:color="auto"/>
              <w:right w:val="single" w:sz="4" w:space="0" w:color="auto"/>
            </w:tcBorders>
            <w:hideMark/>
          </w:tcPr>
          <w:p w14:paraId="4C601528" w14:textId="77777777" w:rsidR="00860811" w:rsidRDefault="00860811">
            <w:pPr>
              <w:pStyle w:val="TAH"/>
              <w:rPr>
                <w:ins w:id="723" w:author="MCC160" w:date="2022-07-15T16:16:00Z"/>
              </w:rPr>
              <w:pPrChange w:id="724" w:author="MCC160" w:date="2022-07-15T16:17:00Z">
                <w:pPr>
                  <w:keepNext/>
                  <w:keepLines/>
                  <w:spacing w:after="0"/>
                  <w:jc w:val="center"/>
                </w:pPr>
              </w:pPrChange>
            </w:pPr>
            <w:ins w:id="725" w:author="MCC160" w:date="2022-07-15T16:16: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D18752D" w14:textId="77777777" w:rsidR="00860811" w:rsidRDefault="00860811">
            <w:pPr>
              <w:pStyle w:val="TAH"/>
              <w:rPr>
                <w:ins w:id="726" w:author="MCC160" w:date="2022-07-15T16:16:00Z"/>
              </w:rPr>
              <w:pPrChange w:id="727" w:author="MCC160" w:date="2022-07-15T16:17:00Z">
                <w:pPr>
                  <w:keepNext/>
                  <w:keepLines/>
                  <w:spacing w:after="0"/>
                  <w:jc w:val="center"/>
                </w:pPr>
              </w:pPrChange>
            </w:pPr>
            <w:ins w:id="728" w:author="MCC160" w:date="2022-07-15T16:16: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E540A6D" w14:textId="77777777" w:rsidR="00860811" w:rsidRDefault="00860811">
            <w:pPr>
              <w:pStyle w:val="TAH"/>
              <w:rPr>
                <w:ins w:id="729" w:author="MCC160" w:date="2022-07-15T16:16:00Z"/>
              </w:rPr>
              <w:pPrChange w:id="730" w:author="MCC160" w:date="2022-07-15T16:17:00Z">
                <w:pPr>
                  <w:keepNext/>
                  <w:keepLines/>
                  <w:spacing w:after="0"/>
                  <w:jc w:val="center"/>
                </w:pPr>
              </w:pPrChange>
            </w:pPr>
            <w:ins w:id="731" w:author="MCC160" w:date="2022-07-15T16:16: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0920D197" w14:textId="77777777" w:rsidR="00860811" w:rsidRDefault="00860811">
            <w:pPr>
              <w:pStyle w:val="TAH"/>
              <w:rPr>
                <w:ins w:id="732" w:author="MCC160" w:date="2022-07-15T16:16:00Z"/>
              </w:rPr>
              <w:pPrChange w:id="733" w:author="MCC160" w:date="2022-07-15T16:17:00Z">
                <w:pPr>
                  <w:keepNext/>
                  <w:keepLines/>
                  <w:spacing w:after="0"/>
                  <w:jc w:val="center"/>
                </w:pPr>
              </w:pPrChange>
            </w:pPr>
            <w:ins w:id="734" w:author="MCC160" w:date="2022-07-15T16:16: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4B15471A" w14:textId="77777777" w:rsidR="00860811" w:rsidRDefault="00860811">
            <w:pPr>
              <w:pStyle w:val="TAH"/>
              <w:rPr>
                <w:ins w:id="735" w:author="MCC160" w:date="2022-07-15T16:16:00Z"/>
              </w:rPr>
              <w:pPrChange w:id="736" w:author="MCC160" w:date="2022-07-15T16:17:00Z">
                <w:pPr>
                  <w:keepNext/>
                  <w:keepLines/>
                  <w:spacing w:after="0"/>
                  <w:jc w:val="center"/>
                </w:pPr>
              </w:pPrChange>
            </w:pPr>
            <w:ins w:id="737" w:author="MCC160" w:date="2022-07-15T16:16:00Z">
              <w:r>
                <w:t>Condition</w:t>
              </w:r>
            </w:ins>
          </w:p>
        </w:tc>
      </w:tr>
      <w:tr w:rsidR="00860811" w14:paraId="6D0EC774" w14:textId="77777777" w:rsidTr="00860811">
        <w:trPr>
          <w:ins w:id="738" w:author="MCC160" w:date="2022-07-15T16:16:00Z"/>
        </w:trPr>
        <w:tc>
          <w:tcPr>
            <w:tcW w:w="2837" w:type="dxa"/>
            <w:tcBorders>
              <w:top w:val="single" w:sz="4" w:space="0" w:color="auto"/>
              <w:left w:val="single" w:sz="4" w:space="0" w:color="auto"/>
              <w:bottom w:val="single" w:sz="4" w:space="0" w:color="auto"/>
              <w:right w:val="single" w:sz="4" w:space="0" w:color="auto"/>
            </w:tcBorders>
            <w:vAlign w:val="center"/>
            <w:hideMark/>
          </w:tcPr>
          <w:p w14:paraId="0D597332" w14:textId="77777777" w:rsidR="00860811" w:rsidRPr="00860811" w:rsidRDefault="00860811">
            <w:pPr>
              <w:pStyle w:val="TAL"/>
              <w:rPr>
                <w:ins w:id="739" w:author="MCC160" w:date="2022-07-15T16:16:00Z"/>
                <w:b/>
                <w:bCs/>
                <w:rPrChange w:id="740" w:author="MCC160" w:date="2022-07-15T16:17:00Z">
                  <w:rPr>
                    <w:ins w:id="741" w:author="MCC160" w:date="2022-07-15T16:16:00Z"/>
                  </w:rPr>
                </w:rPrChange>
              </w:rPr>
              <w:pPrChange w:id="742" w:author="MCC160" w:date="2022-07-15T16:17:00Z">
                <w:pPr>
                  <w:keepNext/>
                  <w:keepLines/>
                  <w:spacing w:after="0"/>
                </w:pPr>
              </w:pPrChange>
            </w:pPr>
            <w:ins w:id="743" w:author="MCC160" w:date="2022-07-15T16:16:00Z">
              <w:r w:rsidRPr="00860811">
                <w:rPr>
                  <w:b/>
                  <w:bCs/>
                  <w:rPrChange w:id="744" w:author="MCC160" w:date="2022-07-15T16:17:00Z">
                    <w:rPr/>
                  </w:rPrChange>
                </w:rPr>
                <w:t>Message-body</w:t>
              </w:r>
            </w:ins>
          </w:p>
        </w:tc>
        <w:tc>
          <w:tcPr>
            <w:tcW w:w="2127" w:type="dxa"/>
            <w:tcBorders>
              <w:top w:val="single" w:sz="4" w:space="0" w:color="auto"/>
              <w:left w:val="single" w:sz="4" w:space="0" w:color="auto"/>
              <w:bottom w:val="single" w:sz="4" w:space="0" w:color="auto"/>
              <w:right w:val="single" w:sz="4" w:space="0" w:color="auto"/>
            </w:tcBorders>
          </w:tcPr>
          <w:p w14:paraId="3BA509E0" w14:textId="77777777" w:rsidR="00860811" w:rsidRDefault="00860811">
            <w:pPr>
              <w:pStyle w:val="TAL"/>
              <w:rPr>
                <w:ins w:id="745" w:author="MCC160" w:date="2022-07-15T16:16:00Z"/>
              </w:rPr>
              <w:pPrChange w:id="746" w:author="MCC160" w:date="2022-07-15T16:1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5789F81" w14:textId="77777777" w:rsidR="00860811" w:rsidRDefault="00860811">
            <w:pPr>
              <w:pStyle w:val="TAL"/>
              <w:rPr>
                <w:ins w:id="747" w:author="MCC160" w:date="2022-07-15T16:16:00Z"/>
              </w:rPr>
              <w:pPrChange w:id="748" w:author="MCC160" w:date="2022-07-15T16:1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F8BFC7E" w14:textId="77777777" w:rsidR="00860811" w:rsidRDefault="00860811">
            <w:pPr>
              <w:pStyle w:val="TAL"/>
              <w:rPr>
                <w:ins w:id="749" w:author="MCC160" w:date="2022-07-15T16:16:00Z"/>
              </w:rPr>
              <w:pPrChange w:id="750" w:author="MCC160" w:date="2022-07-15T16:1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8624570" w14:textId="77777777" w:rsidR="00860811" w:rsidRDefault="00860811">
            <w:pPr>
              <w:pStyle w:val="TAL"/>
              <w:rPr>
                <w:ins w:id="751" w:author="MCC160" w:date="2022-07-15T16:16:00Z"/>
              </w:rPr>
              <w:pPrChange w:id="752" w:author="MCC160" w:date="2022-07-15T16:17:00Z">
                <w:pPr>
                  <w:keepNext/>
                  <w:keepLines/>
                  <w:spacing w:after="0"/>
                </w:pPr>
              </w:pPrChange>
            </w:pPr>
          </w:p>
        </w:tc>
      </w:tr>
      <w:tr w:rsidR="00860811" w14:paraId="416CBDE2" w14:textId="77777777" w:rsidTr="00354EB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3" w:author="MCC160" w:date="2022-07-15T16:1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4" w:author="MCC160" w:date="2022-07-15T16:16:00Z"/>
        </w:trPr>
        <w:tc>
          <w:tcPr>
            <w:tcW w:w="2837" w:type="dxa"/>
            <w:tcBorders>
              <w:top w:val="single" w:sz="4" w:space="0" w:color="auto"/>
              <w:left w:val="single" w:sz="4" w:space="0" w:color="auto"/>
              <w:bottom w:val="single" w:sz="4" w:space="0" w:color="auto"/>
              <w:right w:val="single" w:sz="4" w:space="0" w:color="auto"/>
            </w:tcBorders>
            <w:hideMark/>
            <w:tcPrChange w:id="755" w:author="MCC160" w:date="2022-07-15T16:17:00Z">
              <w:tcPr>
                <w:tcW w:w="2837" w:type="dxa"/>
                <w:tcBorders>
                  <w:top w:val="single" w:sz="4" w:space="0" w:color="auto"/>
                  <w:left w:val="single" w:sz="4" w:space="0" w:color="auto"/>
                  <w:bottom w:val="single" w:sz="4" w:space="0" w:color="auto"/>
                  <w:right w:val="single" w:sz="4" w:space="0" w:color="auto"/>
                </w:tcBorders>
                <w:vAlign w:val="center"/>
                <w:hideMark/>
              </w:tcPr>
            </w:tcPrChange>
          </w:tcPr>
          <w:p w14:paraId="6B06B163" w14:textId="4DC99B96" w:rsidR="00860811" w:rsidRDefault="00860811">
            <w:pPr>
              <w:pStyle w:val="TAL"/>
              <w:rPr>
                <w:ins w:id="756" w:author="MCC160" w:date="2022-07-15T16:16:00Z"/>
              </w:rPr>
              <w:pPrChange w:id="757" w:author="MCC160" w:date="2022-07-15T16:17:00Z">
                <w:pPr>
                  <w:keepNext/>
                  <w:keepLines/>
                  <w:spacing w:after="0"/>
                </w:pPr>
              </w:pPrChange>
            </w:pPr>
            <w:ins w:id="758" w:author="MCC160" w:date="2022-07-15T16:17:00Z">
              <w:r>
                <w:rPr>
                  <w:b/>
                  <w:bCs/>
                </w:rPr>
                <w:t xml:space="preserve">  </w:t>
              </w:r>
              <w:r>
                <w:t>MIME body part</w:t>
              </w:r>
            </w:ins>
          </w:p>
        </w:tc>
        <w:tc>
          <w:tcPr>
            <w:tcW w:w="2127" w:type="dxa"/>
            <w:tcBorders>
              <w:top w:val="single" w:sz="4" w:space="0" w:color="auto"/>
              <w:left w:val="single" w:sz="4" w:space="0" w:color="auto"/>
              <w:bottom w:val="single" w:sz="4" w:space="0" w:color="auto"/>
              <w:right w:val="single" w:sz="4" w:space="0" w:color="auto"/>
            </w:tcBorders>
            <w:hideMark/>
            <w:tcPrChange w:id="759" w:author="MCC160" w:date="2022-07-15T16:17: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7AD013BB" w14:textId="4A62B3D1" w:rsidR="00860811" w:rsidRDefault="00860811">
            <w:pPr>
              <w:pStyle w:val="TAL"/>
              <w:rPr>
                <w:ins w:id="760" w:author="MCC160" w:date="2022-07-15T16:16:00Z"/>
              </w:rPr>
              <w:pPrChange w:id="761" w:author="MCC160" w:date="2022-07-15T16:1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762" w:author="MCC160" w:date="2022-07-15T16:17:00Z">
              <w:tcPr>
                <w:tcW w:w="2127" w:type="dxa"/>
                <w:tcBorders>
                  <w:top w:val="single" w:sz="4" w:space="0" w:color="auto"/>
                  <w:left w:val="single" w:sz="4" w:space="0" w:color="auto"/>
                  <w:bottom w:val="single" w:sz="4" w:space="0" w:color="auto"/>
                  <w:right w:val="single" w:sz="4" w:space="0" w:color="auto"/>
                </w:tcBorders>
              </w:tcPr>
            </w:tcPrChange>
          </w:tcPr>
          <w:p w14:paraId="1B91D503" w14:textId="47992919" w:rsidR="00860811" w:rsidRDefault="00860811">
            <w:pPr>
              <w:pStyle w:val="TAL"/>
              <w:rPr>
                <w:ins w:id="763" w:author="MCC160" w:date="2022-07-15T16:16:00Z"/>
              </w:rPr>
              <w:pPrChange w:id="764" w:author="MCC160" w:date="2022-07-15T16:17:00Z">
                <w:pPr>
                  <w:keepNext/>
                  <w:keepLines/>
                  <w:spacing w:after="0"/>
                </w:pPr>
              </w:pPrChange>
            </w:pPr>
            <w:ins w:id="765" w:author="MCC160" w:date="2022-07-15T16:17:00Z">
              <w:r>
                <w:rPr>
                  <w:b/>
                  <w:bCs/>
                </w:rPr>
                <w:t>SDP message</w:t>
              </w:r>
            </w:ins>
          </w:p>
        </w:tc>
        <w:tc>
          <w:tcPr>
            <w:tcW w:w="1419" w:type="dxa"/>
            <w:tcBorders>
              <w:top w:val="single" w:sz="4" w:space="0" w:color="auto"/>
              <w:left w:val="single" w:sz="4" w:space="0" w:color="auto"/>
              <w:bottom w:val="single" w:sz="4" w:space="0" w:color="auto"/>
              <w:right w:val="single" w:sz="4" w:space="0" w:color="auto"/>
            </w:tcBorders>
            <w:tcPrChange w:id="766" w:author="MCC160" w:date="2022-07-15T16:17:00Z">
              <w:tcPr>
                <w:tcW w:w="1419" w:type="dxa"/>
                <w:tcBorders>
                  <w:top w:val="single" w:sz="4" w:space="0" w:color="auto"/>
                  <w:left w:val="single" w:sz="4" w:space="0" w:color="auto"/>
                  <w:bottom w:val="single" w:sz="4" w:space="0" w:color="auto"/>
                  <w:right w:val="single" w:sz="4" w:space="0" w:color="auto"/>
                </w:tcBorders>
              </w:tcPr>
            </w:tcPrChange>
          </w:tcPr>
          <w:p w14:paraId="44A5931B" w14:textId="77777777" w:rsidR="00860811" w:rsidRDefault="00860811">
            <w:pPr>
              <w:pStyle w:val="TAL"/>
              <w:rPr>
                <w:ins w:id="767" w:author="MCC160" w:date="2022-07-15T16:16:00Z"/>
              </w:rPr>
              <w:pPrChange w:id="768" w:author="MCC160" w:date="2022-07-15T16:1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Change w:id="769" w:author="MCC160" w:date="2022-07-15T16:17:00Z">
              <w:tcPr>
                <w:tcW w:w="1135" w:type="dxa"/>
                <w:tcBorders>
                  <w:top w:val="single" w:sz="4" w:space="0" w:color="auto"/>
                  <w:left w:val="single" w:sz="4" w:space="0" w:color="auto"/>
                  <w:bottom w:val="single" w:sz="4" w:space="0" w:color="auto"/>
                  <w:right w:val="single" w:sz="4" w:space="0" w:color="auto"/>
                </w:tcBorders>
              </w:tcPr>
            </w:tcPrChange>
          </w:tcPr>
          <w:p w14:paraId="1F09436F" w14:textId="77777777" w:rsidR="00860811" w:rsidRDefault="00860811">
            <w:pPr>
              <w:pStyle w:val="TAL"/>
              <w:rPr>
                <w:ins w:id="770" w:author="MCC160" w:date="2022-07-15T16:16:00Z"/>
              </w:rPr>
              <w:pPrChange w:id="771" w:author="MCC160" w:date="2022-07-15T16:17:00Z">
                <w:pPr>
                  <w:keepNext/>
                  <w:keepLines/>
                  <w:spacing w:after="0"/>
                </w:pPr>
              </w:pPrChange>
            </w:pPr>
          </w:p>
        </w:tc>
      </w:tr>
      <w:tr w:rsidR="00860811" w14:paraId="5D12EC3F" w14:textId="77777777" w:rsidTr="00354EB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2" w:author="MCC160" w:date="2022-07-15T16:1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3" w:author="MCC160" w:date="2022-07-15T16:16:00Z"/>
        </w:trPr>
        <w:tc>
          <w:tcPr>
            <w:tcW w:w="2837" w:type="dxa"/>
            <w:tcBorders>
              <w:top w:val="single" w:sz="4" w:space="0" w:color="auto"/>
              <w:left w:val="single" w:sz="4" w:space="0" w:color="auto"/>
              <w:bottom w:val="single" w:sz="4" w:space="0" w:color="auto"/>
              <w:right w:val="single" w:sz="4" w:space="0" w:color="auto"/>
            </w:tcBorders>
            <w:tcPrChange w:id="774" w:author="MCC160" w:date="2022-07-15T16:17:00Z">
              <w:tcPr>
                <w:tcW w:w="2837" w:type="dxa"/>
                <w:tcBorders>
                  <w:top w:val="single" w:sz="4" w:space="0" w:color="auto"/>
                  <w:left w:val="single" w:sz="4" w:space="0" w:color="auto"/>
                  <w:bottom w:val="single" w:sz="4" w:space="0" w:color="auto"/>
                  <w:right w:val="single" w:sz="4" w:space="0" w:color="auto"/>
                </w:tcBorders>
                <w:vAlign w:val="center"/>
              </w:tcPr>
            </w:tcPrChange>
          </w:tcPr>
          <w:p w14:paraId="338E55F4" w14:textId="59CA8B8F" w:rsidR="00860811" w:rsidRDefault="00860811">
            <w:pPr>
              <w:pStyle w:val="TAL"/>
              <w:rPr>
                <w:ins w:id="775" w:author="MCC160" w:date="2022-07-15T16:16:00Z"/>
              </w:rPr>
              <w:pPrChange w:id="776" w:author="MCC160" w:date="2022-07-15T16:17:00Z">
                <w:pPr>
                  <w:keepNext/>
                  <w:keepLines/>
                  <w:spacing w:after="0"/>
                </w:pPr>
              </w:pPrChange>
            </w:pPr>
            <w:ins w:id="777" w:author="MCC160" w:date="2022-07-15T16:17:00Z">
              <w:r>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778" w:author="MCC160" w:date="2022-07-15T16:17:00Z">
              <w:tcPr>
                <w:tcW w:w="2127" w:type="dxa"/>
                <w:tcBorders>
                  <w:top w:val="single" w:sz="4" w:space="0" w:color="auto"/>
                  <w:left w:val="single" w:sz="4" w:space="0" w:color="auto"/>
                  <w:bottom w:val="single" w:sz="4" w:space="0" w:color="auto"/>
                  <w:right w:val="single" w:sz="4" w:space="0" w:color="auto"/>
                </w:tcBorders>
                <w:vAlign w:val="center"/>
              </w:tcPr>
            </w:tcPrChange>
          </w:tcPr>
          <w:p w14:paraId="76843A3E" w14:textId="45A9908B" w:rsidR="00860811" w:rsidRDefault="00860811">
            <w:pPr>
              <w:pStyle w:val="TAL"/>
              <w:rPr>
                <w:ins w:id="779" w:author="MCC160" w:date="2022-07-15T16:16:00Z"/>
              </w:rPr>
              <w:pPrChange w:id="780" w:author="MCC160" w:date="2022-07-15T16:17:00Z">
                <w:pPr>
                  <w:keepNext/>
                  <w:keepLines/>
                  <w:spacing w:after="0"/>
                </w:pPr>
              </w:pPrChange>
            </w:pPr>
            <w:ins w:id="781" w:author="MCC160" w:date="2022-07-15T16:17:00Z">
              <w:r>
                <w:t xml:space="preserve">SDP Message as described in Table </w:t>
              </w:r>
              <w:r w:rsidRPr="00860811">
                <w:t>6.1.1.3.3.3-1</w:t>
              </w:r>
              <w:r>
                <w:t>A</w:t>
              </w:r>
            </w:ins>
          </w:p>
        </w:tc>
        <w:tc>
          <w:tcPr>
            <w:tcW w:w="2127" w:type="dxa"/>
            <w:tcBorders>
              <w:top w:val="single" w:sz="4" w:space="0" w:color="auto"/>
              <w:left w:val="single" w:sz="4" w:space="0" w:color="auto"/>
              <w:bottom w:val="single" w:sz="4" w:space="0" w:color="auto"/>
              <w:right w:val="single" w:sz="4" w:space="0" w:color="auto"/>
            </w:tcBorders>
            <w:tcPrChange w:id="782" w:author="MCC160" w:date="2022-07-15T16:17:00Z">
              <w:tcPr>
                <w:tcW w:w="2127" w:type="dxa"/>
                <w:tcBorders>
                  <w:top w:val="single" w:sz="4" w:space="0" w:color="auto"/>
                  <w:left w:val="single" w:sz="4" w:space="0" w:color="auto"/>
                  <w:bottom w:val="single" w:sz="4" w:space="0" w:color="auto"/>
                  <w:right w:val="single" w:sz="4" w:space="0" w:color="auto"/>
                </w:tcBorders>
              </w:tcPr>
            </w:tcPrChange>
          </w:tcPr>
          <w:p w14:paraId="49BB5D1A" w14:textId="77777777" w:rsidR="00860811" w:rsidRDefault="00860811">
            <w:pPr>
              <w:pStyle w:val="TAL"/>
              <w:rPr>
                <w:ins w:id="783" w:author="MCC160" w:date="2022-07-15T16:16:00Z"/>
              </w:rPr>
              <w:pPrChange w:id="784" w:author="MCC160" w:date="2022-07-15T16:1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785" w:author="MCC160" w:date="2022-07-15T16:17:00Z">
              <w:tcPr>
                <w:tcW w:w="1419" w:type="dxa"/>
                <w:tcBorders>
                  <w:top w:val="single" w:sz="4" w:space="0" w:color="auto"/>
                  <w:left w:val="single" w:sz="4" w:space="0" w:color="auto"/>
                  <w:bottom w:val="single" w:sz="4" w:space="0" w:color="auto"/>
                  <w:right w:val="single" w:sz="4" w:space="0" w:color="auto"/>
                </w:tcBorders>
              </w:tcPr>
            </w:tcPrChange>
          </w:tcPr>
          <w:p w14:paraId="33EF7C99" w14:textId="77777777" w:rsidR="00860811" w:rsidRDefault="00860811">
            <w:pPr>
              <w:pStyle w:val="TAL"/>
              <w:rPr>
                <w:ins w:id="786" w:author="MCC160" w:date="2022-07-15T16:16:00Z"/>
              </w:rPr>
              <w:pPrChange w:id="787" w:author="MCC160" w:date="2022-07-15T16:1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Change w:id="788" w:author="MCC160" w:date="2022-07-15T16:17:00Z">
              <w:tcPr>
                <w:tcW w:w="1135" w:type="dxa"/>
                <w:tcBorders>
                  <w:top w:val="single" w:sz="4" w:space="0" w:color="auto"/>
                  <w:left w:val="single" w:sz="4" w:space="0" w:color="auto"/>
                  <w:bottom w:val="single" w:sz="4" w:space="0" w:color="auto"/>
                  <w:right w:val="single" w:sz="4" w:space="0" w:color="auto"/>
                </w:tcBorders>
              </w:tcPr>
            </w:tcPrChange>
          </w:tcPr>
          <w:p w14:paraId="058BBE5F" w14:textId="77777777" w:rsidR="00860811" w:rsidRDefault="00860811">
            <w:pPr>
              <w:pStyle w:val="TAL"/>
              <w:rPr>
                <w:ins w:id="789" w:author="MCC160" w:date="2022-07-15T16:16:00Z"/>
              </w:rPr>
              <w:pPrChange w:id="790" w:author="MCC160" w:date="2022-07-15T16:17:00Z">
                <w:pPr>
                  <w:keepNext/>
                  <w:keepLines/>
                  <w:spacing w:after="0"/>
                </w:pPr>
              </w:pPrChange>
            </w:pPr>
          </w:p>
        </w:tc>
      </w:tr>
      <w:tr w:rsidR="00860811" w14:paraId="67A40864" w14:textId="77777777" w:rsidTr="00354EB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 w:author="MCC160" w:date="2022-07-15T16:1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2" w:author="MCC160" w:date="2022-07-15T16:16:00Z"/>
        </w:trPr>
        <w:tc>
          <w:tcPr>
            <w:tcW w:w="2837" w:type="dxa"/>
            <w:tcBorders>
              <w:top w:val="single" w:sz="4" w:space="0" w:color="auto"/>
              <w:left w:val="single" w:sz="4" w:space="0" w:color="auto"/>
              <w:bottom w:val="single" w:sz="4" w:space="0" w:color="auto"/>
              <w:right w:val="single" w:sz="4" w:space="0" w:color="auto"/>
            </w:tcBorders>
            <w:tcPrChange w:id="793" w:author="MCC160" w:date="2022-07-15T16:17:00Z">
              <w:tcPr>
                <w:tcW w:w="2837" w:type="dxa"/>
                <w:tcBorders>
                  <w:top w:val="single" w:sz="4" w:space="0" w:color="auto"/>
                  <w:left w:val="single" w:sz="4" w:space="0" w:color="auto"/>
                  <w:bottom w:val="single" w:sz="4" w:space="0" w:color="auto"/>
                  <w:right w:val="single" w:sz="4" w:space="0" w:color="auto"/>
                </w:tcBorders>
                <w:vAlign w:val="center"/>
              </w:tcPr>
            </w:tcPrChange>
          </w:tcPr>
          <w:p w14:paraId="3F4D3ED2" w14:textId="49EBEF45" w:rsidR="00860811" w:rsidRDefault="00860811">
            <w:pPr>
              <w:pStyle w:val="TAL"/>
              <w:rPr>
                <w:ins w:id="794" w:author="MCC160" w:date="2022-07-15T16:16:00Z"/>
              </w:rPr>
              <w:pPrChange w:id="795" w:author="MCC160" w:date="2022-07-15T16:17:00Z">
                <w:pPr>
                  <w:keepNext/>
                  <w:keepLines/>
                  <w:spacing w:after="0"/>
                </w:pPr>
              </w:pPrChange>
            </w:pPr>
            <w:ins w:id="796" w:author="MCC160" w:date="2022-07-15T16:17: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797" w:author="MCC160" w:date="2022-07-15T16:17:00Z">
              <w:tcPr>
                <w:tcW w:w="2127" w:type="dxa"/>
                <w:tcBorders>
                  <w:top w:val="single" w:sz="4" w:space="0" w:color="auto"/>
                  <w:left w:val="single" w:sz="4" w:space="0" w:color="auto"/>
                  <w:bottom w:val="single" w:sz="4" w:space="0" w:color="auto"/>
                  <w:right w:val="single" w:sz="4" w:space="0" w:color="auto"/>
                </w:tcBorders>
                <w:vAlign w:val="center"/>
              </w:tcPr>
            </w:tcPrChange>
          </w:tcPr>
          <w:p w14:paraId="116FD369" w14:textId="77777777" w:rsidR="00860811" w:rsidRDefault="00860811">
            <w:pPr>
              <w:pStyle w:val="TAL"/>
              <w:rPr>
                <w:ins w:id="798" w:author="MCC160" w:date="2022-07-15T16:16:00Z"/>
              </w:rPr>
              <w:pPrChange w:id="799" w:author="MCC160" w:date="2022-07-15T16:1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800" w:author="MCC160" w:date="2022-07-15T16:17:00Z">
              <w:tcPr>
                <w:tcW w:w="2127" w:type="dxa"/>
                <w:tcBorders>
                  <w:top w:val="single" w:sz="4" w:space="0" w:color="auto"/>
                  <w:left w:val="single" w:sz="4" w:space="0" w:color="auto"/>
                  <w:bottom w:val="single" w:sz="4" w:space="0" w:color="auto"/>
                  <w:right w:val="single" w:sz="4" w:space="0" w:color="auto"/>
                </w:tcBorders>
              </w:tcPr>
            </w:tcPrChange>
          </w:tcPr>
          <w:p w14:paraId="0A0E23D0" w14:textId="7B47161C" w:rsidR="00860811" w:rsidRDefault="00860811">
            <w:pPr>
              <w:pStyle w:val="TAL"/>
              <w:rPr>
                <w:ins w:id="801" w:author="MCC160" w:date="2022-07-15T16:16:00Z"/>
              </w:rPr>
              <w:pPrChange w:id="802" w:author="MCC160" w:date="2022-07-15T16:17:00Z">
                <w:pPr>
                  <w:keepNext/>
                  <w:keepLines/>
                  <w:spacing w:after="0"/>
                </w:pPr>
              </w:pPrChange>
            </w:pPr>
            <w:ins w:id="803" w:author="MCC160" w:date="2022-07-15T16:17:00Z">
              <w:r>
                <w:rPr>
                  <w:b/>
                  <w:bCs/>
                </w:rPr>
                <w:t>MCPTT Info</w:t>
              </w:r>
            </w:ins>
          </w:p>
        </w:tc>
        <w:tc>
          <w:tcPr>
            <w:tcW w:w="1419" w:type="dxa"/>
            <w:tcBorders>
              <w:top w:val="single" w:sz="4" w:space="0" w:color="auto"/>
              <w:left w:val="single" w:sz="4" w:space="0" w:color="auto"/>
              <w:bottom w:val="single" w:sz="4" w:space="0" w:color="auto"/>
              <w:right w:val="single" w:sz="4" w:space="0" w:color="auto"/>
            </w:tcBorders>
            <w:tcPrChange w:id="804" w:author="MCC160" w:date="2022-07-15T16:17:00Z">
              <w:tcPr>
                <w:tcW w:w="1419" w:type="dxa"/>
                <w:tcBorders>
                  <w:top w:val="single" w:sz="4" w:space="0" w:color="auto"/>
                  <w:left w:val="single" w:sz="4" w:space="0" w:color="auto"/>
                  <w:bottom w:val="single" w:sz="4" w:space="0" w:color="auto"/>
                  <w:right w:val="single" w:sz="4" w:space="0" w:color="auto"/>
                </w:tcBorders>
              </w:tcPr>
            </w:tcPrChange>
          </w:tcPr>
          <w:p w14:paraId="5B808CAC" w14:textId="77777777" w:rsidR="00860811" w:rsidRDefault="00860811">
            <w:pPr>
              <w:pStyle w:val="TAL"/>
              <w:rPr>
                <w:ins w:id="805" w:author="MCC160" w:date="2022-07-15T16:16:00Z"/>
              </w:rPr>
              <w:pPrChange w:id="806" w:author="MCC160" w:date="2022-07-15T16:1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Change w:id="807" w:author="MCC160" w:date="2022-07-15T16:17:00Z">
              <w:tcPr>
                <w:tcW w:w="1135" w:type="dxa"/>
                <w:tcBorders>
                  <w:top w:val="single" w:sz="4" w:space="0" w:color="auto"/>
                  <w:left w:val="single" w:sz="4" w:space="0" w:color="auto"/>
                  <w:bottom w:val="single" w:sz="4" w:space="0" w:color="auto"/>
                  <w:right w:val="single" w:sz="4" w:space="0" w:color="auto"/>
                </w:tcBorders>
              </w:tcPr>
            </w:tcPrChange>
          </w:tcPr>
          <w:p w14:paraId="6DA17F78" w14:textId="77777777" w:rsidR="00860811" w:rsidRDefault="00860811">
            <w:pPr>
              <w:pStyle w:val="TAL"/>
              <w:rPr>
                <w:ins w:id="808" w:author="MCC160" w:date="2022-07-15T16:16:00Z"/>
              </w:rPr>
              <w:pPrChange w:id="809" w:author="MCC160" w:date="2022-07-15T16:17:00Z">
                <w:pPr>
                  <w:keepNext/>
                  <w:keepLines/>
                  <w:spacing w:after="0"/>
                </w:pPr>
              </w:pPrChange>
            </w:pPr>
          </w:p>
        </w:tc>
      </w:tr>
      <w:tr w:rsidR="00860811" w14:paraId="2FA3BE41" w14:textId="77777777" w:rsidTr="00354EB3">
        <w:trPr>
          <w:ins w:id="810" w:author="MCC160" w:date="2022-07-15T16:17:00Z"/>
        </w:trPr>
        <w:tc>
          <w:tcPr>
            <w:tcW w:w="2837" w:type="dxa"/>
            <w:tcBorders>
              <w:top w:val="single" w:sz="4" w:space="0" w:color="auto"/>
              <w:left w:val="single" w:sz="4" w:space="0" w:color="auto"/>
              <w:bottom w:val="single" w:sz="4" w:space="0" w:color="auto"/>
              <w:right w:val="single" w:sz="4" w:space="0" w:color="auto"/>
            </w:tcBorders>
          </w:tcPr>
          <w:p w14:paraId="2F167702" w14:textId="37C684A7" w:rsidR="00860811" w:rsidRDefault="00860811" w:rsidP="00860811">
            <w:pPr>
              <w:pStyle w:val="TAL"/>
              <w:rPr>
                <w:ins w:id="811" w:author="MCC160" w:date="2022-07-15T16:17:00Z"/>
              </w:rPr>
            </w:pPr>
            <w:ins w:id="812" w:author="MCC160" w:date="2022-07-15T16:17:00Z">
              <w:r>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0BE05608" w14:textId="0F5A15A5" w:rsidR="00860811" w:rsidRDefault="00860811" w:rsidP="00860811">
            <w:pPr>
              <w:pStyle w:val="TAL"/>
              <w:rPr>
                <w:ins w:id="813" w:author="MCC160" w:date="2022-07-15T16:17:00Z"/>
              </w:rPr>
            </w:pPr>
            <w:ins w:id="814" w:author="MCC160" w:date="2022-07-15T16:17:00Z">
              <w:r>
                <w:t xml:space="preserve">MCPTT-Info as described in Table </w:t>
              </w:r>
            </w:ins>
            <w:ins w:id="815" w:author="MCC160" w:date="2022-07-15T16:18:00Z">
              <w:r w:rsidRPr="00860811">
                <w:t>6.1.1.3.3.3-1</w:t>
              </w:r>
              <w:r>
                <w:t>B</w:t>
              </w:r>
            </w:ins>
          </w:p>
        </w:tc>
        <w:tc>
          <w:tcPr>
            <w:tcW w:w="2127" w:type="dxa"/>
            <w:tcBorders>
              <w:top w:val="single" w:sz="4" w:space="0" w:color="auto"/>
              <w:left w:val="single" w:sz="4" w:space="0" w:color="auto"/>
              <w:bottom w:val="single" w:sz="4" w:space="0" w:color="auto"/>
              <w:right w:val="single" w:sz="4" w:space="0" w:color="auto"/>
            </w:tcBorders>
          </w:tcPr>
          <w:p w14:paraId="38511D44" w14:textId="77777777" w:rsidR="00860811" w:rsidRDefault="00860811" w:rsidP="00860811">
            <w:pPr>
              <w:pStyle w:val="TAL"/>
              <w:rPr>
                <w:ins w:id="816" w:author="MCC160" w:date="2022-07-15T16:17:00Z"/>
                <w:b/>
                <w:bCs/>
              </w:rPr>
            </w:pPr>
          </w:p>
        </w:tc>
        <w:tc>
          <w:tcPr>
            <w:tcW w:w="1419" w:type="dxa"/>
            <w:tcBorders>
              <w:top w:val="single" w:sz="4" w:space="0" w:color="auto"/>
              <w:left w:val="single" w:sz="4" w:space="0" w:color="auto"/>
              <w:bottom w:val="single" w:sz="4" w:space="0" w:color="auto"/>
              <w:right w:val="single" w:sz="4" w:space="0" w:color="auto"/>
            </w:tcBorders>
          </w:tcPr>
          <w:p w14:paraId="1ADC8190" w14:textId="77777777" w:rsidR="00860811" w:rsidRDefault="00860811" w:rsidP="00860811">
            <w:pPr>
              <w:pStyle w:val="TAL"/>
              <w:rPr>
                <w:ins w:id="817" w:author="MCC160" w:date="2022-07-15T16:17:00Z"/>
              </w:rPr>
            </w:pPr>
          </w:p>
        </w:tc>
        <w:tc>
          <w:tcPr>
            <w:tcW w:w="1135" w:type="dxa"/>
            <w:tcBorders>
              <w:top w:val="single" w:sz="4" w:space="0" w:color="auto"/>
              <w:left w:val="single" w:sz="4" w:space="0" w:color="auto"/>
              <w:bottom w:val="single" w:sz="4" w:space="0" w:color="auto"/>
              <w:right w:val="single" w:sz="4" w:space="0" w:color="auto"/>
            </w:tcBorders>
          </w:tcPr>
          <w:p w14:paraId="18632C35" w14:textId="77777777" w:rsidR="00860811" w:rsidRDefault="00860811" w:rsidP="00860811">
            <w:pPr>
              <w:pStyle w:val="TAL"/>
              <w:rPr>
                <w:ins w:id="818" w:author="MCC160" w:date="2022-07-15T16:17:00Z"/>
              </w:rPr>
            </w:pPr>
          </w:p>
        </w:tc>
      </w:tr>
    </w:tbl>
    <w:p w14:paraId="2E0108F7" w14:textId="77777777" w:rsidR="00B71B60" w:rsidRDefault="00B71B60" w:rsidP="00B71B60"/>
    <w:p w14:paraId="028AC4EE" w14:textId="5C37C4B9" w:rsidR="00860811" w:rsidRDefault="00860811" w:rsidP="00860811">
      <w:pPr>
        <w:pStyle w:val="TH"/>
        <w:rPr>
          <w:ins w:id="819" w:author="MCC160" w:date="2022-07-15T16:18:00Z"/>
        </w:rPr>
      </w:pPr>
      <w:ins w:id="820" w:author="MCC160" w:date="2022-07-15T16:18:00Z">
        <w:r>
          <w:t xml:space="preserve">Table 6.1.1.3.3.3-1A: </w:t>
        </w:r>
        <w:r w:rsidRPr="00860811">
          <w:t>SDP in SIP INVITE (Table 6.1.1.3.3.3-1</w:t>
        </w:r>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60811" w14:paraId="54613695" w14:textId="77777777" w:rsidTr="00F970A5">
        <w:trPr>
          <w:ins w:id="821" w:author="MCC160" w:date="2022-07-15T16:18:00Z"/>
        </w:trPr>
        <w:tc>
          <w:tcPr>
            <w:tcW w:w="9645" w:type="dxa"/>
            <w:tcBorders>
              <w:top w:val="single" w:sz="4" w:space="0" w:color="auto"/>
              <w:left w:val="single" w:sz="4" w:space="0" w:color="auto"/>
              <w:bottom w:val="single" w:sz="4" w:space="0" w:color="auto"/>
              <w:right w:val="single" w:sz="4" w:space="0" w:color="auto"/>
            </w:tcBorders>
            <w:hideMark/>
          </w:tcPr>
          <w:p w14:paraId="20B17EFB" w14:textId="7D6ACBAE" w:rsidR="00860811" w:rsidRDefault="00860811" w:rsidP="00F970A5">
            <w:pPr>
              <w:pStyle w:val="TAL"/>
              <w:rPr>
                <w:ins w:id="822" w:author="MCC160" w:date="2022-07-15T16:18:00Z"/>
              </w:rPr>
            </w:pPr>
            <w:ins w:id="823" w:author="MCC160" w:date="2022-07-15T16:20:00Z">
              <w:r w:rsidRPr="00860811">
                <w:t xml:space="preserve">Derivation Path: TS 36.579-1 [2], </w:t>
              </w:r>
            </w:ins>
            <w:ins w:id="824" w:author="MCC160" w:date="2022-07-16T10:39:00Z">
              <w:r w:rsidR="003D2F94">
                <w:t xml:space="preserve">Table </w:t>
              </w:r>
            </w:ins>
            <w:ins w:id="825" w:author="MCC160" w:date="2022-07-15T16:20:00Z">
              <w:r w:rsidRPr="00860811">
                <w:t>5.5.3.1.1-1 condition INITIAL_SDP_OFFER, IMPLICIT_GRANT_REQUESTED</w:t>
              </w:r>
            </w:ins>
          </w:p>
        </w:tc>
      </w:tr>
    </w:tbl>
    <w:p w14:paraId="1B8C7786" w14:textId="77777777" w:rsidR="00860811" w:rsidRDefault="00860811" w:rsidP="00860811">
      <w:pPr>
        <w:rPr>
          <w:ins w:id="826" w:author="MCC160" w:date="2022-07-15T16:18:00Z"/>
        </w:rPr>
      </w:pPr>
    </w:p>
    <w:p w14:paraId="68FD8FB6" w14:textId="69CA560C" w:rsidR="00860811" w:rsidRDefault="00860811" w:rsidP="00860811">
      <w:pPr>
        <w:pStyle w:val="TH"/>
        <w:rPr>
          <w:ins w:id="827" w:author="MCC160" w:date="2022-07-15T16:19:00Z"/>
        </w:rPr>
      </w:pPr>
      <w:ins w:id="828" w:author="MCC160" w:date="2022-07-15T16:19:00Z">
        <w:r>
          <w:lastRenderedPageBreak/>
          <w:t xml:space="preserve">Table 6.1.1.3.3.3-1B: </w:t>
        </w:r>
      </w:ins>
      <w:ins w:id="829" w:author="MCC160" w:date="2022-07-15T16:20:00Z">
        <w:r w:rsidRPr="00860811">
          <w:t xml:space="preserve">MCPTT-Info in SIP INVITE </w:t>
        </w:r>
      </w:ins>
      <w:ins w:id="830" w:author="MCC160" w:date="2022-07-15T16:19:00Z">
        <w:r w:rsidRPr="00860811">
          <w:t>(Table 6.1.1.3.3.3-1</w:t>
        </w:r>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60811" w14:paraId="41FB3C2C" w14:textId="77777777" w:rsidTr="00F970A5">
        <w:trPr>
          <w:ins w:id="831" w:author="MCC160" w:date="2022-07-15T16:19:00Z"/>
        </w:trPr>
        <w:tc>
          <w:tcPr>
            <w:tcW w:w="9645" w:type="dxa"/>
            <w:tcBorders>
              <w:top w:val="single" w:sz="4" w:space="0" w:color="auto"/>
              <w:left w:val="single" w:sz="4" w:space="0" w:color="auto"/>
              <w:bottom w:val="single" w:sz="4" w:space="0" w:color="auto"/>
              <w:right w:val="single" w:sz="4" w:space="0" w:color="auto"/>
            </w:tcBorders>
            <w:hideMark/>
          </w:tcPr>
          <w:p w14:paraId="627F1FFE" w14:textId="6FD6AFD7" w:rsidR="00860811" w:rsidRDefault="00860811" w:rsidP="00F970A5">
            <w:pPr>
              <w:pStyle w:val="TAL"/>
              <w:rPr>
                <w:ins w:id="832" w:author="MCC160" w:date="2022-07-15T16:19:00Z"/>
              </w:rPr>
            </w:pPr>
            <w:ins w:id="833" w:author="MCC160" w:date="2022-07-15T16:21:00Z">
              <w:r w:rsidRPr="00860811">
                <w:t>Derivation Path: TS 36.579-1 [2], Table 5.5.3.2.1-1 condition GROUP-CALL, INVITE_REFER</w:t>
              </w:r>
            </w:ins>
          </w:p>
        </w:tc>
      </w:tr>
    </w:tbl>
    <w:p w14:paraId="5E404936" w14:textId="77777777" w:rsidR="00860811" w:rsidRDefault="00860811" w:rsidP="00860811">
      <w:pPr>
        <w:rPr>
          <w:ins w:id="834" w:author="MCC160" w:date="2022-07-15T16:19:00Z"/>
        </w:rPr>
      </w:pPr>
    </w:p>
    <w:p w14:paraId="78C1B65B" w14:textId="77777777" w:rsidR="00B71B60" w:rsidRDefault="00B71B60" w:rsidP="00B71B60">
      <w:pPr>
        <w:pStyle w:val="TH"/>
      </w:pPr>
      <w:r>
        <w:t>Table 6.1.1.3.3.3-2: Void</w:t>
      </w:r>
    </w:p>
    <w:p w14:paraId="3A7DBDF7" w14:textId="54431853" w:rsidR="00B71B60" w:rsidDel="00860811" w:rsidRDefault="00B71B60" w:rsidP="00B71B60">
      <w:pPr>
        <w:rPr>
          <w:del w:id="835" w:author="MCC160" w:date="2022-07-15T16:21:00Z"/>
        </w:rPr>
      </w:pPr>
    </w:p>
    <w:p w14:paraId="04ED7EC8" w14:textId="7A754BB9" w:rsidR="00B71B60" w:rsidRDefault="00B71B60">
      <w:pPr>
        <w:pStyle w:val="TH"/>
        <w:pPrChange w:id="836" w:author="MCC160" w:date="2022-07-15T16:14:00Z">
          <w:pPr>
            <w:pStyle w:val="TH"/>
            <w:jc w:val="left"/>
          </w:pPr>
        </w:pPrChange>
      </w:pPr>
      <w:r>
        <w:t xml:space="preserve">Table 6.1.1.3.3.3-2A: SIP 200 (OK) </w:t>
      </w:r>
      <w:ins w:id="837" w:author="MCC160" w:date="2022-07-16T10:40:00Z">
        <w:r w:rsidR="003D2F94">
          <w:t xml:space="preserve">from the SS </w:t>
        </w:r>
      </w:ins>
      <w:r>
        <w:t>(step 2, Table 6.1.1.3.3.2-1;</w:t>
      </w:r>
      <w:del w:id="838" w:author="MCC160" w:date="2022-07-15T16:13:00Z">
        <w:r w:rsidDel="00860811">
          <w:delText xml:space="preserve"> </w:delText>
        </w:r>
      </w:del>
      <w:ins w:id="839" w:author="MCC160" w:date="2022-07-15T16:13:00Z">
        <w:r w:rsidR="00860811">
          <w:br/>
        </w:r>
      </w:ins>
      <w: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04FFFAE2" w14:textId="77777777" w:rsidTr="00C47ECF">
        <w:tc>
          <w:tcPr>
            <w:tcW w:w="9645" w:type="dxa"/>
            <w:gridSpan w:val="5"/>
            <w:tcBorders>
              <w:top w:val="single" w:sz="4" w:space="0" w:color="auto"/>
              <w:left w:val="single" w:sz="4" w:space="0" w:color="auto"/>
              <w:bottom w:val="single" w:sz="4" w:space="0" w:color="auto"/>
              <w:right w:val="single" w:sz="4" w:space="0" w:color="auto"/>
            </w:tcBorders>
            <w:hideMark/>
          </w:tcPr>
          <w:p w14:paraId="26256E2A" w14:textId="5FA43904" w:rsidR="00B71B60" w:rsidRDefault="00B71B60" w:rsidP="001677F4">
            <w:pPr>
              <w:pStyle w:val="TAL"/>
            </w:pPr>
            <w:r>
              <w:t>Derivation Path: TS 36.579-1 [2], Table 5.5.2.17.1.2-1 condition</w:t>
            </w:r>
            <w:ins w:id="840" w:author="MCC160" w:date="2022-07-15T16:34:00Z">
              <w:r w:rsidR="00E44B6E">
                <w:t xml:space="preserve"> </w:t>
              </w:r>
              <w:r w:rsidR="00E44B6E" w:rsidRPr="00E44B6E">
                <w:t>INVITE-RSP</w:t>
              </w:r>
            </w:ins>
            <w:del w:id="841" w:author="MCC160" w:date="2022-07-15T16:34:00Z">
              <w:r w:rsidDel="00E44B6E">
                <w:delText xml:space="preserve"> IMPLICIT_GRANT_REQUESTED</w:delText>
              </w:r>
            </w:del>
          </w:p>
        </w:tc>
      </w:tr>
      <w:tr w:rsidR="00C47ECF" w14:paraId="32162ED9" w14:textId="77777777" w:rsidTr="00C47ECF">
        <w:trPr>
          <w:ins w:id="842" w:author="MCC160" w:date="2022-07-15T16:21:00Z"/>
        </w:trPr>
        <w:tc>
          <w:tcPr>
            <w:tcW w:w="2837" w:type="dxa"/>
            <w:tcBorders>
              <w:top w:val="single" w:sz="4" w:space="0" w:color="auto"/>
              <w:left w:val="single" w:sz="4" w:space="0" w:color="auto"/>
              <w:bottom w:val="single" w:sz="4" w:space="0" w:color="auto"/>
              <w:right w:val="single" w:sz="4" w:space="0" w:color="auto"/>
            </w:tcBorders>
            <w:hideMark/>
          </w:tcPr>
          <w:p w14:paraId="489137D5" w14:textId="77777777" w:rsidR="00C47ECF" w:rsidRDefault="00C47ECF">
            <w:pPr>
              <w:pStyle w:val="TAH"/>
              <w:rPr>
                <w:ins w:id="843" w:author="MCC160" w:date="2022-07-15T16:21:00Z"/>
              </w:rPr>
              <w:pPrChange w:id="844" w:author="MCC160" w:date="2022-07-15T16:22:00Z">
                <w:pPr>
                  <w:keepNext/>
                  <w:keepLines/>
                  <w:spacing w:after="0"/>
                  <w:jc w:val="center"/>
                </w:pPr>
              </w:pPrChange>
            </w:pPr>
            <w:ins w:id="845" w:author="MCC160" w:date="2022-07-15T16:21: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617CF22" w14:textId="77777777" w:rsidR="00C47ECF" w:rsidRDefault="00C47ECF">
            <w:pPr>
              <w:pStyle w:val="TAH"/>
              <w:rPr>
                <w:ins w:id="846" w:author="MCC160" w:date="2022-07-15T16:21:00Z"/>
              </w:rPr>
              <w:pPrChange w:id="847" w:author="MCC160" w:date="2022-07-15T16:22:00Z">
                <w:pPr>
                  <w:keepNext/>
                  <w:keepLines/>
                  <w:spacing w:after="0"/>
                  <w:jc w:val="center"/>
                </w:pPr>
              </w:pPrChange>
            </w:pPr>
            <w:ins w:id="848" w:author="MCC160" w:date="2022-07-15T16:21: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A71FC47" w14:textId="77777777" w:rsidR="00C47ECF" w:rsidRDefault="00C47ECF">
            <w:pPr>
              <w:pStyle w:val="TAH"/>
              <w:rPr>
                <w:ins w:id="849" w:author="MCC160" w:date="2022-07-15T16:21:00Z"/>
              </w:rPr>
              <w:pPrChange w:id="850" w:author="MCC160" w:date="2022-07-15T16:22:00Z">
                <w:pPr>
                  <w:keepNext/>
                  <w:keepLines/>
                  <w:spacing w:after="0"/>
                  <w:jc w:val="center"/>
                </w:pPr>
              </w:pPrChange>
            </w:pPr>
            <w:ins w:id="851" w:author="MCC160" w:date="2022-07-15T16:21: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61E82115" w14:textId="77777777" w:rsidR="00C47ECF" w:rsidRDefault="00C47ECF">
            <w:pPr>
              <w:pStyle w:val="TAH"/>
              <w:rPr>
                <w:ins w:id="852" w:author="MCC160" w:date="2022-07-15T16:21:00Z"/>
              </w:rPr>
              <w:pPrChange w:id="853" w:author="MCC160" w:date="2022-07-15T16:22:00Z">
                <w:pPr>
                  <w:keepNext/>
                  <w:keepLines/>
                  <w:spacing w:after="0"/>
                  <w:jc w:val="center"/>
                </w:pPr>
              </w:pPrChange>
            </w:pPr>
            <w:ins w:id="854" w:author="MCC160" w:date="2022-07-15T16:21: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214A150C" w14:textId="77777777" w:rsidR="00C47ECF" w:rsidRDefault="00C47ECF">
            <w:pPr>
              <w:pStyle w:val="TAH"/>
              <w:rPr>
                <w:ins w:id="855" w:author="MCC160" w:date="2022-07-15T16:21:00Z"/>
              </w:rPr>
              <w:pPrChange w:id="856" w:author="MCC160" w:date="2022-07-15T16:22:00Z">
                <w:pPr>
                  <w:keepNext/>
                  <w:keepLines/>
                  <w:spacing w:after="0"/>
                  <w:jc w:val="center"/>
                </w:pPr>
              </w:pPrChange>
            </w:pPr>
            <w:ins w:id="857" w:author="MCC160" w:date="2022-07-15T16:21:00Z">
              <w:r>
                <w:t>Condition</w:t>
              </w:r>
            </w:ins>
          </w:p>
        </w:tc>
      </w:tr>
      <w:tr w:rsidR="00C47ECF" w14:paraId="0A007A08" w14:textId="77777777" w:rsidTr="00C47ECF">
        <w:trPr>
          <w:ins w:id="858" w:author="MCC160" w:date="2022-07-15T16:21:00Z"/>
        </w:trPr>
        <w:tc>
          <w:tcPr>
            <w:tcW w:w="2837" w:type="dxa"/>
            <w:tcBorders>
              <w:top w:val="single" w:sz="4" w:space="0" w:color="auto"/>
              <w:left w:val="single" w:sz="4" w:space="0" w:color="auto"/>
              <w:bottom w:val="single" w:sz="4" w:space="0" w:color="auto"/>
              <w:right w:val="single" w:sz="4" w:space="0" w:color="auto"/>
            </w:tcBorders>
            <w:vAlign w:val="center"/>
            <w:hideMark/>
          </w:tcPr>
          <w:p w14:paraId="18100B3C" w14:textId="77777777" w:rsidR="00C47ECF" w:rsidRPr="00C47ECF" w:rsidRDefault="00C47ECF">
            <w:pPr>
              <w:pStyle w:val="TAL"/>
              <w:rPr>
                <w:ins w:id="859" w:author="MCC160" w:date="2022-07-15T16:21:00Z"/>
                <w:b/>
                <w:bCs/>
                <w:rPrChange w:id="860" w:author="MCC160" w:date="2022-07-15T16:22:00Z">
                  <w:rPr>
                    <w:ins w:id="861" w:author="MCC160" w:date="2022-07-15T16:21:00Z"/>
                  </w:rPr>
                </w:rPrChange>
              </w:rPr>
              <w:pPrChange w:id="862" w:author="MCC160" w:date="2022-07-15T16:22:00Z">
                <w:pPr>
                  <w:keepNext/>
                  <w:keepLines/>
                  <w:spacing w:after="0"/>
                </w:pPr>
              </w:pPrChange>
            </w:pPr>
            <w:ins w:id="863" w:author="MCC160" w:date="2022-07-15T16:21:00Z">
              <w:r w:rsidRPr="00C47ECF">
                <w:rPr>
                  <w:b/>
                  <w:bCs/>
                  <w:rPrChange w:id="864" w:author="MCC160" w:date="2022-07-15T16:22:00Z">
                    <w:rPr/>
                  </w:rPrChange>
                </w:rPr>
                <w:t>Message-body</w:t>
              </w:r>
            </w:ins>
          </w:p>
        </w:tc>
        <w:tc>
          <w:tcPr>
            <w:tcW w:w="2127" w:type="dxa"/>
            <w:tcBorders>
              <w:top w:val="single" w:sz="4" w:space="0" w:color="auto"/>
              <w:left w:val="single" w:sz="4" w:space="0" w:color="auto"/>
              <w:bottom w:val="single" w:sz="4" w:space="0" w:color="auto"/>
              <w:right w:val="single" w:sz="4" w:space="0" w:color="auto"/>
            </w:tcBorders>
          </w:tcPr>
          <w:p w14:paraId="3A8BAC74" w14:textId="77777777" w:rsidR="00C47ECF" w:rsidRDefault="00C47ECF">
            <w:pPr>
              <w:pStyle w:val="TAL"/>
              <w:rPr>
                <w:ins w:id="865" w:author="MCC160" w:date="2022-07-15T16:21:00Z"/>
              </w:rPr>
              <w:pPrChange w:id="866" w:author="MCC160" w:date="2022-07-15T16:22: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B63A5B3" w14:textId="77777777" w:rsidR="00C47ECF" w:rsidRDefault="00C47ECF">
            <w:pPr>
              <w:pStyle w:val="TAL"/>
              <w:rPr>
                <w:ins w:id="867" w:author="MCC160" w:date="2022-07-15T16:21:00Z"/>
              </w:rPr>
              <w:pPrChange w:id="868" w:author="MCC160" w:date="2022-07-15T16:22: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8D88969" w14:textId="77777777" w:rsidR="00C47ECF" w:rsidRDefault="00C47ECF">
            <w:pPr>
              <w:pStyle w:val="TAL"/>
              <w:rPr>
                <w:ins w:id="869" w:author="MCC160" w:date="2022-07-15T16:21:00Z"/>
              </w:rPr>
              <w:pPrChange w:id="870" w:author="MCC160" w:date="2022-07-15T16:2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61C62A1" w14:textId="77777777" w:rsidR="00C47ECF" w:rsidRDefault="00C47ECF">
            <w:pPr>
              <w:pStyle w:val="TAL"/>
              <w:rPr>
                <w:ins w:id="871" w:author="MCC160" w:date="2022-07-15T16:21:00Z"/>
              </w:rPr>
              <w:pPrChange w:id="872" w:author="MCC160" w:date="2022-07-15T16:22:00Z">
                <w:pPr>
                  <w:keepNext/>
                  <w:keepLines/>
                  <w:spacing w:after="0"/>
                </w:pPr>
              </w:pPrChange>
            </w:pPr>
          </w:p>
        </w:tc>
      </w:tr>
      <w:tr w:rsidR="00C47ECF" w14:paraId="5C964E3C" w14:textId="77777777" w:rsidTr="00C47ECF">
        <w:trPr>
          <w:ins w:id="873" w:author="MCC160" w:date="2022-07-15T16:21:00Z"/>
        </w:trPr>
        <w:tc>
          <w:tcPr>
            <w:tcW w:w="2837" w:type="dxa"/>
            <w:tcBorders>
              <w:top w:val="single" w:sz="4" w:space="0" w:color="auto"/>
              <w:left w:val="single" w:sz="4" w:space="0" w:color="auto"/>
              <w:bottom w:val="single" w:sz="4" w:space="0" w:color="auto"/>
              <w:right w:val="single" w:sz="4" w:space="0" w:color="auto"/>
            </w:tcBorders>
            <w:vAlign w:val="center"/>
            <w:hideMark/>
          </w:tcPr>
          <w:p w14:paraId="4F563995" w14:textId="77777777" w:rsidR="00C47ECF" w:rsidRDefault="00C47ECF">
            <w:pPr>
              <w:pStyle w:val="TAL"/>
              <w:rPr>
                <w:ins w:id="874" w:author="MCC160" w:date="2022-07-15T16:21:00Z"/>
              </w:rPr>
              <w:pPrChange w:id="875" w:author="MCC160" w:date="2022-07-15T16:22:00Z">
                <w:pPr>
                  <w:keepNext/>
                  <w:keepLines/>
                  <w:spacing w:after="0"/>
                </w:pPr>
              </w:pPrChange>
            </w:pPr>
            <w:ins w:id="876" w:author="MCC160" w:date="2022-07-15T16:21:00Z">
              <w:r>
                <w:t xml:space="preserve">  SDP Message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9EBD734" w14:textId="29BB8E8E" w:rsidR="00C47ECF" w:rsidRDefault="00C47ECF">
            <w:pPr>
              <w:pStyle w:val="TAL"/>
              <w:rPr>
                <w:ins w:id="877" w:author="MCC160" w:date="2022-07-15T16:21:00Z"/>
              </w:rPr>
              <w:pPrChange w:id="878" w:author="MCC160" w:date="2022-07-15T16:22:00Z">
                <w:pPr>
                  <w:keepNext/>
                  <w:keepLines/>
                  <w:spacing w:after="0"/>
                </w:pPr>
              </w:pPrChange>
            </w:pPr>
            <w:ins w:id="879" w:author="MCC160" w:date="2022-07-15T16:21:00Z">
              <w:r>
                <w:t xml:space="preserve">As described in Table </w:t>
              </w:r>
            </w:ins>
            <w:ins w:id="880" w:author="MCC160" w:date="2022-07-15T16:23:00Z">
              <w:r w:rsidRPr="00C47ECF">
                <w:t>6.1.1.3.3.3-</w:t>
              </w:r>
              <w:r>
                <w:t>2B</w:t>
              </w:r>
            </w:ins>
          </w:p>
        </w:tc>
        <w:tc>
          <w:tcPr>
            <w:tcW w:w="2127" w:type="dxa"/>
            <w:tcBorders>
              <w:top w:val="single" w:sz="4" w:space="0" w:color="auto"/>
              <w:left w:val="single" w:sz="4" w:space="0" w:color="auto"/>
              <w:bottom w:val="single" w:sz="4" w:space="0" w:color="auto"/>
              <w:right w:val="single" w:sz="4" w:space="0" w:color="auto"/>
            </w:tcBorders>
          </w:tcPr>
          <w:p w14:paraId="27ABCA12" w14:textId="77777777" w:rsidR="00C47ECF" w:rsidRDefault="00C47ECF">
            <w:pPr>
              <w:pStyle w:val="TAL"/>
              <w:rPr>
                <w:ins w:id="881" w:author="MCC160" w:date="2022-07-15T16:21:00Z"/>
              </w:rPr>
              <w:pPrChange w:id="882" w:author="MCC160" w:date="2022-07-15T16:22: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473E8C3" w14:textId="77777777" w:rsidR="00C47ECF" w:rsidRDefault="00C47ECF">
            <w:pPr>
              <w:pStyle w:val="TAL"/>
              <w:rPr>
                <w:ins w:id="883" w:author="MCC160" w:date="2022-07-15T16:21:00Z"/>
              </w:rPr>
              <w:pPrChange w:id="884" w:author="MCC160" w:date="2022-07-15T16:2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DB53A9B" w14:textId="77777777" w:rsidR="00C47ECF" w:rsidRDefault="00C47ECF">
            <w:pPr>
              <w:pStyle w:val="TAL"/>
              <w:rPr>
                <w:ins w:id="885" w:author="MCC160" w:date="2022-07-15T16:21:00Z"/>
              </w:rPr>
              <w:pPrChange w:id="886" w:author="MCC160" w:date="2022-07-15T16:22:00Z">
                <w:pPr>
                  <w:keepNext/>
                  <w:keepLines/>
                  <w:spacing w:after="0"/>
                </w:pPr>
              </w:pPrChange>
            </w:pPr>
          </w:p>
        </w:tc>
      </w:tr>
    </w:tbl>
    <w:p w14:paraId="6B48575D" w14:textId="77777777" w:rsidR="00B71B60" w:rsidRDefault="00B71B60" w:rsidP="00B71B60"/>
    <w:p w14:paraId="4CC06DBC" w14:textId="222D9470" w:rsidR="00AB572B" w:rsidRDefault="00AB572B" w:rsidP="00AB572B">
      <w:pPr>
        <w:pStyle w:val="TH"/>
        <w:rPr>
          <w:ins w:id="887" w:author="MCC160" w:date="2022-07-15T16:23:00Z"/>
        </w:rPr>
      </w:pPr>
      <w:ins w:id="888" w:author="MCC160" w:date="2022-07-15T16:23:00Z">
        <w:r>
          <w:t>Table 6.1.1.</w:t>
        </w:r>
      </w:ins>
      <w:ins w:id="889" w:author="MCC160" w:date="2022-07-15T16:24:00Z">
        <w:r>
          <w:t>3</w:t>
        </w:r>
      </w:ins>
      <w:ins w:id="890" w:author="MCC160" w:date="2022-07-15T16:23:00Z">
        <w:r>
          <w:t>.3.3-</w:t>
        </w:r>
      </w:ins>
      <w:ins w:id="891" w:author="MCC160" w:date="2022-07-15T16:24:00Z">
        <w:r>
          <w:t>2</w:t>
        </w:r>
      </w:ins>
      <w:ins w:id="892" w:author="MCC160" w:date="2022-07-15T16:23:00Z">
        <w:r>
          <w:t>B: SDP in SIP 200 (OK) (Table 6.1.1.</w:t>
        </w:r>
      </w:ins>
      <w:ins w:id="893" w:author="MCC160" w:date="2022-07-15T16:24:00Z">
        <w:r>
          <w:t>3</w:t>
        </w:r>
      </w:ins>
      <w:ins w:id="894" w:author="MCC160" w:date="2022-07-15T16:23:00Z">
        <w:r>
          <w:t>.3.3-</w:t>
        </w:r>
      </w:ins>
      <w:ins w:id="895" w:author="MCC160" w:date="2022-07-15T16:24:00Z">
        <w:r>
          <w:t>2</w:t>
        </w:r>
      </w:ins>
      <w:ins w:id="896" w:author="MCC160" w:date="2022-07-15T16:23:00Z">
        <w:r>
          <w:t>A)</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B572B" w14:paraId="3507636D" w14:textId="77777777" w:rsidTr="00F970A5">
        <w:trPr>
          <w:ins w:id="897" w:author="MCC160" w:date="2022-07-15T16:23:00Z"/>
        </w:trPr>
        <w:tc>
          <w:tcPr>
            <w:tcW w:w="9639" w:type="dxa"/>
            <w:tcBorders>
              <w:top w:val="single" w:sz="4" w:space="0" w:color="auto"/>
              <w:left w:val="single" w:sz="4" w:space="0" w:color="auto"/>
              <w:bottom w:val="single" w:sz="4" w:space="0" w:color="auto"/>
              <w:right w:val="single" w:sz="4" w:space="0" w:color="auto"/>
            </w:tcBorders>
            <w:hideMark/>
          </w:tcPr>
          <w:p w14:paraId="0D3E95D9" w14:textId="1C9D0F5A" w:rsidR="00AB572B" w:rsidRDefault="00AB572B" w:rsidP="00F970A5">
            <w:pPr>
              <w:pStyle w:val="TAL"/>
              <w:rPr>
                <w:ins w:id="898" w:author="MCC160" w:date="2022-07-15T16:23:00Z"/>
              </w:rPr>
            </w:pPr>
            <w:ins w:id="899" w:author="MCC160" w:date="2022-07-15T16:23:00Z">
              <w:r>
                <w:t>Derivation Path: TS 36.579-1 [2], Table 5.5.3.1.2-1 condition SDP_ANSWER, IMPLICIT_GRANT_REQUESTED</w:t>
              </w:r>
            </w:ins>
          </w:p>
        </w:tc>
      </w:tr>
    </w:tbl>
    <w:p w14:paraId="777E0BE9" w14:textId="77777777" w:rsidR="00AB572B" w:rsidRDefault="00AB572B" w:rsidP="00AB572B">
      <w:pPr>
        <w:rPr>
          <w:ins w:id="900" w:author="MCC160" w:date="2022-07-15T16:23:00Z"/>
        </w:rPr>
      </w:pPr>
    </w:p>
    <w:p w14:paraId="514C6B84" w14:textId="4328823F" w:rsidR="00B71B60" w:rsidRDefault="00B71B60">
      <w:pPr>
        <w:pStyle w:val="TH"/>
        <w:rPr>
          <w:ins w:id="901" w:author="MCC160" w:date="2022-07-15T16:22:00Z"/>
        </w:rPr>
        <w:pPrChange w:id="902" w:author="MCC160" w:date="2022-07-15T16:22:00Z">
          <w:pPr/>
        </w:pPrChange>
      </w:pPr>
      <w:r>
        <w:t>Table 6.1.1.3.3.3-3: Void</w:t>
      </w:r>
    </w:p>
    <w:p w14:paraId="04197DB0" w14:textId="77777777" w:rsidR="00C47ECF" w:rsidRDefault="00C47ECF" w:rsidP="00B71B60"/>
    <w:p w14:paraId="7BC593F8" w14:textId="77777777" w:rsidR="00B71B60" w:rsidRDefault="00B71B60" w:rsidP="00B71B60">
      <w:pPr>
        <w:pStyle w:val="Heading4"/>
      </w:pPr>
      <w:bookmarkStart w:id="903" w:name="_Toc21006007"/>
      <w:bookmarkStart w:id="904" w:name="_Toc36037680"/>
      <w:bookmarkStart w:id="905" w:name="_Toc43837531"/>
      <w:bookmarkStart w:id="906" w:name="_Toc60995643"/>
      <w:bookmarkStart w:id="907" w:name="_Toc69159771"/>
      <w:bookmarkStart w:id="908" w:name="_Toc76583120"/>
      <w:bookmarkStart w:id="909" w:name="_Toc83808672"/>
      <w:bookmarkStart w:id="910" w:name="_Toc91233493"/>
      <w:bookmarkStart w:id="911" w:name="_Toc100348972"/>
      <w:bookmarkStart w:id="912" w:name="_Toc106787128"/>
      <w:r>
        <w:t>6.1.1.4</w:t>
      </w:r>
      <w:r>
        <w:tab/>
        <w:t>On-network / On-demand Pre-arranged Group Call / Manual Commencement Mode / Client Terminated (CT)</w:t>
      </w:r>
      <w:bookmarkEnd w:id="903"/>
      <w:bookmarkEnd w:id="904"/>
      <w:bookmarkEnd w:id="905"/>
      <w:bookmarkEnd w:id="906"/>
      <w:bookmarkEnd w:id="907"/>
      <w:bookmarkEnd w:id="908"/>
      <w:bookmarkEnd w:id="909"/>
      <w:bookmarkEnd w:id="910"/>
      <w:bookmarkEnd w:id="911"/>
      <w:bookmarkEnd w:id="912"/>
    </w:p>
    <w:p w14:paraId="65CA9C4F" w14:textId="77777777" w:rsidR="00B71B60" w:rsidRDefault="00B71B60" w:rsidP="00B71B60">
      <w:pPr>
        <w:pStyle w:val="H6"/>
      </w:pPr>
      <w:r>
        <w:t>6.1.1.4.1</w:t>
      </w:r>
      <w:r>
        <w:tab/>
        <w:t>Test Purpose (TP)</w:t>
      </w:r>
    </w:p>
    <w:p w14:paraId="28DB6F6C" w14:textId="77777777" w:rsidR="00B71B60" w:rsidRDefault="00B71B60" w:rsidP="00B71B60">
      <w:pPr>
        <w:pStyle w:val="H6"/>
      </w:pPr>
      <w:r>
        <w:t>(1)</w:t>
      </w:r>
    </w:p>
    <w:p w14:paraId="054E4B38" w14:textId="77777777" w:rsidR="00B71B60" w:rsidRDefault="00B71B60" w:rsidP="00B71B60">
      <w:pPr>
        <w:pStyle w:val="PL"/>
        <w:rPr>
          <w:noProof w:val="0"/>
        </w:rPr>
      </w:pPr>
      <w:r>
        <w:rPr>
          <w:b/>
          <w:noProof w:val="0"/>
        </w:rPr>
        <w:t>with</w:t>
      </w:r>
      <w:r>
        <w:rPr>
          <w:noProof w:val="0"/>
        </w:rPr>
        <w:t xml:space="preserve"> { UE (MCPTT Client) registered and authorised for MCPTT }</w:t>
      </w:r>
    </w:p>
    <w:p w14:paraId="27A853AD" w14:textId="77777777" w:rsidR="00B71B60" w:rsidRDefault="00B71B60" w:rsidP="00B71B60">
      <w:pPr>
        <w:pStyle w:val="PL"/>
        <w:rPr>
          <w:noProof w:val="0"/>
        </w:rPr>
      </w:pPr>
      <w:r>
        <w:rPr>
          <w:b/>
          <w:noProof w:val="0"/>
        </w:rPr>
        <w:t>ensure that</w:t>
      </w:r>
      <w:r>
        <w:rPr>
          <w:noProof w:val="0"/>
        </w:rPr>
        <w:t xml:space="preserve"> {</w:t>
      </w:r>
      <w:r>
        <w:rPr>
          <w:noProof w:val="0"/>
        </w:rPr>
        <w:br/>
        <w:t xml:space="preserve">  </w:t>
      </w:r>
      <w:r>
        <w:rPr>
          <w:b/>
          <w:noProof w:val="0"/>
        </w:rPr>
        <w:t>when</w:t>
      </w:r>
      <w:r>
        <w:rPr>
          <w:noProof w:val="0"/>
        </w:rPr>
        <w:t xml:space="preserve"> { the SS (MCPTT Server) initiates an On-demand Pre-arranged group call with Manual Commencement Mode }</w:t>
      </w:r>
    </w:p>
    <w:p w14:paraId="7F9ECD64"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responds by sending a SIP 200 (OK) message </w:t>
      </w:r>
      <w:r>
        <w:rPr>
          <w:b/>
          <w:noProof w:val="0"/>
        </w:rPr>
        <w:t>and</w:t>
      </w:r>
      <w:r>
        <w:rPr>
          <w:noProof w:val="0"/>
        </w:rPr>
        <w:t xml:space="preserve"> notifies the user that the call was established </w:t>
      </w:r>
      <w:r>
        <w:rPr>
          <w:b/>
          <w:noProof w:val="0"/>
        </w:rPr>
        <w:t>and</w:t>
      </w:r>
      <w:r>
        <w:rPr>
          <w:noProof w:val="0"/>
        </w:rPr>
        <w:t xml:space="preserve"> respects the floor control imposed by the MCPTT Server }</w:t>
      </w:r>
    </w:p>
    <w:p w14:paraId="0A3A625A" w14:textId="77777777" w:rsidR="00B71B60" w:rsidRDefault="00B71B60" w:rsidP="00B71B60">
      <w:pPr>
        <w:pStyle w:val="PL"/>
        <w:rPr>
          <w:noProof w:val="0"/>
        </w:rPr>
      </w:pPr>
      <w:r>
        <w:rPr>
          <w:noProof w:val="0"/>
        </w:rPr>
        <w:t xml:space="preserve">            }</w:t>
      </w:r>
    </w:p>
    <w:p w14:paraId="7CDBD542" w14:textId="77777777" w:rsidR="00B71B60" w:rsidRDefault="00B71B60" w:rsidP="00B71B60">
      <w:pPr>
        <w:pStyle w:val="PL"/>
        <w:rPr>
          <w:noProof w:val="0"/>
        </w:rPr>
      </w:pPr>
    </w:p>
    <w:p w14:paraId="18913885" w14:textId="77777777" w:rsidR="00B71B60" w:rsidRDefault="00B71B60" w:rsidP="00B71B60">
      <w:pPr>
        <w:pStyle w:val="H6"/>
      </w:pPr>
      <w:r>
        <w:t>(2)</w:t>
      </w:r>
    </w:p>
    <w:p w14:paraId="1631FD64" w14:textId="77777777" w:rsidR="00B71B60" w:rsidRDefault="00B71B60" w:rsidP="00B71B60">
      <w:pPr>
        <w:pStyle w:val="PL"/>
        <w:rPr>
          <w:noProof w:val="0"/>
        </w:rPr>
      </w:pPr>
      <w:r>
        <w:rPr>
          <w:b/>
          <w:noProof w:val="0"/>
        </w:rPr>
        <w:t>with</w:t>
      </w:r>
      <w:r>
        <w:rPr>
          <w:noProof w:val="0"/>
        </w:rPr>
        <w:t xml:space="preserve"> { UE (MCPTT Client) having an ongoing On-demand Pre-arranged Group Call with Manual  Commencement Mode }</w:t>
      </w:r>
    </w:p>
    <w:p w14:paraId="16D2AC37" w14:textId="77777777" w:rsidR="00B71B60" w:rsidRDefault="00B71B60" w:rsidP="00B71B60">
      <w:pPr>
        <w:pStyle w:val="PL"/>
        <w:rPr>
          <w:noProof w:val="0"/>
        </w:rPr>
      </w:pPr>
      <w:r>
        <w:rPr>
          <w:b/>
          <w:noProof w:val="0"/>
        </w:rPr>
        <w:t>ensure that</w:t>
      </w:r>
      <w:r>
        <w:rPr>
          <w:noProof w:val="0"/>
        </w:rPr>
        <w:t xml:space="preserve"> {</w:t>
      </w:r>
    </w:p>
    <w:p w14:paraId="2B256704" w14:textId="77777777" w:rsidR="00B71B60" w:rsidRDefault="00B71B60" w:rsidP="00B71B60">
      <w:pPr>
        <w:pStyle w:val="PL"/>
        <w:rPr>
          <w:noProof w:val="0"/>
        </w:rPr>
      </w:pPr>
      <w:r>
        <w:rPr>
          <w:noProof w:val="0"/>
        </w:rPr>
        <w:t xml:space="preserve">  </w:t>
      </w:r>
      <w:r>
        <w:rPr>
          <w:b/>
          <w:noProof w:val="0"/>
        </w:rPr>
        <w:t>when</w:t>
      </w:r>
      <w:r>
        <w:rPr>
          <w:noProof w:val="0"/>
        </w:rPr>
        <w:t xml:space="preserve"> { the SS (MCPTT Server) ends the ongoing MCPTT Group Call by sending a SIP BYE message}</w:t>
      </w:r>
    </w:p>
    <w:p w14:paraId="54EDBE4C" w14:textId="77777777" w:rsidR="00B71B60" w:rsidRDefault="00B71B60" w:rsidP="00B71B60">
      <w:pPr>
        <w:pStyle w:val="PL"/>
        <w:rPr>
          <w:noProof w:val="0"/>
        </w:rPr>
      </w:pPr>
      <w:r>
        <w:rPr>
          <w:noProof w:val="0"/>
        </w:rPr>
        <w:t xml:space="preserve">    </w:t>
      </w:r>
      <w:r>
        <w:rPr>
          <w:b/>
          <w:noProof w:val="0"/>
        </w:rPr>
        <w:t>then</w:t>
      </w:r>
      <w:r>
        <w:rPr>
          <w:noProof w:val="0"/>
        </w:rPr>
        <w:t xml:space="preserve"> { the UE (MCPTT Client) responds with a SIP 200 (OK)}</w:t>
      </w:r>
    </w:p>
    <w:p w14:paraId="3FAA4C24" w14:textId="77777777" w:rsidR="00B71B60" w:rsidRDefault="00B71B60" w:rsidP="00B71B60">
      <w:pPr>
        <w:pStyle w:val="PL"/>
        <w:rPr>
          <w:noProof w:val="0"/>
        </w:rPr>
      </w:pPr>
      <w:r>
        <w:rPr>
          <w:noProof w:val="0"/>
        </w:rPr>
        <w:t xml:space="preserve">            }</w:t>
      </w:r>
    </w:p>
    <w:p w14:paraId="0337D574" w14:textId="77777777" w:rsidR="00B71B60" w:rsidRDefault="00B71B60" w:rsidP="00B71B60">
      <w:pPr>
        <w:pStyle w:val="PL"/>
        <w:rPr>
          <w:noProof w:val="0"/>
        </w:rPr>
      </w:pPr>
    </w:p>
    <w:p w14:paraId="1004647D" w14:textId="77777777" w:rsidR="00B71B60" w:rsidRDefault="00B71B60" w:rsidP="00B71B60">
      <w:pPr>
        <w:pStyle w:val="H6"/>
      </w:pPr>
      <w:r>
        <w:t>(3)</w:t>
      </w:r>
    </w:p>
    <w:p w14:paraId="138FBC5F" w14:textId="77777777" w:rsidR="00B71B60" w:rsidRDefault="00B71B60" w:rsidP="00B71B60">
      <w:pPr>
        <w:pStyle w:val="PL"/>
        <w:rPr>
          <w:noProof w:val="0"/>
        </w:rPr>
      </w:pPr>
      <w:r>
        <w:rPr>
          <w:b/>
          <w:noProof w:val="0"/>
        </w:rPr>
        <w:t>with</w:t>
      </w:r>
      <w:r>
        <w:rPr>
          <w:noProof w:val="0"/>
        </w:rPr>
        <w:t xml:space="preserve"> { UE (MCPTT Client) registered and authorised for MCPTT }</w:t>
      </w:r>
    </w:p>
    <w:p w14:paraId="0C3A5265" w14:textId="77777777" w:rsidR="00B71B60" w:rsidRDefault="00B71B60" w:rsidP="00B71B60">
      <w:pPr>
        <w:pStyle w:val="PL"/>
        <w:rPr>
          <w:noProof w:val="0"/>
        </w:rPr>
      </w:pPr>
      <w:r>
        <w:rPr>
          <w:b/>
          <w:noProof w:val="0"/>
        </w:rPr>
        <w:t>ensure that</w:t>
      </w:r>
      <w:r>
        <w:rPr>
          <w:noProof w:val="0"/>
        </w:rPr>
        <w:t xml:space="preserve"> {</w:t>
      </w:r>
      <w:r>
        <w:rPr>
          <w:noProof w:val="0"/>
        </w:rPr>
        <w:br/>
        <w:t xml:space="preserve">  </w:t>
      </w:r>
      <w:r>
        <w:rPr>
          <w:b/>
          <w:noProof w:val="0"/>
        </w:rPr>
        <w:t>when</w:t>
      </w:r>
      <w:r>
        <w:rPr>
          <w:noProof w:val="0"/>
        </w:rPr>
        <w:t xml:space="preserve"> { the SS (MCPTT Server) initiates an On-demand Pre-arranged group call with Manual Commencement Mode </w:t>
      </w:r>
      <w:r>
        <w:rPr>
          <w:b/>
          <w:noProof w:val="0"/>
        </w:rPr>
        <w:t>and</w:t>
      </w:r>
      <w:r>
        <w:rPr>
          <w:noProof w:val="0"/>
        </w:rPr>
        <w:t xml:space="preserve"> the MCPTT User (MCPTT Client) chooses to reject the call }</w:t>
      </w:r>
    </w:p>
    <w:p w14:paraId="3477A3EA"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responds by sending a SIP 480 (Temporarily unavailable) message to the SS in order to reject the call }</w:t>
      </w:r>
    </w:p>
    <w:p w14:paraId="6CD81CD3" w14:textId="77777777" w:rsidR="00B71B60" w:rsidRDefault="00B71B60" w:rsidP="00B71B60">
      <w:pPr>
        <w:pStyle w:val="PL"/>
        <w:rPr>
          <w:noProof w:val="0"/>
        </w:rPr>
      </w:pPr>
      <w:r>
        <w:rPr>
          <w:noProof w:val="0"/>
        </w:rPr>
        <w:t xml:space="preserve">            }</w:t>
      </w:r>
    </w:p>
    <w:p w14:paraId="39D6BC2B" w14:textId="77777777" w:rsidR="00B71B60" w:rsidRDefault="00B71B60" w:rsidP="00B71B60">
      <w:pPr>
        <w:pStyle w:val="PL"/>
        <w:rPr>
          <w:noProof w:val="0"/>
        </w:rPr>
      </w:pPr>
    </w:p>
    <w:p w14:paraId="7DFD9EA6" w14:textId="77777777" w:rsidR="00B71B60" w:rsidRDefault="00B71B60" w:rsidP="00B71B60">
      <w:pPr>
        <w:pStyle w:val="H6"/>
      </w:pPr>
      <w:r>
        <w:t>6.1.1.4.2</w:t>
      </w:r>
      <w:r>
        <w:tab/>
        <w:t>Conformance requirements</w:t>
      </w:r>
    </w:p>
    <w:p w14:paraId="05BC4F21" w14:textId="77777777" w:rsidR="00B71B60" w:rsidRDefault="00B71B60" w:rsidP="00B71B60">
      <w:r>
        <w:t xml:space="preserve">References: The conformance requirements covered in the current TC are specified in: TS 24.379, clauses 10.1.1.2.1.2, 6.2.2, 6.2.3.2.2, 6.5, 10.1.1.2.3.3, 6.2.6. Unless otherwise stated these are Rel-13 requirements. </w:t>
      </w:r>
    </w:p>
    <w:p w14:paraId="24344C2E" w14:textId="77777777" w:rsidR="00B71B60" w:rsidRDefault="00B71B60" w:rsidP="00B71B60">
      <w:r>
        <w:t>[TS 24.379, clause 10.1.1.2.1.2]</w:t>
      </w:r>
    </w:p>
    <w:p w14:paraId="055B341E" w14:textId="77777777" w:rsidR="00B71B60" w:rsidRDefault="00B71B60" w:rsidP="00B71B60">
      <w:r>
        <w:rPr>
          <w:lang w:eastAsia="ko-KR"/>
        </w:rPr>
        <w:t>In the procedures in this subclause:</w:t>
      </w:r>
    </w:p>
    <w:p w14:paraId="16EB073E" w14:textId="77777777" w:rsidR="00B71B60" w:rsidRDefault="00B71B60" w:rsidP="00B71B60">
      <w:pPr>
        <w:pStyle w:val="B1"/>
      </w:pPr>
      <w:r>
        <w:lastRenderedPageBreak/>
        <w:t>1)</w:t>
      </w:r>
      <w:r>
        <w:tab/>
        <w:t>emergency indication in an incoming SIP INVITE request refers to the &lt;emergency-</w:t>
      </w:r>
      <w:proofErr w:type="spellStart"/>
      <w:r>
        <w:t>ind</w:t>
      </w:r>
      <w:proofErr w:type="spellEnd"/>
      <w:r>
        <w:t>&gt; element of the application/vnd.3gpp.mcptt-info+xml MIME body; and</w:t>
      </w:r>
    </w:p>
    <w:p w14:paraId="51818CAB" w14:textId="77777777" w:rsidR="00B71B60" w:rsidRDefault="00B71B60" w:rsidP="00B71B60">
      <w:pPr>
        <w:pStyle w:val="B1"/>
      </w:pPr>
      <w:r>
        <w:t>2)</w:t>
      </w:r>
      <w:r>
        <w:tab/>
        <w:t>imminent peril indication in an incoming SIP INVITE request refers to the &lt;</w:t>
      </w:r>
      <w:proofErr w:type="spellStart"/>
      <w:r>
        <w:t>imminentperil-ind</w:t>
      </w:r>
      <w:proofErr w:type="spellEnd"/>
      <w:r>
        <w:t>&gt; element of the application/vnd.3gpp.mcptt-info+xml MIME body.</w:t>
      </w:r>
    </w:p>
    <w:p w14:paraId="71FE7055" w14:textId="77777777" w:rsidR="00B71B60" w:rsidRDefault="00B71B60" w:rsidP="00B71B60">
      <w:r>
        <w:t>Upon receipt of an initial SIP INVITE request, the MCPTT client shall follow the procedures for termination of multimedia sessions in the IM CN subsystem as specified in 3GPP TS 24.229 [4] with the clarifications below.</w:t>
      </w:r>
    </w:p>
    <w:p w14:paraId="49286284" w14:textId="77777777" w:rsidR="00B71B60" w:rsidRDefault="00B71B60" w:rsidP="00B71B60">
      <w:r>
        <w:t>The MCPTT client:</w:t>
      </w:r>
    </w:p>
    <w:p w14:paraId="2D5842B0" w14:textId="77777777" w:rsidR="00B71B60" w:rsidRDefault="00B71B60" w:rsidP="00B71B60">
      <w:pPr>
        <w:pStyle w:val="B1"/>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2E032085" w14:textId="77777777" w:rsidR="00B71B60" w:rsidRDefault="00B71B60" w:rsidP="00B71B60">
      <w:pPr>
        <w:pStyle w:val="B2"/>
        <w:rPr>
          <w:lang w:eastAsia="ko-KR"/>
        </w:rPr>
      </w:pPr>
      <w:r>
        <w:rPr>
          <w:lang w:eastAsia="ko-KR"/>
        </w:rPr>
        <w:t>a)</w:t>
      </w:r>
      <w:r>
        <w:rPr>
          <w:lang w:eastAsia="ko-KR"/>
        </w:rPr>
        <w:tab/>
        <w:t>MCPTT client does not have enough resources to handle the call; or</w:t>
      </w:r>
    </w:p>
    <w:p w14:paraId="49036C34" w14:textId="77777777" w:rsidR="00B71B60" w:rsidRDefault="00B71B60" w:rsidP="00B71B60">
      <w:pPr>
        <w:pStyle w:val="B2"/>
        <w:rPr>
          <w:lang w:eastAsia="ko-KR"/>
        </w:rPr>
      </w:pPr>
      <w:r>
        <w:rPr>
          <w:lang w:eastAsia="ko-KR"/>
        </w:rPr>
        <w:t>b)</w:t>
      </w:r>
      <w:r>
        <w:rPr>
          <w:lang w:eastAsia="ko-KR"/>
        </w:rPr>
        <w:tab/>
        <w:t>any other reason outside the scope of the present document;</w:t>
      </w:r>
    </w:p>
    <w:p w14:paraId="235AD139" w14:textId="77777777" w:rsidR="00B71B60" w:rsidRDefault="00B71B60" w:rsidP="00B71B60">
      <w:pPr>
        <w:pStyle w:val="B2"/>
        <w:rPr>
          <w:lang w:eastAsia="ko-KR"/>
        </w:rPr>
      </w:pPr>
      <w:r>
        <w:t>and skip the rest of the steps;</w:t>
      </w:r>
    </w:p>
    <w:p w14:paraId="6E193260" w14:textId="77777777" w:rsidR="00B71B60" w:rsidRDefault="00B71B60" w:rsidP="00B71B60">
      <w:pPr>
        <w:pStyle w:val="B1"/>
      </w:pPr>
      <w:r>
        <w:t>2)</w:t>
      </w:r>
      <w:r>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57AE6F54" w14:textId="77777777" w:rsidR="00B71B60" w:rsidRDefault="00B71B60" w:rsidP="00B71B60">
      <w:pPr>
        <w:pStyle w:val="NO"/>
      </w:pPr>
      <w:r>
        <w:t>NOTE:</w:t>
      </w:r>
      <w:r>
        <w:tab/>
        <w:t>If the SIP INVITE request contains an emergency indication or imminent peril indication, the MCPTT client can by means beyond the scope of the present document choose to accept the request.</w:t>
      </w:r>
    </w:p>
    <w:p w14:paraId="59F1DD6E" w14:textId="77777777" w:rsidR="00B71B60" w:rsidRDefault="00B71B60" w:rsidP="00B71B60">
      <w:pPr>
        <w:pStyle w:val="B1"/>
      </w:pPr>
      <w:r>
        <w:t>3)</w:t>
      </w:r>
      <w:r>
        <w:tab/>
        <w:t>shall check if a Resource-Priority header field is included in the incoming SIP INVITE request and may perform further actions outside the scope of the present document to act upon an included Resource-Priority header field as specified in 3GPP TS 24.229 [4];</w:t>
      </w:r>
    </w:p>
    <w:p w14:paraId="2EC89EBA" w14:textId="77777777" w:rsidR="00B71B60" w:rsidRDefault="00B71B60" w:rsidP="00B71B60">
      <w:pPr>
        <w:pStyle w:val="B1"/>
      </w:pPr>
      <w:r>
        <w:t>4)</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617E1046" w14:textId="77777777" w:rsidR="00B71B60" w:rsidRDefault="00B71B60" w:rsidP="00B71B60">
      <w:pPr>
        <w:pStyle w:val="B2"/>
      </w:pPr>
      <w:r>
        <w:t>a)</w:t>
      </w:r>
      <w:r>
        <w:tab/>
        <w:t xml:space="preserve">should display to the MCPTT </w:t>
      </w:r>
      <w:r>
        <w:rPr>
          <w:lang w:eastAsia="ko-KR"/>
        </w:rPr>
        <w:t>u</w:t>
      </w:r>
      <w:r>
        <w:t>ser an indication that this is a SIP INVITE request for an MCPTT emergency group call and:</w:t>
      </w:r>
    </w:p>
    <w:p w14:paraId="3C432AF1" w14:textId="77777777" w:rsidR="00B71B60" w:rsidRDefault="00B71B60" w:rsidP="00B71B60">
      <w:pPr>
        <w:pStyle w:val="B3"/>
      </w:pPr>
      <w:proofErr w:type="spellStart"/>
      <w:r>
        <w:t>i</w:t>
      </w:r>
      <w:proofErr w:type="spellEnd"/>
      <w:r>
        <w:t>)</w:t>
      </w:r>
      <w:r>
        <w:tab/>
        <w:t>should display the MCPTT ID of the originator of the MCPTT emergency group call contained in the &lt;</w:t>
      </w:r>
      <w:proofErr w:type="spellStart"/>
      <w:r>
        <w:t>mcptt</w:t>
      </w:r>
      <w:proofErr w:type="spellEnd"/>
      <w:r>
        <w:t>-calling-user-id&gt; element of the application/vnd.3gpp.mcptt-info+xml MIME body;</w:t>
      </w:r>
    </w:p>
    <w:p w14:paraId="77D32D66" w14:textId="77777777" w:rsidR="00B71B60" w:rsidRDefault="00B71B60" w:rsidP="00B71B60">
      <w:pPr>
        <w:pStyle w:val="B3"/>
      </w:pPr>
      <w:r>
        <w:t>ii)</w:t>
      </w:r>
      <w:r>
        <w:tab/>
        <w:t>should display the MCPTT group identity of the group with the emergency condition contained in the &lt;</w:t>
      </w:r>
      <w:proofErr w:type="spellStart"/>
      <w:r>
        <w:t>mcptt</w:t>
      </w:r>
      <w:proofErr w:type="spellEnd"/>
      <w:r>
        <w:t>-calling-group-id&gt; element; and</w:t>
      </w:r>
    </w:p>
    <w:p w14:paraId="7B8197B0" w14:textId="77777777" w:rsidR="00B71B60" w:rsidRDefault="00B71B60" w:rsidP="00B71B60">
      <w:pPr>
        <w:pStyle w:val="B3"/>
      </w:pPr>
      <w:r>
        <w:t>iii)</w:t>
      </w:r>
      <w:r>
        <w:tab/>
        <w:t>if the &lt;alert-</w:t>
      </w:r>
      <w:proofErr w:type="spellStart"/>
      <w:r>
        <w:t>ind</w:t>
      </w:r>
      <w:proofErr w:type="spellEnd"/>
      <w:r>
        <w:t>&gt; element is set to "true", should display to the MCPTT user an indication of the MCPTT emergency alert and associated information;</w:t>
      </w:r>
    </w:p>
    <w:p w14:paraId="35A54209" w14:textId="77777777" w:rsidR="00B71B60" w:rsidRDefault="00B71B60" w:rsidP="00B71B60">
      <w:pPr>
        <w:pStyle w:val="B2"/>
      </w:pPr>
      <w:r>
        <w:t>b)</w:t>
      </w:r>
      <w:r>
        <w:tab/>
        <w:t>shall set the MCPTT emergency group state to "MEG 2: in-progress";</w:t>
      </w:r>
    </w:p>
    <w:p w14:paraId="1FE319EE" w14:textId="77777777" w:rsidR="00B71B60" w:rsidRDefault="00B71B60" w:rsidP="00B71B60">
      <w:pPr>
        <w:pStyle w:val="B2"/>
      </w:pPr>
      <w:r>
        <w:t>c)</w:t>
      </w:r>
      <w:r>
        <w:tab/>
        <w:t>shall set the MCPTT imminent peril group state to "MIG 1: no-imminent-peril"; and</w:t>
      </w:r>
    </w:p>
    <w:p w14:paraId="66667DF3" w14:textId="77777777" w:rsidR="00B71B60" w:rsidRDefault="00B71B60" w:rsidP="00B71B60">
      <w:pPr>
        <w:pStyle w:val="B2"/>
      </w:pPr>
      <w:r>
        <w:t>d)</w:t>
      </w:r>
      <w:r>
        <w:tab/>
        <w:t>shall set the MCPTT imminent peril group call state to "MIGC 1: imminent-peril-</w:t>
      </w:r>
      <w:proofErr w:type="spellStart"/>
      <w:r>
        <w:t>gc</w:t>
      </w:r>
      <w:proofErr w:type="spellEnd"/>
      <w:r>
        <w:t>-capable"; otherwise</w:t>
      </w:r>
    </w:p>
    <w:p w14:paraId="04FABFDA" w14:textId="77777777" w:rsidR="00B71B60" w:rsidRDefault="00B71B60" w:rsidP="00B71B60">
      <w:pPr>
        <w:pStyle w:val="B1"/>
      </w:pPr>
      <w:r>
        <w:t>5)</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imminentperil-ind</w:t>
      </w:r>
      <w:proofErr w:type="spellEnd"/>
      <w:r>
        <w:t>&gt; element set to a value of "true":</w:t>
      </w:r>
    </w:p>
    <w:p w14:paraId="229EC93E" w14:textId="77777777" w:rsidR="00B71B60" w:rsidRDefault="00B71B60" w:rsidP="00B71B60">
      <w:pPr>
        <w:pStyle w:val="B2"/>
      </w:pPr>
      <w:r>
        <w:t>a)</w:t>
      </w:r>
      <w:r>
        <w:tab/>
        <w:t xml:space="preserve">should display to the MCPTT </w:t>
      </w:r>
      <w:r>
        <w:rPr>
          <w:lang w:eastAsia="ko-KR"/>
        </w:rPr>
        <w:t>u</w:t>
      </w:r>
      <w:r>
        <w:t>ser an indication that this is a SIP INVITE request for an MCPTT imminent peril group call and:</w:t>
      </w:r>
    </w:p>
    <w:p w14:paraId="409B0818" w14:textId="77777777" w:rsidR="00B71B60" w:rsidRDefault="00B71B60" w:rsidP="00B71B60">
      <w:pPr>
        <w:pStyle w:val="B3"/>
      </w:pPr>
      <w:proofErr w:type="spellStart"/>
      <w:r>
        <w:t>i</w:t>
      </w:r>
      <w:proofErr w:type="spellEnd"/>
      <w:r>
        <w:t>)</w:t>
      </w:r>
      <w:r>
        <w:tab/>
        <w:t>should display the MCPTT ID of the originator of the MCPTT imminent peril group call contained in the &lt;</w:t>
      </w:r>
      <w:proofErr w:type="spellStart"/>
      <w:r>
        <w:t>mcptt</w:t>
      </w:r>
      <w:proofErr w:type="spellEnd"/>
      <w:r>
        <w:t>-calling-user-id&gt; element of the application/vnd.3gpp.mcptt-info+xml MIME body; and</w:t>
      </w:r>
    </w:p>
    <w:p w14:paraId="16925FE1" w14:textId="77777777" w:rsidR="00B71B60" w:rsidRDefault="00B71B60" w:rsidP="00B71B60">
      <w:pPr>
        <w:pStyle w:val="B3"/>
      </w:pPr>
      <w:r>
        <w:t>ii)</w:t>
      </w:r>
      <w:r>
        <w:tab/>
        <w:t>should display the MCPTT group identity of the group with the imminent peril condition contained in the &lt;</w:t>
      </w:r>
      <w:proofErr w:type="spellStart"/>
      <w:r>
        <w:t>mcptt</w:t>
      </w:r>
      <w:proofErr w:type="spellEnd"/>
      <w:r>
        <w:t>-calling-group-id&gt; element; and</w:t>
      </w:r>
    </w:p>
    <w:p w14:paraId="08750871" w14:textId="77777777" w:rsidR="00B71B60" w:rsidRDefault="00B71B60" w:rsidP="00B71B60">
      <w:pPr>
        <w:pStyle w:val="B2"/>
      </w:pPr>
      <w:r>
        <w:t>b)</w:t>
      </w:r>
      <w:r>
        <w:tab/>
        <w:t>shall set the MCPTT imminent peril group state to "MIG 3: in-progress";</w:t>
      </w:r>
    </w:p>
    <w:p w14:paraId="0CD19864" w14:textId="77777777" w:rsidR="00B71B60" w:rsidRDefault="00B71B60" w:rsidP="00B71B60">
      <w:pPr>
        <w:pStyle w:val="B1"/>
        <w:rPr>
          <w:lang w:eastAsia="ko-KR"/>
        </w:rPr>
      </w:pPr>
      <w:r>
        <w:t>6)</w:t>
      </w:r>
      <w:r>
        <w:tab/>
        <w:t xml:space="preserve">may display to the MCPTT </w:t>
      </w:r>
      <w:r>
        <w:rPr>
          <w:lang w:eastAsia="ko-KR"/>
        </w:rPr>
        <w:t>u</w:t>
      </w:r>
      <w:r>
        <w:t xml:space="preserve">ser the MCPTT </w:t>
      </w:r>
      <w:r>
        <w:rPr>
          <w:lang w:eastAsia="ko-KR"/>
        </w:rPr>
        <w:t>ID</w:t>
      </w:r>
      <w:r>
        <w:t xml:space="preserve"> of the </w:t>
      </w:r>
      <w:r>
        <w:rPr>
          <w:lang w:eastAsia="ko-KR"/>
        </w:rPr>
        <w:t>i</w:t>
      </w:r>
      <w:r>
        <w:t xml:space="preserve">nviting MCPTT </w:t>
      </w:r>
      <w:r>
        <w:rPr>
          <w:lang w:eastAsia="ko-KR"/>
        </w:rPr>
        <w:t>u</w:t>
      </w:r>
      <w:r>
        <w:t>ser</w:t>
      </w:r>
      <w:r>
        <w:rPr>
          <w:lang w:eastAsia="ko-KR"/>
        </w:rPr>
        <w:t>;</w:t>
      </w:r>
    </w:p>
    <w:p w14:paraId="5FCFF6CA" w14:textId="77777777" w:rsidR="00B71B60" w:rsidRDefault="00B71B60" w:rsidP="00B71B60">
      <w:pPr>
        <w:pStyle w:val="B1"/>
      </w:pPr>
      <w:r>
        <w:lastRenderedPageBreak/>
        <w:t>7)</w:t>
      </w:r>
      <w:r>
        <w:tab/>
        <w:t xml:space="preserve">shall perform the automatic commencement procedures specified in </w:t>
      </w:r>
      <w:r>
        <w:rPr>
          <w:lang w:eastAsia="ko-KR"/>
        </w:rPr>
        <w:t>subclause</w:t>
      </w:r>
      <w:r>
        <w:t> </w:t>
      </w:r>
      <w:r>
        <w:rPr>
          <w:lang w:eastAsia="ko-KR"/>
        </w:rPr>
        <w:t>6.2.3.1.2 if one of the following conditions are met:</w:t>
      </w:r>
    </w:p>
    <w:p w14:paraId="483B81A4" w14:textId="77777777" w:rsidR="00B71B60" w:rsidRDefault="00B71B60" w:rsidP="00B71B60">
      <w:pPr>
        <w:pStyle w:val="B2"/>
        <w:rPr>
          <w:lang w:eastAsia="ko-KR"/>
        </w:rPr>
      </w:pPr>
      <w:r>
        <w:rPr>
          <w:lang w:eastAsia="ko-KR"/>
        </w:rPr>
        <w:t>a)</w:t>
      </w:r>
      <w:r>
        <w:rPr>
          <w:lang w:eastAsia="ko-KR"/>
        </w:rPr>
        <w:tab/>
        <w:t>SIP INVITE request contains an Answer-Mode header field with the value "Auto" and the MCPTT service setting at the invited MCPTT client for answering the call is set to automatic commencement mode; or</w:t>
      </w:r>
    </w:p>
    <w:p w14:paraId="2DE95DC0" w14:textId="77777777" w:rsidR="00B71B60" w:rsidRDefault="00B71B60" w:rsidP="00B71B60">
      <w:pPr>
        <w:pStyle w:val="B2"/>
        <w:rPr>
          <w:lang w:eastAsia="ko-KR"/>
        </w:rPr>
      </w:pPr>
      <w:r>
        <w:rPr>
          <w:lang w:eastAsia="ko-KR"/>
        </w:rPr>
        <w:t>b)</w:t>
      </w:r>
      <w:r>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6CBE5B2D" w14:textId="77777777" w:rsidR="00B71B60" w:rsidRDefault="00B71B60" w:rsidP="00B71B60">
      <w:pPr>
        <w:pStyle w:val="B1"/>
      </w:pPr>
      <w:r>
        <w:t>8)</w:t>
      </w:r>
      <w:r>
        <w:tab/>
        <w:t xml:space="preserve">shall perform the manual commencement procedures specified in </w:t>
      </w:r>
      <w:r>
        <w:rPr>
          <w:lang w:eastAsia="ko-KR"/>
        </w:rPr>
        <w:t>subclause</w:t>
      </w:r>
      <w:r>
        <w:t> </w:t>
      </w:r>
      <w:r>
        <w:rPr>
          <w:lang w:eastAsia="ko-KR"/>
        </w:rPr>
        <w:t>6.2.3.2.2 if one of the following conditions are met:</w:t>
      </w:r>
    </w:p>
    <w:p w14:paraId="5DBCB1AD" w14:textId="77777777" w:rsidR="00B71B60" w:rsidRDefault="00B71B60" w:rsidP="00B71B60">
      <w:pPr>
        <w:pStyle w:val="B2"/>
        <w:rPr>
          <w:lang w:eastAsia="ko-KR"/>
        </w:rPr>
      </w:pPr>
      <w:r>
        <w:rPr>
          <w:lang w:eastAsia="ko-KR"/>
        </w:rPr>
        <w:t>a)</w:t>
      </w:r>
      <w:r>
        <w:rPr>
          <w:lang w:eastAsia="ko-KR"/>
        </w:rPr>
        <w:tab/>
        <w:t>SIP INVITE request contains an Answer-Mode header field with the value "Manual" and the MCPTT service setting at the invited MCPTT client for answering the call is to use manual commencement mode; or</w:t>
      </w:r>
    </w:p>
    <w:p w14:paraId="2AF91C15" w14:textId="77777777" w:rsidR="00B71B60" w:rsidRDefault="00B71B60" w:rsidP="00B71B60">
      <w:pPr>
        <w:pStyle w:val="B2"/>
        <w:rPr>
          <w:lang w:eastAsia="ko-KR"/>
        </w:rPr>
      </w:pPr>
      <w:r>
        <w:rPr>
          <w:lang w:eastAsia="ko-KR"/>
        </w:rPr>
        <w:t>b)</w:t>
      </w:r>
      <w:r>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31B70A20" w14:textId="77777777" w:rsidR="00B71B60" w:rsidRDefault="00B71B60" w:rsidP="00B71B60">
      <w:pPr>
        <w:pStyle w:val="B1"/>
        <w:rPr>
          <w:lang w:eastAsia="ko-KR"/>
        </w:rPr>
      </w:pPr>
      <w:r>
        <w:rPr>
          <w:lang w:eastAsia="ko-KR"/>
        </w:rPr>
        <w:t>9)</w:t>
      </w:r>
      <w:r>
        <w:rPr>
          <w:lang w:eastAsia="ko-KR"/>
        </w:rPr>
        <w:tab/>
        <w:t xml:space="preserve">when the SIP 200 (OK) response to the SIP INVITE request is sent, </w:t>
      </w:r>
      <w:r>
        <w:t>may subscribe to the conference event package as specified in subclause 10.1.3.1.</w:t>
      </w:r>
    </w:p>
    <w:p w14:paraId="560C45D1" w14:textId="77777777" w:rsidR="00B71B60" w:rsidRDefault="00B71B60" w:rsidP="00B71B60">
      <w:r>
        <w:t>[TS 24.379, clause 6.2.2]</w:t>
      </w:r>
    </w:p>
    <w:p w14:paraId="2FDF34C0" w14:textId="77777777" w:rsidR="00B71B60" w:rsidRDefault="00B71B60" w:rsidP="00B71B60">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20F76AB7" w14:textId="77777777" w:rsidR="00B71B60" w:rsidRDefault="00B71B60" w:rsidP="00B71B60">
      <w:r>
        <w:t>When composing an SDP answer, the MCPTT client:</w:t>
      </w:r>
    </w:p>
    <w:p w14:paraId="4EC5B477" w14:textId="77777777" w:rsidR="00B71B60" w:rsidRDefault="00B71B60" w:rsidP="00B71B60">
      <w:pPr>
        <w:pStyle w:val="B1"/>
        <w:rPr>
          <w:lang w:eastAsia="ko-KR"/>
        </w:rPr>
      </w:pPr>
      <w:r>
        <w:t>1)</w:t>
      </w:r>
      <w:r>
        <w:tab/>
        <w:t xml:space="preserve">shall accept the MCPTT </w:t>
      </w:r>
      <w:r>
        <w:rPr>
          <w:lang w:eastAsia="ko-KR"/>
        </w:rPr>
        <w:t>s</w:t>
      </w:r>
      <w:r>
        <w:t>peech media stream in the SDP offer</w:t>
      </w:r>
      <w:r>
        <w:rPr>
          <w:lang w:eastAsia="ko-KR"/>
        </w:rPr>
        <w:t>;</w:t>
      </w:r>
    </w:p>
    <w:p w14:paraId="11A905BC" w14:textId="77777777" w:rsidR="00B71B60" w:rsidRDefault="00B71B60" w:rsidP="00B71B60">
      <w:pPr>
        <w:pStyle w:val="B1"/>
      </w:pPr>
      <w:r>
        <w:t>2)</w:t>
      </w:r>
      <w:r>
        <w:tab/>
        <w:t>shall set the IP address of the MCPTT client for the accepted MCPTT speech media stream and, if included in the SDP offer, for the accepted media-floor control entity;</w:t>
      </w:r>
    </w:p>
    <w:p w14:paraId="1C4DC23C" w14:textId="77777777" w:rsidR="00B71B60" w:rsidRDefault="00B71B60" w:rsidP="00B71B60">
      <w:pPr>
        <w:pStyle w:val="NO"/>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6E212F77" w14:textId="77777777" w:rsidR="00B71B60" w:rsidRDefault="00B71B60" w:rsidP="00B71B60">
      <w:pPr>
        <w:pStyle w:val="B1"/>
        <w:rPr>
          <w:lang w:eastAsia="ko-KR"/>
        </w:rPr>
      </w:pPr>
      <w:r>
        <w:rPr>
          <w:lang w:eastAsia="ko-KR"/>
        </w:rPr>
        <w:t>3)</w:t>
      </w:r>
      <w:r>
        <w:rPr>
          <w:lang w:eastAsia="ko-KR"/>
        </w:rPr>
        <w:tab/>
        <w:t>shall include an "m=audio" media-level section for the accepted MCPTT speech media stream consisting of:</w:t>
      </w:r>
    </w:p>
    <w:p w14:paraId="0A26E6DD" w14:textId="77777777" w:rsidR="00B71B60" w:rsidRDefault="00B71B60" w:rsidP="00B71B60">
      <w:pPr>
        <w:pStyle w:val="B2"/>
        <w:rPr>
          <w:lang w:eastAsia="ko-KR"/>
        </w:rPr>
      </w:pPr>
      <w:r>
        <w:rPr>
          <w:lang w:eastAsia="ko-KR"/>
        </w:rPr>
        <w:t>a)</w:t>
      </w:r>
      <w:r>
        <w:rPr>
          <w:lang w:eastAsia="ko-KR"/>
        </w:rPr>
        <w:tab/>
      </w:r>
      <w:r>
        <w:t>the port number for the media stream;</w:t>
      </w:r>
    </w:p>
    <w:p w14:paraId="11735EDD" w14:textId="77777777" w:rsidR="00B71B60" w:rsidRDefault="00B71B60" w:rsidP="00B71B60">
      <w:pPr>
        <w:pStyle w:val="B2"/>
        <w:rPr>
          <w:lang w:eastAsia="ko-KR"/>
        </w:rPr>
      </w:pPr>
      <w:r>
        <w:rPr>
          <w:lang w:eastAsia="ko-KR"/>
        </w:rPr>
        <w:t>b)</w:t>
      </w:r>
      <w:r>
        <w:rPr>
          <w:lang w:eastAsia="ko-KR"/>
        </w:rPr>
        <w:tab/>
        <w:t>media-level attributes as specified in 3GPP TS 24.229 [4]; and</w:t>
      </w:r>
    </w:p>
    <w:p w14:paraId="120B0F11" w14:textId="77777777" w:rsidR="00B71B60" w:rsidRDefault="00B71B60" w:rsidP="00B71B60">
      <w:pPr>
        <w:pStyle w:val="B2"/>
      </w:pPr>
      <w:r>
        <w:t>c)</w:t>
      </w:r>
      <w:r>
        <w:tab/>
        <w:t>"</w:t>
      </w:r>
      <w:proofErr w:type="spellStart"/>
      <w:r>
        <w:t>i</w:t>
      </w:r>
      <w:proofErr w:type="spellEnd"/>
      <w:r>
        <w:t>=" field set to "speech" according to 3GPP TS 24.229 [4]; and</w:t>
      </w:r>
    </w:p>
    <w:p w14:paraId="4D4DBD4A" w14:textId="77777777" w:rsidR="00B71B60" w:rsidRDefault="00B71B60" w:rsidP="00B71B60">
      <w:pPr>
        <w:pStyle w:val="B1"/>
      </w:pPr>
      <w:r>
        <w:rPr>
          <w:lang w:eastAsia="ko-KR"/>
        </w:rPr>
        <w:t>4</w:t>
      </w:r>
      <w:r>
        <w:t>)</w:t>
      </w:r>
      <w:r>
        <w:tab/>
        <w:t>if included in the SDP offer, shall include the media-level section of the offered media-floor control entity consisting of:</w:t>
      </w:r>
    </w:p>
    <w:p w14:paraId="3A63AFFA" w14:textId="77777777" w:rsidR="00B71B60" w:rsidRDefault="00B71B60" w:rsidP="00B71B60">
      <w:pPr>
        <w:pStyle w:val="B2"/>
      </w:pPr>
      <w:r>
        <w:t>a)</w:t>
      </w:r>
      <w:r>
        <w:tab/>
        <w:t>an "m=application" media-level section as specified in 3GPP TS 24.380 [5] clause 12; and</w:t>
      </w:r>
    </w:p>
    <w:p w14:paraId="1D62D979" w14:textId="77777777" w:rsidR="00B71B60" w:rsidRDefault="00B71B60" w:rsidP="00B71B60">
      <w:pPr>
        <w:pStyle w:val="B2"/>
      </w:pPr>
      <w:r>
        <w:t>b)</w:t>
      </w:r>
      <w:r>
        <w:tab/>
        <w:t>'</w:t>
      </w:r>
      <w:proofErr w:type="spellStart"/>
      <w:r>
        <w:t>fmtp</w:t>
      </w:r>
      <w:proofErr w:type="spellEnd"/>
      <w:r>
        <w:t>' attributes as specified in 3GPP TS 24.380 [5] clause 14.</w:t>
      </w:r>
    </w:p>
    <w:p w14:paraId="743DADA7" w14:textId="77777777" w:rsidR="00B71B60" w:rsidRDefault="00B71B60" w:rsidP="00B71B60">
      <w:r>
        <w:t>[TS 24.379, clause 6.2.3.2.2]</w:t>
      </w:r>
    </w:p>
    <w:p w14:paraId="7D3BD06F" w14:textId="77777777" w:rsidR="00B71B60" w:rsidRDefault="00B71B60" w:rsidP="00B71B60">
      <w:pPr>
        <w:rPr>
          <w:lang w:eastAsia="ko-KR"/>
        </w:rPr>
      </w:pPr>
      <w:r>
        <w:rPr>
          <w:lang w:eastAsia="ko-KR"/>
        </w:rPr>
        <w:t>When performing the manual commencement mode procedures:</w:t>
      </w:r>
    </w:p>
    <w:p w14:paraId="7AB81A65" w14:textId="77777777" w:rsidR="00B71B60" w:rsidRDefault="00B71B60" w:rsidP="00B71B60">
      <w:pPr>
        <w:pStyle w:val="B1"/>
        <w:rPr>
          <w:lang w:eastAsia="ko-KR"/>
        </w:rPr>
      </w:pPr>
      <w:r>
        <w:t>1)</w:t>
      </w:r>
      <w:r>
        <w:tab/>
      </w:r>
      <w:r>
        <w:rPr>
          <w:lang w:eastAsia="ko-KR"/>
        </w:rPr>
        <w:t xml:space="preserve">the terminating MCPTT client may automatically generate a SIP 183 (Session Progress) in accordance with </w:t>
      </w:r>
      <w:r>
        <w:t>3GPP TS 24.229 [4], prior to the MCPTT user's acknowledgement; and</w:t>
      </w:r>
    </w:p>
    <w:p w14:paraId="03D9A070" w14:textId="77777777" w:rsidR="00B71B60" w:rsidRDefault="00B71B60" w:rsidP="00B71B60">
      <w:pPr>
        <w:pStyle w:val="B1"/>
        <w:rPr>
          <w:lang w:eastAsia="ko-KR"/>
        </w:rPr>
      </w:pPr>
      <w:r>
        <w:rPr>
          <w:lang w:eastAsia="ko-KR"/>
        </w:rPr>
        <w:t>2)</w:t>
      </w:r>
      <w:r>
        <w:rPr>
          <w:lang w:eastAsia="ko-KR"/>
        </w:rPr>
        <w:tab/>
        <w:t xml:space="preserve">if the MCPTT user declines the MCPTT session invitation the MCPTT client shall send a SIP 480 (Temporarily Unavailable) response towards the MCPTT server </w:t>
      </w:r>
      <w:r>
        <w:t xml:space="preserve">with the warning text set to: "110 user declined the call invitation" in a Warning header field as specified in subclause 4.4, </w:t>
      </w:r>
      <w:r>
        <w:rPr>
          <w:lang w:eastAsia="ko-KR"/>
        </w:rPr>
        <w:t>and not continue with the rest of the steps in this subclause.</w:t>
      </w:r>
    </w:p>
    <w:p w14:paraId="4EEC9305" w14:textId="77777777" w:rsidR="00B71B60" w:rsidRDefault="00B71B60" w:rsidP="00B71B60">
      <w:pPr>
        <w:rPr>
          <w:lang w:eastAsia="ko-KR"/>
        </w:rPr>
      </w:pPr>
      <w:r>
        <w:t>When generating a SIP 183 (Session Progress) response, the MCPTT client:</w:t>
      </w:r>
    </w:p>
    <w:p w14:paraId="64D118B5" w14:textId="77777777" w:rsidR="00B71B60" w:rsidRDefault="00B71B60" w:rsidP="00B71B60">
      <w:pPr>
        <w:pStyle w:val="B1"/>
        <w:rPr>
          <w:lang w:eastAsia="ko-KR"/>
        </w:rPr>
      </w:pPr>
      <w:r>
        <w:rPr>
          <w:lang w:eastAsia="ko-KR"/>
        </w:rPr>
        <w:lastRenderedPageBreak/>
        <w:t>1)</w:t>
      </w:r>
      <w:r>
        <w:rPr>
          <w:lang w:eastAsia="ko-KR"/>
        </w:rPr>
        <w:tab/>
        <w:t>shall include the following in the Contact header field:</w:t>
      </w:r>
    </w:p>
    <w:p w14:paraId="44ADB531" w14:textId="77777777" w:rsidR="00B71B60" w:rsidRDefault="00B71B60" w:rsidP="00B71B60">
      <w:pPr>
        <w:pStyle w:val="B2"/>
        <w:rPr>
          <w:lang w:eastAsia="ko-KR"/>
        </w:rPr>
      </w:pPr>
      <w:r>
        <w:rPr>
          <w:lang w:eastAsia="ko-KR"/>
        </w:rPr>
        <w:t>a)</w:t>
      </w:r>
      <w:r>
        <w:rPr>
          <w:lang w:eastAsia="ko-KR"/>
        </w:rPr>
        <w:tab/>
        <w:t>the g.3gpp.mcptt media feature tag; and</w:t>
      </w:r>
    </w:p>
    <w:p w14:paraId="570CDFAF" w14:textId="77777777" w:rsidR="00B71B60" w:rsidRDefault="00B71B60" w:rsidP="00B71B60">
      <w:pPr>
        <w:pStyle w:val="B2"/>
      </w:pPr>
      <w:r>
        <w:t>b)</w:t>
      </w:r>
      <w:r>
        <w:tab/>
        <w:t xml:space="preserve">the </w:t>
      </w:r>
      <w:r>
        <w:rPr>
          <w:rFonts w:eastAsia="SimSun"/>
          <w:lang w:eastAsia="zh-CN"/>
        </w:rPr>
        <w:t>g.3gpp.icsi-ref</w:t>
      </w:r>
      <w:r>
        <w:t xml:space="preserve"> media feature tag containing the value of "urn:urn-7:3gpp-service.ims.icsi.mcptt"; and</w:t>
      </w:r>
    </w:p>
    <w:p w14:paraId="23EE0FF9" w14:textId="77777777" w:rsidR="00B71B60" w:rsidRDefault="00B71B60" w:rsidP="00B71B60">
      <w:pPr>
        <w:pStyle w:val="B1"/>
      </w:pPr>
      <w:r>
        <w:t>2)</w:t>
      </w:r>
      <w:r>
        <w:tab/>
        <w:t>may include a P-Answer-State header field with the value "Unconfirmed" as specified in IETF RFC 4964 [34];</w:t>
      </w:r>
    </w:p>
    <w:p w14:paraId="7EE77D4C" w14:textId="77777777" w:rsidR="00B71B60" w:rsidRDefault="00B71B60" w:rsidP="00B71B60">
      <w:pPr>
        <w:rPr>
          <w:lang w:eastAsia="ko-KR"/>
        </w:rPr>
      </w:pPr>
      <w:r>
        <w:t>When sending the SIP 200 (OK) response to the incoming SIP INVITE request, the MCPTT client shall follow the procedures in subclause 6.2.3.1.2</w:t>
      </w:r>
      <w:r>
        <w:rPr>
          <w:lang w:eastAsia="ko-KR"/>
        </w:rPr>
        <w:t>.</w:t>
      </w:r>
    </w:p>
    <w:p w14:paraId="11BED582" w14:textId="77777777" w:rsidR="00B71B60" w:rsidRDefault="00B71B60" w:rsidP="00B71B60">
      <w:r>
        <w:t>When NAT traversal is supported by the MCPTT client and when the MCPTT client is behind a NAT, generation of SIP responses is done as specified in this subclause and as specified in IETF RFC 5626 [15].</w:t>
      </w:r>
    </w:p>
    <w:p w14:paraId="61118A4E" w14:textId="77777777" w:rsidR="00B71B60" w:rsidRDefault="00B71B60" w:rsidP="00B71B60">
      <w:r>
        <w:t>[TS 24.379, clause 6.5]</w:t>
      </w:r>
    </w:p>
    <w:p w14:paraId="78F3C75F" w14:textId="77777777" w:rsidR="00B71B60" w:rsidRDefault="00B71B60" w:rsidP="00B71B60">
      <w:r>
        <w:t>The MCPTT client and the MCPTT server shall support several MIME bodies in SIP request and SIP responses.</w:t>
      </w:r>
    </w:p>
    <w:p w14:paraId="3B347D13" w14:textId="77777777" w:rsidR="00B71B60" w:rsidRDefault="00B71B60" w:rsidP="00B71B60">
      <w:r>
        <w:t>When the MCPTT client or the MCPTT server sends a SIP message and the SIP message contains more than one MIME body, the MCPTT client or the MCPTT server:</w:t>
      </w:r>
    </w:p>
    <w:p w14:paraId="67AF1B97" w14:textId="77777777" w:rsidR="00B71B60" w:rsidRDefault="00B71B60" w:rsidP="00B71B60">
      <w:pPr>
        <w:pStyle w:val="B1"/>
      </w:pPr>
      <w:r>
        <w:t>1)</w:t>
      </w:r>
      <w:r>
        <w:tab/>
        <w:t>shall, as specified in IETF RFC 2046 [21], include one Content-Type header field with the value set to multipart/mixed and with a boundary delimiter parameter set to any chosen value;</w:t>
      </w:r>
    </w:p>
    <w:p w14:paraId="43C259F4" w14:textId="77777777" w:rsidR="00B71B60" w:rsidRDefault="00B71B60" w:rsidP="00B71B60">
      <w:pPr>
        <w:pStyle w:val="B1"/>
      </w:pPr>
      <w:r>
        <w:t>2)</w:t>
      </w:r>
      <w:r>
        <w:tab/>
        <w:t>for each MIME body:</w:t>
      </w:r>
    </w:p>
    <w:p w14:paraId="1201C746" w14:textId="77777777" w:rsidR="00B71B60" w:rsidRDefault="00B71B60" w:rsidP="00B71B60">
      <w:pPr>
        <w:pStyle w:val="B2"/>
      </w:pPr>
      <w:r>
        <w:t>a)</w:t>
      </w:r>
      <w:r>
        <w:tab/>
        <w:t>shall insert the boundary delimiter;</w:t>
      </w:r>
    </w:p>
    <w:p w14:paraId="694695E7" w14:textId="77777777" w:rsidR="00B71B60" w:rsidRDefault="00B71B60" w:rsidP="00B71B60">
      <w:pPr>
        <w:pStyle w:val="B2"/>
      </w:pPr>
      <w:r>
        <w:t>b)</w:t>
      </w:r>
      <w:r>
        <w:tab/>
        <w:t>shall insert the Content-Type header field with the MIME type of the MIME body; and</w:t>
      </w:r>
    </w:p>
    <w:p w14:paraId="53F1B813" w14:textId="77777777" w:rsidR="00B71B60" w:rsidRDefault="00B71B60" w:rsidP="00B71B60">
      <w:pPr>
        <w:pStyle w:val="B2"/>
      </w:pPr>
      <w:r>
        <w:t>c)</w:t>
      </w:r>
      <w:r>
        <w:tab/>
        <w:t>shall insert the content of the MIME body;</w:t>
      </w:r>
    </w:p>
    <w:p w14:paraId="7B2FA616" w14:textId="77777777" w:rsidR="00B71B60" w:rsidRDefault="00B71B60" w:rsidP="00B71B60">
      <w:pPr>
        <w:pStyle w:val="B1"/>
      </w:pPr>
      <w:r>
        <w:t>3)</w:t>
      </w:r>
      <w:r>
        <w:tab/>
        <w:t>shall insert a final boundary delimiter; and</w:t>
      </w:r>
    </w:p>
    <w:p w14:paraId="6E039D7D" w14:textId="77777777" w:rsidR="00B71B60" w:rsidRDefault="00B71B60" w:rsidP="00B71B60">
      <w:pPr>
        <w:pStyle w:val="B1"/>
      </w:pPr>
      <w:r>
        <w:t>4)</w:t>
      </w:r>
      <w:r>
        <w:tab/>
        <w:t>if an SDP offer or an SDP answer is one of the MIME bodies, shall insert the application/</w:t>
      </w:r>
      <w:proofErr w:type="spellStart"/>
      <w:r>
        <w:t>sdp</w:t>
      </w:r>
      <w:proofErr w:type="spellEnd"/>
      <w:r>
        <w:t xml:space="preserve"> MIME body as the first MIME body.</w:t>
      </w:r>
    </w:p>
    <w:p w14:paraId="1BBDBC39" w14:textId="77777777" w:rsidR="00B71B60" w:rsidRDefault="00B71B60" w:rsidP="00B71B60">
      <w:pPr>
        <w:pStyle w:val="NO"/>
      </w:pPr>
      <w:r>
        <w:t>NOTE:</w:t>
      </w:r>
      <w:r>
        <w:tab/>
        <w:t>The reason for inserting the application/</w:t>
      </w:r>
      <w:proofErr w:type="spellStart"/>
      <w:r>
        <w:t>sdp</w:t>
      </w:r>
      <w:proofErr w:type="spellEnd"/>
      <w:r>
        <w:t xml:space="preserve">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58EA9B44" w14:textId="77777777" w:rsidR="00B71B60" w:rsidRDefault="00B71B60" w:rsidP="00B71B60">
      <w:r>
        <w:t>When the MCPTT client or the MCPTT server sends a SIP message and the SIP message contains only one MIME body, the MCPTT client or the MCPTT server:</w:t>
      </w:r>
    </w:p>
    <w:p w14:paraId="3B536143" w14:textId="77777777" w:rsidR="00B71B60" w:rsidRDefault="00B71B60" w:rsidP="00B71B60">
      <w:pPr>
        <w:pStyle w:val="B1"/>
      </w:pPr>
      <w:r>
        <w:t>1)</w:t>
      </w:r>
      <w:r>
        <w:tab/>
        <w:t>shall include a Content-Type header field set to the MIME type of the MIME body; and</w:t>
      </w:r>
    </w:p>
    <w:p w14:paraId="08C70DDA" w14:textId="77777777" w:rsidR="00B71B60" w:rsidRDefault="00B71B60" w:rsidP="00B71B60">
      <w:pPr>
        <w:pStyle w:val="B1"/>
      </w:pPr>
      <w:r>
        <w:t>2)</w:t>
      </w:r>
      <w:r>
        <w:tab/>
        <w:t>shall insert the content of the MIME body.</w:t>
      </w:r>
    </w:p>
    <w:p w14:paraId="576B14BF" w14:textId="77777777" w:rsidR="00B71B60" w:rsidRDefault="00B71B60" w:rsidP="00B71B60">
      <w:r>
        <w:t>[TS 24.379, clause 10.1.1.2.3.3]</w:t>
      </w:r>
    </w:p>
    <w:p w14:paraId="4207D833" w14:textId="77777777" w:rsidR="00B71B60" w:rsidRDefault="00B71B60" w:rsidP="00B71B60">
      <w:pPr>
        <w:rPr>
          <w:lang w:eastAsia="ko-KR"/>
        </w:rPr>
      </w:pPr>
      <w:r>
        <w:rPr>
          <w:lang w:eastAsia="ko-KR"/>
        </w:rPr>
        <w:t>Upon receiving a SIP BYE request for releasing the prearranged MCPTT group call, the MCPTT client shall follow the procedures as specified in subclause 6.2.6.</w:t>
      </w:r>
    </w:p>
    <w:p w14:paraId="41FDFD2F" w14:textId="77777777" w:rsidR="00B71B60" w:rsidRDefault="00B71B60" w:rsidP="00B71B60">
      <w:r>
        <w:t>[TS 24.379, clause 6.2.6]</w:t>
      </w:r>
    </w:p>
    <w:p w14:paraId="47E6DA0D" w14:textId="77777777" w:rsidR="00B71B60" w:rsidRDefault="00B71B60" w:rsidP="00B71B60">
      <w:r>
        <w:t>Upon receiving a SIP BYE request, the MCPTT client:</w:t>
      </w:r>
    </w:p>
    <w:p w14:paraId="7E4806BA" w14:textId="77777777" w:rsidR="00B71B60" w:rsidRDefault="00B71B60" w:rsidP="00B71B60">
      <w:pPr>
        <w:pStyle w:val="B1"/>
        <w:rPr>
          <w:lang w:eastAsia="ko-KR"/>
        </w:rPr>
      </w:pPr>
      <w:r>
        <w:rPr>
          <w:lang w:eastAsia="ko-KR"/>
        </w:rPr>
        <w:t>1)</w:t>
      </w:r>
      <w:r>
        <w:rPr>
          <w:lang w:eastAsia="ko-KR"/>
        </w:rPr>
        <w:tab/>
        <w:t>s</w:t>
      </w:r>
      <w:r>
        <w:t xml:space="preserve">hall interact with the </w:t>
      </w:r>
      <w:r>
        <w:rPr>
          <w:lang w:eastAsia="ko-KR"/>
        </w:rPr>
        <w:t>media plane as specified in 3GPP TS 24.380 [5]; and</w:t>
      </w:r>
    </w:p>
    <w:p w14:paraId="2C36FDE4" w14:textId="77777777" w:rsidR="00B71B60" w:rsidRDefault="00B71B60" w:rsidP="00B71B60">
      <w:pPr>
        <w:pStyle w:val="B1"/>
        <w:rPr>
          <w:lang w:eastAsia="ko-KR"/>
        </w:rPr>
      </w:pPr>
      <w:r>
        <w:rPr>
          <w:lang w:eastAsia="ko-KR"/>
        </w:rPr>
        <w:t>2)</w:t>
      </w:r>
      <w:r>
        <w:rPr>
          <w:lang w:eastAsia="ko-KR"/>
        </w:rPr>
        <w:tab/>
        <w:t>shall send SIP 200 (OK) response towards MCPTT server according to 3GPP TS 24.229 [4].</w:t>
      </w:r>
    </w:p>
    <w:p w14:paraId="54B6D218" w14:textId="77777777" w:rsidR="00B71B60" w:rsidRDefault="00B71B60" w:rsidP="00B71B60">
      <w:pPr>
        <w:pStyle w:val="H6"/>
      </w:pPr>
      <w:r>
        <w:lastRenderedPageBreak/>
        <w:t>6.1.1.4.3</w:t>
      </w:r>
      <w:r>
        <w:tab/>
        <w:t>Test description</w:t>
      </w:r>
    </w:p>
    <w:p w14:paraId="04A6BA64" w14:textId="77777777" w:rsidR="00B71B60" w:rsidRDefault="00B71B60" w:rsidP="00B71B60">
      <w:pPr>
        <w:pStyle w:val="H6"/>
      </w:pPr>
      <w:r>
        <w:t>6.1.1.4.3.1</w:t>
      </w:r>
      <w:r>
        <w:tab/>
        <w:t>Pre-test conditions</w:t>
      </w:r>
    </w:p>
    <w:p w14:paraId="0B492F60" w14:textId="77777777" w:rsidR="00B71B60" w:rsidRDefault="00B71B60" w:rsidP="00B71B60">
      <w:pPr>
        <w:pStyle w:val="H6"/>
      </w:pPr>
      <w:r>
        <w:t>System Simulator:</w:t>
      </w:r>
    </w:p>
    <w:p w14:paraId="11AB2D53" w14:textId="77777777" w:rsidR="00B71B60" w:rsidRDefault="00B71B60" w:rsidP="00B71B60">
      <w:pPr>
        <w:pStyle w:val="B1"/>
      </w:pPr>
      <w:r>
        <w:t>-</w:t>
      </w:r>
      <w:r>
        <w:tab/>
        <w:t>SS (MCPTT server)</w:t>
      </w:r>
    </w:p>
    <w:p w14:paraId="6EF68C83"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37962BF" w14:textId="77777777" w:rsidR="00B71B60" w:rsidRDefault="00B71B60" w:rsidP="00B71B60">
      <w:pPr>
        <w:pStyle w:val="H6"/>
      </w:pPr>
      <w:r>
        <w:t>IUT:</w:t>
      </w:r>
    </w:p>
    <w:p w14:paraId="62CDF541" w14:textId="77777777" w:rsidR="00B71B60" w:rsidRDefault="00B71B60" w:rsidP="00B71B60">
      <w:pPr>
        <w:pStyle w:val="B1"/>
      </w:pPr>
      <w:r>
        <w:t>-</w:t>
      </w:r>
      <w:r>
        <w:tab/>
        <w:t>UE (MCPTT client)</w:t>
      </w:r>
    </w:p>
    <w:p w14:paraId="12469D7A" w14:textId="77777777" w:rsidR="00B71B60" w:rsidRDefault="00B71B60" w:rsidP="00B71B60">
      <w:pPr>
        <w:pStyle w:val="B1"/>
      </w:pPr>
      <w:r>
        <w:t>-</w:t>
      </w:r>
      <w:r>
        <w:tab/>
        <w:t>The test USIM set as defined in TS 36.579-1 [2], subclause 5.5.10 is inserted.</w:t>
      </w:r>
    </w:p>
    <w:p w14:paraId="3A140326" w14:textId="77777777" w:rsidR="00B71B60" w:rsidRDefault="00B71B60" w:rsidP="00B71B60">
      <w:pPr>
        <w:pStyle w:val="H6"/>
      </w:pPr>
      <w:r>
        <w:t>Preamble:</w:t>
      </w:r>
    </w:p>
    <w:p w14:paraId="2CC99AA1" w14:textId="77777777" w:rsidR="00B71B60" w:rsidRDefault="00B71B60" w:rsidP="00B71B60">
      <w:pPr>
        <w:pStyle w:val="B1"/>
      </w:pPr>
      <w:r>
        <w:t>-</w:t>
      </w:r>
      <w:r>
        <w:tab/>
        <w:t>The UE has performed the Generic Test Procedure for MCPTT UE registration as specified in TS 36.579-1 [2], subclause 5.4.2.</w:t>
      </w:r>
    </w:p>
    <w:p w14:paraId="4D3DD373" w14:textId="77777777" w:rsidR="00B71B60" w:rsidRDefault="00B71B60" w:rsidP="00B71B60">
      <w:pPr>
        <w:pStyle w:val="B1"/>
      </w:pPr>
      <w:r>
        <w:t>-</w:t>
      </w:r>
      <w:r>
        <w:tab/>
        <w:t>The MCPTT User performs the procedure for MCPTT Authorization/Configuration and Key Generation as specified in TS 36.579-1 [2], subclause 5.3.2.</w:t>
      </w:r>
    </w:p>
    <w:p w14:paraId="57E5CF1F" w14:textId="77777777" w:rsidR="00B71B60" w:rsidRDefault="00B71B60" w:rsidP="00B71B60">
      <w:pPr>
        <w:pStyle w:val="B1"/>
      </w:pPr>
      <w:r>
        <w:t>-</w:t>
      </w:r>
      <w:r>
        <w:tab/>
        <w:t>UE States at the end of the preamble</w:t>
      </w:r>
    </w:p>
    <w:p w14:paraId="2647CB21" w14:textId="77777777" w:rsidR="00B71B60" w:rsidRDefault="00B71B60" w:rsidP="00B71B60">
      <w:pPr>
        <w:pStyle w:val="B2"/>
      </w:pPr>
      <w:r>
        <w:t>-</w:t>
      </w:r>
      <w:r>
        <w:tab/>
        <w:t>The UE is in E-UTRA Registered, Idle Mode state.</w:t>
      </w:r>
    </w:p>
    <w:p w14:paraId="2B4875ED" w14:textId="77777777" w:rsidR="00B71B60" w:rsidRDefault="00B71B60" w:rsidP="00B71B60">
      <w:pPr>
        <w:pStyle w:val="B2"/>
      </w:pPr>
      <w:r>
        <w:t>-</w:t>
      </w:r>
      <w:r>
        <w:tab/>
        <w:t>The MCPTT Client Application has been activated and User has registered-in as the MCPTT User with the Server as active user at the Client.</w:t>
      </w:r>
    </w:p>
    <w:p w14:paraId="15E0BCC6" w14:textId="77777777" w:rsidR="00B71B60" w:rsidRDefault="00B71B60" w:rsidP="00B71B60">
      <w:pPr>
        <w:pStyle w:val="H6"/>
      </w:pPr>
      <w:r>
        <w:t>6.1.1.4.3.2</w:t>
      </w:r>
      <w:r>
        <w:tab/>
        <w:t>Test procedure sequence</w:t>
      </w:r>
    </w:p>
    <w:p w14:paraId="69B6A9D4" w14:textId="77777777" w:rsidR="00B71B60" w:rsidRDefault="00B71B60" w:rsidP="00B71B60">
      <w:pPr>
        <w:pStyle w:val="TH"/>
      </w:pPr>
      <w:r>
        <w:t>Table 6.1.1.4.3.2-1: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71B60" w14:paraId="3E4841E6" w14:textId="77777777" w:rsidTr="001677F4">
        <w:tc>
          <w:tcPr>
            <w:tcW w:w="649" w:type="dxa"/>
            <w:tcBorders>
              <w:top w:val="single" w:sz="4" w:space="0" w:color="auto"/>
              <w:left w:val="single" w:sz="4" w:space="0" w:color="auto"/>
              <w:bottom w:val="nil"/>
              <w:right w:val="single" w:sz="4" w:space="0" w:color="auto"/>
            </w:tcBorders>
            <w:hideMark/>
          </w:tcPr>
          <w:p w14:paraId="1F9E292C" w14:textId="77777777" w:rsidR="00B71B60" w:rsidRDefault="00B71B60" w:rsidP="001677F4">
            <w:pPr>
              <w:pStyle w:val="TAL"/>
              <w:rPr>
                <w:b/>
              </w:rPr>
            </w:pPr>
            <w:r>
              <w:rPr>
                <w:b/>
              </w:rPr>
              <w:t>St</w:t>
            </w:r>
          </w:p>
        </w:tc>
        <w:tc>
          <w:tcPr>
            <w:tcW w:w="3970" w:type="dxa"/>
            <w:tcBorders>
              <w:top w:val="single" w:sz="4" w:space="0" w:color="auto"/>
              <w:left w:val="single" w:sz="4" w:space="0" w:color="auto"/>
              <w:bottom w:val="nil"/>
              <w:right w:val="single" w:sz="4" w:space="0" w:color="auto"/>
            </w:tcBorders>
            <w:hideMark/>
          </w:tcPr>
          <w:p w14:paraId="119E39D4" w14:textId="77777777" w:rsidR="00B71B60" w:rsidRDefault="00B71B60" w:rsidP="001677F4">
            <w:pPr>
              <w:pStyle w:val="TAL"/>
              <w:rPr>
                <w:b/>
              </w:rPr>
            </w:pPr>
            <w:r>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E1D405F" w14:textId="77777777" w:rsidR="00B71B60" w:rsidRDefault="00B71B60" w:rsidP="001677F4">
            <w:pPr>
              <w:pStyle w:val="TAL"/>
              <w:rPr>
                <w:b/>
              </w:rPr>
            </w:pPr>
            <w:r>
              <w:rPr>
                <w:b/>
              </w:rPr>
              <w:t>Message Sequence</w:t>
            </w:r>
          </w:p>
        </w:tc>
        <w:tc>
          <w:tcPr>
            <w:tcW w:w="567" w:type="dxa"/>
            <w:tcBorders>
              <w:top w:val="single" w:sz="4" w:space="0" w:color="auto"/>
              <w:left w:val="single" w:sz="4" w:space="0" w:color="auto"/>
              <w:bottom w:val="nil"/>
              <w:right w:val="single" w:sz="4" w:space="0" w:color="auto"/>
            </w:tcBorders>
            <w:hideMark/>
          </w:tcPr>
          <w:p w14:paraId="433B6BDB" w14:textId="77777777" w:rsidR="00B71B60" w:rsidRDefault="00B71B60" w:rsidP="001677F4">
            <w:pPr>
              <w:pStyle w:val="TAL"/>
              <w:rPr>
                <w:b/>
              </w:rPr>
            </w:pPr>
            <w:r>
              <w:rPr>
                <w:b/>
              </w:rPr>
              <w:t>TP</w:t>
            </w:r>
          </w:p>
        </w:tc>
        <w:tc>
          <w:tcPr>
            <w:tcW w:w="892" w:type="dxa"/>
            <w:tcBorders>
              <w:top w:val="single" w:sz="4" w:space="0" w:color="auto"/>
              <w:left w:val="single" w:sz="4" w:space="0" w:color="auto"/>
              <w:bottom w:val="nil"/>
              <w:right w:val="single" w:sz="4" w:space="0" w:color="auto"/>
            </w:tcBorders>
            <w:hideMark/>
          </w:tcPr>
          <w:p w14:paraId="59A58766" w14:textId="77777777" w:rsidR="00B71B60" w:rsidRDefault="00B71B60" w:rsidP="001677F4">
            <w:pPr>
              <w:pStyle w:val="TAL"/>
              <w:rPr>
                <w:b/>
              </w:rPr>
            </w:pPr>
            <w:r>
              <w:rPr>
                <w:b/>
              </w:rPr>
              <w:t>Verdict</w:t>
            </w:r>
          </w:p>
        </w:tc>
      </w:tr>
      <w:tr w:rsidR="00B71B60" w14:paraId="016BCA72" w14:textId="77777777" w:rsidTr="001677F4">
        <w:tc>
          <w:tcPr>
            <w:tcW w:w="649" w:type="dxa"/>
            <w:tcBorders>
              <w:top w:val="nil"/>
              <w:left w:val="single" w:sz="4" w:space="0" w:color="auto"/>
              <w:bottom w:val="single" w:sz="4" w:space="0" w:color="auto"/>
              <w:right w:val="single" w:sz="4" w:space="0" w:color="auto"/>
            </w:tcBorders>
          </w:tcPr>
          <w:p w14:paraId="7514F955" w14:textId="77777777" w:rsidR="00B71B60" w:rsidRDefault="00B71B60" w:rsidP="001677F4">
            <w:pPr>
              <w:pStyle w:val="TAL"/>
              <w:rPr>
                <w:b/>
              </w:rPr>
            </w:pPr>
          </w:p>
        </w:tc>
        <w:tc>
          <w:tcPr>
            <w:tcW w:w="3970" w:type="dxa"/>
            <w:tcBorders>
              <w:top w:val="nil"/>
              <w:left w:val="single" w:sz="4" w:space="0" w:color="auto"/>
              <w:bottom w:val="single" w:sz="4" w:space="0" w:color="auto"/>
              <w:right w:val="single" w:sz="4" w:space="0" w:color="auto"/>
            </w:tcBorders>
          </w:tcPr>
          <w:p w14:paraId="40AE177B" w14:textId="77777777" w:rsidR="00B71B60" w:rsidRDefault="00B71B60" w:rsidP="001677F4">
            <w:pPr>
              <w:pStyle w:val="TAL"/>
              <w:rPr>
                <w:b/>
              </w:rPr>
            </w:pPr>
          </w:p>
        </w:tc>
        <w:tc>
          <w:tcPr>
            <w:tcW w:w="709" w:type="dxa"/>
            <w:tcBorders>
              <w:top w:val="single" w:sz="4" w:space="0" w:color="auto"/>
              <w:left w:val="single" w:sz="4" w:space="0" w:color="auto"/>
              <w:bottom w:val="single" w:sz="4" w:space="0" w:color="auto"/>
              <w:right w:val="single" w:sz="4" w:space="0" w:color="auto"/>
            </w:tcBorders>
            <w:hideMark/>
          </w:tcPr>
          <w:p w14:paraId="71C7AF35" w14:textId="77777777" w:rsidR="00B71B60" w:rsidRDefault="00B71B60" w:rsidP="001677F4">
            <w:pPr>
              <w:pStyle w:val="TAL"/>
              <w:rPr>
                <w:b/>
              </w:rPr>
            </w:pPr>
            <w:r>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1499892E" w14:textId="77777777" w:rsidR="00B71B60" w:rsidRDefault="00B71B60" w:rsidP="001677F4">
            <w:pPr>
              <w:pStyle w:val="TAL"/>
              <w:rPr>
                <w:b/>
              </w:rPr>
            </w:pPr>
            <w:r>
              <w:rPr>
                <w:b/>
              </w:rPr>
              <w:t>Message</w:t>
            </w:r>
          </w:p>
        </w:tc>
        <w:tc>
          <w:tcPr>
            <w:tcW w:w="567" w:type="dxa"/>
            <w:tcBorders>
              <w:top w:val="nil"/>
              <w:left w:val="single" w:sz="4" w:space="0" w:color="auto"/>
              <w:bottom w:val="single" w:sz="4" w:space="0" w:color="auto"/>
              <w:right w:val="single" w:sz="4" w:space="0" w:color="auto"/>
            </w:tcBorders>
          </w:tcPr>
          <w:p w14:paraId="6130662D" w14:textId="77777777" w:rsidR="00B71B60" w:rsidRDefault="00B71B60" w:rsidP="001677F4">
            <w:pPr>
              <w:pStyle w:val="TAL"/>
              <w:rPr>
                <w:b/>
              </w:rPr>
            </w:pPr>
          </w:p>
        </w:tc>
        <w:tc>
          <w:tcPr>
            <w:tcW w:w="892" w:type="dxa"/>
            <w:tcBorders>
              <w:top w:val="nil"/>
              <w:left w:val="single" w:sz="4" w:space="0" w:color="auto"/>
              <w:bottom w:val="single" w:sz="4" w:space="0" w:color="auto"/>
              <w:right w:val="single" w:sz="4" w:space="0" w:color="auto"/>
            </w:tcBorders>
          </w:tcPr>
          <w:p w14:paraId="18CCBC98" w14:textId="77777777" w:rsidR="00B71B60" w:rsidRDefault="00B71B60" w:rsidP="001677F4">
            <w:pPr>
              <w:pStyle w:val="TAL"/>
              <w:rPr>
                <w:b/>
              </w:rPr>
            </w:pPr>
          </w:p>
        </w:tc>
      </w:tr>
      <w:tr w:rsidR="00B71B60" w14:paraId="75F32933"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1F4225DF" w14:textId="77777777" w:rsidR="00B71B60" w:rsidRDefault="00B71B60" w:rsidP="001677F4">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47B3A72A" w14:textId="45176DC2" w:rsidR="00B71B60" w:rsidRDefault="00B71B60" w:rsidP="001677F4">
            <w:pPr>
              <w:pStyle w:val="TAL"/>
            </w:pPr>
            <w:r>
              <w:t>Check: Is the MC</w:t>
            </w:r>
            <w:ins w:id="913" w:author="MCC160" w:date="2022-07-15T16:12:00Z">
              <w:r w:rsidR="001E3935">
                <w:t>X</w:t>
              </w:r>
            </w:ins>
            <w:del w:id="914" w:author="MCC160" w:date="2022-07-15T16:12:00Z">
              <w:r w:rsidDel="001E3935">
                <w:delText>x</w:delText>
              </w:r>
            </w:del>
            <w:r>
              <w:t xml:space="preserve"> CT group call establishment, manual commencement procedure as described in TS 36.579-1 [2], Table 5.3.5.3-1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5220E2B7" w14:textId="77777777" w:rsidR="00B71B60" w:rsidRDefault="00B71B60" w:rsidP="001677F4">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2A67094"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639BF65" w14:textId="77777777" w:rsidR="00B71B60" w:rsidRDefault="00B71B60" w:rsidP="001677F4">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00707989" w14:textId="77777777" w:rsidR="00B71B60" w:rsidRDefault="00B71B60" w:rsidP="001677F4">
            <w:pPr>
              <w:pStyle w:val="TAC"/>
            </w:pPr>
            <w:r>
              <w:t>-</w:t>
            </w:r>
          </w:p>
        </w:tc>
      </w:tr>
      <w:tr w:rsidR="00B71B60" w14:paraId="47095465"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0C807EB8" w14:textId="77777777" w:rsidR="00B71B60" w:rsidRDefault="00B71B60" w:rsidP="001677F4">
            <w:pPr>
              <w:pStyle w:val="TAC"/>
            </w:pPr>
            <w:r>
              <w:t>2-6</w:t>
            </w:r>
          </w:p>
        </w:tc>
        <w:tc>
          <w:tcPr>
            <w:tcW w:w="3970" w:type="dxa"/>
            <w:tcBorders>
              <w:top w:val="single" w:sz="4" w:space="0" w:color="auto"/>
              <w:left w:val="single" w:sz="4" w:space="0" w:color="auto"/>
              <w:bottom w:val="single" w:sz="4" w:space="0" w:color="auto"/>
              <w:right w:val="single" w:sz="4" w:space="0" w:color="auto"/>
            </w:tcBorders>
            <w:hideMark/>
          </w:tcPr>
          <w:p w14:paraId="388A1B28"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5409DDB" w14:textId="77777777" w:rsidR="00B71B60" w:rsidRDefault="00B71B60" w:rsidP="001677F4">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AF4A99C"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71B9159"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7A3EEB4" w14:textId="77777777" w:rsidR="00B71B60" w:rsidRDefault="00B71B60" w:rsidP="001677F4">
            <w:pPr>
              <w:pStyle w:val="TAC"/>
            </w:pPr>
            <w:r>
              <w:t>-</w:t>
            </w:r>
          </w:p>
        </w:tc>
      </w:tr>
      <w:tr w:rsidR="00B71B60" w14:paraId="4F3859FE"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4BF77AD6" w14:textId="77777777" w:rsidR="00B71B60" w:rsidRDefault="00B71B60" w:rsidP="001677F4">
            <w:pPr>
              <w:pStyle w:val="TAC"/>
            </w:pPr>
            <w:r>
              <w:t>7</w:t>
            </w:r>
          </w:p>
        </w:tc>
        <w:tc>
          <w:tcPr>
            <w:tcW w:w="3970" w:type="dxa"/>
            <w:tcBorders>
              <w:top w:val="single" w:sz="4" w:space="0" w:color="auto"/>
              <w:left w:val="single" w:sz="4" w:space="0" w:color="auto"/>
              <w:bottom w:val="single" w:sz="4" w:space="0" w:color="auto"/>
              <w:right w:val="single" w:sz="4" w:space="0" w:color="auto"/>
            </w:tcBorders>
            <w:hideMark/>
          </w:tcPr>
          <w:p w14:paraId="70303CE7"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59D6FF8" w14:textId="77777777" w:rsidR="00B71B60" w:rsidRDefault="00B71B60" w:rsidP="001677F4">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3DD2EED"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75DE58E"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83C5FE9" w14:textId="77777777" w:rsidR="00B71B60" w:rsidRDefault="00B71B60" w:rsidP="001677F4">
            <w:pPr>
              <w:pStyle w:val="TAC"/>
            </w:pPr>
            <w:r>
              <w:t>-</w:t>
            </w:r>
          </w:p>
        </w:tc>
      </w:tr>
      <w:tr w:rsidR="00B71B60" w14:paraId="3DBD2696"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3FE131C7" w14:textId="77777777" w:rsidR="00B71B60" w:rsidRDefault="00B71B60" w:rsidP="001677F4">
            <w:pPr>
              <w:pStyle w:val="TAC"/>
            </w:pPr>
            <w:r>
              <w:t>8</w:t>
            </w:r>
          </w:p>
        </w:tc>
        <w:tc>
          <w:tcPr>
            <w:tcW w:w="3970" w:type="dxa"/>
            <w:tcBorders>
              <w:top w:val="single" w:sz="4" w:space="0" w:color="auto"/>
              <w:left w:val="single" w:sz="4" w:space="0" w:color="auto"/>
              <w:bottom w:val="single" w:sz="4" w:space="0" w:color="auto"/>
              <w:right w:val="single" w:sz="4" w:space="0" w:color="auto"/>
            </w:tcBorders>
            <w:hideMark/>
          </w:tcPr>
          <w:p w14:paraId="3D3F643A" w14:textId="77777777" w:rsidR="00B71B60" w:rsidRDefault="00B71B60" w:rsidP="001677F4">
            <w:pPr>
              <w:pStyle w:val="TAL"/>
            </w:pPr>
            <w:r>
              <w:t>Check: Is the MCX CT call release procedure as described in TS 36.579-1 [2], Table 5.3.12.3-1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43F4E31B" w14:textId="77777777" w:rsidR="00B71B60" w:rsidRDefault="00B71B60" w:rsidP="001677F4">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4B95B13"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5E7C0B0" w14:textId="77777777" w:rsidR="00B71B60" w:rsidRDefault="00B71B60" w:rsidP="001677F4">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56D82981" w14:textId="77777777" w:rsidR="00B71B60" w:rsidRDefault="00B71B60" w:rsidP="001677F4">
            <w:pPr>
              <w:pStyle w:val="TAC"/>
            </w:pPr>
            <w:r>
              <w:t>-</w:t>
            </w:r>
          </w:p>
        </w:tc>
      </w:tr>
      <w:tr w:rsidR="00B71B60" w14:paraId="54F58FCB"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1C7E117A" w14:textId="77777777" w:rsidR="00B71B60" w:rsidRDefault="00B71B60" w:rsidP="001677F4">
            <w:pPr>
              <w:pStyle w:val="TAC"/>
            </w:pPr>
            <w:r>
              <w:t>9</w:t>
            </w:r>
          </w:p>
        </w:tc>
        <w:tc>
          <w:tcPr>
            <w:tcW w:w="3970" w:type="dxa"/>
            <w:tcBorders>
              <w:top w:val="single" w:sz="4" w:space="0" w:color="auto"/>
              <w:left w:val="single" w:sz="4" w:space="0" w:color="auto"/>
              <w:bottom w:val="single" w:sz="4" w:space="0" w:color="auto"/>
              <w:right w:val="single" w:sz="4" w:space="0" w:color="auto"/>
            </w:tcBorders>
            <w:hideMark/>
          </w:tcPr>
          <w:p w14:paraId="2B7125A7"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EBE3137" w14:textId="77777777" w:rsidR="00B71B60" w:rsidRDefault="00B71B60" w:rsidP="001677F4">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172D1A3"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CE13F12"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83D5BC0" w14:textId="77777777" w:rsidR="00B71B60" w:rsidRDefault="00B71B60" w:rsidP="001677F4">
            <w:pPr>
              <w:pStyle w:val="TAC"/>
            </w:pPr>
            <w:r>
              <w:t>-</w:t>
            </w:r>
          </w:p>
        </w:tc>
      </w:tr>
      <w:tr w:rsidR="00B71B60" w14:paraId="28920802"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6B9A3DAE" w14:textId="77777777" w:rsidR="00B71B60" w:rsidRDefault="00B71B60" w:rsidP="001677F4">
            <w:pPr>
              <w:pStyle w:val="TAC"/>
            </w:pPr>
            <w:r>
              <w:t>10</w:t>
            </w:r>
          </w:p>
        </w:tc>
        <w:tc>
          <w:tcPr>
            <w:tcW w:w="3970" w:type="dxa"/>
            <w:tcBorders>
              <w:top w:val="single" w:sz="4" w:space="0" w:color="auto"/>
              <w:left w:val="single" w:sz="4" w:space="0" w:color="auto"/>
              <w:bottom w:val="single" w:sz="4" w:space="0" w:color="auto"/>
              <w:right w:val="single" w:sz="4" w:space="0" w:color="auto"/>
            </w:tcBorders>
            <w:hideMark/>
          </w:tcPr>
          <w:p w14:paraId="173D1B5F"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E4FD95D" w14:textId="77777777" w:rsidR="00B71B60" w:rsidRDefault="00B71B60" w:rsidP="001677F4">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852940E"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306E409"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A66E5FE" w14:textId="77777777" w:rsidR="00B71B60" w:rsidRDefault="00B71B60" w:rsidP="001677F4">
            <w:pPr>
              <w:pStyle w:val="TAC"/>
            </w:pPr>
            <w:r>
              <w:t>-</w:t>
            </w:r>
          </w:p>
        </w:tc>
      </w:tr>
      <w:tr w:rsidR="00B71B60" w14:paraId="719E16D3"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0549FA30" w14:textId="77777777" w:rsidR="00B71B60" w:rsidRDefault="00B71B60" w:rsidP="001677F4">
            <w:pPr>
              <w:pStyle w:val="TAC"/>
            </w:pPr>
            <w:r>
              <w:t>11-15c1</w:t>
            </w:r>
          </w:p>
        </w:tc>
        <w:tc>
          <w:tcPr>
            <w:tcW w:w="3970" w:type="dxa"/>
            <w:tcBorders>
              <w:top w:val="single" w:sz="4" w:space="0" w:color="auto"/>
              <w:left w:val="single" w:sz="4" w:space="0" w:color="auto"/>
              <w:bottom w:val="single" w:sz="4" w:space="0" w:color="auto"/>
              <w:right w:val="single" w:sz="4" w:space="0" w:color="auto"/>
            </w:tcBorders>
            <w:hideMark/>
          </w:tcPr>
          <w:p w14:paraId="020FC587" w14:textId="77777777" w:rsidR="00B71B60" w:rsidRDefault="00B71B60" w:rsidP="001677F4">
            <w:pPr>
              <w:pStyle w:val="TAL"/>
            </w:pPr>
            <w:r>
              <w:t>The MCX CT group call establishment, manual commencement procedure as described in TS 36.579-1 [2], Table 5.3.5.3-1 Steps 1a1 - 5c1 is performed.</w:t>
            </w:r>
          </w:p>
        </w:tc>
        <w:tc>
          <w:tcPr>
            <w:tcW w:w="709" w:type="dxa"/>
            <w:tcBorders>
              <w:top w:val="single" w:sz="4" w:space="0" w:color="auto"/>
              <w:left w:val="single" w:sz="4" w:space="0" w:color="auto"/>
              <w:bottom w:val="single" w:sz="4" w:space="0" w:color="auto"/>
              <w:right w:val="single" w:sz="4" w:space="0" w:color="auto"/>
            </w:tcBorders>
            <w:hideMark/>
          </w:tcPr>
          <w:p w14:paraId="32198776" w14:textId="77777777" w:rsidR="00B71B60" w:rsidRDefault="00B71B60" w:rsidP="001677F4">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86E9549"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561CCB6"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3F74EFC" w14:textId="77777777" w:rsidR="00B71B60" w:rsidRDefault="00B71B60" w:rsidP="001677F4">
            <w:pPr>
              <w:pStyle w:val="TAC"/>
            </w:pPr>
            <w:r>
              <w:t>-</w:t>
            </w:r>
          </w:p>
        </w:tc>
      </w:tr>
      <w:tr w:rsidR="00B71B60" w14:paraId="75762C78"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58DE9177" w14:textId="77777777" w:rsidR="00B71B60" w:rsidRDefault="00B71B60" w:rsidP="001677F4">
            <w:pPr>
              <w:pStyle w:val="TAC"/>
            </w:pPr>
            <w:r>
              <w:t>14</w:t>
            </w:r>
          </w:p>
        </w:tc>
        <w:tc>
          <w:tcPr>
            <w:tcW w:w="3970" w:type="dxa"/>
            <w:tcBorders>
              <w:top w:val="single" w:sz="4" w:space="0" w:color="auto"/>
              <w:left w:val="single" w:sz="4" w:space="0" w:color="auto"/>
              <w:bottom w:val="single" w:sz="4" w:space="0" w:color="auto"/>
              <w:right w:val="single" w:sz="4" w:space="0" w:color="auto"/>
            </w:tcBorders>
            <w:hideMark/>
          </w:tcPr>
          <w:p w14:paraId="6D7F62F6" w14:textId="35FF7FC8" w:rsidR="00B71B60" w:rsidRDefault="00B71B60" w:rsidP="001677F4">
            <w:pPr>
              <w:pStyle w:val="TAL"/>
            </w:pPr>
            <w:r>
              <w:t>Make the MCPTT User decline the call.</w:t>
            </w:r>
            <w:ins w:id="915" w:author="MCC160" w:date="2022-07-15T19:20:00Z">
              <w:r w:rsidR="007938BD">
                <w:br/>
              </w:r>
            </w:ins>
            <w:del w:id="916" w:author="MCC160" w:date="2022-07-15T19:20:00Z">
              <w:r w:rsidDel="007938BD">
                <w:delText xml:space="preserve"> </w:delText>
              </w:r>
            </w:del>
            <w:ins w:id="917" w:author="MCC160" w:date="2022-07-15T19:20:00Z">
              <w:r w:rsidR="007938BD">
                <w:t>(</w:t>
              </w:r>
            </w:ins>
            <w:r>
              <w:t>NOTE 1</w:t>
            </w:r>
            <w:ins w:id="918" w:author="MCC160" w:date="2022-07-15T19:20:00Z">
              <w:r w:rsidR="007938BD">
                <w:t>)</w:t>
              </w:r>
            </w:ins>
          </w:p>
        </w:tc>
        <w:tc>
          <w:tcPr>
            <w:tcW w:w="709" w:type="dxa"/>
            <w:tcBorders>
              <w:top w:val="single" w:sz="4" w:space="0" w:color="auto"/>
              <w:left w:val="single" w:sz="4" w:space="0" w:color="auto"/>
              <w:bottom w:val="single" w:sz="4" w:space="0" w:color="auto"/>
              <w:right w:val="single" w:sz="4" w:space="0" w:color="auto"/>
            </w:tcBorders>
            <w:hideMark/>
          </w:tcPr>
          <w:p w14:paraId="4B046450" w14:textId="77777777" w:rsidR="00B71B60" w:rsidRDefault="00B71B60" w:rsidP="001677F4">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2892F1A"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3E0AA58"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CF3F120" w14:textId="77777777" w:rsidR="00B71B60" w:rsidRDefault="00B71B60" w:rsidP="001677F4">
            <w:pPr>
              <w:pStyle w:val="TAC"/>
            </w:pPr>
            <w:r>
              <w:t>-</w:t>
            </w:r>
          </w:p>
        </w:tc>
      </w:tr>
      <w:tr w:rsidR="00B71B60" w14:paraId="5C9B8621"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5194DB3F" w14:textId="77777777" w:rsidR="00B71B60" w:rsidRDefault="00B71B60" w:rsidP="001677F4">
            <w:pPr>
              <w:pStyle w:val="TAC"/>
            </w:pPr>
            <w:r>
              <w:t>15</w:t>
            </w:r>
          </w:p>
        </w:tc>
        <w:tc>
          <w:tcPr>
            <w:tcW w:w="3970" w:type="dxa"/>
            <w:tcBorders>
              <w:top w:val="single" w:sz="4" w:space="0" w:color="auto"/>
              <w:left w:val="single" w:sz="4" w:space="0" w:color="auto"/>
              <w:bottom w:val="single" w:sz="4" w:space="0" w:color="auto"/>
              <w:right w:val="single" w:sz="4" w:space="0" w:color="auto"/>
            </w:tcBorders>
            <w:hideMark/>
          </w:tcPr>
          <w:p w14:paraId="56ABF034" w14:textId="77777777" w:rsidR="00B71B60" w:rsidRDefault="00B71B60" w:rsidP="001677F4">
            <w:pPr>
              <w:pStyle w:val="TAL"/>
            </w:pPr>
            <w:r>
              <w:t>Check: Does the UE (MCPTT Client) answer the call with a SIP 480 (Temporarily unavailable)?</w:t>
            </w:r>
          </w:p>
        </w:tc>
        <w:tc>
          <w:tcPr>
            <w:tcW w:w="709" w:type="dxa"/>
            <w:tcBorders>
              <w:top w:val="single" w:sz="4" w:space="0" w:color="auto"/>
              <w:left w:val="single" w:sz="4" w:space="0" w:color="auto"/>
              <w:bottom w:val="single" w:sz="4" w:space="0" w:color="auto"/>
              <w:right w:val="single" w:sz="4" w:space="0" w:color="auto"/>
            </w:tcBorders>
            <w:hideMark/>
          </w:tcPr>
          <w:p w14:paraId="1D2ADF72" w14:textId="77777777" w:rsidR="00B71B60" w:rsidRDefault="00B71B60" w:rsidP="001677F4">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0CAE91D" w14:textId="77777777" w:rsidR="00B71B60" w:rsidRDefault="00B71B60" w:rsidP="001677F4">
            <w:pPr>
              <w:pStyle w:val="TAL"/>
            </w:pPr>
            <w:r>
              <w:t>SIP 480 (Temporarily unavailable)</w:t>
            </w:r>
          </w:p>
        </w:tc>
        <w:tc>
          <w:tcPr>
            <w:tcW w:w="567" w:type="dxa"/>
            <w:tcBorders>
              <w:top w:val="single" w:sz="4" w:space="0" w:color="auto"/>
              <w:left w:val="single" w:sz="4" w:space="0" w:color="auto"/>
              <w:bottom w:val="single" w:sz="4" w:space="0" w:color="auto"/>
              <w:right w:val="single" w:sz="4" w:space="0" w:color="auto"/>
            </w:tcBorders>
            <w:hideMark/>
          </w:tcPr>
          <w:p w14:paraId="535DC910" w14:textId="77777777" w:rsidR="00B71B60" w:rsidRDefault="00B71B60" w:rsidP="001677F4">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4FF7483F" w14:textId="77777777" w:rsidR="00B71B60" w:rsidRDefault="00B71B60" w:rsidP="001677F4">
            <w:pPr>
              <w:pStyle w:val="TAC"/>
            </w:pPr>
            <w:r>
              <w:t>P</w:t>
            </w:r>
          </w:p>
        </w:tc>
      </w:tr>
      <w:tr w:rsidR="00B71B60" w14:paraId="02F3EFC0"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557599BF" w14:textId="77777777" w:rsidR="00B71B60" w:rsidRDefault="00B71B60" w:rsidP="001677F4">
            <w:pPr>
              <w:pStyle w:val="TAC"/>
            </w:pPr>
            <w:r>
              <w:t>16</w:t>
            </w:r>
          </w:p>
        </w:tc>
        <w:tc>
          <w:tcPr>
            <w:tcW w:w="3970" w:type="dxa"/>
            <w:tcBorders>
              <w:top w:val="single" w:sz="4" w:space="0" w:color="auto"/>
              <w:left w:val="single" w:sz="4" w:space="0" w:color="auto"/>
              <w:bottom w:val="single" w:sz="4" w:space="0" w:color="auto"/>
              <w:right w:val="single" w:sz="4" w:space="0" w:color="auto"/>
            </w:tcBorders>
            <w:hideMark/>
          </w:tcPr>
          <w:p w14:paraId="1B981499" w14:textId="77777777" w:rsidR="00B71B60" w:rsidRDefault="00B71B60" w:rsidP="001677F4">
            <w:pPr>
              <w:pStyle w:val="TAL"/>
            </w:pPr>
            <w:r>
              <w:t>SS responds to the SIP 480 (Temporarily unavailable) with a SIP ACK</w:t>
            </w:r>
          </w:p>
        </w:tc>
        <w:tc>
          <w:tcPr>
            <w:tcW w:w="709" w:type="dxa"/>
            <w:tcBorders>
              <w:top w:val="single" w:sz="4" w:space="0" w:color="auto"/>
              <w:left w:val="single" w:sz="4" w:space="0" w:color="auto"/>
              <w:bottom w:val="single" w:sz="4" w:space="0" w:color="auto"/>
              <w:right w:val="single" w:sz="4" w:space="0" w:color="auto"/>
            </w:tcBorders>
            <w:hideMark/>
          </w:tcPr>
          <w:p w14:paraId="345AEDC0" w14:textId="77777777" w:rsidR="00B71B60" w:rsidRDefault="00B71B60" w:rsidP="001677F4">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F5FB31F" w14:textId="77777777" w:rsidR="00B71B60" w:rsidRPr="0085253D" w:rsidRDefault="00B71B60" w:rsidP="001677F4">
            <w:pPr>
              <w:pStyle w:val="TAL"/>
            </w:pPr>
            <w:r w:rsidRPr="0085253D">
              <w:t>SIP ACK</w:t>
            </w:r>
          </w:p>
        </w:tc>
        <w:tc>
          <w:tcPr>
            <w:tcW w:w="567" w:type="dxa"/>
            <w:tcBorders>
              <w:top w:val="single" w:sz="4" w:space="0" w:color="auto"/>
              <w:left w:val="single" w:sz="4" w:space="0" w:color="auto"/>
              <w:bottom w:val="single" w:sz="4" w:space="0" w:color="auto"/>
              <w:right w:val="single" w:sz="4" w:space="0" w:color="auto"/>
            </w:tcBorders>
            <w:hideMark/>
          </w:tcPr>
          <w:p w14:paraId="356773F8"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CD8C46A" w14:textId="77777777" w:rsidR="00B71B60" w:rsidRDefault="00B71B60" w:rsidP="001677F4">
            <w:pPr>
              <w:pStyle w:val="TAC"/>
            </w:pPr>
            <w:r>
              <w:t>-</w:t>
            </w:r>
          </w:p>
        </w:tc>
      </w:tr>
      <w:tr w:rsidR="00B71B60" w14:paraId="67033A9A"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63415909" w14:textId="77777777" w:rsidR="00B71B60" w:rsidRDefault="00B71B60" w:rsidP="001677F4">
            <w:pPr>
              <w:pStyle w:val="TAC"/>
            </w:pPr>
            <w:r>
              <w:t>-</w:t>
            </w:r>
          </w:p>
        </w:tc>
        <w:tc>
          <w:tcPr>
            <w:tcW w:w="3970" w:type="dxa"/>
            <w:tcBorders>
              <w:top w:val="single" w:sz="4" w:space="0" w:color="auto"/>
              <w:left w:val="single" w:sz="4" w:space="0" w:color="auto"/>
              <w:bottom w:val="single" w:sz="4" w:space="0" w:color="auto"/>
              <w:right w:val="single" w:sz="4" w:space="0" w:color="auto"/>
            </w:tcBorders>
            <w:hideMark/>
          </w:tcPr>
          <w:p w14:paraId="5D01A8A1" w14:textId="77777777" w:rsidR="00B71B60" w:rsidRDefault="00B71B60" w:rsidP="001677F4">
            <w:pPr>
              <w:pStyle w:val="TAL"/>
            </w:pPr>
            <w:r>
              <w:t>EXCEPTION: SS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23AF0AB9" w14:textId="77777777" w:rsidR="00B71B60" w:rsidRDefault="00B71B60" w:rsidP="001677F4">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D3B13B5"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E6FB895"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F08FDF4" w14:textId="77777777" w:rsidR="00B71B60" w:rsidRDefault="00B71B60" w:rsidP="001677F4">
            <w:pPr>
              <w:pStyle w:val="TAC"/>
            </w:pPr>
            <w:r>
              <w:t>-</w:t>
            </w:r>
          </w:p>
        </w:tc>
      </w:tr>
      <w:tr w:rsidR="00B71B60" w14:paraId="588693BF" w14:textId="77777777" w:rsidTr="001677F4">
        <w:tc>
          <w:tcPr>
            <w:tcW w:w="9765" w:type="dxa"/>
            <w:gridSpan w:val="6"/>
            <w:tcBorders>
              <w:top w:val="single" w:sz="4" w:space="0" w:color="auto"/>
              <w:left w:val="single" w:sz="4" w:space="0" w:color="auto"/>
              <w:bottom w:val="single" w:sz="4" w:space="0" w:color="auto"/>
              <w:right w:val="single" w:sz="4" w:space="0" w:color="auto"/>
            </w:tcBorders>
            <w:hideMark/>
          </w:tcPr>
          <w:p w14:paraId="01EC124C" w14:textId="77777777" w:rsidR="00B71B60" w:rsidRDefault="00B71B60" w:rsidP="001677F4">
            <w:pPr>
              <w:pStyle w:val="TAN"/>
            </w:pPr>
            <w:r>
              <w:t>NOTE 1: This is expected to be done via a suitable implementation dependent MMI</w:t>
            </w:r>
          </w:p>
        </w:tc>
      </w:tr>
    </w:tbl>
    <w:p w14:paraId="3DDEF1B0" w14:textId="77777777" w:rsidR="00B71B60" w:rsidRDefault="00B71B60" w:rsidP="00B71B60"/>
    <w:p w14:paraId="2CEABB9D" w14:textId="77777777" w:rsidR="00B71B60" w:rsidRDefault="00B71B60" w:rsidP="00B71B60">
      <w:pPr>
        <w:pStyle w:val="H6"/>
      </w:pPr>
      <w:r>
        <w:lastRenderedPageBreak/>
        <w:t>6.1.1.4.3.3</w:t>
      </w:r>
      <w:r>
        <w:tab/>
        <w:t>Specific message contents</w:t>
      </w:r>
    </w:p>
    <w:p w14:paraId="442C453C" w14:textId="62D87B34" w:rsidR="00B71B60" w:rsidRDefault="00B71B60" w:rsidP="00B71B60">
      <w:pPr>
        <w:pStyle w:val="TH"/>
      </w:pPr>
      <w:r>
        <w:t>Table 6.1.1.4.3.3-1</w:t>
      </w:r>
      <w:ins w:id="919" w:author="MCC160" w:date="2022-07-15T19:19:00Z">
        <w:r w:rsidR="007938BD">
          <w:t>..</w:t>
        </w:r>
      </w:ins>
      <w:del w:id="920" w:author="MCC160" w:date="2022-07-15T19:19:00Z">
        <w:r w:rsidDel="007938BD">
          <w:delText xml:space="preserve"> to </w:delText>
        </w:r>
      </w:del>
      <w:r>
        <w:t>2: Void</w:t>
      </w:r>
    </w:p>
    <w:p w14:paraId="7168E869" w14:textId="0B237F28" w:rsidR="00B71B60" w:rsidDel="007938BD" w:rsidRDefault="00B71B60" w:rsidP="00B71B60">
      <w:pPr>
        <w:rPr>
          <w:del w:id="921" w:author="MCC160" w:date="2022-07-15T19:19:00Z"/>
        </w:rPr>
      </w:pPr>
    </w:p>
    <w:p w14:paraId="60A8E746" w14:textId="0EF422AB" w:rsidR="00B71B60" w:rsidRDefault="00B71B60" w:rsidP="00B71B60">
      <w:pPr>
        <w:pStyle w:val="TH"/>
      </w:pPr>
      <w:r>
        <w:t xml:space="preserve">Table 6.1.1.4.3.3-3: SIP INVITE </w:t>
      </w:r>
      <w:ins w:id="922" w:author="MCC160" w:date="2022-07-16T10:40:00Z">
        <w:r w:rsidR="003D2F94">
          <w:t xml:space="preserve">from the </w:t>
        </w:r>
      </w:ins>
      <w:ins w:id="923" w:author="MCC160" w:date="2022-07-16T10:41:00Z">
        <w:r w:rsidR="003D2F94">
          <w:t xml:space="preserve">SS </w:t>
        </w:r>
      </w:ins>
      <w:r>
        <w:t>(Steps 1, 5, Table 6.1.1.4.3.2-1;</w:t>
      </w:r>
      <w:del w:id="924" w:author="MCC160" w:date="2022-07-15T19:18:00Z">
        <w:r w:rsidDel="006527B2">
          <w:delText xml:space="preserve"> </w:delText>
        </w:r>
      </w:del>
      <w:ins w:id="925" w:author="MCC160" w:date="2022-07-15T19:18:00Z">
        <w:r w:rsidR="006527B2">
          <w:br/>
        </w:r>
      </w:ins>
      <w:r>
        <w:t>Step 2, TS 36.579-1 [2] Table 5.3.5.3-1)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26" w:author="MCC160" w:date="2022-07-15T19:46:00Z">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5"/>
        <w:tblGridChange w:id="927">
          <w:tblGrid>
            <w:gridCol w:w="9855"/>
          </w:tblGrid>
        </w:tblGridChange>
      </w:tblGrid>
      <w:tr w:rsidR="00B71B60" w:rsidDel="0085253D" w14:paraId="5B700E0B" w14:textId="7FF08752" w:rsidTr="0085253D">
        <w:trPr>
          <w:cantSplit/>
          <w:del w:id="928" w:author="MCC160" w:date="2022-07-15T19:46:00Z"/>
          <w:trPrChange w:id="929" w:author="MCC160" w:date="2022-07-15T19:46:00Z">
            <w:trPr>
              <w:cantSplit/>
            </w:trPr>
          </w:trPrChange>
        </w:trPr>
        <w:tc>
          <w:tcPr>
            <w:tcW w:w="9855" w:type="dxa"/>
            <w:tcBorders>
              <w:top w:val="single" w:sz="4" w:space="0" w:color="auto"/>
              <w:left w:val="single" w:sz="4" w:space="0" w:color="auto"/>
              <w:bottom w:val="single" w:sz="4" w:space="0" w:color="auto"/>
              <w:right w:val="single" w:sz="4" w:space="0" w:color="auto"/>
            </w:tcBorders>
            <w:hideMark/>
            <w:tcPrChange w:id="930" w:author="MCC160" w:date="2022-07-15T19:46:00Z">
              <w:tcPr>
                <w:tcW w:w="9857" w:type="dxa"/>
                <w:tcBorders>
                  <w:top w:val="single" w:sz="4" w:space="0" w:color="auto"/>
                  <w:left w:val="single" w:sz="4" w:space="0" w:color="auto"/>
                  <w:bottom w:val="single" w:sz="4" w:space="0" w:color="auto"/>
                  <w:right w:val="single" w:sz="4" w:space="0" w:color="auto"/>
                </w:tcBorders>
                <w:hideMark/>
              </w:tcPr>
            </w:tcPrChange>
          </w:tcPr>
          <w:p w14:paraId="4ABD4E42" w14:textId="6E8503D2" w:rsidR="00B71B60" w:rsidDel="0085253D" w:rsidRDefault="00B71B60" w:rsidP="001677F4">
            <w:pPr>
              <w:pStyle w:val="TAL"/>
              <w:rPr>
                <w:del w:id="931" w:author="MCC160" w:date="2022-07-15T19:46:00Z"/>
              </w:rPr>
            </w:pPr>
            <w:del w:id="932" w:author="MCC160" w:date="2022-07-15T19:46:00Z">
              <w:r w:rsidDel="0085253D">
                <w:delText>Derivation Path: TS 36.579-1 [2], Table 5.5.2.5.2-1 condition MANUAL</w:delText>
              </w:r>
            </w:del>
            <w:del w:id="933" w:author="MCC160" w:date="2022-07-15T15:43:00Z">
              <w:r w:rsidDel="00984F16">
                <w:delText>, GROUP-CALL</w:delText>
              </w:r>
            </w:del>
          </w:p>
        </w:tc>
      </w:tr>
    </w:tbl>
    <w:p w14:paraId="74D7B48E" w14:textId="498454B1" w:rsidR="00B71B60" w:rsidDel="0085253D" w:rsidRDefault="00B71B60" w:rsidP="00B71B60">
      <w:pPr>
        <w:rPr>
          <w:del w:id="934" w:author="MCC160" w:date="2022-07-15T19:46:00Z"/>
        </w:rPr>
      </w:pP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85253D" w14:paraId="067BC1CB" w14:textId="77777777" w:rsidTr="00F970A5">
        <w:trPr>
          <w:ins w:id="935" w:author="MCC160" w:date="2022-07-15T19:45:00Z"/>
        </w:trPr>
        <w:tc>
          <w:tcPr>
            <w:tcW w:w="9645" w:type="dxa"/>
            <w:gridSpan w:val="5"/>
            <w:tcBorders>
              <w:top w:val="single" w:sz="4" w:space="0" w:color="auto"/>
              <w:left w:val="single" w:sz="4" w:space="0" w:color="auto"/>
              <w:bottom w:val="single" w:sz="4" w:space="0" w:color="auto"/>
              <w:right w:val="single" w:sz="4" w:space="0" w:color="auto"/>
            </w:tcBorders>
            <w:hideMark/>
          </w:tcPr>
          <w:p w14:paraId="5BFFFC37" w14:textId="2430CCE0" w:rsidR="0085253D" w:rsidRDefault="0085253D" w:rsidP="00F970A5">
            <w:pPr>
              <w:pStyle w:val="TAL"/>
              <w:rPr>
                <w:ins w:id="936" w:author="MCC160" w:date="2022-07-15T19:45:00Z"/>
              </w:rPr>
            </w:pPr>
            <w:ins w:id="937" w:author="MCC160" w:date="2022-07-15T19:45:00Z">
              <w:r w:rsidRPr="0085253D">
                <w:t>Derivation Path: TS 36.579-1 [2], Table 5.5.2.5.2-1 condition MANUAL</w:t>
              </w:r>
            </w:ins>
          </w:p>
        </w:tc>
      </w:tr>
      <w:tr w:rsidR="0085253D" w14:paraId="0786E58A" w14:textId="77777777" w:rsidTr="00F970A5">
        <w:trPr>
          <w:ins w:id="938" w:author="MCC160" w:date="2022-07-15T19:45:00Z"/>
        </w:trPr>
        <w:tc>
          <w:tcPr>
            <w:tcW w:w="2837" w:type="dxa"/>
            <w:tcBorders>
              <w:top w:val="single" w:sz="4" w:space="0" w:color="auto"/>
              <w:left w:val="single" w:sz="4" w:space="0" w:color="auto"/>
              <w:bottom w:val="single" w:sz="4" w:space="0" w:color="auto"/>
              <w:right w:val="single" w:sz="4" w:space="0" w:color="auto"/>
            </w:tcBorders>
            <w:hideMark/>
          </w:tcPr>
          <w:p w14:paraId="54C64D3B" w14:textId="77777777" w:rsidR="0085253D" w:rsidRDefault="0085253D" w:rsidP="00F970A5">
            <w:pPr>
              <w:pStyle w:val="TAH"/>
              <w:rPr>
                <w:ins w:id="939" w:author="MCC160" w:date="2022-07-15T19:45:00Z"/>
              </w:rPr>
            </w:pPr>
            <w:ins w:id="940" w:author="MCC160" w:date="2022-07-15T19:45:00Z">
              <w: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568DAB05" w14:textId="77777777" w:rsidR="0085253D" w:rsidRDefault="0085253D" w:rsidP="00F970A5">
            <w:pPr>
              <w:pStyle w:val="TAH"/>
              <w:rPr>
                <w:ins w:id="941" w:author="MCC160" w:date="2022-07-15T19:45:00Z"/>
              </w:rPr>
            </w:pPr>
            <w:ins w:id="942" w:author="MCC160" w:date="2022-07-15T19:45:00Z">
              <w: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13E6CFD0" w14:textId="77777777" w:rsidR="0085253D" w:rsidRDefault="0085253D" w:rsidP="00F970A5">
            <w:pPr>
              <w:pStyle w:val="TAH"/>
              <w:rPr>
                <w:ins w:id="943" w:author="MCC160" w:date="2022-07-15T19:45:00Z"/>
              </w:rPr>
            </w:pPr>
            <w:ins w:id="944" w:author="MCC160" w:date="2022-07-15T19:45:00Z">
              <w:r>
                <w:t>Comment</w:t>
              </w:r>
            </w:ins>
          </w:p>
        </w:tc>
        <w:tc>
          <w:tcPr>
            <w:tcW w:w="1277" w:type="dxa"/>
            <w:tcBorders>
              <w:top w:val="single" w:sz="4" w:space="0" w:color="auto"/>
              <w:left w:val="single" w:sz="4" w:space="0" w:color="auto"/>
              <w:bottom w:val="single" w:sz="4" w:space="0" w:color="auto"/>
              <w:right w:val="single" w:sz="4" w:space="0" w:color="auto"/>
            </w:tcBorders>
            <w:hideMark/>
          </w:tcPr>
          <w:p w14:paraId="18BF0EBE" w14:textId="77777777" w:rsidR="0085253D" w:rsidRDefault="0085253D" w:rsidP="00F970A5">
            <w:pPr>
              <w:pStyle w:val="TAH"/>
              <w:rPr>
                <w:ins w:id="945" w:author="MCC160" w:date="2022-07-15T19:45:00Z"/>
              </w:rPr>
            </w:pPr>
            <w:ins w:id="946" w:author="MCC160" w:date="2022-07-15T19:45: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74A560FE" w14:textId="77777777" w:rsidR="0085253D" w:rsidRDefault="0085253D" w:rsidP="00F970A5">
            <w:pPr>
              <w:pStyle w:val="TAH"/>
              <w:rPr>
                <w:ins w:id="947" w:author="MCC160" w:date="2022-07-15T19:45:00Z"/>
              </w:rPr>
            </w:pPr>
            <w:ins w:id="948" w:author="MCC160" w:date="2022-07-15T19:45:00Z">
              <w:r>
                <w:t>Condition</w:t>
              </w:r>
            </w:ins>
          </w:p>
        </w:tc>
      </w:tr>
      <w:tr w:rsidR="0085253D" w14:paraId="49565084" w14:textId="77777777" w:rsidTr="00F970A5">
        <w:trPr>
          <w:ins w:id="949" w:author="MCC160" w:date="2022-07-15T19:45:00Z"/>
        </w:trPr>
        <w:tc>
          <w:tcPr>
            <w:tcW w:w="2837" w:type="dxa"/>
            <w:tcBorders>
              <w:top w:val="single" w:sz="4" w:space="0" w:color="auto"/>
              <w:left w:val="single" w:sz="4" w:space="0" w:color="auto"/>
              <w:bottom w:val="single" w:sz="4" w:space="0" w:color="auto"/>
              <w:right w:val="single" w:sz="4" w:space="0" w:color="auto"/>
            </w:tcBorders>
            <w:hideMark/>
          </w:tcPr>
          <w:p w14:paraId="5D209CF2" w14:textId="77777777" w:rsidR="0085253D" w:rsidRDefault="0085253D" w:rsidP="00F970A5">
            <w:pPr>
              <w:pStyle w:val="TAL"/>
              <w:rPr>
                <w:ins w:id="950" w:author="MCC160" w:date="2022-07-15T19:45:00Z"/>
                <w:b/>
                <w:bCs/>
                <w:szCs w:val="18"/>
              </w:rPr>
            </w:pPr>
            <w:ins w:id="951" w:author="MCC160" w:date="2022-07-15T19:45:00Z">
              <w:r>
                <w:rPr>
                  <w:b/>
                  <w:bCs/>
                  <w:szCs w:val="18"/>
                </w:rPr>
                <w:t>Message-body</w:t>
              </w:r>
            </w:ins>
          </w:p>
        </w:tc>
        <w:tc>
          <w:tcPr>
            <w:tcW w:w="2411" w:type="dxa"/>
            <w:tcBorders>
              <w:top w:val="single" w:sz="4" w:space="0" w:color="auto"/>
              <w:left w:val="single" w:sz="4" w:space="0" w:color="auto"/>
              <w:bottom w:val="single" w:sz="4" w:space="0" w:color="auto"/>
              <w:right w:val="single" w:sz="4" w:space="0" w:color="auto"/>
            </w:tcBorders>
          </w:tcPr>
          <w:p w14:paraId="4731EA7F" w14:textId="77777777" w:rsidR="0085253D" w:rsidRDefault="0085253D" w:rsidP="00F970A5">
            <w:pPr>
              <w:pStyle w:val="TAL"/>
              <w:rPr>
                <w:ins w:id="952" w:author="MCC160" w:date="2022-07-15T19:45:00Z"/>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60FDEA45" w14:textId="77777777" w:rsidR="0085253D" w:rsidRDefault="0085253D" w:rsidP="00F970A5">
            <w:pPr>
              <w:pStyle w:val="TAL"/>
              <w:rPr>
                <w:ins w:id="953" w:author="MCC160" w:date="2022-07-15T19:45: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081134A2" w14:textId="77777777" w:rsidR="0085253D" w:rsidRDefault="0085253D" w:rsidP="00F970A5">
            <w:pPr>
              <w:pStyle w:val="TAL"/>
              <w:rPr>
                <w:ins w:id="954" w:author="MCC160" w:date="2022-07-15T19:45:00Z"/>
              </w:rPr>
            </w:pPr>
          </w:p>
        </w:tc>
        <w:tc>
          <w:tcPr>
            <w:tcW w:w="1135" w:type="dxa"/>
            <w:tcBorders>
              <w:top w:val="single" w:sz="4" w:space="0" w:color="auto"/>
              <w:left w:val="single" w:sz="4" w:space="0" w:color="auto"/>
              <w:bottom w:val="single" w:sz="4" w:space="0" w:color="auto"/>
              <w:right w:val="single" w:sz="4" w:space="0" w:color="auto"/>
            </w:tcBorders>
          </w:tcPr>
          <w:p w14:paraId="171CDCFB" w14:textId="77777777" w:rsidR="0085253D" w:rsidRDefault="0085253D" w:rsidP="00F970A5">
            <w:pPr>
              <w:pStyle w:val="TAH"/>
              <w:jc w:val="left"/>
              <w:rPr>
                <w:ins w:id="955" w:author="MCC160" w:date="2022-07-15T19:45:00Z"/>
                <w:b w:val="0"/>
              </w:rPr>
            </w:pPr>
          </w:p>
        </w:tc>
      </w:tr>
      <w:tr w:rsidR="0085253D" w:rsidRPr="00033B6B" w14:paraId="7ED02DAD" w14:textId="77777777" w:rsidTr="00F970A5">
        <w:trPr>
          <w:ins w:id="956" w:author="MCC160" w:date="2022-07-15T19:45:00Z"/>
        </w:trPr>
        <w:tc>
          <w:tcPr>
            <w:tcW w:w="2837" w:type="dxa"/>
            <w:tcBorders>
              <w:top w:val="single" w:sz="4" w:space="0" w:color="auto"/>
              <w:left w:val="single" w:sz="4" w:space="0" w:color="auto"/>
              <w:bottom w:val="single" w:sz="4" w:space="0" w:color="auto"/>
              <w:right w:val="single" w:sz="4" w:space="0" w:color="auto"/>
            </w:tcBorders>
            <w:vAlign w:val="center"/>
            <w:hideMark/>
          </w:tcPr>
          <w:p w14:paraId="0F5BAECC" w14:textId="77777777" w:rsidR="0085253D" w:rsidRPr="00033B6B" w:rsidRDefault="0085253D" w:rsidP="00F970A5">
            <w:pPr>
              <w:pStyle w:val="TAL"/>
              <w:rPr>
                <w:ins w:id="957" w:author="MCC160" w:date="2022-07-15T19:45:00Z"/>
                <w:b/>
                <w:bCs/>
              </w:rPr>
            </w:pPr>
            <w:ins w:id="958" w:author="MCC160" w:date="2022-07-15T19:45:00Z">
              <w:r w:rsidRPr="00033B6B">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4B4D8F97" w14:textId="77777777" w:rsidR="0085253D" w:rsidRPr="00033B6B" w:rsidRDefault="0085253D" w:rsidP="00F970A5">
            <w:pPr>
              <w:pStyle w:val="TAL"/>
              <w:rPr>
                <w:ins w:id="959" w:author="MCC160" w:date="2022-07-15T19:45:00Z"/>
              </w:rPr>
            </w:pPr>
          </w:p>
        </w:tc>
        <w:tc>
          <w:tcPr>
            <w:tcW w:w="1985" w:type="dxa"/>
            <w:tcBorders>
              <w:top w:val="single" w:sz="4" w:space="0" w:color="auto"/>
              <w:left w:val="single" w:sz="4" w:space="0" w:color="auto"/>
              <w:bottom w:val="single" w:sz="4" w:space="0" w:color="auto"/>
              <w:right w:val="single" w:sz="4" w:space="0" w:color="auto"/>
            </w:tcBorders>
            <w:hideMark/>
          </w:tcPr>
          <w:p w14:paraId="798A78A1" w14:textId="77777777" w:rsidR="0085253D" w:rsidRPr="00033B6B" w:rsidRDefault="0085253D" w:rsidP="00F970A5">
            <w:pPr>
              <w:pStyle w:val="TAL"/>
              <w:rPr>
                <w:ins w:id="960" w:author="MCC160" w:date="2022-07-15T19:45:00Z"/>
              </w:rPr>
            </w:pPr>
            <w:ins w:id="961" w:author="MCC160" w:date="2022-07-15T19:45:00Z">
              <w:r w:rsidRPr="005E6F1E">
                <w:t xml:space="preserve">SDP Message </w:t>
              </w:r>
            </w:ins>
          </w:p>
        </w:tc>
        <w:tc>
          <w:tcPr>
            <w:tcW w:w="1277" w:type="dxa"/>
            <w:tcBorders>
              <w:top w:val="single" w:sz="4" w:space="0" w:color="auto"/>
              <w:left w:val="single" w:sz="4" w:space="0" w:color="auto"/>
              <w:bottom w:val="single" w:sz="4" w:space="0" w:color="auto"/>
              <w:right w:val="single" w:sz="4" w:space="0" w:color="auto"/>
            </w:tcBorders>
          </w:tcPr>
          <w:p w14:paraId="5042C474" w14:textId="77777777" w:rsidR="0085253D" w:rsidRPr="00033B6B" w:rsidRDefault="0085253D" w:rsidP="00F970A5">
            <w:pPr>
              <w:pStyle w:val="TAL"/>
              <w:rPr>
                <w:ins w:id="962" w:author="MCC160" w:date="2022-07-15T19:45:00Z"/>
              </w:rPr>
            </w:pPr>
          </w:p>
        </w:tc>
        <w:tc>
          <w:tcPr>
            <w:tcW w:w="1135" w:type="dxa"/>
            <w:tcBorders>
              <w:top w:val="single" w:sz="4" w:space="0" w:color="auto"/>
              <w:left w:val="single" w:sz="4" w:space="0" w:color="auto"/>
              <w:bottom w:val="single" w:sz="4" w:space="0" w:color="auto"/>
              <w:right w:val="single" w:sz="4" w:space="0" w:color="auto"/>
            </w:tcBorders>
          </w:tcPr>
          <w:p w14:paraId="2C777BAC" w14:textId="77777777" w:rsidR="0085253D" w:rsidRPr="00033B6B" w:rsidRDefault="0085253D" w:rsidP="00F970A5">
            <w:pPr>
              <w:pStyle w:val="TAL"/>
              <w:rPr>
                <w:ins w:id="963" w:author="MCC160" w:date="2022-07-15T19:45:00Z"/>
              </w:rPr>
            </w:pPr>
          </w:p>
        </w:tc>
      </w:tr>
      <w:tr w:rsidR="0085253D" w:rsidRPr="00033B6B" w14:paraId="4FF9095E" w14:textId="77777777" w:rsidTr="00F970A5">
        <w:trPr>
          <w:ins w:id="964" w:author="MCC160" w:date="2022-07-15T19:45:00Z"/>
        </w:trPr>
        <w:tc>
          <w:tcPr>
            <w:tcW w:w="2837" w:type="dxa"/>
            <w:tcBorders>
              <w:top w:val="single" w:sz="4" w:space="0" w:color="auto"/>
              <w:left w:val="single" w:sz="4" w:space="0" w:color="auto"/>
              <w:bottom w:val="single" w:sz="4" w:space="0" w:color="auto"/>
              <w:right w:val="single" w:sz="4" w:space="0" w:color="auto"/>
            </w:tcBorders>
            <w:vAlign w:val="center"/>
            <w:hideMark/>
          </w:tcPr>
          <w:p w14:paraId="13754EE5" w14:textId="77777777" w:rsidR="0085253D" w:rsidRPr="00033B6B" w:rsidRDefault="0085253D" w:rsidP="00F970A5">
            <w:pPr>
              <w:pStyle w:val="TAL"/>
              <w:rPr>
                <w:ins w:id="965" w:author="MCC160" w:date="2022-07-15T19:45:00Z"/>
                <w:bCs/>
              </w:rPr>
            </w:pPr>
            <w:ins w:id="966" w:author="MCC160" w:date="2022-07-15T19:45:00Z">
              <w:r w:rsidRPr="00033B6B">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16606336" w14:textId="3D3D42AD" w:rsidR="0085253D" w:rsidRPr="00033B6B" w:rsidRDefault="0085253D" w:rsidP="00F970A5">
            <w:pPr>
              <w:pStyle w:val="TAL"/>
              <w:rPr>
                <w:ins w:id="967" w:author="MCC160" w:date="2022-07-15T19:45:00Z"/>
              </w:rPr>
            </w:pPr>
            <w:ins w:id="968" w:author="MCC160" w:date="2022-07-15T19:45:00Z">
              <w:r w:rsidRPr="00033B6B">
                <w:t>SDP Message as described in Table</w:t>
              </w:r>
              <w:r>
                <w:t xml:space="preserve"> </w:t>
              </w:r>
              <w:r w:rsidRPr="0085253D">
                <w:t>6.1.1.4.3.3-3</w:t>
              </w:r>
              <w:r w:rsidRPr="00033B6B">
                <w:t>A</w:t>
              </w:r>
            </w:ins>
          </w:p>
        </w:tc>
        <w:tc>
          <w:tcPr>
            <w:tcW w:w="1985" w:type="dxa"/>
            <w:tcBorders>
              <w:top w:val="single" w:sz="4" w:space="0" w:color="auto"/>
              <w:left w:val="single" w:sz="4" w:space="0" w:color="auto"/>
              <w:bottom w:val="single" w:sz="4" w:space="0" w:color="auto"/>
              <w:right w:val="single" w:sz="4" w:space="0" w:color="auto"/>
            </w:tcBorders>
          </w:tcPr>
          <w:p w14:paraId="0ACAD50E" w14:textId="77777777" w:rsidR="0085253D" w:rsidRPr="00033B6B" w:rsidRDefault="0085253D" w:rsidP="00F970A5">
            <w:pPr>
              <w:pStyle w:val="TAL"/>
              <w:rPr>
                <w:ins w:id="969" w:author="MCC160" w:date="2022-07-15T19:45:00Z"/>
              </w:rPr>
            </w:pPr>
          </w:p>
        </w:tc>
        <w:tc>
          <w:tcPr>
            <w:tcW w:w="1277" w:type="dxa"/>
            <w:tcBorders>
              <w:top w:val="single" w:sz="4" w:space="0" w:color="auto"/>
              <w:left w:val="single" w:sz="4" w:space="0" w:color="auto"/>
              <w:bottom w:val="single" w:sz="4" w:space="0" w:color="auto"/>
              <w:right w:val="single" w:sz="4" w:space="0" w:color="auto"/>
            </w:tcBorders>
          </w:tcPr>
          <w:p w14:paraId="225C23AC" w14:textId="77777777" w:rsidR="0085253D" w:rsidRPr="00033B6B" w:rsidRDefault="0085253D" w:rsidP="00F970A5">
            <w:pPr>
              <w:pStyle w:val="TAL"/>
              <w:rPr>
                <w:ins w:id="970" w:author="MCC160" w:date="2022-07-15T19:45:00Z"/>
              </w:rPr>
            </w:pPr>
          </w:p>
        </w:tc>
        <w:tc>
          <w:tcPr>
            <w:tcW w:w="1135" w:type="dxa"/>
            <w:tcBorders>
              <w:top w:val="single" w:sz="4" w:space="0" w:color="auto"/>
              <w:left w:val="single" w:sz="4" w:space="0" w:color="auto"/>
              <w:bottom w:val="single" w:sz="4" w:space="0" w:color="auto"/>
              <w:right w:val="single" w:sz="4" w:space="0" w:color="auto"/>
            </w:tcBorders>
          </w:tcPr>
          <w:p w14:paraId="43D1500E" w14:textId="77777777" w:rsidR="0085253D" w:rsidRPr="00033B6B" w:rsidRDefault="0085253D" w:rsidP="00F970A5">
            <w:pPr>
              <w:pStyle w:val="TAL"/>
              <w:rPr>
                <w:ins w:id="971" w:author="MCC160" w:date="2022-07-15T19:45:00Z"/>
              </w:rPr>
            </w:pPr>
          </w:p>
        </w:tc>
      </w:tr>
      <w:tr w:rsidR="0085253D" w14:paraId="079E6EAD" w14:textId="77777777" w:rsidTr="00F970A5">
        <w:trPr>
          <w:ins w:id="972" w:author="MCC160" w:date="2022-07-15T19:45:00Z"/>
        </w:trPr>
        <w:tc>
          <w:tcPr>
            <w:tcW w:w="2837" w:type="dxa"/>
            <w:tcBorders>
              <w:top w:val="single" w:sz="4" w:space="0" w:color="auto"/>
              <w:left w:val="single" w:sz="4" w:space="0" w:color="auto"/>
              <w:bottom w:val="single" w:sz="4" w:space="0" w:color="auto"/>
              <w:right w:val="single" w:sz="4" w:space="0" w:color="auto"/>
            </w:tcBorders>
            <w:vAlign w:val="center"/>
            <w:hideMark/>
          </w:tcPr>
          <w:p w14:paraId="1FE944A6" w14:textId="77777777" w:rsidR="0085253D" w:rsidRDefault="0085253D" w:rsidP="00F970A5">
            <w:pPr>
              <w:pStyle w:val="TAL"/>
              <w:rPr>
                <w:ins w:id="973" w:author="MCC160" w:date="2022-07-15T19:45:00Z"/>
                <w:b/>
                <w:bCs/>
                <w:szCs w:val="18"/>
              </w:rPr>
            </w:pPr>
            <w:ins w:id="974" w:author="MCC160" w:date="2022-07-15T19:45:00Z">
              <w: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52FB648D" w14:textId="77777777" w:rsidR="0085253D" w:rsidRDefault="0085253D" w:rsidP="00F970A5">
            <w:pPr>
              <w:pStyle w:val="TAL"/>
              <w:rPr>
                <w:ins w:id="975" w:author="MCC160" w:date="2022-07-15T19:45:00Z"/>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114D63AC" w14:textId="77777777" w:rsidR="0085253D" w:rsidRDefault="0085253D" w:rsidP="00F970A5">
            <w:pPr>
              <w:pStyle w:val="TAL"/>
              <w:rPr>
                <w:ins w:id="976" w:author="MCC160" w:date="2022-07-15T19:45:00Z"/>
                <w:rFonts w:cs="Arial"/>
                <w:szCs w:val="18"/>
              </w:rPr>
            </w:pPr>
            <w:ins w:id="977" w:author="MCC160" w:date="2022-07-15T19:45:00Z">
              <w:r>
                <w:t>MCPTT Info</w:t>
              </w:r>
            </w:ins>
          </w:p>
        </w:tc>
        <w:tc>
          <w:tcPr>
            <w:tcW w:w="1277" w:type="dxa"/>
            <w:tcBorders>
              <w:top w:val="single" w:sz="4" w:space="0" w:color="auto"/>
              <w:left w:val="single" w:sz="4" w:space="0" w:color="auto"/>
              <w:bottom w:val="single" w:sz="4" w:space="0" w:color="auto"/>
              <w:right w:val="single" w:sz="4" w:space="0" w:color="auto"/>
            </w:tcBorders>
          </w:tcPr>
          <w:p w14:paraId="60F566EB" w14:textId="77777777" w:rsidR="0085253D" w:rsidRDefault="0085253D" w:rsidP="00F970A5">
            <w:pPr>
              <w:pStyle w:val="TAL"/>
              <w:rPr>
                <w:ins w:id="978" w:author="MCC160" w:date="2022-07-15T19:45:00Z"/>
              </w:rPr>
            </w:pPr>
          </w:p>
        </w:tc>
        <w:tc>
          <w:tcPr>
            <w:tcW w:w="1135" w:type="dxa"/>
            <w:tcBorders>
              <w:top w:val="single" w:sz="4" w:space="0" w:color="auto"/>
              <w:left w:val="single" w:sz="4" w:space="0" w:color="auto"/>
              <w:bottom w:val="single" w:sz="4" w:space="0" w:color="auto"/>
              <w:right w:val="single" w:sz="4" w:space="0" w:color="auto"/>
            </w:tcBorders>
          </w:tcPr>
          <w:p w14:paraId="417A305E" w14:textId="77777777" w:rsidR="0085253D" w:rsidRDefault="0085253D" w:rsidP="00F970A5">
            <w:pPr>
              <w:pStyle w:val="TAH"/>
              <w:jc w:val="left"/>
              <w:rPr>
                <w:ins w:id="979" w:author="MCC160" w:date="2022-07-15T19:45:00Z"/>
                <w:b w:val="0"/>
              </w:rPr>
            </w:pPr>
          </w:p>
        </w:tc>
      </w:tr>
      <w:tr w:rsidR="0085253D" w14:paraId="4E9C163A" w14:textId="77777777" w:rsidTr="00F970A5">
        <w:trPr>
          <w:ins w:id="980" w:author="MCC160" w:date="2022-07-15T19:45:00Z"/>
        </w:trPr>
        <w:tc>
          <w:tcPr>
            <w:tcW w:w="2837" w:type="dxa"/>
            <w:tcBorders>
              <w:top w:val="single" w:sz="4" w:space="0" w:color="auto"/>
              <w:left w:val="single" w:sz="4" w:space="0" w:color="auto"/>
              <w:bottom w:val="single" w:sz="4" w:space="0" w:color="auto"/>
              <w:right w:val="single" w:sz="4" w:space="0" w:color="auto"/>
            </w:tcBorders>
            <w:vAlign w:val="center"/>
            <w:hideMark/>
          </w:tcPr>
          <w:p w14:paraId="6408A53B" w14:textId="77777777" w:rsidR="0085253D" w:rsidRDefault="0085253D" w:rsidP="00F970A5">
            <w:pPr>
              <w:pStyle w:val="TAL"/>
              <w:rPr>
                <w:ins w:id="981" w:author="MCC160" w:date="2022-07-15T19:45:00Z"/>
                <w:bCs/>
                <w:szCs w:val="18"/>
              </w:rPr>
            </w:pPr>
            <w:ins w:id="982" w:author="MCC160" w:date="2022-07-15T19:45:00Z">
              <w:r>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3AB7C617" w14:textId="609063A4" w:rsidR="0085253D" w:rsidRDefault="0085253D" w:rsidP="00F970A5">
            <w:pPr>
              <w:pStyle w:val="TAL"/>
              <w:rPr>
                <w:ins w:id="983" w:author="MCC160" w:date="2022-07-15T19:45:00Z"/>
                <w:rFonts w:cs="Arial"/>
                <w:szCs w:val="18"/>
              </w:rPr>
            </w:pPr>
            <w:ins w:id="984" w:author="MCC160" w:date="2022-07-15T19:45:00Z">
              <w:r>
                <w:t xml:space="preserve">MCPTT Info as described in Table </w:t>
              </w:r>
              <w:r w:rsidRPr="0085253D">
                <w:t>6.1.1.4.3.3-3</w:t>
              </w:r>
              <w:r>
                <w:t>B</w:t>
              </w:r>
            </w:ins>
          </w:p>
        </w:tc>
        <w:tc>
          <w:tcPr>
            <w:tcW w:w="1985" w:type="dxa"/>
            <w:tcBorders>
              <w:top w:val="single" w:sz="4" w:space="0" w:color="auto"/>
              <w:left w:val="single" w:sz="4" w:space="0" w:color="auto"/>
              <w:bottom w:val="single" w:sz="4" w:space="0" w:color="auto"/>
              <w:right w:val="single" w:sz="4" w:space="0" w:color="auto"/>
            </w:tcBorders>
          </w:tcPr>
          <w:p w14:paraId="37372B49" w14:textId="77777777" w:rsidR="0085253D" w:rsidRDefault="0085253D" w:rsidP="00F970A5">
            <w:pPr>
              <w:pStyle w:val="TAL"/>
              <w:rPr>
                <w:ins w:id="985" w:author="MCC160" w:date="2022-07-15T19:45: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5A845B92" w14:textId="77777777" w:rsidR="0085253D" w:rsidRDefault="0085253D" w:rsidP="00F970A5">
            <w:pPr>
              <w:pStyle w:val="TAL"/>
              <w:rPr>
                <w:ins w:id="986" w:author="MCC160" w:date="2022-07-15T19:45:00Z"/>
              </w:rPr>
            </w:pPr>
          </w:p>
        </w:tc>
        <w:tc>
          <w:tcPr>
            <w:tcW w:w="1135" w:type="dxa"/>
            <w:tcBorders>
              <w:top w:val="single" w:sz="4" w:space="0" w:color="auto"/>
              <w:left w:val="single" w:sz="4" w:space="0" w:color="auto"/>
              <w:bottom w:val="single" w:sz="4" w:space="0" w:color="auto"/>
              <w:right w:val="single" w:sz="4" w:space="0" w:color="auto"/>
            </w:tcBorders>
          </w:tcPr>
          <w:p w14:paraId="22B9D7E4" w14:textId="77777777" w:rsidR="0085253D" w:rsidRDefault="0085253D" w:rsidP="00F970A5">
            <w:pPr>
              <w:pStyle w:val="TAH"/>
              <w:jc w:val="left"/>
              <w:rPr>
                <w:ins w:id="987" w:author="MCC160" w:date="2022-07-15T19:45:00Z"/>
                <w:b w:val="0"/>
              </w:rPr>
            </w:pPr>
          </w:p>
        </w:tc>
      </w:tr>
    </w:tbl>
    <w:p w14:paraId="550D8516" w14:textId="77777777" w:rsidR="0085253D" w:rsidRDefault="0085253D" w:rsidP="0085253D">
      <w:pPr>
        <w:rPr>
          <w:ins w:id="988" w:author="MCC160" w:date="2022-07-15T19:45:00Z"/>
        </w:rPr>
      </w:pPr>
    </w:p>
    <w:p w14:paraId="1A632161" w14:textId="70DE468E" w:rsidR="0085253D" w:rsidRDefault="0085253D" w:rsidP="0085253D">
      <w:pPr>
        <w:pStyle w:val="TH"/>
        <w:rPr>
          <w:ins w:id="989" w:author="MCC160" w:date="2022-07-15T19:46:00Z"/>
        </w:rPr>
      </w:pPr>
      <w:ins w:id="990" w:author="MCC160" w:date="2022-07-15T19:46:00Z">
        <w:r>
          <w:t xml:space="preserve">Table </w:t>
        </w:r>
        <w:r w:rsidRPr="0085253D">
          <w:t>6.1.1.4.3.3-3</w:t>
        </w:r>
        <w:r>
          <w:t xml:space="preserve">A: </w:t>
        </w:r>
        <w:r>
          <w:rPr>
            <w:lang w:eastAsia="ko-KR"/>
          </w:rPr>
          <w:t>SDP in SIP INVITE</w:t>
        </w:r>
        <w:r>
          <w:t xml:space="preserve"> (Table </w:t>
        </w:r>
        <w:r w:rsidRPr="0085253D">
          <w:t>6.1.1.4.3.3-3</w:t>
        </w:r>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5253D" w14:paraId="04357E05" w14:textId="77777777" w:rsidTr="00F970A5">
        <w:trPr>
          <w:jc w:val="center"/>
          <w:ins w:id="991" w:author="MCC160" w:date="2022-07-15T19:46:00Z"/>
        </w:trPr>
        <w:tc>
          <w:tcPr>
            <w:tcW w:w="9639" w:type="dxa"/>
            <w:tcBorders>
              <w:top w:val="single" w:sz="4" w:space="0" w:color="auto"/>
              <w:left w:val="single" w:sz="4" w:space="0" w:color="auto"/>
              <w:bottom w:val="single" w:sz="4" w:space="0" w:color="auto"/>
              <w:right w:val="single" w:sz="4" w:space="0" w:color="auto"/>
            </w:tcBorders>
            <w:hideMark/>
          </w:tcPr>
          <w:p w14:paraId="6804336B" w14:textId="77777777" w:rsidR="0085253D" w:rsidRDefault="0085253D" w:rsidP="00F970A5">
            <w:pPr>
              <w:pStyle w:val="TAL"/>
              <w:rPr>
                <w:ins w:id="992" w:author="MCC160" w:date="2022-07-15T19:46:00Z"/>
              </w:rPr>
            </w:pPr>
            <w:ins w:id="993" w:author="MCC160" w:date="2022-07-15T19:46:00Z">
              <w:r>
                <w:t xml:space="preserve">Derivation Path: TS 36.579-1 [2], </w:t>
              </w:r>
              <w:r w:rsidRPr="00033B6B">
                <w:t>5.5.3.1.</w:t>
              </w:r>
              <w:r>
                <w:t>2</w:t>
              </w:r>
              <w:r w:rsidRPr="00033B6B">
                <w:t>-1 condition INITIAL_SDP_OFFER</w:t>
              </w:r>
            </w:ins>
          </w:p>
        </w:tc>
      </w:tr>
    </w:tbl>
    <w:p w14:paraId="133039BF" w14:textId="77777777" w:rsidR="0085253D" w:rsidRDefault="0085253D" w:rsidP="0085253D">
      <w:pPr>
        <w:rPr>
          <w:ins w:id="994" w:author="MCC160" w:date="2022-07-15T19:46:00Z"/>
        </w:rPr>
      </w:pPr>
    </w:p>
    <w:p w14:paraId="3C240324" w14:textId="06CD5CAD" w:rsidR="0085253D" w:rsidRDefault="0085253D" w:rsidP="0085253D">
      <w:pPr>
        <w:pStyle w:val="TH"/>
        <w:rPr>
          <w:ins w:id="995" w:author="MCC160" w:date="2022-07-15T19:46:00Z"/>
        </w:rPr>
      </w:pPr>
      <w:ins w:id="996" w:author="MCC160" w:date="2022-07-15T19:46:00Z">
        <w:r>
          <w:t xml:space="preserve">Table </w:t>
        </w:r>
        <w:r w:rsidRPr="0085253D">
          <w:t>6.1.1.4.3.3-3</w:t>
        </w:r>
        <w:r>
          <w:t xml:space="preserve">B: </w:t>
        </w:r>
        <w:r>
          <w:rPr>
            <w:lang w:eastAsia="ko-KR"/>
          </w:rPr>
          <w:t>MCPTT-Info in SIP INVITE</w:t>
        </w:r>
        <w:r>
          <w:t xml:space="preserve"> (Table </w:t>
        </w:r>
        <w:r w:rsidRPr="0085253D">
          <w:t>6.1.1.4.3.3-3</w:t>
        </w:r>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5253D" w14:paraId="337BD348" w14:textId="77777777" w:rsidTr="00F970A5">
        <w:trPr>
          <w:jc w:val="center"/>
          <w:ins w:id="997" w:author="MCC160" w:date="2022-07-15T19:46:00Z"/>
        </w:trPr>
        <w:tc>
          <w:tcPr>
            <w:tcW w:w="9639" w:type="dxa"/>
            <w:tcBorders>
              <w:top w:val="single" w:sz="4" w:space="0" w:color="auto"/>
              <w:left w:val="single" w:sz="4" w:space="0" w:color="auto"/>
              <w:bottom w:val="single" w:sz="4" w:space="0" w:color="auto"/>
              <w:right w:val="single" w:sz="4" w:space="0" w:color="auto"/>
            </w:tcBorders>
            <w:hideMark/>
          </w:tcPr>
          <w:p w14:paraId="4C99631B" w14:textId="77777777" w:rsidR="0085253D" w:rsidRDefault="0085253D" w:rsidP="00F970A5">
            <w:pPr>
              <w:pStyle w:val="TAL"/>
              <w:rPr>
                <w:ins w:id="998" w:author="MCC160" w:date="2022-07-15T19:46:00Z"/>
              </w:rPr>
            </w:pPr>
            <w:ins w:id="999" w:author="MCC160" w:date="2022-07-15T19:46:00Z">
              <w:r>
                <w:t>Derivation Path: TS 36.579-1 [2], Table 5.5.3.2.2-1, condition GROUP-CALL</w:t>
              </w:r>
            </w:ins>
          </w:p>
        </w:tc>
      </w:tr>
    </w:tbl>
    <w:p w14:paraId="30654E25" w14:textId="77777777" w:rsidR="0085253D" w:rsidRDefault="0085253D" w:rsidP="0085253D">
      <w:pPr>
        <w:rPr>
          <w:ins w:id="1000" w:author="MCC160" w:date="2022-07-15T19:46:00Z"/>
        </w:rPr>
      </w:pPr>
    </w:p>
    <w:p w14:paraId="12368F65" w14:textId="5D36C411" w:rsidR="00B71B60" w:rsidRDefault="00B71B60" w:rsidP="00B71B60">
      <w:pPr>
        <w:pStyle w:val="TH"/>
      </w:pPr>
      <w:r>
        <w:t xml:space="preserve">Table 6.1.1.4.3.3-4: SIP 200 (OK) </w:t>
      </w:r>
      <w:ins w:id="1001" w:author="MCC160" w:date="2022-07-16T10:41:00Z">
        <w:r w:rsidR="003D2F94">
          <w:t xml:space="preserve">from the UE </w:t>
        </w:r>
      </w:ins>
      <w:r>
        <w:t>(Step 1, Table 6.1.1.4.3.2-1;</w:t>
      </w:r>
      <w:del w:id="1002" w:author="MCC160" w:date="2022-07-15T19:19:00Z">
        <w:r w:rsidDel="006527B2">
          <w:delText xml:space="preserve"> </w:delText>
        </w:r>
      </w:del>
      <w:ins w:id="1003" w:author="MCC160" w:date="2022-07-15T19:19:00Z">
        <w:r w:rsidR="006527B2">
          <w:br/>
        </w:r>
      </w:ins>
      <w:r>
        <w:t>Step 7, TS 36.579-1 [2] Table 5.3.5.3-1)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4" w:author="MCC160" w:date="2022-07-15T19:49:00Z">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5"/>
        <w:tblGridChange w:id="1005">
          <w:tblGrid>
            <w:gridCol w:w="9855"/>
          </w:tblGrid>
        </w:tblGridChange>
      </w:tblGrid>
      <w:tr w:rsidR="00B71B60" w:rsidDel="00BF26B2" w14:paraId="5B0CCBEA" w14:textId="2D14BCC3" w:rsidTr="00BF26B2">
        <w:trPr>
          <w:cantSplit/>
          <w:del w:id="1006" w:author="MCC160" w:date="2022-07-15T19:49:00Z"/>
          <w:trPrChange w:id="1007" w:author="MCC160" w:date="2022-07-15T19:49:00Z">
            <w:trPr>
              <w:cantSplit/>
            </w:trPr>
          </w:trPrChange>
        </w:trPr>
        <w:tc>
          <w:tcPr>
            <w:tcW w:w="9855" w:type="dxa"/>
            <w:tcBorders>
              <w:top w:val="single" w:sz="4" w:space="0" w:color="auto"/>
              <w:left w:val="single" w:sz="4" w:space="0" w:color="auto"/>
              <w:bottom w:val="single" w:sz="4" w:space="0" w:color="auto"/>
              <w:right w:val="single" w:sz="4" w:space="0" w:color="auto"/>
            </w:tcBorders>
            <w:hideMark/>
            <w:tcPrChange w:id="1008" w:author="MCC160" w:date="2022-07-15T19:49:00Z">
              <w:tcPr>
                <w:tcW w:w="9857" w:type="dxa"/>
                <w:tcBorders>
                  <w:top w:val="single" w:sz="4" w:space="0" w:color="auto"/>
                  <w:left w:val="single" w:sz="4" w:space="0" w:color="auto"/>
                  <w:bottom w:val="single" w:sz="4" w:space="0" w:color="auto"/>
                  <w:right w:val="single" w:sz="4" w:space="0" w:color="auto"/>
                </w:tcBorders>
                <w:hideMark/>
              </w:tcPr>
            </w:tcPrChange>
          </w:tcPr>
          <w:p w14:paraId="5227C712" w14:textId="1581BBF7" w:rsidR="00B71B60" w:rsidDel="00BF26B2" w:rsidRDefault="00B71B60" w:rsidP="001677F4">
            <w:pPr>
              <w:pStyle w:val="TAL"/>
              <w:rPr>
                <w:del w:id="1009" w:author="MCC160" w:date="2022-07-15T19:49:00Z"/>
              </w:rPr>
            </w:pPr>
            <w:del w:id="1010" w:author="MCC160" w:date="2022-07-15T19:49:00Z">
              <w:r w:rsidDel="00BF26B2">
                <w:delText>Derivation Path: TS 36.579-1 [2], Table 5.5.2.17.1.1-1 condition INVITE-RSP</w:delText>
              </w:r>
            </w:del>
          </w:p>
        </w:tc>
      </w:tr>
    </w:tbl>
    <w:p w14:paraId="0FFD1FA9" w14:textId="0F9A4A00" w:rsidR="007938BD" w:rsidDel="00BF26B2" w:rsidRDefault="007938BD" w:rsidP="00B71B60">
      <w:pPr>
        <w:rPr>
          <w:del w:id="1011" w:author="MCC160" w:date="2022-07-15T19:49:00Z"/>
        </w:rPr>
      </w:pP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F26B2" w14:paraId="532D3A9C" w14:textId="77777777" w:rsidTr="00F970A5">
        <w:trPr>
          <w:ins w:id="1012" w:author="MCC160" w:date="2022-07-15T19:48:00Z"/>
        </w:trPr>
        <w:tc>
          <w:tcPr>
            <w:tcW w:w="9645" w:type="dxa"/>
            <w:gridSpan w:val="5"/>
            <w:tcBorders>
              <w:top w:val="single" w:sz="4" w:space="0" w:color="auto"/>
              <w:left w:val="single" w:sz="4" w:space="0" w:color="auto"/>
              <w:bottom w:val="single" w:sz="4" w:space="0" w:color="auto"/>
              <w:right w:val="single" w:sz="4" w:space="0" w:color="auto"/>
            </w:tcBorders>
            <w:hideMark/>
          </w:tcPr>
          <w:p w14:paraId="78D65FFC" w14:textId="2EAC161E" w:rsidR="00BF26B2" w:rsidRDefault="00BF26B2" w:rsidP="00F970A5">
            <w:pPr>
              <w:pStyle w:val="TAL"/>
              <w:rPr>
                <w:ins w:id="1013" w:author="MCC160" w:date="2022-07-15T19:48:00Z"/>
              </w:rPr>
            </w:pPr>
            <w:bookmarkStart w:id="1014" w:name="_Toc21006008"/>
            <w:bookmarkStart w:id="1015" w:name="_Toc36037681"/>
            <w:bookmarkStart w:id="1016" w:name="_Toc43837532"/>
            <w:bookmarkStart w:id="1017" w:name="_Toc60995644"/>
            <w:bookmarkStart w:id="1018" w:name="_Toc69159772"/>
            <w:bookmarkStart w:id="1019" w:name="_Toc76583121"/>
            <w:bookmarkStart w:id="1020" w:name="_Toc83808673"/>
            <w:bookmarkStart w:id="1021" w:name="_Toc91233494"/>
            <w:bookmarkStart w:id="1022" w:name="_Toc100348973"/>
            <w:bookmarkStart w:id="1023" w:name="_Toc106787129"/>
            <w:ins w:id="1024" w:author="MCC160" w:date="2022-07-15T19:49:00Z">
              <w:r w:rsidRPr="00BF26B2">
                <w:t>Derivation Path: TS 36.579-1 [2], Table 5.5.2.17.1.1-1 condition INVITE-RSP</w:t>
              </w:r>
            </w:ins>
            <w:ins w:id="1025" w:author="MCC160" w:date="2022-07-15T20:29:00Z">
              <w:r w:rsidR="0018523F">
                <w:t xml:space="preserve">, </w:t>
              </w:r>
              <w:r w:rsidR="0018523F" w:rsidRPr="0018523F">
                <w:t>GROUP-CALL</w:t>
              </w:r>
            </w:ins>
          </w:p>
        </w:tc>
      </w:tr>
      <w:tr w:rsidR="00BF26B2" w14:paraId="3BC55A9F" w14:textId="77777777" w:rsidTr="00F970A5">
        <w:trPr>
          <w:ins w:id="1026" w:author="MCC160" w:date="2022-07-15T19:48:00Z"/>
        </w:trPr>
        <w:tc>
          <w:tcPr>
            <w:tcW w:w="2837" w:type="dxa"/>
            <w:tcBorders>
              <w:top w:val="single" w:sz="4" w:space="0" w:color="auto"/>
              <w:left w:val="single" w:sz="4" w:space="0" w:color="auto"/>
              <w:bottom w:val="single" w:sz="4" w:space="0" w:color="auto"/>
              <w:right w:val="single" w:sz="4" w:space="0" w:color="auto"/>
            </w:tcBorders>
            <w:hideMark/>
          </w:tcPr>
          <w:p w14:paraId="092E5A74" w14:textId="77777777" w:rsidR="00BF26B2" w:rsidRDefault="00BF26B2" w:rsidP="00F970A5">
            <w:pPr>
              <w:pStyle w:val="TAH"/>
              <w:rPr>
                <w:ins w:id="1027" w:author="MCC160" w:date="2022-07-15T19:48:00Z"/>
              </w:rPr>
            </w:pPr>
            <w:ins w:id="1028" w:author="MCC160" w:date="2022-07-15T19:48:00Z">
              <w: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5250B735" w14:textId="77777777" w:rsidR="00BF26B2" w:rsidRDefault="00BF26B2" w:rsidP="00F970A5">
            <w:pPr>
              <w:pStyle w:val="TAH"/>
              <w:rPr>
                <w:ins w:id="1029" w:author="MCC160" w:date="2022-07-15T19:48:00Z"/>
              </w:rPr>
            </w:pPr>
            <w:ins w:id="1030" w:author="MCC160" w:date="2022-07-15T19:48:00Z">
              <w: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7D914664" w14:textId="77777777" w:rsidR="00BF26B2" w:rsidRDefault="00BF26B2" w:rsidP="00F970A5">
            <w:pPr>
              <w:pStyle w:val="TAH"/>
              <w:rPr>
                <w:ins w:id="1031" w:author="MCC160" w:date="2022-07-15T19:48:00Z"/>
              </w:rPr>
            </w:pPr>
            <w:ins w:id="1032" w:author="MCC160" w:date="2022-07-15T19:48:00Z">
              <w:r>
                <w:t>Comment</w:t>
              </w:r>
            </w:ins>
          </w:p>
        </w:tc>
        <w:tc>
          <w:tcPr>
            <w:tcW w:w="1277" w:type="dxa"/>
            <w:tcBorders>
              <w:top w:val="single" w:sz="4" w:space="0" w:color="auto"/>
              <w:left w:val="single" w:sz="4" w:space="0" w:color="auto"/>
              <w:bottom w:val="single" w:sz="4" w:space="0" w:color="auto"/>
              <w:right w:val="single" w:sz="4" w:space="0" w:color="auto"/>
            </w:tcBorders>
            <w:hideMark/>
          </w:tcPr>
          <w:p w14:paraId="494657E0" w14:textId="77777777" w:rsidR="00BF26B2" w:rsidRDefault="00BF26B2" w:rsidP="00F970A5">
            <w:pPr>
              <w:pStyle w:val="TAH"/>
              <w:rPr>
                <w:ins w:id="1033" w:author="MCC160" w:date="2022-07-15T19:48:00Z"/>
              </w:rPr>
            </w:pPr>
            <w:ins w:id="1034" w:author="MCC160" w:date="2022-07-15T19:48: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2AA5F56F" w14:textId="77777777" w:rsidR="00BF26B2" w:rsidRDefault="00BF26B2" w:rsidP="00F970A5">
            <w:pPr>
              <w:pStyle w:val="TAH"/>
              <w:rPr>
                <w:ins w:id="1035" w:author="MCC160" w:date="2022-07-15T19:48:00Z"/>
              </w:rPr>
            </w:pPr>
            <w:ins w:id="1036" w:author="MCC160" w:date="2022-07-15T19:48:00Z">
              <w:r>
                <w:t>Condition</w:t>
              </w:r>
            </w:ins>
          </w:p>
        </w:tc>
      </w:tr>
      <w:tr w:rsidR="00BF26B2" w14:paraId="524819E2" w14:textId="77777777" w:rsidTr="00F970A5">
        <w:trPr>
          <w:ins w:id="1037" w:author="MCC160" w:date="2022-07-15T19:48:00Z"/>
        </w:trPr>
        <w:tc>
          <w:tcPr>
            <w:tcW w:w="2837" w:type="dxa"/>
            <w:tcBorders>
              <w:top w:val="single" w:sz="4" w:space="0" w:color="auto"/>
              <w:left w:val="single" w:sz="4" w:space="0" w:color="auto"/>
              <w:bottom w:val="single" w:sz="4" w:space="0" w:color="auto"/>
              <w:right w:val="single" w:sz="4" w:space="0" w:color="auto"/>
            </w:tcBorders>
            <w:hideMark/>
          </w:tcPr>
          <w:p w14:paraId="1D32618D" w14:textId="77777777" w:rsidR="00BF26B2" w:rsidRDefault="00BF26B2" w:rsidP="00F970A5">
            <w:pPr>
              <w:pStyle w:val="TAL"/>
              <w:rPr>
                <w:ins w:id="1038" w:author="MCC160" w:date="2022-07-15T19:48:00Z"/>
                <w:b/>
                <w:bCs/>
                <w:szCs w:val="18"/>
              </w:rPr>
            </w:pPr>
            <w:ins w:id="1039" w:author="MCC160" w:date="2022-07-15T19:48:00Z">
              <w:r>
                <w:rPr>
                  <w:b/>
                  <w:bCs/>
                  <w:szCs w:val="18"/>
                </w:rPr>
                <w:t>Message-body</w:t>
              </w:r>
            </w:ins>
          </w:p>
        </w:tc>
        <w:tc>
          <w:tcPr>
            <w:tcW w:w="2411" w:type="dxa"/>
            <w:tcBorders>
              <w:top w:val="single" w:sz="4" w:space="0" w:color="auto"/>
              <w:left w:val="single" w:sz="4" w:space="0" w:color="auto"/>
              <w:bottom w:val="single" w:sz="4" w:space="0" w:color="auto"/>
              <w:right w:val="single" w:sz="4" w:space="0" w:color="auto"/>
            </w:tcBorders>
          </w:tcPr>
          <w:p w14:paraId="30D52542" w14:textId="77777777" w:rsidR="00BF26B2" w:rsidRDefault="00BF26B2" w:rsidP="00F970A5">
            <w:pPr>
              <w:pStyle w:val="TAL"/>
              <w:rPr>
                <w:ins w:id="1040" w:author="MCC160" w:date="2022-07-15T19:48:00Z"/>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7C030FF1" w14:textId="77777777" w:rsidR="00BF26B2" w:rsidRDefault="00BF26B2" w:rsidP="00F970A5">
            <w:pPr>
              <w:pStyle w:val="TAL"/>
              <w:rPr>
                <w:ins w:id="1041" w:author="MCC160" w:date="2022-07-15T19:48: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1C878EE2" w14:textId="77777777" w:rsidR="00BF26B2" w:rsidRDefault="00BF26B2" w:rsidP="00F970A5">
            <w:pPr>
              <w:pStyle w:val="TAL"/>
              <w:rPr>
                <w:ins w:id="1042" w:author="MCC160" w:date="2022-07-15T19:48:00Z"/>
              </w:rPr>
            </w:pPr>
          </w:p>
        </w:tc>
        <w:tc>
          <w:tcPr>
            <w:tcW w:w="1135" w:type="dxa"/>
            <w:tcBorders>
              <w:top w:val="single" w:sz="4" w:space="0" w:color="auto"/>
              <w:left w:val="single" w:sz="4" w:space="0" w:color="auto"/>
              <w:bottom w:val="single" w:sz="4" w:space="0" w:color="auto"/>
              <w:right w:val="single" w:sz="4" w:space="0" w:color="auto"/>
            </w:tcBorders>
          </w:tcPr>
          <w:p w14:paraId="1781312C" w14:textId="77777777" w:rsidR="00BF26B2" w:rsidRDefault="00BF26B2" w:rsidP="00F970A5">
            <w:pPr>
              <w:pStyle w:val="TAH"/>
              <w:jc w:val="left"/>
              <w:rPr>
                <w:ins w:id="1043" w:author="MCC160" w:date="2022-07-15T19:48:00Z"/>
                <w:b w:val="0"/>
              </w:rPr>
            </w:pPr>
          </w:p>
        </w:tc>
      </w:tr>
      <w:tr w:rsidR="00BF26B2" w:rsidRPr="00033B6B" w14:paraId="28958EB5" w14:textId="77777777" w:rsidTr="00F970A5">
        <w:trPr>
          <w:ins w:id="1044" w:author="MCC160" w:date="2022-07-15T19:48:00Z"/>
        </w:trPr>
        <w:tc>
          <w:tcPr>
            <w:tcW w:w="2837" w:type="dxa"/>
            <w:tcBorders>
              <w:top w:val="single" w:sz="4" w:space="0" w:color="auto"/>
              <w:left w:val="single" w:sz="4" w:space="0" w:color="auto"/>
              <w:bottom w:val="single" w:sz="4" w:space="0" w:color="auto"/>
              <w:right w:val="single" w:sz="4" w:space="0" w:color="auto"/>
            </w:tcBorders>
            <w:vAlign w:val="center"/>
            <w:hideMark/>
          </w:tcPr>
          <w:p w14:paraId="3315D615" w14:textId="77777777" w:rsidR="00BF26B2" w:rsidRPr="00033B6B" w:rsidRDefault="00BF26B2" w:rsidP="00F970A5">
            <w:pPr>
              <w:pStyle w:val="TAL"/>
              <w:rPr>
                <w:ins w:id="1045" w:author="MCC160" w:date="2022-07-15T19:48:00Z"/>
                <w:b/>
                <w:bCs/>
              </w:rPr>
            </w:pPr>
            <w:ins w:id="1046" w:author="MCC160" w:date="2022-07-15T19:48:00Z">
              <w:r w:rsidRPr="00033B6B">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67C2BB71" w14:textId="77777777" w:rsidR="00BF26B2" w:rsidRPr="00033B6B" w:rsidRDefault="00BF26B2" w:rsidP="00F970A5">
            <w:pPr>
              <w:pStyle w:val="TAL"/>
              <w:rPr>
                <w:ins w:id="1047" w:author="MCC160" w:date="2022-07-15T19:48:00Z"/>
              </w:rPr>
            </w:pPr>
          </w:p>
        </w:tc>
        <w:tc>
          <w:tcPr>
            <w:tcW w:w="1985" w:type="dxa"/>
            <w:tcBorders>
              <w:top w:val="single" w:sz="4" w:space="0" w:color="auto"/>
              <w:left w:val="single" w:sz="4" w:space="0" w:color="auto"/>
              <w:bottom w:val="single" w:sz="4" w:space="0" w:color="auto"/>
              <w:right w:val="single" w:sz="4" w:space="0" w:color="auto"/>
            </w:tcBorders>
            <w:hideMark/>
          </w:tcPr>
          <w:p w14:paraId="349DD9C2" w14:textId="77777777" w:rsidR="00BF26B2" w:rsidRPr="00033B6B" w:rsidRDefault="00BF26B2" w:rsidP="00F970A5">
            <w:pPr>
              <w:pStyle w:val="TAL"/>
              <w:rPr>
                <w:ins w:id="1048" w:author="MCC160" w:date="2022-07-15T19:48:00Z"/>
              </w:rPr>
            </w:pPr>
            <w:ins w:id="1049" w:author="MCC160" w:date="2022-07-15T19:48:00Z">
              <w:r w:rsidRPr="005E6F1E">
                <w:t xml:space="preserve">SDP Message </w:t>
              </w:r>
            </w:ins>
          </w:p>
        </w:tc>
        <w:tc>
          <w:tcPr>
            <w:tcW w:w="1277" w:type="dxa"/>
            <w:tcBorders>
              <w:top w:val="single" w:sz="4" w:space="0" w:color="auto"/>
              <w:left w:val="single" w:sz="4" w:space="0" w:color="auto"/>
              <w:bottom w:val="single" w:sz="4" w:space="0" w:color="auto"/>
              <w:right w:val="single" w:sz="4" w:space="0" w:color="auto"/>
            </w:tcBorders>
          </w:tcPr>
          <w:p w14:paraId="26B7BD0C" w14:textId="77777777" w:rsidR="00BF26B2" w:rsidRPr="00033B6B" w:rsidRDefault="00BF26B2" w:rsidP="00F970A5">
            <w:pPr>
              <w:pStyle w:val="TAL"/>
              <w:rPr>
                <w:ins w:id="1050" w:author="MCC160" w:date="2022-07-15T19:48:00Z"/>
              </w:rPr>
            </w:pPr>
          </w:p>
        </w:tc>
        <w:tc>
          <w:tcPr>
            <w:tcW w:w="1135" w:type="dxa"/>
            <w:tcBorders>
              <w:top w:val="single" w:sz="4" w:space="0" w:color="auto"/>
              <w:left w:val="single" w:sz="4" w:space="0" w:color="auto"/>
              <w:bottom w:val="single" w:sz="4" w:space="0" w:color="auto"/>
              <w:right w:val="single" w:sz="4" w:space="0" w:color="auto"/>
            </w:tcBorders>
          </w:tcPr>
          <w:p w14:paraId="71DC3977" w14:textId="77777777" w:rsidR="00BF26B2" w:rsidRPr="00033B6B" w:rsidRDefault="00BF26B2" w:rsidP="00F970A5">
            <w:pPr>
              <w:pStyle w:val="TAL"/>
              <w:rPr>
                <w:ins w:id="1051" w:author="MCC160" w:date="2022-07-15T19:48:00Z"/>
              </w:rPr>
            </w:pPr>
          </w:p>
        </w:tc>
      </w:tr>
      <w:tr w:rsidR="00BF26B2" w:rsidRPr="00033B6B" w14:paraId="6A3185E3" w14:textId="77777777" w:rsidTr="00F970A5">
        <w:trPr>
          <w:ins w:id="1052" w:author="MCC160" w:date="2022-07-15T19:48:00Z"/>
        </w:trPr>
        <w:tc>
          <w:tcPr>
            <w:tcW w:w="2837" w:type="dxa"/>
            <w:tcBorders>
              <w:top w:val="single" w:sz="4" w:space="0" w:color="auto"/>
              <w:left w:val="single" w:sz="4" w:space="0" w:color="auto"/>
              <w:bottom w:val="single" w:sz="4" w:space="0" w:color="auto"/>
              <w:right w:val="single" w:sz="4" w:space="0" w:color="auto"/>
            </w:tcBorders>
            <w:vAlign w:val="center"/>
            <w:hideMark/>
          </w:tcPr>
          <w:p w14:paraId="0C906EA1" w14:textId="77777777" w:rsidR="00BF26B2" w:rsidRPr="00033B6B" w:rsidRDefault="00BF26B2" w:rsidP="00F970A5">
            <w:pPr>
              <w:pStyle w:val="TAL"/>
              <w:rPr>
                <w:ins w:id="1053" w:author="MCC160" w:date="2022-07-15T19:48:00Z"/>
                <w:bCs/>
              </w:rPr>
            </w:pPr>
            <w:ins w:id="1054" w:author="MCC160" w:date="2022-07-15T19:48:00Z">
              <w:r w:rsidRPr="00033B6B">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1BF0C4CC" w14:textId="386E738F" w:rsidR="00BF26B2" w:rsidRPr="00033B6B" w:rsidRDefault="00BF26B2" w:rsidP="00F970A5">
            <w:pPr>
              <w:pStyle w:val="TAL"/>
              <w:rPr>
                <w:ins w:id="1055" w:author="MCC160" w:date="2022-07-15T19:48:00Z"/>
              </w:rPr>
            </w:pPr>
            <w:ins w:id="1056" w:author="MCC160" w:date="2022-07-15T19:48:00Z">
              <w:r w:rsidRPr="00033B6B">
                <w:t>SDP Message as described in Table</w:t>
              </w:r>
              <w:r>
                <w:t xml:space="preserve"> </w:t>
              </w:r>
              <w:r w:rsidRPr="0085253D">
                <w:t>6.1.1.4.3.3-</w:t>
              </w:r>
            </w:ins>
            <w:ins w:id="1057" w:author="MCC160" w:date="2022-07-15T19:49:00Z">
              <w:r>
                <w:t>5</w:t>
              </w:r>
            </w:ins>
          </w:p>
        </w:tc>
        <w:tc>
          <w:tcPr>
            <w:tcW w:w="1985" w:type="dxa"/>
            <w:tcBorders>
              <w:top w:val="single" w:sz="4" w:space="0" w:color="auto"/>
              <w:left w:val="single" w:sz="4" w:space="0" w:color="auto"/>
              <w:bottom w:val="single" w:sz="4" w:space="0" w:color="auto"/>
              <w:right w:val="single" w:sz="4" w:space="0" w:color="auto"/>
            </w:tcBorders>
          </w:tcPr>
          <w:p w14:paraId="7EBA8353" w14:textId="77777777" w:rsidR="00BF26B2" w:rsidRPr="00033B6B" w:rsidRDefault="00BF26B2" w:rsidP="00F970A5">
            <w:pPr>
              <w:pStyle w:val="TAL"/>
              <w:rPr>
                <w:ins w:id="1058" w:author="MCC160" w:date="2022-07-15T19:48:00Z"/>
              </w:rPr>
            </w:pPr>
          </w:p>
        </w:tc>
        <w:tc>
          <w:tcPr>
            <w:tcW w:w="1277" w:type="dxa"/>
            <w:tcBorders>
              <w:top w:val="single" w:sz="4" w:space="0" w:color="auto"/>
              <w:left w:val="single" w:sz="4" w:space="0" w:color="auto"/>
              <w:bottom w:val="single" w:sz="4" w:space="0" w:color="auto"/>
              <w:right w:val="single" w:sz="4" w:space="0" w:color="auto"/>
            </w:tcBorders>
          </w:tcPr>
          <w:p w14:paraId="544CF05A" w14:textId="77777777" w:rsidR="00BF26B2" w:rsidRPr="00033B6B" w:rsidRDefault="00BF26B2" w:rsidP="00F970A5">
            <w:pPr>
              <w:pStyle w:val="TAL"/>
              <w:rPr>
                <w:ins w:id="1059" w:author="MCC160" w:date="2022-07-15T19:48:00Z"/>
              </w:rPr>
            </w:pPr>
          </w:p>
        </w:tc>
        <w:tc>
          <w:tcPr>
            <w:tcW w:w="1135" w:type="dxa"/>
            <w:tcBorders>
              <w:top w:val="single" w:sz="4" w:space="0" w:color="auto"/>
              <w:left w:val="single" w:sz="4" w:space="0" w:color="auto"/>
              <w:bottom w:val="single" w:sz="4" w:space="0" w:color="auto"/>
              <w:right w:val="single" w:sz="4" w:space="0" w:color="auto"/>
            </w:tcBorders>
          </w:tcPr>
          <w:p w14:paraId="26AD876F" w14:textId="77777777" w:rsidR="00BF26B2" w:rsidRPr="00033B6B" w:rsidRDefault="00BF26B2" w:rsidP="00F970A5">
            <w:pPr>
              <w:pStyle w:val="TAL"/>
              <w:rPr>
                <w:ins w:id="1060" w:author="MCC160" w:date="2022-07-15T19:48:00Z"/>
              </w:rPr>
            </w:pPr>
          </w:p>
        </w:tc>
      </w:tr>
      <w:tr w:rsidR="00BF26B2" w14:paraId="4CEC98B9" w14:textId="77777777" w:rsidTr="00F970A5">
        <w:trPr>
          <w:ins w:id="1061" w:author="MCC160" w:date="2022-07-15T19:48:00Z"/>
        </w:trPr>
        <w:tc>
          <w:tcPr>
            <w:tcW w:w="2837" w:type="dxa"/>
            <w:tcBorders>
              <w:top w:val="single" w:sz="4" w:space="0" w:color="auto"/>
              <w:left w:val="single" w:sz="4" w:space="0" w:color="auto"/>
              <w:bottom w:val="single" w:sz="4" w:space="0" w:color="auto"/>
              <w:right w:val="single" w:sz="4" w:space="0" w:color="auto"/>
            </w:tcBorders>
            <w:vAlign w:val="center"/>
            <w:hideMark/>
          </w:tcPr>
          <w:p w14:paraId="08EA4A22" w14:textId="77777777" w:rsidR="00BF26B2" w:rsidRDefault="00BF26B2" w:rsidP="00F970A5">
            <w:pPr>
              <w:pStyle w:val="TAL"/>
              <w:rPr>
                <w:ins w:id="1062" w:author="MCC160" w:date="2022-07-15T19:48:00Z"/>
                <w:b/>
                <w:bCs/>
                <w:szCs w:val="18"/>
              </w:rPr>
            </w:pPr>
            <w:ins w:id="1063" w:author="MCC160" w:date="2022-07-15T19:48:00Z">
              <w: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1F2AA6B6" w14:textId="77777777" w:rsidR="00BF26B2" w:rsidRDefault="00BF26B2" w:rsidP="00F970A5">
            <w:pPr>
              <w:pStyle w:val="TAL"/>
              <w:rPr>
                <w:ins w:id="1064" w:author="MCC160" w:date="2022-07-15T19:48:00Z"/>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424A5BF9" w14:textId="77777777" w:rsidR="00BF26B2" w:rsidRDefault="00BF26B2" w:rsidP="00F970A5">
            <w:pPr>
              <w:pStyle w:val="TAL"/>
              <w:rPr>
                <w:ins w:id="1065" w:author="MCC160" w:date="2022-07-15T19:48:00Z"/>
                <w:rFonts w:cs="Arial"/>
                <w:szCs w:val="18"/>
              </w:rPr>
            </w:pPr>
            <w:ins w:id="1066" w:author="MCC160" w:date="2022-07-15T19:48:00Z">
              <w:r>
                <w:t>MCPTT Info</w:t>
              </w:r>
            </w:ins>
          </w:p>
        </w:tc>
        <w:tc>
          <w:tcPr>
            <w:tcW w:w="1277" w:type="dxa"/>
            <w:tcBorders>
              <w:top w:val="single" w:sz="4" w:space="0" w:color="auto"/>
              <w:left w:val="single" w:sz="4" w:space="0" w:color="auto"/>
              <w:bottom w:val="single" w:sz="4" w:space="0" w:color="auto"/>
              <w:right w:val="single" w:sz="4" w:space="0" w:color="auto"/>
            </w:tcBorders>
          </w:tcPr>
          <w:p w14:paraId="39B740B7" w14:textId="77777777" w:rsidR="00BF26B2" w:rsidRDefault="00BF26B2" w:rsidP="00F970A5">
            <w:pPr>
              <w:pStyle w:val="TAL"/>
              <w:rPr>
                <w:ins w:id="1067" w:author="MCC160" w:date="2022-07-15T19:48:00Z"/>
              </w:rPr>
            </w:pPr>
          </w:p>
        </w:tc>
        <w:tc>
          <w:tcPr>
            <w:tcW w:w="1135" w:type="dxa"/>
            <w:tcBorders>
              <w:top w:val="single" w:sz="4" w:space="0" w:color="auto"/>
              <w:left w:val="single" w:sz="4" w:space="0" w:color="auto"/>
              <w:bottom w:val="single" w:sz="4" w:space="0" w:color="auto"/>
              <w:right w:val="single" w:sz="4" w:space="0" w:color="auto"/>
            </w:tcBorders>
          </w:tcPr>
          <w:p w14:paraId="463A7D7A" w14:textId="77777777" w:rsidR="00BF26B2" w:rsidRDefault="00BF26B2" w:rsidP="00F970A5">
            <w:pPr>
              <w:pStyle w:val="TAH"/>
              <w:jc w:val="left"/>
              <w:rPr>
                <w:ins w:id="1068" w:author="MCC160" w:date="2022-07-15T19:48:00Z"/>
                <w:b w:val="0"/>
              </w:rPr>
            </w:pPr>
          </w:p>
        </w:tc>
      </w:tr>
      <w:tr w:rsidR="00BF26B2" w14:paraId="4C3D3519" w14:textId="77777777" w:rsidTr="00F970A5">
        <w:trPr>
          <w:ins w:id="1069" w:author="MCC160" w:date="2022-07-15T19:48:00Z"/>
        </w:trPr>
        <w:tc>
          <w:tcPr>
            <w:tcW w:w="2837" w:type="dxa"/>
            <w:tcBorders>
              <w:top w:val="single" w:sz="4" w:space="0" w:color="auto"/>
              <w:left w:val="single" w:sz="4" w:space="0" w:color="auto"/>
              <w:bottom w:val="single" w:sz="4" w:space="0" w:color="auto"/>
              <w:right w:val="single" w:sz="4" w:space="0" w:color="auto"/>
            </w:tcBorders>
            <w:vAlign w:val="center"/>
            <w:hideMark/>
          </w:tcPr>
          <w:p w14:paraId="2BABBE29" w14:textId="77777777" w:rsidR="00BF26B2" w:rsidRDefault="00BF26B2" w:rsidP="00F970A5">
            <w:pPr>
              <w:pStyle w:val="TAL"/>
              <w:rPr>
                <w:ins w:id="1070" w:author="MCC160" w:date="2022-07-15T19:48:00Z"/>
                <w:bCs/>
                <w:szCs w:val="18"/>
              </w:rPr>
            </w:pPr>
            <w:ins w:id="1071" w:author="MCC160" w:date="2022-07-15T19:48:00Z">
              <w:r>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76AAF346" w14:textId="5D845BC8" w:rsidR="00BF26B2" w:rsidRDefault="00BF26B2" w:rsidP="00F970A5">
            <w:pPr>
              <w:pStyle w:val="TAL"/>
              <w:rPr>
                <w:ins w:id="1072" w:author="MCC160" w:date="2022-07-15T19:48:00Z"/>
                <w:rFonts w:cs="Arial"/>
                <w:szCs w:val="18"/>
              </w:rPr>
            </w:pPr>
            <w:ins w:id="1073" w:author="MCC160" w:date="2022-07-15T19:48:00Z">
              <w:r>
                <w:t xml:space="preserve">MCPTT Info as described in Table </w:t>
              </w:r>
              <w:r w:rsidRPr="0085253D">
                <w:t>6.1.1.4.3.3-</w:t>
              </w:r>
            </w:ins>
            <w:ins w:id="1074" w:author="MCC160" w:date="2022-07-15T19:49:00Z">
              <w:r>
                <w:t>6</w:t>
              </w:r>
            </w:ins>
          </w:p>
        </w:tc>
        <w:tc>
          <w:tcPr>
            <w:tcW w:w="1985" w:type="dxa"/>
            <w:tcBorders>
              <w:top w:val="single" w:sz="4" w:space="0" w:color="auto"/>
              <w:left w:val="single" w:sz="4" w:space="0" w:color="auto"/>
              <w:bottom w:val="single" w:sz="4" w:space="0" w:color="auto"/>
              <w:right w:val="single" w:sz="4" w:space="0" w:color="auto"/>
            </w:tcBorders>
          </w:tcPr>
          <w:p w14:paraId="1743B01B" w14:textId="77777777" w:rsidR="00BF26B2" w:rsidRDefault="00BF26B2" w:rsidP="00F970A5">
            <w:pPr>
              <w:pStyle w:val="TAL"/>
              <w:rPr>
                <w:ins w:id="1075" w:author="MCC160" w:date="2022-07-15T19:48: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1AC7B009" w14:textId="77777777" w:rsidR="00BF26B2" w:rsidRDefault="00BF26B2" w:rsidP="00F970A5">
            <w:pPr>
              <w:pStyle w:val="TAL"/>
              <w:rPr>
                <w:ins w:id="1076" w:author="MCC160" w:date="2022-07-15T19:48:00Z"/>
              </w:rPr>
            </w:pPr>
          </w:p>
        </w:tc>
        <w:tc>
          <w:tcPr>
            <w:tcW w:w="1135" w:type="dxa"/>
            <w:tcBorders>
              <w:top w:val="single" w:sz="4" w:space="0" w:color="auto"/>
              <w:left w:val="single" w:sz="4" w:space="0" w:color="auto"/>
              <w:bottom w:val="single" w:sz="4" w:space="0" w:color="auto"/>
              <w:right w:val="single" w:sz="4" w:space="0" w:color="auto"/>
            </w:tcBorders>
          </w:tcPr>
          <w:p w14:paraId="79B913E5" w14:textId="77777777" w:rsidR="00BF26B2" w:rsidRDefault="00BF26B2" w:rsidP="00F970A5">
            <w:pPr>
              <w:pStyle w:val="TAH"/>
              <w:jc w:val="left"/>
              <w:rPr>
                <w:ins w:id="1077" w:author="MCC160" w:date="2022-07-15T19:48:00Z"/>
                <w:b w:val="0"/>
              </w:rPr>
            </w:pPr>
          </w:p>
        </w:tc>
      </w:tr>
    </w:tbl>
    <w:p w14:paraId="632AD220" w14:textId="77777777" w:rsidR="00BF26B2" w:rsidRDefault="00BF26B2" w:rsidP="00BF26B2">
      <w:pPr>
        <w:rPr>
          <w:ins w:id="1078" w:author="MCC160" w:date="2022-07-15T19:48:00Z"/>
        </w:rPr>
      </w:pPr>
    </w:p>
    <w:p w14:paraId="7CCC11DA" w14:textId="58195249" w:rsidR="00BF26B2" w:rsidRDefault="00BF26B2" w:rsidP="00BF26B2">
      <w:pPr>
        <w:pStyle w:val="TH"/>
        <w:rPr>
          <w:ins w:id="1079" w:author="MCC160" w:date="2022-07-15T19:48:00Z"/>
        </w:rPr>
      </w:pPr>
      <w:ins w:id="1080" w:author="MCC160" w:date="2022-07-15T19:48:00Z">
        <w:r>
          <w:t xml:space="preserve">Table </w:t>
        </w:r>
        <w:r w:rsidRPr="0085253D">
          <w:t>6.1.1.4.3.3-</w:t>
        </w:r>
      </w:ins>
      <w:ins w:id="1081" w:author="MCC160" w:date="2022-07-15T19:49:00Z">
        <w:r>
          <w:t>5</w:t>
        </w:r>
      </w:ins>
      <w:ins w:id="1082" w:author="MCC160" w:date="2022-07-15T19:48:00Z">
        <w:r>
          <w:t xml:space="preserve">: </w:t>
        </w:r>
      </w:ins>
      <w:ins w:id="1083" w:author="MCC160" w:date="2022-07-15T19:50:00Z">
        <w:r w:rsidRPr="00BF26B2">
          <w:rPr>
            <w:lang w:eastAsia="ko-KR"/>
          </w:rPr>
          <w:t xml:space="preserve">SDP in SIP 200 (OK) </w:t>
        </w:r>
      </w:ins>
      <w:ins w:id="1084" w:author="MCC160" w:date="2022-07-15T19:48:00Z">
        <w:r>
          <w:t xml:space="preserve">(Table </w:t>
        </w:r>
        <w:r w:rsidRPr="0085253D">
          <w:t>6.1.1.4.3.3-</w:t>
        </w:r>
      </w:ins>
      <w:ins w:id="1085" w:author="MCC160" w:date="2022-07-15T19:50:00Z">
        <w:r>
          <w:t>4</w:t>
        </w:r>
      </w:ins>
      <w:ins w:id="1086" w:author="MCC160" w:date="2022-07-15T19:48: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87" w:author="MCC160" w:date="2022-07-15T19:50: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1088">
          <w:tblGrid>
            <w:gridCol w:w="9645"/>
          </w:tblGrid>
        </w:tblGridChange>
      </w:tblGrid>
      <w:tr w:rsidR="00BF26B2" w14:paraId="16C74833" w14:textId="77777777" w:rsidTr="00DB3EF6">
        <w:trPr>
          <w:jc w:val="center"/>
          <w:ins w:id="1089" w:author="MCC160" w:date="2022-07-15T19:48:00Z"/>
          <w:trPrChange w:id="1090" w:author="MCC160" w:date="2022-07-15T19:50:00Z">
            <w:trPr>
              <w:jc w:val="center"/>
            </w:trPr>
          </w:trPrChange>
        </w:trPr>
        <w:tc>
          <w:tcPr>
            <w:tcW w:w="9639" w:type="dxa"/>
            <w:tcBorders>
              <w:top w:val="single" w:sz="4" w:space="0" w:color="auto"/>
              <w:left w:val="single" w:sz="4" w:space="0" w:color="auto"/>
              <w:bottom w:val="single" w:sz="4" w:space="0" w:color="auto"/>
              <w:right w:val="single" w:sz="4" w:space="0" w:color="auto"/>
            </w:tcBorders>
            <w:tcPrChange w:id="1091" w:author="MCC160" w:date="2022-07-15T19:50:00Z">
              <w:tcPr>
                <w:tcW w:w="9639" w:type="dxa"/>
                <w:tcBorders>
                  <w:top w:val="single" w:sz="4" w:space="0" w:color="auto"/>
                  <w:left w:val="single" w:sz="4" w:space="0" w:color="auto"/>
                  <w:bottom w:val="single" w:sz="4" w:space="0" w:color="auto"/>
                  <w:right w:val="single" w:sz="4" w:space="0" w:color="auto"/>
                </w:tcBorders>
              </w:tcPr>
            </w:tcPrChange>
          </w:tcPr>
          <w:p w14:paraId="3BD5DE8B" w14:textId="37DEBE7E" w:rsidR="00BF26B2" w:rsidRDefault="00DB3EF6" w:rsidP="00F970A5">
            <w:pPr>
              <w:pStyle w:val="TAL"/>
              <w:rPr>
                <w:ins w:id="1092" w:author="MCC160" w:date="2022-07-15T19:48:00Z"/>
              </w:rPr>
            </w:pPr>
            <w:ins w:id="1093" w:author="MCC160" w:date="2022-07-15T19:51:00Z">
              <w:r w:rsidRPr="00DB3EF6">
                <w:t>Derivation Path: TS 36.579-1 [2], 5.5.3.1.</w:t>
              </w:r>
            </w:ins>
            <w:ins w:id="1094" w:author="MCC160" w:date="2022-07-15T20:17:00Z">
              <w:r w:rsidR="00130613">
                <w:t>1</w:t>
              </w:r>
            </w:ins>
            <w:ins w:id="1095" w:author="MCC160" w:date="2022-07-15T19:51:00Z">
              <w:r w:rsidRPr="00DB3EF6">
                <w:t>-1, condition SDP_ANSWER</w:t>
              </w:r>
            </w:ins>
          </w:p>
        </w:tc>
      </w:tr>
    </w:tbl>
    <w:p w14:paraId="76298DDD" w14:textId="77777777" w:rsidR="00BF26B2" w:rsidRDefault="00BF26B2" w:rsidP="00BF26B2">
      <w:pPr>
        <w:rPr>
          <w:ins w:id="1096" w:author="MCC160" w:date="2022-07-15T19:48:00Z"/>
        </w:rPr>
      </w:pPr>
    </w:p>
    <w:p w14:paraId="14A79AFE" w14:textId="186CF7C2" w:rsidR="00BF26B2" w:rsidRDefault="00BF26B2" w:rsidP="00BF26B2">
      <w:pPr>
        <w:pStyle w:val="TH"/>
        <w:rPr>
          <w:ins w:id="1097" w:author="MCC160" w:date="2022-07-15T19:49:00Z"/>
        </w:rPr>
      </w:pPr>
      <w:ins w:id="1098" w:author="MCC160" w:date="2022-07-15T19:49:00Z">
        <w:r>
          <w:t xml:space="preserve">Table </w:t>
        </w:r>
        <w:r w:rsidRPr="0085253D">
          <w:t>6.1.1.4.3.3-</w:t>
        </w:r>
      </w:ins>
      <w:ins w:id="1099" w:author="MCC160" w:date="2022-07-15T19:52:00Z">
        <w:r w:rsidR="00DB3EF6">
          <w:t>6</w:t>
        </w:r>
      </w:ins>
      <w:ins w:id="1100" w:author="MCC160" w:date="2022-07-15T19:49:00Z">
        <w:r>
          <w:t xml:space="preserve">: </w:t>
        </w:r>
        <w:r>
          <w:rPr>
            <w:lang w:eastAsia="ko-KR"/>
          </w:rPr>
          <w:t xml:space="preserve">MCPTT-Info </w:t>
        </w:r>
      </w:ins>
      <w:ins w:id="1101" w:author="MCC160" w:date="2022-07-15T19:50:00Z">
        <w:r w:rsidRPr="00BF26B2">
          <w:rPr>
            <w:lang w:eastAsia="ko-KR"/>
          </w:rPr>
          <w:t xml:space="preserve">in SIP 200 (OK) </w:t>
        </w:r>
      </w:ins>
      <w:ins w:id="1102" w:author="MCC160" w:date="2022-07-15T19:49:00Z">
        <w:r>
          <w:t xml:space="preserve">(Table </w:t>
        </w:r>
        <w:r w:rsidRPr="0085253D">
          <w:t>6.1.1.4.3.3-</w:t>
        </w:r>
      </w:ins>
      <w:ins w:id="1103" w:author="MCC160" w:date="2022-07-15T19:50:00Z">
        <w:r>
          <w:t>4</w:t>
        </w:r>
      </w:ins>
      <w:ins w:id="1104" w:author="MCC160" w:date="2022-07-15T19:49: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05" w:author="MCC160" w:date="2022-07-15T19:51: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1106">
          <w:tblGrid>
            <w:gridCol w:w="9645"/>
          </w:tblGrid>
        </w:tblGridChange>
      </w:tblGrid>
      <w:tr w:rsidR="00BF26B2" w14:paraId="5E6948D8" w14:textId="77777777" w:rsidTr="00DB3EF6">
        <w:trPr>
          <w:jc w:val="center"/>
          <w:ins w:id="1107" w:author="MCC160" w:date="2022-07-15T19:49:00Z"/>
          <w:trPrChange w:id="1108" w:author="MCC160" w:date="2022-07-15T19:51:00Z">
            <w:trPr>
              <w:jc w:val="center"/>
            </w:trPr>
          </w:trPrChange>
        </w:trPr>
        <w:tc>
          <w:tcPr>
            <w:tcW w:w="9645" w:type="dxa"/>
            <w:tcBorders>
              <w:top w:val="single" w:sz="4" w:space="0" w:color="auto"/>
              <w:left w:val="single" w:sz="4" w:space="0" w:color="auto"/>
              <w:bottom w:val="single" w:sz="4" w:space="0" w:color="auto"/>
              <w:right w:val="single" w:sz="4" w:space="0" w:color="auto"/>
            </w:tcBorders>
            <w:tcPrChange w:id="1109" w:author="MCC160" w:date="2022-07-15T19:51:00Z">
              <w:tcPr>
                <w:tcW w:w="9639" w:type="dxa"/>
                <w:tcBorders>
                  <w:top w:val="single" w:sz="4" w:space="0" w:color="auto"/>
                  <w:left w:val="single" w:sz="4" w:space="0" w:color="auto"/>
                  <w:bottom w:val="single" w:sz="4" w:space="0" w:color="auto"/>
                  <w:right w:val="single" w:sz="4" w:space="0" w:color="auto"/>
                </w:tcBorders>
              </w:tcPr>
            </w:tcPrChange>
          </w:tcPr>
          <w:p w14:paraId="7CF1AC3B" w14:textId="5DE12F37" w:rsidR="00BF26B2" w:rsidRDefault="00DB3EF6" w:rsidP="00F970A5">
            <w:pPr>
              <w:pStyle w:val="TAL"/>
              <w:rPr>
                <w:ins w:id="1110" w:author="MCC160" w:date="2022-07-15T19:49:00Z"/>
              </w:rPr>
            </w:pPr>
            <w:ins w:id="1111" w:author="MCC160" w:date="2022-07-15T19:51:00Z">
              <w:r w:rsidRPr="00DB3EF6">
                <w:t>Derivation Path: TS 36.579-1 [2], Table 5.5.3.2.</w:t>
              </w:r>
            </w:ins>
            <w:ins w:id="1112" w:author="MCC160" w:date="2022-07-15T20:17:00Z">
              <w:r w:rsidR="00130613">
                <w:t>1</w:t>
              </w:r>
            </w:ins>
            <w:ins w:id="1113" w:author="MCC160" w:date="2022-07-15T19:51:00Z">
              <w:r w:rsidRPr="00DB3EF6">
                <w:t>-1, condition INVITE-RSP</w:t>
              </w:r>
            </w:ins>
          </w:p>
        </w:tc>
      </w:tr>
    </w:tbl>
    <w:p w14:paraId="316508BA" w14:textId="77777777" w:rsidR="00DB3EF6" w:rsidRDefault="00DB3EF6" w:rsidP="00DB3EF6">
      <w:pPr>
        <w:rPr>
          <w:ins w:id="1114" w:author="MCC160" w:date="2022-07-15T19:52:00Z"/>
        </w:rPr>
      </w:pPr>
    </w:p>
    <w:p w14:paraId="0C0CA2FC" w14:textId="33F6B377" w:rsidR="00DB3EF6" w:rsidRDefault="00DB3EF6" w:rsidP="00DB3EF6">
      <w:pPr>
        <w:pStyle w:val="TH"/>
        <w:rPr>
          <w:ins w:id="1115" w:author="MCC160" w:date="2022-07-15T19:52:00Z"/>
        </w:rPr>
      </w:pPr>
      <w:ins w:id="1116" w:author="MCC160" w:date="2022-07-15T19:52:00Z">
        <w:r>
          <w:t xml:space="preserve">Table </w:t>
        </w:r>
        <w:r w:rsidRPr="0085253D">
          <w:t>6.1.1.4.3.3-</w:t>
        </w:r>
        <w:r>
          <w:t xml:space="preserve">7: </w:t>
        </w:r>
        <w:r w:rsidRPr="00BF26B2">
          <w:rPr>
            <w:lang w:eastAsia="ko-KR"/>
          </w:rPr>
          <w:t xml:space="preserve">SIP </w:t>
        </w:r>
      </w:ins>
      <w:ins w:id="1117" w:author="MCC160" w:date="2022-07-15T19:53:00Z">
        <w:r>
          <w:rPr>
            <w:lang w:eastAsia="ko-KR"/>
          </w:rPr>
          <w:t xml:space="preserve">ACK </w:t>
        </w:r>
      </w:ins>
      <w:ins w:id="1118" w:author="MCC160" w:date="2022-07-16T10:42:00Z">
        <w:r w:rsidR="003D2F94">
          <w:rPr>
            <w:lang w:eastAsia="ko-KR"/>
          </w:rPr>
          <w:t>f</w:t>
        </w:r>
      </w:ins>
      <w:ins w:id="1119" w:author="MCC160" w:date="2022-07-16T10:43:00Z">
        <w:r w:rsidR="003D2F94">
          <w:rPr>
            <w:lang w:eastAsia="ko-KR"/>
          </w:rPr>
          <w:t xml:space="preserve">rom the SS </w:t>
        </w:r>
      </w:ins>
      <w:ins w:id="1120" w:author="MCC160" w:date="2022-07-15T19:52:00Z">
        <w:r>
          <w:t>(</w:t>
        </w:r>
      </w:ins>
      <w:ins w:id="1121" w:author="MCC160" w:date="2022-07-15T19:53:00Z">
        <w:r w:rsidRPr="00DB3EF6">
          <w:t>Step 1</w:t>
        </w:r>
        <w:r>
          <w:t>6</w:t>
        </w:r>
        <w:r w:rsidRPr="00DB3EF6">
          <w:t>, Table 6.1.1.4.3.2-1</w:t>
        </w:r>
      </w:ins>
      <w:ins w:id="1122" w:author="MCC160" w:date="2022-07-15T19:52: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B3EF6" w14:paraId="25077D05" w14:textId="77777777" w:rsidTr="00F970A5">
        <w:trPr>
          <w:jc w:val="center"/>
          <w:ins w:id="1123" w:author="MCC160" w:date="2022-07-15T19:52:00Z"/>
        </w:trPr>
        <w:tc>
          <w:tcPr>
            <w:tcW w:w="9639" w:type="dxa"/>
            <w:tcBorders>
              <w:top w:val="single" w:sz="4" w:space="0" w:color="auto"/>
              <w:left w:val="single" w:sz="4" w:space="0" w:color="auto"/>
              <w:bottom w:val="single" w:sz="4" w:space="0" w:color="auto"/>
              <w:right w:val="single" w:sz="4" w:space="0" w:color="auto"/>
            </w:tcBorders>
          </w:tcPr>
          <w:p w14:paraId="5BD56819" w14:textId="30930F25" w:rsidR="00DB3EF6" w:rsidRDefault="00DB3EF6" w:rsidP="00F970A5">
            <w:pPr>
              <w:pStyle w:val="TAL"/>
              <w:rPr>
                <w:ins w:id="1124" w:author="MCC160" w:date="2022-07-15T19:52:00Z"/>
              </w:rPr>
            </w:pPr>
            <w:ins w:id="1125" w:author="MCC160" w:date="2022-07-15T19:52:00Z">
              <w:r w:rsidRPr="00DB3EF6">
                <w:t xml:space="preserve">Derivation Path: TS 36.579-1 [2], Table </w:t>
              </w:r>
            </w:ins>
            <w:ins w:id="1126" w:author="MCC160" w:date="2022-07-15T19:54:00Z">
              <w:r w:rsidR="00BA2810" w:rsidRPr="00BA2810">
                <w:t>5.5.2.1.2-1</w:t>
              </w:r>
            </w:ins>
            <w:ins w:id="1127" w:author="MCC160" w:date="2022-07-15T19:52:00Z">
              <w:r w:rsidRPr="00DB3EF6">
                <w:t xml:space="preserve">, condition </w:t>
              </w:r>
            </w:ins>
            <w:ins w:id="1128" w:author="MCC160" w:date="2022-07-15T19:54:00Z">
              <w:r w:rsidR="00BA2810">
                <w:t>NON-2XX</w:t>
              </w:r>
            </w:ins>
          </w:p>
        </w:tc>
      </w:tr>
    </w:tbl>
    <w:p w14:paraId="081C7897" w14:textId="77777777" w:rsidR="00BF26B2" w:rsidRDefault="00BF26B2" w:rsidP="00BF26B2">
      <w:pPr>
        <w:rPr>
          <w:ins w:id="1129" w:author="MCC160" w:date="2022-07-15T19:49:00Z"/>
        </w:rPr>
      </w:pPr>
    </w:p>
    <w:p w14:paraId="7C35FBC2" w14:textId="77777777" w:rsidR="00B71B60" w:rsidRDefault="00B71B60" w:rsidP="00B71B60">
      <w:pPr>
        <w:pStyle w:val="Heading4"/>
      </w:pPr>
      <w:r>
        <w:t>6.1.1.5</w:t>
      </w:r>
      <w:r>
        <w:tab/>
        <w:t>On-network / Pre-arranged Group Call using pre-established session / Client originated Pre-established Session Release with associated MCPTT session / Client Originated (CO)</w:t>
      </w:r>
      <w:bookmarkEnd w:id="1014"/>
      <w:bookmarkEnd w:id="1015"/>
      <w:bookmarkEnd w:id="1016"/>
      <w:bookmarkEnd w:id="1017"/>
      <w:bookmarkEnd w:id="1018"/>
      <w:bookmarkEnd w:id="1019"/>
      <w:bookmarkEnd w:id="1020"/>
      <w:bookmarkEnd w:id="1021"/>
      <w:bookmarkEnd w:id="1022"/>
      <w:bookmarkEnd w:id="1023"/>
    </w:p>
    <w:p w14:paraId="3E084979" w14:textId="77777777" w:rsidR="00B71B60" w:rsidRDefault="00B71B60" w:rsidP="00B71B60">
      <w:pPr>
        <w:pStyle w:val="H6"/>
      </w:pPr>
      <w:r>
        <w:t>6.1.1.5.1</w:t>
      </w:r>
      <w:r>
        <w:tab/>
        <w:t>Test Purpose (TP)</w:t>
      </w:r>
    </w:p>
    <w:p w14:paraId="5EF77482" w14:textId="77777777" w:rsidR="00B71B60" w:rsidRDefault="00B71B60" w:rsidP="00B71B60">
      <w:pPr>
        <w:pStyle w:val="H6"/>
      </w:pPr>
      <w:r>
        <w:t>(1)</w:t>
      </w:r>
    </w:p>
    <w:p w14:paraId="563D78FD" w14:textId="77777777" w:rsidR="00B71B60" w:rsidRDefault="00B71B60" w:rsidP="00B71B60">
      <w:pPr>
        <w:pStyle w:val="PL"/>
        <w:rPr>
          <w:noProof w:val="0"/>
        </w:rPr>
      </w:pPr>
      <w:r>
        <w:rPr>
          <w:b/>
          <w:noProof w:val="0"/>
        </w:rPr>
        <w:t>with</w:t>
      </w:r>
      <w:r>
        <w:rPr>
          <w:noProof w:val="0"/>
        </w:rPr>
        <w:t xml:space="preserve"> { UE (MCPTT Client) registered and authorised for MCPTT Service and having a pre-established session with the MCPTT Server }</w:t>
      </w:r>
    </w:p>
    <w:p w14:paraId="0F5772FB" w14:textId="77777777" w:rsidR="00B71B60" w:rsidRDefault="00B71B60" w:rsidP="00B71B60">
      <w:pPr>
        <w:pStyle w:val="PL"/>
        <w:rPr>
          <w:noProof w:val="0"/>
        </w:rPr>
      </w:pPr>
      <w:r>
        <w:rPr>
          <w:b/>
          <w:noProof w:val="0"/>
        </w:rPr>
        <w:t>ensure that</w:t>
      </w:r>
      <w:r>
        <w:rPr>
          <w:noProof w:val="0"/>
        </w:rPr>
        <w:t xml:space="preserve"> {</w:t>
      </w:r>
    </w:p>
    <w:p w14:paraId="28E2BE55"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requests the establishment of an MCPTT </w:t>
      </w:r>
      <w:r>
        <w:rPr>
          <w:noProof w:val="0"/>
          <w:lang w:eastAsia="ko-KR"/>
        </w:rPr>
        <w:t xml:space="preserve">On-demand Pre-arranged Group Call </w:t>
      </w:r>
      <w:r>
        <w:rPr>
          <w:noProof w:val="0"/>
        </w:rPr>
        <w:t xml:space="preserve"> using a pre-established session requesting Automatic Commencement Mode at the invited MCPTT client(s) and implicit floor control }</w:t>
      </w:r>
    </w:p>
    <w:p w14:paraId="1DAC90BB"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requests On-demand Pre-arranged Group Call using a pre-established session establishment by sending a SIP REFER message </w:t>
      </w:r>
      <w:r>
        <w:rPr>
          <w:b/>
          <w:noProof w:val="0"/>
        </w:rPr>
        <w:t>and</w:t>
      </w:r>
      <w:r>
        <w:rPr>
          <w:noProof w:val="0"/>
        </w:rPr>
        <w:t xml:space="preserve"> responds to the SS with correct MCPC messages }</w:t>
      </w:r>
    </w:p>
    <w:p w14:paraId="00392536" w14:textId="77777777" w:rsidR="00B71B60" w:rsidRDefault="00B71B60" w:rsidP="00B71B60">
      <w:pPr>
        <w:pStyle w:val="PL"/>
        <w:rPr>
          <w:noProof w:val="0"/>
        </w:rPr>
      </w:pPr>
      <w:r>
        <w:rPr>
          <w:noProof w:val="0"/>
        </w:rPr>
        <w:t xml:space="preserve">            }</w:t>
      </w:r>
    </w:p>
    <w:p w14:paraId="2B5542D7" w14:textId="77777777" w:rsidR="00B71B60" w:rsidRDefault="00B71B60" w:rsidP="00B71B60">
      <w:pPr>
        <w:pStyle w:val="PL"/>
        <w:rPr>
          <w:noProof w:val="0"/>
        </w:rPr>
      </w:pPr>
    </w:p>
    <w:p w14:paraId="00F1EAC2" w14:textId="77777777" w:rsidR="00B71B60" w:rsidRDefault="00B71B60" w:rsidP="00B71B60">
      <w:pPr>
        <w:pStyle w:val="H6"/>
      </w:pPr>
      <w:r>
        <w:t>(2)</w:t>
      </w:r>
    </w:p>
    <w:p w14:paraId="5BC7BC43" w14:textId="77777777" w:rsidR="00B71B60" w:rsidRDefault="00B71B60" w:rsidP="00B71B60">
      <w:pPr>
        <w:pStyle w:val="PL"/>
        <w:rPr>
          <w:noProof w:val="0"/>
        </w:rPr>
      </w:pPr>
      <w:r>
        <w:rPr>
          <w:b/>
          <w:noProof w:val="0"/>
        </w:rPr>
        <w:t>with</w:t>
      </w:r>
      <w:r>
        <w:rPr>
          <w:noProof w:val="0"/>
        </w:rPr>
        <w:t xml:space="preserve"> { UE (MCPTT Client) having an ongoing On-demand Pre-arranged Group Call using a pre-established session }</w:t>
      </w:r>
    </w:p>
    <w:p w14:paraId="188E417E" w14:textId="77777777" w:rsidR="00B71B60" w:rsidRDefault="00B71B60" w:rsidP="00B71B60">
      <w:pPr>
        <w:pStyle w:val="PL"/>
        <w:rPr>
          <w:noProof w:val="0"/>
        </w:rPr>
      </w:pPr>
      <w:r>
        <w:rPr>
          <w:b/>
          <w:noProof w:val="0"/>
        </w:rPr>
        <w:t>ensure that</w:t>
      </w:r>
      <w:r>
        <w:rPr>
          <w:noProof w:val="0"/>
        </w:rPr>
        <w:t xml:space="preserve"> {</w:t>
      </w:r>
    </w:p>
    <w:p w14:paraId="247333F9"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(MCPTT Client) wants to terminate the ongoing MCPTT Group Call but keep the pre-established session }</w:t>
      </w:r>
    </w:p>
    <w:p w14:paraId="729DAFF2"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sends a SIP REFER request and leaves the MCPTT session }</w:t>
      </w:r>
    </w:p>
    <w:p w14:paraId="2673C49C" w14:textId="77777777" w:rsidR="00B71B60" w:rsidRDefault="00B71B60" w:rsidP="00B71B60">
      <w:pPr>
        <w:pStyle w:val="PL"/>
        <w:rPr>
          <w:noProof w:val="0"/>
        </w:rPr>
      </w:pPr>
      <w:r>
        <w:rPr>
          <w:noProof w:val="0"/>
        </w:rPr>
        <w:t xml:space="preserve">            }</w:t>
      </w:r>
    </w:p>
    <w:p w14:paraId="424A6B84" w14:textId="77777777" w:rsidR="00B71B60" w:rsidRDefault="00B71B60" w:rsidP="00B71B60">
      <w:pPr>
        <w:pStyle w:val="PL"/>
        <w:rPr>
          <w:noProof w:val="0"/>
        </w:rPr>
      </w:pPr>
    </w:p>
    <w:p w14:paraId="3C0B6E6F" w14:textId="77777777" w:rsidR="00B71B60" w:rsidRDefault="00B71B60" w:rsidP="00B71B60">
      <w:pPr>
        <w:pStyle w:val="H6"/>
      </w:pPr>
      <w:r>
        <w:t>6.1.1.5.2</w:t>
      </w:r>
      <w:r>
        <w:tab/>
        <w:t>Conformance requirements</w:t>
      </w:r>
    </w:p>
    <w:p w14:paraId="1D987D1B" w14:textId="77777777" w:rsidR="00B71B60" w:rsidRDefault="00B71B60" w:rsidP="00B71B60">
      <w:r>
        <w:t>References: The conformance requirements covered in the current TC are specified in: TS 24.379, clauses 10.1.1.2.2.1, 10.1.1.2.3.2, 6.2.4.2,TS 24.380, clauses 9.2.2.2.2, 9.2.2.3.2,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E04340B" w14:textId="77777777" w:rsidR="00B71B60" w:rsidRDefault="00B71B60" w:rsidP="00B71B60">
      <w:r>
        <w:t>[TS 24.379, clause 10.1.1.2.1.1]</w:t>
      </w:r>
    </w:p>
    <w:p w14:paraId="024D95E4" w14:textId="77777777" w:rsidR="00B71B60" w:rsidRDefault="00B71B60" w:rsidP="00B71B60">
      <w:r>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757C0419" w14:textId="77777777" w:rsidR="00B71B60" w:rsidRDefault="00B71B60" w:rsidP="00B71B60">
      <w:r>
        <w:t>The MCPTT client shall follow the procedures specified in subclause 10.1.2.2.2.1 with the clarification in step 3) of subclause 10.1.2.2.2.1 that:</w:t>
      </w:r>
    </w:p>
    <w:p w14:paraId="31B61CBC" w14:textId="77777777" w:rsidR="00B71B60" w:rsidRDefault="00B71B60" w:rsidP="00B71B60">
      <w:pPr>
        <w:pStyle w:val="B1"/>
      </w:pPr>
      <w:r>
        <w:t>1)</w:t>
      </w:r>
      <w:r>
        <w:tab/>
        <w:t>the &lt;entry&gt; element in the application/resource-lists MIME body shall contain a "</w:t>
      </w:r>
      <w:proofErr w:type="spellStart"/>
      <w:r>
        <w:t>uri</w:t>
      </w:r>
      <w:proofErr w:type="spellEnd"/>
      <w:r>
        <w:t>" attribute set to the prearranged MCPTT group identity;</w:t>
      </w:r>
    </w:p>
    <w:p w14:paraId="32792733" w14:textId="77777777" w:rsidR="00B71B60" w:rsidRDefault="00B71B60" w:rsidP="00B71B60">
      <w:pPr>
        <w:pStyle w:val="B1"/>
      </w:pPr>
      <w:r>
        <w:t>2)</w:t>
      </w:r>
      <w:r>
        <w:tab/>
        <w:t xml:space="preserve">the &lt;session-type&gt; element of the application/vnd.3gpp.mcptt-info MIME body in the </w:t>
      </w:r>
      <w:proofErr w:type="spellStart"/>
      <w:r>
        <w:t>hname</w:t>
      </w:r>
      <w:proofErr w:type="spellEnd"/>
      <w:r>
        <w:t xml:space="preserve"> "body" URI header field shall be set to a value of "prearranged"; and</w:t>
      </w:r>
    </w:p>
    <w:p w14:paraId="6CE18D44" w14:textId="77777777" w:rsidR="00B71B60" w:rsidRDefault="00B71B60" w:rsidP="00B71B60">
      <w:pPr>
        <w:pStyle w:val="B1"/>
      </w:pPr>
      <w:r>
        <w:t>3)</w:t>
      </w:r>
      <w:r>
        <w:tab/>
        <w:t>if the MCPTT user has requested the origination of a broadcast group call, the MCPTT client shall comply with the procedures in subclause 6.2.8.2.</w:t>
      </w:r>
    </w:p>
    <w:p w14:paraId="23F55D52" w14:textId="77777777" w:rsidR="00B71B60" w:rsidRDefault="00B71B60" w:rsidP="00B71B60">
      <w:r>
        <w:t>[TS 24.379, clause 10.1.1.2.3.2]</w:t>
      </w:r>
    </w:p>
    <w:p w14:paraId="1709D0C2" w14:textId="77777777" w:rsidR="00B71B60" w:rsidRDefault="00B71B60" w:rsidP="00B71B60">
      <w:pPr>
        <w:rPr>
          <w:lang w:eastAsia="ko-KR"/>
        </w:rPr>
      </w:pPr>
      <w:r>
        <w:rPr>
          <w:lang w:eastAsia="ko-KR"/>
        </w:rPr>
        <w:t>When an MCPTT client wants to leave the MCPTT session within a pre-established session, the MCPTT client shall follow the procedures as specified in subclause 6.2.4.2.</w:t>
      </w:r>
    </w:p>
    <w:p w14:paraId="6E9A5E44" w14:textId="77777777" w:rsidR="00B71B60" w:rsidRDefault="00B71B60" w:rsidP="00B71B60">
      <w:r>
        <w:t>[TS 24.379, clause 6.2.4.2]</w:t>
      </w:r>
    </w:p>
    <w:p w14:paraId="331F54F5" w14:textId="77777777" w:rsidR="00B71B60" w:rsidRDefault="00B71B60" w:rsidP="00B71B60">
      <w:pPr>
        <w:rPr>
          <w:lang w:eastAsia="ko-KR"/>
        </w:rPr>
      </w:pPr>
      <w:r>
        <w:rPr>
          <w:lang w:eastAsia="ko-KR"/>
        </w:rPr>
        <w:t>Upon receiving a request from an MCPTT user to leave an MCPTT session within a pre-established session, the MCPTT client:</w:t>
      </w:r>
    </w:p>
    <w:p w14:paraId="540B1764" w14:textId="77777777" w:rsidR="00B71B60" w:rsidRDefault="00B71B60" w:rsidP="00B71B60">
      <w:pPr>
        <w:pStyle w:val="B1"/>
        <w:rPr>
          <w:lang w:eastAsia="ko-KR"/>
        </w:rPr>
      </w:pPr>
      <w:r>
        <w:rPr>
          <w:lang w:eastAsia="ko-KR"/>
        </w:rPr>
        <w:t>1)</w:t>
      </w:r>
      <w:r>
        <w:rPr>
          <w:lang w:eastAsia="ko-KR"/>
        </w:rPr>
        <w:tab/>
        <w:t>shall interact with the media plane as specified in 3GPP TS 24.380 [5];</w:t>
      </w:r>
    </w:p>
    <w:p w14:paraId="488D2FBE" w14:textId="77777777" w:rsidR="00B71B60" w:rsidRDefault="00B71B60" w:rsidP="00B71B60">
      <w:pPr>
        <w:pStyle w:val="B1"/>
      </w:pPr>
      <w:r>
        <w:rPr>
          <w:lang w:eastAsia="ko-KR"/>
        </w:rPr>
        <w:t>2)</w:t>
      </w:r>
      <w:r>
        <w:rPr>
          <w:lang w:eastAsia="ko-KR"/>
        </w:rPr>
        <w:tab/>
        <w:t xml:space="preserve">shall generate an initial SIP REFER request outside a dialog in accordance with the procedures specified in </w:t>
      </w:r>
      <w:r>
        <w:t xml:space="preserve">3GPP TS 24.229 [4], IETF RFC 4488 [22] and IETF RFC 3515 [25] as updated by IETF RFC 6665 [26] and </w:t>
      </w:r>
      <w:r>
        <w:rPr>
          <w:lang w:eastAsia="ko-KR"/>
        </w:rPr>
        <w:t>IETF</w:t>
      </w:r>
      <w:r>
        <w:t> </w:t>
      </w:r>
      <w:r>
        <w:rPr>
          <w:lang w:eastAsia="ko-KR"/>
        </w:rPr>
        <w:t>RFC 7647</w:t>
      </w:r>
      <w:r>
        <w:t> [27]</w:t>
      </w:r>
      <w:r>
        <w:rPr>
          <w:lang w:eastAsia="ko-KR"/>
        </w:rPr>
        <w:t>;</w:t>
      </w:r>
    </w:p>
    <w:p w14:paraId="6B6D72BF" w14:textId="77777777" w:rsidR="00B71B60" w:rsidRDefault="00B71B60" w:rsidP="00B71B60">
      <w:pPr>
        <w:pStyle w:val="B1"/>
      </w:pPr>
      <w:r>
        <w:rPr>
          <w:lang w:eastAsia="ko-KR"/>
        </w:rPr>
        <w:t>3)</w:t>
      </w:r>
      <w:r>
        <w:rPr>
          <w:lang w:eastAsia="ko-KR"/>
        </w:rPr>
        <w:tab/>
        <w:t>shall set the</w:t>
      </w:r>
      <w:r>
        <w:t xml:space="preserve"> Request-URI of the SIP REFER request to the </w:t>
      </w:r>
      <w:r>
        <w:rPr>
          <w:lang w:eastAsia="ko-KR"/>
        </w:rPr>
        <w:t>public service identity identifying the pre-established session on the MCPTT server serving the MCPTT user;</w:t>
      </w:r>
    </w:p>
    <w:p w14:paraId="60D80AB6" w14:textId="77777777" w:rsidR="00B71B60" w:rsidRDefault="00B71B60" w:rsidP="00B71B60">
      <w:pPr>
        <w:pStyle w:val="B1"/>
        <w:rPr>
          <w:lang w:eastAsia="ko-KR"/>
        </w:rPr>
      </w:pPr>
      <w:r>
        <w:rPr>
          <w:lang w:eastAsia="ko-KR"/>
        </w:rPr>
        <w:t>4)</w:t>
      </w:r>
      <w:r>
        <w:rPr>
          <w:lang w:eastAsia="ko-KR"/>
        </w:rPr>
        <w:tab/>
        <w:t xml:space="preserve">shall include </w:t>
      </w:r>
      <w:r>
        <w:t>the Refer-Sub header field with value "false" according to rules and procedures of IETF RFC 4488 [22]</w:t>
      </w:r>
      <w:r>
        <w:rPr>
          <w:lang w:eastAsia="ko-KR"/>
        </w:rPr>
        <w:t>;</w:t>
      </w:r>
    </w:p>
    <w:p w14:paraId="5B1FD5BC" w14:textId="77777777" w:rsidR="00B71B60" w:rsidRDefault="00B71B60" w:rsidP="00B71B60">
      <w:pPr>
        <w:pStyle w:val="B1"/>
        <w:rPr>
          <w:lang w:eastAsia="ko-KR"/>
        </w:rPr>
      </w:pPr>
      <w:r>
        <w:rPr>
          <w:lang w:eastAsia="ko-KR"/>
        </w:rPr>
        <w:t>5)</w:t>
      </w:r>
      <w:r>
        <w:rPr>
          <w:lang w:eastAsia="ko-KR"/>
        </w:rPr>
        <w:tab/>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6F578388" w14:textId="77777777" w:rsidR="00B71B60" w:rsidRDefault="00B71B60" w:rsidP="00B71B60">
      <w:pPr>
        <w:pStyle w:val="B1"/>
        <w:rPr>
          <w:lang w:eastAsia="ko-KR"/>
        </w:rPr>
      </w:pPr>
      <w:r>
        <w:rPr>
          <w:lang w:eastAsia="ko-KR"/>
        </w:rPr>
        <w:t>6)</w:t>
      </w:r>
      <w:r>
        <w:rPr>
          <w:lang w:eastAsia="ko-KR"/>
        </w:rPr>
        <w:tab/>
        <w:t>shall set the Refer-To header field of the SIP REFER request to the MCPTT session identity to leave;</w:t>
      </w:r>
    </w:p>
    <w:p w14:paraId="0B5DEA60" w14:textId="77777777" w:rsidR="00B71B60" w:rsidRDefault="00B71B60" w:rsidP="00B71B60">
      <w:pPr>
        <w:pStyle w:val="B1"/>
      </w:pPr>
      <w:r>
        <w:rPr>
          <w:lang w:eastAsia="ko-KR"/>
        </w:rPr>
        <w:t>7)</w:t>
      </w:r>
      <w:r>
        <w:rPr>
          <w:lang w:eastAsia="ko-KR"/>
        </w:rPr>
        <w:tab/>
        <w:t>shall include the</w:t>
      </w:r>
      <w:r>
        <w:t xml:space="preserve"> "method" SIP URI parameter with the value "BYE" in the URI in the Refer-To header field</w:t>
      </w:r>
      <w:r>
        <w:rPr>
          <w:lang w:eastAsia="ko-KR"/>
        </w:rPr>
        <w:t>;</w:t>
      </w:r>
    </w:p>
    <w:p w14:paraId="2CF522FE" w14:textId="77777777" w:rsidR="00B71B60" w:rsidRDefault="00B71B60" w:rsidP="00B71B60">
      <w:pPr>
        <w:pStyle w:val="B1"/>
        <w:rPr>
          <w:lang w:eastAsia="ko-KR"/>
        </w:rPr>
      </w:pPr>
      <w:r>
        <w:rPr>
          <w:lang w:eastAsia="ko-KR"/>
        </w:rPr>
        <w:t>8)</w:t>
      </w:r>
      <w:r>
        <w:rPr>
          <w:lang w:eastAsia="ko-KR"/>
        </w:rPr>
        <w:tab/>
        <w:t xml:space="preserve">shall include a Target-Dialog header field as specified in </w:t>
      </w:r>
      <w:r>
        <w:t>IETF RFC 4538 [23] identifying the pre-established session</w:t>
      </w:r>
      <w:r>
        <w:rPr>
          <w:lang w:eastAsia="ko-KR"/>
        </w:rPr>
        <w:t>; and</w:t>
      </w:r>
    </w:p>
    <w:p w14:paraId="534C3401" w14:textId="77777777" w:rsidR="00B71B60" w:rsidRDefault="00B71B60" w:rsidP="00B71B60">
      <w:pPr>
        <w:pStyle w:val="B1"/>
        <w:rPr>
          <w:lang w:eastAsia="ko-KR"/>
        </w:rPr>
      </w:pPr>
      <w:r>
        <w:rPr>
          <w:lang w:eastAsia="ko-KR"/>
        </w:rPr>
        <w:t>9)</w:t>
      </w:r>
      <w:r>
        <w:rPr>
          <w:lang w:eastAsia="ko-KR"/>
        </w:rPr>
        <w:tab/>
        <w:t>shall send the SIP REFER request according to 3GPP TS 24.229 [4].</w:t>
      </w:r>
    </w:p>
    <w:p w14:paraId="2D73DA03" w14:textId="77777777" w:rsidR="00B71B60" w:rsidRDefault="00B71B60" w:rsidP="00B71B60">
      <w:pPr>
        <w:rPr>
          <w:lang w:eastAsia="ko-KR"/>
        </w:rPr>
      </w:pPr>
      <w:r>
        <w:t xml:space="preserve">Upon receiving a SIP 2xx response to the SIP REFER request, the MCPTT </w:t>
      </w:r>
      <w:r>
        <w:rPr>
          <w:lang w:eastAsia="ko-KR"/>
        </w:rPr>
        <w:t>c</w:t>
      </w:r>
      <w:r>
        <w:t>lient</w:t>
      </w:r>
      <w:r>
        <w:rPr>
          <w:lang w:eastAsia="ko-KR"/>
        </w:rPr>
        <w:t xml:space="preserve"> shall interact with media plane as specified in 3GPP TS 24.380 [5].</w:t>
      </w:r>
    </w:p>
    <w:p w14:paraId="507F8226" w14:textId="77777777" w:rsidR="00B71B60" w:rsidRDefault="00B71B60" w:rsidP="00B71B60">
      <w:r>
        <w:t>[TS 24.380, clause 9.2.2.2.2]</w:t>
      </w:r>
    </w:p>
    <w:p w14:paraId="46B0DC92" w14:textId="77777777" w:rsidR="00B71B60" w:rsidRDefault="00B71B60" w:rsidP="00B71B60">
      <w:r>
        <w:t>When a pre-established session is created between the MCPTT client and the participating MCPTT function, as specified in 3GPP TS 24.379 [2], the MCPTT client:</w:t>
      </w:r>
    </w:p>
    <w:p w14:paraId="0A0AB50B" w14:textId="77777777" w:rsidR="00B71B60" w:rsidRDefault="00B71B60" w:rsidP="00B71B60">
      <w:pPr>
        <w:pStyle w:val="B1"/>
      </w:pPr>
      <w:r>
        <w:t>1.</w:t>
      </w:r>
      <w:r>
        <w:tab/>
        <w:t>shall initialize any needed user plane resources for the pre-established session as specified in 3GPP TS 24.379 [2]; and</w:t>
      </w:r>
    </w:p>
    <w:p w14:paraId="57D01EF7" w14:textId="77777777" w:rsidR="00B71B60" w:rsidRDefault="00B71B60" w:rsidP="00B71B60">
      <w:pPr>
        <w:pStyle w:val="B1"/>
      </w:pPr>
      <w:r>
        <w:t>2.</w:t>
      </w:r>
      <w:r>
        <w:tab/>
        <w:t>shall enter the 'U: Pre-established session not in use' state.</w:t>
      </w:r>
    </w:p>
    <w:p w14:paraId="6640DDDE" w14:textId="77777777" w:rsidR="00B71B60" w:rsidRDefault="00B71B60" w:rsidP="00B71B60">
      <w:r>
        <w:t>[TS 24.380, clause 9.2.2.3.2]</w:t>
      </w:r>
    </w:p>
    <w:p w14:paraId="618C7C51" w14:textId="77777777" w:rsidR="00B71B60" w:rsidRDefault="00B71B60" w:rsidP="00B71B60">
      <w:r>
        <w:t>Upon reception of a Connect message:</w:t>
      </w:r>
    </w:p>
    <w:p w14:paraId="658A1421" w14:textId="77777777" w:rsidR="00B71B60" w:rsidRDefault="00B71B60" w:rsidP="00B71B60">
      <w:pPr>
        <w:pStyle w:val="B1"/>
      </w:pPr>
      <w:r>
        <w:t>1.</w:t>
      </w:r>
      <w:r>
        <w:tab/>
        <w:t>if the MCPTT client accepts the incoming call the MCPTT client:</w:t>
      </w:r>
    </w:p>
    <w:p w14:paraId="7D33149F" w14:textId="77777777" w:rsidR="00B71B60" w:rsidRDefault="00B71B60" w:rsidP="00B71B60">
      <w:pPr>
        <w:pStyle w:val="B2"/>
      </w:pPr>
      <w:r>
        <w:t>a.</w:t>
      </w:r>
      <w:r>
        <w:tab/>
        <w:t>shall send the Acknowledgement message with Reason Code field set to 'Accepted';</w:t>
      </w:r>
    </w:p>
    <w:p w14:paraId="2BAB016A" w14:textId="77777777" w:rsidR="00B71B60" w:rsidRDefault="00B71B60" w:rsidP="00B71B60">
      <w:pPr>
        <w:pStyle w:val="B2"/>
      </w:pPr>
      <w:r>
        <w:t>b.</w:t>
      </w:r>
      <w:r>
        <w:tab/>
        <w:t>shall use only the media streams of the pre-established session which are indicated as used in the associated call session Media Streams field, if the Connect contains a Media Streams field;</w:t>
      </w:r>
    </w:p>
    <w:p w14:paraId="5A61F77A" w14:textId="77777777" w:rsidR="00B71B60" w:rsidRDefault="00B71B60" w:rsidP="00B71B60">
      <w:pPr>
        <w:pStyle w:val="B2"/>
      </w:pPr>
      <w:r>
        <w:t>c.</w:t>
      </w:r>
      <w:r>
        <w:tab/>
        <w:t>shall create an instance of the 'Floor participant state transition diagram for basic operation' as specified in subclause 6.2.4; and</w:t>
      </w:r>
    </w:p>
    <w:p w14:paraId="7B5FF775" w14:textId="77777777" w:rsidR="00B71B60" w:rsidRDefault="00B71B60" w:rsidP="00B71B60">
      <w:pPr>
        <w:pStyle w:val="B2"/>
      </w:pPr>
      <w:r>
        <w:t>d. shall enter the 'U: Pre-established session in use' state; or</w:t>
      </w:r>
    </w:p>
    <w:p w14:paraId="2BA5322D" w14:textId="77777777" w:rsidR="00B71B60" w:rsidRDefault="00B71B60" w:rsidP="00B71B60">
      <w:pPr>
        <w:pStyle w:val="B1"/>
      </w:pPr>
      <w:r>
        <w:t>2.</w:t>
      </w:r>
      <w:r>
        <w:tab/>
        <w:t>Otherwise the MCPTT client:</w:t>
      </w:r>
    </w:p>
    <w:p w14:paraId="7B82A6C2" w14:textId="77777777" w:rsidR="00B71B60" w:rsidRDefault="00B71B60" w:rsidP="00B71B60">
      <w:pPr>
        <w:pStyle w:val="B2"/>
      </w:pPr>
      <w:r>
        <w:t>a.</w:t>
      </w:r>
      <w:r>
        <w:tab/>
        <w:t>shall send the Acknowledgement message with the Reason Code field set to 'Busy' or 'Not Accepted'; and</w:t>
      </w:r>
    </w:p>
    <w:p w14:paraId="5E446C71" w14:textId="77777777" w:rsidR="00B71B60" w:rsidRDefault="00B71B60" w:rsidP="00B71B60">
      <w:pPr>
        <w:pStyle w:val="B2"/>
      </w:pPr>
      <w:r>
        <w:t xml:space="preserve">b. </w:t>
      </w:r>
      <w:r>
        <w:tab/>
        <w:t>shall remain in 'U: Pre-established session not in use' state.</w:t>
      </w:r>
    </w:p>
    <w:p w14:paraId="02011095" w14:textId="77777777" w:rsidR="00B71B60" w:rsidRDefault="00B71B60" w:rsidP="00B71B60">
      <w:r>
        <w:t>[TS 24.380, clause 9.2.2.4.6]</w:t>
      </w:r>
    </w:p>
    <w:p w14:paraId="7DE5DC52" w14:textId="77777777" w:rsidR="00B71B60" w:rsidRDefault="00B71B60" w:rsidP="00B71B60">
      <w:r>
        <w:t>Upon receiving a 2xx response to the sent SIP REFER request as described in 3GPP TS 24.379 [2] when the call is released, but the Pre-established Session is kept alive the MCPTT client:</w:t>
      </w:r>
    </w:p>
    <w:p w14:paraId="76423ED5" w14:textId="77777777" w:rsidR="00B71B60" w:rsidRDefault="00B71B60" w:rsidP="00B71B60">
      <w:pPr>
        <w:pStyle w:val="B1"/>
      </w:pPr>
      <w:r>
        <w:t>1.</w:t>
      </w:r>
      <w:r>
        <w:tab/>
        <w:t>shall enter the 'U: Pre-established session not in use' state; and</w:t>
      </w:r>
    </w:p>
    <w:p w14:paraId="66716AB0" w14:textId="77777777" w:rsidR="00B71B60" w:rsidRDefault="00B71B60" w:rsidP="00B71B60">
      <w:pPr>
        <w:pStyle w:val="B1"/>
      </w:pPr>
      <w:r>
        <w:t>2.</w:t>
      </w:r>
      <w:r>
        <w:tab/>
        <w:t xml:space="preserve"> shall terminate the instance of 'Floor participant state transition diagram for basic operation' state machine as specified in subclause 6.2.4.</w:t>
      </w:r>
    </w:p>
    <w:p w14:paraId="2816BEC7" w14:textId="77777777" w:rsidR="00B71B60" w:rsidRDefault="00B71B60" w:rsidP="00B71B60">
      <w:pPr>
        <w:pStyle w:val="H6"/>
      </w:pPr>
      <w:r>
        <w:t>6.1.1.5.3</w:t>
      </w:r>
      <w:r>
        <w:tab/>
        <w:t>Test description</w:t>
      </w:r>
    </w:p>
    <w:p w14:paraId="0BA18DCC" w14:textId="77777777" w:rsidR="00B71B60" w:rsidRDefault="00B71B60" w:rsidP="00B71B60">
      <w:pPr>
        <w:pStyle w:val="H6"/>
      </w:pPr>
      <w:r>
        <w:t>6.1.1.5.3.1</w:t>
      </w:r>
      <w:r>
        <w:tab/>
        <w:t>Pre-test conditions</w:t>
      </w:r>
    </w:p>
    <w:p w14:paraId="4FC972BF" w14:textId="77777777" w:rsidR="00B71B60" w:rsidRDefault="00B71B60" w:rsidP="00B71B60">
      <w:pPr>
        <w:pStyle w:val="H6"/>
      </w:pPr>
      <w:r>
        <w:t>System Simulator:</w:t>
      </w:r>
    </w:p>
    <w:p w14:paraId="7E43E698" w14:textId="77777777" w:rsidR="00B71B60" w:rsidRDefault="00B71B60" w:rsidP="00B71B60">
      <w:pPr>
        <w:pStyle w:val="B1"/>
      </w:pPr>
      <w:r>
        <w:t>-</w:t>
      </w:r>
      <w:r>
        <w:tab/>
        <w:t>SS (MCPTT server)</w:t>
      </w:r>
    </w:p>
    <w:p w14:paraId="0DF253ED"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48A6492" w14:textId="77777777" w:rsidR="00B71B60" w:rsidRDefault="00B71B60" w:rsidP="00B71B60">
      <w:pPr>
        <w:pStyle w:val="H6"/>
      </w:pPr>
      <w:r>
        <w:t>IUT:</w:t>
      </w:r>
    </w:p>
    <w:p w14:paraId="6C40F4BA" w14:textId="77777777" w:rsidR="00B71B60" w:rsidRDefault="00B71B60" w:rsidP="00B71B60">
      <w:pPr>
        <w:pStyle w:val="B1"/>
      </w:pPr>
      <w:r>
        <w:t>-</w:t>
      </w:r>
      <w:r>
        <w:tab/>
        <w:t>UE (MCPTT client)</w:t>
      </w:r>
    </w:p>
    <w:p w14:paraId="12F96C8C" w14:textId="77777777" w:rsidR="00B71B60" w:rsidRDefault="00B71B60" w:rsidP="00B71B60">
      <w:pPr>
        <w:pStyle w:val="B1"/>
      </w:pPr>
      <w:r>
        <w:t>-</w:t>
      </w:r>
      <w:r>
        <w:tab/>
        <w:t>The test USIM set as defined in TS 36.579-1 [2], subclause 5.5.10 is inserted.</w:t>
      </w:r>
    </w:p>
    <w:p w14:paraId="05C5FCC5" w14:textId="77777777" w:rsidR="00B71B60" w:rsidRDefault="00B71B60" w:rsidP="00B71B60">
      <w:pPr>
        <w:pStyle w:val="H6"/>
      </w:pPr>
      <w:r>
        <w:t>Preamble:</w:t>
      </w:r>
    </w:p>
    <w:p w14:paraId="177ED71A" w14:textId="77777777" w:rsidR="00B71B60" w:rsidRDefault="00B71B60" w:rsidP="00B71B60">
      <w:pPr>
        <w:pStyle w:val="B1"/>
      </w:pPr>
      <w:r>
        <w:t>-</w:t>
      </w:r>
      <w:r>
        <w:tab/>
        <w:t>The UE has performed the Generic Test Procedure for MCPTT UE registration as specified in TS 36.579-1 [2], subclause 5.4.2.</w:t>
      </w:r>
    </w:p>
    <w:p w14:paraId="780EC97F" w14:textId="77777777" w:rsidR="00B71B60" w:rsidRDefault="00B71B60" w:rsidP="00B71B60">
      <w:pPr>
        <w:pStyle w:val="B1"/>
      </w:pPr>
      <w:r>
        <w:t>-</w:t>
      </w:r>
      <w:r>
        <w:tab/>
        <w:t>The MCPTT User performs the procedure for MCPTT Authorization/Configuration and Key Generation as specified in TS 36.579-1 [2], subclause 5.3.2.</w:t>
      </w:r>
    </w:p>
    <w:p w14:paraId="6A551128" w14:textId="77777777" w:rsidR="00B71B60" w:rsidRDefault="00B71B60" w:rsidP="00B71B60">
      <w:pPr>
        <w:pStyle w:val="B1"/>
      </w:pPr>
      <w:r>
        <w:t>-</w:t>
      </w:r>
      <w:r>
        <w:tab/>
        <w:t>The MCPTT User performs the procedure for MCPTT pre-established session establishment CO as specified in TS 36.579-1 [2], subclause 5.3.3.</w:t>
      </w:r>
    </w:p>
    <w:p w14:paraId="5C802DD5" w14:textId="77777777" w:rsidR="00B71B60" w:rsidRDefault="00B71B60" w:rsidP="00B71B60">
      <w:pPr>
        <w:pStyle w:val="B1"/>
      </w:pPr>
      <w:r>
        <w:t>-</w:t>
      </w:r>
      <w:r>
        <w:tab/>
        <w:t>UE States at the end of the preamble</w:t>
      </w:r>
    </w:p>
    <w:p w14:paraId="3C6B1959" w14:textId="77777777" w:rsidR="00B71B60" w:rsidRDefault="00B71B60" w:rsidP="00B71B60">
      <w:pPr>
        <w:pStyle w:val="B2"/>
      </w:pPr>
      <w:r>
        <w:t>-</w:t>
      </w:r>
      <w:r>
        <w:tab/>
        <w:t>The UE is in E-UTRA Registered, Idle Mode state.</w:t>
      </w:r>
    </w:p>
    <w:p w14:paraId="73B8446B" w14:textId="77777777" w:rsidR="00B71B60" w:rsidRDefault="00B71B60" w:rsidP="00B71B60">
      <w:pPr>
        <w:pStyle w:val="B2"/>
      </w:pPr>
      <w:r>
        <w:t>-</w:t>
      </w:r>
      <w:r>
        <w:tab/>
        <w:t>The MCPTT Client Application has been activated and User has registered-in as the MCPTT User with the Server as active user at the Client.</w:t>
      </w:r>
    </w:p>
    <w:p w14:paraId="7F25BBF2" w14:textId="77777777" w:rsidR="00B71B60" w:rsidRDefault="00B71B60" w:rsidP="00B71B60">
      <w:pPr>
        <w:pStyle w:val="H6"/>
      </w:pPr>
      <w:r>
        <w:t>6.1.1.5.3.2</w:t>
      </w:r>
      <w:r>
        <w:tab/>
        <w:t>Test procedure sequence</w:t>
      </w:r>
    </w:p>
    <w:p w14:paraId="65A83583" w14:textId="77777777" w:rsidR="00B71B60" w:rsidRDefault="00B71B60" w:rsidP="00B71B60">
      <w:pPr>
        <w:pStyle w:val="TH"/>
      </w:pPr>
      <w:bookmarkStart w:id="1130" w:name="_Toc21006009"/>
      <w:bookmarkStart w:id="1131" w:name="_Toc36037682"/>
      <w:bookmarkStart w:id="1132" w:name="_Toc43837533"/>
      <w:bookmarkStart w:id="1133" w:name="_Toc60995645"/>
      <w:bookmarkStart w:id="1134" w:name="_Toc69159773"/>
      <w:r>
        <w:t>Table 6.1.1.5.3.2-1: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71B60" w14:paraId="4C71F74C" w14:textId="77777777" w:rsidTr="001677F4">
        <w:tc>
          <w:tcPr>
            <w:tcW w:w="648" w:type="dxa"/>
            <w:tcBorders>
              <w:top w:val="single" w:sz="4" w:space="0" w:color="auto"/>
              <w:left w:val="single" w:sz="4" w:space="0" w:color="auto"/>
              <w:bottom w:val="nil"/>
              <w:right w:val="single" w:sz="4" w:space="0" w:color="auto"/>
            </w:tcBorders>
            <w:hideMark/>
          </w:tcPr>
          <w:p w14:paraId="0119D383" w14:textId="77777777" w:rsidR="00B71B60" w:rsidRDefault="00B71B60" w:rsidP="001677F4">
            <w:pPr>
              <w:pStyle w:val="TAL"/>
              <w:rPr>
                <w:b/>
              </w:rPr>
            </w:pPr>
            <w:r>
              <w:rPr>
                <w:b/>
              </w:rPr>
              <w:t>St</w:t>
            </w:r>
          </w:p>
        </w:tc>
        <w:tc>
          <w:tcPr>
            <w:tcW w:w="3969" w:type="dxa"/>
            <w:tcBorders>
              <w:top w:val="single" w:sz="4" w:space="0" w:color="auto"/>
              <w:left w:val="single" w:sz="4" w:space="0" w:color="auto"/>
              <w:bottom w:val="nil"/>
              <w:right w:val="single" w:sz="4" w:space="0" w:color="auto"/>
            </w:tcBorders>
            <w:hideMark/>
          </w:tcPr>
          <w:p w14:paraId="56D3F1CD" w14:textId="77777777" w:rsidR="00B71B60" w:rsidRDefault="00B71B60" w:rsidP="001677F4">
            <w:pPr>
              <w:pStyle w:val="TAL"/>
              <w:rPr>
                <w:b/>
              </w:rPr>
            </w:pPr>
            <w:r>
              <w:rPr>
                <w: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BF01B92" w14:textId="77777777" w:rsidR="00B71B60" w:rsidRDefault="00B71B60" w:rsidP="001677F4">
            <w:pPr>
              <w:pStyle w:val="TAL"/>
              <w:rPr>
                <w:b/>
              </w:rPr>
            </w:pPr>
            <w:r>
              <w:rPr>
                <w:b/>
              </w:rPr>
              <w:t>Message Sequence</w:t>
            </w:r>
          </w:p>
        </w:tc>
        <w:tc>
          <w:tcPr>
            <w:tcW w:w="567" w:type="dxa"/>
            <w:tcBorders>
              <w:top w:val="single" w:sz="4" w:space="0" w:color="auto"/>
              <w:left w:val="single" w:sz="4" w:space="0" w:color="auto"/>
              <w:bottom w:val="nil"/>
              <w:right w:val="single" w:sz="4" w:space="0" w:color="auto"/>
            </w:tcBorders>
            <w:hideMark/>
          </w:tcPr>
          <w:p w14:paraId="655E63AA" w14:textId="77777777" w:rsidR="00B71B60" w:rsidRDefault="00B71B60" w:rsidP="001677F4">
            <w:pPr>
              <w:pStyle w:val="TAL"/>
              <w:rPr>
                <w:b/>
              </w:rPr>
            </w:pPr>
            <w:r>
              <w:rPr>
                <w:b/>
              </w:rPr>
              <w:t>TP</w:t>
            </w:r>
          </w:p>
        </w:tc>
        <w:tc>
          <w:tcPr>
            <w:tcW w:w="892" w:type="dxa"/>
            <w:tcBorders>
              <w:top w:val="single" w:sz="4" w:space="0" w:color="auto"/>
              <w:left w:val="single" w:sz="4" w:space="0" w:color="auto"/>
              <w:bottom w:val="nil"/>
              <w:right w:val="single" w:sz="4" w:space="0" w:color="auto"/>
            </w:tcBorders>
            <w:hideMark/>
          </w:tcPr>
          <w:p w14:paraId="7122505D" w14:textId="77777777" w:rsidR="00B71B60" w:rsidRDefault="00B71B60" w:rsidP="001677F4">
            <w:pPr>
              <w:pStyle w:val="TAL"/>
              <w:rPr>
                <w:b/>
              </w:rPr>
            </w:pPr>
            <w:r>
              <w:rPr>
                <w:b/>
              </w:rPr>
              <w:t>Verdict</w:t>
            </w:r>
          </w:p>
        </w:tc>
      </w:tr>
      <w:tr w:rsidR="00B71B60" w14:paraId="4C0FF570" w14:textId="77777777" w:rsidTr="001677F4">
        <w:tc>
          <w:tcPr>
            <w:tcW w:w="648" w:type="dxa"/>
            <w:tcBorders>
              <w:top w:val="nil"/>
              <w:left w:val="single" w:sz="4" w:space="0" w:color="auto"/>
              <w:bottom w:val="single" w:sz="4" w:space="0" w:color="auto"/>
              <w:right w:val="single" w:sz="4" w:space="0" w:color="auto"/>
            </w:tcBorders>
          </w:tcPr>
          <w:p w14:paraId="4B28EDA9" w14:textId="77777777" w:rsidR="00B71B60" w:rsidRDefault="00B71B60" w:rsidP="001677F4">
            <w:pPr>
              <w:pStyle w:val="TAL"/>
              <w:rPr>
                <w:b/>
              </w:rPr>
            </w:pPr>
          </w:p>
        </w:tc>
        <w:tc>
          <w:tcPr>
            <w:tcW w:w="3969" w:type="dxa"/>
            <w:tcBorders>
              <w:top w:val="nil"/>
              <w:left w:val="single" w:sz="4" w:space="0" w:color="auto"/>
              <w:bottom w:val="single" w:sz="4" w:space="0" w:color="auto"/>
              <w:right w:val="single" w:sz="4" w:space="0" w:color="auto"/>
            </w:tcBorders>
          </w:tcPr>
          <w:p w14:paraId="7C323812" w14:textId="77777777" w:rsidR="00B71B60" w:rsidRDefault="00B71B60" w:rsidP="001677F4">
            <w:pPr>
              <w:pStyle w:val="TAL"/>
              <w:rPr>
                <w:b/>
              </w:rPr>
            </w:pPr>
          </w:p>
        </w:tc>
        <w:tc>
          <w:tcPr>
            <w:tcW w:w="709" w:type="dxa"/>
            <w:tcBorders>
              <w:top w:val="single" w:sz="4" w:space="0" w:color="auto"/>
              <w:left w:val="single" w:sz="4" w:space="0" w:color="auto"/>
              <w:bottom w:val="single" w:sz="4" w:space="0" w:color="auto"/>
              <w:right w:val="single" w:sz="4" w:space="0" w:color="auto"/>
            </w:tcBorders>
            <w:hideMark/>
          </w:tcPr>
          <w:p w14:paraId="2D9DF5EA" w14:textId="77777777" w:rsidR="00B71B60" w:rsidRDefault="00B71B60" w:rsidP="001677F4">
            <w:pPr>
              <w:pStyle w:val="TAL"/>
              <w:rPr>
                <w:b/>
              </w:rPr>
            </w:pPr>
            <w:r>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1FEFD0BA" w14:textId="77777777" w:rsidR="00B71B60" w:rsidRDefault="00B71B60" w:rsidP="001677F4">
            <w:pPr>
              <w:pStyle w:val="TAL"/>
              <w:rPr>
                <w:b/>
              </w:rPr>
            </w:pPr>
            <w:r>
              <w:rPr>
                <w:b/>
              </w:rPr>
              <w:t>Message</w:t>
            </w:r>
          </w:p>
        </w:tc>
        <w:tc>
          <w:tcPr>
            <w:tcW w:w="567" w:type="dxa"/>
            <w:tcBorders>
              <w:top w:val="nil"/>
              <w:left w:val="single" w:sz="4" w:space="0" w:color="auto"/>
              <w:bottom w:val="single" w:sz="4" w:space="0" w:color="auto"/>
              <w:right w:val="single" w:sz="4" w:space="0" w:color="auto"/>
            </w:tcBorders>
          </w:tcPr>
          <w:p w14:paraId="4E272452" w14:textId="77777777" w:rsidR="00B71B60" w:rsidRDefault="00B71B60" w:rsidP="001677F4">
            <w:pPr>
              <w:pStyle w:val="TAL"/>
              <w:rPr>
                <w:b/>
              </w:rPr>
            </w:pPr>
          </w:p>
        </w:tc>
        <w:tc>
          <w:tcPr>
            <w:tcW w:w="892" w:type="dxa"/>
            <w:tcBorders>
              <w:top w:val="nil"/>
              <w:left w:val="single" w:sz="4" w:space="0" w:color="auto"/>
              <w:bottom w:val="single" w:sz="4" w:space="0" w:color="auto"/>
              <w:right w:val="single" w:sz="4" w:space="0" w:color="auto"/>
            </w:tcBorders>
          </w:tcPr>
          <w:p w14:paraId="4EA932D5" w14:textId="77777777" w:rsidR="00B71B60" w:rsidRDefault="00B71B60" w:rsidP="001677F4">
            <w:pPr>
              <w:pStyle w:val="TAL"/>
              <w:rPr>
                <w:b/>
              </w:rPr>
            </w:pPr>
          </w:p>
        </w:tc>
      </w:tr>
      <w:tr w:rsidR="00B71B60" w14:paraId="6C26259D"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1B479E49" w14:textId="77777777" w:rsidR="00B71B60" w:rsidRDefault="00B71B60" w:rsidP="001677F4">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5900CC5" w14:textId="77777777" w:rsidR="00B71B60" w:rsidRDefault="00B71B60" w:rsidP="001677F4">
            <w:pPr>
              <w:pStyle w:val="TAL"/>
              <w:rPr>
                <w:shd w:val="clear" w:color="auto" w:fill="FF0000"/>
              </w:rPr>
            </w:pPr>
            <w:r>
              <w:t>Make the MCPTT User request the establishment of an MCPTT pre-arranged group call using a pre-established session, automatic commencement mode, with implicit Floor Control (NOTE 1)</w:t>
            </w:r>
          </w:p>
        </w:tc>
        <w:tc>
          <w:tcPr>
            <w:tcW w:w="709" w:type="dxa"/>
            <w:tcBorders>
              <w:top w:val="single" w:sz="4" w:space="0" w:color="auto"/>
              <w:left w:val="single" w:sz="4" w:space="0" w:color="auto"/>
              <w:bottom w:val="single" w:sz="4" w:space="0" w:color="auto"/>
              <w:right w:val="single" w:sz="4" w:space="0" w:color="auto"/>
            </w:tcBorders>
            <w:hideMark/>
          </w:tcPr>
          <w:p w14:paraId="2246A887"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BBBF70C"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5013D15"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B913188" w14:textId="77777777" w:rsidR="00B71B60" w:rsidRDefault="00B71B60" w:rsidP="001677F4">
            <w:pPr>
              <w:pStyle w:val="TAC"/>
            </w:pPr>
            <w:r>
              <w:t>-</w:t>
            </w:r>
          </w:p>
        </w:tc>
      </w:tr>
      <w:tr w:rsidR="00B71B60" w14:paraId="1B2E0523"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0E7DF7DE" w14:textId="77777777" w:rsidR="00B71B60" w:rsidRDefault="00B71B60" w:rsidP="001677F4">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119AAEA2" w14:textId="77777777" w:rsidR="00B71B60" w:rsidRDefault="00B71B60" w:rsidP="001677F4">
            <w:pPr>
              <w:pStyle w:val="TAL"/>
            </w:pPr>
            <w:r>
              <w:t>Check: Does the UE (</w:t>
            </w:r>
            <w:r>
              <w:rPr>
                <w:lang w:eastAsia="ko-KR"/>
              </w:rPr>
              <w:t>MCPTT client) perform procedure for MCPTT CO call establishment using a pre-established session as described in TS 36.579-1 [2] table 5.3A.3.3-1 to</w:t>
            </w:r>
            <w:r>
              <w:t xml:space="preserve"> establish an MCPTT pre-arranged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762A2C0E" w14:textId="77777777" w:rsidR="00B71B60" w:rsidRDefault="00B71B60" w:rsidP="001677F4">
            <w:pPr>
              <w:pStyle w:val="TAC"/>
              <w:rPr>
                <w:szCs w:val="18"/>
              </w:rPr>
            </w:pPr>
            <w:r>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4AE8FF8F"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7A0EF22" w14:textId="77777777" w:rsidR="00B71B60" w:rsidRDefault="00B71B60" w:rsidP="001677F4">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402D18E" w14:textId="77777777" w:rsidR="00B71B60" w:rsidRDefault="00B71B60" w:rsidP="001677F4">
            <w:pPr>
              <w:pStyle w:val="TAC"/>
            </w:pPr>
            <w:r>
              <w:t>P</w:t>
            </w:r>
          </w:p>
        </w:tc>
      </w:tr>
      <w:tr w:rsidR="00B71B60" w14:paraId="1B133CE3"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4F87CD4E" w14:textId="77777777" w:rsidR="00B71B60" w:rsidRDefault="00B71B60" w:rsidP="001677F4">
            <w:pPr>
              <w:pStyle w:val="TAC"/>
            </w:pPr>
            <w:r>
              <w:t>2A</w:t>
            </w:r>
          </w:p>
        </w:tc>
        <w:tc>
          <w:tcPr>
            <w:tcW w:w="3969" w:type="dxa"/>
            <w:tcBorders>
              <w:top w:val="single" w:sz="4" w:space="0" w:color="auto"/>
              <w:left w:val="single" w:sz="4" w:space="0" w:color="auto"/>
              <w:bottom w:val="single" w:sz="4" w:space="0" w:color="auto"/>
              <w:right w:val="single" w:sz="4" w:space="0" w:color="auto"/>
            </w:tcBorders>
            <w:hideMark/>
          </w:tcPr>
          <w:p w14:paraId="27DC0F04" w14:textId="77777777" w:rsidR="00B71B60" w:rsidRDefault="00B71B60" w:rsidP="001677F4">
            <w:pPr>
              <w:pStyle w:val="TAL"/>
            </w:pPr>
            <w:r>
              <w:t>The SS (MCPTT Server) sends a Floor Granted message with no acknowledgement required.</w:t>
            </w:r>
          </w:p>
        </w:tc>
        <w:tc>
          <w:tcPr>
            <w:tcW w:w="709" w:type="dxa"/>
            <w:tcBorders>
              <w:top w:val="single" w:sz="4" w:space="0" w:color="auto"/>
              <w:left w:val="single" w:sz="4" w:space="0" w:color="auto"/>
              <w:bottom w:val="single" w:sz="4" w:space="0" w:color="auto"/>
              <w:right w:val="single" w:sz="4" w:space="0" w:color="auto"/>
            </w:tcBorders>
            <w:hideMark/>
          </w:tcPr>
          <w:p w14:paraId="4038D296" w14:textId="77777777" w:rsidR="00B71B60" w:rsidRDefault="00B71B60" w:rsidP="001677F4">
            <w:pPr>
              <w:pStyle w:val="TAC"/>
              <w:rPr>
                <w:szCs w:val="18"/>
              </w:rPr>
            </w:pPr>
            <w:r>
              <w:rPr>
                <w:szCs w:val="18"/>
              </w:rPr>
              <w:t>&lt;--</w:t>
            </w:r>
          </w:p>
        </w:tc>
        <w:tc>
          <w:tcPr>
            <w:tcW w:w="2977" w:type="dxa"/>
            <w:tcBorders>
              <w:top w:val="single" w:sz="4" w:space="0" w:color="auto"/>
              <w:left w:val="single" w:sz="4" w:space="0" w:color="auto"/>
              <w:bottom w:val="single" w:sz="4" w:space="0" w:color="auto"/>
              <w:right w:val="single" w:sz="4" w:space="0" w:color="auto"/>
            </w:tcBorders>
            <w:hideMark/>
          </w:tcPr>
          <w:p w14:paraId="5EF39EEE" w14:textId="77777777" w:rsidR="00B71B60" w:rsidRDefault="00B71B60" w:rsidP="001677F4">
            <w:pPr>
              <w:pStyle w:val="TAL"/>
            </w:pPr>
            <w:r>
              <w:t>Floor Granted</w:t>
            </w:r>
          </w:p>
        </w:tc>
        <w:tc>
          <w:tcPr>
            <w:tcW w:w="567" w:type="dxa"/>
            <w:tcBorders>
              <w:top w:val="single" w:sz="4" w:space="0" w:color="auto"/>
              <w:left w:val="single" w:sz="4" w:space="0" w:color="auto"/>
              <w:bottom w:val="single" w:sz="4" w:space="0" w:color="auto"/>
              <w:right w:val="single" w:sz="4" w:space="0" w:color="auto"/>
            </w:tcBorders>
            <w:hideMark/>
          </w:tcPr>
          <w:p w14:paraId="4324F384"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9EEDBC" w14:textId="77777777" w:rsidR="00B71B60" w:rsidRDefault="00B71B60" w:rsidP="001677F4">
            <w:pPr>
              <w:pStyle w:val="TAC"/>
            </w:pPr>
            <w:r>
              <w:t>-</w:t>
            </w:r>
          </w:p>
        </w:tc>
      </w:tr>
      <w:tr w:rsidR="00B71B60" w14:paraId="0CEF92A0"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4C13800B" w14:textId="77777777" w:rsidR="00B71B60" w:rsidRDefault="00B71B60" w:rsidP="001677F4">
            <w:pPr>
              <w:pStyle w:val="TAC"/>
            </w:pPr>
            <w:r>
              <w:t>3-6</w:t>
            </w:r>
          </w:p>
        </w:tc>
        <w:tc>
          <w:tcPr>
            <w:tcW w:w="3969" w:type="dxa"/>
            <w:tcBorders>
              <w:top w:val="single" w:sz="4" w:space="0" w:color="auto"/>
              <w:left w:val="single" w:sz="4" w:space="0" w:color="auto"/>
              <w:bottom w:val="single" w:sz="4" w:space="0" w:color="auto"/>
              <w:right w:val="single" w:sz="4" w:space="0" w:color="auto"/>
            </w:tcBorders>
            <w:hideMark/>
          </w:tcPr>
          <w:p w14:paraId="23240CF3"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39118FC8"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1C5CCC3"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C4D3E43"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A5A800F" w14:textId="77777777" w:rsidR="00B71B60" w:rsidRDefault="00B71B60" w:rsidP="001677F4">
            <w:pPr>
              <w:pStyle w:val="TAC"/>
            </w:pPr>
            <w:r>
              <w:t>-</w:t>
            </w:r>
          </w:p>
        </w:tc>
      </w:tr>
      <w:tr w:rsidR="00B71B60" w14:paraId="1CFF4C1B"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5DD8A910" w14:textId="77777777" w:rsidR="00B71B60" w:rsidRDefault="00B71B60" w:rsidP="001677F4">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5BDAB9B4" w14:textId="77777777" w:rsidR="00B71B60" w:rsidRDefault="00B71B60" w:rsidP="001677F4">
            <w:pPr>
              <w:pStyle w:val="TAL"/>
            </w:pPr>
            <w:r>
              <w:t>Make the MCPTT User leave the MCPTT session (NOTE 1)</w:t>
            </w:r>
          </w:p>
        </w:tc>
        <w:tc>
          <w:tcPr>
            <w:tcW w:w="709" w:type="dxa"/>
            <w:tcBorders>
              <w:top w:val="single" w:sz="4" w:space="0" w:color="auto"/>
              <w:left w:val="single" w:sz="4" w:space="0" w:color="auto"/>
              <w:bottom w:val="single" w:sz="4" w:space="0" w:color="auto"/>
              <w:right w:val="single" w:sz="4" w:space="0" w:color="auto"/>
            </w:tcBorders>
            <w:hideMark/>
          </w:tcPr>
          <w:p w14:paraId="711327FF"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6F25A46"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A7DF3FE"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D061277" w14:textId="77777777" w:rsidR="00B71B60" w:rsidRDefault="00B71B60" w:rsidP="001677F4">
            <w:pPr>
              <w:pStyle w:val="TAC"/>
            </w:pPr>
            <w:r>
              <w:t>-</w:t>
            </w:r>
          </w:p>
        </w:tc>
      </w:tr>
      <w:tr w:rsidR="00B71B60" w14:paraId="5D219C60"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09175871" w14:textId="77777777" w:rsidR="00B71B60" w:rsidRDefault="00B71B60" w:rsidP="001677F4">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5FA8961B" w14:textId="77777777" w:rsidR="00B71B60" w:rsidRDefault="00B71B60" w:rsidP="001677F4">
            <w:pPr>
              <w:pStyle w:val="TAL"/>
            </w:pPr>
            <w:r>
              <w:t xml:space="preserve">Check: Does the UE (MCPTT Client) perform procedure for MCPTT CO call release keeping the pre-established session as described in </w:t>
            </w:r>
            <w:r>
              <w:rPr>
                <w:lang w:eastAsia="ko-KR"/>
              </w:rPr>
              <w:t>TS 36.579-1 [2] table 5.3A.4.3-1</w:t>
            </w:r>
            <w:r>
              <w:t xml:space="preserve"> to end the on-demand group call?</w:t>
            </w:r>
          </w:p>
        </w:tc>
        <w:tc>
          <w:tcPr>
            <w:tcW w:w="709" w:type="dxa"/>
            <w:tcBorders>
              <w:top w:val="single" w:sz="4" w:space="0" w:color="auto"/>
              <w:left w:val="single" w:sz="4" w:space="0" w:color="auto"/>
              <w:bottom w:val="single" w:sz="4" w:space="0" w:color="auto"/>
              <w:right w:val="single" w:sz="4" w:space="0" w:color="auto"/>
            </w:tcBorders>
            <w:hideMark/>
          </w:tcPr>
          <w:p w14:paraId="61936658" w14:textId="77777777" w:rsidR="00B71B60" w:rsidRDefault="00B71B60" w:rsidP="001677F4">
            <w:pPr>
              <w:pStyle w:val="TAC"/>
              <w:rPr>
                <w:szCs w:val="18"/>
              </w:rPr>
            </w:pPr>
            <w:r>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6ECA2451"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BE03C46" w14:textId="77777777" w:rsidR="00B71B60" w:rsidRDefault="00B71B60" w:rsidP="001677F4">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4752538" w14:textId="77777777" w:rsidR="00B71B60" w:rsidRDefault="00B71B60" w:rsidP="001677F4">
            <w:pPr>
              <w:pStyle w:val="TAC"/>
            </w:pPr>
            <w:r>
              <w:t>P</w:t>
            </w:r>
          </w:p>
        </w:tc>
      </w:tr>
      <w:tr w:rsidR="00B71B60" w14:paraId="7626304C"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6D78F034" w14:textId="77777777" w:rsidR="00B71B60" w:rsidRDefault="00B71B60" w:rsidP="001677F4">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53A3F938"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549CBCC6"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C02D332"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36CE1C8"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31E8D78" w14:textId="77777777" w:rsidR="00B71B60" w:rsidRDefault="00B71B60" w:rsidP="001677F4">
            <w:pPr>
              <w:pStyle w:val="TAC"/>
            </w:pPr>
            <w:r>
              <w:t>-</w:t>
            </w:r>
          </w:p>
        </w:tc>
      </w:tr>
      <w:tr w:rsidR="00B71B60" w14:paraId="5684AB8D" w14:textId="77777777" w:rsidTr="001677F4">
        <w:tc>
          <w:tcPr>
            <w:tcW w:w="9762" w:type="dxa"/>
            <w:gridSpan w:val="6"/>
            <w:tcBorders>
              <w:top w:val="single" w:sz="4" w:space="0" w:color="auto"/>
              <w:left w:val="single" w:sz="4" w:space="0" w:color="auto"/>
              <w:bottom w:val="single" w:sz="4" w:space="0" w:color="auto"/>
              <w:right w:val="single" w:sz="4" w:space="0" w:color="auto"/>
            </w:tcBorders>
            <w:hideMark/>
          </w:tcPr>
          <w:p w14:paraId="3217CF9E" w14:textId="77777777" w:rsidR="00B71B60" w:rsidRDefault="00B71B60" w:rsidP="001677F4">
            <w:pPr>
              <w:pStyle w:val="TAN"/>
            </w:pPr>
            <w:r>
              <w:t>NOTE 1:</w:t>
            </w:r>
            <w:r>
              <w:tab/>
              <w:t>This is expected to be done via a suitable implementation dependent MMI</w:t>
            </w:r>
          </w:p>
        </w:tc>
      </w:tr>
    </w:tbl>
    <w:p w14:paraId="3AB6212E" w14:textId="77777777" w:rsidR="00B71B60" w:rsidRDefault="00B71B60" w:rsidP="00B71B60"/>
    <w:p w14:paraId="7823BD32" w14:textId="77777777" w:rsidR="00B71B60" w:rsidRDefault="00B71B60" w:rsidP="00B71B60">
      <w:pPr>
        <w:pStyle w:val="H6"/>
      </w:pPr>
      <w:r>
        <w:t>6.1.1.5.3.3</w:t>
      </w:r>
      <w:r>
        <w:tab/>
        <w:t>Specific message contents</w:t>
      </w:r>
    </w:p>
    <w:p w14:paraId="0E1E1F0D" w14:textId="651ED209" w:rsidR="00B71B60" w:rsidRDefault="00B71B60" w:rsidP="00B71B60">
      <w:pPr>
        <w:pStyle w:val="TH"/>
      </w:pPr>
      <w:r>
        <w:t xml:space="preserve">Table 6.1.1.5.3.3-1: SIP REFER </w:t>
      </w:r>
      <w:ins w:id="1135" w:author="MCC160" w:date="2022-07-16T10:43:00Z">
        <w:r w:rsidR="003D2F94">
          <w:t xml:space="preserve">from the UE </w:t>
        </w:r>
      </w:ins>
      <w:r>
        <w:t>(step 2, Table 6.1.1.5.3.2-1;</w:t>
      </w:r>
      <w:del w:id="1136" w:author="MCC160" w:date="2022-07-15T21:45:00Z">
        <w:r w:rsidDel="0077474B">
          <w:delText xml:space="preserve"> </w:delText>
        </w:r>
      </w:del>
      <w:ins w:id="1137" w:author="MCC160" w:date="2022-07-15T21:45:00Z">
        <w:r w:rsidR="0077474B">
          <w:br/>
        </w:r>
      </w:ins>
      <w:r>
        <w:t>step 2, TS 36.579-1 [2] Table 5.3A.3.3-1)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B71B60" w14:paraId="132BF1D1" w14:textId="77777777" w:rsidTr="001677F4">
        <w:tc>
          <w:tcPr>
            <w:tcW w:w="9634" w:type="dxa"/>
            <w:gridSpan w:val="5"/>
            <w:tcBorders>
              <w:top w:val="single" w:sz="4" w:space="0" w:color="auto"/>
              <w:left w:val="single" w:sz="4" w:space="0" w:color="auto"/>
              <w:bottom w:val="single" w:sz="4" w:space="0" w:color="auto"/>
              <w:right w:val="single" w:sz="4" w:space="0" w:color="auto"/>
            </w:tcBorders>
            <w:hideMark/>
          </w:tcPr>
          <w:p w14:paraId="349A012D" w14:textId="77777777" w:rsidR="00B71B60" w:rsidRDefault="00B71B60" w:rsidP="001677F4">
            <w:pPr>
              <w:pStyle w:val="TAL"/>
            </w:pPr>
            <w:r>
              <w:t>Derivation Path: TS 36.579-1 [2], Table 5.5.2.12-1 condition GROUP-CALL</w:t>
            </w:r>
          </w:p>
        </w:tc>
      </w:tr>
      <w:tr w:rsidR="00B71B60" w14:paraId="419F32FC" w14:textId="77777777" w:rsidTr="001677F4">
        <w:tc>
          <w:tcPr>
            <w:tcW w:w="2831" w:type="dxa"/>
            <w:tcBorders>
              <w:top w:val="single" w:sz="4" w:space="0" w:color="auto"/>
              <w:left w:val="single" w:sz="4" w:space="0" w:color="auto"/>
              <w:bottom w:val="single" w:sz="4" w:space="0" w:color="auto"/>
              <w:right w:val="single" w:sz="4" w:space="0" w:color="auto"/>
            </w:tcBorders>
            <w:hideMark/>
          </w:tcPr>
          <w:p w14:paraId="17E8A9EF" w14:textId="77777777" w:rsidR="00B71B60" w:rsidRDefault="00B71B60" w:rsidP="001677F4">
            <w:pPr>
              <w:pStyle w:val="TAH"/>
            </w:pPr>
            <w: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53CBE27B" w14:textId="77777777" w:rsidR="00B71B60" w:rsidRDefault="00B71B60" w:rsidP="001677F4">
            <w:pPr>
              <w:pStyle w:val="TAH"/>
            </w:pPr>
            <w:r>
              <w:t>Value/remark</w:t>
            </w:r>
          </w:p>
        </w:tc>
        <w:tc>
          <w:tcPr>
            <w:tcW w:w="2124" w:type="dxa"/>
            <w:tcBorders>
              <w:top w:val="single" w:sz="4" w:space="0" w:color="auto"/>
              <w:left w:val="single" w:sz="4" w:space="0" w:color="auto"/>
              <w:bottom w:val="single" w:sz="4" w:space="0" w:color="auto"/>
              <w:right w:val="single" w:sz="4" w:space="0" w:color="auto"/>
            </w:tcBorders>
            <w:hideMark/>
          </w:tcPr>
          <w:p w14:paraId="4FBC6C6A" w14:textId="77777777" w:rsidR="00B71B60" w:rsidRDefault="00B71B60" w:rsidP="001677F4">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0A97EF49" w14:textId="77777777" w:rsidR="00B71B60" w:rsidRDefault="00B71B60" w:rsidP="001677F4">
            <w:pPr>
              <w:pStyle w:val="TAH"/>
            </w:pPr>
            <w:r>
              <w:t>Reference</w:t>
            </w:r>
          </w:p>
        </w:tc>
        <w:tc>
          <w:tcPr>
            <w:tcW w:w="1138" w:type="dxa"/>
            <w:tcBorders>
              <w:top w:val="single" w:sz="4" w:space="0" w:color="auto"/>
              <w:left w:val="single" w:sz="4" w:space="0" w:color="auto"/>
              <w:bottom w:val="single" w:sz="4" w:space="0" w:color="auto"/>
              <w:right w:val="single" w:sz="4" w:space="0" w:color="auto"/>
            </w:tcBorders>
            <w:hideMark/>
          </w:tcPr>
          <w:p w14:paraId="01C36FA8" w14:textId="77777777" w:rsidR="00B71B60" w:rsidRDefault="00B71B60" w:rsidP="001677F4">
            <w:pPr>
              <w:pStyle w:val="TAH"/>
            </w:pPr>
            <w:r>
              <w:t>Condition</w:t>
            </w:r>
          </w:p>
        </w:tc>
      </w:tr>
      <w:tr w:rsidR="00B71B60" w14:paraId="5E169503" w14:textId="77777777" w:rsidTr="001677F4">
        <w:tc>
          <w:tcPr>
            <w:tcW w:w="2831" w:type="dxa"/>
            <w:tcBorders>
              <w:top w:val="single" w:sz="4" w:space="0" w:color="auto"/>
              <w:left w:val="single" w:sz="4" w:space="0" w:color="auto"/>
              <w:bottom w:val="single" w:sz="4" w:space="0" w:color="auto"/>
              <w:right w:val="single" w:sz="4" w:space="0" w:color="auto"/>
            </w:tcBorders>
            <w:vAlign w:val="center"/>
            <w:hideMark/>
          </w:tcPr>
          <w:p w14:paraId="1373B4CF" w14:textId="77777777" w:rsidR="00B71B60" w:rsidRDefault="00B71B60" w:rsidP="001677F4">
            <w:pPr>
              <w:pStyle w:val="TAL"/>
              <w:rPr>
                <w:rFonts w:eastAsia="Calibri" w:cs="Arial"/>
                <w:b/>
                <w:szCs w:val="18"/>
              </w:rPr>
            </w:pPr>
            <w:r>
              <w:rPr>
                <w:rFonts w:eastAsia="Calibri" w:cs="Arial"/>
                <w:b/>
                <w:szCs w:val="18"/>
              </w:rPr>
              <w:t>Message-body</w:t>
            </w:r>
          </w:p>
        </w:tc>
        <w:tc>
          <w:tcPr>
            <w:tcW w:w="2124" w:type="dxa"/>
            <w:tcBorders>
              <w:top w:val="single" w:sz="4" w:space="0" w:color="auto"/>
              <w:left w:val="single" w:sz="4" w:space="0" w:color="auto"/>
              <w:bottom w:val="single" w:sz="4" w:space="0" w:color="auto"/>
              <w:right w:val="single" w:sz="4" w:space="0" w:color="auto"/>
            </w:tcBorders>
          </w:tcPr>
          <w:p w14:paraId="58EC29B6" w14:textId="77777777" w:rsidR="00B71B60" w:rsidRDefault="00B71B60" w:rsidP="001677F4">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77091404" w14:textId="77777777" w:rsidR="00B71B60" w:rsidRDefault="00B71B60" w:rsidP="001677F4">
            <w:pPr>
              <w:pStyle w:val="TAL"/>
            </w:pPr>
          </w:p>
        </w:tc>
        <w:tc>
          <w:tcPr>
            <w:tcW w:w="1417" w:type="dxa"/>
            <w:tcBorders>
              <w:top w:val="single" w:sz="4" w:space="0" w:color="auto"/>
              <w:left w:val="single" w:sz="4" w:space="0" w:color="auto"/>
              <w:bottom w:val="single" w:sz="4" w:space="0" w:color="auto"/>
              <w:right w:val="single" w:sz="4" w:space="0" w:color="auto"/>
            </w:tcBorders>
          </w:tcPr>
          <w:p w14:paraId="3251C2AF" w14:textId="77777777" w:rsidR="00B71B60" w:rsidRDefault="00B71B60" w:rsidP="001677F4">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05A67657" w14:textId="77777777" w:rsidR="00B71B60" w:rsidRDefault="00B71B60" w:rsidP="001677F4">
            <w:pPr>
              <w:pStyle w:val="TAL"/>
            </w:pPr>
          </w:p>
        </w:tc>
      </w:tr>
      <w:tr w:rsidR="00B71B60" w14:paraId="166170CA" w14:textId="77777777" w:rsidTr="001677F4">
        <w:tc>
          <w:tcPr>
            <w:tcW w:w="2831" w:type="dxa"/>
            <w:tcBorders>
              <w:top w:val="single" w:sz="4" w:space="0" w:color="auto"/>
              <w:left w:val="single" w:sz="4" w:space="0" w:color="auto"/>
              <w:bottom w:val="single" w:sz="4" w:space="0" w:color="auto"/>
              <w:right w:val="single" w:sz="4" w:space="0" w:color="auto"/>
            </w:tcBorders>
            <w:vAlign w:val="center"/>
            <w:hideMark/>
          </w:tcPr>
          <w:p w14:paraId="235F70C7" w14:textId="77777777" w:rsidR="00B71B60" w:rsidRDefault="00B71B60" w:rsidP="001677F4">
            <w:pPr>
              <w:pStyle w:val="TAL"/>
              <w:rPr>
                <w:b/>
                <w:bCs/>
              </w:rPr>
            </w:pPr>
            <w: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1F765039" w14:textId="77777777" w:rsidR="00B71B60" w:rsidRDefault="00B71B60" w:rsidP="001677F4">
            <w:pPr>
              <w:pStyle w:val="TAL"/>
            </w:pPr>
          </w:p>
        </w:tc>
        <w:tc>
          <w:tcPr>
            <w:tcW w:w="2124" w:type="dxa"/>
            <w:tcBorders>
              <w:top w:val="single" w:sz="4" w:space="0" w:color="auto"/>
              <w:left w:val="single" w:sz="4" w:space="0" w:color="auto"/>
              <w:bottom w:val="single" w:sz="4" w:space="0" w:color="auto"/>
              <w:right w:val="single" w:sz="4" w:space="0" w:color="auto"/>
            </w:tcBorders>
            <w:hideMark/>
          </w:tcPr>
          <w:p w14:paraId="18F04A97" w14:textId="77777777" w:rsidR="00B71B60" w:rsidRDefault="00B71B60" w:rsidP="001677F4">
            <w:pPr>
              <w:pStyle w:val="TAL"/>
              <w:rPr>
                <w:rFonts w:cs="Arial"/>
                <w:szCs w:val="18"/>
              </w:rPr>
            </w:pPr>
            <w:r>
              <w:rPr>
                <w:b/>
              </w:rPr>
              <w:t>Resource list</w:t>
            </w:r>
          </w:p>
        </w:tc>
        <w:tc>
          <w:tcPr>
            <w:tcW w:w="1417" w:type="dxa"/>
            <w:tcBorders>
              <w:top w:val="single" w:sz="4" w:space="0" w:color="auto"/>
              <w:left w:val="single" w:sz="4" w:space="0" w:color="auto"/>
              <w:bottom w:val="single" w:sz="4" w:space="0" w:color="auto"/>
              <w:right w:val="single" w:sz="4" w:space="0" w:color="auto"/>
            </w:tcBorders>
          </w:tcPr>
          <w:p w14:paraId="556A38F4" w14:textId="77777777" w:rsidR="00B71B60" w:rsidRDefault="00B71B60" w:rsidP="001677F4">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6717C806" w14:textId="77777777" w:rsidR="00B71B60" w:rsidRDefault="00B71B60" w:rsidP="001677F4">
            <w:pPr>
              <w:pStyle w:val="TAL"/>
              <w:rPr>
                <w:rFonts w:cs="Arial"/>
                <w:szCs w:val="18"/>
              </w:rPr>
            </w:pPr>
          </w:p>
        </w:tc>
      </w:tr>
      <w:tr w:rsidR="00B71B60" w14:paraId="35357CB2" w14:textId="77777777" w:rsidTr="001677F4">
        <w:tc>
          <w:tcPr>
            <w:tcW w:w="2831" w:type="dxa"/>
            <w:tcBorders>
              <w:top w:val="single" w:sz="4" w:space="0" w:color="auto"/>
              <w:left w:val="single" w:sz="4" w:space="0" w:color="auto"/>
              <w:bottom w:val="single" w:sz="4" w:space="0" w:color="auto"/>
              <w:right w:val="single" w:sz="4" w:space="0" w:color="auto"/>
            </w:tcBorders>
            <w:vAlign w:val="center"/>
            <w:hideMark/>
          </w:tcPr>
          <w:p w14:paraId="3330AA5C" w14:textId="77777777" w:rsidR="00B71B60" w:rsidRDefault="00B71B60" w:rsidP="001677F4">
            <w:pPr>
              <w:pStyle w:val="TAL"/>
              <w:rPr>
                <w:b/>
                <w:bCs/>
              </w:rPr>
            </w:pPr>
            <w: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6D044F01" w14:textId="77777777" w:rsidR="00B71B60" w:rsidRDefault="00B71B60" w:rsidP="001677F4">
            <w:pPr>
              <w:pStyle w:val="TAL"/>
              <w:rPr>
                <w:rFonts w:cs="Arial"/>
                <w:szCs w:val="18"/>
              </w:rPr>
            </w:pPr>
            <w:r>
              <w:rPr>
                <w:rFonts w:cs="Arial"/>
                <w:szCs w:val="18"/>
              </w:rPr>
              <w:t xml:space="preserve">Resource-lists as described in </w:t>
            </w:r>
            <w:r>
              <w:t>Table 6.1.1.5.3.3-3</w:t>
            </w:r>
            <w:r>
              <w:rPr>
                <w:rFonts w:cs="Arial"/>
                <w:szCs w:val="18"/>
              </w:rPr>
              <w:t xml:space="preserve"> </w:t>
            </w:r>
          </w:p>
        </w:tc>
        <w:tc>
          <w:tcPr>
            <w:tcW w:w="2124" w:type="dxa"/>
            <w:tcBorders>
              <w:top w:val="single" w:sz="4" w:space="0" w:color="auto"/>
              <w:left w:val="single" w:sz="4" w:space="0" w:color="auto"/>
              <w:bottom w:val="single" w:sz="4" w:space="0" w:color="auto"/>
              <w:right w:val="single" w:sz="4" w:space="0" w:color="auto"/>
            </w:tcBorders>
          </w:tcPr>
          <w:p w14:paraId="5957D36C" w14:textId="77777777" w:rsidR="00B71B60" w:rsidRDefault="00B71B60" w:rsidP="001677F4">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956AC08" w14:textId="77777777" w:rsidR="00B71B60" w:rsidRDefault="00B71B60" w:rsidP="001677F4">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D12618F" w14:textId="77777777" w:rsidR="00B71B60" w:rsidRDefault="00B71B60" w:rsidP="001677F4">
            <w:pPr>
              <w:pStyle w:val="TAL"/>
              <w:rPr>
                <w:rFonts w:cs="Arial"/>
                <w:szCs w:val="18"/>
              </w:rPr>
            </w:pPr>
          </w:p>
        </w:tc>
      </w:tr>
    </w:tbl>
    <w:p w14:paraId="5FFD9905" w14:textId="77777777" w:rsidR="00B71B60" w:rsidRDefault="00B71B60" w:rsidP="00B71B60"/>
    <w:p w14:paraId="1EE44549" w14:textId="77777777" w:rsidR="00B71B60" w:rsidRDefault="00B71B60" w:rsidP="00B71B60">
      <w:pPr>
        <w:pStyle w:val="TH"/>
      </w:pPr>
      <w:r>
        <w:t xml:space="preserve">Table 6.1.1.5.3.3-2: </w:t>
      </w:r>
      <w:r>
        <w:rPr>
          <w:lang w:eastAsia="ko-KR"/>
        </w:rPr>
        <w:t>Void</w:t>
      </w:r>
    </w:p>
    <w:p w14:paraId="3642CDA6" w14:textId="4BD19338" w:rsidR="00B71B60" w:rsidDel="0077474B" w:rsidRDefault="00B71B60" w:rsidP="00B71B60">
      <w:pPr>
        <w:rPr>
          <w:del w:id="1138" w:author="MCC160" w:date="2022-07-15T21:45:00Z"/>
        </w:rPr>
      </w:pPr>
    </w:p>
    <w:p w14:paraId="3BD821C3" w14:textId="77777777" w:rsidR="00B71B60" w:rsidRDefault="00B71B60" w:rsidP="00B71B60">
      <w:pPr>
        <w:pStyle w:val="TH"/>
      </w:pPr>
      <w:r>
        <w:t>Table 6.1.1.5.3.3-3: Resource-lists in SIP REFER (Table 6.1.1.5.3.3-1)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62220F4A" w14:textId="77777777" w:rsidTr="001677F4">
        <w:trPr>
          <w:cantSplit/>
        </w:trPr>
        <w:tc>
          <w:tcPr>
            <w:tcW w:w="9639" w:type="dxa"/>
            <w:tcBorders>
              <w:top w:val="single" w:sz="4" w:space="0" w:color="auto"/>
              <w:left w:val="single" w:sz="4" w:space="0" w:color="auto"/>
              <w:bottom w:val="single" w:sz="4" w:space="0" w:color="auto"/>
              <w:right w:val="single" w:sz="4" w:space="0" w:color="auto"/>
            </w:tcBorders>
            <w:hideMark/>
          </w:tcPr>
          <w:p w14:paraId="6D94021D" w14:textId="1BEA54C2" w:rsidR="00B71B60" w:rsidRDefault="00B71B60" w:rsidP="001677F4">
            <w:pPr>
              <w:pStyle w:val="TAL"/>
              <w:rPr>
                <w:rFonts w:cs="Arial"/>
                <w:szCs w:val="18"/>
              </w:rPr>
            </w:pPr>
            <w:r>
              <w:rPr>
                <w:rFonts w:cs="Arial"/>
                <w:szCs w:val="18"/>
              </w:rPr>
              <w:t>Derivation Path: TS 36.579-1 [2], Table 5.5.3.3.1-1 condition PRE-ESTABLISH, GROUP-CALL</w:t>
            </w:r>
            <w:ins w:id="1139" w:author="MCC160" w:date="2022-07-18T11:02:00Z">
              <w:r w:rsidR="003B4AB4">
                <w:rPr>
                  <w:rFonts w:cs="Arial"/>
                  <w:szCs w:val="18"/>
                </w:rPr>
                <w:t xml:space="preserve"> </w:t>
              </w:r>
              <w:r w:rsidR="003B4AB4" w:rsidRPr="003B4AB4">
                <w:rPr>
                  <w:rFonts w:cs="Arial"/>
                  <w:szCs w:val="18"/>
                </w:rPr>
                <w:t xml:space="preserve">with the </w:t>
              </w:r>
              <w:proofErr w:type="spellStart"/>
              <w:r w:rsidR="003B4AB4" w:rsidRPr="003B4AB4">
                <w:rPr>
                  <w:rFonts w:cs="Arial"/>
                  <w:szCs w:val="18"/>
                </w:rPr>
                <w:t>uri</w:t>
              </w:r>
              <w:proofErr w:type="spellEnd"/>
              <w:r w:rsidR="003B4AB4" w:rsidRPr="003B4AB4">
                <w:rPr>
                  <w:rFonts w:cs="Arial"/>
                  <w:szCs w:val="18"/>
                </w:rPr>
                <w:t xml:space="preserve"> attribute of the entry extended with the SIP URI header fields as specified in Table </w:t>
              </w:r>
            </w:ins>
            <w:ins w:id="1140" w:author="MCC160" w:date="2022-07-18T11:03:00Z">
              <w:r w:rsidR="003B4AB4" w:rsidRPr="003B4AB4">
                <w:rPr>
                  <w:rFonts w:cs="Arial"/>
                  <w:szCs w:val="18"/>
                </w:rPr>
                <w:t>6.1.1.5.3.3-3A</w:t>
              </w:r>
            </w:ins>
          </w:p>
        </w:tc>
      </w:tr>
    </w:tbl>
    <w:p w14:paraId="4FB1745B" w14:textId="77777777" w:rsidR="00B71B60" w:rsidRDefault="00B71B60" w:rsidP="00B71B60"/>
    <w:p w14:paraId="65C9A52B" w14:textId="25F3BDD4" w:rsidR="00B71B60" w:rsidRDefault="00B71B60" w:rsidP="00B71B60">
      <w:pPr>
        <w:pStyle w:val="TH"/>
      </w:pPr>
      <w:r>
        <w:t xml:space="preserve">Table 6.1.1.5.3.3-3A: SIP header fields extending the </w:t>
      </w:r>
      <w:proofErr w:type="spellStart"/>
      <w:r>
        <w:t>uri</w:t>
      </w:r>
      <w:proofErr w:type="spellEnd"/>
      <w:r>
        <w:t xml:space="preserve"> attribute of the resource-lists' single entry</w:t>
      </w:r>
      <w:r>
        <w:br/>
        <w:t>(</w:t>
      </w:r>
      <w:ins w:id="1141" w:author="MCC160" w:date="2022-07-18T11:03:00Z">
        <w:r w:rsidR="003B4AB4" w:rsidRPr="003B4AB4">
          <w:t>Table 6.1.1.5.3.3-3</w:t>
        </w:r>
      </w:ins>
      <w:del w:id="1142" w:author="MCC160" w:date="2022-07-18T11:38:00Z">
        <w:r w:rsidDel="00D837A7">
          <w:delText>step 2, Table 6.1.1.5.3.2-1; step 2, TS 36.579-1 [2] Table 5.3A.3.3-1</w:delText>
        </w:r>
      </w:del>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3435433B" w14:textId="77777777" w:rsidTr="001677F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3D241DC" w14:textId="77777777" w:rsidR="00B71B60" w:rsidRDefault="00B71B60" w:rsidP="001677F4">
            <w:pPr>
              <w:pStyle w:val="TAL"/>
              <w:rPr>
                <w:rFonts w:cs="Arial"/>
                <w:szCs w:val="18"/>
              </w:rPr>
            </w:pPr>
            <w:r>
              <w:rPr>
                <w:rFonts w:cs="Arial"/>
                <w:szCs w:val="18"/>
              </w:rPr>
              <w:t xml:space="preserve">Derivation Path: TS 36.579-1 [2], Table </w:t>
            </w:r>
            <w:r>
              <w:t xml:space="preserve">5.5.2.12-2: </w:t>
            </w:r>
            <w:r>
              <w:rPr>
                <w:rFonts w:cs="Arial"/>
                <w:szCs w:val="18"/>
              </w:rPr>
              <w:t>condition GROUP-CALL</w:t>
            </w:r>
          </w:p>
        </w:tc>
      </w:tr>
      <w:tr w:rsidR="00B71B60" w14:paraId="36869971"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7A60EBA6" w14:textId="77777777" w:rsidR="00B71B60" w:rsidRDefault="00B71B60" w:rsidP="001677F4">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3D2880" w14:textId="77777777" w:rsidR="00B71B60" w:rsidRDefault="00B71B60" w:rsidP="001677F4">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C47B79B" w14:textId="77777777" w:rsidR="00B71B60" w:rsidRDefault="00B71B60" w:rsidP="001677F4">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65B6796" w14:textId="77777777" w:rsidR="00B71B60" w:rsidRDefault="00B71B60" w:rsidP="001677F4">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BA1BAC2" w14:textId="77777777" w:rsidR="00B71B60" w:rsidRDefault="00B71B60" w:rsidP="001677F4">
            <w:pPr>
              <w:pStyle w:val="TAH"/>
              <w:rPr>
                <w:bCs/>
              </w:rPr>
            </w:pPr>
            <w:r>
              <w:rPr>
                <w:bCs/>
              </w:rPr>
              <w:t>Condition</w:t>
            </w:r>
          </w:p>
        </w:tc>
      </w:tr>
      <w:tr w:rsidR="00B71B60" w14:paraId="456FE8B8"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64B94C5B" w14:textId="77777777" w:rsidR="00B71B60" w:rsidRDefault="00B71B60" w:rsidP="001677F4">
            <w:pPr>
              <w:pStyle w:val="TAL"/>
              <w:rPr>
                <w:rFonts w:cs="Arial"/>
                <w:b/>
                <w:szCs w:val="18"/>
              </w:rPr>
            </w:pPr>
            <w:r>
              <w:t>body</w:t>
            </w:r>
          </w:p>
        </w:tc>
        <w:tc>
          <w:tcPr>
            <w:tcW w:w="2126" w:type="dxa"/>
            <w:tcBorders>
              <w:top w:val="single" w:sz="4" w:space="0" w:color="auto"/>
              <w:left w:val="single" w:sz="4" w:space="0" w:color="auto"/>
              <w:bottom w:val="single" w:sz="4" w:space="0" w:color="auto"/>
              <w:right w:val="single" w:sz="4" w:space="0" w:color="auto"/>
            </w:tcBorders>
          </w:tcPr>
          <w:p w14:paraId="33B323C3"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7A6FCE79"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2E50E19B"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6FEBD5A4" w14:textId="77777777" w:rsidR="00B71B60" w:rsidRDefault="00B71B60" w:rsidP="001677F4">
            <w:pPr>
              <w:pStyle w:val="TAL"/>
            </w:pPr>
          </w:p>
        </w:tc>
      </w:tr>
      <w:tr w:rsidR="00B71B60" w14:paraId="25E4BD34"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713FA34C" w14:textId="77777777" w:rsidR="00B71B60" w:rsidRDefault="00B71B60" w:rsidP="001677F4">
            <w:pPr>
              <w:pStyle w:val="TAL"/>
              <w:rPr>
                <w:rFonts w:cs="Arial"/>
                <w:szCs w:val="18"/>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1688D40"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2FFA6CC" w14:textId="77777777" w:rsidR="00B71B60" w:rsidRDefault="00B71B60" w:rsidP="001677F4">
            <w:pPr>
              <w:pStyle w:val="TAL"/>
            </w:pPr>
            <w:r>
              <w:rPr>
                <w:b/>
              </w:rPr>
              <w:t>SDP Message</w:t>
            </w:r>
          </w:p>
        </w:tc>
        <w:tc>
          <w:tcPr>
            <w:tcW w:w="1418" w:type="dxa"/>
            <w:tcBorders>
              <w:top w:val="single" w:sz="4" w:space="0" w:color="auto"/>
              <w:left w:val="single" w:sz="4" w:space="0" w:color="auto"/>
              <w:bottom w:val="single" w:sz="4" w:space="0" w:color="auto"/>
              <w:right w:val="single" w:sz="4" w:space="0" w:color="auto"/>
            </w:tcBorders>
          </w:tcPr>
          <w:p w14:paraId="74AE8BB7"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6732E0BE" w14:textId="77777777" w:rsidR="00B71B60" w:rsidRDefault="00B71B60" w:rsidP="001677F4">
            <w:pPr>
              <w:pStyle w:val="TAL"/>
            </w:pPr>
          </w:p>
        </w:tc>
      </w:tr>
      <w:tr w:rsidR="00B71B60" w14:paraId="127CA525"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533B481C" w14:textId="77777777" w:rsidR="00B71B60" w:rsidRDefault="00B71B60" w:rsidP="001677F4">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44A3A4F"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4EAB9DE6" w14:textId="77777777" w:rsidR="00B71B60" w:rsidRDefault="00B71B60" w:rsidP="001677F4">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28D5590C"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1BC5E8B2" w14:textId="77777777" w:rsidR="00B71B60" w:rsidRDefault="00B71B60" w:rsidP="001677F4">
            <w:pPr>
              <w:pStyle w:val="TAL"/>
            </w:pPr>
          </w:p>
        </w:tc>
      </w:tr>
      <w:tr w:rsidR="00B71B60" w14:paraId="1212AD96"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52D843EC" w14:textId="77777777" w:rsidR="00B71B60" w:rsidRDefault="00B71B60" w:rsidP="001677F4">
            <w:pPr>
              <w:pStyle w:val="TAL"/>
              <w:rPr>
                <w:bCs/>
              </w:rPr>
            </w:pPr>
            <w:r>
              <w:rPr>
                <w:bCs/>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DB29983" w14:textId="77777777" w:rsidR="00B71B60" w:rsidRDefault="00B71B60" w:rsidP="001677F4">
            <w:pPr>
              <w:pStyle w:val="TAL"/>
            </w:pPr>
            <w:r>
              <w:t>“application/</w:t>
            </w:r>
            <w:proofErr w:type="spellStart"/>
            <w:r>
              <w:t>sdp</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57B81C31" w14:textId="77777777" w:rsidR="00B71B60" w:rsidRDefault="00B71B60" w:rsidP="001677F4">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4D1E6954"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22BB9A14" w14:textId="77777777" w:rsidR="00B71B60" w:rsidRDefault="00B71B60" w:rsidP="001677F4">
            <w:pPr>
              <w:pStyle w:val="TAL"/>
            </w:pPr>
          </w:p>
        </w:tc>
      </w:tr>
      <w:tr w:rsidR="00B71B60" w14:paraId="531820F8"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719A0F6F" w14:textId="77777777" w:rsidR="00B71B60" w:rsidRDefault="00B71B60" w:rsidP="001677F4">
            <w:pPr>
              <w:pStyle w:val="TAL"/>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E4EFB27" w14:textId="77777777" w:rsidR="00B71B60" w:rsidRDefault="00B71B60" w:rsidP="001677F4">
            <w:pPr>
              <w:pStyle w:val="TAL"/>
            </w:pPr>
            <w:r>
              <w:t xml:space="preserve">SDP Message as described in </w:t>
            </w:r>
            <w:r>
              <w:rPr>
                <w:bCs/>
              </w:rPr>
              <w:t>Table 6.1.1.5.3.3-3B</w:t>
            </w:r>
          </w:p>
        </w:tc>
        <w:tc>
          <w:tcPr>
            <w:tcW w:w="2126" w:type="dxa"/>
            <w:tcBorders>
              <w:top w:val="single" w:sz="4" w:space="0" w:color="auto"/>
              <w:left w:val="single" w:sz="4" w:space="0" w:color="auto"/>
              <w:bottom w:val="single" w:sz="4" w:space="0" w:color="auto"/>
              <w:right w:val="single" w:sz="4" w:space="0" w:color="auto"/>
            </w:tcBorders>
          </w:tcPr>
          <w:p w14:paraId="7705DB4F"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36BB653A"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4E2741E7" w14:textId="77777777" w:rsidR="00B71B60" w:rsidRDefault="00B71B60" w:rsidP="001677F4">
            <w:pPr>
              <w:pStyle w:val="TAL"/>
            </w:pPr>
          </w:p>
        </w:tc>
      </w:tr>
      <w:tr w:rsidR="00B71B60" w14:paraId="190B085F"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5FB5B311" w14:textId="77777777" w:rsidR="00B71B60" w:rsidRDefault="00B71B60" w:rsidP="001677F4">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8A37F5F"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35A4471" w14:textId="77777777" w:rsidR="00B71B60" w:rsidRDefault="00B71B60" w:rsidP="001677F4">
            <w:pPr>
              <w:pStyle w:val="TAL"/>
            </w:pPr>
            <w:r>
              <w:rPr>
                <w:b/>
              </w:rPr>
              <w:t>MCPTT-Info</w:t>
            </w:r>
          </w:p>
        </w:tc>
        <w:tc>
          <w:tcPr>
            <w:tcW w:w="1418" w:type="dxa"/>
            <w:tcBorders>
              <w:top w:val="single" w:sz="4" w:space="0" w:color="auto"/>
              <w:left w:val="single" w:sz="4" w:space="0" w:color="auto"/>
              <w:bottom w:val="single" w:sz="4" w:space="0" w:color="auto"/>
              <w:right w:val="single" w:sz="4" w:space="0" w:color="auto"/>
            </w:tcBorders>
          </w:tcPr>
          <w:p w14:paraId="0900703B"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70DE3E5A" w14:textId="77777777" w:rsidR="00B71B60" w:rsidRDefault="00B71B60" w:rsidP="001677F4">
            <w:pPr>
              <w:pStyle w:val="TAL"/>
            </w:pPr>
          </w:p>
        </w:tc>
      </w:tr>
      <w:tr w:rsidR="00B71B60" w14:paraId="72A9FBFB"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574CD9C9" w14:textId="77777777" w:rsidR="00B71B60" w:rsidRDefault="00B71B60" w:rsidP="001677F4">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A4BD37B" w14:textId="77777777" w:rsidR="00B71B60" w:rsidRDefault="00B71B60" w:rsidP="001677F4">
            <w:pPr>
              <w:pStyle w:val="TAL"/>
            </w:pPr>
            <w:r>
              <w:rPr>
                <w:rFonts w:cs="Arial"/>
                <w:szCs w:val="18"/>
              </w:rPr>
              <w:t xml:space="preserve">MCPTT-Info as described in </w:t>
            </w:r>
            <w:r>
              <w:t>Table 6.1.1.5.3.3-3C</w:t>
            </w:r>
            <w:del w:id="1143" w:author="MCC160" w:date="2022-07-18T10:42:00Z">
              <w:r w:rsidDel="00134C80">
                <w:rPr>
                  <w:rFonts w:cs="Arial"/>
                  <w:szCs w:val="18"/>
                </w:rPr>
                <w:delText xml:space="preserve"> </w:delText>
              </w:r>
            </w:del>
          </w:p>
        </w:tc>
        <w:tc>
          <w:tcPr>
            <w:tcW w:w="2126" w:type="dxa"/>
            <w:tcBorders>
              <w:top w:val="single" w:sz="4" w:space="0" w:color="auto"/>
              <w:left w:val="single" w:sz="4" w:space="0" w:color="auto"/>
              <w:bottom w:val="single" w:sz="4" w:space="0" w:color="auto"/>
              <w:right w:val="single" w:sz="4" w:space="0" w:color="auto"/>
            </w:tcBorders>
          </w:tcPr>
          <w:p w14:paraId="09FCD8E6"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4419A068"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262BA01B" w14:textId="77777777" w:rsidR="00B71B60" w:rsidRDefault="00B71B60" w:rsidP="001677F4">
            <w:pPr>
              <w:pStyle w:val="TAL"/>
            </w:pPr>
          </w:p>
        </w:tc>
      </w:tr>
    </w:tbl>
    <w:p w14:paraId="7E34B3A8" w14:textId="77777777" w:rsidR="00B71B60" w:rsidRDefault="00B71B60" w:rsidP="00B71B60"/>
    <w:p w14:paraId="46DD2E64" w14:textId="77777777" w:rsidR="00B71B60" w:rsidRDefault="00B71B60" w:rsidP="00B71B60">
      <w:pPr>
        <w:pStyle w:val="TH"/>
        <w:rPr>
          <w:bCs/>
        </w:rPr>
      </w:pPr>
      <w:r>
        <w:rPr>
          <w:bCs/>
        </w:rPr>
        <w:t xml:space="preserve">Table 6.1.1.5.3.3-3B: </w:t>
      </w:r>
      <w:r>
        <w:rPr>
          <w:bCs/>
          <w:lang w:eastAsia="ko-KR"/>
        </w:rPr>
        <w:t>SDP in SIP header fields</w:t>
      </w:r>
      <w:r>
        <w:rPr>
          <w:bCs/>
        </w:rPr>
        <w:t xml:space="preserve"> (Table 6.1.1.5.3.3-3A)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54657862"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2E497DA2" w14:textId="77777777" w:rsidR="00B71B60" w:rsidRDefault="00B71B60" w:rsidP="001677F4">
            <w:pPr>
              <w:pStyle w:val="TAL"/>
            </w:pPr>
            <w:r>
              <w:t>Derivation Path: TS 36.579-1 [2], 5.5.3.1.1-1 condition SDP_OFFER, PRE_ESTABLISHED_SESSION, IMPLICIT_GRANT_REQUESTED</w:t>
            </w:r>
          </w:p>
        </w:tc>
      </w:tr>
    </w:tbl>
    <w:p w14:paraId="53C81AD9" w14:textId="77777777" w:rsidR="00B71B60" w:rsidRDefault="00B71B60" w:rsidP="00B71B60"/>
    <w:p w14:paraId="3EBAC91B" w14:textId="77777777" w:rsidR="00B71B60" w:rsidRDefault="00B71B60" w:rsidP="00B71B60">
      <w:pPr>
        <w:pStyle w:val="TH"/>
      </w:pPr>
      <w:bookmarkStart w:id="1144" w:name="_Hlk109033358"/>
      <w:r>
        <w:t xml:space="preserve">Table 6.1.1.5.3.3-3C: </w:t>
      </w:r>
      <w:r>
        <w:rPr>
          <w:lang w:eastAsia="ko-KR"/>
        </w:rPr>
        <w:t xml:space="preserve">MCPTT-Info in SIP header fields </w:t>
      </w:r>
      <w:r>
        <w:t>(Table 6.1.1.5.3.3-3A)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0D1D98F8" w14:textId="77777777" w:rsidTr="001677F4">
        <w:trPr>
          <w:jc w:val="center"/>
        </w:trPr>
        <w:tc>
          <w:tcPr>
            <w:tcW w:w="9639" w:type="dxa"/>
            <w:tcBorders>
              <w:top w:val="single" w:sz="4" w:space="0" w:color="auto"/>
              <w:left w:val="single" w:sz="4" w:space="0" w:color="auto"/>
              <w:bottom w:val="single" w:sz="4" w:space="0" w:color="auto"/>
              <w:right w:val="single" w:sz="4" w:space="0" w:color="auto"/>
            </w:tcBorders>
            <w:hideMark/>
          </w:tcPr>
          <w:p w14:paraId="1EC1D538" w14:textId="77777777" w:rsidR="00B71B60" w:rsidRDefault="00B71B60" w:rsidP="001677F4">
            <w:pPr>
              <w:pStyle w:val="TAL"/>
            </w:pPr>
            <w:r>
              <w:t>Derivation Path: TS 36.579-1 [2], Table 5.5.3.2.1-1, condition GROUP-CALL, INVITE-REFER</w:t>
            </w:r>
          </w:p>
        </w:tc>
      </w:tr>
    </w:tbl>
    <w:p w14:paraId="43820A7B" w14:textId="77777777" w:rsidR="00B71B60" w:rsidRDefault="00B71B60" w:rsidP="00B71B60"/>
    <w:bookmarkEnd w:id="1144"/>
    <w:p w14:paraId="6ED8E6D9" w14:textId="4AB9C1D2" w:rsidR="00B71B60" w:rsidRDefault="00B71B60" w:rsidP="00B71B60">
      <w:pPr>
        <w:pStyle w:val="TH"/>
      </w:pPr>
      <w:r>
        <w:t xml:space="preserve">Table 6.1.1.5.3.3-4: SIP 200 (OK) </w:t>
      </w:r>
      <w:ins w:id="1145" w:author="MCC160" w:date="2022-07-16T10:47:00Z">
        <w:r w:rsidR="00FC7E5B">
          <w:t xml:space="preserve">from the SS </w:t>
        </w:r>
      </w:ins>
      <w:r>
        <w:t>(step 2</w:t>
      </w:r>
      <w:ins w:id="1146" w:author="MCC160" w:date="2022-07-19T19:39:00Z">
        <w:r w:rsidR="008518CB">
          <w:t>,</w:t>
        </w:r>
      </w:ins>
      <w:r>
        <w:t xml:space="preserve"> Table 6.1.1.5.3.2-1;</w:t>
      </w:r>
      <w:del w:id="1147" w:author="MCC160" w:date="2022-07-16T10:47:00Z">
        <w:r w:rsidDel="00FC7E5B">
          <w:delText xml:space="preserve"> </w:delText>
        </w:r>
      </w:del>
      <w:ins w:id="1148" w:author="MCC160" w:date="2022-07-16T10:47:00Z">
        <w:r w:rsidR="00FC7E5B">
          <w:br/>
        </w:r>
      </w:ins>
      <w:r>
        <w:t>step 3, TS 36.579-1 [2] Table 5.3A.3.3-1)</w:t>
      </w:r>
      <w:del w:id="1149" w:author="MCC160" w:date="2022-07-16T10:47:00Z">
        <w:r w:rsidDel="00FC7E5B">
          <w:delText>)</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7FC95983"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121D0EB1" w14:textId="77777777" w:rsidR="00B71B60" w:rsidRDefault="00B71B60" w:rsidP="001677F4">
            <w:pPr>
              <w:pStyle w:val="TAL"/>
            </w:pPr>
            <w:r>
              <w:t>Derivation Path: TS 36.579-1 [2], Table 5.5.2.17.1.2-1 condition REFER-RSP</w:t>
            </w:r>
          </w:p>
        </w:tc>
      </w:tr>
      <w:tr w:rsidR="00B71B60" w14:paraId="3E3A16C2"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6A7C0626" w14:textId="77777777" w:rsidR="00B71B60" w:rsidRDefault="00B71B60" w:rsidP="001677F4">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304E0E8" w14:textId="77777777" w:rsidR="00B71B60" w:rsidRDefault="00B71B60" w:rsidP="001677F4">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D34FCD8" w14:textId="77777777" w:rsidR="00B71B60" w:rsidRDefault="00B71B60" w:rsidP="001677F4">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4D4DF22" w14:textId="77777777" w:rsidR="00B71B60" w:rsidRDefault="00B71B60" w:rsidP="001677F4">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580EE14" w14:textId="77777777" w:rsidR="00B71B60" w:rsidRDefault="00B71B60" w:rsidP="001677F4">
            <w:pPr>
              <w:pStyle w:val="TAH"/>
            </w:pPr>
            <w:r>
              <w:t>Condition</w:t>
            </w:r>
          </w:p>
        </w:tc>
      </w:tr>
      <w:tr w:rsidR="00B71B60" w14:paraId="2FDD3DBB"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5587F1BC" w14:textId="77777777" w:rsidR="00B71B60" w:rsidRDefault="00B71B60" w:rsidP="001677F4">
            <w:pPr>
              <w:pStyle w:val="TAL"/>
              <w:rPr>
                <w:rFonts w:eastAsia="Calibri" w:cs="Arial"/>
                <w:b/>
                <w:szCs w:val="18"/>
              </w:rPr>
            </w:pPr>
            <w:r>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5B518A4B" w14:textId="77777777" w:rsidR="00B71B60" w:rsidRDefault="00B71B60" w:rsidP="001677F4">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623346A5"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642A1B41"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3E647B5C" w14:textId="77777777" w:rsidR="00B71B60" w:rsidRDefault="00B71B60" w:rsidP="001677F4">
            <w:pPr>
              <w:pStyle w:val="TAL"/>
            </w:pPr>
          </w:p>
        </w:tc>
      </w:tr>
      <w:tr w:rsidR="00B71B60" w14:paraId="6C6CAA3F"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55960972" w14:textId="77777777" w:rsidR="00B71B60" w:rsidRPr="004436C6" w:rsidRDefault="00B71B60" w:rsidP="001677F4">
            <w:pPr>
              <w:pStyle w:val="TAL"/>
              <w:rPr>
                <w:rFonts w:cs="Arial"/>
                <w:szCs w:val="18"/>
                <w:rPrChange w:id="1150" w:author="MCC160" w:date="2022-07-16T12:06:00Z">
                  <w:rPr>
                    <w:rFonts w:cs="Arial"/>
                    <w:b/>
                    <w:bCs/>
                    <w:szCs w:val="18"/>
                  </w:rPr>
                </w:rPrChange>
              </w:rPr>
            </w:pPr>
            <w:r w:rsidRPr="004436C6">
              <w:rPr>
                <w:rFonts w:cs="Arial"/>
                <w:szCs w:val="18"/>
                <w:rPrChange w:id="1151" w:author="MCC160" w:date="2022-07-16T12:06:00Z">
                  <w:rPr>
                    <w:rFonts w:cs="Arial"/>
                    <w:b/>
                    <w:bCs/>
                    <w:szCs w:val="18"/>
                  </w:rPr>
                </w:rPrChange>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77F5446F" w14:textId="77777777" w:rsidR="00B71B60" w:rsidRPr="004436C6" w:rsidRDefault="00B71B60" w:rsidP="001677F4">
            <w:pPr>
              <w:pStyle w:val="TAL"/>
              <w:rPr>
                <w:szCs w:val="18"/>
              </w:rPr>
            </w:pPr>
            <w:r w:rsidRPr="004436C6">
              <w:rPr>
                <w:szCs w:val="18"/>
              </w:rPr>
              <w:t>"application/</w:t>
            </w:r>
            <w:proofErr w:type="spellStart"/>
            <w:r w:rsidRPr="004436C6">
              <w:rPr>
                <w:szCs w:val="18"/>
              </w:rPr>
              <w:t>sdp</w:t>
            </w:r>
            <w:proofErr w:type="spellEnd"/>
            <w:r w:rsidRPr="004436C6">
              <w:rPr>
                <w:szCs w:val="18"/>
              </w:rPr>
              <w:t>"</w:t>
            </w:r>
          </w:p>
        </w:tc>
        <w:tc>
          <w:tcPr>
            <w:tcW w:w="2126" w:type="dxa"/>
            <w:tcBorders>
              <w:top w:val="single" w:sz="4" w:space="0" w:color="auto"/>
              <w:left w:val="single" w:sz="4" w:space="0" w:color="auto"/>
              <w:bottom w:val="single" w:sz="4" w:space="0" w:color="auto"/>
              <w:right w:val="single" w:sz="4" w:space="0" w:color="auto"/>
            </w:tcBorders>
          </w:tcPr>
          <w:p w14:paraId="174F575B"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9D6E971"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24C67469" w14:textId="77777777" w:rsidR="00B71B60" w:rsidRDefault="00B71B60" w:rsidP="001677F4">
            <w:pPr>
              <w:pStyle w:val="TAL"/>
            </w:pPr>
          </w:p>
        </w:tc>
      </w:tr>
      <w:tr w:rsidR="00B71B60" w14:paraId="6F012533"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1FCC2561" w14:textId="77777777" w:rsidR="00B71B60" w:rsidRDefault="00B71B60" w:rsidP="001677F4">
            <w:pPr>
              <w:pStyle w:val="TAL"/>
              <w:rPr>
                <w:rFonts w:cs="Arial"/>
                <w:b/>
                <w:bCs/>
                <w:szCs w:val="18"/>
              </w:rPr>
            </w:pPr>
            <w:r>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75C2C2B1" w14:textId="77777777" w:rsidR="00B71B60" w:rsidRDefault="00B71B60" w:rsidP="001677F4">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BB3F2F1"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17BDE18"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180410B1" w14:textId="77777777" w:rsidR="00B71B60" w:rsidRDefault="00B71B60" w:rsidP="001677F4">
            <w:pPr>
              <w:pStyle w:val="TAL"/>
            </w:pPr>
          </w:p>
        </w:tc>
      </w:tr>
      <w:tr w:rsidR="00B71B60" w14:paraId="7AEF4514"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19FCF9A2" w14:textId="77777777" w:rsidR="00B71B60" w:rsidRPr="004B5DD1" w:rsidRDefault="00B71B60" w:rsidP="001677F4">
            <w:pPr>
              <w:pStyle w:val="TAL"/>
              <w:rPr>
                <w:rFonts w:cs="Arial"/>
                <w:szCs w:val="18"/>
                <w:rPrChange w:id="1152" w:author="MCC160" w:date="2022-07-18T10:46:00Z">
                  <w:rPr>
                    <w:rFonts w:cs="Arial"/>
                    <w:b/>
                    <w:bCs/>
                    <w:szCs w:val="18"/>
                  </w:rPr>
                </w:rPrChange>
              </w:rPr>
            </w:pPr>
            <w:r w:rsidRPr="004B5DD1">
              <w:rPr>
                <w:rFonts w:cs="Arial"/>
                <w:szCs w:val="18"/>
                <w:rPrChange w:id="1153" w:author="MCC160" w:date="2022-07-18T10:46:00Z">
                  <w:rPr>
                    <w:rFonts w:cs="Arial"/>
                    <w:b/>
                    <w:bCs/>
                    <w:szCs w:val="18"/>
                  </w:rPr>
                </w:rPrChange>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1901891B" w14:textId="77777777" w:rsidR="00B71B60" w:rsidRDefault="00B71B60" w:rsidP="001677F4">
            <w:pPr>
              <w:pStyle w:val="TAL"/>
              <w:rPr>
                <w:szCs w:val="18"/>
              </w:rPr>
            </w:pPr>
            <w:r>
              <w:rPr>
                <w:szCs w:val="18"/>
              </w:rPr>
              <w:t>SDP message as described in Table 6.1.1.5.3.3-4A</w:t>
            </w:r>
          </w:p>
        </w:tc>
        <w:tc>
          <w:tcPr>
            <w:tcW w:w="2126" w:type="dxa"/>
            <w:tcBorders>
              <w:top w:val="single" w:sz="4" w:space="0" w:color="auto"/>
              <w:left w:val="single" w:sz="4" w:space="0" w:color="auto"/>
              <w:bottom w:val="single" w:sz="4" w:space="0" w:color="auto"/>
              <w:right w:val="single" w:sz="4" w:space="0" w:color="auto"/>
            </w:tcBorders>
          </w:tcPr>
          <w:p w14:paraId="6AF58EB2"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69704436"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12F5CE12" w14:textId="77777777" w:rsidR="00B71B60" w:rsidRDefault="00B71B60" w:rsidP="001677F4">
            <w:pPr>
              <w:pStyle w:val="TAL"/>
            </w:pPr>
          </w:p>
        </w:tc>
      </w:tr>
    </w:tbl>
    <w:p w14:paraId="483A077A" w14:textId="77777777" w:rsidR="00B71B60" w:rsidRDefault="00B71B60" w:rsidP="00B71B60"/>
    <w:p w14:paraId="753DACDB" w14:textId="77777777" w:rsidR="00B71B60" w:rsidRDefault="00B71B60" w:rsidP="00B71B60">
      <w:pPr>
        <w:pStyle w:val="TH"/>
        <w:rPr>
          <w:bCs/>
        </w:rPr>
      </w:pPr>
      <w:r>
        <w:rPr>
          <w:bCs/>
        </w:rPr>
        <w:t xml:space="preserve">Table 6.1.1.5.3.3-4A: </w:t>
      </w:r>
      <w:r>
        <w:rPr>
          <w:bCs/>
          <w:lang w:eastAsia="ko-KR"/>
        </w:rPr>
        <w:t>SDP in SIP 200 (OK)</w:t>
      </w:r>
      <w:r>
        <w:rPr>
          <w:bCs/>
        </w:rPr>
        <w:t xml:space="preserve"> (Table 6.1.1.5.3.3-4)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31961FA7"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5A1D5015" w14:textId="0CE61421" w:rsidR="00B71B60" w:rsidRDefault="00B71B60" w:rsidP="001677F4">
            <w:pPr>
              <w:pStyle w:val="TAL"/>
            </w:pPr>
            <w:r>
              <w:t xml:space="preserve">Derivation Path: TS 36.579-1 [2], </w:t>
            </w:r>
            <w:ins w:id="1154" w:author="MCC160" w:date="2022-07-19T20:11:00Z">
              <w:r w:rsidR="009F7280">
                <w:t xml:space="preserve">Table </w:t>
              </w:r>
            </w:ins>
            <w:r>
              <w:t>5.5.3.1.2-1 condition SDP_ANSWER, PRE_ESTABLISHED_SESSION, IMPLICIT_GRANT_REQUESTED</w:t>
            </w:r>
          </w:p>
        </w:tc>
      </w:tr>
    </w:tbl>
    <w:p w14:paraId="67492454" w14:textId="781FCDC8" w:rsidR="00B71B60" w:rsidRDefault="00B71B60" w:rsidP="00B71B60">
      <w:pPr>
        <w:rPr>
          <w:ins w:id="1155" w:author="MCC160" w:date="2022-07-16T12:43:00Z"/>
        </w:rPr>
      </w:pPr>
    </w:p>
    <w:p w14:paraId="4752318A" w14:textId="558FB219" w:rsidR="005E4234" w:rsidRDefault="005E4234" w:rsidP="005E4234">
      <w:pPr>
        <w:pStyle w:val="TH"/>
        <w:rPr>
          <w:ins w:id="1156" w:author="MCC160" w:date="2022-07-16T12:44:00Z"/>
        </w:rPr>
      </w:pPr>
      <w:ins w:id="1157" w:author="MCC160" w:date="2022-07-16T12:44:00Z">
        <w:r>
          <w:t>Table 6.1.1.5.3.3-5: Connect (step 2, Table 6.1.1.5.3.2-1;</w:t>
        </w:r>
        <w:r>
          <w:br/>
          <w:t xml:space="preserve">step 4, TS 36.579-1 [2] Table 5.3A.3.3-1) </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E4234" w14:paraId="2BA43734" w14:textId="77777777" w:rsidTr="00F970A5">
        <w:trPr>
          <w:cantSplit/>
          <w:ins w:id="1158" w:author="MCC160" w:date="2022-07-16T12:44:00Z"/>
        </w:trPr>
        <w:tc>
          <w:tcPr>
            <w:tcW w:w="9630" w:type="dxa"/>
            <w:tcBorders>
              <w:top w:val="single" w:sz="4" w:space="0" w:color="auto"/>
              <w:left w:val="single" w:sz="4" w:space="0" w:color="auto"/>
              <w:bottom w:val="single" w:sz="4" w:space="0" w:color="auto"/>
              <w:right w:val="single" w:sz="4" w:space="0" w:color="auto"/>
            </w:tcBorders>
            <w:hideMark/>
          </w:tcPr>
          <w:p w14:paraId="37434B15" w14:textId="77777777" w:rsidR="005E4234" w:rsidRDefault="005E4234" w:rsidP="00F970A5">
            <w:pPr>
              <w:pStyle w:val="TAL"/>
              <w:rPr>
                <w:ins w:id="1159" w:author="MCC160" w:date="2022-07-16T12:44:00Z"/>
                <w:rFonts w:cs="Arial"/>
                <w:szCs w:val="18"/>
              </w:rPr>
            </w:pPr>
            <w:ins w:id="1160" w:author="MCC160" w:date="2022-07-16T12:44:00Z">
              <w:r>
                <w:rPr>
                  <w:rFonts w:cs="Arial"/>
                  <w:szCs w:val="18"/>
                </w:rPr>
                <w:t>Derivation Path: TS 36.579-1 [2], Table 5.5.6.12-1, condition GROUP-CALL, ACK</w:t>
              </w:r>
            </w:ins>
          </w:p>
        </w:tc>
      </w:tr>
    </w:tbl>
    <w:p w14:paraId="77265C0D" w14:textId="77777777" w:rsidR="005E4234" w:rsidRDefault="005E4234" w:rsidP="00B71B60"/>
    <w:p w14:paraId="7C03A279" w14:textId="77777777" w:rsidR="00B71B60" w:rsidRDefault="00B71B60" w:rsidP="00B71B60">
      <w:pPr>
        <w:pStyle w:val="Heading4"/>
      </w:pPr>
      <w:bookmarkStart w:id="1161" w:name="_Toc76583122"/>
      <w:bookmarkStart w:id="1162" w:name="_Toc83808674"/>
      <w:bookmarkStart w:id="1163" w:name="_Toc91233495"/>
      <w:bookmarkStart w:id="1164" w:name="_Toc100348974"/>
      <w:bookmarkStart w:id="1165" w:name="_Toc106787130"/>
      <w:r>
        <w:t>6.1.1.6</w:t>
      </w:r>
      <w:r>
        <w:tab/>
        <w:t>On-network / Pre-arranged Group Call using pre-established session / Automatic Commencement Mode / Server originated Pre-established Session Release with associated MCPTT session / Client Terminated (CT)</w:t>
      </w:r>
      <w:bookmarkEnd w:id="1130"/>
      <w:bookmarkEnd w:id="1131"/>
      <w:bookmarkEnd w:id="1132"/>
      <w:bookmarkEnd w:id="1133"/>
      <w:bookmarkEnd w:id="1134"/>
      <w:bookmarkEnd w:id="1161"/>
      <w:bookmarkEnd w:id="1162"/>
      <w:bookmarkEnd w:id="1163"/>
      <w:bookmarkEnd w:id="1164"/>
      <w:bookmarkEnd w:id="1165"/>
    </w:p>
    <w:p w14:paraId="327CF4BE" w14:textId="77777777" w:rsidR="00B71B60" w:rsidRDefault="00B71B60" w:rsidP="00B71B60">
      <w:pPr>
        <w:pStyle w:val="H6"/>
      </w:pPr>
      <w:r>
        <w:t>6.1.1.6.1</w:t>
      </w:r>
      <w:r>
        <w:tab/>
        <w:t>Test Purpose (TP)</w:t>
      </w:r>
    </w:p>
    <w:p w14:paraId="7EC5EF5E" w14:textId="77777777" w:rsidR="00B71B60" w:rsidRDefault="00B71B60" w:rsidP="00B71B60">
      <w:pPr>
        <w:pStyle w:val="H6"/>
      </w:pPr>
      <w:r>
        <w:t>(1)</w:t>
      </w:r>
    </w:p>
    <w:p w14:paraId="0A7CDAE5" w14:textId="77777777" w:rsidR="00B71B60" w:rsidRDefault="00B71B60" w:rsidP="00B71B60">
      <w:pPr>
        <w:pStyle w:val="PL"/>
        <w:rPr>
          <w:noProof w:val="0"/>
        </w:rPr>
      </w:pPr>
      <w:r>
        <w:rPr>
          <w:b/>
          <w:noProof w:val="0"/>
        </w:rPr>
        <w:t>with</w:t>
      </w:r>
      <w:r>
        <w:rPr>
          <w:noProof w:val="0"/>
        </w:rPr>
        <w:t xml:space="preserve"> { UE (MCPTT Client) registered and authorised for MCPTT Service and having a pre-established session with the MCPTT Server }</w:t>
      </w:r>
    </w:p>
    <w:p w14:paraId="72E62C79" w14:textId="77777777" w:rsidR="00B71B60" w:rsidRDefault="00B71B60" w:rsidP="00B71B60">
      <w:pPr>
        <w:pStyle w:val="PL"/>
        <w:rPr>
          <w:noProof w:val="0"/>
        </w:rPr>
      </w:pPr>
      <w:r>
        <w:rPr>
          <w:b/>
          <w:noProof w:val="0"/>
        </w:rPr>
        <w:t>ensure that</w:t>
      </w:r>
      <w:r>
        <w:rPr>
          <w:noProof w:val="0"/>
        </w:rPr>
        <w:t xml:space="preserve"> {</w:t>
      </w:r>
    </w:p>
    <w:p w14:paraId="03452163" w14:textId="77777777" w:rsidR="00B71B60" w:rsidRDefault="00B71B60" w:rsidP="00B71B60">
      <w:pPr>
        <w:pStyle w:val="PL"/>
        <w:rPr>
          <w:noProof w:val="0"/>
        </w:rPr>
      </w:pPr>
      <w:r>
        <w:rPr>
          <w:noProof w:val="0"/>
        </w:rPr>
        <w:t xml:space="preserve">  </w:t>
      </w:r>
      <w:r>
        <w:rPr>
          <w:b/>
          <w:noProof w:val="0"/>
        </w:rPr>
        <w:t>when</w:t>
      </w:r>
      <w:r>
        <w:rPr>
          <w:noProof w:val="0"/>
        </w:rPr>
        <w:t xml:space="preserve"> { the MCPTT Server requests the establishment of an MCPTT </w:t>
      </w:r>
      <w:r>
        <w:rPr>
          <w:noProof w:val="0"/>
          <w:lang w:eastAsia="ko-KR"/>
        </w:rPr>
        <w:t>On-demand Pre-arranged Group Call</w:t>
      </w:r>
      <w:r>
        <w:rPr>
          <w:noProof w:val="0"/>
        </w:rPr>
        <w:t xml:space="preserve"> using a pre-established session requesting Automatic Commencement Mode to the UE (MCPTT Client) by sending a Connect}</w:t>
      </w:r>
    </w:p>
    <w:p w14:paraId="0E1E7729"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accepts the </w:t>
      </w:r>
      <w:r>
        <w:rPr>
          <w:noProof w:val="0"/>
          <w:lang w:eastAsia="ko-KR"/>
        </w:rPr>
        <w:t xml:space="preserve">On-demand Pre-arranged Group Call by sending an </w:t>
      </w:r>
      <w:r>
        <w:rPr>
          <w:noProof w:val="0"/>
        </w:rPr>
        <w:t>Acknowledgement }</w:t>
      </w:r>
    </w:p>
    <w:p w14:paraId="41CE091C" w14:textId="77777777" w:rsidR="00B71B60" w:rsidRDefault="00B71B60" w:rsidP="00B71B60">
      <w:pPr>
        <w:pStyle w:val="PL"/>
        <w:rPr>
          <w:noProof w:val="0"/>
        </w:rPr>
      </w:pPr>
      <w:r>
        <w:rPr>
          <w:noProof w:val="0"/>
        </w:rPr>
        <w:t xml:space="preserve">            }</w:t>
      </w:r>
    </w:p>
    <w:p w14:paraId="18403DE8" w14:textId="77777777" w:rsidR="00B71B60" w:rsidRDefault="00B71B60" w:rsidP="00B71B60">
      <w:pPr>
        <w:pStyle w:val="PL"/>
        <w:rPr>
          <w:noProof w:val="0"/>
        </w:rPr>
      </w:pPr>
    </w:p>
    <w:p w14:paraId="7393B2BD" w14:textId="77777777" w:rsidR="00B71B60" w:rsidRDefault="00B71B60" w:rsidP="00B71B60">
      <w:pPr>
        <w:pStyle w:val="H6"/>
      </w:pPr>
      <w:r>
        <w:t>(2)</w:t>
      </w:r>
    </w:p>
    <w:p w14:paraId="043CE51D" w14:textId="77777777" w:rsidR="00B71B60" w:rsidRDefault="00B71B60" w:rsidP="00B71B60">
      <w:pPr>
        <w:pStyle w:val="PL"/>
        <w:rPr>
          <w:noProof w:val="0"/>
        </w:rPr>
      </w:pPr>
      <w:r>
        <w:rPr>
          <w:b/>
          <w:noProof w:val="0"/>
        </w:rPr>
        <w:t>with</w:t>
      </w:r>
      <w:r>
        <w:rPr>
          <w:noProof w:val="0"/>
        </w:rPr>
        <w:t xml:space="preserve"> { UE (MCPTT Client) having an ongoing On-demand Pre-arranged Group Call using a pre-established session with Automatic Commencement Mode }</w:t>
      </w:r>
    </w:p>
    <w:p w14:paraId="2F2E451B" w14:textId="77777777" w:rsidR="00B71B60" w:rsidRDefault="00B71B60" w:rsidP="00B71B60">
      <w:pPr>
        <w:pStyle w:val="PL"/>
        <w:rPr>
          <w:noProof w:val="0"/>
        </w:rPr>
      </w:pPr>
      <w:r>
        <w:rPr>
          <w:b/>
          <w:noProof w:val="0"/>
        </w:rPr>
        <w:t>ensure that</w:t>
      </w:r>
      <w:r>
        <w:rPr>
          <w:noProof w:val="0"/>
        </w:rPr>
        <w:t xml:space="preserve"> {</w:t>
      </w:r>
    </w:p>
    <w:p w14:paraId="1D1DDFCC" w14:textId="77777777" w:rsidR="00B71B60" w:rsidRDefault="00B71B60" w:rsidP="00B71B60">
      <w:pPr>
        <w:pStyle w:val="PL"/>
        <w:rPr>
          <w:noProof w:val="0"/>
        </w:rPr>
      </w:pPr>
      <w:r>
        <w:rPr>
          <w:noProof w:val="0"/>
        </w:rPr>
        <w:t xml:space="preserve">  </w:t>
      </w:r>
      <w:r>
        <w:rPr>
          <w:b/>
          <w:noProof w:val="0"/>
        </w:rPr>
        <w:t>when</w:t>
      </w:r>
      <w:r>
        <w:rPr>
          <w:noProof w:val="0"/>
        </w:rPr>
        <w:t xml:space="preserve"> { the MCPTT Server wants to terminate the ongoing MCPTT Group Call and sends a Disconnect }</w:t>
      </w:r>
    </w:p>
    <w:p w14:paraId="1E1F576C"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accepts the ending of the MCPTT Group Call by sending an Acknowledgement }</w:t>
      </w:r>
    </w:p>
    <w:p w14:paraId="33699A8F" w14:textId="77777777" w:rsidR="00B71B60" w:rsidRDefault="00B71B60" w:rsidP="00B71B60">
      <w:pPr>
        <w:pStyle w:val="PL"/>
        <w:rPr>
          <w:noProof w:val="0"/>
        </w:rPr>
      </w:pPr>
      <w:r>
        <w:rPr>
          <w:noProof w:val="0"/>
        </w:rPr>
        <w:t xml:space="preserve">            }</w:t>
      </w:r>
    </w:p>
    <w:p w14:paraId="755B2EFF" w14:textId="77777777" w:rsidR="00B71B60" w:rsidRDefault="00B71B60" w:rsidP="00B71B60">
      <w:pPr>
        <w:pStyle w:val="PL"/>
        <w:rPr>
          <w:noProof w:val="0"/>
        </w:rPr>
      </w:pPr>
    </w:p>
    <w:p w14:paraId="4626DEAD" w14:textId="77777777" w:rsidR="00B71B60" w:rsidRDefault="00B71B60" w:rsidP="00B71B60">
      <w:pPr>
        <w:pStyle w:val="H6"/>
      </w:pPr>
      <w:r>
        <w:t>6.1.1.6.2</w:t>
      </w:r>
      <w:r>
        <w:tab/>
        <w:t>Conformance requirements</w:t>
      </w:r>
    </w:p>
    <w:p w14:paraId="5C397E5E" w14:textId="77777777" w:rsidR="00B71B60" w:rsidRDefault="00B71B60" w:rsidP="00B71B60">
      <w:r>
        <w:t>References: The conformance requirements covered in the current TC are specified in: TS 24.380, clauses 4.1.2.2, 4.1.2.3, 9.2.2.3.2, 9.2.2.3.4.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24B1CF17" w14:textId="77777777" w:rsidR="00B71B60" w:rsidRDefault="00B71B60" w:rsidP="00B71B60">
      <w:r>
        <w:t>[TS 24.380, clause 4.1.2.2]</w:t>
      </w:r>
    </w:p>
    <w:p w14:paraId="54627142" w14:textId="77777777" w:rsidR="00B71B60" w:rsidRDefault="00B71B60" w:rsidP="00B71B60">
      <w:r>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5F9FCAE4" w14:textId="77777777" w:rsidR="00B71B60" w:rsidRDefault="00B71B60" w:rsidP="00B71B60">
      <w:pPr>
        <w:pStyle w:val="NO"/>
      </w:pPr>
      <w:r>
        <w:t>NOTE:</w:t>
      </w:r>
      <w:r>
        <w:tab/>
        <w:t>If a terminating client does not have an available pre-established session, the call setup proceeds as in on-demand call setup as specified in 3GPP TS 24.379 [2].</w:t>
      </w:r>
    </w:p>
    <w:p w14:paraId="10376579" w14:textId="77777777" w:rsidR="00B71B60" w:rsidRDefault="00B71B60" w:rsidP="00B71B60">
      <w:r>
        <w:t>[TS 24.380, clause 4.1.2.3]</w:t>
      </w:r>
    </w:p>
    <w:p w14:paraId="383C81DD" w14:textId="77777777" w:rsidR="00B71B60" w:rsidRDefault="00B71B60" w:rsidP="00B71B60">
      <w:pPr>
        <w:spacing w:after="0"/>
        <w:rPr>
          <w:rFonts w:eastAsia="Calibri"/>
        </w:rPr>
      </w:pPr>
      <w:r>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044EC9E4" w14:textId="77777777" w:rsidR="00B71B60" w:rsidRDefault="00B71B60" w:rsidP="00B71B60">
      <w:pPr>
        <w:rPr>
          <w:rFonts w:eastAsia="Calibri"/>
        </w:rPr>
      </w:pPr>
      <w:r>
        <w:rPr>
          <w:rFonts w:eastAsia="Calibri"/>
        </w:rPr>
        <w:t>When an MCPTT client leaves a call (as specified in 3GPP TS 24.379 [2]) which was setup over a pre-established session without releasing the pre-established session, this pre-established session can be used for another call.</w:t>
      </w:r>
    </w:p>
    <w:p w14:paraId="5DA3D1B2" w14:textId="77777777" w:rsidR="00B71B60" w:rsidRDefault="00B71B60" w:rsidP="00B71B60">
      <w:r>
        <w:t xml:space="preserve"> [TS 24.380, clause 9.2.2.3.2]</w:t>
      </w:r>
    </w:p>
    <w:p w14:paraId="70B07766" w14:textId="77777777" w:rsidR="00B71B60" w:rsidRDefault="00B71B60" w:rsidP="00B71B60">
      <w:r>
        <w:t>Upon reception of a Connect message:</w:t>
      </w:r>
    </w:p>
    <w:p w14:paraId="3CE166D0" w14:textId="77777777" w:rsidR="00B71B60" w:rsidRDefault="00B71B60" w:rsidP="00B71B60">
      <w:pPr>
        <w:pStyle w:val="B1"/>
      </w:pPr>
      <w:r>
        <w:t>1.</w:t>
      </w:r>
      <w:r>
        <w:tab/>
        <w:t>if the MCPTT client accepts the incoming call the MCPTT client:</w:t>
      </w:r>
    </w:p>
    <w:p w14:paraId="2E31FCA0" w14:textId="77777777" w:rsidR="00B71B60" w:rsidRDefault="00B71B60" w:rsidP="00B71B60">
      <w:pPr>
        <w:pStyle w:val="B2"/>
      </w:pPr>
      <w:r>
        <w:t>a.</w:t>
      </w:r>
      <w:r>
        <w:tab/>
        <w:t>shall send the Acknowledgement message with Reason Code field set to 'Accepted';</w:t>
      </w:r>
    </w:p>
    <w:p w14:paraId="4EB54F68" w14:textId="77777777" w:rsidR="00B71B60" w:rsidRDefault="00B71B60" w:rsidP="00B71B60">
      <w:pPr>
        <w:pStyle w:val="B2"/>
      </w:pPr>
      <w:r>
        <w:t>b.</w:t>
      </w:r>
      <w:r>
        <w:tab/>
        <w:t>shall use only the media streams of the pre-established session which are indicated as used in the associated call session Media Streams field, if the Connect contains a Media Streams field;</w:t>
      </w:r>
    </w:p>
    <w:p w14:paraId="1CB414FC" w14:textId="77777777" w:rsidR="00B71B60" w:rsidRDefault="00B71B60" w:rsidP="00B71B60">
      <w:pPr>
        <w:pStyle w:val="B2"/>
      </w:pPr>
      <w:r>
        <w:t>c.</w:t>
      </w:r>
      <w:r>
        <w:tab/>
        <w:t>shall create an instance of the 'Floor participant state transition diagram for basic operation' as specified in subclause 6.2.4; and</w:t>
      </w:r>
    </w:p>
    <w:p w14:paraId="4395D6F9" w14:textId="77777777" w:rsidR="00B71B60" w:rsidRDefault="00B71B60" w:rsidP="00B71B60">
      <w:pPr>
        <w:pStyle w:val="B2"/>
      </w:pPr>
      <w:r>
        <w:t>d. shall enter the 'U: Pre-established session in use' state; or</w:t>
      </w:r>
    </w:p>
    <w:p w14:paraId="6664D69C" w14:textId="77777777" w:rsidR="00B71B60" w:rsidRDefault="00B71B60" w:rsidP="00B71B60">
      <w:pPr>
        <w:pStyle w:val="B1"/>
      </w:pPr>
      <w:r>
        <w:t>2.</w:t>
      </w:r>
      <w:r>
        <w:tab/>
        <w:t>Otherwise the MCPTT client:</w:t>
      </w:r>
    </w:p>
    <w:p w14:paraId="458A1BCD" w14:textId="77777777" w:rsidR="00B71B60" w:rsidRDefault="00B71B60" w:rsidP="00B71B60">
      <w:pPr>
        <w:pStyle w:val="B2"/>
      </w:pPr>
      <w:r>
        <w:t>a.</w:t>
      </w:r>
      <w:r>
        <w:tab/>
        <w:t>shall send the Acknowledgement message with the Reason Code field set to 'Busy' or 'Not Accepted'; and</w:t>
      </w:r>
    </w:p>
    <w:p w14:paraId="5E596E59" w14:textId="77777777" w:rsidR="00B71B60" w:rsidRDefault="00B71B60" w:rsidP="00B71B60">
      <w:pPr>
        <w:pStyle w:val="B2"/>
      </w:pPr>
      <w:r>
        <w:t xml:space="preserve">b. </w:t>
      </w:r>
      <w:r>
        <w:tab/>
        <w:t>shall remain in 'U: Pre-established session not in use' state.</w:t>
      </w:r>
    </w:p>
    <w:p w14:paraId="27EB353C" w14:textId="77777777" w:rsidR="00B71B60" w:rsidRDefault="00B71B60" w:rsidP="00B71B60">
      <w:r>
        <w:t xml:space="preserve"> [TS 24.380, clause 9.2.2.3.4]</w:t>
      </w:r>
    </w:p>
    <w:p w14:paraId="0565FDAA" w14:textId="77777777" w:rsidR="00B71B60" w:rsidRDefault="00B71B60" w:rsidP="00B71B60">
      <w:r>
        <w:t>Upon reception of a Disconnect message the MCPTT client:</w:t>
      </w:r>
    </w:p>
    <w:p w14:paraId="34C12572" w14:textId="77777777" w:rsidR="00B71B60" w:rsidRDefault="00B71B60" w:rsidP="00B71B60">
      <w:pPr>
        <w:pStyle w:val="B1"/>
      </w:pPr>
      <w:r>
        <w:t>1.</w:t>
      </w:r>
      <w:r>
        <w:tab/>
        <w:t>if the first bit in the subtype of the Disconnect message is set to '1' (acknowledgement is required), shall send the Acknowledgement message with the Reason Code set to 'Accepted'; and</w:t>
      </w:r>
    </w:p>
    <w:p w14:paraId="70C65337" w14:textId="77777777" w:rsidR="00B71B60" w:rsidRDefault="00B71B60" w:rsidP="00B71B60">
      <w:pPr>
        <w:pStyle w:val="B1"/>
      </w:pPr>
      <w:r>
        <w:t>2.</w:t>
      </w:r>
      <w:r>
        <w:tab/>
        <w:t>shall remain in 'U: Pre-established session not in use' state.</w:t>
      </w:r>
    </w:p>
    <w:p w14:paraId="037345CB" w14:textId="77777777" w:rsidR="00B71B60" w:rsidRDefault="00B71B60" w:rsidP="00B71B60">
      <w:pPr>
        <w:pStyle w:val="H6"/>
      </w:pPr>
      <w:r>
        <w:t>6.1.1.6.3</w:t>
      </w:r>
      <w:r>
        <w:tab/>
        <w:t>Test description</w:t>
      </w:r>
    </w:p>
    <w:p w14:paraId="784923EE" w14:textId="77777777" w:rsidR="00B71B60" w:rsidRDefault="00B71B60" w:rsidP="00B71B60">
      <w:pPr>
        <w:pStyle w:val="H6"/>
      </w:pPr>
      <w:r>
        <w:t>6.1.1.6.3.1</w:t>
      </w:r>
      <w:r>
        <w:tab/>
        <w:t>Pre-test conditions</w:t>
      </w:r>
    </w:p>
    <w:p w14:paraId="28F46197" w14:textId="77777777" w:rsidR="00B71B60" w:rsidRDefault="00B71B60" w:rsidP="00B71B60">
      <w:pPr>
        <w:pStyle w:val="H6"/>
      </w:pPr>
      <w:r>
        <w:t>System Simulator:</w:t>
      </w:r>
    </w:p>
    <w:p w14:paraId="4250A8B6" w14:textId="77777777" w:rsidR="00B71B60" w:rsidRDefault="00B71B60" w:rsidP="00B71B60">
      <w:pPr>
        <w:pStyle w:val="B1"/>
      </w:pPr>
      <w:r>
        <w:t>-</w:t>
      </w:r>
      <w:r>
        <w:tab/>
        <w:t>SS (MCPTT server)</w:t>
      </w:r>
    </w:p>
    <w:p w14:paraId="2B651334"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F9E777F" w14:textId="77777777" w:rsidR="00B71B60" w:rsidRDefault="00B71B60" w:rsidP="00B71B60">
      <w:pPr>
        <w:pStyle w:val="H6"/>
      </w:pPr>
      <w:r>
        <w:t>IUT:</w:t>
      </w:r>
    </w:p>
    <w:p w14:paraId="5D5B3986" w14:textId="77777777" w:rsidR="00B71B60" w:rsidRDefault="00B71B60" w:rsidP="00B71B60">
      <w:pPr>
        <w:pStyle w:val="B1"/>
      </w:pPr>
      <w:r>
        <w:t>-</w:t>
      </w:r>
      <w:r>
        <w:tab/>
        <w:t>UE (MCPTT client)</w:t>
      </w:r>
    </w:p>
    <w:p w14:paraId="0FBAA339" w14:textId="77777777" w:rsidR="00B71B60" w:rsidRDefault="00B71B60" w:rsidP="00B71B60">
      <w:pPr>
        <w:pStyle w:val="B1"/>
      </w:pPr>
      <w:r>
        <w:t>-</w:t>
      </w:r>
      <w:r>
        <w:tab/>
        <w:t>The test USIM set as defined in TS 36.579-1 [2], subclause 5.5.10 is inserted.</w:t>
      </w:r>
    </w:p>
    <w:p w14:paraId="06147782" w14:textId="77777777" w:rsidR="00B71B60" w:rsidRDefault="00B71B60" w:rsidP="00B71B60">
      <w:pPr>
        <w:pStyle w:val="H6"/>
      </w:pPr>
      <w:r>
        <w:t>Preamble:</w:t>
      </w:r>
    </w:p>
    <w:p w14:paraId="5A3979BC" w14:textId="77777777" w:rsidR="00B71B60" w:rsidRDefault="00B71B60" w:rsidP="00B71B60">
      <w:pPr>
        <w:pStyle w:val="B1"/>
      </w:pPr>
      <w:r>
        <w:t>-</w:t>
      </w:r>
      <w:r>
        <w:tab/>
        <w:t>The UE has performed the Generic Test Procedure for MCPTT UE registration as specified in TS 36.579-1 [2], subclause 5.4.2.</w:t>
      </w:r>
    </w:p>
    <w:p w14:paraId="6A001462" w14:textId="77777777" w:rsidR="00B71B60" w:rsidRDefault="00B71B60" w:rsidP="00B71B60">
      <w:pPr>
        <w:pStyle w:val="B1"/>
      </w:pPr>
      <w:r>
        <w:t>-</w:t>
      </w:r>
      <w:r>
        <w:tab/>
        <w:t>The MCPTT User performs the procedure for MCPTT Authorization/Configuration and Key Generation as specified in TS 36.579-1 [2], subclause 5.3.2.</w:t>
      </w:r>
    </w:p>
    <w:p w14:paraId="201AF3CE" w14:textId="77777777" w:rsidR="00B71B60" w:rsidRDefault="00B71B60" w:rsidP="00B71B60">
      <w:pPr>
        <w:pStyle w:val="B1"/>
      </w:pPr>
      <w:r>
        <w:t>-</w:t>
      </w:r>
      <w:r>
        <w:tab/>
        <w:t>The MCPTT User performs the procedure for MCPTT pre-established session establishment CO as specified in TS 36.579-1 [2], subclause 5.3.3.</w:t>
      </w:r>
    </w:p>
    <w:p w14:paraId="4507F782" w14:textId="77777777" w:rsidR="00B71B60" w:rsidRDefault="00B71B60" w:rsidP="00B71B60">
      <w:pPr>
        <w:pStyle w:val="B1"/>
      </w:pPr>
      <w:r>
        <w:t>-</w:t>
      </w:r>
      <w:r>
        <w:tab/>
        <w:t>UE States at the end of the preamble</w:t>
      </w:r>
    </w:p>
    <w:p w14:paraId="5DAF0F9D" w14:textId="77777777" w:rsidR="00B71B60" w:rsidRDefault="00B71B60" w:rsidP="00B71B60">
      <w:pPr>
        <w:pStyle w:val="B2"/>
      </w:pPr>
      <w:r>
        <w:t>-</w:t>
      </w:r>
      <w:r>
        <w:tab/>
        <w:t>The UE is in E-UTRA Registered, Idle Mode state.</w:t>
      </w:r>
    </w:p>
    <w:p w14:paraId="1FF6EEA0" w14:textId="77777777" w:rsidR="00B71B60" w:rsidRDefault="00B71B60" w:rsidP="00B71B60">
      <w:pPr>
        <w:pStyle w:val="B2"/>
      </w:pPr>
      <w:r>
        <w:t>-</w:t>
      </w:r>
      <w:r>
        <w:tab/>
        <w:t>The MCPTT Client Application has been activated and User has registered-in as the MCPTT User with the Server as active user at the Client.</w:t>
      </w:r>
    </w:p>
    <w:p w14:paraId="5F2D3BE0" w14:textId="77777777" w:rsidR="00B71B60" w:rsidRDefault="00B71B60" w:rsidP="00B71B60">
      <w:pPr>
        <w:pStyle w:val="H6"/>
      </w:pPr>
      <w:r>
        <w:t>6.1.1.6.3.2</w:t>
      </w:r>
      <w:r>
        <w:tab/>
        <w:t>Test procedure sequence</w:t>
      </w:r>
    </w:p>
    <w:p w14:paraId="655EF2B7" w14:textId="77777777" w:rsidR="00B71B60" w:rsidRDefault="00B71B60" w:rsidP="00B71B60">
      <w:pPr>
        <w:pStyle w:val="TH"/>
      </w:pPr>
      <w:bookmarkStart w:id="1166" w:name="_Toc21006010"/>
      <w:bookmarkStart w:id="1167" w:name="_Toc36037683"/>
      <w:bookmarkStart w:id="1168" w:name="_Toc43837534"/>
      <w:bookmarkStart w:id="1169" w:name="_Toc60995646"/>
      <w:bookmarkStart w:id="1170" w:name="_Toc69159774"/>
      <w:r>
        <w:t>Table 6.1.1.6.3.2-1: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71B60" w14:paraId="0D777A21" w14:textId="77777777" w:rsidTr="001677F4">
        <w:tc>
          <w:tcPr>
            <w:tcW w:w="648" w:type="dxa"/>
            <w:tcBorders>
              <w:top w:val="single" w:sz="4" w:space="0" w:color="auto"/>
              <w:left w:val="single" w:sz="4" w:space="0" w:color="auto"/>
              <w:bottom w:val="nil"/>
              <w:right w:val="single" w:sz="4" w:space="0" w:color="auto"/>
            </w:tcBorders>
            <w:hideMark/>
          </w:tcPr>
          <w:p w14:paraId="0692375E" w14:textId="77777777" w:rsidR="00B71B60" w:rsidRDefault="00B71B60" w:rsidP="001677F4">
            <w:pPr>
              <w:pStyle w:val="TAH"/>
            </w:pPr>
            <w:r>
              <w:t>St</w:t>
            </w:r>
          </w:p>
        </w:tc>
        <w:tc>
          <w:tcPr>
            <w:tcW w:w="3969" w:type="dxa"/>
            <w:tcBorders>
              <w:top w:val="single" w:sz="4" w:space="0" w:color="auto"/>
              <w:left w:val="single" w:sz="4" w:space="0" w:color="auto"/>
              <w:bottom w:val="nil"/>
              <w:right w:val="single" w:sz="4" w:space="0" w:color="auto"/>
            </w:tcBorders>
            <w:hideMark/>
          </w:tcPr>
          <w:p w14:paraId="3262BF4E" w14:textId="77777777" w:rsidR="00B71B60" w:rsidRDefault="00B71B60" w:rsidP="001677F4">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151E8FB" w14:textId="77777777" w:rsidR="00B71B60" w:rsidRDefault="00B71B60" w:rsidP="001677F4">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E63B044" w14:textId="77777777" w:rsidR="00B71B60" w:rsidRDefault="00B71B60" w:rsidP="001677F4">
            <w:pPr>
              <w:pStyle w:val="TAH"/>
            </w:pPr>
            <w:r>
              <w:t>TP</w:t>
            </w:r>
          </w:p>
        </w:tc>
        <w:tc>
          <w:tcPr>
            <w:tcW w:w="892" w:type="dxa"/>
            <w:tcBorders>
              <w:top w:val="single" w:sz="4" w:space="0" w:color="auto"/>
              <w:left w:val="single" w:sz="4" w:space="0" w:color="auto"/>
              <w:bottom w:val="nil"/>
              <w:right w:val="single" w:sz="4" w:space="0" w:color="auto"/>
            </w:tcBorders>
            <w:hideMark/>
          </w:tcPr>
          <w:p w14:paraId="216DD455" w14:textId="77777777" w:rsidR="00B71B60" w:rsidRDefault="00B71B60" w:rsidP="001677F4">
            <w:pPr>
              <w:pStyle w:val="TAH"/>
            </w:pPr>
            <w:r>
              <w:t>Verdict</w:t>
            </w:r>
          </w:p>
        </w:tc>
      </w:tr>
      <w:tr w:rsidR="00B71B60" w14:paraId="25DEB0D2" w14:textId="77777777" w:rsidTr="001677F4">
        <w:tc>
          <w:tcPr>
            <w:tcW w:w="648" w:type="dxa"/>
            <w:tcBorders>
              <w:top w:val="nil"/>
              <w:left w:val="single" w:sz="4" w:space="0" w:color="auto"/>
              <w:bottom w:val="single" w:sz="4" w:space="0" w:color="auto"/>
              <w:right w:val="single" w:sz="4" w:space="0" w:color="auto"/>
            </w:tcBorders>
          </w:tcPr>
          <w:p w14:paraId="3B94EEC6" w14:textId="77777777" w:rsidR="00B71B60" w:rsidRDefault="00B71B60" w:rsidP="001677F4">
            <w:pPr>
              <w:pStyle w:val="TAH"/>
            </w:pPr>
          </w:p>
        </w:tc>
        <w:tc>
          <w:tcPr>
            <w:tcW w:w="3969" w:type="dxa"/>
            <w:tcBorders>
              <w:top w:val="nil"/>
              <w:left w:val="single" w:sz="4" w:space="0" w:color="auto"/>
              <w:bottom w:val="single" w:sz="4" w:space="0" w:color="auto"/>
              <w:right w:val="single" w:sz="4" w:space="0" w:color="auto"/>
            </w:tcBorders>
          </w:tcPr>
          <w:p w14:paraId="5B98F0E7" w14:textId="77777777" w:rsidR="00B71B60" w:rsidRDefault="00B71B60" w:rsidP="001677F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55EB8FE" w14:textId="77777777" w:rsidR="00B71B60" w:rsidRDefault="00B71B60" w:rsidP="001677F4">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6DEBB167" w14:textId="77777777" w:rsidR="00B71B60" w:rsidRDefault="00B71B60" w:rsidP="001677F4">
            <w:pPr>
              <w:pStyle w:val="TAH"/>
            </w:pPr>
            <w:r>
              <w:t>Message</w:t>
            </w:r>
          </w:p>
        </w:tc>
        <w:tc>
          <w:tcPr>
            <w:tcW w:w="567" w:type="dxa"/>
            <w:tcBorders>
              <w:top w:val="nil"/>
              <w:left w:val="single" w:sz="4" w:space="0" w:color="auto"/>
              <w:bottom w:val="single" w:sz="4" w:space="0" w:color="auto"/>
              <w:right w:val="single" w:sz="4" w:space="0" w:color="auto"/>
            </w:tcBorders>
          </w:tcPr>
          <w:p w14:paraId="0601A10D" w14:textId="77777777" w:rsidR="00B71B60" w:rsidRDefault="00B71B60" w:rsidP="001677F4">
            <w:pPr>
              <w:pStyle w:val="TAH"/>
            </w:pPr>
          </w:p>
        </w:tc>
        <w:tc>
          <w:tcPr>
            <w:tcW w:w="892" w:type="dxa"/>
            <w:tcBorders>
              <w:top w:val="nil"/>
              <w:left w:val="single" w:sz="4" w:space="0" w:color="auto"/>
              <w:bottom w:val="single" w:sz="4" w:space="0" w:color="auto"/>
              <w:right w:val="single" w:sz="4" w:space="0" w:color="auto"/>
            </w:tcBorders>
          </w:tcPr>
          <w:p w14:paraId="078C211B" w14:textId="77777777" w:rsidR="00B71B60" w:rsidRDefault="00B71B60" w:rsidP="001677F4">
            <w:pPr>
              <w:pStyle w:val="TAH"/>
            </w:pPr>
          </w:p>
        </w:tc>
      </w:tr>
      <w:tr w:rsidR="00B71B60" w14:paraId="68E2C997"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6B3241FA" w14:textId="77777777" w:rsidR="00B71B60" w:rsidRDefault="00B71B60" w:rsidP="001677F4">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219FDEC" w14:textId="77777777" w:rsidR="00B71B60" w:rsidRDefault="00B71B60" w:rsidP="001677F4">
            <w:pPr>
              <w:pStyle w:val="TAL"/>
              <w:rPr>
                <w:szCs w:val="18"/>
              </w:rPr>
            </w:pPr>
            <w:r>
              <w:rPr>
                <w:szCs w:val="18"/>
              </w:rPr>
              <w:t>Check: Is the p</w:t>
            </w:r>
            <w:r>
              <w:t>rocedure for MCPTT CT Group Call establishment using a pre-established session as described in TS 36.579-1 [2] Table 5.3A.8.3-1</w:t>
            </w:r>
            <w:r>
              <w:rPr>
                <w:szCs w:val="18"/>
              </w:rPr>
              <w:t xml:space="preserve"> to initiate an on-demand pre-arranged group call with automatic commencement mode using a pre-established session correctly performed?</w:t>
            </w:r>
          </w:p>
        </w:tc>
        <w:tc>
          <w:tcPr>
            <w:tcW w:w="709" w:type="dxa"/>
            <w:tcBorders>
              <w:top w:val="single" w:sz="4" w:space="0" w:color="auto"/>
              <w:left w:val="single" w:sz="4" w:space="0" w:color="auto"/>
              <w:bottom w:val="single" w:sz="4" w:space="0" w:color="auto"/>
              <w:right w:val="single" w:sz="4" w:space="0" w:color="auto"/>
            </w:tcBorders>
            <w:hideMark/>
          </w:tcPr>
          <w:p w14:paraId="3A2F0201"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86CADD8"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C55FAE8" w14:textId="77777777" w:rsidR="00B71B60" w:rsidRDefault="00B71B60" w:rsidP="001677F4">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49875C0A" w14:textId="77777777" w:rsidR="00B71B60" w:rsidRDefault="00B71B60" w:rsidP="001677F4">
            <w:pPr>
              <w:pStyle w:val="TAC"/>
            </w:pPr>
            <w:r>
              <w:t>P</w:t>
            </w:r>
          </w:p>
        </w:tc>
      </w:tr>
      <w:tr w:rsidR="00B71B60" w14:paraId="30A52E62"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5F5C9D84" w14:textId="77777777" w:rsidR="00B71B60" w:rsidRDefault="00B71B60" w:rsidP="001677F4">
            <w:pPr>
              <w:pStyle w:val="TAC"/>
              <w:rPr>
                <w:rFonts w:cs="Arial"/>
              </w:rPr>
            </w:pPr>
            <w:r>
              <w:rPr>
                <w:rFonts w:cs="Arial"/>
              </w:rPr>
              <w:t>2</w:t>
            </w:r>
          </w:p>
        </w:tc>
        <w:tc>
          <w:tcPr>
            <w:tcW w:w="3969" w:type="dxa"/>
            <w:tcBorders>
              <w:top w:val="single" w:sz="4" w:space="0" w:color="auto"/>
              <w:left w:val="single" w:sz="4" w:space="0" w:color="auto"/>
              <w:bottom w:val="single" w:sz="4" w:space="0" w:color="auto"/>
              <w:right w:val="single" w:sz="4" w:space="0" w:color="auto"/>
            </w:tcBorders>
            <w:hideMark/>
          </w:tcPr>
          <w:p w14:paraId="7F13ADDC"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3101DA1E" w14:textId="77777777" w:rsidR="00B71B60" w:rsidRDefault="00B71B60" w:rsidP="001677F4">
            <w:pPr>
              <w:pStyle w:val="TAC"/>
              <w:rPr>
                <w:szCs w:val="18"/>
              </w:rPr>
            </w:pPr>
            <w:r>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F197ADB"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F8AE1BF"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E035373" w14:textId="77777777" w:rsidR="00B71B60" w:rsidRDefault="00B71B60" w:rsidP="001677F4">
            <w:pPr>
              <w:pStyle w:val="TAC"/>
            </w:pPr>
            <w:r>
              <w:t>-</w:t>
            </w:r>
          </w:p>
        </w:tc>
      </w:tr>
      <w:tr w:rsidR="00B71B60" w14:paraId="43293162"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4BF123A4" w14:textId="77777777" w:rsidR="00B71B60" w:rsidRDefault="00B71B60" w:rsidP="001677F4">
            <w:pPr>
              <w:pStyle w:val="TAC"/>
              <w:rPr>
                <w:rFonts w:cs="Arial"/>
              </w:rPr>
            </w:pPr>
            <w:r>
              <w:rPr>
                <w:rFonts w:cs="Arial"/>
              </w:rPr>
              <w:t>3</w:t>
            </w:r>
          </w:p>
        </w:tc>
        <w:tc>
          <w:tcPr>
            <w:tcW w:w="3969" w:type="dxa"/>
            <w:tcBorders>
              <w:top w:val="single" w:sz="4" w:space="0" w:color="auto"/>
              <w:left w:val="single" w:sz="4" w:space="0" w:color="auto"/>
              <w:bottom w:val="single" w:sz="4" w:space="0" w:color="auto"/>
              <w:right w:val="single" w:sz="4" w:space="0" w:color="auto"/>
            </w:tcBorders>
            <w:hideMark/>
          </w:tcPr>
          <w:p w14:paraId="7CF133B3" w14:textId="77777777" w:rsidR="00B71B60" w:rsidRDefault="00B71B60" w:rsidP="001677F4">
            <w:pPr>
              <w:pStyle w:val="TAL"/>
            </w:pPr>
            <w:r>
              <w:rPr>
                <w:szCs w:val="18"/>
              </w:rPr>
              <w:t>Check: Is the p</w:t>
            </w:r>
            <w:r>
              <w:t>rocedure MCPTT CT call release keeping the pre-established session as described in TS 36.579-1 [2] Table 5.3A.5.3-1 to release the call correctly performed?</w:t>
            </w:r>
          </w:p>
        </w:tc>
        <w:tc>
          <w:tcPr>
            <w:tcW w:w="709" w:type="dxa"/>
            <w:tcBorders>
              <w:top w:val="single" w:sz="4" w:space="0" w:color="auto"/>
              <w:left w:val="single" w:sz="4" w:space="0" w:color="auto"/>
              <w:bottom w:val="single" w:sz="4" w:space="0" w:color="auto"/>
              <w:right w:val="single" w:sz="4" w:space="0" w:color="auto"/>
            </w:tcBorders>
            <w:hideMark/>
          </w:tcPr>
          <w:p w14:paraId="4C595429"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9FE85BC"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45D32CB" w14:textId="77777777" w:rsidR="00B71B60" w:rsidRDefault="00B71B60" w:rsidP="001677F4">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16728A1D" w14:textId="77777777" w:rsidR="00B71B60" w:rsidRDefault="00B71B60" w:rsidP="001677F4">
            <w:pPr>
              <w:pStyle w:val="TAC"/>
            </w:pPr>
            <w:r>
              <w:t>P</w:t>
            </w:r>
          </w:p>
        </w:tc>
      </w:tr>
      <w:tr w:rsidR="00B71B60" w14:paraId="3FC54631" w14:textId="77777777" w:rsidTr="001677F4">
        <w:trPr>
          <w:trHeight w:val="467"/>
        </w:trPr>
        <w:tc>
          <w:tcPr>
            <w:tcW w:w="648" w:type="dxa"/>
            <w:tcBorders>
              <w:top w:val="single" w:sz="4" w:space="0" w:color="auto"/>
              <w:left w:val="single" w:sz="4" w:space="0" w:color="auto"/>
              <w:bottom w:val="single" w:sz="4" w:space="0" w:color="auto"/>
              <w:right w:val="single" w:sz="4" w:space="0" w:color="auto"/>
            </w:tcBorders>
            <w:hideMark/>
          </w:tcPr>
          <w:p w14:paraId="1E5854F2" w14:textId="77777777" w:rsidR="00B71B60" w:rsidRDefault="00B71B60" w:rsidP="001677F4">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3DBF814F"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76D092C8" w14:textId="77777777" w:rsidR="00B71B60" w:rsidRDefault="00B71B60" w:rsidP="001677F4">
            <w:pPr>
              <w:pStyle w:val="TAC"/>
              <w:rPr>
                <w:szCs w:val="18"/>
              </w:rPr>
            </w:pPr>
            <w:r>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A9BEFC1"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B498493"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E6FBD7E" w14:textId="77777777" w:rsidR="00B71B60" w:rsidRDefault="00B71B60" w:rsidP="001677F4">
            <w:pPr>
              <w:pStyle w:val="TAC"/>
            </w:pPr>
            <w:r>
              <w:t>-</w:t>
            </w:r>
          </w:p>
        </w:tc>
      </w:tr>
    </w:tbl>
    <w:p w14:paraId="0E22A137" w14:textId="77777777" w:rsidR="00B71B60" w:rsidRDefault="00B71B60" w:rsidP="00B71B60"/>
    <w:p w14:paraId="618F8588" w14:textId="77777777" w:rsidR="00B71B60" w:rsidRDefault="00B71B60" w:rsidP="00B71B60">
      <w:pPr>
        <w:pStyle w:val="H6"/>
      </w:pPr>
      <w:r>
        <w:t>6.1.1.6.3.3</w:t>
      </w:r>
      <w:r>
        <w:tab/>
        <w:t>Specific message contents</w:t>
      </w:r>
    </w:p>
    <w:p w14:paraId="5A02A858" w14:textId="1DCA83BB" w:rsidR="00B71B60" w:rsidRDefault="00B71B60" w:rsidP="00B71B60">
      <w:pPr>
        <w:pStyle w:val="TH"/>
      </w:pPr>
      <w:r>
        <w:t>Table 6.1.1.6.3.3-1: Connect (step 1, Table 6.1.1.6.3.2-1;</w:t>
      </w:r>
      <w:del w:id="1171" w:author="MCC160" w:date="2022-07-15T21:45:00Z">
        <w:r w:rsidDel="0077474B">
          <w:delText xml:space="preserve"> </w:delText>
        </w:r>
      </w:del>
      <w:ins w:id="1172" w:author="MCC160" w:date="2022-07-15T21:45:00Z">
        <w:r w:rsidR="0077474B">
          <w:br/>
        </w:r>
      </w:ins>
      <w:r>
        <w:t xml:space="preserve">step 2, TS 36.579-1 [2] Table 5.3A.8.3-1)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71B60" w14:paraId="4A854A56" w14:textId="77777777" w:rsidTr="001677F4">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3010E10" w14:textId="3BF58A67" w:rsidR="00B71B60" w:rsidRDefault="00B71B60" w:rsidP="001677F4">
            <w:pPr>
              <w:pStyle w:val="TAL"/>
              <w:rPr>
                <w:rFonts w:cs="Arial"/>
                <w:szCs w:val="18"/>
              </w:rPr>
            </w:pPr>
            <w:r>
              <w:rPr>
                <w:rFonts w:cs="Arial"/>
                <w:szCs w:val="18"/>
              </w:rPr>
              <w:t xml:space="preserve">Derivation Path: TS 36.579-1 [2], Table 5.5.6.12-1 condition </w:t>
            </w:r>
            <w:ins w:id="1173" w:author="MCC160" w:date="2022-07-16T11:59:00Z">
              <w:r w:rsidR="0093106F">
                <w:rPr>
                  <w:rFonts w:cs="Arial"/>
                  <w:szCs w:val="18"/>
                </w:rPr>
                <w:t>GROUP</w:t>
              </w:r>
              <w:r w:rsidR="00040E92">
                <w:rPr>
                  <w:rFonts w:cs="Arial"/>
                  <w:szCs w:val="18"/>
                </w:rPr>
                <w:t xml:space="preserve">-CALL, </w:t>
              </w:r>
            </w:ins>
            <w:r>
              <w:rPr>
                <w:rFonts w:cs="Arial"/>
                <w:szCs w:val="18"/>
              </w:rPr>
              <w:t>ACK</w:t>
            </w:r>
          </w:p>
        </w:tc>
      </w:tr>
      <w:tr w:rsidR="00B71B60" w14:paraId="0C7041AC" w14:textId="77777777" w:rsidTr="001677F4">
        <w:tc>
          <w:tcPr>
            <w:tcW w:w="4535" w:type="dxa"/>
            <w:tcBorders>
              <w:top w:val="single" w:sz="4" w:space="0" w:color="auto"/>
              <w:left w:val="single" w:sz="4" w:space="0" w:color="auto"/>
              <w:bottom w:val="single" w:sz="4" w:space="0" w:color="auto"/>
              <w:right w:val="single" w:sz="4" w:space="0" w:color="auto"/>
            </w:tcBorders>
            <w:hideMark/>
          </w:tcPr>
          <w:p w14:paraId="7681ACDD" w14:textId="77777777" w:rsidR="00B71B60" w:rsidRDefault="00B71B60" w:rsidP="001677F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D1A281" w14:textId="77777777" w:rsidR="00B71B60" w:rsidRDefault="00B71B60" w:rsidP="001677F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0541164" w14:textId="77777777" w:rsidR="00B71B60" w:rsidRDefault="00B71B60" w:rsidP="001677F4">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642C240F" w14:textId="77777777" w:rsidR="00B71B60" w:rsidRDefault="00B71B60" w:rsidP="001677F4">
            <w:pPr>
              <w:pStyle w:val="TAH"/>
            </w:pPr>
            <w:r>
              <w:t>Condition</w:t>
            </w:r>
          </w:p>
        </w:tc>
      </w:tr>
      <w:tr w:rsidR="00B71B60" w14:paraId="416B5111" w14:textId="77777777" w:rsidTr="001677F4">
        <w:tc>
          <w:tcPr>
            <w:tcW w:w="4535" w:type="dxa"/>
            <w:tcBorders>
              <w:top w:val="single" w:sz="4" w:space="0" w:color="auto"/>
              <w:left w:val="single" w:sz="4" w:space="0" w:color="auto"/>
              <w:bottom w:val="single" w:sz="4" w:space="0" w:color="auto"/>
              <w:right w:val="single" w:sz="4" w:space="0" w:color="auto"/>
            </w:tcBorders>
            <w:hideMark/>
          </w:tcPr>
          <w:p w14:paraId="49941E61" w14:textId="77777777" w:rsidR="00B71B60" w:rsidRDefault="00B71B60" w:rsidP="001677F4">
            <w:pPr>
              <w:pStyle w:val="TAL"/>
              <w:rPr>
                <w:rFonts w:cs="Arial"/>
                <w:szCs w:val="18"/>
              </w:rPr>
            </w:pPr>
            <w:r>
              <w:rPr>
                <w:rFonts w:cs="Arial"/>
                <w:szCs w:val="18"/>
              </w:rPr>
              <w:t>Answer State field</w:t>
            </w:r>
          </w:p>
        </w:tc>
        <w:tc>
          <w:tcPr>
            <w:tcW w:w="2267" w:type="dxa"/>
            <w:tcBorders>
              <w:top w:val="single" w:sz="4" w:space="0" w:color="auto"/>
              <w:left w:val="single" w:sz="4" w:space="0" w:color="auto"/>
              <w:bottom w:val="single" w:sz="4" w:space="0" w:color="auto"/>
              <w:right w:val="single" w:sz="4" w:space="0" w:color="auto"/>
            </w:tcBorders>
          </w:tcPr>
          <w:p w14:paraId="525E403C" w14:textId="77777777" w:rsidR="00B71B60" w:rsidRDefault="00B71B60" w:rsidP="001677F4">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04D32534" w14:textId="77777777" w:rsidR="00B71B60" w:rsidRDefault="00B71B60" w:rsidP="001677F4">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346E27B" w14:textId="77777777" w:rsidR="00B71B60" w:rsidRDefault="00B71B60" w:rsidP="001677F4">
            <w:pPr>
              <w:pStyle w:val="TAL"/>
              <w:rPr>
                <w:rFonts w:cs="Arial"/>
                <w:szCs w:val="18"/>
              </w:rPr>
            </w:pPr>
          </w:p>
        </w:tc>
      </w:tr>
      <w:tr w:rsidR="00B71B60" w14:paraId="6221AE02" w14:textId="77777777" w:rsidTr="001677F4">
        <w:tc>
          <w:tcPr>
            <w:tcW w:w="4535" w:type="dxa"/>
            <w:tcBorders>
              <w:top w:val="single" w:sz="4" w:space="0" w:color="auto"/>
              <w:left w:val="single" w:sz="4" w:space="0" w:color="auto"/>
              <w:bottom w:val="single" w:sz="4" w:space="0" w:color="auto"/>
              <w:right w:val="single" w:sz="4" w:space="0" w:color="auto"/>
            </w:tcBorders>
            <w:hideMark/>
          </w:tcPr>
          <w:p w14:paraId="4D11BE7C" w14:textId="77777777" w:rsidR="00B71B60" w:rsidRDefault="00B71B60" w:rsidP="001677F4">
            <w:pPr>
              <w:pStyle w:val="TAL"/>
              <w:rPr>
                <w:rFonts w:cs="Arial"/>
                <w:szCs w:val="18"/>
              </w:rPr>
            </w:pPr>
            <w:r>
              <w:rPr>
                <w:rFonts w:cs="Arial"/>
                <w:szCs w:val="18"/>
              </w:rPr>
              <w:t xml:space="preserve">  Answer State</w:t>
            </w:r>
          </w:p>
        </w:tc>
        <w:tc>
          <w:tcPr>
            <w:tcW w:w="2267" w:type="dxa"/>
            <w:tcBorders>
              <w:top w:val="single" w:sz="4" w:space="0" w:color="auto"/>
              <w:left w:val="single" w:sz="4" w:space="0" w:color="auto"/>
              <w:bottom w:val="single" w:sz="4" w:space="0" w:color="auto"/>
              <w:right w:val="single" w:sz="4" w:space="0" w:color="auto"/>
            </w:tcBorders>
            <w:hideMark/>
          </w:tcPr>
          <w:p w14:paraId="3CC57590" w14:textId="77777777" w:rsidR="00B71B60" w:rsidRDefault="00B71B60" w:rsidP="001677F4">
            <w:pPr>
              <w:pStyle w:val="TAL"/>
              <w:rPr>
                <w:rFonts w:cs="Arial"/>
                <w:szCs w:val="18"/>
              </w:rPr>
            </w:pPr>
            <w:r>
              <w:rPr>
                <w:rFonts w:cs="Arial"/>
                <w:szCs w:val="18"/>
              </w:rPr>
              <w:t>"0"</w:t>
            </w:r>
          </w:p>
        </w:tc>
        <w:tc>
          <w:tcPr>
            <w:tcW w:w="1700" w:type="dxa"/>
            <w:tcBorders>
              <w:top w:val="single" w:sz="4" w:space="0" w:color="auto"/>
              <w:left w:val="single" w:sz="4" w:space="0" w:color="auto"/>
              <w:bottom w:val="single" w:sz="4" w:space="0" w:color="auto"/>
              <w:right w:val="single" w:sz="4" w:space="0" w:color="auto"/>
            </w:tcBorders>
            <w:hideMark/>
          </w:tcPr>
          <w:p w14:paraId="7E3BD8F8" w14:textId="77777777" w:rsidR="00B71B60" w:rsidRDefault="00B71B60" w:rsidP="001677F4">
            <w:pPr>
              <w:pStyle w:val="TAL"/>
              <w:rPr>
                <w:rFonts w:cs="Arial"/>
                <w:szCs w:val="18"/>
              </w:rPr>
            </w:pPr>
            <w:r>
              <w:rPr>
                <w:rFonts w:cs="Arial"/>
                <w:szCs w:val="18"/>
              </w:rPr>
              <w:t>unconfirmed</w:t>
            </w:r>
          </w:p>
        </w:tc>
        <w:tc>
          <w:tcPr>
            <w:tcW w:w="1133" w:type="dxa"/>
            <w:tcBorders>
              <w:top w:val="single" w:sz="4" w:space="0" w:color="auto"/>
              <w:left w:val="single" w:sz="4" w:space="0" w:color="auto"/>
              <w:bottom w:val="single" w:sz="4" w:space="0" w:color="auto"/>
              <w:right w:val="single" w:sz="4" w:space="0" w:color="auto"/>
            </w:tcBorders>
          </w:tcPr>
          <w:p w14:paraId="58FFA31E" w14:textId="77777777" w:rsidR="00B71B60" w:rsidRDefault="00B71B60" w:rsidP="001677F4">
            <w:pPr>
              <w:pStyle w:val="TAL"/>
              <w:rPr>
                <w:rFonts w:cs="Arial"/>
                <w:szCs w:val="18"/>
              </w:rPr>
            </w:pPr>
          </w:p>
        </w:tc>
      </w:tr>
    </w:tbl>
    <w:p w14:paraId="411D6316" w14:textId="77777777" w:rsidR="00B71B60" w:rsidRDefault="00B71B60" w:rsidP="00B71B60"/>
    <w:p w14:paraId="1F6F0D19" w14:textId="77777777" w:rsidR="00B71B60" w:rsidRDefault="00B71B60" w:rsidP="00B71B60">
      <w:pPr>
        <w:pStyle w:val="Heading4"/>
      </w:pPr>
      <w:bookmarkStart w:id="1174" w:name="_Toc76583123"/>
      <w:bookmarkStart w:id="1175" w:name="_Toc83808675"/>
      <w:bookmarkStart w:id="1176" w:name="_Toc91233496"/>
      <w:bookmarkStart w:id="1177" w:name="_Toc100348975"/>
      <w:bookmarkStart w:id="1178" w:name="_Toc106787131"/>
      <w:r>
        <w:t>6.1.1.7</w:t>
      </w:r>
      <w:r>
        <w:tab/>
        <w:t>On-network / Pre-arranged Group Call using pre-established session / Manual Commencement Mode / Client Terminated (CT)</w:t>
      </w:r>
      <w:bookmarkEnd w:id="1166"/>
      <w:bookmarkEnd w:id="1167"/>
      <w:bookmarkEnd w:id="1168"/>
      <w:bookmarkEnd w:id="1169"/>
      <w:bookmarkEnd w:id="1170"/>
      <w:bookmarkEnd w:id="1174"/>
      <w:bookmarkEnd w:id="1175"/>
      <w:bookmarkEnd w:id="1176"/>
      <w:bookmarkEnd w:id="1177"/>
      <w:bookmarkEnd w:id="1178"/>
    </w:p>
    <w:p w14:paraId="02564437" w14:textId="77777777" w:rsidR="00B71B60" w:rsidRDefault="00B71B60" w:rsidP="00B71B60">
      <w:pPr>
        <w:pStyle w:val="H6"/>
      </w:pPr>
      <w:r>
        <w:t>6.1.1.7.1</w:t>
      </w:r>
      <w:r>
        <w:tab/>
        <w:t>Test Purpose (TP)</w:t>
      </w:r>
    </w:p>
    <w:p w14:paraId="42839413" w14:textId="77777777" w:rsidR="00B71B60" w:rsidRDefault="00B71B60" w:rsidP="00B71B60">
      <w:pPr>
        <w:pStyle w:val="H6"/>
      </w:pPr>
      <w:r>
        <w:t>(1)</w:t>
      </w:r>
    </w:p>
    <w:p w14:paraId="4CD4692E" w14:textId="77777777" w:rsidR="00B71B60" w:rsidRDefault="00B71B60" w:rsidP="00B71B60">
      <w:pPr>
        <w:pStyle w:val="PL"/>
        <w:rPr>
          <w:noProof w:val="0"/>
        </w:rPr>
      </w:pPr>
      <w:r>
        <w:rPr>
          <w:b/>
          <w:noProof w:val="0"/>
        </w:rPr>
        <w:t>with</w:t>
      </w:r>
      <w:r>
        <w:rPr>
          <w:noProof w:val="0"/>
        </w:rPr>
        <w:t xml:space="preserve"> { UE (MCPTT Client) registered and authorised for MCPTT Service and having a pre-established session with the MCPTT Server }</w:t>
      </w:r>
    </w:p>
    <w:p w14:paraId="0BD3F71C" w14:textId="77777777" w:rsidR="00B71B60" w:rsidRDefault="00B71B60" w:rsidP="00B71B60">
      <w:pPr>
        <w:pStyle w:val="PL"/>
        <w:rPr>
          <w:noProof w:val="0"/>
        </w:rPr>
      </w:pPr>
      <w:r>
        <w:rPr>
          <w:b/>
          <w:noProof w:val="0"/>
        </w:rPr>
        <w:t>ensure that</w:t>
      </w:r>
      <w:r>
        <w:rPr>
          <w:noProof w:val="0"/>
        </w:rPr>
        <w:t xml:space="preserve"> {</w:t>
      </w:r>
    </w:p>
    <w:p w14:paraId="5DBBA824" w14:textId="77777777" w:rsidR="00B71B60" w:rsidRDefault="00B71B60" w:rsidP="00B71B60">
      <w:pPr>
        <w:pStyle w:val="PL"/>
        <w:rPr>
          <w:noProof w:val="0"/>
        </w:rPr>
      </w:pPr>
      <w:r>
        <w:rPr>
          <w:noProof w:val="0"/>
        </w:rPr>
        <w:t xml:space="preserve">  </w:t>
      </w:r>
      <w:r>
        <w:rPr>
          <w:b/>
          <w:noProof w:val="0"/>
        </w:rPr>
        <w:t>when</w:t>
      </w:r>
      <w:r>
        <w:rPr>
          <w:noProof w:val="0"/>
        </w:rPr>
        <w:t xml:space="preserve"> { the MCPTT Server requests the establishment of an MCPTT </w:t>
      </w:r>
      <w:r>
        <w:rPr>
          <w:noProof w:val="0"/>
          <w:lang w:eastAsia="ko-KR"/>
        </w:rPr>
        <w:t>On-demand Pre-arranged Group Call</w:t>
      </w:r>
      <w:r>
        <w:rPr>
          <w:noProof w:val="0"/>
        </w:rPr>
        <w:t xml:space="preserve"> using a pre-established session requesting Manual Commencement Mode to the UE (MCPTT Client) by sending a SIP re-INVITE}</w:t>
      </w:r>
    </w:p>
    <w:p w14:paraId="032E450C"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accepts the </w:t>
      </w:r>
      <w:r>
        <w:rPr>
          <w:noProof w:val="0"/>
          <w:lang w:eastAsia="ko-KR"/>
        </w:rPr>
        <w:t xml:space="preserve">On-demand Pre-arranged Group Call by sending an SIP 200 (OK) </w:t>
      </w:r>
      <w:r>
        <w:rPr>
          <w:b/>
          <w:noProof w:val="0"/>
          <w:lang w:eastAsia="ko-KR"/>
        </w:rPr>
        <w:t>and</w:t>
      </w:r>
      <w:r>
        <w:rPr>
          <w:noProof w:val="0"/>
          <w:lang w:eastAsia="ko-KR"/>
        </w:rPr>
        <w:t xml:space="preserve"> responds to MCPC messages with an Acknowledgement</w:t>
      </w:r>
      <w:r>
        <w:rPr>
          <w:noProof w:val="0"/>
        </w:rPr>
        <w:t xml:space="preserve"> }</w:t>
      </w:r>
    </w:p>
    <w:p w14:paraId="211B9A47" w14:textId="77777777" w:rsidR="00B71B60" w:rsidRDefault="00B71B60" w:rsidP="00B71B60">
      <w:pPr>
        <w:pStyle w:val="PL"/>
        <w:rPr>
          <w:noProof w:val="0"/>
        </w:rPr>
      </w:pPr>
      <w:r>
        <w:rPr>
          <w:noProof w:val="0"/>
        </w:rPr>
        <w:t xml:space="preserve">            }</w:t>
      </w:r>
    </w:p>
    <w:p w14:paraId="3AFA631F" w14:textId="77777777" w:rsidR="00B71B60" w:rsidRDefault="00B71B60" w:rsidP="00B71B60">
      <w:pPr>
        <w:pStyle w:val="PL"/>
        <w:rPr>
          <w:noProof w:val="0"/>
        </w:rPr>
      </w:pPr>
    </w:p>
    <w:p w14:paraId="32B97820" w14:textId="77777777" w:rsidR="00B71B60" w:rsidRDefault="00B71B60" w:rsidP="00B71B60">
      <w:pPr>
        <w:pStyle w:val="H6"/>
      </w:pPr>
      <w:r>
        <w:t>(2)</w:t>
      </w:r>
    </w:p>
    <w:p w14:paraId="104231A1" w14:textId="77777777" w:rsidR="00B71B60" w:rsidRDefault="00B71B60" w:rsidP="00B71B60">
      <w:pPr>
        <w:pStyle w:val="PL"/>
        <w:rPr>
          <w:noProof w:val="0"/>
        </w:rPr>
      </w:pPr>
      <w:r>
        <w:rPr>
          <w:b/>
          <w:noProof w:val="0"/>
        </w:rPr>
        <w:t>with</w:t>
      </w:r>
      <w:r>
        <w:rPr>
          <w:noProof w:val="0"/>
        </w:rPr>
        <w:t xml:space="preserve"> { UE (MCPTT Client) having an ongoing On-demand Pre-arranged Group Call using a pre-established session with Automatic Commencement Mode }</w:t>
      </w:r>
    </w:p>
    <w:p w14:paraId="5676A456" w14:textId="77777777" w:rsidR="00B71B60" w:rsidRDefault="00B71B60" w:rsidP="00B71B60">
      <w:pPr>
        <w:pStyle w:val="PL"/>
        <w:rPr>
          <w:noProof w:val="0"/>
        </w:rPr>
      </w:pPr>
      <w:r>
        <w:rPr>
          <w:b/>
          <w:noProof w:val="0"/>
        </w:rPr>
        <w:t>ensure that</w:t>
      </w:r>
      <w:r>
        <w:rPr>
          <w:noProof w:val="0"/>
        </w:rPr>
        <w:t xml:space="preserve"> {</w:t>
      </w:r>
    </w:p>
    <w:p w14:paraId="208B4F96" w14:textId="77777777" w:rsidR="00B71B60" w:rsidRDefault="00B71B60" w:rsidP="00B71B60">
      <w:pPr>
        <w:pStyle w:val="PL"/>
        <w:rPr>
          <w:noProof w:val="0"/>
        </w:rPr>
      </w:pPr>
      <w:r>
        <w:rPr>
          <w:noProof w:val="0"/>
        </w:rPr>
        <w:t xml:space="preserve">  </w:t>
      </w:r>
      <w:r>
        <w:rPr>
          <w:b/>
          <w:noProof w:val="0"/>
        </w:rPr>
        <w:t>when</w:t>
      </w:r>
      <w:r>
        <w:rPr>
          <w:noProof w:val="0"/>
        </w:rPr>
        <w:t xml:space="preserve"> { the MCPTT Server wants to terminate the ongoing MCPTT Group Call and sends a Disconnect }</w:t>
      </w:r>
    </w:p>
    <w:p w14:paraId="1B78E6E4"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accepts the ending of the MCPTT Group Call by sending an Acknowledgement }</w:t>
      </w:r>
    </w:p>
    <w:p w14:paraId="083E718D" w14:textId="77777777" w:rsidR="00B71B60" w:rsidRDefault="00B71B60" w:rsidP="00B71B60">
      <w:pPr>
        <w:pStyle w:val="PL"/>
        <w:rPr>
          <w:noProof w:val="0"/>
        </w:rPr>
      </w:pPr>
      <w:r>
        <w:rPr>
          <w:noProof w:val="0"/>
        </w:rPr>
        <w:t xml:space="preserve">            }</w:t>
      </w:r>
    </w:p>
    <w:p w14:paraId="5E96F4F4" w14:textId="77777777" w:rsidR="00B71B60" w:rsidRDefault="00B71B60" w:rsidP="00B71B60">
      <w:pPr>
        <w:pStyle w:val="PL"/>
        <w:rPr>
          <w:noProof w:val="0"/>
        </w:rPr>
      </w:pPr>
    </w:p>
    <w:p w14:paraId="60402076" w14:textId="77777777" w:rsidR="00B71B60" w:rsidRDefault="00B71B60" w:rsidP="00B71B60">
      <w:pPr>
        <w:pStyle w:val="H6"/>
      </w:pPr>
      <w:r>
        <w:t>6.1.1.7.2</w:t>
      </w:r>
      <w:r>
        <w:tab/>
        <w:t>Conformance requirements</w:t>
      </w:r>
    </w:p>
    <w:p w14:paraId="172A3752" w14:textId="77777777" w:rsidR="00B71B60" w:rsidRDefault="00B71B60" w:rsidP="00B71B60">
      <w:r>
        <w:t>References: The conformance requirements covered in the current TC are specified in: TS 24.380, clauses 4.1.2.2, 4.1.2.3, 9.2.2.3.2, 9.2.2.3.4, 9.2.2.3.3 and TS 24.379, clause 10.1.1.2.2.2, 10.1.1.2.1.2.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49990035" w14:textId="77777777" w:rsidR="00B71B60" w:rsidRDefault="00B71B60" w:rsidP="00B71B60">
      <w:r>
        <w:t>[TS 24.380, clause 4.1.2.2]</w:t>
      </w:r>
    </w:p>
    <w:p w14:paraId="0DA9CCAB" w14:textId="77777777" w:rsidR="00B71B60" w:rsidRDefault="00B71B60" w:rsidP="00B71B60">
      <w:r>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461D86AD" w14:textId="77777777" w:rsidR="00B71B60" w:rsidRDefault="00B71B60" w:rsidP="00B71B60">
      <w:pPr>
        <w:pStyle w:val="NO"/>
      </w:pPr>
      <w:r>
        <w:t>NOTE:</w:t>
      </w:r>
      <w:r>
        <w:tab/>
        <w:t>If a terminating client does not have an available pre-established session, the call setup proceeds as in on-demand call setup as specified in 3GPP TS 24.379 [2].</w:t>
      </w:r>
    </w:p>
    <w:p w14:paraId="75C46A6B" w14:textId="77777777" w:rsidR="00B71B60" w:rsidRDefault="00B71B60" w:rsidP="00B71B60">
      <w:r>
        <w:t>[TS 24.380, clause 4.1.2.3]</w:t>
      </w:r>
    </w:p>
    <w:p w14:paraId="0B338755" w14:textId="77777777" w:rsidR="00B71B60" w:rsidRDefault="00B71B60" w:rsidP="00B71B60">
      <w:pPr>
        <w:spacing w:after="0"/>
        <w:rPr>
          <w:rFonts w:eastAsia="Calibri"/>
        </w:rPr>
      </w:pPr>
      <w:r>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52DB701D" w14:textId="77777777" w:rsidR="00B71B60" w:rsidRDefault="00B71B60" w:rsidP="00B71B60">
      <w:pPr>
        <w:rPr>
          <w:rFonts w:eastAsia="Calibri"/>
        </w:rPr>
      </w:pPr>
      <w:r>
        <w:rPr>
          <w:rFonts w:eastAsia="Calibri"/>
        </w:rPr>
        <w:t>When an MCPTT client leaves a call (as specified in 3GPP TS 24.379 [2]) which was setup over a pre-established session without releasing the pre-established session, this pre-established session can be used for another call.</w:t>
      </w:r>
    </w:p>
    <w:p w14:paraId="4768F721" w14:textId="77777777" w:rsidR="00B71B60" w:rsidRDefault="00B71B60" w:rsidP="00B71B60">
      <w:r>
        <w:t>[TS 24.380, clause 9.2.2.3.2]</w:t>
      </w:r>
    </w:p>
    <w:p w14:paraId="20DD8ABA" w14:textId="77777777" w:rsidR="00B71B60" w:rsidRDefault="00B71B60" w:rsidP="00B71B60">
      <w:r>
        <w:t>Upon reception of a Connect message:</w:t>
      </w:r>
    </w:p>
    <w:p w14:paraId="6E1FBDF6" w14:textId="77777777" w:rsidR="00B71B60" w:rsidRDefault="00B71B60" w:rsidP="00B71B60">
      <w:pPr>
        <w:pStyle w:val="B1"/>
      </w:pPr>
      <w:r>
        <w:t>1.</w:t>
      </w:r>
      <w:r>
        <w:tab/>
        <w:t>if the MCPTT client accepts the incoming call the MCPTT client:</w:t>
      </w:r>
    </w:p>
    <w:p w14:paraId="52C76FA4" w14:textId="77777777" w:rsidR="00B71B60" w:rsidRDefault="00B71B60" w:rsidP="00B71B60">
      <w:pPr>
        <w:pStyle w:val="B2"/>
      </w:pPr>
      <w:r>
        <w:t>a.</w:t>
      </w:r>
      <w:r>
        <w:tab/>
        <w:t>shall send the Acknowledgement message with Reason Code field set to 'Accepted';</w:t>
      </w:r>
    </w:p>
    <w:p w14:paraId="4812C85C" w14:textId="77777777" w:rsidR="00B71B60" w:rsidRDefault="00B71B60" w:rsidP="00B71B60">
      <w:pPr>
        <w:pStyle w:val="B2"/>
      </w:pPr>
      <w:r>
        <w:t>b.</w:t>
      </w:r>
      <w:r>
        <w:tab/>
        <w:t>shall use only the media streams of the pre-established session which are indicated as used in the associated call session Media Streams field, if the Connect contains a Media Streams field;</w:t>
      </w:r>
    </w:p>
    <w:p w14:paraId="139D4CD6" w14:textId="77777777" w:rsidR="00B71B60" w:rsidRDefault="00B71B60" w:rsidP="00B71B60">
      <w:pPr>
        <w:pStyle w:val="B2"/>
      </w:pPr>
      <w:r>
        <w:t>c.</w:t>
      </w:r>
      <w:r>
        <w:tab/>
        <w:t>shall create an instance of the 'Floor participant state transition diagram for basic operation' as specified in subclause 6.2.4; and</w:t>
      </w:r>
    </w:p>
    <w:p w14:paraId="1499784C" w14:textId="77777777" w:rsidR="00B71B60" w:rsidRDefault="00B71B60" w:rsidP="00B71B60">
      <w:pPr>
        <w:pStyle w:val="B2"/>
      </w:pPr>
      <w:r>
        <w:t>d. shall enter the 'U: Pre-established session in use' state; or</w:t>
      </w:r>
    </w:p>
    <w:p w14:paraId="5EA8CB2F" w14:textId="77777777" w:rsidR="00B71B60" w:rsidRDefault="00B71B60" w:rsidP="00B71B60">
      <w:pPr>
        <w:pStyle w:val="B1"/>
      </w:pPr>
      <w:r>
        <w:t>2.</w:t>
      </w:r>
      <w:r>
        <w:tab/>
        <w:t>Otherwise the MCPTT client:</w:t>
      </w:r>
    </w:p>
    <w:p w14:paraId="0C87A02C" w14:textId="77777777" w:rsidR="00B71B60" w:rsidRDefault="00B71B60" w:rsidP="00B71B60">
      <w:pPr>
        <w:pStyle w:val="B2"/>
      </w:pPr>
      <w:r>
        <w:t>a.</w:t>
      </w:r>
      <w:r>
        <w:tab/>
        <w:t>shall send the Acknowledgement message with the Reason Code field set to 'Busy' or 'Not Accepted'; and</w:t>
      </w:r>
    </w:p>
    <w:p w14:paraId="4A186025" w14:textId="77777777" w:rsidR="00B71B60" w:rsidRDefault="00B71B60" w:rsidP="00B71B60">
      <w:pPr>
        <w:pStyle w:val="B2"/>
      </w:pPr>
      <w:r>
        <w:t xml:space="preserve">b. </w:t>
      </w:r>
      <w:r>
        <w:tab/>
        <w:t>shall remain in 'U: Pre-established session not in use' state.</w:t>
      </w:r>
    </w:p>
    <w:p w14:paraId="242D5312" w14:textId="77777777" w:rsidR="00B71B60" w:rsidRDefault="00B71B60" w:rsidP="00B71B60">
      <w:r>
        <w:t>[TS 24.380, clause 9.2.2.3.4]</w:t>
      </w:r>
    </w:p>
    <w:p w14:paraId="79D89507" w14:textId="77777777" w:rsidR="00B71B60" w:rsidRDefault="00B71B60" w:rsidP="00B71B60">
      <w:r>
        <w:t>Upon reception of a Disconnect message the MCPTT client:</w:t>
      </w:r>
    </w:p>
    <w:p w14:paraId="04DA364B" w14:textId="77777777" w:rsidR="00B71B60" w:rsidRDefault="00B71B60" w:rsidP="00B71B60">
      <w:pPr>
        <w:pStyle w:val="B1"/>
      </w:pPr>
      <w:r>
        <w:t>1.</w:t>
      </w:r>
      <w:r>
        <w:tab/>
        <w:t>if the first bit in the subtype of the Disconnect message is set to '1' (acknowledgement is required), shall send the Acknowledgement message with the Reason Code set to 'Accepted'; and</w:t>
      </w:r>
    </w:p>
    <w:p w14:paraId="42617B64" w14:textId="77777777" w:rsidR="00B71B60" w:rsidRDefault="00B71B60" w:rsidP="00B71B60">
      <w:pPr>
        <w:pStyle w:val="B1"/>
      </w:pPr>
      <w:r>
        <w:t>2.</w:t>
      </w:r>
      <w:r>
        <w:tab/>
        <w:t>shall remain in 'U: Pre-established session not in use' state.</w:t>
      </w:r>
    </w:p>
    <w:p w14:paraId="30C7823F" w14:textId="77777777" w:rsidR="00B71B60" w:rsidRDefault="00B71B60" w:rsidP="00B71B60">
      <w:r>
        <w:t>[TS 24.380, clause 9.2.2.3.3]</w:t>
      </w:r>
    </w:p>
    <w:p w14:paraId="70DC7956" w14:textId="77777777" w:rsidR="00B71B60" w:rsidRDefault="00B71B60" w:rsidP="00B71B60">
      <w:r>
        <w:t>When the associated pre-established session between the MCPTT client and the MCPTT server is released the MCPTT client:</w:t>
      </w:r>
    </w:p>
    <w:p w14:paraId="5527B8E6" w14:textId="77777777" w:rsidR="00B71B60" w:rsidRDefault="00B71B60" w:rsidP="00B71B60">
      <w:pPr>
        <w:pStyle w:val="B1"/>
      </w:pPr>
      <w:r>
        <w:t>1.</w:t>
      </w:r>
      <w:r>
        <w:tab/>
        <w:t xml:space="preserve"> shall release any user plane resources including any running timers associated with the pre-established session; and</w:t>
      </w:r>
    </w:p>
    <w:p w14:paraId="6FED35AE" w14:textId="77777777" w:rsidR="00B71B60" w:rsidRDefault="00B71B60" w:rsidP="00B71B60">
      <w:pPr>
        <w:pStyle w:val="B1"/>
      </w:pPr>
      <w:r>
        <w:t>2.</w:t>
      </w:r>
      <w:r>
        <w:tab/>
        <w:t>shall enter the 'Start-stop' state and then the 'Call setup control over pre-established session state machine' is released.</w:t>
      </w:r>
    </w:p>
    <w:p w14:paraId="7A314427" w14:textId="77777777" w:rsidR="00B71B60" w:rsidRDefault="00B71B60" w:rsidP="00B71B60">
      <w:r>
        <w:t>[TS 24.379, clause 10.1.1.2.2.2]</w:t>
      </w:r>
    </w:p>
    <w:p w14:paraId="4F107465" w14:textId="77777777" w:rsidR="00B71B60" w:rsidRDefault="00B71B60" w:rsidP="00B71B60">
      <w:r>
        <w:t>Upon receiving a SIP re-INVITE request within a pre-established Session without an associated MCPTT session or when generating SIP responses to the SIP re-INVITE request, the MCPTT client shall follow the procedures in subclause 10.1.1.2.1.2.</w:t>
      </w:r>
    </w:p>
    <w:p w14:paraId="454E13A5" w14:textId="77777777" w:rsidR="00B71B60" w:rsidRDefault="00B71B60" w:rsidP="00B71B60">
      <w:pPr>
        <w:pStyle w:val="NO"/>
      </w:pPr>
      <w:r>
        <w:t>NOTE:</w:t>
      </w:r>
      <w:r>
        <w:tab/>
        <w:t>In subclause 10.1.1.2.1.2, the reader is assumed to replace occurrences of SIP INVITE request with SIP re-INVITE request.</w:t>
      </w:r>
    </w:p>
    <w:p w14:paraId="5F546952" w14:textId="77777777" w:rsidR="00B71B60" w:rsidRDefault="00B71B60" w:rsidP="00B71B60">
      <w:r>
        <w:t>[TS 24.379, clause 10.1.1.2.2.2]</w:t>
      </w:r>
    </w:p>
    <w:p w14:paraId="44595A76" w14:textId="77777777" w:rsidR="00B71B60" w:rsidRDefault="00B71B60" w:rsidP="00B71B60">
      <w:r>
        <w:rPr>
          <w:lang w:eastAsia="ko-KR"/>
        </w:rPr>
        <w:t>In the procedures in this subclause:</w:t>
      </w:r>
    </w:p>
    <w:p w14:paraId="32F03B62" w14:textId="77777777" w:rsidR="00B71B60" w:rsidRDefault="00B71B60" w:rsidP="00B71B60">
      <w:pPr>
        <w:pStyle w:val="B1"/>
      </w:pPr>
      <w:r>
        <w:t>1)</w:t>
      </w:r>
      <w:r>
        <w:tab/>
        <w:t>emergency indication in an incoming SIP INVITE request refers to the &lt;emergency-</w:t>
      </w:r>
      <w:proofErr w:type="spellStart"/>
      <w:r>
        <w:t>ind</w:t>
      </w:r>
      <w:proofErr w:type="spellEnd"/>
      <w:r>
        <w:t>&gt; element of the application/vnd.3gpp.mcptt-info+xml MIME body; and</w:t>
      </w:r>
    </w:p>
    <w:p w14:paraId="4522E243" w14:textId="77777777" w:rsidR="00B71B60" w:rsidRDefault="00B71B60" w:rsidP="00B71B60">
      <w:pPr>
        <w:pStyle w:val="B1"/>
      </w:pPr>
      <w:r>
        <w:t>2)</w:t>
      </w:r>
      <w:r>
        <w:tab/>
        <w:t>imminent peril indication in an incoming SIP INVITE request refers to the &lt;</w:t>
      </w:r>
      <w:proofErr w:type="spellStart"/>
      <w:r>
        <w:t>imminentperil-ind</w:t>
      </w:r>
      <w:proofErr w:type="spellEnd"/>
      <w:r>
        <w:t>&gt; element of the application/vnd.3gpp.mcptt-info+xml MIME body.</w:t>
      </w:r>
    </w:p>
    <w:p w14:paraId="664EFF00" w14:textId="77777777" w:rsidR="00B71B60" w:rsidRDefault="00B71B60" w:rsidP="00B71B60">
      <w:r>
        <w:t>Upon receipt of an initial SIP INVITE request, the MCPTT client shall follow the procedures for termination of multimedia sessions in the IM CN subsystem as specified in 3GPP TS 24.229 [4] with the clarifications below.</w:t>
      </w:r>
    </w:p>
    <w:p w14:paraId="7F999AF5" w14:textId="77777777" w:rsidR="00B71B60" w:rsidRDefault="00B71B60" w:rsidP="00B71B60">
      <w:r>
        <w:t>The MCPTT client:</w:t>
      </w:r>
    </w:p>
    <w:p w14:paraId="42DAA1CA" w14:textId="77777777" w:rsidR="00B71B60" w:rsidRDefault="00B71B60" w:rsidP="00B71B60">
      <w:pPr>
        <w:pStyle w:val="B1"/>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587D94BA" w14:textId="77777777" w:rsidR="00B71B60" w:rsidRDefault="00B71B60" w:rsidP="00B71B60">
      <w:pPr>
        <w:pStyle w:val="B2"/>
        <w:rPr>
          <w:lang w:eastAsia="ko-KR"/>
        </w:rPr>
      </w:pPr>
      <w:r>
        <w:rPr>
          <w:lang w:eastAsia="ko-KR"/>
        </w:rPr>
        <w:t>a)</w:t>
      </w:r>
      <w:r>
        <w:rPr>
          <w:lang w:eastAsia="ko-KR"/>
        </w:rPr>
        <w:tab/>
        <w:t>MCPTT client does not have enough resources to handle the call; or</w:t>
      </w:r>
    </w:p>
    <w:p w14:paraId="64BF954F" w14:textId="77777777" w:rsidR="00B71B60" w:rsidRDefault="00B71B60" w:rsidP="00B71B60">
      <w:pPr>
        <w:pStyle w:val="B2"/>
        <w:rPr>
          <w:lang w:eastAsia="ko-KR"/>
        </w:rPr>
      </w:pPr>
      <w:r>
        <w:rPr>
          <w:lang w:eastAsia="ko-KR"/>
        </w:rPr>
        <w:t>b)</w:t>
      </w:r>
      <w:r>
        <w:rPr>
          <w:lang w:eastAsia="ko-KR"/>
        </w:rPr>
        <w:tab/>
        <w:t>any other reason outside the scope of this specification;</w:t>
      </w:r>
    </w:p>
    <w:p w14:paraId="24CFED90" w14:textId="77777777" w:rsidR="00B71B60" w:rsidRDefault="00B71B60" w:rsidP="00B71B60">
      <w:pPr>
        <w:pStyle w:val="B1"/>
      </w:pPr>
      <w:r>
        <w:t>2)</w:t>
      </w:r>
      <w:r>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57D97C70" w14:textId="77777777" w:rsidR="00B71B60" w:rsidRDefault="00B71B60" w:rsidP="00B71B60">
      <w:pPr>
        <w:pStyle w:val="NO"/>
      </w:pPr>
      <w:r>
        <w:t>NOTE:</w:t>
      </w:r>
      <w:r>
        <w:tab/>
        <w:t>If the SIP INVITE request contains an emergency indication or imminent peril indication, the MCPTT client can by means beyond the scope of this specification choose to accept the request.</w:t>
      </w:r>
    </w:p>
    <w:p w14:paraId="4D87A755" w14:textId="77777777" w:rsidR="00B71B60" w:rsidRDefault="00B71B60" w:rsidP="00B71B60">
      <w:pPr>
        <w:pStyle w:val="B1"/>
      </w:pPr>
      <w:r>
        <w:t>3)</w:t>
      </w:r>
      <w:r>
        <w:tab/>
        <w:t>shall check if a Resource-Priority header field is included in the incoming SIP INVITE request and may perform further actions outside the scope of this specification to act upon an included Resource-Priority header field as specified in 3GPP TS 24.229 [4];</w:t>
      </w:r>
    </w:p>
    <w:p w14:paraId="682B4F21" w14:textId="77777777" w:rsidR="00B71B60" w:rsidRDefault="00B71B60" w:rsidP="00B71B60">
      <w:pPr>
        <w:pStyle w:val="B1"/>
      </w:pPr>
      <w:r>
        <w:t>4)</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60878A5D" w14:textId="77777777" w:rsidR="00B71B60" w:rsidRDefault="00B71B60" w:rsidP="00B71B60">
      <w:pPr>
        <w:pStyle w:val="B2"/>
      </w:pPr>
      <w:r>
        <w:t>a)</w:t>
      </w:r>
      <w:r>
        <w:tab/>
        <w:t xml:space="preserve">should display to the MCPTT </w:t>
      </w:r>
      <w:r>
        <w:rPr>
          <w:lang w:eastAsia="ko-KR"/>
        </w:rPr>
        <w:t>u</w:t>
      </w:r>
      <w:r>
        <w:t>ser an indication that this is a SIP INVITE request for an MCPTT emergency group call and:</w:t>
      </w:r>
    </w:p>
    <w:p w14:paraId="4AD408C5" w14:textId="77777777" w:rsidR="00B71B60" w:rsidRDefault="00B71B60" w:rsidP="00B71B60">
      <w:pPr>
        <w:pStyle w:val="B3"/>
      </w:pPr>
      <w:proofErr w:type="spellStart"/>
      <w:r>
        <w:t>i</w:t>
      </w:r>
      <w:proofErr w:type="spellEnd"/>
      <w:r>
        <w:t>)</w:t>
      </w:r>
      <w:r>
        <w:tab/>
        <w:t>should display the MCPTT ID of the originator of the MCPTT emergency group call contained in the &lt;</w:t>
      </w:r>
      <w:proofErr w:type="spellStart"/>
      <w:r>
        <w:t>mcptt</w:t>
      </w:r>
      <w:proofErr w:type="spellEnd"/>
      <w:r>
        <w:t>-calling-user-id&gt; element of the application/vnd.3gpp.mcptt-info+xml MIME body;</w:t>
      </w:r>
    </w:p>
    <w:p w14:paraId="4361587D" w14:textId="77777777" w:rsidR="00B71B60" w:rsidRDefault="00B71B60" w:rsidP="00B71B60">
      <w:pPr>
        <w:pStyle w:val="B3"/>
      </w:pPr>
      <w:r>
        <w:t>ii)</w:t>
      </w:r>
      <w:r>
        <w:tab/>
        <w:t>should display the MCPTT group identity of the group with the emergency condition contained in the &lt;</w:t>
      </w:r>
      <w:proofErr w:type="spellStart"/>
      <w:r>
        <w:t>mcptt</w:t>
      </w:r>
      <w:proofErr w:type="spellEnd"/>
      <w:r>
        <w:t>-calling-group-id&gt; element; and</w:t>
      </w:r>
    </w:p>
    <w:p w14:paraId="088C94F8" w14:textId="77777777" w:rsidR="00B71B60" w:rsidRDefault="00B71B60" w:rsidP="00B71B60">
      <w:pPr>
        <w:pStyle w:val="B3"/>
      </w:pPr>
      <w:r>
        <w:t>iii)</w:t>
      </w:r>
      <w:r>
        <w:tab/>
        <w:t>if the &lt;alert-</w:t>
      </w:r>
      <w:proofErr w:type="spellStart"/>
      <w:r>
        <w:t>ind</w:t>
      </w:r>
      <w:proofErr w:type="spellEnd"/>
      <w:r>
        <w:t>&gt; element is set to "true", should display to the MCPTT user an indication of the MCPTT emergency alert and associated information;</w:t>
      </w:r>
    </w:p>
    <w:p w14:paraId="143BB49B" w14:textId="77777777" w:rsidR="00B71B60" w:rsidRDefault="00B71B60" w:rsidP="00B71B60">
      <w:pPr>
        <w:pStyle w:val="B2"/>
      </w:pPr>
      <w:r>
        <w:t>b)</w:t>
      </w:r>
      <w:r>
        <w:tab/>
        <w:t>shall set the MCPTT emergency group state to "MEG 2: in-progress";</w:t>
      </w:r>
    </w:p>
    <w:p w14:paraId="518C4EDD" w14:textId="77777777" w:rsidR="00B71B60" w:rsidRDefault="00B71B60" w:rsidP="00B71B60">
      <w:pPr>
        <w:pStyle w:val="B2"/>
      </w:pPr>
      <w:r>
        <w:t>c)</w:t>
      </w:r>
      <w:r>
        <w:tab/>
        <w:t>shall set the MCPTT imminent peril group state to "MIG 1: no-imminent-peril"; and</w:t>
      </w:r>
    </w:p>
    <w:p w14:paraId="0EBA42BD" w14:textId="77777777" w:rsidR="00B71B60" w:rsidRDefault="00B71B60" w:rsidP="00B71B60">
      <w:pPr>
        <w:pStyle w:val="B2"/>
      </w:pPr>
      <w:r>
        <w:t>d)</w:t>
      </w:r>
      <w:r>
        <w:tab/>
        <w:t>shall set the MCPTT imminent peril group call state to "MIGC 1: imminent-peril-</w:t>
      </w:r>
      <w:proofErr w:type="spellStart"/>
      <w:r>
        <w:t>gc</w:t>
      </w:r>
      <w:proofErr w:type="spellEnd"/>
      <w:r>
        <w:t>-capable"; otherwise</w:t>
      </w:r>
    </w:p>
    <w:p w14:paraId="1A9F06F5" w14:textId="77777777" w:rsidR="00B71B60" w:rsidRDefault="00B71B60" w:rsidP="00B71B60">
      <w:pPr>
        <w:pStyle w:val="B1"/>
      </w:pPr>
      <w:r>
        <w:t>5)</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imminentperil-ind</w:t>
      </w:r>
      <w:proofErr w:type="spellEnd"/>
      <w:r>
        <w:t>&gt; element set to a value of "true":</w:t>
      </w:r>
    </w:p>
    <w:p w14:paraId="61DAA49E" w14:textId="77777777" w:rsidR="00B71B60" w:rsidRDefault="00B71B60" w:rsidP="00B71B60">
      <w:pPr>
        <w:pStyle w:val="B2"/>
      </w:pPr>
      <w:r>
        <w:t>a)</w:t>
      </w:r>
      <w:r>
        <w:tab/>
        <w:t xml:space="preserve">should display to the MCPTT </w:t>
      </w:r>
      <w:r>
        <w:rPr>
          <w:lang w:eastAsia="ko-KR"/>
        </w:rPr>
        <w:t>u</w:t>
      </w:r>
      <w:r>
        <w:t>ser an indication that this is a SIP INVITE request for an MCPTT imminent peril group call and:</w:t>
      </w:r>
    </w:p>
    <w:p w14:paraId="1BEA2368" w14:textId="77777777" w:rsidR="00B71B60" w:rsidRDefault="00B71B60" w:rsidP="00B71B60">
      <w:pPr>
        <w:pStyle w:val="B3"/>
      </w:pPr>
      <w:proofErr w:type="spellStart"/>
      <w:r>
        <w:t>i</w:t>
      </w:r>
      <w:proofErr w:type="spellEnd"/>
      <w:r>
        <w:t>)</w:t>
      </w:r>
      <w:r>
        <w:tab/>
        <w:t>should display the MCPTT ID of the originator of the MCPTT imminent peril group call contained in the &lt;</w:t>
      </w:r>
      <w:proofErr w:type="spellStart"/>
      <w:r>
        <w:t>mcptt</w:t>
      </w:r>
      <w:proofErr w:type="spellEnd"/>
      <w:r>
        <w:t>-calling-user-id&gt; element of the application/vnd.3gpp.mcptt-info+xml MIME body; and</w:t>
      </w:r>
    </w:p>
    <w:p w14:paraId="005D16BD" w14:textId="77777777" w:rsidR="00B71B60" w:rsidRDefault="00B71B60" w:rsidP="00B71B60">
      <w:pPr>
        <w:pStyle w:val="B3"/>
      </w:pPr>
      <w:r>
        <w:t>ii)</w:t>
      </w:r>
      <w:r>
        <w:tab/>
        <w:t>should display the MCPTT group identity of the group with the imminent peril condition contained in the &lt;</w:t>
      </w:r>
      <w:proofErr w:type="spellStart"/>
      <w:r>
        <w:t>mcptt</w:t>
      </w:r>
      <w:proofErr w:type="spellEnd"/>
      <w:r>
        <w:t>-calling-group-id&gt; element; and</w:t>
      </w:r>
    </w:p>
    <w:p w14:paraId="0E3E0EDB" w14:textId="77777777" w:rsidR="00B71B60" w:rsidRDefault="00B71B60" w:rsidP="00B71B60">
      <w:pPr>
        <w:pStyle w:val="B2"/>
      </w:pPr>
      <w:r>
        <w:t>b)</w:t>
      </w:r>
      <w:r>
        <w:tab/>
        <w:t>shall set the MCPTT imminent peril group state to "MIG 2: in-progress";</w:t>
      </w:r>
    </w:p>
    <w:p w14:paraId="7DCC91E4" w14:textId="77777777" w:rsidR="00B71B60" w:rsidRDefault="00B71B60" w:rsidP="00B71B60">
      <w:pPr>
        <w:pStyle w:val="B1"/>
        <w:rPr>
          <w:lang w:eastAsia="ko-KR"/>
        </w:rPr>
      </w:pPr>
      <w:r>
        <w:t>6)</w:t>
      </w:r>
      <w:r>
        <w:tab/>
        <w:t xml:space="preserve">may display to the MCPTT </w:t>
      </w:r>
      <w:r>
        <w:rPr>
          <w:lang w:eastAsia="ko-KR"/>
        </w:rPr>
        <w:t>u</w:t>
      </w:r>
      <w:r>
        <w:t xml:space="preserve">ser the MCPTT </w:t>
      </w:r>
      <w:r>
        <w:rPr>
          <w:lang w:eastAsia="ko-KR"/>
        </w:rPr>
        <w:t>ID</w:t>
      </w:r>
      <w:r>
        <w:t xml:space="preserve"> of the </w:t>
      </w:r>
      <w:r>
        <w:rPr>
          <w:lang w:eastAsia="ko-KR"/>
        </w:rPr>
        <w:t>i</w:t>
      </w:r>
      <w:r>
        <w:t xml:space="preserve">nviting MCPTT </w:t>
      </w:r>
      <w:r>
        <w:rPr>
          <w:lang w:eastAsia="ko-KR"/>
        </w:rPr>
        <w:t>u</w:t>
      </w:r>
      <w:r>
        <w:t>ser</w:t>
      </w:r>
      <w:r>
        <w:rPr>
          <w:lang w:eastAsia="ko-KR"/>
        </w:rPr>
        <w:t>;</w:t>
      </w:r>
    </w:p>
    <w:p w14:paraId="2C05D817" w14:textId="77777777" w:rsidR="00B71B60" w:rsidRDefault="00B71B60" w:rsidP="00B71B60">
      <w:pPr>
        <w:pStyle w:val="B1"/>
      </w:pPr>
      <w:r>
        <w:t>7)</w:t>
      </w:r>
      <w:r>
        <w:tab/>
        <w:t xml:space="preserve">shall perform the automatic commencement procedures specified in </w:t>
      </w:r>
      <w:r>
        <w:rPr>
          <w:lang w:eastAsia="ko-KR"/>
        </w:rPr>
        <w:t>subclause</w:t>
      </w:r>
      <w:r>
        <w:t> </w:t>
      </w:r>
      <w:r>
        <w:rPr>
          <w:lang w:eastAsia="ko-KR"/>
        </w:rPr>
        <w:t>6.2.3.1.2 if one of the following conditions are met:</w:t>
      </w:r>
    </w:p>
    <w:p w14:paraId="773FA492" w14:textId="77777777" w:rsidR="00B71B60" w:rsidRDefault="00B71B60" w:rsidP="00B71B60">
      <w:pPr>
        <w:pStyle w:val="B2"/>
        <w:rPr>
          <w:lang w:eastAsia="ko-KR"/>
        </w:rPr>
      </w:pPr>
      <w:r>
        <w:rPr>
          <w:lang w:eastAsia="ko-KR"/>
        </w:rPr>
        <w:t>a)</w:t>
      </w:r>
      <w:r>
        <w:rPr>
          <w:lang w:eastAsia="ko-KR"/>
        </w:rPr>
        <w:tab/>
        <w:t>SIP INVITE request contains an Answer-Mode header field with the value "Auto" and the MCPTT service setting at the invited MCPTT client for answering the call is set to automatic commencement mode; or</w:t>
      </w:r>
    </w:p>
    <w:p w14:paraId="5F997A69" w14:textId="77777777" w:rsidR="00B71B60" w:rsidRDefault="00B71B60" w:rsidP="00B71B60">
      <w:pPr>
        <w:pStyle w:val="B2"/>
        <w:rPr>
          <w:lang w:eastAsia="ko-KR"/>
        </w:rPr>
      </w:pPr>
      <w:r>
        <w:rPr>
          <w:lang w:eastAsia="ko-KR"/>
        </w:rPr>
        <w:t>b)</w:t>
      </w:r>
      <w:r>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1DF9F446" w14:textId="77777777" w:rsidR="00B71B60" w:rsidRDefault="00B71B60" w:rsidP="00B71B60">
      <w:pPr>
        <w:pStyle w:val="B1"/>
      </w:pPr>
      <w:r>
        <w:t>8)</w:t>
      </w:r>
      <w:r>
        <w:tab/>
        <w:t xml:space="preserve">shall perform the manual commencement procedures specified in </w:t>
      </w:r>
      <w:r>
        <w:rPr>
          <w:lang w:eastAsia="ko-KR"/>
        </w:rPr>
        <w:t>subclause</w:t>
      </w:r>
      <w:r>
        <w:t> </w:t>
      </w:r>
      <w:r>
        <w:rPr>
          <w:lang w:eastAsia="ko-KR"/>
        </w:rPr>
        <w:t>6.2.3.2.2 if one of the following conditions are met:</w:t>
      </w:r>
    </w:p>
    <w:p w14:paraId="191CEB03" w14:textId="77777777" w:rsidR="00B71B60" w:rsidRDefault="00B71B60" w:rsidP="00B71B60">
      <w:pPr>
        <w:pStyle w:val="B2"/>
        <w:rPr>
          <w:lang w:eastAsia="ko-KR"/>
        </w:rPr>
      </w:pPr>
      <w:r>
        <w:rPr>
          <w:lang w:eastAsia="ko-KR"/>
        </w:rPr>
        <w:t>a)</w:t>
      </w:r>
      <w:r>
        <w:rPr>
          <w:lang w:eastAsia="ko-KR"/>
        </w:rPr>
        <w:tab/>
        <w:t>SIP INVITE request contains an Answer-Mode header field with the value "Manual" and the MCPTT service setting at the invited MCPTT client for answering the call is to use manual commencement mode; or</w:t>
      </w:r>
    </w:p>
    <w:p w14:paraId="057093CE" w14:textId="77777777" w:rsidR="00B71B60" w:rsidRDefault="00B71B60" w:rsidP="00B71B60">
      <w:pPr>
        <w:pStyle w:val="B2"/>
        <w:rPr>
          <w:lang w:eastAsia="ko-KR"/>
        </w:rPr>
      </w:pPr>
      <w:r>
        <w:rPr>
          <w:lang w:eastAsia="ko-KR"/>
        </w:rPr>
        <w:t>b)</w:t>
      </w:r>
      <w:r>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4AE304C6" w14:textId="77777777" w:rsidR="00B71B60" w:rsidRDefault="00B71B60" w:rsidP="00B71B60">
      <w:pPr>
        <w:pStyle w:val="B1"/>
      </w:pPr>
      <w:r>
        <w:rPr>
          <w:lang w:eastAsia="ko-KR"/>
        </w:rPr>
        <w:t>9)</w:t>
      </w:r>
      <w:r>
        <w:rPr>
          <w:lang w:eastAsia="ko-KR"/>
        </w:rPr>
        <w:tab/>
        <w:t xml:space="preserve">when the SIP 200 (OK) response to the SIP INVITE request is sent, </w:t>
      </w:r>
      <w:r>
        <w:t>may subscribe to the conference event package as specified in subclause 10.1.3.1.6.1.1.7.3</w:t>
      </w:r>
      <w:r>
        <w:tab/>
        <w:t>Test description</w:t>
      </w:r>
    </w:p>
    <w:p w14:paraId="023B0FF4" w14:textId="77777777" w:rsidR="00B71B60" w:rsidRDefault="00B71B60" w:rsidP="00B71B60">
      <w:pPr>
        <w:pStyle w:val="H6"/>
      </w:pPr>
      <w:r>
        <w:t>6.1.1.7.3</w:t>
      </w:r>
      <w:r>
        <w:tab/>
        <w:t>Test description</w:t>
      </w:r>
    </w:p>
    <w:p w14:paraId="2EDFA5F6" w14:textId="77777777" w:rsidR="00B71B60" w:rsidRDefault="00B71B60" w:rsidP="00B71B60">
      <w:pPr>
        <w:pStyle w:val="H6"/>
      </w:pPr>
      <w:r>
        <w:t>6.1.1.7.3.1</w:t>
      </w:r>
      <w:r>
        <w:tab/>
        <w:t>Pre-test conditions</w:t>
      </w:r>
    </w:p>
    <w:p w14:paraId="54EE8930" w14:textId="77777777" w:rsidR="00B71B60" w:rsidRDefault="00B71B60" w:rsidP="00B71B60">
      <w:pPr>
        <w:pStyle w:val="H6"/>
      </w:pPr>
      <w:r>
        <w:t>System Simulator:</w:t>
      </w:r>
    </w:p>
    <w:p w14:paraId="5E11D778" w14:textId="77777777" w:rsidR="00B71B60" w:rsidRDefault="00B71B60" w:rsidP="00B71B60">
      <w:pPr>
        <w:pStyle w:val="B1"/>
      </w:pPr>
      <w:r>
        <w:t>-</w:t>
      </w:r>
      <w:r>
        <w:tab/>
        <w:t>SS (MCPTT server)</w:t>
      </w:r>
    </w:p>
    <w:p w14:paraId="6D83F90C"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AF6351F" w14:textId="77777777" w:rsidR="00B71B60" w:rsidRDefault="00B71B60" w:rsidP="00B71B60">
      <w:pPr>
        <w:pStyle w:val="H6"/>
      </w:pPr>
      <w:r>
        <w:t>IUT:</w:t>
      </w:r>
    </w:p>
    <w:p w14:paraId="5260D887" w14:textId="77777777" w:rsidR="00B71B60" w:rsidRDefault="00B71B60" w:rsidP="00B71B60">
      <w:pPr>
        <w:pStyle w:val="B1"/>
      </w:pPr>
      <w:r>
        <w:t>-</w:t>
      </w:r>
      <w:r>
        <w:tab/>
        <w:t>UE (MCPTT client)</w:t>
      </w:r>
    </w:p>
    <w:p w14:paraId="685F8D08" w14:textId="77777777" w:rsidR="00B71B60" w:rsidRDefault="00B71B60" w:rsidP="00B71B60">
      <w:pPr>
        <w:pStyle w:val="B1"/>
      </w:pPr>
      <w:r>
        <w:t>-</w:t>
      </w:r>
      <w:r>
        <w:tab/>
        <w:t>The test USIM set as defined in TS 36.579-1 [2], subclause 5.5.10 is inserted.</w:t>
      </w:r>
    </w:p>
    <w:p w14:paraId="34B24B84" w14:textId="77777777" w:rsidR="00B71B60" w:rsidRDefault="00B71B60" w:rsidP="00B71B60">
      <w:pPr>
        <w:pStyle w:val="H6"/>
      </w:pPr>
      <w:r>
        <w:t>Preamble:</w:t>
      </w:r>
    </w:p>
    <w:p w14:paraId="3707D81A" w14:textId="77777777" w:rsidR="00B71B60" w:rsidRDefault="00B71B60" w:rsidP="00B71B60">
      <w:pPr>
        <w:pStyle w:val="B1"/>
      </w:pPr>
      <w:r>
        <w:t>-</w:t>
      </w:r>
      <w:r>
        <w:tab/>
        <w:t>The UE has performed the Generic Test Procedure for MCPTT UE registration as specified in TS 36.579-1 [2], subclause 5.4.2.</w:t>
      </w:r>
    </w:p>
    <w:p w14:paraId="42FA2C6B" w14:textId="77777777" w:rsidR="00B71B60" w:rsidRDefault="00B71B60" w:rsidP="00B71B60">
      <w:pPr>
        <w:pStyle w:val="B1"/>
      </w:pPr>
      <w:r>
        <w:t>-</w:t>
      </w:r>
      <w:r>
        <w:tab/>
        <w:t>The MCPTT User performs the procedure for MCPTT Authorization/Configuration and Key Generation as specified in TS 36.579-1 [2], subclause 5.3.2.</w:t>
      </w:r>
    </w:p>
    <w:p w14:paraId="1286EFF2" w14:textId="77777777" w:rsidR="00B71B60" w:rsidRDefault="00B71B60" w:rsidP="00B71B60">
      <w:pPr>
        <w:pStyle w:val="B1"/>
      </w:pPr>
      <w:r>
        <w:t>-</w:t>
      </w:r>
      <w:r>
        <w:tab/>
        <w:t>The MCPTT User performs the procedure for MCPTT pre-established session establishment CO as specified in TS 36.579-1 [2], subclause 5.3.3.</w:t>
      </w:r>
    </w:p>
    <w:p w14:paraId="5DAFE00B" w14:textId="77777777" w:rsidR="00B71B60" w:rsidRDefault="00B71B60" w:rsidP="00B71B60">
      <w:pPr>
        <w:pStyle w:val="B1"/>
      </w:pPr>
      <w:r>
        <w:t>-</w:t>
      </w:r>
      <w:r>
        <w:tab/>
        <w:t>UE States at the end of the preamble</w:t>
      </w:r>
    </w:p>
    <w:p w14:paraId="3F32EAA0" w14:textId="77777777" w:rsidR="00B71B60" w:rsidRDefault="00B71B60" w:rsidP="00B71B60">
      <w:pPr>
        <w:pStyle w:val="B2"/>
      </w:pPr>
      <w:r>
        <w:t>-</w:t>
      </w:r>
      <w:r>
        <w:tab/>
        <w:t>The UE is in E-UTRA Registered, Idle Mode state.</w:t>
      </w:r>
    </w:p>
    <w:p w14:paraId="1F5FD3CB" w14:textId="77777777" w:rsidR="00B71B60" w:rsidRDefault="00B71B60" w:rsidP="00B71B60">
      <w:pPr>
        <w:pStyle w:val="B2"/>
      </w:pPr>
      <w:r>
        <w:t>-</w:t>
      </w:r>
      <w:r>
        <w:tab/>
        <w:t>The MCPTT Client Application has been activated and User has registered-in as the MCPTT User with the Server as active user at the Client.</w:t>
      </w:r>
    </w:p>
    <w:p w14:paraId="3A4CDA27" w14:textId="77777777" w:rsidR="00B71B60" w:rsidRDefault="00B71B60" w:rsidP="00B71B60">
      <w:pPr>
        <w:pStyle w:val="H6"/>
      </w:pPr>
      <w:r>
        <w:t>6.1.1.7.3.2</w:t>
      </w:r>
      <w:r>
        <w:tab/>
        <w:t>Test procedure sequence</w:t>
      </w:r>
    </w:p>
    <w:p w14:paraId="3159E7FB" w14:textId="77777777" w:rsidR="00B71B60" w:rsidRDefault="00B71B60" w:rsidP="00B71B60">
      <w:pPr>
        <w:pStyle w:val="TH"/>
      </w:pPr>
      <w:bookmarkStart w:id="1179" w:name="_Toc21006011"/>
      <w:bookmarkStart w:id="1180" w:name="_Toc36037684"/>
      <w:bookmarkStart w:id="1181" w:name="_Toc43837535"/>
      <w:bookmarkStart w:id="1182" w:name="_Toc60995647"/>
      <w:bookmarkStart w:id="1183" w:name="_Toc69159775"/>
      <w:r>
        <w:t>Table 6.1.1.7.3.2-1: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71B60" w14:paraId="04379CB3" w14:textId="77777777" w:rsidTr="001677F4">
        <w:tc>
          <w:tcPr>
            <w:tcW w:w="648" w:type="dxa"/>
            <w:tcBorders>
              <w:top w:val="single" w:sz="4" w:space="0" w:color="auto"/>
              <w:left w:val="single" w:sz="4" w:space="0" w:color="auto"/>
              <w:bottom w:val="nil"/>
              <w:right w:val="single" w:sz="4" w:space="0" w:color="auto"/>
            </w:tcBorders>
            <w:hideMark/>
          </w:tcPr>
          <w:p w14:paraId="61254B8B" w14:textId="77777777" w:rsidR="00B71B60" w:rsidRDefault="00B71B60" w:rsidP="001677F4">
            <w:pPr>
              <w:pStyle w:val="TAH"/>
            </w:pPr>
            <w:r>
              <w:t>St</w:t>
            </w:r>
          </w:p>
        </w:tc>
        <w:tc>
          <w:tcPr>
            <w:tcW w:w="3969" w:type="dxa"/>
            <w:tcBorders>
              <w:top w:val="single" w:sz="4" w:space="0" w:color="auto"/>
              <w:left w:val="single" w:sz="4" w:space="0" w:color="auto"/>
              <w:bottom w:val="single" w:sz="4" w:space="0" w:color="auto"/>
              <w:right w:val="single" w:sz="4" w:space="0" w:color="auto"/>
            </w:tcBorders>
            <w:hideMark/>
          </w:tcPr>
          <w:p w14:paraId="6ECFF8A6" w14:textId="77777777" w:rsidR="00B71B60" w:rsidRDefault="00B71B60" w:rsidP="001677F4">
            <w:pPr>
              <w:pStyle w:val="TAH"/>
            </w:pPr>
            <w:r>
              <w:t>Procedure</w:t>
            </w:r>
          </w:p>
        </w:tc>
        <w:tc>
          <w:tcPr>
            <w:tcW w:w="709" w:type="dxa"/>
            <w:tcBorders>
              <w:top w:val="single" w:sz="4" w:space="0" w:color="auto"/>
              <w:left w:val="single" w:sz="4" w:space="0" w:color="auto"/>
              <w:bottom w:val="single" w:sz="4" w:space="0" w:color="auto"/>
              <w:right w:val="nil"/>
            </w:tcBorders>
          </w:tcPr>
          <w:p w14:paraId="3B82DA63" w14:textId="77777777" w:rsidR="00B71B60" w:rsidRDefault="00B71B60" w:rsidP="001677F4">
            <w:pPr>
              <w:pStyle w:val="TAH"/>
            </w:pPr>
          </w:p>
        </w:tc>
        <w:tc>
          <w:tcPr>
            <w:tcW w:w="2977" w:type="dxa"/>
            <w:tcBorders>
              <w:top w:val="single" w:sz="4" w:space="0" w:color="auto"/>
              <w:left w:val="nil"/>
              <w:bottom w:val="single" w:sz="4" w:space="0" w:color="auto"/>
              <w:right w:val="single" w:sz="4" w:space="0" w:color="auto"/>
            </w:tcBorders>
            <w:hideMark/>
          </w:tcPr>
          <w:p w14:paraId="2600D8F7" w14:textId="77777777" w:rsidR="00B71B60" w:rsidRDefault="00B71B60" w:rsidP="001677F4">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9903CC6" w14:textId="77777777" w:rsidR="00B71B60" w:rsidRDefault="00B71B60" w:rsidP="001677F4">
            <w:pPr>
              <w:pStyle w:val="TAH"/>
            </w:pPr>
            <w:r>
              <w:t>TP</w:t>
            </w:r>
          </w:p>
        </w:tc>
        <w:tc>
          <w:tcPr>
            <w:tcW w:w="892" w:type="dxa"/>
            <w:tcBorders>
              <w:top w:val="single" w:sz="4" w:space="0" w:color="auto"/>
              <w:left w:val="single" w:sz="4" w:space="0" w:color="auto"/>
              <w:bottom w:val="nil"/>
              <w:right w:val="single" w:sz="4" w:space="0" w:color="auto"/>
            </w:tcBorders>
            <w:hideMark/>
          </w:tcPr>
          <w:p w14:paraId="7D781E84" w14:textId="77777777" w:rsidR="00B71B60" w:rsidRDefault="00B71B60" w:rsidP="001677F4">
            <w:pPr>
              <w:pStyle w:val="TAH"/>
            </w:pPr>
            <w:r>
              <w:t>Verdict</w:t>
            </w:r>
          </w:p>
        </w:tc>
      </w:tr>
      <w:tr w:rsidR="00B71B60" w14:paraId="0224EBEB" w14:textId="77777777" w:rsidTr="001677F4">
        <w:tc>
          <w:tcPr>
            <w:tcW w:w="648" w:type="dxa"/>
            <w:tcBorders>
              <w:top w:val="nil"/>
              <w:left w:val="single" w:sz="4" w:space="0" w:color="auto"/>
              <w:bottom w:val="single" w:sz="4" w:space="0" w:color="auto"/>
              <w:right w:val="single" w:sz="4" w:space="0" w:color="auto"/>
            </w:tcBorders>
          </w:tcPr>
          <w:p w14:paraId="6483447C" w14:textId="77777777" w:rsidR="00B71B60" w:rsidRDefault="00B71B60" w:rsidP="001677F4">
            <w:pPr>
              <w:pStyle w:val="TAH"/>
            </w:pPr>
          </w:p>
        </w:tc>
        <w:tc>
          <w:tcPr>
            <w:tcW w:w="3969" w:type="dxa"/>
            <w:tcBorders>
              <w:top w:val="single" w:sz="4" w:space="0" w:color="auto"/>
              <w:left w:val="single" w:sz="4" w:space="0" w:color="auto"/>
              <w:bottom w:val="single" w:sz="4" w:space="0" w:color="auto"/>
              <w:right w:val="single" w:sz="4" w:space="0" w:color="auto"/>
            </w:tcBorders>
          </w:tcPr>
          <w:p w14:paraId="1AE73180" w14:textId="77777777" w:rsidR="00B71B60" w:rsidRDefault="00B71B60" w:rsidP="001677F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262B6EB" w14:textId="77777777" w:rsidR="00B71B60" w:rsidRDefault="00B71B60" w:rsidP="001677F4">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101030C9" w14:textId="77777777" w:rsidR="00B71B60" w:rsidRDefault="00B71B60" w:rsidP="001677F4">
            <w:pPr>
              <w:pStyle w:val="TAH"/>
            </w:pPr>
            <w:r>
              <w:t>Message</w:t>
            </w:r>
          </w:p>
        </w:tc>
        <w:tc>
          <w:tcPr>
            <w:tcW w:w="567" w:type="dxa"/>
            <w:tcBorders>
              <w:top w:val="nil"/>
              <w:left w:val="single" w:sz="4" w:space="0" w:color="auto"/>
              <w:bottom w:val="single" w:sz="4" w:space="0" w:color="auto"/>
              <w:right w:val="single" w:sz="4" w:space="0" w:color="auto"/>
            </w:tcBorders>
          </w:tcPr>
          <w:p w14:paraId="582C5992" w14:textId="77777777" w:rsidR="00B71B60" w:rsidRDefault="00B71B60" w:rsidP="001677F4">
            <w:pPr>
              <w:pStyle w:val="TAH"/>
            </w:pPr>
          </w:p>
        </w:tc>
        <w:tc>
          <w:tcPr>
            <w:tcW w:w="892" w:type="dxa"/>
            <w:tcBorders>
              <w:top w:val="nil"/>
              <w:left w:val="single" w:sz="4" w:space="0" w:color="auto"/>
              <w:bottom w:val="single" w:sz="4" w:space="0" w:color="auto"/>
              <w:right w:val="single" w:sz="4" w:space="0" w:color="auto"/>
            </w:tcBorders>
          </w:tcPr>
          <w:p w14:paraId="38752BFA" w14:textId="77777777" w:rsidR="00B71B60" w:rsidRDefault="00B71B60" w:rsidP="001677F4">
            <w:pPr>
              <w:pStyle w:val="TAH"/>
            </w:pPr>
          </w:p>
        </w:tc>
      </w:tr>
      <w:tr w:rsidR="00B71B60" w14:paraId="1C3F7D66"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5D7B3E88" w14:textId="77777777" w:rsidR="00B71B60" w:rsidRDefault="00B71B60" w:rsidP="001677F4">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C1ACF08" w14:textId="77777777" w:rsidR="00B71B60" w:rsidRDefault="00B71B60" w:rsidP="001677F4">
            <w:pPr>
              <w:pStyle w:val="TAL"/>
            </w:pPr>
            <w:r>
              <w:t>Check: Is the procedure for MCX CT group call establishment, manual commencement as described in TS 36.579-1 [2], Table 5.3.5.3-1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0B855EC5"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6915E85"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1E3DB92" w14:textId="77777777" w:rsidR="00B71B60" w:rsidRDefault="00B71B60" w:rsidP="001677F4">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D6B6646" w14:textId="77777777" w:rsidR="00B71B60" w:rsidRDefault="00B71B60" w:rsidP="001677F4">
            <w:pPr>
              <w:pStyle w:val="TAC"/>
            </w:pPr>
            <w:r>
              <w:t>P</w:t>
            </w:r>
          </w:p>
        </w:tc>
      </w:tr>
      <w:tr w:rsidR="00B71B60" w14:paraId="52FC58A9"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4ABA702B" w14:textId="77777777" w:rsidR="00B71B60" w:rsidRDefault="00B71B60" w:rsidP="001677F4">
            <w:pPr>
              <w:pStyle w:val="TAC"/>
              <w:rPr>
                <w:rFonts w:cs="Arial"/>
              </w:rPr>
            </w:pPr>
            <w:r>
              <w:rPr>
                <w:rFonts w:cs="Arial"/>
              </w:rPr>
              <w:t>2-6</w:t>
            </w:r>
          </w:p>
        </w:tc>
        <w:tc>
          <w:tcPr>
            <w:tcW w:w="3969" w:type="dxa"/>
            <w:tcBorders>
              <w:top w:val="single" w:sz="4" w:space="0" w:color="auto"/>
              <w:left w:val="single" w:sz="4" w:space="0" w:color="auto"/>
              <w:bottom w:val="single" w:sz="4" w:space="0" w:color="auto"/>
              <w:right w:val="single" w:sz="4" w:space="0" w:color="auto"/>
            </w:tcBorders>
            <w:hideMark/>
          </w:tcPr>
          <w:p w14:paraId="6D6E11B6"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32AA6921"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E8FF420"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3954100"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FEB5A85" w14:textId="77777777" w:rsidR="00B71B60" w:rsidRDefault="00B71B60" w:rsidP="001677F4">
            <w:pPr>
              <w:pStyle w:val="TAC"/>
            </w:pPr>
            <w:r>
              <w:t>-</w:t>
            </w:r>
          </w:p>
        </w:tc>
      </w:tr>
      <w:tr w:rsidR="00B71B60" w14:paraId="7FB72603"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35E23C03" w14:textId="77777777" w:rsidR="00B71B60" w:rsidRDefault="00B71B60" w:rsidP="001677F4">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43251927" w14:textId="77777777" w:rsidR="00B71B60" w:rsidRDefault="00B71B60" w:rsidP="001677F4">
            <w:pPr>
              <w:pStyle w:val="TAL"/>
              <w:rPr>
                <w:szCs w:val="18"/>
              </w:rPr>
            </w:pPr>
            <w:r>
              <w:rPr>
                <w:szCs w:val="18"/>
              </w:rPr>
              <w:t>Check: Is the p</w:t>
            </w:r>
            <w:r>
              <w:t>rocedure for MCPTT CT Group Call establishment using a pre-established session as described in TS 36.579-1 [2] Table 5.3A.8.3-1 starting with Step 2 correctly performed?</w:t>
            </w:r>
          </w:p>
        </w:tc>
        <w:tc>
          <w:tcPr>
            <w:tcW w:w="709" w:type="dxa"/>
            <w:tcBorders>
              <w:top w:val="single" w:sz="4" w:space="0" w:color="auto"/>
              <w:left w:val="single" w:sz="4" w:space="0" w:color="auto"/>
              <w:bottom w:val="single" w:sz="4" w:space="0" w:color="auto"/>
              <w:right w:val="single" w:sz="4" w:space="0" w:color="auto"/>
            </w:tcBorders>
            <w:hideMark/>
          </w:tcPr>
          <w:p w14:paraId="0142D3C0" w14:textId="77777777" w:rsidR="00B71B60" w:rsidRDefault="00B71B60" w:rsidP="001677F4">
            <w:pPr>
              <w:pStyle w:val="TAC"/>
              <w:rPr>
                <w:szCs w:val="18"/>
              </w:rPr>
            </w:pPr>
            <w:r>
              <w:t>-</w:t>
            </w:r>
          </w:p>
        </w:tc>
        <w:tc>
          <w:tcPr>
            <w:tcW w:w="2977" w:type="dxa"/>
            <w:tcBorders>
              <w:top w:val="single" w:sz="4" w:space="0" w:color="auto"/>
              <w:left w:val="single" w:sz="4" w:space="0" w:color="auto"/>
              <w:bottom w:val="single" w:sz="4" w:space="0" w:color="auto"/>
              <w:right w:val="single" w:sz="4" w:space="0" w:color="auto"/>
            </w:tcBorders>
            <w:hideMark/>
          </w:tcPr>
          <w:p w14:paraId="7BC21369" w14:textId="77777777" w:rsidR="00B71B60" w:rsidRDefault="00B71B60" w:rsidP="001677F4">
            <w:pPr>
              <w:pStyle w:val="TAL"/>
              <w:rPr>
                <w:szCs w:val="18"/>
              </w:rPr>
            </w:pPr>
            <w:r>
              <w:t>-</w:t>
            </w:r>
          </w:p>
        </w:tc>
        <w:tc>
          <w:tcPr>
            <w:tcW w:w="567" w:type="dxa"/>
            <w:tcBorders>
              <w:top w:val="single" w:sz="4" w:space="0" w:color="auto"/>
              <w:left w:val="single" w:sz="4" w:space="0" w:color="auto"/>
              <w:bottom w:val="single" w:sz="4" w:space="0" w:color="auto"/>
              <w:right w:val="single" w:sz="4" w:space="0" w:color="auto"/>
            </w:tcBorders>
            <w:hideMark/>
          </w:tcPr>
          <w:p w14:paraId="5F6F98DB" w14:textId="77777777" w:rsidR="00B71B60" w:rsidRDefault="00B71B60" w:rsidP="001677F4">
            <w:pPr>
              <w:pStyle w:val="TAC"/>
              <w:rPr>
                <w:szCs w:val="18"/>
              </w:rPr>
            </w:pPr>
            <w:r>
              <w:t>1</w:t>
            </w:r>
          </w:p>
        </w:tc>
        <w:tc>
          <w:tcPr>
            <w:tcW w:w="892" w:type="dxa"/>
            <w:tcBorders>
              <w:top w:val="single" w:sz="4" w:space="0" w:color="auto"/>
              <w:left w:val="single" w:sz="4" w:space="0" w:color="auto"/>
              <w:bottom w:val="single" w:sz="4" w:space="0" w:color="auto"/>
              <w:right w:val="single" w:sz="4" w:space="0" w:color="auto"/>
            </w:tcBorders>
            <w:hideMark/>
          </w:tcPr>
          <w:p w14:paraId="5747FCB9" w14:textId="77777777" w:rsidR="00B71B60" w:rsidRDefault="00B71B60" w:rsidP="001677F4">
            <w:pPr>
              <w:pStyle w:val="TAC"/>
              <w:rPr>
                <w:szCs w:val="18"/>
              </w:rPr>
            </w:pPr>
            <w:r>
              <w:t>P</w:t>
            </w:r>
          </w:p>
        </w:tc>
      </w:tr>
      <w:tr w:rsidR="00B71B60" w14:paraId="55A28225"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303A3501" w14:textId="77777777" w:rsidR="00B71B60" w:rsidRDefault="00B71B60" w:rsidP="001677F4">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44104134"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3EA23990"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08722B3"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B4B219F"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C557626" w14:textId="77777777" w:rsidR="00B71B60" w:rsidRDefault="00B71B60" w:rsidP="001677F4">
            <w:pPr>
              <w:pStyle w:val="TAC"/>
            </w:pPr>
            <w:r>
              <w:t>-</w:t>
            </w:r>
          </w:p>
        </w:tc>
      </w:tr>
      <w:tr w:rsidR="00B71B60" w14:paraId="1F62A4CC"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5667A653" w14:textId="77777777" w:rsidR="00B71B60" w:rsidRDefault="00B71B60" w:rsidP="001677F4">
            <w:pPr>
              <w:pStyle w:val="TAC"/>
            </w:pPr>
            <w:r>
              <w:rPr>
                <w:rFonts w:cs="Arial"/>
              </w:rPr>
              <w:t>9</w:t>
            </w:r>
          </w:p>
        </w:tc>
        <w:tc>
          <w:tcPr>
            <w:tcW w:w="3969" w:type="dxa"/>
            <w:tcBorders>
              <w:top w:val="single" w:sz="4" w:space="0" w:color="auto"/>
              <w:left w:val="single" w:sz="4" w:space="0" w:color="auto"/>
              <w:bottom w:val="single" w:sz="4" w:space="0" w:color="auto"/>
              <w:right w:val="single" w:sz="4" w:space="0" w:color="auto"/>
            </w:tcBorders>
            <w:hideMark/>
          </w:tcPr>
          <w:p w14:paraId="616492AB" w14:textId="77777777" w:rsidR="00B71B60" w:rsidRDefault="00B71B60" w:rsidP="001677F4">
            <w:pPr>
              <w:pStyle w:val="TAL"/>
            </w:pPr>
            <w:r>
              <w:t>Check: Is the procedure for MCPTT CT call release keeping the pre-established session as described in TS 36.579-1 [2], Table 5.3A.5.3-1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6A5BA620"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9010B11"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812652B" w14:textId="77777777" w:rsidR="00B71B60" w:rsidRDefault="00B71B60" w:rsidP="001677F4">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14BFDBDF" w14:textId="77777777" w:rsidR="00B71B60" w:rsidRDefault="00B71B60" w:rsidP="001677F4">
            <w:pPr>
              <w:pStyle w:val="TAC"/>
            </w:pPr>
            <w:r>
              <w:t>P</w:t>
            </w:r>
          </w:p>
        </w:tc>
      </w:tr>
      <w:tr w:rsidR="00B71B60" w14:paraId="20F7A095"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2658F516" w14:textId="77777777" w:rsidR="00B71B60" w:rsidRDefault="00B71B60" w:rsidP="001677F4">
            <w:pPr>
              <w:pStyle w:val="TAC"/>
              <w:rPr>
                <w:rFonts w:cs="Arial"/>
              </w:rPr>
            </w:pPr>
            <w:r>
              <w:t>10</w:t>
            </w:r>
          </w:p>
        </w:tc>
        <w:tc>
          <w:tcPr>
            <w:tcW w:w="3969" w:type="dxa"/>
            <w:tcBorders>
              <w:top w:val="single" w:sz="4" w:space="0" w:color="auto"/>
              <w:left w:val="single" w:sz="4" w:space="0" w:color="auto"/>
              <w:bottom w:val="single" w:sz="4" w:space="0" w:color="auto"/>
              <w:right w:val="single" w:sz="4" w:space="0" w:color="auto"/>
            </w:tcBorders>
            <w:hideMark/>
          </w:tcPr>
          <w:p w14:paraId="3DBF11B4"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616EF85" w14:textId="77777777" w:rsidR="00B71B60" w:rsidRDefault="00B71B60" w:rsidP="001677F4">
            <w:pPr>
              <w:pStyle w:val="TAC"/>
            </w:pPr>
            <w:r>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18EFA5F3"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CBE0C95"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1F57789" w14:textId="77777777" w:rsidR="00B71B60" w:rsidRDefault="00B71B60" w:rsidP="001677F4">
            <w:pPr>
              <w:pStyle w:val="TAC"/>
            </w:pPr>
            <w:r>
              <w:t xml:space="preserve">- </w:t>
            </w:r>
          </w:p>
        </w:tc>
      </w:tr>
    </w:tbl>
    <w:p w14:paraId="56D8377D" w14:textId="77777777" w:rsidR="00B71B60" w:rsidRDefault="00B71B60" w:rsidP="00B71B60"/>
    <w:p w14:paraId="3FD59B90" w14:textId="77777777" w:rsidR="00B71B60" w:rsidRDefault="00B71B60" w:rsidP="00B71B60">
      <w:pPr>
        <w:pStyle w:val="H6"/>
      </w:pPr>
      <w:r>
        <w:t>6.1.1.7.3.3</w:t>
      </w:r>
      <w:r>
        <w:tab/>
        <w:t>Specific message contents</w:t>
      </w:r>
    </w:p>
    <w:p w14:paraId="00BDC566" w14:textId="09661955" w:rsidR="00B71B60" w:rsidRDefault="00B71B60" w:rsidP="00B71B60">
      <w:pPr>
        <w:pStyle w:val="TH"/>
      </w:pPr>
      <w:r>
        <w:t xml:space="preserve">Table 6.1.1.7.3.3-1: SIP re-INVITE </w:t>
      </w:r>
      <w:ins w:id="1184" w:author="MCC160" w:date="2022-07-16T10:48:00Z">
        <w:r w:rsidR="00FC7E5B">
          <w:t xml:space="preserve">from the SS </w:t>
        </w:r>
      </w:ins>
      <w:r>
        <w:t>(step 1, Table 6.1.1.7.3.2-1;</w:t>
      </w:r>
      <w:del w:id="1185" w:author="MCC160" w:date="2022-07-15T20:02:00Z">
        <w:r w:rsidDel="00212DB5">
          <w:delText xml:space="preserve"> </w:delText>
        </w:r>
      </w:del>
      <w:ins w:id="1186" w:author="MCC160" w:date="2022-07-15T20:02:00Z">
        <w:r w:rsidR="00212DB5">
          <w:br/>
        </w:r>
      </w:ins>
      <w:r>
        <w:t>step 2, TS 36.579-1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44CE5B78"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0B4A849E" w14:textId="2DFDAAA0" w:rsidR="00B71B60" w:rsidRDefault="00B71B60" w:rsidP="001677F4">
            <w:pPr>
              <w:pStyle w:val="TAL"/>
            </w:pPr>
            <w:r>
              <w:t xml:space="preserve">Derivation Path: TS 36.579-1 [2], Table 5.5.2.5.2-1 condition </w:t>
            </w:r>
            <w:proofErr w:type="spellStart"/>
            <w:r>
              <w:t>re_INVITE</w:t>
            </w:r>
            <w:proofErr w:type="spellEnd"/>
            <w:r>
              <w:t>, MANUAL</w:t>
            </w:r>
            <w:del w:id="1187" w:author="MCC160" w:date="2022-07-15T15:43:00Z">
              <w:r w:rsidDel="00984F16">
                <w:delText>, GROUP-CALL</w:delText>
              </w:r>
            </w:del>
          </w:p>
        </w:tc>
      </w:tr>
      <w:tr w:rsidR="00B71B60" w14:paraId="5672122A"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3B97E72B" w14:textId="77777777" w:rsidR="00B71B60" w:rsidRDefault="00B71B60" w:rsidP="001677F4">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8C333D" w14:textId="77777777" w:rsidR="00B71B60" w:rsidRDefault="00B71B60" w:rsidP="001677F4">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696841A" w14:textId="77777777" w:rsidR="00B71B60" w:rsidRDefault="00B71B60" w:rsidP="001677F4">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756A43A" w14:textId="77777777" w:rsidR="00B71B60" w:rsidRDefault="00B71B60" w:rsidP="001677F4">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1E70330" w14:textId="77777777" w:rsidR="00B71B60" w:rsidRDefault="00B71B60" w:rsidP="001677F4">
            <w:pPr>
              <w:pStyle w:val="TAH"/>
            </w:pPr>
            <w:r>
              <w:t>Condition</w:t>
            </w:r>
          </w:p>
        </w:tc>
      </w:tr>
      <w:tr w:rsidR="00B71B60" w14:paraId="63E05BE0"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712FCB44" w14:textId="77777777" w:rsidR="00B71B60" w:rsidRDefault="00B71B60" w:rsidP="001677F4">
            <w:pPr>
              <w:pStyle w:val="TAL"/>
              <w:rPr>
                <w:bCs/>
              </w:rPr>
            </w:pPr>
            <w:r>
              <w:rPr>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5195F320"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009D038C"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229DBB12"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181E77A3" w14:textId="77777777" w:rsidR="00B71B60" w:rsidRDefault="00B71B60" w:rsidP="001677F4">
            <w:pPr>
              <w:pStyle w:val="TAL"/>
            </w:pPr>
          </w:p>
        </w:tc>
      </w:tr>
      <w:tr w:rsidR="00B71B60" w14:paraId="1D35189B"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313196A7" w14:textId="77777777" w:rsidR="00B71B60" w:rsidRDefault="00B71B60" w:rsidP="001677F4">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66D409C"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38548680" w14:textId="50A1629B" w:rsidR="00B71B60" w:rsidRDefault="00710DD2" w:rsidP="001677F4">
            <w:pPr>
              <w:pStyle w:val="TAL"/>
              <w:rPr>
                <w:b/>
                <w:bCs/>
              </w:rPr>
            </w:pPr>
            <w:ins w:id="1188" w:author="MCC160" w:date="2022-07-15T20:01:00Z">
              <w:r>
                <w:rPr>
                  <w:b/>
                  <w:bCs/>
                </w:rPr>
                <w:t xml:space="preserve">SDP </w:t>
              </w:r>
            </w:ins>
            <w:ins w:id="1189" w:author="MCC160" w:date="2022-07-15T20:02:00Z">
              <w:r>
                <w:rPr>
                  <w:b/>
                  <w:bCs/>
                </w:rPr>
                <w:t>M</w:t>
              </w:r>
            </w:ins>
            <w:ins w:id="1190" w:author="MCC160" w:date="2022-07-15T20:01:00Z">
              <w:r>
                <w:rPr>
                  <w:b/>
                  <w:bCs/>
                </w:rPr>
                <w:t>essage</w:t>
              </w:r>
            </w:ins>
          </w:p>
        </w:tc>
        <w:tc>
          <w:tcPr>
            <w:tcW w:w="1418" w:type="dxa"/>
            <w:tcBorders>
              <w:top w:val="single" w:sz="4" w:space="0" w:color="auto"/>
              <w:left w:val="single" w:sz="4" w:space="0" w:color="auto"/>
              <w:bottom w:val="single" w:sz="4" w:space="0" w:color="auto"/>
              <w:right w:val="single" w:sz="4" w:space="0" w:color="auto"/>
            </w:tcBorders>
          </w:tcPr>
          <w:p w14:paraId="1DB8B092"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515AA33C" w14:textId="77777777" w:rsidR="00B71B60" w:rsidRDefault="00B71B60" w:rsidP="001677F4">
            <w:pPr>
              <w:pStyle w:val="TAL"/>
            </w:pPr>
          </w:p>
        </w:tc>
      </w:tr>
      <w:tr w:rsidR="00B71B60" w14:paraId="125CBAB6"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18FDA3B0" w14:textId="77777777" w:rsidR="00B71B60" w:rsidRDefault="00B71B60" w:rsidP="001677F4">
            <w:pPr>
              <w:pStyle w:val="TAL"/>
            </w:pPr>
            <w:r>
              <w:t xml:space="preserve">    MIME-part-body</w:t>
            </w:r>
            <w:r>
              <w:rPr>
                <w:b/>
                <w:bCs/>
                <w:szCs w:val="18"/>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7D6550" w14:textId="77777777" w:rsidR="00B71B60" w:rsidRDefault="00B71B60" w:rsidP="001677F4">
            <w:pPr>
              <w:pStyle w:val="TAL"/>
            </w:pPr>
            <w:r>
              <w:t>SDP as described in Table 6.1.1.7.3.3-2A</w:t>
            </w:r>
          </w:p>
        </w:tc>
        <w:tc>
          <w:tcPr>
            <w:tcW w:w="2126" w:type="dxa"/>
            <w:tcBorders>
              <w:top w:val="single" w:sz="4" w:space="0" w:color="auto"/>
              <w:left w:val="single" w:sz="4" w:space="0" w:color="auto"/>
              <w:bottom w:val="single" w:sz="4" w:space="0" w:color="auto"/>
              <w:right w:val="single" w:sz="4" w:space="0" w:color="auto"/>
            </w:tcBorders>
          </w:tcPr>
          <w:p w14:paraId="46A487C0" w14:textId="77777777" w:rsidR="00B71B60" w:rsidRDefault="00B71B60" w:rsidP="001677F4">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30F8BADA"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5124F876" w14:textId="77777777" w:rsidR="00B71B60" w:rsidRDefault="00B71B60" w:rsidP="001677F4">
            <w:pPr>
              <w:pStyle w:val="TAL"/>
            </w:pPr>
          </w:p>
        </w:tc>
      </w:tr>
      <w:tr w:rsidR="00B71B60" w14:paraId="48A0FF42"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0A73848E" w14:textId="77777777" w:rsidR="00B71B60" w:rsidRDefault="00B71B60" w:rsidP="001677F4">
            <w:pPr>
              <w:pStyle w:val="TAL"/>
              <w:rPr>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CB0E40D"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9297D7E" w14:textId="77777777" w:rsidR="00B71B60" w:rsidRDefault="00B71B60" w:rsidP="001677F4">
            <w:pPr>
              <w:pStyle w:val="TAL"/>
            </w:pPr>
            <w:r>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47C04282"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35C45942" w14:textId="77777777" w:rsidR="00B71B60" w:rsidRDefault="00B71B60" w:rsidP="001677F4">
            <w:pPr>
              <w:pStyle w:val="TAL"/>
            </w:pPr>
          </w:p>
        </w:tc>
      </w:tr>
      <w:tr w:rsidR="00B71B60" w14:paraId="678B303B"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636D6F5A" w14:textId="77777777" w:rsidR="00B71B60" w:rsidRDefault="00B71B60" w:rsidP="001677F4">
            <w:pPr>
              <w:pStyle w:val="TAL"/>
              <w:rPr>
                <w:bCs/>
              </w:rPr>
            </w:pPr>
            <w:r>
              <w:t xml:space="preserve">    MIME-part-body</w:t>
            </w:r>
            <w:r>
              <w:rPr>
                <w:b/>
                <w:bCs/>
                <w:szCs w:val="18"/>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55AA81" w14:textId="77777777" w:rsidR="00B71B60" w:rsidRDefault="00B71B60" w:rsidP="001677F4">
            <w:pPr>
              <w:pStyle w:val="TAL"/>
            </w:pPr>
            <w:r>
              <w:t>MCPTT-Info as described in Table 6.1.1.7.3.3-3</w:t>
            </w:r>
          </w:p>
        </w:tc>
        <w:tc>
          <w:tcPr>
            <w:tcW w:w="2126" w:type="dxa"/>
            <w:tcBorders>
              <w:top w:val="single" w:sz="4" w:space="0" w:color="auto"/>
              <w:left w:val="single" w:sz="4" w:space="0" w:color="auto"/>
              <w:bottom w:val="single" w:sz="4" w:space="0" w:color="auto"/>
              <w:right w:val="single" w:sz="4" w:space="0" w:color="auto"/>
            </w:tcBorders>
          </w:tcPr>
          <w:p w14:paraId="097B1CC4"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30B2F18"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6F1A85C8" w14:textId="77777777" w:rsidR="00B71B60" w:rsidRDefault="00B71B60" w:rsidP="001677F4">
            <w:pPr>
              <w:pStyle w:val="TAL"/>
            </w:pPr>
          </w:p>
        </w:tc>
      </w:tr>
    </w:tbl>
    <w:p w14:paraId="61C63AE5" w14:textId="77777777" w:rsidR="00B71B60" w:rsidRDefault="00B71B60" w:rsidP="00B71B60"/>
    <w:p w14:paraId="0CCE5FE0" w14:textId="77777777" w:rsidR="00B71B60" w:rsidRDefault="00B71B60" w:rsidP="00B71B60">
      <w:pPr>
        <w:pStyle w:val="TH"/>
      </w:pPr>
      <w:r>
        <w:t>Table 6.1.1.7.3.3-2: Void</w:t>
      </w:r>
    </w:p>
    <w:p w14:paraId="6440D171" w14:textId="2F0193CC" w:rsidR="00B71B60" w:rsidDel="00212DB5" w:rsidRDefault="00B71B60" w:rsidP="00B71B60">
      <w:pPr>
        <w:rPr>
          <w:del w:id="1191" w:author="MCC160" w:date="2022-07-15T20:02:00Z"/>
        </w:rPr>
      </w:pPr>
    </w:p>
    <w:p w14:paraId="25AFB751" w14:textId="77777777" w:rsidR="00B71B60" w:rsidRDefault="00B71B60" w:rsidP="00B71B60">
      <w:pPr>
        <w:pStyle w:val="TH"/>
      </w:pPr>
      <w:r>
        <w:t xml:space="preserve">Table 6.1.1.7.3.3-2A: </w:t>
      </w:r>
      <w:r>
        <w:rPr>
          <w:lang w:eastAsia="ko-KR"/>
        </w:rPr>
        <w:t>SDP in SIP INVITE</w:t>
      </w:r>
      <w:r>
        <w:t xml:space="preserve"> (Table 6.1.1.7.3.3-1)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71B60" w14:paraId="7E698CCF" w14:textId="77777777" w:rsidTr="001677F4">
        <w:trPr>
          <w:cantSplit/>
        </w:trPr>
        <w:tc>
          <w:tcPr>
            <w:tcW w:w="9857" w:type="dxa"/>
            <w:tcBorders>
              <w:top w:val="single" w:sz="4" w:space="0" w:color="auto"/>
              <w:left w:val="single" w:sz="4" w:space="0" w:color="auto"/>
              <w:bottom w:val="single" w:sz="4" w:space="0" w:color="auto"/>
              <w:right w:val="single" w:sz="4" w:space="0" w:color="auto"/>
            </w:tcBorders>
            <w:hideMark/>
          </w:tcPr>
          <w:p w14:paraId="61185B0B" w14:textId="110E042B" w:rsidR="00B71B60" w:rsidRDefault="00B71B60" w:rsidP="001677F4">
            <w:pPr>
              <w:pStyle w:val="TAL"/>
            </w:pPr>
            <w:r>
              <w:t>Derivation Path: TS 36.579-1 [2], Table 5.5.</w:t>
            </w:r>
            <w:ins w:id="1192" w:author="MCC160" w:date="2022-07-15T20:19:00Z">
              <w:r w:rsidR="00130613">
                <w:t>3.1.2-1</w:t>
              </w:r>
            </w:ins>
            <w:del w:id="1193" w:author="MCC160" w:date="2022-07-15T20:19:00Z">
              <w:r w:rsidDel="00130613">
                <w:delText>2.2-1</w:delText>
              </w:r>
            </w:del>
            <w:r>
              <w:t xml:space="preserve"> condition SDP_OFFER, PRE_ESTABLISHED_SESSION</w:t>
            </w:r>
          </w:p>
        </w:tc>
      </w:tr>
    </w:tbl>
    <w:p w14:paraId="324BDCE8" w14:textId="77777777" w:rsidR="00B71B60" w:rsidRDefault="00B71B60" w:rsidP="00B71B60"/>
    <w:p w14:paraId="236685ED" w14:textId="77777777" w:rsidR="00B71B60" w:rsidRDefault="00B71B60" w:rsidP="00B71B60">
      <w:pPr>
        <w:pStyle w:val="TH"/>
      </w:pPr>
      <w:r>
        <w:t xml:space="preserve">Table 6.1.1.7.3.3-3: </w:t>
      </w:r>
      <w:r>
        <w:rPr>
          <w:lang w:eastAsia="ko-KR"/>
        </w:rPr>
        <w:t>MCPTT-Info in SIP INVITE</w:t>
      </w:r>
      <w:r>
        <w:t xml:space="preserve"> (Table 6.1.1.7.3.3-1)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5E09B856" w14:textId="77777777" w:rsidTr="001677F4">
        <w:tc>
          <w:tcPr>
            <w:tcW w:w="9645" w:type="dxa"/>
            <w:tcBorders>
              <w:top w:val="single" w:sz="4" w:space="0" w:color="auto"/>
              <w:left w:val="single" w:sz="4" w:space="0" w:color="auto"/>
              <w:bottom w:val="single" w:sz="4" w:space="0" w:color="auto"/>
              <w:right w:val="single" w:sz="4" w:space="0" w:color="auto"/>
            </w:tcBorders>
            <w:hideMark/>
          </w:tcPr>
          <w:p w14:paraId="2F2CA02D" w14:textId="039B518F" w:rsidR="00B71B60" w:rsidRDefault="00B71B60" w:rsidP="001677F4">
            <w:pPr>
              <w:pStyle w:val="TAL"/>
            </w:pPr>
            <w:bookmarkStart w:id="1194" w:name="_Hlk66883200"/>
            <w:r>
              <w:t>Derivation Path: TS 36.579-1 [2], Table 5.5.3.2.</w:t>
            </w:r>
            <w:ins w:id="1195" w:author="MCC160" w:date="2022-07-15T20:16:00Z">
              <w:r w:rsidR="00776175">
                <w:t>2</w:t>
              </w:r>
            </w:ins>
            <w:del w:id="1196" w:author="MCC160" w:date="2022-07-15T20:16:00Z">
              <w:r w:rsidDel="00776175">
                <w:delText>1</w:delText>
              </w:r>
            </w:del>
            <w:r>
              <w:t>-1 condition GROUP-CALL</w:t>
            </w:r>
          </w:p>
        </w:tc>
      </w:tr>
      <w:bookmarkEnd w:id="1194"/>
    </w:tbl>
    <w:p w14:paraId="35F19ADA" w14:textId="77777777" w:rsidR="00B71B60" w:rsidRDefault="00B71B60" w:rsidP="00B71B60"/>
    <w:p w14:paraId="10CE6E59" w14:textId="7B2753DB" w:rsidR="00B71B60" w:rsidRDefault="00B71B60" w:rsidP="00B71B60">
      <w:pPr>
        <w:pStyle w:val="TH"/>
      </w:pPr>
      <w:r>
        <w:t xml:space="preserve">Table 6.1.1.7.3.3-4: SIP 200 (OK) </w:t>
      </w:r>
      <w:ins w:id="1197" w:author="MCC160" w:date="2022-07-16T10:48:00Z">
        <w:r w:rsidR="00FC7E5B">
          <w:t xml:space="preserve">from the UE </w:t>
        </w:r>
      </w:ins>
      <w:r>
        <w:t>(step 1, Table 6.1.1.7.3.2-1;</w:t>
      </w:r>
      <w:del w:id="1198" w:author="MCC160" w:date="2022-07-15T20:02:00Z">
        <w:r w:rsidDel="00212DB5">
          <w:delText xml:space="preserve"> </w:delText>
        </w:r>
      </w:del>
      <w:ins w:id="1199" w:author="MCC160" w:date="2022-07-15T20:02:00Z">
        <w:r w:rsidR="00212DB5">
          <w:br/>
        </w:r>
      </w:ins>
      <w:r>
        <w:t>step 7, TS 36.579-1 [2] Table 5.3.5.3-1)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134"/>
        <w:gridCol w:w="218"/>
        <w:tblGridChange w:id="1200">
          <w:tblGrid>
            <w:gridCol w:w="35"/>
            <w:gridCol w:w="2798"/>
            <w:gridCol w:w="35"/>
            <w:gridCol w:w="2091"/>
            <w:gridCol w:w="35"/>
            <w:gridCol w:w="2091"/>
            <w:gridCol w:w="35"/>
            <w:gridCol w:w="1383"/>
            <w:gridCol w:w="35"/>
            <w:gridCol w:w="1099"/>
            <w:gridCol w:w="35"/>
            <w:gridCol w:w="183"/>
          </w:tblGrid>
        </w:tblGridChange>
      </w:tblGrid>
      <w:tr w:rsidR="00B71B60" w14:paraId="7AA0AC9F" w14:textId="77777777" w:rsidTr="00212DB5">
        <w:trPr>
          <w:cantSplit/>
        </w:trPr>
        <w:tc>
          <w:tcPr>
            <w:tcW w:w="9855" w:type="dxa"/>
            <w:gridSpan w:val="6"/>
            <w:tcBorders>
              <w:top w:val="single" w:sz="4" w:space="0" w:color="auto"/>
              <w:left w:val="single" w:sz="4" w:space="0" w:color="auto"/>
              <w:bottom w:val="single" w:sz="4" w:space="0" w:color="auto"/>
              <w:right w:val="single" w:sz="4" w:space="0" w:color="auto"/>
            </w:tcBorders>
            <w:hideMark/>
          </w:tcPr>
          <w:p w14:paraId="5A6BF4F1" w14:textId="1B20836B" w:rsidR="00B71B60" w:rsidRDefault="00B71B60" w:rsidP="001677F4">
            <w:pPr>
              <w:pStyle w:val="TAL"/>
            </w:pPr>
            <w:r>
              <w:t>Derivation Path: Table 5.5.2.17.1.1-1 condition INVITE</w:t>
            </w:r>
            <w:ins w:id="1201" w:author="MCC160" w:date="2022-07-19T19:26:00Z">
              <w:r w:rsidR="000D0E3B">
                <w:t>-</w:t>
              </w:r>
            </w:ins>
            <w:del w:id="1202" w:author="MCC160" w:date="2022-07-19T19:26:00Z">
              <w:r w:rsidDel="000D0E3B">
                <w:delText>_</w:delText>
              </w:r>
            </w:del>
            <w:r>
              <w:t>RSP</w:t>
            </w:r>
            <w:ins w:id="1203" w:author="MCC160" w:date="2022-07-15T20:30:00Z">
              <w:r w:rsidR="0018523F">
                <w:t xml:space="preserve">, </w:t>
              </w:r>
              <w:r w:rsidR="0018523F" w:rsidRPr="0018523F">
                <w:t>GROUP-CALL</w:t>
              </w:r>
            </w:ins>
          </w:p>
        </w:tc>
      </w:tr>
      <w:tr w:rsidR="00B71B60" w14:paraId="4298E68F" w14:textId="77777777" w:rsidTr="00212DB5">
        <w:trPr>
          <w:gridAfter w:val="1"/>
          <w:wAfter w:w="218" w:type="dxa"/>
        </w:trPr>
        <w:tc>
          <w:tcPr>
            <w:tcW w:w="2833" w:type="dxa"/>
            <w:tcBorders>
              <w:top w:val="single" w:sz="4" w:space="0" w:color="auto"/>
              <w:left w:val="single" w:sz="4" w:space="0" w:color="auto"/>
              <w:bottom w:val="single" w:sz="4" w:space="0" w:color="auto"/>
              <w:right w:val="single" w:sz="4" w:space="0" w:color="auto"/>
            </w:tcBorders>
            <w:hideMark/>
          </w:tcPr>
          <w:p w14:paraId="010B3F42" w14:textId="77777777" w:rsidR="00B71B60" w:rsidRDefault="00B71B60" w:rsidP="001677F4">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786853E" w14:textId="77777777" w:rsidR="00B71B60" w:rsidRDefault="00B71B60" w:rsidP="001677F4">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EB27330" w14:textId="77777777" w:rsidR="00B71B60" w:rsidRDefault="00B71B60" w:rsidP="001677F4">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EF9F1B5" w14:textId="77777777" w:rsidR="00B71B60" w:rsidRDefault="00B71B60" w:rsidP="001677F4">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5BA9953" w14:textId="77777777" w:rsidR="00B71B60" w:rsidRDefault="00B71B60" w:rsidP="001677F4">
            <w:pPr>
              <w:pStyle w:val="TAH"/>
            </w:pPr>
            <w:r>
              <w:t>Condition</w:t>
            </w:r>
          </w:p>
        </w:tc>
      </w:tr>
      <w:tr w:rsidR="00B71B60" w14:paraId="39AD9F0F" w14:textId="77777777" w:rsidTr="00212DB5">
        <w:trPr>
          <w:gridAfter w:val="1"/>
          <w:wAfter w:w="218" w:type="dxa"/>
        </w:trPr>
        <w:tc>
          <w:tcPr>
            <w:tcW w:w="2833" w:type="dxa"/>
            <w:tcBorders>
              <w:top w:val="single" w:sz="4" w:space="0" w:color="auto"/>
              <w:left w:val="single" w:sz="4" w:space="0" w:color="auto"/>
              <w:bottom w:val="single" w:sz="4" w:space="0" w:color="auto"/>
              <w:right w:val="single" w:sz="4" w:space="0" w:color="auto"/>
            </w:tcBorders>
            <w:hideMark/>
          </w:tcPr>
          <w:p w14:paraId="7ED1DAE1" w14:textId="77777777" w:rsidR="00B71B60" w:rsidRDefault="00B71B60" w:rsidP="001677F4">
            <w:pPr>
              <w:pStyle w:val="TAL"/>
              <w:rPr>
                <w:bCs/>
              </w:rPr>
            </w:pPr>
            <w:r>
              <w:rPr>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53C6EF42"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11D5AB32"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4D154613"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442E277C" w14:textId="77777777" w:rsidR="00B71B60" w:rsidRDefault="00B71B60" w:rsidP="001677F4">
            <w:pPr>
              <w:pStyle w:val="TAL"/>
            </w:pPr>
          </w:p>
        </w:tc>
      </w:tr>
      <w:tr w:rsidR="00212DB5" w14:paraId="5E564A12" w14:textId="77777777" w:rsidTr="00212DB5">
        <w:trPr>
          <w:gridAfter w:val="1"/>
          <w:wAfter w:w="218" w:type="dxa"/>
        </w:trPr>
        <w:tc>
          <w:tcPr>
            <w:tcW w:w="2833" w:type="dxa"/>
            <w:tcBorders>
              <w:top w:val="single" w:sz="4" w:space="0" w:color="auto"/>
              <w:left w:val="single" w:sz="4" w:space="0" w:color="auto"/>
              <w:bottom w:val="single" w:sz="4" w:space="0" w:color="auto"/>
              <w:right w:val="single" w:sz="4" w:space="0" w:color="auto"/>
            </w:tcBorders>
            <w:vAlign w:val="center"/>
            <w:hideMark/>
          </w:tcPr>
          <w:p w14:paraId="54BBC236" w14:textId="77777777" w:rsidR="00212DB5" w:rsidRDefault="00212DB5" w:rsidP="00212DB5">
            <w:pPr>
              <w:pStyle w:val="TAL"/>
              <w:rPr>
                <w:b/>
                <w:bCs/>
                <w:szCs w:val="18"/>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216818F" w14:textId="77777777" w:rsidR="00212DB5" w:rsidRDefault="00212DB5" w:rsidP="00212DB5">
            <w:pPr>
              <w:pStyle w:val="TAL"/>
            </w:pPr>
          </w:p>
        </w:tc>
        <w:tc>
          <w:tcPr>
            <w:tcW w:w="2126" w:type="dxa"/>
            <w:tcBorders>
              <w:top w:val="single" w:sz="4" w:space="0" w:color="auto"/>
              <w:left w:val="single" w:sz="4" w:space="0" w:color="auto"/>
              <w:bottom w:val="single" w:sz="4" w:space="0" w:color="auto"/>
              <w:right w:val="single" w:sz="4" w:space="0" w:color="auto"/>
            </w:tcBorders>
          </w:tcPr>
          <w:p w14:paraId="74753306" w14:textId="6BAE33C2" w:rsidR="00212DB5" w:rsidRDefault="00212DB5" w:rsidP="00212DB5">
            <w:pPr>
              <w:pStyle w:val="TAL"/>
            </w:pPr>
            <w:ins w:id="1204" w:author="MCC160" w:date="2022-07-15T20:04:00Z">
              <w:r>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4F33527B" w14:textId="77777777" w:rsidR="00212DB5" w:rsidRDefault="00212DB5" w:rsidP="00212DB5">
            <w:pPr>
              <w:pStyle w:val="TAL"/>
            </w:pPr>
          </w:p>
        </w:tc>
        <w:tc>
          <w:tcPr>
            <w:tcW w:w="1134" w:type="dxa"/>
            <w:tcBorders>
              <w:top w:val="single" w:sz="4" w:space="0" w:color="auto"/>
              <w:left w:val="single" w:sz="4" w:space="0" w:color="auto"/>
              <w:bottom w:val="single" w:sz="4" w:space="0" w:color="auto"/>
              <w:right w:val="single" w:sz="4" w:space="0" w:color="auto"/>
            </w:tcBorders>
          </w:tcPr>
          <w:p w14:paraId="7EF028B3" w14:textId="77777777" w:rsidR="00212DB5" w:rsidRDefault="00212DB5" w:rsidP="00212DB5">
            <w:pPr>
              <w:pStyle w:val="TAL"/>
            </w:pPr>
          </w:p>
        </w:tc>
      </w:tr>
      <w:tr w:rsidR="00212DB5" w14:paraId="6D458372" w14:textId="77777777" w:rsidTr="00212DB5">
        <w:trPr>
          <w:gridAfter w:val="1"/>
          <w:wAfter w:w="218" w:type="dxa"/>
        </w:trPr>
        <w:tc>
          <w:tcPr>
            <w:tcW w:w="2833" w:type="dxa"/>
            <w:tcBorders>
              <w:top w:val="single" w:sz="4" w:space="0" w:color="auto"/>
              <w:left w:val="single" w:sz="4" w:space="0" w:color="auto"/>
              <w:bottom w:val="single" w:sz="4" w:space="0" w:color="auto"/>
              <w:right w:val="single" w:sz="4" w:space="0" w:color="auto"/>
            </w:tcBorders>
            <w:vAlign w:val="center"/>
            <w:hideMark/>
          </w:tcPr>
          <w:p w14:paraId="2F6475DF" w14:textId="77777777" w:rsidR="00212DB5" w:rsidRDefault="00212DB5" w:rsidP="00212DB5">
            <w:pPr>
              <w:pStyle w:val="TAL"/>
              <w:rPr>
                <w:b/>
                <w:bCs/>
                <w:szCs w:val="18"/>
              </w:rPr>
            </w:pPr>
            <w:r>
              <w:t xml:space="preserve">    MIME-part-body</w:t>
            </w:r>
            <w:r>
              <w:rPr>
                <w:b/>
                <w:bCs/>
                <w:szCs w:val="18"/>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0AC3FA" w14:textId="77777777" w:rsidR="00212DB5" w:rsidRDefault="00212DB5" w:rsidP="00212DB5">
            <w:pPr>
              <w:pStyle w:val="TAL"/>
            </w:pPr>
            <w:r>
              <w:t>SDP as described in Table 6.1.1.7.3.3-5</w:t>
            </w:r>
          </w:p>
        </w:tc>
        <w:tc>
          <w:tcPr>
            <w:tcW w:w="2126" w:type="dxa"/>
            <w:tcBorders>
              <w:top w:val="single" w:sz="4" w:space="0" w:color="auto"/>
              <w:left w:val="single" w:sz="4" w:space="0" w:color="auto"/>
              <w:bottom w:val="single" w:sz="4" w:space="0" w:color="auto"/>
              <w:right w:val="single" w:sz="4" w:space="0" w:color="auto"/>
            </w:tcBorders>
          </w:tcPr>
          <w:p w14:paraId="040D311B" w14:textId="77777777" w:rsidR="00212DB5" w:rsidRDefault="00212DB5" w:rsidP="00212DB5">
            <w:pPr>
              <w:pStyle w:val="TAL"/>
            </w:pPr>
          </w:p>
        </w:tc>
        <w:tc>
          <w:tcPr>
            <w:tcW w:w="1418" w:type="dxa"/>
            <w:tcBorders>
              <w:top w:val="single" w:sz="4" w:space="0" w:color="auto"/>
              <w:left w:val="single" w:sz="4" w:space="0" w:color="auto"/>
              <w:bottom w:val="single" w:sz="4" w:space="0" w:color="auto"/>
              <w:right w:val="single" w:sz="4" w:space="0" w:color="auto"/>
            </w:tcBorders>
          </w:tcPr>
          <w:p w14:paraId="09217FC6" w14:textId="77777777" w:rsidR="00212DB5" w:rsidRDefault="00212DB5" w:rsidP="00212DB5">
            <w:pPr>
              <w:pStyle w:val="TAL"/>
            </w:pPr>
          </w:p>
        </w:tc>
        <w:tc>
          <w:tcPr>
            <w:tcW w:w="1134" w:type="dxa"/>
            <w:tcBorders>
              <w:top w:val="single" w:sz="4" w:space="0" w:color="auto"/>
              <w:left w:val="single" w:sz="4" w:space="0" w:color="auto"/>
              <w:bottom w:val="single" w:sz="4" w:space="0" w:color="auto"/>
              <w:right w:val="single" w:sz="4" w:space="0" w:color="auto"/>
            </w:tcBorders>
          </w:tcPr>
          <w:p w14:paraId="652F93C9" w14:textId="77777777" w:rsidR="00212DB5" w:rsidRDefault="00212DB5" w:rsidP="00212DB5">
            <w:pPr>
              <w:pStyle w:val="TAL"/>
            </w:pPr>
          </w:p>
        </w:tc>
      </w:tr>
      <w:tr w:rsidR="00212DB5" w14:paraId="71A26462" w14:textId="77777777" w:rsidTr="00212DB5">
        <w:tblPrEx>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5" w:author="MCC160" w:date="2022-07-15T20:03:00Z">
            <w:tblPrEx>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18" w:type="dxa"/>
          <w:ins w:id="1206" w:author="MCC160" w:date="2022-07-15T20:03:00Z"/>
          <w:trPrChange w:id="1207" w:author="MCC160" w:date="2022-07-15T20:03:00Z">
            <w:trPr>
              <w:gridBefore w:val="1"/>
              <w:gridAfter w:val="1"/>
              <w:wAfter w:w="218" w:type="dxa"/>
            </w:trPr>
          </w:trPrChange>
        </w:trPr>
        <w:tc>
          <w:tcPr>
            <w:tcW w:w="2833" w:type="dxa"/>
            <w:tcBorders>
              <w:top w:val="single" w:sz="4" w:space="0" w:color="auto"/>
              <w:left w:val="single" w:sz="4" w:space="0" w:color="auto"/>
              <w:bottom w:val="single" w:sz="4" w:space="0" w:color="auto"/>
              <w:right w:val="single" w:sz="4" w:space="0" w:color="auto"/>
            </w:tcBorders>
            <w:vAlign w:val="center"/>
            <w:tcPrChange w:id="1208" w:author="MCC160" w:date="2022-07-15T20:03: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4CFCB639" w14:textId="0C698CA9" w:rsidR="00212DB5" w:rsidRDefault="00212DB5" w:rsidP="00212DB5">
            <w:pPr>
              <w:pStyle w:val="TAL"/>
              <w:rPr>
                <w:ins w:id="1209" w:author="MCC160" w:date="2022-07-15T20:03:00Z"/>
              </w:rPr>
            </w:pPr>
            <w:ins w:id="1210" w:author="MCC160" w:date="2022-07-15T20:03:00Z">
              <w:r>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1211" w:author="MCC160" w:date="2022-07-15T20:03:00Z">
              <w:tcPr>
                <w:tcW w:w="2126" w:type="dxa"/>
                <w:gridSpan w:val="2"/>
                <w:tcBorders>
                  <w:top w:val="single" w:sz="4" w:space="0" w:color="auto"/>
                  <w:left w:val="single" w:sz="4" w:space="0" w:color="auto"/>
                  <w:bottom w:val="single" w:sz="4" w:space="0" w:color="auto"/>
                  <w:right w:val="single" w:sz="4" w:space="0" w:color="auto"/>
                </w:tcBorders>
                <w:vAlign w:val="center"/>
              </w:tcPr>
            </w:tcPrChange>
          </w:tcPr>
          <w:p w14:paraId="15E7888B" w14:textId="77777777" w:rsidR="00212DB5" w:rsidRDefault="00212DB5" w:rsidP="00212DB5">
            <w:pPr>
              <w:pStyle w:val="TAL"/>
              <w:rPr>
                <w:ins w:id="1212" w:author="MCC160" w:date="2022-07-15T20:03:00Z"/>
              </w:rPr>
            </w:pPr>
          </w:p>
        </w:tc>
        <w:tc>
          <w:tcPr>
            <w:tcW w:w="2126" w:type="dxa"/>
            <w:tcBorders>
              <w:top w:val="single" w:sz="4" w:space="0" w:color="auto"/>
              <w:left w:val="single" w:sz="4" w:space="0" w:color="auto"/>
              <w:bottom w:val="single" w:sz="4" w:space="0" w:color="auto"/>
              <w:right w:val="single" w:sz="4" w:space="0" w:color="auto"/>
            </w:tcBorders>
            <w:tcPrChange w:id="1213" w:author="MCC160" w:date="2022-07-15T20:03:00Z">
              <w:tcPr>
                <w:tcW w:w="2126" w:type="dxa"/>
                <w:gridSpan w:val="2"/>
                <w:tcBorders>
                  <w:top w:val="single" w:sz="4" w:space="0" w:color="auto"/>
                  <w:left w:val="single" w:sz="4" w:space="0" w:color="auto"/>
                  <w:bottom w:val="single" w:sz="4" w:space="0" w:color="auto"/>
                  <w:right w:val="single" w:sz="4" w:space="0" w:color="auto"/>
                </w:tcBorders>
              </w:tcPr>
            </w:tcPrChange>
          </w:tcPr>
          <w:p w14:paraId="6E6DFC2F" w14:textId="4845F06F" w:rsidR="00212DB5" w:rsidRPr="00212DB5" w:rsidRDefault="00212DB5" w:rsidP="00212DB5">
            <w:pPr>
              <w:pStyle w:val="TAL"/>
              <w:rPr>
                <w:ins w:id="1214" w:author="MCC160" w:date="2022-07-15T20:03:00Z"/>
                <w:b/>
                <w:bCs/>
                <w:rPrChange w:id="1215" w:author="MCC160" w:date="2022-07-15T20:04:00Z">
                  <w:rPr>
                    <w:ins w:id="1216" w:author="MCC160" w:date="2022-07-15T20:03:00Z"/>
                  </w:rPr>
                </w:rPrChange>
              </w:rPr>
            </w:pPr>
            <w:ins w:id="1217" w:author="MCC160" w:date="2022-07-15T20:03:00Z">
              <w:r w:rsidRPr="00212DB5">
                <w:rPr>
                  <w:b/>
                  <w:bCs/>
                  <w:rPrChange w:id="1218" w:author="MCC160" w:date="2022-07-15T20:04:00Z">
                    <w:rPr/>
                  </w:rPrChange>
                </w:rPr>
                <w:t>MCPTT Info</w:t>
              </w:r>
            </w:ins>
          </w:p>
        </w:tc>
        <w:tc>
          <w:tcPr>
            <w:tcW w:w="1418" w:type="dxa"/>
            <w:tcBorders>
              <w:top w:val="single" w:sz="4" w:space="0" w:color="auto"/>
              <w:left w:val="single" w:sz="4" w:space="0" w:color="auto"/>
              <w:bottom w:val="single" w:sz="4" w:space="0" w:color="auto"/>
              <w:right w:val="single" w:sz="4" w:space="0" w:color="auto"/>
            </w:tcBorders>
            <w:tcPrChange w:id="1219" w:author="MCC160" w:date="2022-07-15T20:03:00Z">
              <w:tcPr>
                <w:tcW w:w="1418" w:type="dxa"/>
                <w:gridSpan w:val="2"/>
                <w:tcBorders>
                  <w:top w:val="single" w:sz="4" w:space="0" w:color="auto"/>
                  <w:left w:val="single" w:sz="4" w:space="0" w:color="auto"/>
                  <w:bottom w:val="single" w:sz="4" w:space="0" w:color="auto"/>
                  <w:right w:val="single" w:sz="4" w:space="0" w:color="auto"/>
                </w:tcBorders>
              </w:tcPr>
            </w:tcPrChange>
          </w:tcPr>
          <w:p w14:paraId="0C70800D" w14:textId="77777777" w:rsidR="00212DB5" w:rsidRDefault="00212DB5" w:rsidP="00212DB5">
            <w:pPr>
              <w:pStyle w:val="TAL"/>
              <w:rPr>
                <w:ins w:id="1220" w:author="MCC160" w:date="2022-07-15T20:03:00Z"/>
              </w:rPr>
            </w:pPr>
          </w:p>
        </w:tc>
        <w:tc>
          <w:tcPr>
            <w:tcW w:w="1134" w:type="dxa"/>
            <w:tcBorders>
              <w:top w:val="single" w:sz="4" w:space="0" w:color="auto"/>
              <w:left w:val="single" w:sz="4" w:space="0" w:color="auto"/>
              <w:bottom w:val="single" w:sz="4" w:space="0" w:color="auto"/>
              <w:right w:val="single" w:sz="4" w:space="0" w:color="auto"/>
            </w:tcBorders>
            <w:tcPrChange w:id="1221" w:author="MCC160" w:date="2022-07-15T20:03:00Z">
              <w:tcPr>
                <w:tcW w:w="1134" w:type="dxa"/>
                <w:gridSpan w:val="2"/>
                <w:tcBorders>
                  <w:top w:val="single" w:sz="4" w:space="0" w:color="auto"/>
                  <w:left w:val="single" w:sz="4" w:space="0" w:color="auto"/>
                  <w:bottom w:val="single" w:sz="4" w:space="0" w:color="auto"/>
                  <w:right w:val="single" w:sz="4" w:space="0" w:color="auto"/>
                </w:tcBorders>
              </w:tcPr>
            </w:tcPrChange>
          </w:tcPr>
          <w:p w14:paraId="52ED38A1" w14:textId="77777777" w:rsidR="00212DB5" w:rsidRDefault="00212DB5" w:rsidP="00212DB5">
            <w:pPr>
              <w:pStyle w:val="TAL"/>
              <w:rPr>
                <w:ins w:id="1222" w:author="MCC160" w:date="2022-07-15T20:03:00Z"/>
              </w:rPr>
            </w:pPr>
          </w:p>
        </w:tc>
      </w:tr>
      <w:tr w:rsidR="00212DB5" w14:paraId="2910A875" w14:textId="77777777" w:rsidTr="00212DB5">
        <w:tblPrEx>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3" w:author="MCC160" w:date="2022-07-15T20:03:00Z">
            <w:tblPrEx>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18" w:type="dxa"/>
          <w:ins w:id="1224" w:author="MCC160" w:date="2022-07-15T20:03:00Z"/>
          <w:trPrChange w:id="1225" w:author="MCC160" w:date="2022-07-15T20:03:00Z">
            <w:trPr>
              <w:gridBefore w:val="1"/>
              <w:gridAfter w:val="1"/>
              <w:wAfter w:w="218" w:type="dxa"/>
            </w:trPr>
          </w:trPrChange>
        </w:trPr>
        <w:tc>
          <w:tcPr>
            <w:tcW w:w="2833" w:type="dxa"/>
            <w:tcBorders>
              <w:top w:val="single" w:sz="4" w:space="0" w:color="auto"/>
              <w:left w:val="single" w:sz="4" w:space="0" w:color="auto"/>
              <w:bottom w:val="single" w:sz="4" w:space="0" w:color="auto"/>
              <w:right w:val="single" w:sz="4" w:space="0" w:color="auto"/>
            </w:tcBorders>
            <w:vAlign w:val="center"/>
            <w:tcPrChange w:id="1226" w:author="MCC160" w:date="2022-07-15T20:03: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7ED643A" w14:textId="3E259F47" w:rsidR="00212DB5" w:rsidRDefault="00212DB5" w:rsidP="00212DB5">
            <w:pPr>
              <w:pStyle w:val="TAL"/>
              <w:rPr>
                <w:ins w:id="1227" w:author="MCC160" w:date="2022-07-15T20:03:00Z"/>
              </w:rPr>
            </w:pPr>
            <w:ins w:id="1228" w:author="MCC160" w:date="2022-07-15T20:03:00Z">
              <w:r>
                <w:t xml:space="preserve">    MIME part body</w:t>
              </w:r>
            </w:ins>
          </w:p>
        </w:tc>
        <w:tc>
          <w:tcPr>
            <w:tcW w:w="2126" w:type="dxa"/>
            <w:tcBorders>
              <w:top w:val="single" w:sz="4" w:space="0" w:color="auto"/>
              <w:left w:val="single" w:sz="4" w:space="0" w:color="auto"/>
              <w:bottom w:val="single" w:sz="4" w:space="0" w:color="auto"/>
              <w:right w:val="single" w:sz="4" w:space="0" w:color="auto"/>
            </w:tcBorders>
            <w:tcPrChange w:id="1229" w:author="MCC160" w:date="2022-07-15T20:03:00Z">
              <w:tcPr>
                <w:tcW w:w="2126" w:type="dxa"/>
                <w:gridSpan w:val="2"/>
                <w:tcBorders>
                  <w:top w:val="single" w:sz="4" w:space="0" w:color="auto"/>
                  <w:left w:val="single" w:sz="4" w:space="0" w:color="auto"/>
                  <w:bottom w:val="single" w:sz="4" w:space="0" w:color="auto"/>
                  <w:right w:val="single" w:sz="4" w:space="0" w:color="auto"/>
                </w:tcBorders>
                <w:vAlign w:val="center"/>
              </w:tcPr>
            </w:tcPrChange>
          </w:tcPr>
          <w:p w14:paraId="492AE008" w14:textId="1B7DAB62" w:rsidR="00212DB5" w:rsidRDefault="00212DB5" w:rsidP="00212DB5">
            <w:pPr>
              <w:pStyle w:val="TAL"/>
              <w:rPr>
                <w:ins w:id="1230" w:author="MCC160" w:date="2022-07-15T20:03:00Z"/>
              </w:rPr>
            </w:pPr>
            <w:ins w:id="1231" w:author="MCC160" w:date="2022-07-15T20:03:00Z">
              <w:r>
                <w:t xml:space="preserve">MCPTT Info as described in Table </w:t>
              </w:r>
              <w:r w:rsidRPr="0085253D">
                <w:t>6.1.1.</w:t>
              </w:r>
            </w:ins>
            <w:ins w:id="1232" w:author="MCC160" w:date="2022-07-15T20:05:00Z">
              <w:r w:rsidR="00447833">
                <w:t>7</w:t>
              </w:r>
            </w:ins>
            <w:ins w:id="1233" w:author="MCC160" w:date="2022-07-15T20:03:00Z">
              <w:r w:rsidRPr="0085253D">
                <w:t>.3.3-</w:t>
              </w:r>
              <w:r>
                <w:t>6</w:t>
              </w:r>
            </w:ins>
          </w:p>
        </w:tc>
        <w:tc>
          <w:tcPr>
            <w:tcW w:w="2126" w:type="dxa"/>
            <w:tcBorders>
              <w:top w:val="single" w:sz="4" w:space="0" w:color="auto"/>
              <w:left w:val="single" w:sz="4" w:space="0" w:color="auto"/>
              <w:bottom w:val="single" w:sz="4" w:space="0" w:color="auto"/>
              <w:right w:val="single" w:sz="4" w:space="0" w:color="auto"/>
            </w:tcBorders>
            <w:tcPrChange w:id="1234" w:author="MCC160" w:date="2022-07-15T20:03:00Z">
              <w:tcPr>
                <w:tcW w:w="2126" w:type="dxa"/>
                <w:gridSpan w:val="2"/>
                <w:tcBorders>
                  <w:top w:val="single" w:sz="4" w:space="0" w:color="auto"/>
                  <w:left w:val="single" w:sz="4" w:space="0" w:color="auto"/>
                  <w:bottom w:val="single" w:sz="4" w:space="0" w:color="auto"/>
                  <w:right w:val="single" w:sz="4" w:space="0" w:color="auto"/>
                </w:tcBorders>
              </w:tcPr>
            </w:tcPrChange>
          </w:tcPr>
          <w:p w14:paraId="0CE18061" w14:textId="77777777" w:rsidR="00212DB5" w:rsidRDefault="00212DB5" w:rsidP="00212DB5">
            <w:pPr>
              <w:pStyle w:val="TAL"/>
              <w:rPr>
                <w:ins w:id="1235" w:author="MCC160" w:date="2022-07-15T20:03:00Z"/>
              </w:rPr>
            </w:pPr>
          </w:p>
        </w:tc>
        <w:tc>
          <w:tcPr>
            <w:tcW w:w="1418" w:type="dxa"/>
            <w:tcBorders>
              <w:top w:val="single" w:sz="4" w:space="0" w:color="auto"/>
              <w:left w:val="single" w:sz="4" w:space="0" w:color="auto"/>
              <w:bottom w:val="single" w:sz="4" w:space="0" w:color="auto"/>
              <w:right w:val="single" w:sz="4" w:space="0" w:color="auto"/>
            </w:tcBorders>
            <w:tcPrChange w:id="1236" w:author="MCC160" w:date="2022-07-15T20:03:00Z">
              <w:tcPr>
                <w:tcW w:w="1418" w:type="dxa"/>
                <w:gridSpan w:val="2"/>
                <w:tcBorders>
                  <w:top w:val="single" w:sz="4" w:space="0" w:color="auto"/>
                  <w:left w:val="single" w:sz="4" w:space="0" w:color="auto"/>
                  <w:bottom w:val="single" w:sz="4" w:space="0" w:color="auto"/>
                  <w:right w:val="single" w:sz="4" w:space="0" w:color="auto"/>
                </w:tcBorders>
              </w:tcPr>
            </w:tcPrChange>
          </w:tcPr>
          <w:p w14:paraId="4206CB2D" w14:textId="77777777" w:rsidR="00212DB5" w:rsidRDefault="00212DB5" w:rsidP="00212DB5">
            <w:pPr>
              <w:pStyle w:val="TAL"/>
              <w:rPr>
                <w:ins w:id="1237" w:author="MCC160" w:date="2022-07-15T20:03:00Z"/>
              </w:rPr>
            </w:pPr>
          </w:p>
        </w:tc>
        <w:tc>
          <w:tcPr>
            <w:tcW w:w="1134" w:type="dxa"/>
            <w:tcBorders>
              <w:top w:val="single" w:sz="4" w:space="0" w:color="auto"/>
              <w:left w:val="single" w:sz="4" w:space="0" w:color="auto"/>
              <w:bottom w:val="single" w:sz="4" w:space="0" w:color="auto"/>
              <w:right w:val="single" w:sz="4" w:space="0" w:color="auto"/>
            </w:tcBorders>
            <w:tcPrChange w:id="1238" w:author="MCC160" w:date="2022-07-15T20:03:00Z">
              <w:tcPr>
                <w:tcW w:w="1134" w:type="dxa"/>
                <w:gridSpan w:val="2"/>
                <w:tcBorders>
                  <w:top w:val="single" w:sz="4" w:space="0" w:color="auto"/>
                  <w:left w:val="single" w:sz="4" w:space="0" w:color="auto"/>
                  <w:bottom w:val="single" w:sz="4" w:space="0" w:color="auto"/>
                  <w:right w:val="single" w:sz="4" w:space="0" w:color="auto"/>
                </w:tcBorders>
              </w:tcPr>
            </w:tcPrChange>
          </w:tcPr>
          <w:p w14:paraId="19AD5132" w14:textId="77777777" w:rsidR="00212DB5" w:rsidRDefault="00212DB5" w:rsidP="00212DB5">
            <w:pPr>
              <w:pStyle w:val="TAL"/>
              <w:rPr>
                <w:ins w:id="1239" w:author="MCC160" w:date="2022-07-15T20:03:00Z"/>
              </w:rPr>
            </w:pPr>
          </w:p>
        </w:tc>
      </w:tr>
    </w:tbl>
    <w:p w14:paraId="1ED0AF2B" w14:textId="77777777" w:rsidR="00B71B60" w:rsidRDefault="00B71B60" w:rsidP="00B71B60"/>
    <w:p w14:paraId="46DCB6BF" w14:textId="77777777" w:rsidR="00B71B60" w:rsidRDefault="00B71B60" w:rsidP="00B71B60">
      <w:pPr>
        <w:pStyle w:val="TH"/>
      </w:pPr>
      <w:r>
        <w:t xml:space="preserve">Table 6.1.1.7.3.3-5: </w:t>
      </w:r>
      <w:r>
        <w:rPr>
          <w:lang w:eastAsia="ko-KR"/>
        </w:rPr>
        <w:t>SDP in SIP 200 (OK)</w:t>
      </w:r>
      <w:r>
        <w:t xml:space="preserve"> (Table 6.1.1.7.3.3-4)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71B60" w14:paraId="03BF1B7A" w14:textId="77777777" w:rsidTr="00447833">
        <w:trPr>
          <w:cantSplit/>
        </w:trPr>
        <w:tc>
          <w:tcPr>
            <w:tcW w:w="9855" w:type="dxa"/>
            <w:tcBorders>
              <w:top w:val="single" w:sz="4" w:space="0" w:color="auto"/>
              <w:left w:val="single" w:sz="4" w:space="0" w:color="auto"/>
              <w:bottom w:val="single" w:sz="4" w:space="0" w:color="auto"/>
              <w:right w:val="single" w:sz="4" w:space="0" w:color="auto"/>
            </w:tcBorders>
            <w:hideMark/>
          </w:tcPr>
          <w:p w14:paraId="1C5BAB16" w14:textId="12A9D815" w:rsidR="00B71B60" w:rsidRDefault="00B71B60" w:rsidP="001677F4">
            <w:pPr>
              <w:pStyle w:val="TAL"/>
            </w:pPr>
            <w:r>
              <w:t>Derivation Path: TS 36.579-1 [2], Table 5.5.</w:t>
            </w:r>
            <w:ins w:id="1240" w:author="MCC160" w:date="2022-07-15T20:20:00Z">
              <w:r w:rsidR="00130613">
                <w:t>3.1.1-1</w:t>
              </w:r>
            </w:ins>
            <w:del w:id="1241" w:author="MCC160" w:date="2022-07-15T20:20:00Z">
              <w:r w:rsidDel="00130613">
                <w:delText>2.1-1</w:delText>
              </w:r>
            </w:del>
            <w:r>
              <w:t xml:space="preserve"> condition SDP_ANSWER, PRE_ESTABLISHED_SESSION</w:t>
            </w:r>
          </w:p>
        </w:tc>
      </w:tr>
    </w:tbl>
    <w:p w14:paraId="41EF24AD" w14:textId="77777777" w:rsidR="00447833" w:rsidRDefault="00447833" w:rsidP="00447833">
      <w:pPr>
        <w:rPr>
          <w:ins w:id="1242" w:author="MCC160" w:date="2022-07-15T20:05:00Z"/>
        </w:rPr>
      </w:pPr>
    </w:p>
    <w:p w14:paraId="0E5EC915" w14:textId="4FB7B8F9" w:rsidR="00447833" w:rsidRDefault="00447833" w:rsidP="00447833">
      <w:pPr>
        <w:pStyle w:val="TH"/>
        <w:rPr>
          <w:ins w:id="1243" w:author="MCC160" w:date="2022-07-15T20:05:00Z"/>
        </w:rPr>
      </w:pPr>
      <w:ins w:id="1244" w:author="MCC160" w:date="2022-07-15T20:05:00Z">
        <w:r>
          <w:t xml:space="preserve">Table </w:t>
        </w:r>
        <w:r w:rsidRPr="0085253D">
          <w:t>6.1.1.</w:t>
        </w:r>
        <w:r>
          <w:t>7</w:t>
        </w:r>
        <w:r w:rsidRPr="0085253D">
          <w:t>.3.3-</w:t>
        </w:r>
        <w:r>
          <w:t xml:space="preserve">6: </w:t>
        </w:r>
        <w:r>
          <w:rPr>
            <w:lang w:eastAsia="ko-KR"/>
          </w:rPr>
          <w:t xml:space="preserve">MCPTT-Info </w:t>
        </w:r>
        <w:r w:rsidRPr="00BF26B2">
          <w:rPr>
            <w:lang w:eastAsia="ko-KR"/>
          </w:rPr>
          <w:t xml:space="preserve">in SIP 200 (OK) </w:t>
        </w:r>
        <w:r>
          <w:t xml:space="preserve">(Table </w:t>
        </w:r>
        <w:r w:rsidRPr="0085253D">
          <w:t>6.1.1.</w:t>
        </w:r>
        <w:r>
          <w:t>7</w:t>
        </w:r>
        <w:r w:rsidRPr="0085253D">
          <w:t>.3.3-</w:t>
        </w:r>
        <w:r>
          <w:t>4)</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47833" w14:paraId="046EFCC2" w14:textId="77777777" w:rsidTr="00F970A5">
        <w:trPr>
          <w:jc w:val="center"/>
          <w:ins w:id="1245" w:author="MCC160" w:date="2022-07-15T20:05:00Z"/>
        </w:trPr>
        <w:tc>
          <w:tcPr>
            <w:tcW w:w="9645" w:type="dxa"/>
            <w:tcBorders>
              <w:top w:val="single" w:sz="4" w:space="0" w:color="auto"/>
              <w:left w:val="single" w:sz="4" w:space="0" w:color="auto"/>
              <w:bottom w:val="single" w:sz="4" w:space="0" w:color="auto"/>
              <w:right w:val="single" w:sz="4" w:space="0" w:color="auto"/>
            </w:tcBorders>
          </w:tcPr>
          <w:p w14:paraId="6554E200" w14:textId="355C7812" w:rsidR="00447833" w:rsidRDefault="00447833" w:rsidP="00F970A5">
            <w:pPr>
              <w:pStyle w:val="TAL"/>
              <w:rPr>
                <w:ins w:id="1246" w:author="MCC160" w:date="2022-07-15T20:05:00Z"/>
              </w:rPr>
            </w:pPr>
            <w:ins w:id="1247" w:author="MCC160" w:date="2022-07-15T20:05:00Z">
              <w:r w:rsidRPr="00DB3EF6">
                <w:t>Derivation Path: TS 36.579-1 [2], Table 5.5.3.2.</w:t>
              </w:r>
            </w:ins>
            <w:ins w:id="1248" w:author="MCC160" w:date="2022-07-15T20:13:00Z">
              <w:r w:rsidR="003522A1">
                <w:t>1</w:t>
              </w:r>
            </w:ins>
            <w:ins w:id="1249" w:author="MCC160" w:date="2022-07-15T20:05:00Z">
              <w:r w:rsidRPr="00DB3EF6">
                <w:t>-1, condition INVITE-RSP</w:t>
              </w:r>
            </w:ins>
          </w:p>
        </w:tc>
      </w:tr>
    </w:tbl>
    <w:p w14:paraId="558DB870" w14:textId="77777777" w:rsidR="00B71B60" w:rsidRDefault="00B71B60" w:rsidP="00B71B60"/>
    <w:p w14:paraId="38E98578" w14:textId="77777777" w:rsidR="00B71B60" w:rsidRDefault="00B71B60" w:rsidP="00B71B60">
      <w:pPr>
        <w:pStyle w:val="Heading4"/>
      </w:pPr>
      <w:bookmarkStart w:id="1250" w:name="_Toc76583124"/>
      <w:bookmarkStart w:id="1251" w:name="_Toc83808676"/>
      <w:bookmarkStart w:id="1252" w:name="_Toc91233497"/>
      <w:bookmarkStart w:id="1253" w:name="_Toc100348976"/>
      <w:bookmarkStart w:id="1254" w:name="_Toc106787132"/>
      <w:r>
        <w:t>6.1.1.8</w:t>
      </w:r>
      <w:r>
        <w:tab/>
        <w:t>On-network / Pre-arranged Broadcast Group Call / Client Originated (CO)</w:t>
      </w:r>
      <w:bookmarkEnd w:id="1179"/>
      <w:bookmarkEnd w:id="1180"/>
      <w:bookmarkEnd w:id="1181"/>
      <w:bookmarkEnd w:id="1182"/>
      <w:bookmarkEnd w:id="1183"/>
      <w:bookmarkEnd w:id="1250"/>
      <w:bookmarkEnd w:id="1251"/>
      <w:bookmarkEnd w:id="1252"/>
      <w:bookmarkEnd w:id="1253"/>
      <w:bookmarkEnd w:id="1254"/>
    </w:p>
    <w:p w14:paraId="71B20BD5" w14:textId="77777777" w:rsidR="00B71B60" w:rsidRDefault="00B71B60" w:rsidP="00B71B60">
      <w:pPr>
        <w:pStyle w:val="H6"/>
      </w:pPr>
      <w:r>
        <w:t>6.1.1.8.1</w:t>
      </w:r>
      <w:r>
        <w:tab/>
        <w:t>Test Purpose (TP)</w:t>
      </w:r>
    </w:p>
    <w:p w14:paraId="567CCFE8" w14:textId="77777777" w:rsidR="00B71B60" w:rsidRDefault="00B71B60" w:rsidP="00B71B60">
      <w:pPr>
        <w:pStyle w:val="H6"/>
      </w:pPr>
      <w:r>
        <w:t>(1)</w:t>
      </w:r>
    </w:p>
    <w:p w14:paraId="0D40D5EB" w14:textId="77777777" w:rsidR="00B71B60" w:rsidRDefault="00B71B60" w:rsidP="00B71B60">
      <w:pPr>
        <w:pStyle w:val="PL"/>
        <w:rPr>
          <w:noProof w:val="0"/>
        </w:rPr>
      </w:pPr>
      <w:r>
        <w:rPr>
          <w:b/>
          <w:noProof w:val="0"/>
        </w:rPr>
        <w:t>with</w:t>
      </w:r>
      <w:r>
        <w:rPr>
          <w:noProof w:val="0"/>
        </w:rPr>
        <w:t xml:space="preserve"> { UE (MCPTT Client) registered and authorised for MCPTT Service }</w:t>
      </w:r>
    </w:p>
    <w:p w14:paraId="0B5B5BA9" w14:textId="77777777" w:rsidR="00B71B60" w:rsidRDefault="00B71B60" w:rsidP="00B71B60">
      <w:pPr>
        <w:pStyle w:val="PL"/>
        <w:rPr>
          <w:noProof w:val="0"/>
        </w:rPr>
      </w:pPr>
      <w:r>
        <w:rPr>
          <w:b/>
          <w:noProof w:val="0"/>
        </w:rPr>
        <w:t>ensure that</w:t>
      </w:r>
      <w:r>
        <w:rPr>
          <w:noProof w:val="0"/>
        </w:rPr>
        <w:t xml:space="preserve"> {</w:t>
      </w:r>
    </w:p>
    <w:p w14:paraId="4AD81A37"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requests the establishment of an MCPTT </w:t>
      </w:r>
      <w:r>
        <w:rPr>
          <w:noProof w:val="0"/>
          <w:lang w:eastAsia="ko-KR"/>
        </w:rPr>
        <w:t xml:space="preserve">On-demand Pre-arranged Broadcast Group Call </w:t>
      </w:r>
      <w:r>
        <w:rPr>
          <w:noProof w:val="0"/>
        </w:rPr>
        <w:t>}</w:t>
      </w:r>
    </w:p>
    <w:p w14:paraId="5F72962E"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requests On-demand Pre-arranged Broadcast Group Call by sending a SIP INVITE message </w:t>
      </w:r>
      <w:r>
        <w:rPr>
          <w:b/>
          <w:noProof w:val="0"/>
        </w:rPr>
        <w:t>and</w:t>
      </w:r>
      <w:r>
        <w:rPr>
          <w:noProof w:val="0"/>
        </w:rPr>
        <w:t xml:space="preserve"> responds to the SS with correct SIP messages }</w:t>
      </w:r>
    </w:p>
    <w:p w14:paraId="49F8599F" w14:textId="77777777" w:rsidR="00B71B60" w:rsidRDefault="00B71B60" w:rsidP="00B71B60">
      <w:pPr>
        <w:pStyle w:val="PL"/>
        <w:rPr>
          <w:noProof w:val="0"/>
        </w:rPr>
      </w:pPr>
      <w:r>
        <w:rPr>
          <w:noProof w:val="0"/>
        </w:rPr>
        <w:t xml:space="preserve">            }</w:t>
      </w:r>
    </w:p>
    <w:p w14:paraId="57930CB7" w14:textId="77777777" w:rsidR="00B71B60" w:rsidRDefault="00B71B60" w:rsidP="00B71B60">
      <w:pPr>
        <w:pStyle w:val="PL"/>
        <w:rPr>
          <w:noProof w:val="0"/>
        </w:rPr>
      </w:pPr>
    </w:p>
    <w:p w14:paraId="3F5BAE29" w14:textId="77777777" w:rsidR="00B71B60" w:rsidRDefault="00B71B60" w:rsidP="00B71B60">
      <w:pPr>
        <w:pStyle w:val="H6"/>
      </w:pPr>
      <w:r>
        <w:t>6.1.1.8.2</w:t>
      </w:r>
      <w:r>
        <w:tab/>
        <w:t>Conformance requirements</w:t>
      </w:r>
    </w:p>
    <w:p w14:paraId="3B352107" w14:textId="77777777" w:rsidR="00B71B60" w:rsidRDefault="00B71B60" w:rsidP="00B71B60">
      <w:r>
        <w:t>References: The conformance requirements covered in the current TC are specified in TS 24.379, clause 4.12, 6.2.8.2 and 10.1.1.2.1.1. Unless otherwise stated, these are Rel-13 requirements.</w:t>
      </w:r>
    </w:p>
    <w:p w14:paraId="0040E3FC" w14:textId="77777777" w:rsidR="00B71B60" w:rsidRDefault="00B71B60" w:rsidP="00B71B60">
      <w:r>
        <w:t>[TS 24.379, clause 4.12]</w:t>
      </w:r>
    </w:p>
    <w:p w14:paraId="5476F73D" w14:textId="77777777" w:rsidR="00B71B60" w:rsidRDefault="00B71B60" w:rsidP="00B71B60">
      <w: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72F7BDF1" w14:textId="77777777" w:rsidR="00B71B60" w:rsidRDefault="00B71B60" w:rsidP="00B71B60">
      <w:pPr>
        <w:pStyle w:val="NO"/>
      </w:pPr>
      <w:r>
        <w:t>NOTE 1:</w:t>
      </w:r>
      <w: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253ECC86" w14:textId="77777777" w:rsidR="00B71B60" w:rsidRDefault="00B71B60" w:rsidP="00B71B60">
      <w:pPr>
        <w:pStyle w:val="NO"/>
      </w:pPr>
      <w:r>
        <w:t>NOTE 2:</w:t>
      </w:r>
      <w: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753901D3" w14:textId="77777777" w:rsidR="00B71B60" w:rsidRDefault="00B71B60" w:rsidP="00B71B60">
      <w:r>
        <w:t>[TS 24.379, clause 6.2.8.2]</w:t>
      </w:r>
    </w:p>
    <w:p w14:paraId="2707F0FE" w14:textId="77777777" w:rsidR="00B71B60" w:rsidRDefault="00B71B60" w:rsidP="00B71B60">
      <w:pPr>
        <w:pStyle w:val="NO"/>
      </w:pPr>
      <w:r>
        <w:rPr>
          <w:rFonts w:eastAsia="SimSun"/>
        </w:rPr>
        <w:t>NOTE:</w:t>
      </w:r>
      <w:r>
        <w:rPr>
          <w:rFonts w:eastAsia="SimSun"/>
        </w:rPr>
        <w:tab/>
        <w:t>This subclause is referenced from other procedures.</w:t>
      </w:r>
    </w:p>
    <w:p w14:paraId="76B50521" w14:textId="77777777" w:rsidR="00B71B60" w:rsidRDefault="00B71B60" w:rsidP="00B71B60">
      <w:r>
        <w:t>When the MCPTT user initiates a broadcast group call, the MCPTT client:</w:t>
      </w:r>
    </w:p>
    <w:p w14:paraId="1992C06C" w14:textId="77777777" w:rsidR="00B71B60" w:rsidRDefault="00B71B60" w:rsidP="00B71B60">
      <w:pPr>
        <w:pStyle w:val="B1"/>
      </w:pPr>
      <w:r>
        <w:t>1)</w:t>
      </w:r>
      <w:r>
        <w:tab/>
        <w:t>in the case of the prearranged group call is initiated on-demand, shall include in the application/vnd.3gpp.mcptt-info+xml MIME body the &lt;broadcast-</w:t>
      </w:r>
      <w:proofErr w:type="spellStart"/>
      <w:r>
        <w:t>ind</w:t>
      </w:r>
      <w:proofErr w:type="spellEnd"/>
      <w:r>
        <w:t>&gt; element set to "true" as defined in clause F.1; and</w:t>
      </w:r>
    </w:p>
    <w:p w14:paraId="2DECA569" w14:textId="77777777" w:rsidR="00B71B60" w:rsidRDefault="00B71B60" w:rsidP="00B71B60">
      <w:pPr>
        <w:pStyle w:val="B1"/>
      </w:pPr>
      <w:r>
        <w:t>2)</w:t>
      </w:r>
      <w:r>
        <w:tab/>
        <w:t>in the case the prearranged group call is initiated using a pre-established session, shall include in the application/vnd.3gpp.mcptt-info+xml MIME body in the "body" URI header field in the Refer-To header field the &lt;broadcast-</w:t>
      </w:r>
      <w:proofErr w:type="spellStart"/>
      <w:r>
        <w:t>ind</w:t>
      </w:r>
      <w:proofErr w:type="spellEnd"/>
      <w:r>
        <w:t>&gt; element set to "true" as defined in clause F.1.</w:t>
      </w:r>
    </w:p>
    <w:p w14:paraId="6A926D22" w14:textId="77777777" w:rsidR="00B71B60" w:rsidRDefault="00B71B60" w:rsidP="00B71B60">
      <w:r>
        <w:t>[TS 24.379, clause 10.1.1.2.1.1]</w:t>
      </w:r>
    </w:p>
    <w:p w14:paraId="0E718FD7" w14:textId="77777777" w:rsidR="00B71B60" w:rsidRDefault="00B71B60" w:rsidP="00B71B60">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5A7E075" w14:textId="77777777" w:rsidR="00B71B60" w:rsidRDefault="00B71B60" w:rsidP="00B71B60">
      <w:r>
        <w:t>The MCPTT client:</w:t>
      </w:r>
    </w:p>
    <w:p w14:paraId="045AA892" w14:textId="77777777" w:rsidR="00B71B60" w:rsidRDefault="00B71B60" w:rsidP="00B71B60">
      <w:pPr>
        <w:pStyle w:val="B1"/>
      </w:pPr>
      <w:r>
        <w:t>…</w:t>
      </w:r>
    </w:p>
    <w:p w14:paraId="2501A821" w14:textId="77777777" w:rsidR="00B71B60" w:rsidRDefault="00B71B60" w:rsidP="00B71B60">
      <w:pPr>
        <w:pStyle w:val="B1"/>
      </w:pPr>
      <w:r>
        <w:t>3)</w:t>
      </w:r>
      <w:r>
        <w:tab/>
        <w:t>if the MCPTT user has requested the origination of a broadcast group call, the MCPTT client shall comply with the procedures in subclause 6.2.8.2;</w:t>
      </w:r>
    </w:p>
    <w:p w14:paraId="4B9BD194" w14:textId="77777777" w:rsidR="00B71B60" w:rsidRDefault="00B71B60" w:rsidP="00B71B60">
      <w:pPr>
        <w:pStyle w:val="B1"/>
      </w:pPr>
      <w:r>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33C40191" w14:textId="77777777" w:rsidR="00B71B60" w:rsidRDefault="00B71B60" w:rsidP="00B71B60">
      <w:pPr>
        <w:pStyle w:val="B1"/>
      </w:pPr>
      <w:r>
        <w:t>5)</w:t>
      </w:r>
      <w:r>
        <w:tab/>
        <w:t>shall include an Accept-Contact header field containing the g.3gpp.mcptt media feature tag along with the "require" and "explicit" header field parameters according to IETF RFC 3841 [6];</w:t>
      </w:r>
    </w:p>
    <w:p w14:paraId="017CF99C" w14:textId="77777777" w:rsidR="00B71B60" w:rsidRDefault="00B71B60" w:rsidP="00B71B60">
      <w:pPr>
        <w:pStyle w:val="B1"/>
      </w:pPr>
      <w:r>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328098A9" w14:textId="77777777" w:rsidR="00B71B60" w:rsidRDefault="00B71B60" w:rsidP="00B71B60">
      <w:pPr>
        <w:pStyle w:val="B1"/>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0A6D4DB6" w14:textId="77777777" w:rsidR="00B71B60" w:rsidRDefault="00B71B60" w:rsidP="00B71B60">
      <w:pPr>
        <w:pStyle w:val="B1"/>
      </w:pPr>
      <w:r>
        <w:t>8)</w:t>
      </w:r>
      <w:r>
        <w:tab/>
        <w:t>should include the "timer" option tag in the Supported header field;</w:t>
      </w:r>
    </w:p>
    <w:p w14:paraId="1E4AF495" w14:textId="77777777" w:rsidR="00B71B60" w:rsidRDefault="00B71B60" w:rsidP="00B71B60">
      <w:pPr>
        <w:pStyle w:val="B1"/>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3C95AF77" w14:textId="77777777" w:rsidR="00B71B60" w:rsidRDefault="00B71B60" w:rsidP="00B71B60">
      <w:pPr>
        <w:pStyle w:val="B1"/>
      </w:pPr>
      <w:r>
        <w:t>10)</w:t>
      </w:r>
      <w:r>
        <w:tab/>
        <w:t>shall set the Request-URI of the SIP INVITE request to the public service identity identifying the participating MCPTT function serving the MCPTT user;</w:t>
      </w:r>
    </w:p>
    <w:p w14:paraId="55793452" w14:textId="77777777" w:rsidR="00B71B60" w:rsidRDefault="00B71B60" w:rsidP="00B71B60">
      <w:pPr>
        <w:pStyle w:val="NO"/>
      </w:pPr>
      <w:r>
        <w:t>NOTE 1:</w:t>
      </w:r>
      <w:r>
        <w:tab/>
        <w:t>The MCPTT client is configured with public service identity identifying the participating MCPTT function serving the MCPTT user.</w:t>
      </w:r>
    </w:p>
    <w:p w14:paraId="25D905E8" w14:textId="77777777" w:rsidR="00B71B60" w:rsidRDefault="00B71B60" w:rsidP="00B71B60">
      <w:pPr>
        <w:pStyle w:val="B1"/>
      </w:pPr>
      <w:r>
        <w:t>11)</w:t>
      </w:r>
      <w:r>
        <w:tab/>
        <w:t>may include a P-Preferred-Identity header field in the SIP INVITE request containing a public user identity as specified in 3GPP TS 24.229 [4];</w:t>
      </w:r>
    </w:p>
    <w:p w14:paraId="11C46023" w14:textId="77777777" w:rsidR="00B71B60" w:rsidRDefault="00B71B60" w:rsidP="00B71B60">
      <w:pPr>
        <w:pStyle w:val="B1"/>
      </w:pPr>
      <w:r>
        <w:t>…</w:t>
      </w:r>
    </w:p>
    <w:p w14:paraId="35A8E3CD" w14:textId="77777777" w:rsidR="00B71B60" w:rsidRDefault="00B71B60" w:rsidP="00B71B60">
      <w:pPr>
        <w:pStyle w:val="B1"/>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2B37F515" w14:textId="77777777" w:rsidR="00B71B60" w:rsidRDefault="00B71B60" w:rsidP="00B71B60">
      <w:pPr>
        <w:pStyle w:val="B2"/>
      </w:pPr>
      <w:r>
        <w:t>a)</w:t>
      </w:r>
      <w:r>
        <w:tab/>
        <w:t>the &lt;session-type&gt; element set to a value of "prearranged";</w:t>
      </w:r>
    </w:p>
    <w:p w14:paraId="1CC1F6A8" w14:textId="77777777" w:rsidR="00B71B60" w:rsidRDefault="00B71B60" w:rsidP="00B71B60">
      <w:pPr>
        <w:pStyle w:val="B2"/>
      </w:pPr>
      <w:r>
        <w:t>b)</w:t>
      </w:r>
      <w:r>
        <w:tab/>
        <w:t>the &lt;</w:t>
      </w:r>
      <w:proofErr w:type="spellStart"/>
      <w:r>
        <w:t>mcptt</w:t>
      </w:r>
      <w:proofErr w:type="spellEnd"/>
      <w:r>
        <w:t>-request-</w:t>
      </w:r>
      <w:proofErr w:type="spellStart"/>
      <w:r>
        <w:t>uri</w:t>
      </w:r>
      <w:proofErr w:type="spellEnd"/>
      <w:r>
        <w:t>&gt; element set to the group identity;</w:t>
      </w:r>
    </w:p>
    <w:p w14:paraId="58203E35" w14:textId="77777777" w:rsidR="00B71B60" w:rsidRDefault="00B71B60" w:rsidP="00B71B60">
      <w:pPr>
        <w:pStyle w:val="B2"/>
      </w:pPr>
      <w:r>
        <w:t>c)</w:t>
      </w:r>
      <w:r>
        <w:tab/>
        <w:t>the &lt;</w:t>
      </w:r>
      <w:proofErr w:type="spellStart"/>
      <w:r>
        <w:t>mcptt</w:t>
      </w:r>
      <w:proofErr w:type="spellEnd"/>
      <w:r>
        <w:t>-client-id&gt; element set to the MCPTT client ID of the originating MCPTT client; and</w:t>
      </w:r>
    </w:p>
    <w:p w14:paraId="67FF536A" w14:textId="77777777" w:rsidR="00B71B60" w:rsidRDefault="00B71B60" w:rsidP="00B71B60">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492FF362" w14:textId="77777777" w:rsidR="00B71B60" w:rsidRDefault="00B71B60" w:rsidP="00B71B60">
      <w:pPr>
        <w:pStyle w:val="B2"/>
      </w:pPr>
      <w:r>
        <w:t>d)</w:t>
      </w:r>
      <w:r>
        <w:tab/>
        <w:t>if the group identity can be determined to be a TGI and if the MCPTT client can associate the TGI with a MCPTT group ID, the &lt;associated-group-id&gt; element set to the MCPTT group ID;</w:t>
      </w:r>
    </w:p>
    <w:p w14:paraId="4F98C354" w14:textId="77777777" w:rsidR="00B71B60" w:rsidRDefault="00B71B60" w:rsidP="00B71B60">
      <w:pPr>
        <w:pStyle w:val="NO"/>
      </w:pPr>
      <w:r>
        <w:t>NOTE 3:</w:t>
      </w:r>
      <w:r>
        <w:tab/>
        <w:t>The text "can associate the TGI with a MCPTT group ID" means that the MCPTT client is able to determine that there is a constituent group of the temporary group that it is a member of.</w:t>
      </w:r>
    </w:p>
    <w:p w14:paraId="328A475B" w14:textId="77777777" w:rsidR="00B71B60" w:rsidRDefault="00B71B60" w:rsidP="00B71B60">
      <w:pPr>
        <w:pStyle w:val="NO"/>
      </w:pPr>
      <w:r>
        <w:t>NOTE 4:</w:t>
      </w:r>
      <w:r>
        <w:tab/>
        <w:t>The MCPTT client is informed about temporary groups and regrouping of MCPTT groups that the user is a member of as specified in 3GPP TS 24.481 [31].</w:t>
      </w:r>
    </w:p>
    <w:p w14:paraId="7DE03FBA" w14:textId="77777777" w:rsidR="00B71B60" w:rsidRDefault="00B71B60" w:rsidP="00B71B60">
      <w:pPr>
        <w:pStyle w:val="NO"/>
      </w:pPr>
      <w:r>
        <w:t>NOTE 5:</w:t>
      </w:r>
      <w:r>
        <w:tab/>
        <w:t>If the MCPTT user selected a TGI where there are several MCPTT groups where the MCPTT user is a member, the MCPTT client selects one of those MCPTT groups.</w:t>
      </w:r>
    </w:p>
    <w:p w14:paraId="1EF9C253" w14:textId="77777777" w:rsidR="00B71B60" w:rsidRDefault="00B71B60" w:rsidP="00B71B60">
      <w:pPr>
        <w:pStyle w:val="B1"/>
      </w:pPr>
      <w:r>
        <w:t>15)</w:t>
      </w:r>
      <w:r>
        <w:tab/>
        <w:t>shall include an SDP offer according to 3GPP TS 24.229 [4] with the clarifications given in subclause 6.2.1;</w:t>
      </w:r>
    </w:p>
    <w:p w14:paraId="6EA0B873" w14:textId="77777777" w:rsidR="00B71B60" w:rsidRDefault="00B71B60" w:rsidP="00B71B60">
      <w:pPr>
        <w:pStyle w:val="B1"/>
      </w:pPr>
      <w:r>
        <w:t>16)</w:t>
      </w:r>
      <w:r>
        <w:tab/>
        <w:t>if an implicit floor request is required, shall indicate this as specified in subclause 6.4; and</w:t>
      </w:r>
    </w:p>
    <w:p w14:paraId="26D10CDD" w14:textId="77777777" w:rsidR="00B71B60" w:rsidRDefault="00B71B60" w:rsidP="00B71B60">
      <w:pPr>
        <w:pStyle w:val="B1"/>
      </w:pPr>
      <w:r>
        <w:t>17)</w:t>
      </w:r>
      <w:r>
        <w:tab/>
        <w:t>shall send the SIP INVITE request towards the MCPTT server according to 3GPP TS 24.229 [4].</w:t>
      </w:r>
    </w:p>
    <w:p w14:paraId="3CE74224" w14:textId="77777777" w:rsidR="00B71B60" w:rsidRDefault="00B71B60" w:rsidP="00B71B60">
      <w:r>
        <w:t>On receiving a SIP 2xx response to the SIP INVITE request, the MCPTT client:</w:t>
      </w:r>
    </w:p>
    <w:p w14:paraId="0EE14057" w14:textId="77777777" w:rsidR="00B71B60" w:rsidRDefault="00B71B60" w:rsidP="00B71B60">
      <w:pPr>
        <w:pStyle w:val="B1"/>
      </w:pPr>
      <w:r>
        <w:t>1)</w:t>
      </w:r>
      <w:r>
        <w:tab/>
        <w:t>shall interact with the user plane as specified in 3GPP TS 24.380 [5] ;</w:t>
      </w:r>
    </w:p>
    <w:p w14:paraId="726DF43D" w14:textId="77777777" w:rsidR="00B71B60" w:rsidRDefault="00B71B60" w:rsidP="00B71B60">
      <w:pPr>
        <w:pStyle w:val="B1"/>
      </w:pPr>
      <w:r>
        <w:t>…</w:t>
      </w:r>
    </w:p>
    <w:p w14:paraId="7F3FAF8F" w14:textId="77777777" w:rsidR="00B71B60" w:rsidRDefault="00B71B60" w:rsidP="00B71B60">
      <w:r>
        <w:rPr>
          <w:rFonts w:eastAsia="SimSun"/>
        </w:rPr>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subclause 6.2.8.1.13.</w:t>
      </w:r>
    </w:p>
    <w:p w14:paraId="493EF443" w14:textId="77777777" w:rsidR="00B71B60" w:rsidRDefault="00B71B60" w:rsidP="00B71B60">
      <w:pPr>
        <w:pStyle w:val="H6"/>
      </w:pPr>
      <w:r>
        <w:t>6.1.1.8.3</w:t>
      </w:r>
      <w:r>
        <w:tab/>
        <w:t>Test description</w:t>
      </w:r>
    </w:p>
    <w:p w14:paraId="0F2D9D29" w14:textId="77777777" w:rsidR="00B71B60" w:rsidRDefault="00B71B60" w:rsidP="00B71B60">
      <w:pPr>
        <w:pStyle w:val="H6"/>
      </w:pPr>
      <w:r>
        <w:t>6.1.1.8.3.1</w:t>
      </w:r>
      <w:r>
        <w:tab/>
        <w:t>Pre-test conditions</w:t>
      </w:r>
    </w:p>
    <w:p w14:paraId="63F2FA2B" w14:textId="77777777" w:rsidR="00B71B60" w:rsidRDefault="00B71B60" w:rsidP="00B71B60">
      <w:pPr>
        <w:pStyle w:val="H6"/>
      </w:pPr>
      <w:r>
        <w:t>System Simulator:</w:t>
      </w:r>
    </w:p>
    <w:p w14:paraId="7B744060" w14:textId="77777777" w:rsidR="00B71B60" w:rsidRDefault="00B71B60" w:rsidP="00B71B60">
      <w:pPr>
        <w:pStyle w:val="B1"/>
      </w:pPr>
      <w:r>
        <w:t>-</w:t>
      </w:r>
      <w:r>
        <w:tab/>
        <w:t>SS (MCPTT server)</w:t>
      </w:r>
    </w:p>
    <w:p w14:paraId="35D68D46"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2F68D93" w14:textId="77777777" w:rsidR="00B71B60" w:rsidRDefault="00B71B60" w:rsidP="00B71B60">
      <w:pPr>
        <w:pStyle w:val="H6"/>
      </w:pPr>
      <w:r>
        <w:t>IUT:</w:t>
      </w:r>
    </w:p>
    <w:p w14:paraId="47A1FD65" w14:textId="77777777" w:rsidR="00B71B60" w:rsidRDefault="00B71B60" w:rsidP="00B71B60">
      <w:pPr>
        <w:pStyle w:val="B1"/>
      </w:pPr>
      <w:r>
        <w:t>-</w:t>
      </w:r>
      <w:r>
        <w:tab/>
        <w:t>UE (MCPTT client)</w:t>
      </w:r>
    </w:p>
    <w:p w14:paraId="2C82DFFD" w14:textId="77777777" w:rsidR="00B71B60" w:rsidRDefault="00B71B60" w:rsidP="00B71B60">
      <w:pPr>
        <w:pStyle w:val="B1"/>
      </w:pPr>
      <w:r>
        <w:t>-</w:t>
      </w:r>
      <w:r>
        <w:tab/>
        <w:t>The test USIM set as defined in TS 36.579-1 [2], subclause 5.5.10 is inserted.</w:t>
      </w:r>
    </w:p>
    <w:p w14:paraId="33D7C4A7" w14:textId="77777777" w:rsidR="00B71B60" w:rsidRDefault="00B71B60" w:rsidP="00B71B60">
      <w:pPr>
        <w:pStyle w:val="H6"/>
      </w:pPr>
      <w:r>
        <w:t>Preamble:</w:t>
      </w:r>
    </w:p>
    <w:p w14:paraId="77A0090A" w14:textId="77777777" w:rsidR="00B71B60" w:rsidRDefault="00B71B60" w:rsidP="00B71B60">
      <w:pPr>
        <w:pStyle w:val="B1"/>
      </w:pPr>
      <w:r>
        <w:t>-</w:t>
      </w:r>
      <w:r>
        <w:tab/>
        <w:t>The UE has performed the Generic Test Procedure for MCPTT UE registration as specified in TS 36.579-1 [2], subclause 5.4.2.</w:t>
      </w:r>
    </w:p>
    <w:p w14:paraId="5187C4AF" w14:textId="77777777" w:rsidR="00B71B60" w:rsidRDefault="00B71B60" w:rsidP="00B71B60">
      <w:pPr>
        <w:pStyle w:val="B1"/>
      </w:pPr>
      <w:r>
        <w:t>-</w:t>
      </w:r>
      <w:r>
        <w:tab/>
        <w:t>The MCPTT User performs the procedure for MCPTT Authorization/Configuration and Key Generation as specified in TS 36.579-1 [2], subclause 5.3.2.</w:t>
      </w:r>
    </w:p>
    <w:p w14:paraId="609157BF" w14:textId="77777777" w:rsidR="00B71B60" w:rsidRDefault="00B71B60" w:rsidP="00B71B60">
      <w:pPr>
        <w:pStyle w:val="B1"/>
      </w:pPr>
      <w:r>
        <w:t>-</w:t>
      </w:r>
      <w:r>
        <w:tab/>
        <w:t>UE States at the end of the preamble</w:t>
      </w:r>
    </w:p>
    <w:p w14:paraId="42E022FD" w14:textId="77777777" w:rsidR="00B71B60" w:rsidRDefault="00B71B60" w:rsidP="00B71B60">
      <w:pPr>
        <w:pStyle w:val="B2"/>
      </w:pPr>
      <w:r>
        <w:t>-</w:t>
      </w:r>
      <w:r>
        <w:tab/>
        <w:t>The UE is in E-UTRA Registered, Idle Mode state.</w:t>
      </w:r>
    </w:p>
    <w:p w14:paraId="2BAB0D44" w14:textId="77777777" w:rsidR="00B71B60" w:rsidRDefault="00B71B60" w:rsidP="00B71B60">
      <w:pPr>
        <w:pStyle w:val="B2"/>
      </w:pPr>
      <w:r>
        <w:t>-</w:t>
      </w:r>
      <w:r>
        <w:tab/>
        <w:t>The MCPTT Client Application has been activated and User has registered-in as the MCPTT User with the Server as active user at the Client.</w:t>
      </w:r>
    </w:p>
    <w:p w14:paraId="5C28BCDF" w14:textId="77777777" w:rsidR="00B71B60" w:rsidRDefault="00B71B60" w:rsidP="00B71B60">
      <w:pPr>
        <w:pStyle w:val="H6"/>
      </w:pPr>
      <w:r>
        <w:t>6.1.1.8.3.2</w:t>
      </w:r>
      <w:r>
        <w:tab/>
        <w:t>Test procedure sequence</w:t>
      </w:r>
    </w:p>
    <w:p w14:paraId="21E2A8AE" w14:textId="77777777" w:rsidR="00B71B60" w:rsidRDefault="00B71B60" w:rsidP="00B71B60">
      <w:pPr>
        <w:pStyle w:val="TH"/>
      </w:pPr>
      <w:r>
        <w:t>Table 6.1.1.8.3.2-1: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039"/>
        <w:gridCol w:w="709"/>
        <w:gridCol w:w="2562"/>
        <w:gridCol w:w="540"/>
        <w:gridCol w:w="849"/>
      </w:tblGrid>
      <w:tr w:rsidR="00B71B60" w14:paraId="6DACFEA6" w14:textId="77777777" w:rsidTr="00F6607A">
        <w:trPr>
          <w:trHeight w:val="199"/>
          <w:jc w:val="center"/>
        </w:trPr>
        <w:tc>
          <w:tcPr>
            <w:tcW w:w="616" w:type="dxa"/>
            <w:tcBorders>
              <w:top w:val="single" w:sz="4" w:space="0" w:color="auto"/>
              <w:left w:val="single" w:sz="4" w:space="0" w:color="auto"/>
              <w:bottom w:val="nil"/>
              <w:right w:val="single" w:sz="4" w:space="0" w:color="auto"/>
            </w:tcBorders>
            <w:hideMark/>
          </w:tcPr>
          <w:p w14:paraId="0F6DE3BF" w14:textId="77777777" w:rsidR="00B71B60" w:rsidRDefault="00B71B60" w:rsidP="001677F4">
            <w:pPr>
              <w:pStyle w:val="TAH"/>
            </w:pPr>
            <w:r>
              <w:t>St</w:t>
            </w:r>
          </w:p>
        </w:tc>
        <w:tc>
          <w:tcPr>
            <w:tcW w:w="4039" w:type="dxa"/>
            <w:tcBorders>
              <w:top w:val="single" w:sz="4" w:space="0" w:color="auto"/>
              <w:left w:val="single" w:sz="4" w:space="0" w:color="auto"/>
              <w:bottom w:val="nil"/>
              <w:right w:val="single" w:sz="4" w:space="0" w:color="auto"/>
            </w:tcBorders>
            <w:hideMark/>
          </w:tcPr>
          <w:p w14:paraId="05C6C346" w14:textId="77777777" w:rsidR="00B71B60" w:rsidRDefault="00B71B60" w:rsidP="001677F4">
            <w:pPr>
              <w:pStyle w:val="TAH"/>
            </w:pPr>
            <w:r>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353E0057" w14:textId="77777777" w:rsidR="00B71B60" w:rsidRDefault="00B71B60" w:rsidP="001677F4">
            <w:pPr>
              <w:pStyle w:val="TAH"/>
            </w:pPr>
            <w:r>
              <w:t>Message Sequence</w:t>
            </w:r>
          </w:p>
        </w:tc>
        <w:tc>
          <w:tcPr>
            <w:tcW w:w="540" w:type="dxa"/>
            <w:tcBorders>
              <w:top w:val="single" w:sz="4" w:space="0" w:color="auto"/>
              <w:left w:val="single" w:sz="4" w:space="0" w:color="auto"/>
              <w:bottom w:val="nil"/>
              <w:right w:val="single" w:sz="4" w:space="0" w:color="auto"/>
            </w:tcBorders>
            <w:hideMark/>
          </w:tcPr>
          <w:p w14:paraId="269FCE04" w14:textId="77777777" w:rsidR="00B71B60" w:rsidRDefault="00B71B60" w:rsidP="001677F4">
            <w:pPr>
              <w:pStyle w:val="TAH"/>
            </w:pPr>
            <w:r>
              <w:t>TP</w:t>
            </w:r>
          </w:p>
        </w:tc>
        <w:tc>
          <w:tcPr>
            <w:tcW w:w="849" w:type="dxa"/>
            <w:tcBorders>
              <w:top w:val="single" w:sz="4" w:space="0" w:color="auto"/>
              <w:left w:val="single" w:sz="4" w:space="0" w:color="auto"/>
              <w:bottom w:val="nil"/>
              <w:right w:val="single" w:sz="4" w:space="0" w:color="auto"/>
            </w:tcBorders>
            <w:hideMark/>
          </w:tcPr>
          <w:p w14:paraId="5BAF4312" w14:textId="77777777" w:rsidR="00B71B60" w:rsidRDefault="00B71B60" w:rsidP="001677F4">
            <w:pPr>
              <w:pStyle w:val="TAH"/>
            </w:pPr>
            <w:r>
              <w:t>Verdict</w:t>
            </w:r>
          </w:p>
        </w:tc>
      </w:tr>
      <w:tr w:rsidR="00B71B60" w14:paraId="3E78C998" w14:textId="77777777" w:rsidTr="00F6607A">
        <w:trPr>
          <w:trHeight w:val="199"/>
          <w:jc w:val="center"/>
        </w:trPr>
        <w:tc>
          <w:tcPr>
            <w:tcW w:w="616" w:type="dxa"/>
            <w:tcBorders>
              <w:top w:val="nil"/>
              <w:left w:val="single" w:sz="4" w:space="0" w:color="auto"/>
              <w:bottom w:val="single" w:sz="4" w:space="0" w:color="auto"/>
              <w:right w:val="single" w:sz="4" w:space="0" w:color="auto"/>
            </w:tcBorders>
          </w:tcPr>
          <w:p w14:paraId="20B222D6" w14:textId="77777777" w:rsidR="00B71B60" w:rsidRDefault="00B71B60" w:rsidP="001677F4">
            <w:pPr>
              <w:pStyle w:val="TAH"/>
            </w:pPr>
          </w:p>
        </w:tc>
        <w:tc>
          <w:tcPr>
            <w:tcW w:w="4039" w:type="dxa"/>
            <w:tcBorders>
              <w:top w:val="nil"/>
              <w:left w:val="single" w:sz="4" w:space="0" w:color="auto"/>
              <w:bottom w:val="single" w:sz="4" w:space="0" w:color="auto"/>
              <w:right w:val="single" w:sz="4" w:space="0" w:color="auto"/>
            </w:tcBorders>
          </w:tcPr>
          <w:p w14:paraId="6CEF4162" w14:textId="77777777" w:rsidR="00B71B60" w:rsidRDefault="00B71B60" w:rsidP="001677F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1AC3E0B" w14:textId="77777777" w:rsidR="00B71B60" w:rsidRDefault="00B71B60" w:rsidP="001677F4">
            <w:pPr>
              <w:pStyle w:val="TAH"/>
            </w:pPr>
            <w:r>
              <w:t>U - S</w:t>
            </w:r>
          </w:p>
        </w:tc>
        <w:tc>
          <w:tcPr>
            <w:tcW w:w="2562" w:type="dxa"/>
            <w:tcBorders>
              <w:top w:val="single" w:sz="4" w:space="0" w:color="auto"/>
              <w:left w:val="single" w:sz="4" w:space="0" w:color="auto"/>
              <w:bottom w:val="single" w:sz="4" w:space="0" w:color="auto"/>
              <w:right w:val="single" w:sz="4" w:space="0" w:color="auto"/>
            </w:tcBorders>
            <w:hideMark/>
          </w:tcPr>
          <w:p w14:paraId="37D50623" w14:textId="77777777" w:rsidR="00B71B60" w:rsidRDefault="00B71B60" w:rsidP="001677F4">
            <w:pPr>
              <w:pStyle w:val="TAH"/>
            </w:pPr>
            <w:r>
              <w:t>Message</w:t>
            </w:r>
          </w:p>
        </w:tc>
        <w:tc>
          <w:tcPr>
            <w:tcW w:w="540" w:type="dxa"/>
            <w:tcBorders>
              <w:top w:val="nil"/>
              <w:left w:val="single" w:sz="4" w:space="0" w:color="auto"/>
              <w:bottom w:val="single" w:sz="4" w:space="0" w:color="auto"/>
              <w:right w:val="single" w:sz="4" w:space="0" w:color="auto"/>
            </w:tcBorders>
          </w:tcPr>
          <w:p w14:paraId="025933E7" w14:textId="77777777" w:rsidR="00B71B60" w:rsidRDefault="00B71B60" w:rsidP="001677F4">
            <w:pPr>
              <w:pStyle w:val="TAH"/>
            </w:pPr>
          </w:p>
        </w:tc>
        <w:tc>
          <w:tcPr>
            <w:tcW w:w="849" w:type="dxa"/>
            <w:tcBorders>
              <w:top w:val="nil"/>
              <w:left w:val="single" w:sz="4" w:space="0" w:color="auto"/>
              <w:bottom w:val="single" w:sz="4" w:space="0" w:color="auto"/>
              <w:right w:val="single" w:sz="4" w:space="0" w:color="auto"/>
            </w:tcBorders>
          </w:tcPr>
          <w:p w14:paraId="3328C776" w14:textId="77777777" w:rsidR="00B71B60" w:rsidRDefault="00B71B60" w:rsidP="001677F4">
            <w:pPr>
              <w:pStyle w:val="TAH"/>
            </w:pPr>
          </w:p>
        </w:tc>
      </w:tr>
      <w:tr w:rsidR="00B71B60" w14:paraId="4BF78C09" w14:textId="77777777" w:rsidTr="00F6607A">
        <w:trPr>
          <w:trHeight w:val="1215"/>
          <w:jc w:val="center"/>
        </w:trPr>
        <w:tc>
          <w:tcPr>
            <w:tcW w:w="616" w:type="dxa"/>
            <w:tcBorders>
              <w:top w:val="single" w:sz="4" w:space="0" w:color="auto"/>
              <w:left w:val="single" w:sz="4" w:space="0" w:color="auto"/>
              <w:bottom w:val="single" w:sz="4" w:space="0" w:color="auto"/>
              <w:right w:val="single" w:sz="4" w:space="0" w:color="auto"/>
            </w:tcBorders>
            <w:hideMark/>
          </w:tcPr>
          <w:p w14:paraId="3ADAA0E3" w14:textId="77777777" w:rsidR="00B71B60" w:rsidRDefault="00B71B60" w:rsidP="001677F4">
            <w:pPr>
              <w:spacing w:after="0"/>
              <w:jc w:val="center"/>
              <w:rPr>
                <w:rFonts w:ascii="Arial" w:hAnsi="Arial" w:cs="Arial"/>
                <w:sz w:val="18"/>
                <w:szCs w:val="18"/>
              </w:rPr>
            </w:pPr>
            <w:r>
              <w:rPr>
                <w:rFonts w:ascii="Arial" w:hAnsi="Arial" w:cs="Arial"/>
                <w:sz w:val="18"/>
                <w:szCs w:val="18"/>
              </w:rPr>
              <w:t>1</w:t>
            </w:r>
          </w:p>
        </w:tc>
        <w:tc>
          <w:tcPr>
            <w:tcW w:w="4039" w:type="dxa"/>
            <w:tcBorders>
              <w:top w:val="single" w:sz="4" w:space="0" w:color="auto"/>
              <w:left w:val="single" w:sz="4" w:space="0" w:color="auto"/>
              <w:bottom w:val="single" w:sz="4" w:space="0" w:color="auto"/>
              <w:right w:val="single" w:sz="4" w:space="0" w:color="auto"/>
            </w:tcBorders>
            <w:hideMark/>
          </w:tcPr>
          <w:p w14:paraId="705B080B" w14:textId="37D40497" w:rsidR="00B71B60" w:rsidRDefault="00B71B60" w:rsidP="001677F4">
            <w:pPr>
              <w:pStyle w:val="TAL"/>
              <w:rPr>
                <w:ins w:id="1255" w:author="MCC160" w:date="2022-07-16T10:51:00Z"/>
              </w:rPr>
            </w:pPr>
            <w:r>
              <w:t xml:space="preserve">Make the MCPTT User request the establishment of an MCPTT On-demand pre-arranged broadcast group call for the selected MCPTT broadcast group </w:t>
            </w:r>
            <w:proofErr w:type="spellStart"/>
            <w:r>
              <w:t>GROUP</w:t>
            </w:r>
            <w:proofErr w:type="spellEnd"/>
            <w:r>
              <w:t xml:space="preserve"> A</w:t>
            </w:r>
            <w:r>
              <w:rPr>
                <w:color w:val="000000"/>
              </w:rPr>
              <w:t xml:space="preserve">, with </w:t>
            </w:r>
            <w:del w:id="1256" w:author="MCC160" w:date="2022-07-19T15:46:00Z">
              <w:r w:rsidDel="006063C0">
                <w:rPr>
                  <w:color w:val="000000"/>
                </w:rPr>
                <w:delText>I</w:delText>
              </w:r>
            </w:del>
            <w:ins w:id="1257" w:author="MCC160" w:date="2022-07-19T15:46:00Z">
              <w:r w:rsidR="006063C0">
                <w:rPr>
                  <w:color w:val="000000"/>
                </w:rPr>
                <w:t>i</w:t>
              </w:r>
            </w:ins>
            <w:r>
              <w:rPr>
                <w:color w:val="000000"/>
              </w:rPr>
              <w:t>mplicit floor control</w:t>
            </w:r>
            <w:r>
              <w:t>.</w:t>
            </w:r>
          </w:p>
          <w:p w14:paraId="337C643D" w14:textId="7C104821" w:rsidR="00F6607A" w:rsidDel="00F6607A" w:rsidRDefault="00F6607A" w:rsidP="00F6607A">
            <w:pPr>
              <w:pStyle w:val="TAL"/>
              <w:rPr>
                <w:del w:id="1258" w:author="MCC160" w:date="2022-07-16T10:51:00Z"/>
              </w:rPr>
            </w:pPr>
            <w:ins w:id="1259" w:author="MCC160" w:date="2022-07-16T10:51:00Z">
              <w:r>
                <w:t>(NOTE 1)</w:t>
              </w:r>
            </w:ins>
          </w:p>
          <w:p w14:paraId="6F507731" w14:textId="40479D9E" w:rsidR="00B71B60" w:rsidRDefault="00B71B60" w:rsidP="00F6607A">
            <w:pPr>
              <w:pStyle w:val="TAL"/>
              <w:rPr>
                <w:shd w:val="clear" w:color="auto" w:fill="FF0000"/>
              </w:rPr>
            </w:pPr>
            <w:del w:id="1260" w:author="MCC160" w:date="2022-07-16T10:51:00Z">
              <w:r w:rsidDel="00F6607A">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7CF993E6" w14:textId="77777777" w:rsidR="00B71B60" w:rsidRDefault="00B71B60" w:rsidP="001677F4">
            <w:pPr>
              <w:pStyle w:val="TAC"/>
            </w:pPr>
            <w:r>
              <w:t>-</w:t>
            </w:r>
          </w:p>
        </w:tc>
        <w:tc>
          <w:tcPr>
            <w:tcW w:w="2562" w:type="dxa"/>
            <w:tcBorders>
              <w:top w:val="single" w:sz="4" w:space="0" w:color="auto"/>
              <w:left w:val="single" w:sz="4" w:space="0" w:color="auto"/>
              <w:bottom w:val="single" w:sz="4" w:space="0" w:color="auto"/>
              <w:right w:val="single" w:sz="4" w:space="0" w:color="auto"/>
            </w:tcBorders>
            <w:hideMark/>
          </w:tcPr>
          <w:p w14:paraId="0DABDD90" w14:textId="77777777" w:rsidR="00B71B60" w:rsidRDefault="00B71B60" w:rsidP="001677F4">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155F8C4C" w14:textId="77777777" w:rsidR="00B71B60" w:rsidRDefault="00B71B60" w:rsidP="001677F4">
            <w:pPr>
              <w:pStyle w:val="TAC"/>
            </w:pPr>
            <w:r>
              <w:t>-</w:t>
            </w:r>
          </w:p>
        </w:tc>
        <w:tc>
          <w:tcPr>
            <w:tcW w:w="849" w:type="dxa"/>
            <w:tcBorders>
              <w:top w:val="single" w:sz="4" w:space="0" w:color="auto"/>
              <w:left w:val="single" w:sz="4" w:space="0" w:color="auto"/>
              <w:bottom w:val="single" w:sz="4" w:space="0" w:color="auto"/>
              <w:right w:val="single" w:sz="4" w:space="0" w:color="auto"/>
            </w:tcBorders>
            <w:hideMark/>
          </w:tcPr>
          <w:p w14:paraId="0D95EED1" w14:textId="77777777" w:rsidR="00B71B60" w:rsidRDefault="00B71B60" w:rsidP="001677F4">
            <w:pPr>
              <w:pStyle w:val="TAC"/>
            </w:pPr>
            <w:r>
              <w:t>-</w:t>
            </w:r>
          </w:p>
        </w:tc>
      </w:tr>
      <w:tr w:rsidR="00B71B60" w14:paraId="450AE227" w14:textId="77777777" w:rsidTr="00F6607A">
        <w:trPr>
          <w:trHeight w:val="274"/>
          <w:jc w:val="center"/>
        </w:trPr>
        <w:tc>
          <w:tcPr>
            <w:tcW w:w="616" w:type="dxa"/>
            <w:tcBorders>
              <w:top w:val="single" w:sz="4" w:space="0" w:color="auto"/>
              <w:left w:val="single" w:sz="4" w:space="0" w:color="auto"/>
              <w:bottom w:val="single" w:sz="4" w:space="0" w:color="auto"/>
              <w:right w:val="single" w:sz="4" w:space="0" w:color="auto"/>
            </w:tcBorders>
            <w:hideMark/>
          </w:tcPr>
          <w:p w14:paraId="72C41360" w14:textId="77777777" w:rsidR="00B71B60" w:rsidRDefault="00B71B60" w:rsidP="001677F4">
            <w:pPr>
              <w:jc w:val="center"/>
              <w:rPr>
                <w:rFonts w:ascii="Arial" w:hAnsi="Arial" w:cs="Arial"/>
                <w:sz w:val="18"/>
                <w:szCs w:val="18"/>
              </w:rPr>
            </w:pPr>
            <w:r>
              <w:rPr>
                <w:rFonts w:ascii="Arial" w:hAnsi="Arial" w:cs="Arial"/>
                <w:sz w:val="18"/>
                <w:szCs w:val="18"/>
              </w:rPr>
              <w:t>2</w:t>
            </w:r>
          </w:p>
        </w:tc>
        <w:tc>
          <w:tcPr>
            <w:tcW w:w="4039" w:type="dxa"/>
            <w:tcBorders>
              <w:top w:val="single" w:sz="4" w:space="0" w:color="auto"/>
              <w:left w:val="single" w:sz="4" w:space="0" w:color="auto"/>
              <w:bottom w:val="single" w:sz="4" w:space="0" w:color="auto"/>
              <w:right w:val="single" w:sz="4" w:space="0" w:color="auto"/>
            </w:tcBorders>
            <w:hideMark/>
          </w:tcPr>
          <w:p w14:paraId="67284F78" w14:textId="77777777" w:rsidR="00B71B60" w:rsidRDefault="00B71B60" w:rsidP="001677F4">
            <w:pPr>
              <w:pStyle w:val="TAL"/>
            </w:pPr>
            <w:r>
              <w:t xml:space="preserve">Check: Does the UE (MCPTT client) perform the MCPTT CO session establishment/modification without provisional responses other than 100 Trying procedure as described in TS 36.579-1 [2] Table 5.3A.1.3-1 with implicit floor control </w:t>
            </w:r>
            <w:r>
              <w:rPr>
                <w:rFonts w:eastAsia="Calibri"/>
                <w:lang w:eastAsia="ko-KR"/>
              </w:rPr>
              <w:t xml:space="preserve">according to option </w:t>
            </w:r>
            <w:proofErr w:type="spellStart"/>
            <w:r>
              <w:rPr>
                <w:rFonts w:eastAsia="Calibri"/>
                <w:lang w:eastAsia="ko-KR"/>
              </w:rPr>
              <w:t>b.iii</w:t>
            </w:r>
            <w:proofErr w:type="spellEnd"/>
            <w:r>
              <w:rPr>
                <w:rFonts w:eastAsia="Calibri"/>
                <w:lang w:eastAsia="ko-KR"/>
              </w:rPr>
              <w:t xml:space="preserve"> of NOTE 1 in TS 36.579.1 [2] Table </w:t>
            </w:r>
            <w:r>
              <w:rPr>
                <w:bCs/>
              </w:rPr>
              <w:t>5.3A.1.3-1</w:t>
            </w:r>
            <w:r>
              <w:t>?</w:t>
            </w:r>
          </w:p>
        </w:tc>
        <w:tc>
          <w:tcPr>
            <w:tcW w:w="709" w:type="dxa"/>
            <w:tcBorders>
              <w:top w:val="single" w:sz="4" w:space="0" w:color="auto"/>
              <w:left w:val="single" w:sz="4" w:space="0" w:color="auto"/>
              <w:bottom w:val="single" w:sz="4" w:space="0" w:color="auto"/>
              <w:right w:val="single" w:sz="4" w:space="0" w:color="auto"/>
            </w:tcBorders>
            <w:hideMark/>
          </w:tcPr>
          <w:p w14:paraId="107DA9B4" w14:textId="77777777" w:rsidR="00B71B60" w:rsidRDefault="00B71B60" w:rsidP="001677F4">
            <w:pPr>
              <w:pStyle w:val="Default"/>
              <w:jc w:val="center"/>
              <w:rPr>
                <w:color w:val="auto"/>
                <w:sz w:val="18"/>
                <w:szCs w:val="18"/>
                <w:lang w:val="en-GB"/>
              </w:rPr>
            </w:pPr>
            <w:r>
              <w:rPr>
                <w:color w:val="auto"/>
                <w:sz w:val="18"/>
                <w:szCs w:val="18"/>
                <w:lang w:val="en-GB"/>
              </w:rPr>
              <w:t>-</w:t>
            </w:r>
          </w:p>
        </w:tc>
        <w:tc>
          <w:tcPr>
            <w:tcW w:w="2562" w:type="dxa"/>
            <w:tcBorders>
              <w:top w:val="single" w:sz="4" w:space="0" w:color="auto"/>
              <w:left w:val="single" w:sz="4" w:space="0" w:color="auto"/>
              <w:bottom w:val="single" w:sz="4" w:space="0" w:color="auto"/>
              <w:right w:val="single" w:sz="4" w:space="0" w:color="auto"/>
            </w:tcBorders>
            <w:hideMark/>
          </w:tcPr>
          <w:p w14:paraId="3FE42293" w14:textId="77777777" w:rsidR="00B71B60" w:rsidRDefault="00B71B60" w:rsidP="001677F4">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2E0F467B" w14:textId="77777777" w:rsidR="00B71B60" w:rsidRDefault="00B71B60" w:rsidP="001677F4">
            <w:pPr>
              <w:pStyle w:val="TAC"/>
            </w:pPr>
            <w:r>
              <w:t>1</w:t>
            </w:r>
          </w:p>
        </w:tc>
        <w:tc>
          <w:tcPr>
            <w:tcW w:w="849" w:type="dxa"/>
            <w:tcBorders>
              <w:top w:val="single" w:sz="4" w:space="0" w:color="auto"/>
              <w:left w:val="single" w:sz="4" w:space="0" w:color="auto"/>
              <w:bottom w:val="single" w:sz="4" w:space="0" w:color="auto"/>
              <w:right w:val="single" w:sz="4" w:space="0" w:color="auto"/>
            </w:tcBorders>
            <w:hideMark/>
          </w:tcPr>
          <w:p w14:paraId="1B0FB7CD" w14:textId="77777777" w:rsidR="00B71B60" w:rsidRDefault="00B71B60" w:rsidP="001677F4">
            <w:pPr>
              <w:pStyle w:val="TAC"/>
            </w:pPr>
            <w:r>
              <w:t>P</w:t>
            </w:r>
          </w:p>
        </w:tc>
      </w:tr>
      <w:tr w:rsidR="00B71B60" w14:paraId="01AEE144" w14:textId="77777777" w:rsidTr="00F6607A">
        <w:trPr>
          <w:trHeight w:val="398"/>
          <w:jc w:val="center"/>
        </w:trPr>
        <w:tc>
          <w:tcPr>
            <w:tcW w:w="616" w:type="dxa"/>
            <w:tcBorders>
              <w:top w:val="single" w:sz="4" w:space="0" w:color="auto"/>
              <w:left w:val="single" w:sz="4" w:space="0" w:color="auto"/>
              <w:bottom w:val="single" w:sz="4" w:space="0" w:color="auto"/>
              <w:right w:val="single" w:sz="4" w:space="0" w:color="auto"/>
            </w:tcBorders>
            <w:hideMark/>
          </w:tcPr>
          <w:p w14:paraId="4D92D23A" w14:textId="77777777" w:rsidR="00B71B60" w:rsidRDefault="00B71B60" w:rsidP="001677F4">
            <w:pPr>
              <w:pStyle w:val="TAC"/>
              <w:rPr>
                <w:rFonts w:cs="Arial"/>
                <w:szCs w:val="18"/>
              </w:rPr>
            </w:pPr>
            <w:r>
              <w:rPr>
                <w:rFonts w:cs="Arial"/>
                <w:szCs w:val="18"/>
              </w:rPr>
              <w:t>3-5</w:t>
            </w:r>
          </w:p>
        </w:tc>
        <w:tc>
          <w:tcPr>
            <w:tcW w:w="4039" w:type="dxa"/>
            <w:tcBorders>
              <w:top w:val="single" w:sz="4" w:space="0" w:color="auto"/>
              <w:left w:val="single" w:sz="4" w:space="0" w:color="auto"/>
              <w:bottom w:val="single" w:sz="4" w:space="0" w:color="auto"/>
              <w:right w:val="single" w:sz="4" w:space="0" w:color="auto"/>
            </w:tcBorders>
            <w:hideMark/>
          </w:tcPr>
          <w:p w14:paraId="1497CFAB"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F06895F" w14:textId="77777777" w:rsidR="00B71B60" w:rsidRDefault="00B71B60" w:rsidP="001677F4">
            <w:pPr>
              <w:pStyle w:val="TAC"/>
            </w:pPr>
            <w:r>
              <w:t>-</w:t>
            </w:r>
          </w:p>
        </w:tc>
        <w:tc>
          <w:tcPr>
            <w:tcW w:w="2562" w:type="dxa"/>
            <w:tcBorders>
              <w:top w:val="single" w:sz="4" w:space="0" w:color="auto"/>
              <w:left w:val="single" w:sz="4" w:space="0" w:color="auto"/>
              <w:bottom w:val="single" w:sz="4" w:space="0" w:color="auto"/>
              <w:right w:val="single" w:sz="4" w:space="0" w:color="auto"/>
            </w:tcBorders>
            <w:hideMark/>
          </w:tcPr>
          <w:p w14:paraId="58D0C878" w14:textId="77777777" w:rsidR="00B71B60" w:rsidRDefault="00B71B60" w:rsidP="001677F4">
            <w:pPr>
              <w:pStyle w:val="TAL"/>
              <w:rPr>
                <w:lang w:eastAsia="ko-KR"/>
              </w:rPr>
            </w:pPr>
            <w:r>
              <w:rPr>
                <w:lang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5CA77DF5" w14:textId="77777777" w:rsidR="00B71B60" w:rsidRDefault="00B71B60" w:rsidP="001677F4">
            <w:pPr>
              <w:pStyle w:val="TAC"/>
            </w:pPr>
            <w:r>
              <w:t>-</w:t>
            </w:r>
          </w:p>
        </w:tc>
        <w:tc>
          <w:tcPr>
            <w:tcW w:w="849" w:type="dxa"/>
            <w:tcBorders>
              <w:top w:val="single" w:sz="4" w:space="0" w:color="auto"/>
              <w:left w:val="single" w:sz="4" w:space="0" w:color="auto"/>
              <w:bottom w:val="single" w:sz="4" w:space="0" w:color="auto"/>
              <w:right w:val="single" w:sz="4" w:space="0" w:color="auto"/>
            </w:tcBorders>
            <w:hideMark/>
          </w:tcPr>
          <w:p w14:paraId="2097FC18" w14:textId="77777777" w:rsidR="00B71B60" w:rsidRDefault="00B71B60" w:rsidP="001677F4">
            <w:pPr>
              <w:pStyle w:val="TAC"/>
            </w:pPr>
            <w:r>
              <w:t>-</w:t>
            </w:r>
          </w:p>
        </w:tc>
      </w:tr>
      <w:tr w:rsidR="00B71B60" w14:paraId="7A4A598E" w14:textId="77777777" w:rsidTr="00F6607A">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2D049830" w14:textId="77777777" w:rsidR="00B71B60" w:rsidRDefault="00B71B60" w:rsidP="001677F4">
            <w:pPr>
              <w:pStyle w:val="TAC"/>
            </w:pPr>
            <w:r>
              <w:t>6</w:t>
            </w:r>
          </w:p>
        </w:tc>
        <w:tc>
          <w:tcPr>
            <w:tcW w:w="4039" w:type="dxa"/>
            <w:tcBorders>
              <w:top w:val="single" w:sz="4" w:space="0" w:color="auto"/>
              <w:left w:val="single" w:sz="4" w:space="0" w:color="auto"/>
              <w:bottom w:val="single" w:sz="4" w:space="0" w:color="auto"/>
              <w:right w:val="single" w:sz="4" w:space="0" w:color="auto"/>
            </w:tcBorders>
            <w:hideMark/>
          </w:tcPr>
          <w:p w14:paraId="244F42E8" w14:textId="77777777" w:rsidR="00B71B60" w:rsidRDefault="00B71B60" w:rsidP="001677F4">
            <w:pPr>
              <w:pStyle w:val="TAL"/>
            </w:pPr>
            <w:r>
              <w:rPr>
                <w:rFonts w:eastAsia="Calibri"/>
              </w:rPr>
              <w:t xml:space="preserve">The procedure for </w:t>
            </w:r>
            <w:r>
              <w:t xml:space="preserve">MCX CT call release </w:t>
            </w:r>
            <w:r>
              <w:rPr>
                <w:rFonts w:eastAsia="Calibri"/>
              </w:rPr>
              <w:t xml:space="preserve">as described in </w:t>
            </w:r>
            <w:r>
              <w:t>TS 36.579-1 [2] Table 5.3.12.3-1</w:t>
            </w:r>
            <w:r>
              <w:rPr>
                <w:lang w:eastAsia="ko-KR"/>
              </w:rPr>
              <w:t xml:space="preserve"> to terminate the MCPTT session is performed.</w:t>
            </w:r>
          </w:p>
        </w:tc>
        <w:tc>
          <w:tcPr>
            <w:tcW w:w="709" w:type="dxa"/>
            <w:tcBorders>
              <w:top w:val="single" w:sz="4" w:space="0" w:color="auto"/>
              <w:left w:val="single" w:sz="4" w:space="0" w:color="auto"/>
              <w:bottom w:val="single" w:sz="4" w:space="0" w:color="auto"/>
              <w:right w:val="single" w:sz="4" w:space="0" w:color="auto"/>
            </w:tcBorders>
            <w:hideMark/>
          </w:tcPr>
          <w:p w14:paraId="0FC6841E" w14:textId="77777777" w:rsidR="00B71B60" w:rsidRDefault="00B71B60" w:rsidP="001677F4">
            <w:pPr>
              <w:pStyle w:val="TAC"/>
            </w:pPr>
            <w:r>
              <w:t>-</w:t>
            </w:r>
          </w:p>
        </w:tc>
        <w:tc>
          <w:tcPr>
            <w:tcW w:w="2562" w:type="dxa"/>
            <w:tcBorders>
              <w:top w:val="single" w:sz="4" w:space="0" w:color="auto"/>
              <w:left w:val="single" w:sz="4" w:space="0" w:color="auto"/>
              <w:bottom w:val="single" w:sz="4" w:space="0" w:color="auto"/>
              <w:right w:val="single" w:sz="4" w:space="0" w:color="auto"/>
            </w:tcBorders>
            <w:hideMark/>
          </w:tcPr>
          <w:p w14:paraId="4DC73177" w14:textId="77777777" w:rsidR="00B71B60" w:rsidRDefault="00B71B60" w:rsidP="001677F4">
            <w:pPr>
              <w:pStyle w:val="TAL"/>
            </w:pPr>
            <w:r>
              <w:rPr>
                <w:lang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6DC16F67" w14:textId="77777777" w:rsidR="00B71B60" w:rsidRDefault="00B71B60" w:rsidP="001677F4">
            <w:pPr>
              <w:pStyle w:val="TAC"/>
            </w:pPr>
            <w:r>
              <w:t>-</w:t>
            </w:r>
          </w:p>
        </w:tc>
        <w:tc>
          <w:tcPr>
            <w:tcW w:w="849" w:type="dxa"/>
            <w:tcBorders>
              <w:top w:val="single" w:sz="4" w:space="0" w:color="auto"/>
              <w:left w:val="single" w:sz="4" w:space="0" w:color="auto"/>
              <w:bottom w:val="single" w:sz="4" w:space="0" w:color="auto"/>
              <w:right w:val="single" w:sz="4" w:space="0" w:color="auto"/>
            </w:tcBorders>
            <w:hideMark/>
          </w:tcPr>
          <w:p w14:paraId="30DBC611" w14:textId="77777777" w:rsidR="00B71B60" w:rsidRDefault="00B71B60" w:rsidP="001677F4">
            <w:pPr>
              <w:pStyle w:val="TAC"/>
            </w:pPr>
            <w:r>
              <w:t>-</w:t>
            </w:r>
          </w:p>
        </w:tc>
      </w:tr>
      <w:tr w:rsidR="00B71B60" w14:paraId="2A7E4A0C" w14:textId="77777777" w:rsidTr="00F6607A">
        <w:trPr>
          <w:trHeight w:val="203"/>
          <w:jc w:val="center"/>
        </w:trPr>
        <w:tc>
          <w:tcPr>
            <w:tcW w:w="616" w:type="dxa"/>
            <w:tcBorders>
              <w:top w:val="single" w:sz="4" w:space="0" w:color="auto"/>
              <w:left w:val="single" w:sz="4" w:space="0" w:color="auto"/>
              <w:bottom w:val="single" w:sz="4" w:space="0" w:color="auto"/>
              <w:right w:val="single" w:sz="4" w:space="0" w:color="auto"/>
            </w:tcBorders>
            <w:hideMark/>
          </w:tcPr>
          <w:p w14:paraId="115AA58F" w14:textId="77777777" w:rsidR="00B71B60" w:rsidRDefault="00B71B60" w:rsidP="001677F4">
            <w:pPr>
              <w:pStyle w:val="TAC"/>
            </w:pPr>
            <w:r>
              <w:t>7</w:t>
            </w:r>
          </w:p>
        </w:tc>
        <w:tc>
          <w:tcPr>
            <w:tcW w:w="4039" w:type="dxa"/>
            <w:tcBorders>
              <w:top w:val="single" w:sz="4" w:space="0" w:color="auto"/>
              <w:left w:val="single" w:sz="4" w:space="0" w:color="auto"/>
              <w:bottom w:val="single" w:sz="4" w:space="0" w:color="auto"/>
              <w:right w:val="single" w:sz="4" w:space="0" w:color="auto"/>
            </w:tcBorders>
            <w:hideMark/>
          </w:tcPr>
          <w:p w14:paraId="5D8E13EC"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E9F2EAF" w14:textId="77777777" w:rsidR="00B71B60" w:rsidRDefault="00B71B60" w:rsidP="001677F4">
            <w:pPr>
              <w:pStyle w:val="TAC"/>
            </w:pPr>
            <w:r>
              <w:t>-</w:t>
            </w:r>
          </w:p>
        </w:tc>
        <w:tc>
          <w:tcPr>
            <w:tcW w:w="2562" w:type="dxa"/>
            <w:tcBorders>
              <w:top w:val="single" w:sz="4" w:space="0" w:color="auto"/>
              <w:left w:val="single" w:sz="4" w:space="0" w:color="auto"/>
              <w:bottom w:val="single" w:sz="4" w:space="0" w:color="auto"/>
              <w:right w:val="single" w:sz="4" w:space="0" w:color="auto"/>
            </w:tcBorders>
            <w:hideMark/>
          </w:tcPr>
          <w:p w14:paraId="2BCEC345" w14:textId="77777777" w:rsidR="00B71B60" w:rsidRDefault="00B71B60" w:rsidP="001677F4">
            <w:pPr>
              <w:pStyle w:val="TAL"/>
            </w:pPr>
            <w:r>
              <w:rPr>
                <w:lang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362603C9" w14:textId="77777777" w:rsidR="00B71B60" w:rsidRDefault="00B71B60" w:rsidP="001677F4">
            <w:pPr>
              <w:pStyle w:val="TAC"/>
            </w:pPr>
            <w:r>
              <w:t>-</w:t>
            </w:r>
          </w:p>
        </w:tc>
        <w:tc>
          <w:tcPr>
            <w:tcW w:w="849" w:type="dxa"/>
            <w:tcBorders>
              <w:top w:val="single" w:sz="4" w:space="0" w:color="auto"/>
              <w:left w:val="single" w:sz="4" w:space="0" w:color="auto"/>
              <w:bottom w:val="single" w:sz="4" w:space="0" w:color="auto"/>
              <w:right w:val="single" w:sz="4" w:space="0" w:color="auto"/>
            </w:tcBorders>
            <w:hideMark/>
          </w:tcPr>
          <w:p w14:paraId="6B6C0810" w14:textId="77777777" w:rsidR="00B71B60" w:rsidRDefault="00B71B60" w:rsidP="001677F4">
            <w:pPr>
              <w:pStyle w:val="TAC"/>
            </w:pPr>
            <w:r>
              <w:t>-</w:t>
            </w:r>
          </w:p>
        </w:tc>
      </w:tr>
      <w:tr w:rsidR="00F6607A" w14:paraId="16EBBB6D" w14:textId="77777777" w:rsidTr="00592E6B">
        <w:trPr>
          <w:trHeight w:val="203"/>
          <w:jc w:val="center"/>
          <w:ins w:id="1261" w:author="MCC160" w:date="2022-07-16T10:50:00Z"/>
        </w:trPr>
        <w:tc>
          <w:tcPr>
            <w:tcW w:w="9315" w:type="dxa"/>
            <w:gridSpan w:val="6"/>
            <w:tcBorders>
              <w:top w:val="single" w:sz="4" w:space="0" w:color="auto"/>
              <w:left w:val="single" w:sz="4" w:space="0" w:color="auto"/>
              <w:bottom w:val="single" w:sz="4" w:space="0" w:color="auto"/>
              <w:right w:val="single" w:sz="4" w:space="0" w:color="auto"/>
            </w:tcBorders>
          </w:tcPr>
          <w:p w14:paraId="0DB29430" w14:textId="515F877A" w:rsidR="00F6607A" w:rsidRDefault="00F6607A">
            <w:pPr>
              <w:pStyle w:val="TAN"/>
              <w:rPr>
                <w:ins w:id="1262" w:author="MCC160" w:date="2022-07-16T10:50:00Z"/>
              </w:rPr>
              <w:pPrChange w:id="1263" w:author="MCC160" w:date="2022-07-16T10:50:00Z">
                <w:pPr>
                  <w:pStyle w:val="TAC"/>
                </w:pPr>
              </w:pPrChange>
            </w:pPr>
            <w:ins w:id="1264" w:author="MCC160" w:date="2022-07-16T10:50:00Z">
              <w:r w:rsidRPr="00F6607A">
                <w:t>NOTE 1: This is expected to be done via a suitable implementation dependent MMI.</w:t>
              </w:r>
            </w:ins>
          </w:p>
        </w:tc>
      </w:tr>
    </w:tbl>
    <w:p w14:paraId="49EB6821" w14:textId="77777777" w:rsidR="00B71B60" w:rsidRDefault="00B71B60" w:rsidP="00B71B60"/>
    <w:p w14:paraId="6706958C" w14:textId="77777777" w:rsidR="00B71B60" w:rsidRDefault="00B71B60" w:rsidP="00B71B60">
      <w:pPr>
        <w:pStyle w:val="H6"/>
      </w:pPr>
      <w:r>
        <w:t>6.1.1.8.3.3</w:t>
      </w:r>
      <w:r>
        <w:tab/>
        <w:t>Specific message contents</w:t>
      </w:r>
    </w:p>
    <w:p w14:paraId="02A41AB8" w14:textId="2B5CA386" w:rsidR="00B71B60" w:rsidRDefault="00B71B60" w:rsidP="00B71B60">
      <w:pPr>
        <w:pStyle w:val="TH"/>
      </w:pPr>
      <w:r>
        <w:t xml:space="preserve">Table 6.1.1.8.3.3-1: SIP INVITE </w:t>
      </w:r>
      <w:ins w:id="1265" w:author="MCC160" w:date="2022-07-16T10:51:00Z">
        <w:r w:rsidR="00F6607A">
          <w:t xml:space="preserve">from the UE </w:t>
        </w:r>
      </w:ins>
      <w:r>
        <w:t>(step 2, Table 6.1.1.8.3.2-1</w:t>
      </w:r>
      <w:ins w:id="1266" w:author="MCC160" w:date="2022-07-15T16:33:00Z">
        <w:r w:rsidR="00E44B6E">
          <w:t>;</w:t>
        </w:r>
      </w:ins>
      <w:del w:id="1267" w:author="MCC160" w:date="2022-07-15T16:33:00Z">
        <w:r w:rsidDel="00E44B6E">
          <w:delText xml:space="preserve">: </w:delText>
        </w:r>
      </w:del>
      <w:ins w:id="1268" w:author="MCC160" w:date="2022-07-15T16:33:00Z">
        <w:r w:rsidR="00E44B6E">
          <w:br/>
        </w:r>
      </w:ins>
      <w: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71B60" w14:paraId="1062F369" w14:textId="77777777" w:rsidTr="001677F4">
        <w:tc>
          <w:tcPr>
            <w:tcW w:w="9640" w:type="dxa"/>
            <w:gridSpan w:val="5"/>
            <w:tcBorders>
              <w:top w:val="single" w:sz="4" w:space="0" w:color="auto"/>
              <w:left w:val="single" w:sz="4" w:space="0" w:color="auto"/>
              <w:bottom w:val="single" w:sz="4" w:space="0" w:color="auto"/>
              <w:right w:val="single" w:sz="4" w:space="0" w:color="auto"/>
            </w:tcBorders>
            <w:hideMark/>
          </w:tcPr>
          <w:p w14:paraId="6CA1A5CF" w14:textId="77777777" w:rsidR="00B71B60" w:rsidRDefault="00B71B60" w:rsidP="001677F4">
            <w:pPr>
              <w:pStyle w:val="TAL"/>
            </w:pPr>
            <w:r>
              <w:t>Derivation Path: TS 36.579-1 [2], Table 5.5.2.5.1-1</w:t>
            </w:r>
          </w:p>
        </w:tc>
      </w:tr>
      <w:tr w:rsidR="00B71B60" w14:paraId="5C97FE67" w14:textId="77777777" w:rsidTr="001677F4">
        <w:tc>
          <w:tcPr>
            <w:tcW w:w="2836" w:type="dxa"/>
            <w:tcBorders>
              <w:top w:val="single" w:sz="4" w:space="0" w:color="auto"/>
              <w:left w:val="single" w:sz="4" w:space="0" w:color="auto"/>
              <w:bottom w:val="single" w:sz="4" w:space="0" w:color="auto"/>
              <w:right w:val="single" w:sz="4" w:space="0" w:color="auto"/>
            </w:tcBorders>
            <w:hideMark/>
          </w:tcPr>
          <w:p w14:paraId="3F20BB44" w14:textId="77777777" w:rsidR="00B71B60" w:rsidRDefault="00B71B60" w:rsidP="001677F4">
            <w:pPr>
              <w:pStyle w:val="TAH"/>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65BCFB6A" w14:textId="77777777" w:rsidR="00B71B60" w:rsidRDefault="00B71B60" w:rsidP="001677F4">
            <w:pPr>
              <w:pStyle w:val="TAH"/>
            </w:pPr>
            <w:r>
              <w:t>Value/remark</w:t>
            </w:r>
          </w:p>
        </w:tc>
        <w:tc>
          <w:tcPr>
            <w:tcW w:w="1984" w:type="dxa"/>
            <w:tcBorders>
              <w:top w:val="single" w:sz="4" w:space="0" w:color="auto"/>
              <w:left w:val="single" w:sz="4" w:space="0" w:color="auto"/>
              <w:bottom w:val="single" w:sz="4" w:space="0" w:color="auto"/>
              <w:right w:val="single" w:sz="4" w:space="0" w:color="auto"/>
            </w:tcBorders>
            <w:hideMark/>
          </w:tcPr>
          <w:p w14:paraId="1E05F7F0" w14:textId="77777777" w:rsidR="00B71B60" w:rsidRDefault="00B71B60" w:rsidP="001677F4">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66057146" w14:textId="77777777" w:rsidR="00B71B60" w:rsidRDefault="00B71B60" w:rsidP="001677F4">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9D78862" w14:textId="77777777" w:rsidR="00B71B60" w:rsidRDefault="00B71B60" w:rsidP="001677F4">
            <w:pPr>
              <w:pStyle w:val="TAH"/>
            </w:pPr>
            <w:r>
              <w:t>Condition</w:t>
            </w:r>
          </w:p>
        </w:tc>
      </w:tr>
      <w:tr w:rsidR="00B71B60" w14:paraId="53904700" w14:textId="77777777" w:rsidTr="001677F4">
        <w:tc>
          <w:tcPr>
            <w:tcW w:w="2836" w:type="dxa"/>
            <w:tcBorders>
              <w:top w:val="single" w:sz="4" w:space="0" w:color="auto"/>
              <w:left w:val="single" w:sz="4" w:space="0" w:color="auto"/>
              <w:bottom w:val="single" w:sz="4" w:space="0" w:color="auto"/>
              <w:right w:val="single" w:sz="4" w:space="0" w:color="auto"/>
            </w:tcBorders>
            <w:hideMark/>
          </w:tcPr>
          <w:p w14:paraId="4E079759" w14:textId="77777777" w:rsidR="00B71B60" w:rsidRDefault="00B71B60" w:rsidP="001677F4">
            <w:pPr>
              <w:pStyle w:val="TAL"/>
              <w:rPr>
                <w:b/>
                <w:bCs/>
                <w:szCs w:val="18"/>
              </w:rPr>
            </w:pPr>
            <w:r>
              <w:rPr>
                <w:b/>
                <w:bCs/>
                <w:szCs w:val="18"/>
              </w:rPr>
              <w:t>Message-body</w:t>
            </w:r>
          </w:p>
        </w:tc>
        <w:tc>
          <w:tcPr>
            <w:tcW w:w="2410" w:type="dxa"/>
            <w:tcBorders>
              <w:top w:val="single" w:sz="4" w:space="0" w:color="auto"/>
              <w:left w:val="single" w:sz="4" w:space="0" w:color="auto"/>
              <w:bottom w:val="single" w:sz="4" w:space="0" w:color="auto"/>
              <w:right w:val="single" w:sz="4" w:space="0" w:color="auto"/>
            </w:tcBorders>
          </w:tcPr>
          <w:p w14:paraId="14461AAF" w14:textId="77777777" w:rsidR="00B71B60" w:rsidRDefault="00B71B60" w:rsidP="001677F4">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607A6DE2" w14:textId="77777777" w:rsidR="00B71B60" w:rsidRDefault="00B71B60" w:rsidP="001677F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3D66DC9"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643EAD6E" w14:textId="77777777" w:rsidR="00B71B60" w:rsidRDefault="00B71B60" w:rsidP="001677F4">
            <w:pPr>
              <w:pStyle w:val="TAH"/>
              <w:jc w:val="left"/>
              <w:rPr>
                <w:b w:val="0"/>
              </w:rPr>
            </w:pPr>
          </w:p>
        </w:tc>
      </w:tr>
      <w:tr w:rsidR="00B71B60" w14:paraId="60E6E5EA" w14:textId="77777777" w:rsidTr="001677F4">
        <w:tc>
          <w:tcPr>
            <w:tcW w:w="2836" w:type="dxa"/>
            <w:tcBorders>
              <w:top w:val="single" w:sz="4" w:space="0" w:color="auto"/>
              <w:left w:val="single" w:sz="4" w:space="0" w:color="auto"/>
              <w:bottom w:val="single" w:sz="4" w:space="0" w:color="auto"/>
              <w:right w:val="single" w:sz="4" w:space="0" w:color="auto"/>
            </w:tcBorders>
            <w:vAlign w:val="center"/>
            <w:hideMark/>
          </w:tcPr>
          <w:p w14:paraId="6100B65F" w14:textId="77777777" w:rsidR="00B71B60" w:rsidRDefault="00B71B60" w:rsidP="001677F4">
            <w:pPr>
              <w:pStyle w:val="TAL"/>
              <w:rPr>
                <w:b/>
                <w:bCs/>
                <w:szCs w:val="18"/>
              </w:rPr>
            </w:pPr>
            <w:r>
              <w:rPr>
                <w:b/>
                <w:bCs/>
              </w:rPr>
              <w:t xml:space="preserve">  </w:t>
            </w:r>
            <w:r>
              <w:t>MIME body part</w:t>
            </w:r>
          </w:p>
        </w:tc>
        <w:tc>
          <w:tcPr>
            <w:tcW w:w="2410" w:type="dxa"/>
            <w:tcBorders>
              <w:top w:val="single" w:sz="4" w:space="0" w:color="auto"/>
              <w:left w:val="single" w:sz="4" w:space="0" w:color="auto"/>
              <w:bottom w:val="single" w:sz="4" w:space="0" w:color="auto"/>
              <w:right w:val="single" w:sz="4" w:space="0" w:color="auto"/>
            </w:tcBorders>
          </w:tcPr>
          <w:p w14:paraId="73613F83" w14:textId="77777777" w:rsidR="00B71B60" w:rsidRDefault="00B71B60" w:rsidP="001677F4">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74CE7F18" w14:textId="77777777" w:rsidR="00B71B60" w:rsidRDefault="00B71B60" w:rsidP="001677F4">
            <w:pPr>
              <w:pStyle w:val="TAL"/>
              <w:rPr>
                <w:rFonts w:cs="Arial"/>
                <w:szCs w:val="18"/>
              </w:rPr>
            </w:pPr>
            <w:r>
              <w:rPr>
                <w:b/>
                <w:bCs/>
              </w:rPr>
              <w:t>SDP message</w:t>
            </w:r>
          </w:p>
        </w:tc>
        <w:tc>
          <w:tcPr>
            <w:tcW w:w="1276" w:type="dxa"/>
            <w:tcBorders>
              <w:top w:val="single" w:sz="4" w:space="0" w:color="auto"/>
              <w:left w:val="single" w:sz="4" w:space="0" w:color="auto"/>
              <w:bottom w:val="single" w:sz="4" w:space="0" w:color="auto"/>
              <w:right w:val="single" w:sz="4" w:space="0" w:color="auto"/>
            </w:tcBorders>
          </w:tcPr>
          <w:p w14:paraId="30EEBB53"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51951F84" w14:textId="77777777" w:rsidR="00B71B60" w:rsidRDefault="00B71B60" w:rsidP="001677F4">
            <w:pPr>
              <w:pStyle w:val="TAH"/>
              <w:jc w:val="left"/>
              <w:rPr>
                <w:b w:val="0"/>
              </w:rPr>
            </w:pPr>
          </w:p>
        </w:tc>
      </w:tr>
      <w:tr w:rsidR="00B71B60" w14:paraId="17650AB0" w14:textId="77777777" w:rsidTr="001677F4">
        <w:tc>
          <w:tcPr>
            <w:tcW w:w="2836" w:type="dxa"/>
            <w:tcBorders>
              <w:top w:val="single" w:sz="4" w:space="0" w:color="auto"/>
              <w:left w:val="single" w:sz="4" w:space="0" w:color="auto"/>
              <w:bottom w:val="single" w:sz="4" w:space="0" w:color="auto"/>
              <w:right w:val="single" w:sz="4" w:space="0" w:color="auto"/>
            </w:tcBorders>
            <w:vAlign w:val="center"/>
            <w:hideMark/>
          </w:tcPr>
          <w:p w14:paraId="150F2F7B" w14:textId="77777777" w:rsidR="00B71B60" w:rsidRDefault="00B71B60" w:rsidP="001677F4">
            <w:pPr>
              <w:pStyle w:val="TAL"/>
              <w:rPr>
                <w:b/>
                <w:bCs/>
                <w:szCs w:val="18"/>
              </w:rPr>
            </w:pPr>
            <w: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29D43A0" w14:textId="77777777" w:rsidR="00B71B60" w:rsidRDefault="00B71B60" w:rsidP="001677F4">
            <w:pPr>
              <w:pStyle w:val="TAL"/>
              <w:rPr>
                <w:rFonts w:cs="Arial"/>
                <w:szCs w:val="18"/>
              </w:rPr>
            </w:pPr>
            <w:r>
              <w:t>SDP Message as described in Table 6.1.1.8.3.3-1A</w:t>
            </w:r>
          </w:p>
        </w:tc>
        <w:tc>
          <w:tcPr>
            <w:tcW w:w="1984" w:type="dxa"/>
            <w:tcBorders>
              <w:top w:val="single" w:sz="4" w:space="0" w:color="auto"/>
              <w:left w:val="single" w:sz="4" w:space="0" w:color="auto"/>
              <w:bottom w:val="single" w:sz="4" w:space="0" w:color="auto"/>
              <w:right w:val="single" w:sz="4" w:space="0" w:color="auto"/>
            </w:tcBorders>
          </w:tcPr>
          <w:p w14:paraId="6637FE9B" w14:textId="77777777" w:rsidR="00B71B60" w:rsidRDefault="00B71B60" w:rsidP="001677F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D2F63F8"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6E1ADB89" w14:textId="77777777" w:rsidR="00B71B60" w:rsidRDefault="00B71B60" w:rsidP="001677F4">
            <w:pPr>
              <w:pStyle w:val="TAH"/>
              <w:jc w:val="left"/>
              <w:rPr>
                <w:b w:val="0"/>
              </w:rPr>
            </w:pPr>
          </w:p>
        </w:tc>
      </w:tr>
      <w:tr w:rsidR="00B71B60" w14:paraId="61D4C023" w14:textId="77777777" w:rsidTr="001677F4">
        <w:tc>
          <w:tcPr>
            <w:tcW w:w="2836" w:type="dxa"/>
            <w:tcBorders>
              <w:top w:val="single" w:sz="4" w:space="0" w:color="auto"/>
              <w:left w:val="single" w:sz="4" w:space="0" w:color="auto"/>
              <w:bottom w:val="single" w:sz="4" w:space="0" w:color="auto"/>
              <w:right w:val="single" w:sz="4" w:space="0" w:color="auto"/>
            </w:tcBorders>
            <w:hideMark/>
          </w:tcPr>
          <w:p w14:paraId="1A57B56A" w14:textId="77777777" w:rsidR="00B71B60" w:rsidRDefault="00B71B60" w:rsidP="001677F4">
            <w:pPr>
              <w:pStyle w:val="TAL"/>
              <w:rPr>
                <w:b/>
                <w:bCs/>
                <w:szCs w:val="18"/>
              </w:rPr>
            </w:pPr>
            <w: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31D7752E" w14:textId="77777777" w:rsidR="00B71B60" w:rsidRDefault="00B71B60" w:rsidP="001677F4">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31B73F1A" w14:textId="77777777" w:rsidR="00B71B60" w:rsidRDefault="00B71B60" w:rsidP="001677F4">
            <w:pPr>
              <w:pStyle w:val="TAL"/>
              <w:rPr>
                <w:rFonts w:cs="Arial"/>
                <w:szCs w:val="18"/>
              </w:rPr>
            </w:pPr>
            <w:r>
              <w:rPr>
                <w:b/>
                <w:bCs/>
              </w:rPr>
              <w:t>MCPTT Info</w:t>
            </w:r>
          </w:p>
        </w:tc>
        <w:tc>
          <w:tcPr>
            <w:tcW w:w="1276" w:type="dxa"/>
            <w:tcBorders>
              <w:top w:val="single" w:sz="4" w:space="0" w:color="auto"/>
              <w:left w:val="single" w:sz="4" w:space="0" w:color="auto"/>
              <w:bottom w:val="single" w:sz="4" w:space="0" w:color="auto"/>
              <w:right w:val="single" w:sz="4" w:space="0" w:color="auto"/>
            </w:tcBorders>
          </w:tcPr>
          <w:p w14:paraId="5DFC96AB"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3E2D103D" w14:textId="77777777" w:rsidR="00B71B60" w:rsidRDefault="00B71B60" w:rsidP="001677F4">
            <w:pPr>
              <w:pStyle w:val="TAH"/>
              <w:jc w:val="left"/>
              <w:rPr>
                <w:b w:val="0"/>
              </w:rPr>
            </w:pPr>
          </w:p>
        </w:tc>
      </w:tr>
      <w:tr w:rsidR="00B71B60" w14:paraId="34FC49AC" w14:textId="77777777" w:rsidTr="001677F4">
        <w:tc>
          <w:tcPr>
            <w:tcW w:w="2836" w:type="dxa"/>
            <w:tcBorders>
              <w:top w:val="single" w:sz="4" w:space="0" w:color="auto"/>
              <w:left w:val="single" w:sz="4" w:space="0" w:color="auto"/>
              <w:bottom w:val="single" w:sz="4" w:space="0" w:color="auto"/>
              <w:right w:val="single" w:sz="4" w:space="0" w:color="auto"/>
            </w:tcBorders>
            <w:hideMark/>
          </w:tcPr>
          <w:p w14:paraId="39DBDF99" w14:textId="77777777" w:rsidR="00B71B60" w:rsidRDefault="00B71B60" w:rsidP="001677F4">
            <w:pPr>
              <w:pStyle w:val="TAL"/>
              <w:rPr>
                <w:bCs/>
                <w:szCs w:val="18"/>
              </w:rPr>
            </w:pPr>
            <w: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431DC51A" w14:textId="77777777" w:rsidR="00B71B60" w:rsidRDefault="00B71B60" w:rsidP="001677F4">
            <w:pPr>
              <w:pStyle w:val="TAL"/>
              <w:rPr>
                <w:rFonts w:cs="Arial"/>
                <w:szCs w:val="18"/>
              </w:rPr>
            </w:pPr>
            <w:r>
              <w:t>MCPTT-Info as described in Table 6.1.1.8.3.3-2</w:t>
            </w:r>
          </w:p>
        </w:tc>
        <w:tc>
          <w:tcPr>
            <w:tcW w:w="1984" w:type="dxa"/>
            <w:tcBorders>
              <w:top w:val="single" w:sz="4" w:space="0" w:color="auto"/>
              <w:left w:val="single" w:sz="4" w:space="0" w:color="auto"/>
              <w:bottom w:val="single" w:sz="4" w:space="0" w:color="auto"/>
              <w:right w:val="single" w:sz="4" w:space="0" w:color="auto"/>
            </w:tcBorders>
          </w:tcPr>
          <w:p w14:paraId="681F4C16" w14:textId="77777777" w:rsidR="00B71B60" w:rsidRDefault="00B71B60" w:rsidP="001677F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3B6D970"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68C05150" w14:textId="77777777" w:rsidR="00B71B60" w:rsidRDefault="00B71B60" w:rsidP="001677F4">
            <w:pPr>
              <w:pStyle w:val="TAH"/>
              <w:jc w:val="left"/>
              <w:rPr>
                <w:b w:val="0"/>
              </w:rPr>
            </w:pPr>
          </w:p>
        </w:tc>
      </w:tr>
    </w:tbl>
    <w:p w14:paraId="4DA31CA2" w14:textId="77777777" w:rsidR="00B71B60" w:rsidRDefault="00B71B60" w:rsidP="00B71B60"/>
    <w:p w14:paraId="058E41D4" w14:textId="77777777" w:rsidR="00B71B60" w:rsidRDefault="00B71B60" w:rsidP="00B71B60">
      <w:pPr>
        <w:pStyle w:val="TH"/>
      </w:pPr>
      <w:r>
        <w:t xml:space="preserve">Table 6.1.1.8.3.3-1A: </w:t>
      </w:r>
      <w:r>
        <w:rPr>
          <w:lang w:eastAsia="ko-KR"/>
        </w:rPr>
        <w:t>SDP in SIP INVITE</w:t>
      </w:r>
      <w:r>
        <w:t xml:space="preserve"> (Table 6.1.1.8.3.3-1)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B71B60" w14:paraId="785A76B2" w14:textId="77777777" w:rsidTr="001677F4">
        <w:tc>
          <w:tcPr>
            <w:tcW w:w="9928" w:type="dxa"/>
            <w:tcBorders>
              <w:top w:val="single" w:sz="4" w:space="0" w:color="auto"/>
              <w:left w:val="single" w:sz="4" w:space="0" w:color="auto"/>
              <w:bottom w:val="single" w:sz="4" w:space="0" w:color="auto"/>
              <w:right w:val="single" w:sz="4" w:space="0" w:color="auto"/>
            </w:tcBorders>
            <w:hideMark/>
          </w:tcPr>
          <w:p w14:paraId="3D8026BA" w14:textId="193E8A2B" w:rsidR="00B71B60" w:rsidRDefault="00B71B60" w:rsidP="001677F4">
            <w:pPr>
              <w:pStyle w:val="TAL"/>
            </w:pPr>
            <w:r>
              <w:t>Derivation Path: TS 36.579-1 [2], Table 5.5.3.1.1-1, condition INITIAL_SDP_OFFER</w:t>
            </w:r>
            <w:ins w:id="1269" w:author="MCC160" w:date="2022-07-16T11:18:00Z">
              <w:r w:rsidR="002F7707">
                <w:t>,</w:t>
              </w:r>
            </w:ins>
            <w:del w:id="1270" w:author="MCC160" w:date="2022-07-16T11:18:00Z">
              <w:r w:rsidDel="002F7707">
                <w:delText xml:space="preserve"> and</w:delText>
              </w:r>
            </w:del>
            <w:r>
              <w:t xml:space="preserve"> IMPLICIT_GRANT_REQUESTED</w:t>
            </w:r>
          </w:p>
        </w:tc>
      </w:tr>
    </w:tbl>
    <w:p w14:paraId="418895A8" w14:textId="77777777" w:rsidR="00B71B60" w:rsidRDefault="00B71B60" w:rsidP="00B71B60"/>
    <w:p w14:paraId="2FE225C6" w14:textId="77777777" w:rsidR="00B71B60" w:rsidRDefault="00B71B60" w:rsidP="00B71B60">
      <w:pPr>
        <w:pStyle w:val="TH"/>
      </w:pPr>
      <w:r>
        <w:t xml:space="preserve">Table 6.1.1.8.3.3-2: </w:t>
      </w:r>
      <w:r>
        <w:rPr>
          <w:lang w:eastAsia="ko-KR"/>
        </w:rPr>
        <w:t>MCPTT-Info in SIP INVITE</w:t>
      </w:r>
      <w:r>
        <w:t xml:space="preserve"> (Table 6.1.1.8.3.3-1)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B71B60" w14:paraId="7082E906" w14:textId="77777777" w:rsidTr="001677F4">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1CFEB4F" w14:textId="09FA26A3" w:rsidR="00B71B60" w:rsidRDefault="00B71B60" w:rsidP="001677F4">
            <w:pPr>
              <w:pStyle w:val="TAL"/>
            </w:pPr>
            <w:r>
              <w:t>Derivation Path: TS 36.579-1 [2], Table 5.5.3</w:t>
            </w:r>
            <w:ins w:id="1271" w:author="MCC160" w:date="2022-07-16T10:51:00Z">
              <w:r w:rsidR="00F6607A">
                <w:t>.</w:t>
              </w:r>
            </w:ins>
            <w:r>
              <w:t>2.1-1 condition INVITE-REFER, GROUP-CALL</w:t>
            </w:r>
          </w:p>
        </w:tc>
      </w:tr>
      <w:tr w:rsidR="00B71B60" w14:paraId="1047DD56" w14:textId="77777777" w:rsidTr="001677F4">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69327547" w14:textId="77777777" w:rsidR="00B71B60" w:rsidRDefault="00B71B60" w:rsidP="001677F4">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FCA066D" w14:textId="77777777" w:rsidR="00B71B60" w:rsidRDefault="00B71B60" w:rsidP="001677F4">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4655114" w14:textId="77777777" w:rsidR="00B71B60" w:rsidRDefault="00B71B60" w:rsidP="001677F4">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DE418B4" w14:textId="77777777" w:rsidR="00B71B60" w:rsidRDefault="00B71B60" w:rsidP="001677F4">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hideMark/>
          </w:tcPr>
          <w:p w14:paraId="029459DB" w14:textId="77777777" w:rsidR="00B71B60" w:rsidRDefault="00B71B60" w:rsidP="001677F4">
            <w:pPr>
              <w:pStyle w:val="TAH"/>
              <w:rPr>
                <w:bCs/>
              </w:rPr>
            </w:pPr>
            <w:r>
              <w:rPr>
                <w:bCs/>
              </w:rPr>
              <w:t>Condition</w:t>
            </w:r>
          </w:p>
        </w:tc>
      </w:tr>
      <w:tr w:rsidR="00B71B60" w14:paraId="1F6839F7" w14:textId="77777777" w:rsidTr="001677F4">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002D741" w14:textId="77777777" w:rsidR="00B71B60" w:rsidRDefault="00B71B60" w:rsidP="001677F4">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808AD21"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7FE6C6FE"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36CEFCA" w14:textId="77777777" w:rsidR="00B71B60" w:rsidRDefault="00B71B60" w:rsidP="001677F4">
            <w:pPr>
              <w:pStyle w:val="TAL"/>
            </w:pPr>
          </w:p>
        </w:tc>
        <w:tc>
          <w:tcPr>
            <w:tcW w:w="1133" w:type="dxa"/>
            <w:tcBorders>
              <w:top w:val="single" w:sz="4" w:space="0" w:color="auto"/>
              <w:left w:val="single" w:sz="4" w:space="0" w:color="auto"/>
              <w:bottom w:val="single" w:sz="4" w:space="0" w:color="auto"/>
              <w:right w:val="single" w:sz="4" w:space="0" w:color="auto"/>
            </w:tcBorders>
          </w:tcPr>
          <w:p w14:paraId="1537F96B" w14:textId="77777777" w:rsidR="00B71B60" w:rsidRDefault="00B71B60" w:rsidP="001677F4">
            <w:pPr>
              <w:pStyle w:val="TAL"/>
            </w:pPr>
          </w:p>
        </w:tc>
      </w:tr>
      <w:tr w:rsidR="00B71B60" w14:paraId="4219F3FF" w14:textId="77777777" w:rsidTr="001677F4">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C848621" w14:textId="77777777" w:rsidR="00B71B60" w:rsidRDefault="00B71B60" w:rsidP="001677F4">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031A922F"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2D66C1A8"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A2026CB" w14:textId="77777777" w:rsidR="00B71B60" w:rsidRDefault="00B71B60" w:rsidP="001677F4">
            <w:pPr>
              <w:pStyle w:val="TAL"/>
            </w:pPr>
          </w:p>
        </w:tc>
        <w:tc>
          <w:tcPr>
            <w:tcW w:w="1133" w:type="dxa"/>
            <w:tcBorders>
              <w:top w:val="single" w:sz="4" w:space="0" w:color="auto"/>
              <w:left w:val="single" w:sz="4" w:space="0" w:color="auto"/>
              <w:bottom w:val="single" w:sz="4" w:space="0" w:color="auto"/>
              <w:right w:val="single" w:sz="4" w:space="0" w:color="auto"/>
            </w:tcBorders>
          </w:tcPr>
          <w:p w14:paraId="1E7D25A5" w14:textId="77777777" w:rsidR="00B71B60" w:rsidRDefault="00B71B60" w:rsidP="001677F4">
            <w:pPr>
              <w:pStyle w:val="TAL"/>
            </w:pPr>
          </w:p>
        </w:tc>
      </w:tr>
      <w:tr w:rsidR="00B71B60" w14:paraId="5F929745" w14:textId="77777777" w:rsidTr="001677F4">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8B25B4B" w14:textId="77777777" w:rsidR="00B71B60" w:rsidRDefault="00B71B60" w:rsidP="001677F4">
            <w:pPr>
              <w:pStyle w:val="TAL"/>
            </w:pPr>
            <w:r>
              <w:t xml:space="preserve">    broadcast-</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D654E65" w14:textId="77777777" w:rsidR="00B71B60" w:rsidRDefault="00B71B60" w:rsidP="001677F4">
            <w:pPr>
              <w:pStyle w:val="TAL"/>
            </w:pPr>
            <w:r>
              <w:t>"true”</w:t>
            </w:r>
          </w:p>
        </w:tc>
        <w:tc>
          <w:tcPr>
            <w:tcW w:w="2126" w:type="dxa"/>
            <w:tcBorders>
              <w:top w:val="single" w:sz="4" w:space="0" w:color="auto"/>
              <w:left w:val="single" w:sz="4" w:space="0" w:color="auto"/>
              <w:bottom w:val="single" w:sz="4" w:space="0" w:color="auto"/>
              <w:right w:val="single" w:sz="4" w:space="0" w:color="auto"/>
            </w:tcBorders>
          </w:tcPr>
          <w:p w14:paraId="627D6629"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7FC51B44" w14:textId="77777777" w:rsidR="00B71B60" w:rsidRDefault="00B71B60" w:rsidP="001677F4">
            <w:pPr>
              <w:pStyle w:val="TAL"/>
            </w:pPr>
          </w:p>
        </w:tc>
        <w:tc>
          <w:tcPr>
            <w:tcW w:w="1133" w:type="dxa"/>
            <w:tcBorders>
              <w:top w:val="single" w:sz="4" w:space="0" w:color="auto"/>
              <w:left w:val="single" w:sz="4" w:space="0" w:color="auto"/>
              <w:bottom w:val="single" w:sz="4" w:space="0" w:color="auto"/>
              <w:right w:val="single" w:sz="4" w:space="0" w:color="auto"/>
            </w:tcBorders>
          </w:tcPr>
          <w:p w14:paraId="47B400E1" w14:textId="77777777" w:rsidR="00B71B60" w:rsidRDefault="00B71B60" w:rsidP="001677F4">
            <w:pPr>
              <w:pStyle w:val="TAL"/>
            </w:pPr>
          </w:p>
        </w:tc>
      </w:tr>
    </w:tbl>
    <w:p w14:paraId="15C2229D" w14:textId="77777777" w:rsidR="00B71B60" w:rsidRDefault="00B71B60" w:rsidP="00B71B60"/>
    <w:p w14:paraId="53B68DC4" w14:textId="77777777" w:rsidR="00B71B60" w:rsidRDefault="00B71B60" w:rsidP="00B71B60">
      <w:pPr>
        <w:pStyle w:val="TH"/>
      </w:pPr>
      <w:r>
        <w:t>Table 6.1.1.8.3.3-3: Void</w:t>
      </w:r>
    </w:p>
    <w:p w14:paraId="464A15CC" w14:textId="22337864" w:rsidR="00E44B6E" w:rsidRDefault="00E44B6E" w:rsidP="00E44B6E">
      <w:pPr>
        <w:pStyle w:val="TH"/>
        <w:rPr>
          <w:ins w:id="1272" w:author="MCC160" w:date="2022-07-15T16:32:00Z"/>
        </w:rPr>
      </w:pPr>
      <w:ins w:id="1273" w:author="MCC160" w:date="2022-07-15T16:32:00Z">
        <w:r>
          <w:t>Table 6.1.1.</w:t>
        </w:r>
      </w:ins>
      <w:ins w:id="1274" w:author="MCC160" w:date="2022-07-15T16:37:00Z">
        <w:r>
          <w:t>8</w:t>
        </w:r>
      </w:ins>
      <w:ins w:id="1275" w:author="MCC160" w:date="2022-07-15T16:32:00Z">
        <w:r>
          <w:t>.3.3-</w:t>
        </w:r>
      </w:ins>
      <w:ins w:id="1276" w:author="MCC160" w:date="2022-07-15T16:33:00Z">
        <w:r>
          <w:t>4</w:t>
        </w:r>
      </w:ins>
      <w:ins w:id="1277" w:author="MCC160" w:date="2022-07-15T16:32:00Z">
        <w:r>
          <w:t xml:space="preserve">: SIP 200 (OK) </w:t>
        </w:r>
      </w:ins>
      <w:ins w:id="1278" w:author="MCC160" w:date="2022-07-16T10:52:00Z">
        <w:r w:rsidR="00F6607A">
          <w:t xml:space="preserve">from the SS </w:t>
        </w:r>
      </w:ins>
      <w:ins w:id="1279" w:author="MCC160" w:date="2022-07-15T16:32:00Z">
        <w:r>
          <w:t>(step 2, Table 6.1.1.</w:t>
        </w:r>
      </w:ins>
      <w:ins w:id="1280" w:author="MCC160" w:date="2022-07-15T16:33:00Z">
        <w:r>
          <w:t>8</w:t>
        </w:r>
      </w:ins>
      <w:ins w:id="1281" w:author="MCC160" w:date="2022-07-15T16:32:00Z">
        <w:r>
          <w:t>.3.2-1;</w:t>
        </w:r>
        <w:r>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44B6E" w14:paraId="78A9F644" w14:textId="77777777" w:rsidTr="00F970A5">
        <w:trPr>
          <w:ins w:id="1282" w:author="MCC160" w:date="2022-07-15T16:32:00Z"/>
        </w:trPr>
        <w:tc>
          <w:tcPr>
            <w:tcW w:w="9645" w:type="dxa"/>
            <w:gridSpan w:val="5"/>
            <w:tcBorders>
              <w:top w:val="single" w:sz="4" w:space="0" w:color="auto"/>
              <w:left w:val="single" w:sz="4" w:space="0" w:color="auto"/>
              <w:bottom w:val="single" w:sz="4" w:space="0" w:color="auto"/>
              <w:right w:val="single" w:sz="4" w:space="0" w:color="auto"/>
            </w:tcBorders>
            <w:hideMark/>
          </w:tcPr>
          <w:p w14:paraId="23330DED" w14:textId="619A6E55" w:rsidR="00E44B6E" w:rsidRDefault="00E44B6E" w:rsidP="00F970A5">
            <w:pPr>
              <w:pStyle w:val="TAL"/>
              <w:rPr>
                <w:ins w:id="1283" w:author="MCC160" w:date="2022-07-15T16:32:00Z"/>
              </w:rPr>
            </w:pPr>
            <w:ins w:id="1284" w:author="MCC160" w:date="2022-07-15T16:32:00Z">
              <w:r>
                <w:t xml:space="preserve">Derivation Path: TS 36.579-1 [2], Table 5.5.2.17.1.2-1 condition </w:t>
              </w:r>
            </w:ins>
            <w:ins w:id="1285" w:author="MCC160" w:date="2022-07-15T16:34:00Z">
              <w:r w:rsidRPr="00E44B6E">
                <w:t>INVITE-RSP</w:t>
              </w:r>
            </w:ins>
          </w:p>
        </w:tc>
      </w:tr>
      <w:tr w:rsidR="00E44B6E" w14:paraId="3FACB114" w14:textId="77777777" w:rsidTr="00F970A5">
        <w:trPr>
          <w:ins w:id="1286" w:author="MCC160" w:date="2022-07-15T16:32:00Z"/>
        </w:trPr>
        <w:tc>
          <w:tcPr>
            <w:tcW w:w="2837" w:type="dxa"/>
            <w:tcBorders>
              <w:top w:val="single" w:sz="4" w:space="0" w:color="auto"/>
              <w:left w:val="single" w:sz="4" w:space="0" w:color="auto"/>
              <w:bottom w:val="single" w:sz="4" w:space="0" w:color="auto"/>
              <w:right w:val="single" w:sz="4" w:space="0" w:color="auto"/>
            </w:tcBorders>
            <w:hideMark/>
          </w:tcPr>
          <w:p w14:paraId="2B597F3F" w14:textId="77777777" w:rsidR="00E44B6E" w:rsidRDefault="00E44B6E" w:rsidP="00F970A5">
            <w:pPr>
              <w:pStyle w:val="TAH"/>
              <w:rPr>
                <w:ins w:id="1287" w:author="MCC160" w:date="2022-07-15T16:32:00Z"/>
              </w:rPr>
            </w:pPr>
            <w:ins w:id="1288" w:author="MCC160" w:date="2022-07-15T16:3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3736722" w14:textId="77777777" w:rsidR="00E44B6E" w:rsidRDefault="00E44B6E" w:rsidP="00F970A5">
            <w:pPr>
              <w:pStyle w:val="TAH"/>
              <w:rPr>
                <w:ins w:id="1289" w:author="MCC160" w:date="2022-07-15T16:32:00Z"/>
              </w:rPr>
            </w:pPr>
            <w:ins w:id="1290" w:author="MCC160" w:date="2022-07-15T16:3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D4855A0" w14:textId="77777777" w:rsidR="00E44B6E" w:rsidRDefault="00E44B6E" w:rsidP="00F970A5">
            <w:pPr>
              <w:pStyle w:val="TAH"/>
              <w:rPr>
                <w:ins w:id="1291" w:author="MCC160" w:date="2022-07-15T16:32:00Z"/>
              </w:rPr>
            </w:pPr>
            <w:ins w:id="1292" w:author="MCC160" w:date="2022-07-15T16:3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7B099F88" w14:textId="77777777" w:rsidR="00E44B6E" w:rsidRDefault="00E44B6E" w:rsidP="00F970A5">
            <w:pPr>
              <w:pStyle w:val="TAH"/>
              <w:rPr>
                <w:ins w:id="1293" w:author="MCC160" w:date="2022-07-15T16:32:00Z"/>
              </w:rPr>
            </w:pPr>
            <w:ins w:id="1294" w:author="MCC160" w:date="2022-07-15T16:3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3B3A1E64" w14:textId="77777777" w:rsidR="00E44B6E" w:rsidRDefault="00E44B6E" w:rsidP="00F970A5">
            <w:pPr>
              <w:pStyle w:val="TAH"/>
              <w:rPr>
                <w:ins w:id="1295" w:author="MCC160" w:date="2022-07-15T16:32:00Z"/>
              </w:rPr>
            </w:pPr>
            <w:ins w:id="1296" w:author="MCC160" w:date="2022-07-15T16:32:00Z">
              <w:r>
                <w:t>Condition</w:t>
              </w:r>
            </w:ins>
          </w:p>
        </w:tc>
      </w:tr>
      <w:tr w:rsidR="00E44B6E" w14:paraId="1AEC4196" w14:textId="77777777" w:rsidTr="00F970A5">
        <w:trPr>
          <w:ins w:id="1297" w:author="MCC160" w:date="2022-07-15T16:32:00Z"/>
        </w:trPr>
        <w:tc>
          <w:tcPr>
            <w:tcW w:w="2837" w:type="dxa"/>
            <w:tcBorders>
              <w:top w:val="single" w:sz="4" w:space="0" w:color="auto"/>
              <w:left w:val="single" w:sz="4" w:space="0" w:color="auto"/>
              <w:bottom w:val="single" w:sz="4" w:space="0" w:color="auto"/>
              <w:right w:val="single" w:sz="4" w:space="0" w:color="auto"/>
            </w:tcBorders>
            <w:vAlign w:val="center"/>
            <w:hideMark/>
          </w:tcPr>
          <w:p w14:paraId="5F12226E" w14:textId="77777777" w:rsidR="00E44B6E" w:rsidRPr="00F970A5" w:rsidRDefault="00E44B6E" w:rsidP="00F970A5">
            <w:pPr>
              <w:pStyle w:val="TAL"/>
              <w:rPr>
                <w:ins w:id="1298" w:author="MCC160" w:date="2022-07-15T16:32:00Z"/>
                <w:b/>
                <w:bCs/>
              </w:rPr>
            </w:pPr>
            <w:ins w:id="1299" w:author="MCC160" w:date="2022-07-15T16:32:00Z">
              <w:r w:rsidRPr="00F970A5">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55BFD1D1" w14:textId="77777777" w:rsidR="00E44B6E" w:rsidRDefault="00E44B6E" w:rsidP="00F970A5">
            <w:pPr>
              <w:pStyle w:val="TAL"/>
              <w:rPr>
                <w:ins w:id="1300" w:author="MCC160" w:date="2022-07-15T16:32:00Z"/>
              </w:rPr>
            </w:pPr>
          </w:p>
        </w:tc>
        <w:tc>
          <w:tcPr>
            <w:tcW w:w="2127" w:type="dxa"/>
            <w:tcBorders>
              <w:top w:val="single" w:sz="4" w:space="0" w:color="auto"/>
              <w:left w:val="single" w:sz="4" w:space="0" w:color="auto"/>
              <w:bottom w:val="single" w:sz="4" w:space="0" w:color="auto"/>
              <w:right w:val="single" w:sz="4" w:space="0" w:color="auto"/>
            </w:tcBorders>
          </w:tcPr>
          <w:p w14:paraId="3AE1226E" w14:textId="77777777" w:rsidR="00E44B6E" w:rsidRDefault="00E44B6E" w:rsidP="00F970A5">
            <w:pPr>
              <w:pStyle w:val="TAL"/>
              <w:rPr>
                <w:ins w:id="1301" w:author="MCC160" w:date="2022-07-15T16:32:00Z"/>
              </w:rPr>
            </w:pPr>
          </w:p>
        </w:tc>
        <w:tc>
          <w:tcPr>
            <w:tcW w:w="1419" w:type="dxa"/>
            <w:tcBorders>
              <w:top w:val="single" w:sz="4" w:space="0" w:color="auto"/>
              <w:left w:val="single" w:sz="4" w:space="0" w:color="auto"/>
              <w:bottom w:val="single" w:sz="4" w:space="0" w:color="auto"/>
              <w:right w:val="single" w:sz="4" w:space="0" w:color="auto"/>
            </w:tcBorders>
          </w:tcPr>
          <w:p w14:paraId="69F2B831" w14:textId="77777777" w:rsidR="00E44B6E" w:rsidRDefault="00E44B6E" w:rsidP="00F970A5">
            <w:pPr>
              <w:pStyle w:val="TAL"/>
              <w:rPr>
                <w:ins w:id="1302" w:author="MCC160" w:date="2022-07-15T16:32:00Z"/>
              </w:rPr>
            </w:pPr>
          </w:p>
        </w:tc>
        <w:tc>
          <w:tcPr>
            <w:tcW w:w="1135" w:type="dxa"/>
            <w:tcBorders>
              <w:top w:val="single" w:sz="4" w:space="0" w:color="auto"/>
              <w:left w:val="single" w:sz="4" w:space="0" w:color="auto"/>
              <w:bottom w:val="single" w:sz="4" w:space="0" w:color="auto"/>
              <w:right w:val="single" w:sz="4" w:space="0" w:color="auto"/>
            </w:tcBorders>
          </w:tcPr>
          <w:p w14:paraId="1F910EAA" w14:textId="77777777" w:rsidR="00E44B6E" w:rsidRDefault="00E44B6E" w:rsidP="00F970A5">
            <w:pPr>
              <w:pStyle w:val="TAL"/>
              <w:rPr>
                <w:ins w:id="1303" w:author="MCC160" w:date="2022-07-15T16:32:00Z"/>
              </w:rPr>
            </w:pPr>
          </w:p>
        </w:tc>
      </w:tr>
      <w:tr w:rsidR="00E44B6E" w14:paraId="713625E8" w14:textId="77777777" w:rsidTr="00F970A5">
        <w:trPr>
          <w:ins w:id="1304" w:author="MCC160" w:date="2022-07-15T16:32:00Z"/>
        </w:trPr>
        <w:tc>
          <w:tcPr>
            <w:tcW w:w="2837" w:type="dxa"/>
            <w:tcBorders>
              <w:top w:val="single" w:sz="4" w:space="0" w:color="auto"/>
              <w:left w:val="single" w:sz="4" w:space="0" w:color="auto"/>
              <w:bottom w:val="single" w:sz="4" w:space="0" w:color="auto"/>
              <w:right w:val="single" w:sz="4" w:space="0" w:color="auto"/>
            </w:tcBorders>
            <w:vAlign w:val="center"/>
            <w:hideMark/>
          </w:tcPr>
          <w:p w14:paraId="749CE950" w14:textId="77777777" w:rsidR="00E44B6E" w:rsidRDefault="00E44B6E" w:rsidP="00F970A5">
            <w:pPr>
              <w:pStyle w:val="TAL"/>
              <w:rPr>
                <w:ins w:id="1305" w:author="MCC160" w:date="2022-07-15T16:32:00Z"/>
              </w:rPr>
            </w:pPr>
            <w:ins w:id="1306" w:author="MCC160" w:date="2022-07-15T16:32:00Z">
              <w:r>
                <w:t xml:space="preserve">  SDP Message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2AF8964" w14:textId="7A8279F1" w:rsidR="00E44B6E" w:rsidRDefault="00E44B6E" w:rsidP="00F970A5">
            <w:pPr>
              <w:pStyle w:val="TAL"/>
              <w:rPr>
                <w:ins w:id="1307" w:author="MCC160" w:date="2022-07-15T16:32:00Z"/>
              </w:rPr>
            </w:pPr>
            <w:ins w:id="1308" w:author="MCC160" w:date="2022-07-15T16:32:00Z">
              <w:r>
                <w:t xml:space="preserve">As described in Table </w:t>
              </w:r>
              <w:r w:rsidRPr="00C47ECF">
                <w:t>6.1.1.</w:t>
              </w:r>
            </w:ins>
            <w:ins w:id="1309" w:author="MCC160" w:date="2022-07-15T16:37:00Z">
              <w:r>
                <w:t>8</w:t>
              </w:r>
            </w:ins>
            <w:ins w:id="1310" w:author="MCC160" w:date="2022-07-15T16:32:00Z">
              <w:r w:rsidRPr="00C47ECF">
                <w:t>.3.3-</w:t>
              </w:r>
              <w:r>
                <w:t>2B</w:t>
              </w:r>
            </w:ins>
          </w:p>
        </w:tc>
        <w:tc>
          <w:tcPr>
            <w:tcW w:w="2127" w:type="dxa"/>
            <w:tcBorders>
              <w:top w:val="single" w:sz="4" w:space="0" w:color="auto"/>
              <w:left w:val="single" w:sz="4" w:space="0" w:color="auto"/>
              <w:bottom w:val="single" w:sz="4" w:space="0" w:color="auto"/>
              <w:right w:val="single" w:sz="4" w:space="0" w:color="auto"/>
            </w:tcBorders>
          </w:tcPr>
          <w:p w14:paraId="63368762" w14:textId="77777777" w:rsidR="00E44B6E" w:rsidRDefault="00E44B6E" w:rsidP="00F970A5">
            <w:pPr>
              <w:pStyle w:val="TAL"/>
              <w:rPr>
                <w:ins w:id="1311" w:author="MCC160" w:date="2022-07-15T16:32:00Z"/>
              </w:rPr>
            </w:pPr>
          </w:p>
        </w:tc>
        <w:tc>
          <w:tcPr>
            <w:tcW w:w="1419" w:type="dxa"/>
            <w:tcBorders>
              <w:top w:val="single" w:sz="4" w:space="0" w:color="auto"/>
              <w:left w:val="single" w:sz="4" w:space="0" w:color="auto"/>
              <w:bottom w:val="single" w:sz="4" w:space="0" w:color="auto"/>
              <w:right w:val="single" w:sz="4" w:space="0" w:color="auto"/>
            </w:tcBorders>
          </w:tcPr>
          <w:p w14:paraId="3DF4B46F" w14:textId="77777777" w:rsidR="00E44B6E" w:rsidRDefault="00E44B6E" w:rsidP="00F970A5">
            <w:pPr>
              <w:pStyle w:val="TAL"/>
              <w:rPr>
                <w:ins w:id="1312" w:author="MCC160" w:date="2022-07-15T16:32:00Z"/>
              </w:rPr>
            </w:pPr>
          </w:p>
        </w:tc>
        <w:tc>
          <w:tcPr>
            <w:tcW w:w="1135" w:type="dxa"/>
            <w:tcBorders>
              <w:top w:val="single" w:sz="4" w:space="0" w:color="auto"/>
              <w:left w:val="single" w:sz="4" w:space="0" w:color="auto"/>
              <w:bottom w:val="single" w:sz="4" w:space="0" w:color="auto"/>
              <w:right w:val="single" w:sz="4" w:space="0" w:color="auto"/>
            </w:tcBorders>
          </w:tcPr>
          <w:p w14:paraId="6FBAED7F" w14:textId="77777777" w:rsidR="00E44B6E" w:rsidRDefault="00E44B6E" w:rsidP="00F970A5">
            <w:pPr>
              <w:pStyle w:val="TAL"/>
              <w:rPr>
                <w:ins w:id="1313" w:author="MCC160" w:date="2022-07-15T16:32:00Z"/>
              </w:rPr>
            </w:pPr>
          </w:p>
        </w:tc>
      </w:tr>
    </w:tbl>
    <w:p w14:paraId="45593063" w14:textId="77777777" w:rsidR="00E44B6E" w:rsidRDefault="00E44B6E" w:rsidP="00E44B6E">
      <w:pPr>
        <w:rPr>
          <w:ins w:id="1314" w:author="MCC160" w:date="2022-07-15T16:32:00Z"/>
        </w:rPr>
      </w:pPr>
    </w:p>
    <w:p w14:paraId="09A23097" w14:textId="096033A4" w:rsidR="00E44B6E" w:rsidRDefault="00E44B6E" w:rsidP="00E44B6E">
      <w:pPr>
        <w:pStyle w:val="TH"/>
        <w:rPr>
          <w:ins w:id="1315" w:author="MCC160" w:date="2022-07-15T16:32:00Z"/>
        </w:rPr>
      </w:pPr>
      <w:ins w:id="1316" w:author="MCC160" w:date="2022-07-15T16:32:00Z">
        <w:r>
          <w:t xml:space="preserve">Table </w:t>
        </w:r>
      </w:ins>
      <w:ins w:id="1317" w:author="MCC160" w:date="2022-07-15T16:34:00Z">
        <w:r w:rsidRPr="00E44B6E">
          <w:t>6.1.1.</w:t>
        </w:r>
      </w:ins>
      <w:ins w:id="1318" w:author="MCC160" w:date="2022-07-15T16:37:00Z">
        <w:r>
          <w:t>8</w:t>
        </w:r>
      </w:ins>
      <w:ins w:id="1319" w:author="MCC160" w:date="2022-07-15T16:34:00Z">
        <w:r w:rsidRPr="00E44B6E">
          <w:t>.3.3-</w:t>
        </w:r>
        <w:r>
          <w:t>5</w:t>
        </w:r>
      </w:ins>
      <w:ins w:id="1320" w:author="MCC160" w:date="2022-07-15T16:32:00Z">
        <w:r>
          <w:t xml:space="preserve">: SDP in SIP 200 (OK) (Table </w:t>
        </w:r>
      </w:ins>
      <w:ins w:id="1321" w:author="MCC160" w:date="2022-07-15T16:35:00Z">
        <w:r w:rsidRPr="00E44B6E">
          <w:t>6.1.1.</w:t>
        </w:r>
      </w:ins>
      <w:ins w:id="1322" w:author="MCC160" w:date="2022-07-15T16:37:00Z">
        <w:r>
          <w:t>8</w:t>
        </w:r>
      </w:ins>
      <w:ins w:id="1323" w:author="MCC160" w:date="2022-07-15T16:35:00Z">
        <w:r w:rsidRPr="00E44B6E">
          <w:t>.3.3-</w:t>
        </w:r>
        <w:r>
          <w:t>4</w:t>
        </w:r>
      </w:ins>
      <w:ins w:id="1324" w:author="MCC160" w:date="2022-07-15T16:32:00Z">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44B6E" w14:paraId="55E94320" w14:textId="77777777" w:rsidTr="00F970A5">
        <w:trPr>
          <w:ins w:id="1325" w:author="MCC160" w:date="2022-07-15T16:32:00Z"/>
        </w:trPr>
        <w:tc>
          <w:tcPr>
            <w:tcW w:w="9639" w:type="dxa"/>
            <w:tcBorders>
              <w:top w:val="single" w:sz="4" w:space="0" w:color="auto"/>
              <w:left w:val="single" w:sz="4" w:space="0" w:color="auto"/>
              <w:bottom w:val="single" w:sz="4" w:space="0" w:color="auto"/>
              <w:right w:val="single" w:sz="4" w:space="0" w:color="auto"/>
            </w:tcBorders>
            <w:hideMark/>
          </w:tcPr>
          <w:p w14:paraId="2E2ED68A" w14:textId="6C5F25D5" w:rsidR="00E44B6E" w:rsidRDefault="00E44B6E" w:rsidP="00F970A5">
            <w:pPr>
              <w:pStyle w:val="TAL"/>
              <w:rPr>
                <w:ins w:id="1326" w:author="MCC160" w:date="2022-07-15T16:32:00Z"/>
              </w:rPr>
            </w:pPr>
            <w:ins w:id="1327" w:author="MCC160" w:date="2022-07-15T16:32:00Z">
              <w:r>
                <w:t>Derivation Path: TS 36.579-1 [2], Table 5.5.3.1.2-1 condition SDP_ANSWER</w:t>
              </w:r>
            </w:ins>
          </w:p>
        </w:tc>
      </w:tr>
    </w:tbl>
    <w:p w14:paraId="70C0F80A" w14:textId="77777777" w:rsidR="00E44B6E" w:rsidRDefault="00E44B6E" w:rsidP="00E44B6E">
      <w:pPr>
        <w:rPr>
          <w:ins w:id="1328" w:author="MCC160" w:date="2022-07-15T16:32:00Z"/>
        </w:rPr>
      </w:pPr>
    </w:p>
    <w:p w14:paraId="52077087" w14:textId="63ABE503" w:rsidR="00E44B6E" w:rsidRDefault="00E44B6E" w:rsidP="00E44B6E">
      <w:pPr>
        <w:pStyle w:val="TH"/>
        <w:rPr>
          <w:ins w:id="1329" w:author="MCC160" w:date="2022-07-15T16:37:00Z"/>
        </w:rPr>
      </w:pPr>
      <w:bookmarkStart w:id="1330" w:name="_Hlk108891862"/>
      <w:ins w:id="1331" w:author="MCC160" w:date="2022-07-15T16:37:00Z">
        <w:r>
          <w:t xml:space="preserve">Table 6.1.1.8.3.3-6: SIP BYE </w:t>
        </w:r>
      </w:ins>
      <w:ins w:id="1332" w:author="MCC160" w:date="2022-07-16T10:52:00Z">
        <w:r w:rsidR="00F6607A">
          <w:t xml:space="preserve">from the SS </w:t>
        </w:r>
      </w:ins>
      <w:ins w:id="1333" w:author="MCC160" w:date="2022-07-15T16:37:00Z">
        <w:r>
          <w:t xml:space="preserve">(step </w:t>
        </w:r>
      </w:ins>
      <w:ins w:id="1334" w:author="MCC160" w:date="2022-07-15T16:38:00Z">
        <w:r>
          <w:t>6</w:t>
        </w:r>
      </w:ins>
      <w:ins w:id="1335" w:author="MCC160" w:date="2022-07-15T16:37:00Z">
        <w:r>
          <w:t>, Table 6.1.1.</w:t>
        </w:r>
      </w:ins>
      <w:ins w:id="1336" w:author="MCC160" w:date="2022-07-15T16:38:00Z">
        <w:r>
          <w:t>8</w:t>
        </w:r>
      </w:ins>
      <w:ins w:id="1337" w:author="MCC160" w:date="2022-07-15T16:37:00Z">
        <w:r>
          <w:t>.3.2-1;</w:t>
        </w:r>
        <w:r>
          <w:br/>
          <w:t xml:space="preserve">step 1, TS 36.579-1 [2] Table </w:t>
        </w:r>
        <w:r w:rsidRPr="00A62E3F">
          <w:t>5.3.1</w:t>
        </w:r>
        <w:r>
          <w:t>2</w:t>
        </w:r>
        <w:r w:rsidRPr="00A62E3F">
          <w:t>.3-1</w:t>
        </w:r>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44B6E" w14:paraId="53EE6C91" w14:textId="77777777" w:rsidTr="00F970A5">
        <w:trPr>
          <w:ins w:id="1338" w:author="MCC160" w:date="2022-07-15T16:37:00Z"/>
        </w:trPr>
        <w:tc>
          <w:tcPr>
            <w:tcW w:w="9645" w:type="dxa"/>
            <w:tcBorders>
              <w:top w:val="single" w:sz="4" w:space="0" w:color="auto"/>
              <w:left w:val="single" w:sz="4" w:space="0" w:color="auto"/>
              <w:bottom w:val="single" w:sz="4" w:space="0" w:color="auto"/>
              <w:right w:val="single" w:sz="4" w:space="0" w:color="auto"/>
            </w:tcBorders>
            <w:hideMark/>
          </w:tcPr>
          <w:p w14:paraId="0274BFCA" w14:textId="77777777" w:rsidR="00E44B6E" w:rsidRDefault="00E44B6E" w:rsidP="00F970A5">
            <w:pPr>
              <w:pStyle w:val="TAL"/>
              <w:rPr>
                <w:ins w:id="1339" w:author="MCC160" w:date="2022-07-15T16:37:00Z"/>
              </w:rPr>
            </w:pPr>
            <w:ins w:id="1340" w:author="MCC160" w:date="2022-07-15T16:37:00Z">
              <w:r>
                <w:t xml:space="preserve">Derivation Path: TS 36.579-1 [2], Table </w:t>
              </w:r>
              <w:r w:rsidRPr="00A62E3F">
                <w:t>5.5.2.2.</w:t>
              </w:r>
              <w:r>
                <w:t>2</w:t>
              </w:r>
              <w:r w:rsidRPr="00A62E3F">
                <w:t>-</w:t>
              </w:r>
              <w:r>
                <w:t>1 condition MO_CALL</w:t>
              </w:r>
            </w:ins>
          </w:p>
        </w:tc>
      </w:tr>
    </w:tbl>
    <w:p w14:paraId="1D6982E7" w14:textId="77777777" w:rsidR="00B71B60" w:rsidRDefault="00B71B60" w:rsidP="00B71B60"/>
    <w:p w14:paraId="73CFA491" w14:textId="77777777" w:rsidR="00B71B60" w:rsidRDefault="00B71B60" w:rsidP="00B71B60">
      <w:pPr>
        <w:pStyle w:val="Heading4"/>
      </w:pPr>
      <w:bookmarkStart w:id="1341" w:name="_Toc21006012"/>
      <w:bookmarkStart w:id="1342" w:name="_Toc36037685"/>
      <w:bookmarkStart w:id="1343" w:name="_Toc43837536"/>
      <w:bookmarkStart w:id="1344" w:name="_Toc60995648"/>
      <w:bookmarkStart w:id="1345" w:name="_Toc69159776"/>
      <w:bookmarkStart w:id="1346" w:name="_Toc76583125"/>
      <w:bookmarkStart w:id="1347" w:name="_Toc83808677"/>
      <w:bookmarkStart w:id="1348" w:name="_Toc91233498"/>
      <w:bookmarkStart w:id="1349" w:name="_Toc100348977"/>
      <w:bookmarkStart w:id="1350" w:name="_Toc106787133"/>
      <w:bookmarkEnd w:id="1330"/>
      <w:r>
        <w:t>6.1.1.9</w:t>
      </w:r>
      <w:r>
        <w:tab/>
        <w:t>On-network / Pre-arranged Broadcast Group Call / Client Terminated (CT)</w:t>
      </w:r>
      <w:bookmarkEnd w:id="1341"/>
      <w:bookmarkEnd w:id="1342"/>
      <w:bookmarkEnd w:id="1343"/>
      <w:bookmarkEnd w:id="1344"/>
      <w:bookmarkEnd w:id="1345"/>
      <w:bookmarkEnd w:id="1346"/>
      <w:bookmarkEnd w:id="1347"/>
      <w:bookmarkEnd w:id="1348"/>
      <w:bookmarkEnd w:id="1349"/>
      <w:bookmarkEnd w:id="1350"/>
    </w:p>
    <w:p w14:paraId="7FE947E8" w14:textId="77777777" w:rsidR="00B71B60" w:rsidRDefault="00B71B60" w:rsidP="00B71B60">
      <w:pPr>
        <w:pStyle w:val="H6"/>
      </w:pPr>
      <w:r>
        <w:t>6.1.1.9.1</w:t>
      </w:r>
      <w:r>
        <w:tab/>
        <w:t>Test Purpose (TP)</w:t>
      </w:r>
    </w:p>
    <w:p w14:paraId="33788B97" w14:textId="77777777" w:rsidR="00B71B60" w:rsidRDefault="00B71B60" w:rsidP="00B71B60">
      <w:pPr>
        <w:pStyle w:val="H6"/>
      </w:pPr>
      <w:r>
        <w:t>(1)</w:t>
      </w:r>
    </w:p>
    <w:p w14:paraId="328FE085" w14:textId="77777777" w:rsidR="00B71B60" w:rsidRDefault="00B71B60" w:rsidP="00B71B60">
      <w:pPr>
        <w:pStyle w:val="PL"/>
        <w:rPr>
          <w:noProof w:val="0"/>
        </w:rPr>
      </w:pPr>
      <w:r>
        <w:rPr>
          <w:b/>
          <w:noProof w:val="0"/>
        </w:rPr>
        <w:t>with</w:t>
      </w:r>
      <w:r>
        <w:rPr>
          <w:noProof w:val="0"/>
        </w:rPr>
        <w:t xml:space="preserve"> { UE (MCPTT Client) registered and authorised for MCPTT Service }</w:t>
      </w:r>
    </w:p>
    <w:p w14:paraId="54A51ECA" w14:textId="77777777" w:rsidR="00B71B60" w:rsidRDefault="00B71B60" w:rsidP="00B71B60">
      <w:pPr>
        <w:pStyle w:val="PL"/>
        <w:rPr>
          <w:noProof w:val="0"/>
        </w:rPr>
      </w:pPr>
      <w:r>
        <w:rPr>
          <w:b/>
          <w:noProof w:val="0"/>
        </w:rPr>
        <w:t>ensure that</w:t>
      </w:r>
      <w:r>
        <w:rPr>
          <w:noProof w:val="0"/>
        </w:rPr>
        <w:t xml:space="preserve"> {</w:t>
      </w:r>
    </w:p>
    <w:p w14:paraId="5D9B085E" w14:textId="77777777" w:rsidR="00B71B60" w:rsidRDefault="00B71B60" w:rsidP="00B71B60">
      <w:pPr>
        <w:pStyle w:val="PL"/>
        <w:rPr>
          <w:noProof w:val="0"/>
        </w:rPr>
      </w:pPr>
      <w:r>
        <w:rPr>
          <w:noProof w:val="0"/>
        </w:rPr>
        <w:t xml:space="preserve">  </w:t>
      </w:r>
      <w:r>
        <w:rPr>
          <w:b/>
          <w:noProof w:val="0"/>
        </w:rPr>
        <w:t>when</w:t>
      </w:r>
      <w:r>
        <w:rPr>
          <w:noProof w:val="0"/>
        </w:rPr>
        <w:t xml:space="preserve"> { the MCPTT Client receives a SIP INVITE message of an MCPTT </w:t>
      </w:r>
      <w:r>
        <w:rPr>
          <w:noProof w:val="0"/>
          <w:lang w:eastAsia="ko-KR"/>
        </w:rPr>
        <w:t xml:space="preserve">On-demand Pre-arranged Broadcast Group Call </w:t>
      </w:r>
      <w:r>
        <w:rPr>
          <w:noProof w:val="0"/>
        </w:rPr>
        <w:t>}</w:t>
      </w:r>
    </w:p>
    <w:p w14:paraId="1F9CE7F3" w14:textId="77777777" w:rsidR="00B71B60" w:rsidRDefault="00B71B60" w:rsidP="00B71B60">
      <w:pPr>
        <w:pStyle w:val="PL"/>
        <w:rPr>
          <w:noProof w:val="0"/>
        </w:rPr>
      </w:pPr>
      <w:r>
        <w:rPr>
          <w:b/>
          <w:noProof w:val="0"/>
        </w:rPr>
        <w:t>then</w:t>
      </w:r>
      <w:r>
        <w:rPr>
          <w:noProof w:val="0"/>
        </w:rPr>
        <w:t xml:space="preserve"> { the MCPTT Client displays an indication for the </w:t>
      </w:r>
      <w:r>
        <w:rPr>
          <w:noProof w:val="0"/>
          <w:lang w:eastAsia="ko-KR"/>
        </w:rPr>
        <w:t>Pre-arranged</w:t>
      </w:r>
      <w:r>
        <w:rPr>
          <w:noProof w:val="0"/>
        </w:rPr>
        <w:t xml:space="preserve"> MCPTT group call to the user </w:t>
      </w:r>
      <w:r>
        <w:rPr>
          <w:b/>
          <w:noProof w:val="0"/>
        </w:rPr>
        <w:t>and</w:t>
      </w:r>
      <w:r>
        <w:rPr>
          <w:noProof w:val="0"/>
        </w:rPr>
        <w:t xml:space="preserve"> responds to the SS with correct SIP messages }</w:t>
      </w:r>
    </w:p>
    <w:p w14:paraId="617B1B09" w14:textId="77777777" w:rsidR="00B71B60" w:rsidRDefault="00B71B60" w:rsidP="00B71B60">
      <w:pPr>
        <w:pStyle w:val="PL"/>
        <w:rPr>
          <w:noProof w:val="0"/>
        </w:rPr>
      </w:pPr>
      <w:r>
        <w:rPr>
          <w:noProof w:val="0"/>
        </w:rPr>
        <w:t xml:space="preserve">            }</w:t>
      </w:r>
    </w:p>
    <w:p w14:paraId="4AC9063B" w14:textId="77777777" w:rsidR="00B71B60" w:rsidRDefault="00B71B60" w:rsidP="00B71B60">
      <w:pPr>
        <w:pStyle w:val="PL"/>
        <w:rPr>
          <w:noProof w:val="0"/>
        </w:rPr>
      </w:pPr>
    </w:p>
    <w:p w14:paraId="1D00D6BC" w14:textId="77777777" w:rsidR="00B71B60" w:rsidRDefault="00B71B60" w:rsidP="00B71B60">
      <w:pPr>
        <w:pStyle w:val="H6"/>
      </w:pPr>
      <w:r>
        <w:t>(2)</w:t>
      </w:r>
    </w:p>
    <w:p w14:paraId="443AA0D8" w14:textId="77777777" w:rsidR="00B71B60" w:rsidRDefault="00B71B60" w:rsidP="00B71B60">
      <w:pPr>
        <w:pStyle w:val="PL"/>
        <w:rPr>
          <w:noProof w:val="0"/>
        </w:rPr>
      </w:pPr>
      <w:r>
        <w:rPr>
          <w:b/>
          <w:noProof w:val="0"/>
        </w:rPr>
        <w:t>with</w:t>
      </w:r>
      <w:r>
        <w:rPr>
          <w:noProof w:val="0"/>
        </w:rPr>
        <w:t xml:space="preserve"> { UE (MCPTT Client) having an incoming </w:t>
      </w:r>
      <w:r>
        <w:rPr>
          <w:noProof w:val="0"/>
          <w:lang w:eastAsia="ko-KR"/>
        </w:rPr>
        <w:t xml:space="preserve">Pre-arranged </w:t>
      </w:r>
      <w:r>
        <w:rPr>
          <w:noProof w:val="0"/>
        </w:rPr>
        <w:t xml:space="preserve">MCPTT group call </w:t>
      </w:r>
      <w:r>
        <w:rPr>
          <w:b/>
          <w:noProof w:val="0"/>
        </w:rPr>
        <w:t>and</w:t>
      </w:r>
      <w:r>
        <w:rPr>
          <w:noProof w:val="0"/>
        </w:rPr>
        <w:t xml:space="preserve"> the Answer-Mode header in the SIP INVITE message is set to Manual }</w:t>
      </w:r>
    </w:p>
    <w:p w14:paraId="1839614D" w14:textId="77777777" w:rsidR="00B71B60" w:rsidRDefault="00B71B60" w:rsidP="00B71B60">
      <w:pPr>
        <w:pStyle w:val="PL"/>
        <w:rPr>
          <w:noProof w:val="0"/>
        </w:rPr>
      </w:pPr>
      <w:r>
        <w:rPr>
          <w:b/>
          <w:noProof w:val="0"/>
        </w:rPr>
        <w:t>ensure that</w:t>
      </w:r>
      <w:r>
        <w:rPr>
          <w:noProof w:val="0"/>
        </w:rPr>
        <w:t xml:space="preserve"> {</w:t>
      </w:r>
    </w:p>
    <w:p w14:paraId="6C5690D9" w14:textId="77777777" w:rsidR="00B71B60" w:rsidRDefault="00B71B60" w:rsidP="00B71B60">
      <w:pPr>
        <w:pStyle w:val="PL"/>
        <w:rPr>
          <w:noProof w:val="0"/>
        </w:rPr>
      </w:pPr>
      <w:r>
        <w:rPr>
          <w:noProof w:val="0"/>
        </w:rPr>
        <w:t xml:space="preserve">  </w:t>
      </w:r>
      <w:r>
        <w:rPr>
          <w:b/>
          <w:noProof w:val="0"/>
        </w:rPr>
        <w:t>when</w:t>
      </w:r>
      <w:r>
        <w:rPr>
          <w:noProof w:val="0"/>
        </w:rPr>
        <w:t xml:space="preserve"> { the user answers the MCPTT group call }</w:t>
      </w:r>
    </w:p>
    <w:p w14:paraId="4FFFD8C8" w14:textId="77777777" w:rsidR="00B71B60" w:rsidRDefault="00B71B60" w:rsidP="00B71B60">
      <w:pPr>
        <w:pStyle w:val="PL"/>
        <w:rPr>
          <w:noProof w:val="0"/>
        </w:rPr>
      </w:pPr>
      <w:r>
        <w:rPr>
          <w:noProof w:val="0"/>
        </w:rPr>
        <w:t xml:space="preserve">    </w:t>
      </w:r>
      <w:r>
        <w:rPr>
          <w:b/>
          <w:noProof w:val="0"/>
        </w:rPr>
        <w:t>then</w:t>
      </w:r>
      <w:r>
        <w:rPr>
          <w:noProof w:val="0"/>
        </w:rPr>
        <w:t xml:space="preserve"> { UE sends a SIP 200 OK as a response to the SIP INVITE message }</w:t>
      </w:r>
    </w:p>
    <w:p w14:paraId="252C458D" w14:textId="77777777" w:rsidR="00B71B60" w:rsidRDefault="00B71B60" w:rsidP="00B71B60">
      <w:pPr>
        <w:pStyle w:val="PL"/>
        <w:rPr>
          <w:noProof w:val="0"/>
        </w:rPr>
      </w:pPr>
      <w:r>
        <w:rPr>
          <w:noProof w:val="0"/>
        </w:rPr>
        <w:t xml:space="preserve">            }</w:t>
      </w:r>
    </w:p>
    <w:p w14:paraId="2E750458" w14:textId="77777777" w:rsidR="00B71B60" w:rsidRDefault="00B71B60" w:rsidP="00B71B60">
      <w:pPr>
        <w:pStyle w:val="PL"/>
        <w:rPr>
          <w:noProof w:val="0"/>
        </w:rPr>
      </w:pPr>
    </w:p>
    <w:p w14:paraId="5A3480CE" w14:textId="77777777" w:rsidR="00B71B60" w:rsidRDefault="00B71B60" w:rsidP="00B71B60">
      <w:pPr>
        <w:pStyle w:val="H6"/>
      </w:pPr>
      <w:r>
        <w:t>6.1.1.9.2</w:t>
      </w:r>
      <w:r>
        <w:tab/>
        <w:t>Conformance requirements</w:t>
      </w:r>
    </w:p>
    <w:p w14:paraId="2B3E3AB3" w14:textId="77777777" w:rsidR="00B71B60" w:rsidRDefault="00B71B60" w:rsidP="00B71B60">
      <w:r>
        <w:t>References: The conformance requirements covered in the current TC are specified in TS 24.379, clauses 4.12, and 10.1.1.2.1.2. Unless otherwise stated, these are Rel-13 requirements.</w:t>
      </w:r>
    </w:p>
    <w:p w14:paraId="0D5EB308" w14:textId="77777777" w:rsidR="00B71B60" w:rsidRDefault="00B71B60" w:rsidP="00B71B60">
      <w:r>
        <w:t>[TS 24.379, clause 4.12]</w:t>
      </w:r>
    </w:p>
    <w:p w14:paraId="0506F0C2" w14:textId="77777777" w:rsidR="00B71B60" w:rsidRDefault="00B71B60" w:rsidP="00B71B60">
      <w: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764EF473" w14:textId="77777777" w:rsidR="00B71B60" w:rsidRDefault="00B71B60" w:rsidP="00B71B60">
      <w:pPr>
        <w:pStyle w:val="NO"/>
      </w:pPr>
      <w:r>
        <w:t>NOTE 1:</w:t>
      </w:r>
      <w: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4E04E5E6" w14:textId="77777777" w:rsidR="00B71B60" w:rsidRDefault="00B71B60" w:rsidP="00B71B60">
      <w:pPr>
        <w:pStyle w:val="NO"/>
      </w:pPr>
      <w:r>
        <w:t>NOTE 2:</w:t>
      </w:r>
      <w: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2CF487CA" w14:textId="77777777" w:rsidR="00B71B60" w:rsidRDefault="00B71B60" w:rsidP="00B71B60">
      <w:r>
        <w:t>[TS 24.379, clause 10.1.1.2.1.2]</w:t>
      </w:r>
    </w:p>
    <w:p w14:paraId="3C0A250D" w14:textId="77777777" w:rsidR="00B71B60" w:rsidRDefault="00B71B60" w:rsidP="00B71B60">
      <w:r>
        <w:rPr>
          <w:lang w:eastAsia="ko-KR"/>
        </w:rPr>
        <w:t>In the procedures in this subclause:</w:t>
      </w:r>
    </w:p>
    <w:p w14:paraId="6C3C474D" w14:textId="77777777" w:rsidR="00B71B60" w:rsidRDefault="00B71B60" w:rsidP="00B71B60">
      <w:pPr>
        <w:ind w:left="568" w:hanging="284"/>
      </w:pPr>
      <w:r>
        <w:t>...</w:t>
      </w:r>
    </w:p>
    <w:p w14:paraId="5F883E2C" w14:textId="77777777" w:rsidR="00B71B60" w:rsidRDefault="00B71B60" w:rsidP="00B71B60">
      <w:r>
        <w:t>Upon receipt of an initial SIP INVITE request, the MCPTT client shall follow the procedures for termination of multimedia sessions in the IM CN subsystem as specified in 3GPP TS 24.229 [4] with the clarifications below.</w:t>
      </w:r>
    </w:p>
    <w:p w14:paraId="08C5F8BA" w14:textId="77777777" w:rsidR="00B71B60" w:rsidRDefault="00B71B60" w:rsidP="00B71B60">
      <w:r>
        <w:t>The MCPTT client:</w:t>
      </w:r>
    </w:p>
    <w:p w14:paraId="2DE3A9C6" w14:textId="77777777" w:rsidR="00B71B60" w:rsidRDefault="00B71B60" w:rsidP="00B71B60">
      <w:pPr>
        <w:pStyle w:val="B1"/>
      </w:pPr>
      <w:r>
        <w:t xml:space="preserve"> …</w:t>
      </w:r>
    </w:p>
    <w:p w14:paraId="11F4DF3C" w14:textId="77777777" w:rsidR="00B71B60" w:rsidRDefault="00B71B60" w:rsidP="00B71B60">
      <w:pPr>
        <w:pStyle w:val="B1"/>
        <w:rPr>
          <w:lang w:eastAsia="ko-KR"/>
        </w:rPr>
      </w:pPr>
      <w:r>
        <w:t>6)</w:t>
      </w:r>
      <w:r>
        <w:tab/>
        <w:t xml:space="preserve">may display to the MCPTT </w:t>
      </w:r>
      <w:r>
        <w:rPr>
          <w:lang w:eastAsia="ko-KR"/>
        </w:rPr>
        <w:t>u</w:t>
      </w:r>
      <w:r>
        <w:t xml:space="preserve">ser the MCPTT </w:t>
      </w:r>
      <w:r>
        <w:rPr>
          <w:lang w:eastAsia="ko-KR"/>
        </w:rPr>
        <w:t>ID</w:t>
      </w:r>
      <w:r>
        <w:t xml:space="preserve"> of the </w:t>
      </w:r>
      <w:r>
        <w:rPr>
          <w:lang w:eastAsia="ko-KR"/>
        </w:rPr>
        <w:t>i</w:t>
      </w:r>
      <w:r>
        <w:t xml:space="preserve">nviting MCPTT </w:t>
      </w:r>
      <w:r>
        <w:rPr>
          <w:lang w:eastAsia="ko-KR"/>
        </w:rPr>
        <w:t>u</w:t>
      </w:r>
      <w:r>
        <w:t>ser</w:t>
      </w:r>
      <w:r>
        <w:rPr>
          <w:lang w:eastAsia="ko-KR"/>
        </w:rPr>
        <w:t>;</w:t>
      </w:r>
    </w:p>
    <w:p w14:paraId="7A24AD27" w14:textId="77777777" w:rsidR="00B71B60" w:rsidRDefault="00B71B60" w:rsidP="00B71B60">
      <w:pPr>
        <w:pStyle w:val="B1"/>
      </w:pPr>
      <w:r>
        <w:t>7)</w:t>
      </w:r>
      <w:r>
        <w:tab/>
        <w:t xml:space="preserve">shall perform the automatic commencement procedures specified in </w:t>
      </w:r>
      <w:r>
        <w:rPr>
          <w:lang w:eastAsia="ko-KR"/>
        </w:rPr>
        <w:t>subclause</w:t>
      </w:r>
      <w:r>
        <w:t> </w:t>
      </w:r>
      <w:r>
        <w:rPr>
          <w:lang w:eastAsia="ko-KR"/>
        </w:rPr>
        <w:t>6.2.3.1.2 if one of the following conditions are met:</w:t>
      </w:r>
    </w:p>
    <w:p w14:paraId="6C139F63" w14:textId="77777777" w:rsidR="00B71B60" w:rsidRDefault="00B71B60" w:rsidP="00B71B60">
      <w:pPr>
        <w:pStyle w:val="B2"/>
        <w:rPr>
          <w:lang w:eastAsia="ko-KR"/>
        </w:rPr>
      </w:pPr>
      <w:r>
        <w:rPr>
          <w:lang w:eastAsia="ko-KR"/>
        </w:rPr>
        <w:t>a)</w:t>
      </w:r>
      <w:r>
        <w:rPr>
          <w:lang w:eastAsia="ko-KR"/>
        </w:rPr>
        <w:tab/>
        <w:t>SIP INVITE request contains an Answer-Mode header field with the value "Auto" and the MCPTT service setting at the invited MCPTT client for answering the call is set to automatic commencement mode; or</w:t>
      </w:r>
    </w:p>
    <w:p w14:paraId="47D67A4C" w14:textId="77777777" w:rsidR="00B71B60" w:rsidRDefault="00B71B60" w:rsidP="00B71B60">
      <w:pPr>
        <w:pStyle w:val="B2"/>
        <w:rPr>
          <w:lang w:eastAsia="ko-KR"/>
        </w:rPr>
      </w:pPr>
      <w:r>
        <w:rPr>
          <w:lang w:eastAsia="ko-KR"/>
        </w:rPr>
        <w:t>b)</w:t>
      </w:r>
      <w:r>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0A1E8DA7" w14:textId="77777777" w:rsidR="00B71B60" w:rsidRDefault="00B71B60" w:rsidP="00B71B60">
      <w:pPr>
        <w:pStyle w:val="B1"/>
      </w:pPr>
      <w:r>
        <w:t>8)</w:t>
      </w:r>
      <w:r>
        <w:tab/>
        <w:t xml:space="preserve">shall perform the manual commencement procedures specified in </w:t>
      </w:r>
      <w:r>
        <w:rPr>
          <w:lang w:eastAsia="ko-KR"/>
        </w:rPr>
        <w:t>subclause</w:t>
      </w:r>
      <w:r>
        <w:t> </w:t>
      </w:r>
      <w:r>
        <w:rPr>
          <w:lang w:eastAsia="ko-KR"/>
        </w:rPr>
        <w:t>6.2.3.2.2 if one of the following conditions are met:</w:t>
      </w:r>
    </w:p>
    <w:p w14:paraId="512D038D" w14:textId="77777777" w:rsidR="00B71B60" w:rsidRDefault="00B71B60" w:rsidP="00B71B60">
      <w:pPr>
        <w:pStyle w:val="B2"/>
        <w:rPr>
          <w:lang w:eastAsia="ko-KR"/>
        </w:rPr>
      </w:pPr>
      <w:r>
        <w:rPr>
          <w:lang w:eastAsia="ko-KR"/>
        </w:rPr>
        <w:t>a)</w:t>
      </w:r>
      <w:r>
        <w:rPr>
          <w:lang w:eastAsia="ko-KR"/>
        </w:rPr>
        <w:tab/>
        <w:t>SIP INVITE request contains an Answer-Mode header field with the value "Manual" and the MCPTT service setting at the invited MCPTT client for answering the call is to use manual commencement mode; or</w:t>
      </w:r>
    </w:p>
    <w:p w14:paraId="46EE27CA" w14:textId="77777777" w:rsidR="00B71B60" w:rsidRDefault="00B71B60" w:rsidP="00B71B60">
      <w:pPr>
        <w:pStyle w:val="B2"/>
        <w:rPr>
          <w:lang w:eastAsia="ko-KR"/>
        </w:rPr>
      </w:pPr>
      <w:r>
        <w:rPr>
          <w:lang w:eastAsia="ko-KR"/>
        </w:rPr>
        <w:t>b)</w:t>
      </w:r>
      <w:r>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39795BFB" w14:textId="77777777" w:rsidR="00B71B60" w:rsidRDefault="00B71B60" w:rsidP="00B71B60">
      <w:pPr>
        <w:pStyle w:val="B1"/>
      </w:pPr>
      <w:r>
        <w:rPr>
          <w:lang w:eastAsia="ko-KR"/>
        </w:rPr>
        <w:t>9)</w:t>
      </w:r>
      <w:r>
        <w:rPr>
          <w:lang w:eastAsia="ko-KR"/>
        </w:rPr>
        <w:tab/>
        <w:t xml:space="preserve">when the SIP 200 (OK) response to the SIP INVITE request is sent, </w:t>
      </w:r>
      <w:r>
        <w:t>may subscribe to the conference event package as specified in subclause 10.1.3.1.</w:t>
      </w:r>
    </w:p>
    <w:p w14:paraId="7FCA7FBA" w14:textId="77777777" w:rsidR="00B71B60" w:rsidRDefault="00B71B60" w:rsidP="00B71B60">
      <w:pPr>
        <w:pStyle w:val="H6"/>
      </w:pPr>
      <w:r>
        <w:t>6.1.1.9.3</w:t>
      </w:r>
      <w:r>
        <w:tab/>
        <w:t>Test description</w:t>
      </w:r>
    </w:p>
    <w:p w14:paraId="1692F0B8" w14:textId="77777777" w:rsidR="00B71B60" w:rsidRDefault="00B71B60" w:rsidP="00B71B60">
      <w:pPr>
        <w:pStyle w:val="H6"/>
      </w:pPr>
      <w:r>
        <w:t>6.1.1.9.3.1</w:t>
      </w:r>
      <w:r>
        <w:tab/>
        <w:t>Pre-test conditions</w:t>
      </w:r>
    </w:p>
    <w:p w14:paraId="1E2976EC" w14:textId="77777777" w:rsidR="00B71B60" w:rsidRDefault="00B71B60" w:rsidP="00B71B60">
      <w:pPr>
        <w:pStyle w:val="H6"/>
      </w:pPr>
      <w:r>
        <w:t>System Simulator:</w:t>
      </w:r>
    </w:p>
    <w:p w14:paraId="37C3F86D" w14:textId="77777777" w:rsidR="00B71B60" w:rsidRDefault="00B71B60" w:rsidP="00B71B60">
      <w:pPr>
        <w:pStyle w:val="B1"/>
      </w:pPr>
      <w:r>
        <w:t>-</w:t>
      </w:r>
      <w:r>
        <w:tab/>
        <w:t>SS (MCPTT server)</w:t>
      </w:r>
    </w:p>
    <w:p w14:paraId="741E4C61"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9651CD3" w14:textId="77777777" w:rsidR="00B71B60" w:rsidRDefault="00B71B60" w:rsidP="00B71B60">
      <w:pPr>
        <w:pStyle w:val="H6"/>
      </w:pPr>
      <w:r>
        <w:t>IUT:</w:t>
      </w:r>
    </w:p>
    <w:p w14:paraId="470FA098" w14:textId="77777777" w:rsidR="00B71B60" w:rsidRDefault="00B71B60" w:rsidP="00B71B60">
      <w:pPr>
        <w:pStyle w:val="B1"/>
      </w:pPr>
      <w:r>
        <w:t>-</w:t>
      </w:r>
      <w:r>
        <w:tab/>
        <w:t>UE (MCPTT client)</w:t>
      </w:r>
    </w:p>
    <w:p w14:paraId="3D90CE2C" w14:textId="77777777" w:rsidR="00B71B60" w:rsidRDefault="00B71B60" w:rsidP="00B71B60">
      <w:pPr>
        <w:pStyle w:val="B1"/>
      </w:pPr>
      <w:r>
        <w:t>-</w:t>
      </w:r>
      <w:r>
        <w:tab/>
        <w:t>The test USIM set as defined in TS 36.579-1 [2], subclause 5.5.10 is inserted.</w:t>
      </w:r>
    </w:p>
    <w:p w14:paraId="7742377C" w14:textId="77777777" w:rsidR="00B71B60" w:rsidRDefault="00B71B60" w:rsidP="00B71B60">
      <w:pPr>
        <w:pStyle w:val="H6"/>
      </w:pPr>
      <w:r>
        <w:t>Preamble:</w:t>
      </w:r>
    </w:p>
    <w:p w14:paraId="42579784" w14:textId="77777777" w:rsidR="00B71B60" w:rsidRDefault="00B71B60" w:rsidP="00B71B60">
      <w:pPr>
        <w:pStyle w:val="B1"/>
      </w:pPr>
      <w:r>
        <w:t>-</w:t>
      </w:r>
      <w:r>
        <w:tab/>
        <w:t>The UE has performed the Generic Test Procedure for MCPTT UE registration as specified in TS 36.579-1 [2], subclause 5.4.2.</w:t>
      </w:r>
    </w:p>
    <w:p w14:paraId="355C8C61" w14:textId="77777777" w:rsidR="00B71B60" w:rsidRDefault="00B71B60" w:rsidP="00B71B60">
      <w:pPr>
        <w:pStyle w:val="B1"/>
      </w:pPr>
      <w:r>
        <w:t>-</w:t>
      </w:r>
      <w:r>
        <w:tab/>
        <w:t>The MCPTT User performs the procedure for MCPTT Authorization/Configuration and Key Generation as specified in TS 36.579-1 [2], subclause 5.3.2.</w:t>
      </w:r>
    </w:p>
    <w:p w14:paraId="3A822E85" w14:textId="77777777" w:rsidR="00B71B60" w:rsidRDefault="00B71B60" w:rsidP="00B71B60">
      <w:pPr>
        <w:pStyle w:val="B1"/>
      </w:pPr>
      <w:r>
        <w:t>-</w:t>
      </w:r>
      <w:r>
        <w:tab/>
        <w:t>UE States at the end of the preamble</w:t>
      </w:r>
    </w:p>
    <w:p w14:paraId="2F3F7085" w14:textId="77777777" w:rsidR="00B71B60" w:rsidRDefault="00B71B60" w:rsidP="00B71B60">
      <w:pPr>
        <w:pStyle w:val="B2"/>
      </w:pPr>
      <w:r>
        <w:t>-</w:t>
      </w:r>
      <w:r>
        <w:tab/>
        <w:t>The UE is in E-UTRA Registered, Idle Mode state.</w:t>
      </w:r>
    </w:p>
    <w:p w14:paraId="2FCC6DBE" w14:textId="77777777" w:rsidR="00B71B60" w:rsidRDefault="00B71B60" w:rsidP="00B71B60">
      <w:pPr>
        <w:pStyle w:val="B2"/>
      </w:pPr>
      <w:r>
        <w:t>-</w:t>
      </w:r>
      <w:r>
        <w:tab/>
        <w:t>The MCPTT Client Application has been activated and User has registered-in as the MCPTT User with the Server as active user at the Client.</w:t>
      </w:r>
    </w:p>
    <w:p w14:paraId="509ADA2E" w14:textId="77777777" w:rsidR="00B71B60" w:rsidRDefault="00B71B60" w:rsidP="00B71B60">
      <w:pPr>
        <w:pStyle w:val="H6"/>
      </w:pPr>
      <w:r>
        <w:t>6.1.1.9.3.2</w:t>
      </w:r>
      <w:r>
        <w:tab/>
        <w:t>Test procedure sequence</w:t>
      </w:r>
    </w:p>
    <w:p w14:paraId="5FB0ED7A" w14:textId="77777777" w:rsidR="00B71B60" w:rsidRDefault="00B71B60" w:rsidP="00B71B60">
      <w:pPr>
        <w:pStyle w:val="TH"/>
      </w:pPr>
      <w:r>
        <w:t>Table 6.1.1.9.3.2-1: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B71B60" w14:paraId="667B4FC1" w14:textId="77777777" w:rsidTr="001677F4">
        <w:trPr>
          <w:trHeight w:val="204"/>
          <w:jc w:val="center"/>
        </w:trPr>
        <w:tc>
          <w:tcPr>
            <w:tcW w:w="624" w:type="dxa"/>
            <w:tcBorders>
              <w:top w:val="single" w:sz="4" w:space="0" w:color="auto"/>
              <w:left w:val="single" w:sz="4" w:space="0" w:color="auto"/>
              <w:bottom w:val="nil"/>
              <w:right w:val="single" w:sz="4" w:space="0" w:color="auto"/>
            </w:tcBorders>
            <w:hideMark/>
          </w:tcPr>
          <w:p w14:paraId="21934833" w14:textId="77777777" w:rsidR="00B71B60" w:rsidRDefault="00B71B60" w:rsidP="001677F4">
            <w:pPr>
              <w:pStyle w:val="TAH"/>
            </w:pPr>
            <w:r>
              <w:t>St</w:t>
            </w:r>
          </w:p>
        </w:tc>
        <w:tc>
          <w:tcPr>
            <w:tcW w:w="4085" w:type="dxa"/>
            <w:tcBorders>
              <w:top w:val="single" w:sz="4" w:space="0" w:color="auto"/>
              <w:left w:val="single" w:sz="4" w:space="0" w:color="auto"/>
              <w:bottom w:val="nil"/>
              <w:right w:val="single" w:sz="4" w:space="0" w:color="auto"/>
            </w:tcBorders>
            <w:hideMark/>
          </w:tcPr>
          <w:p w14:paraId="2A458F11" w14:textId="77777777" w:rsidR="00B71B60" w:rsidRDefault="00B71B60" w:rsidP="001677F4">
            <w:pPr>
              <w:pStyle w:val="TAH"/>
            </w:pPr>
            <w:r>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498E3E0A" w14:textId="77777777" w:rsidR="00B71B60" w:rsidRDefault="00B71B60" w:rsidP="001677F4">
            <w:pPr>
              <w:pStyle w:val="TAH"/>
            </w:pPr>
            <w:r>
              <w:t>Message Sequence</w:t>
            </w:r>
          </w:p>
        </w:tc>
        <w:tc>
          <w:tcPr>
            <w:tcW w:w="547" w:type="dxa"/>
            <w:tcBorders>
              <w:top w:val="single" w:sz="4" w:space="0" w:color="auto"/>
              <w:left w:val="single" w:sz="4" w:space="0" w:color="auto"/>
              <w:bottom w:val="nil"/>
              <w:right w:val="single" w:sz="4" w:space="0" w:color="auto"/>
            </w:tcBorders>
            <w:hideMark/>
          </w:tcPr>
          <w:p w14:paraId="70EEEEAE" w14:textId="77777777" w:rsidR="00B71B60" w:rsidRDefault="00B71B60" w:rsidP="001677F4">
            <w:pPr>
              <w:pStyle w:val="TAH"/>
            </w:pPr>
            <w:r>
              <w:t>TP</w:t>
            </w:r>
          </w:p>
        </w:tc>
        <w:tc>
          <w:tcPr>
            <w:tcW w:w="860" w:type="dxa"/>
            <w:tcBorders>
              <w:top w:val="single" w:sz="4" w:space="0" w:color="auto"/>
              <w:left w:val="single" w:sz="4" w:space="0" w:color="auto"/>
              <w:bottom w:val="nil"/>
              <w:right w:val="single" w:sz="4" w:space="0" w:color="auto"/>
            </w:tcBorders>
            <w:hideMark/>
          </w:tcPr>
          <w:p w14:paraId="19477C61" w14:textId="77777777" w:rsidR="00B71B60" w:rsidRDefault="00B71B60" w:rsidP="001677F4">
            <w:pPr>
              <w:pStyle w:val="TAH"/>
            </w:pPr>
            <w:r>
              <w:t>Verdict</w:t>
            </w:r>
          </w:p>
        </w:tc>
      </w:tr>
      <w:tr w:rsidR="00B71B60" w14:paraId="07BF1C31" w14:textId="77777777" w:rsidTr="001677F4">
        <w:trPr>
          <w:trHeight w:val="204"/>
          <w:jc w:val="center"/>
        </w:trPr>
        <w:tc>
          <w:tcPr>
            <w:tcW w:w="624" w:type="dxa"/>
            <w:tcBorders>
              <w:top w:val="nil"/>
              <w:left w:val="single" w:sz="4" w:space="0" w:color="auto"/>
              <w:bottom w:val="single" w:sz="4" w:space="0" w:color="auto"/>
              <w:right w:val="single" w:sz="4" w:space="0" w:color="auto"/>
            </w:tcBorders>
          </w:tcPr>
          <w:p w14:paraId="23AF99FF" w14:textId="77777777" w:rsidR="00B71B60" w:rsidRDefault="00B71B60" w:rsidP="001677F4">
            <w:pPr>
              <w:pStyle w:val="TAH"/>
            </w:pPr>
          </w:p>
        </w:tc>
        <w:tc>
          <w:tcPr>
            <w:tcW w:w="4085" w:type="dxa"/>
            <w:tcBorders>
              <w:top w:val="nil"/>
              <w:left w:val="single" w:sz="4" w:space="0" w:color="auto"/>
              <w:bottom w:val="single" w:sz="4" w:space="0" w:color="auto"/>
              <w:right w:val="single" w:sz="4" w:space="0" w:color="auto"/>
            </w:tcBorders>
          </w:tcPr>
          <w:p w14:paraId="22B3A148" w14:textId="77777777" w:rsidR="00B71B60" w:rsidRDefault="00B71B60" w:rsidP="001677F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03F123C" w14:textId="77777777" w:rsidR="00B71B60" w:rsidRDefault="00B71B60" w:rsidP="001677F4">
            <w:pPr>
              <w:pStyle w:val="TAH"/>
            </w:pPr>
            <w:r>
              <w:t>U - S</w:t>
            </w:r>
          </w:p>
        </w:tc>
        <w:tc>
          <w:tcPr>
            <w:tcW w:w="2596" w:type="dxa"/>
            <w:tcBorders>
              <w:top w:val="single" w:sz="4" w:space="0" w:color="auto"/>
              <w:left w:val="single" w:sz="4" w:space="0" w:color="auto"/>
              <w:bottom w:val="single" w:sz="4" w:space="0" w:color="auto"/>
              <w:right w:val="single" w:sz="4" w:space="0" w:color="auto"/>
            </w:tcBorders>
            <w:hideMark/>
          </w:tcPr>
          <w:p w14:paraId="6EAB61C9" w14:textId="77777777" w:rsidR="00B71B60" w:rsidRDefault="00B71B60" w:rsidP="001677F4">
            <w:pPr>
              <w:pStyle w:val="TAH"/>
            </w:pPr>
            <w:r>
              <w:t>Message</w:t>
            </w:r>
          </w:p>
        </w:tc>
        <w:tc>
          <w:tcPr>
            <w:tcW w:w="547" w:type="dxa"/>
            <w:tcBorders>
              <w:top w:val="nil"/>
              <w:left w:val="single" w:sz="4" w:space="0" w:color="auto"/>
              <w:bottom w:val="single" w:sz="4" w:space="0" w:color="auto"/>
              <w:right w:val="single" w:sz="4" w:space="0" w:color="auto"/>
            </w:tcBorders>
          </w:tcPr>
          <w:p w14:paraId="3FD33BA1" w14:textId="77777777" w:rsidR="00B71B60" w:rsidRDefault="00B71B60" w:rsidP="001677F4">
            <w:pPr>
              <w:pStyle w:val="TAH"/>
            </w:pPr>
          </w:p>
        </w:tc>
        <w:tc>
          <w:tcPr>
            <w:tcW w:w="860" w:type="dxa"/>
            <w:tcBorders>
              <w:top w:val="nil"/>
              <w:left w:val="single" w:sz="4" w:space="0" w:color="auto"/>
              <w:bottom w:val="single" w:sz="4" w:space="0" w:color="auto"/>
              <w:right w:val="single" w:sz="4" w:space="0" w:color="auto"/>
            </w:tcBorders>
          </w:tcPr>
          <w:p w14:paraId="25A360A3" w14:textId="77777777" w:rsidR="00B71B60" w:rsidRDefault="00B71B60" w:rsidP="001677F4">
            <w:pPr>
              <w:pStyle w:val="TAH"/>
            </w:pPr>
          </w:p>
        </w:tc>
      </w:tr>
      <w:tr w:rsidR="00B71B60" w14:paraId="3E1711E9" w14:textId="77777777" w:rsidTr="001677F4">
        <w:trPr>
          <w:trHeight w:val="835"/>
          <w:jc w:val="center"/>
        </w:trPr>
        <w:tc>
          <w:tcPr>
            <w:tcW w:w="624" w:type="dxa"/>
            <w:tcBorders>
              <w:top w:val="single" w:sz="4" w:space="0" w:color="auto"/>
              <w:left w:val="single" w:sz="4" w:space="0" w:color="auto"/>
              <w:bottom w:val="single" w:sz="4" w:space="0" w:color="auto"/>
              <w:right w:val="single" w:sz="4" w:space="0" w:color="auto"/>
            </w:tcBorders>
            <w:hideMark/>
          </w:tcPr>
          <w:p w14:paraId="49A94882" w14:textId="77777777" w:rsidR="00B71B60" w:rsidRDefault="00B71B60" w:rsidP="001677F4">
            <w:pPr>
              <w:pStyle w:val="TAC"/>
            </w:pPr>
            <w:r>
              <w:t>1</w:t>
            </w:r>
          </w:p>
        </w:tc>
        <w:tc>
          <w:tcPr>
            <w:tcW w:w="4085" w:type="dxa"/>
            <w:tcBorders>
              <w:top w:val="single" w:sz="4" w:space="0" w:color="auto"/>
              <w:left w:val="single" w:sz="4" w:space="0" w:color="auto"/>
              <w:bottom w:val="single" w:sz="4" w:space="0" w:color="auto"/>
              <w:right w:val="single" w:sz="4" w:space="0" w:color="auto"/>
            </w:tcBorders>
            <w:hideMark/>
          </w:tcPr>
          <w:p w14:paraId="7E4F92B7" w14:textId="77777777" w:rsidR="00B71B60" w:rsidRDefault="00B71B60" w:rsidP="001677F4">
            <w:pPr>
              <w:pStyle w:val="TAL"/>
            </w:pPr>
            <w:r>
              <w:t xml:space="preserve">Check: Is the procedure for MCX CT group call establishment, manual </w:t>
            </w:r>
            <w:proofErr w:type="spellStart"/>
            <w:r>
              <w:t>commencemenas</w:t>
            </w:r>
            <w:proofErr w:type="spellEnd"/>
            <w:r>
              <w:t xml:space="preserve"> described in TS 36.579-1 [2], Table 5.3.5.3-1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4DBC8179" w14:textId="77777777" w:rsidR="00B71B60" w:rsidRDefault="00B71B60" w:rsidP="001677F4">
            <w:pPr>
              <w:pStyle w:val="TAC"/>
            </w:pPr>
            <w:r>
              <w:t>-</w:t>
            </w:r>
          </w:p>
        </w:tc>
        <w:tc>
          <w:tcPr>
            <w:tcW w:w="2596" w:type="dxa"/>
            <w:tcBorders>
              <w:top w:val="single" w:sz="4" w:space="0" w:color="auto"/>
              <w:left w:val="single" w:sz="4" w:space="0" w:color="auto"/>
              <w:bottom w:val="single" w:sz="4" w:space="0" w:color="auto"/>
              <w:right w:val="single" w:sz="4" w:space="0" w:color="auto"/>
            </w:tcBorders>
            <w:hideMark/>
          </w:tcPr>
          <w:p w14:paraId="53BFD6B2" w14:textId="77777777" w:rsidR="00B71B60" w:rsidRDefault="00B71B60" w:rsidP="001677F4">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019C5F68" w14:textId="77777777" w:rsidR="00B71B60" w:rsidRDefault="00B71B60" w:rsidP="001677F4">
            <w:pPr>
              <w:pStyle w:val="TAC"/>
            </w:pPr>
            <w:r>
              <w:t>1, 2</w:t>
            </w:r>
          </w:p>
        </w:tc>
        <w:tc>
          <w:tcPr>
            <w:tcW w:w="860" w:type="dxa"/>
            <w:tcBorders>
              <w:top w:val="single" w:sz="4" w:space="0" w:color="auto"/>
              <w:left w:val="single" w:sz="4" w:space="0" w:color="auto"/>
              <w:bottom w:val="single" w:sz="4" w:space="0" w:color="auto"/>
              <w:right w:val="single" w:sz="4" w:space="0" w:color="auto"/>
            </w:tcBorders>
            <w:hideMark/>
          </w:tcPr>
          <w:p w14:paraId="6704CC1B" w14:textId="77777777" w:rsidR="00B71B60" w:rsidRDefault="00B71B60" w:rsidP="001677F4">
            <w:pPr>
              <w:pStyle w:val="TAC"/>
            </w:pPr>
            <w:r>
              <w:t>P</w:t>
            </w:r>
          </w:p>
        </w:tc>
      </w:tr>
      <w:tr w:rsidR="00B71B60" w14:paraId="2405F5F8" w14:textId="77777777" w:rsidTr="001677F4">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1616DE61" w14:textId="77777777" w:rsidR="00B71B60" w:rsidRDefault="00B71B60" w:rsidP="001677F4">
            <w:pPr>
              <w:pStyle w:val="TAC"/>
              <w:rPr>
                <w:rFonts w:cs="Arial"/>
              </w:rPr>
            </w:pPr>
            <w:r>
              <w:rPr>
                <w:rFonts w:cs="Arial"/>
              </w:rPr>
              <w:t>2-7</w:t>
            </w:r>
          </w:p>
        </w:tc>
        <w:tc>
          <w:tcPr>
            <w:tcW w:w="4085" w:type="dxa"/>
            <w:tcBorders>
              <w:top w:val="single" w:sz="4" w:space="0" w:color="auto"/>
              <w:left w:val="single" w:sz="4" w:space="0" w:color="auto"/>
              <w:bottom w:val="single" w:sz="4" w:space="0" w:color="auto"/>
              <w:right w:val="single" w:sz="4" w:space="0" w:color="auto"/>
            </w:tcBorders>
            <w:hideMark/>
          </w:tcPr>
          <w:p w14:paraId="065DF4B3"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5D81391D" w14:textId="77777777" w:rsidR="00B71B60" w:rsidRDefault="00B71B60" w:rsidP="001677F4">
            <w:pPr>
              <w:pStyle w:val="TAC"/>
              <w:rPr>
                <w:szCs w:val="18"/>
              </w:rPr>
            </w:pPr>
            <w:r>
              <w:rPr>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4178EF51" w14:textId="77777777" w:rsidR="00B71B60" w:rsidRDefault="00B71B60" w:rsidP="001677F4">
            <w:pPr>
              <w:pStyle w:val="TAL"/>
              <w:rPr>
                <w:szCs w:val="18"/>
              </w:rPr>
            </w:pPr>
            <w:r>
              <w:rPr>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5781D1D6" w14:textId="77777777" w:rsidR="00B71B60" w:rsidRDefault="00B71B60" w:rsidP="001677F4">
            <w:pPr>
              <w:pStyle w:val="TAC"/>
              <w:rPr>
                <w:szCs w:val="18"/>
              </w:rPr>
            </w:pPr>
            <w:r>
              <w:rPr>
                <w:szCs w:val="18"/>
              </w:rPr>
              <w:t>-</w:t>
            </w:r>
          </w:p>
        </w:tc>
        <w:tc>
          <w:tcPr>
            <w:tcW w:w="860" w:type="dxa"/>
            <w:tcBorders>
              <w:top w:val="single" w:sz="4" w:space="0" w:color="auto"/>
              <w:left w:val="single" w:sz="4" w:space="0" w:color="auto"/>
              <w:bottom w:val="single" w:sz="4" w:space="0" w:color="auto"/>
              <w:right w:val="single" w:sz="4" w:space="0" w:color="auto"/>
            </w:tcBorders>
            <w:hideMark/>
          </w:tcPr>
          <w:p w14:paraId="2A5BEFA9" w14:textId="77777777" w:rsidR="00B71B60" w:rsidRDefault="00B71B60" w:rsidP="001677F4">
            <w:pPr>
              <w:pStyle w:val="TAC"/>
              <w:rPr>
                <w:szCs w:val="18"/>
              </w:rPr>
            </w:pPr>
            <w:r>
              <w:rPr>
                <w:szCs w:val="18"/>
              </w:rPr>
              <w:t>-</w:t>
            </w:r>
          </w:p>
        </w:tc>
      </w:tr>
      <w:tr w:rsidR="00B71B60" w14:paraId="13A9FFA6" w14:textId="77777777" w:rsidTr="001677F4">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13BA0130" w14:textId="77777777" w:rsidR="00B71B60" w:rsidRDefault="00B71B60" w:rsidP="001677F4">
            <w:pPr>
              <w:pStyle w:val="TAC"/>
              <w:rPr>
                <w:rFonts w:cs="Arial"/>
              </w:rPr>
            </w:pPr>
            <w:r>
              <w:rPr>
                <w:rFonts w:cs="Arial"/>
              </w:rPr>
              <w:t>8</w:t>
            </w:r>
          </w:p>
        </w:tc>
        <w:tc>
          <w:tcPr>
            <w:tcW w:w="4085" w:type="dxa"/>
            <w:tcBorders>
              <w:top w:val="single" w:sz="4" w:space="0" w:color="auto"/>
              <w:left w:val="single" w:sz="4" w:space="0" w:color="auto"/>
              <w:bottom w:val="single" w:sz="4" w:space="0" w:color="auto"/>
              <w:right w:val="single" w:sz="4" w:space="0" w:color="auto"/>
            </w:tcBorders>
            <w:hideMark/>
          </w:tcPr>
          <w:p w14:paraId="61CC5CF6" w14:textId="77777777" w:rsidR="00B71B60" w:rsidRDefault="00B71B60" w:rsidP="001677F4">
            <w:pPr>
              <w:pStyle w:val="TAL"/>
              <w:rPr>
                <w:rFonts w:cs="Arial"/>
              </w:rPr>
            </w:pPr>
            <w:r>
              <w:rPr>
                <w:rFonts w:eastAsia="Calibri"/>
              </w:rPr>
              <w:t xml:space="preserve">Execute the procedure for </w:t>
            </w:r>
            <w:r>
              <w:t xml:space="preserve">MCX CT call release </w:t>
            </w:r>
            <w:r>
              <w:rPr>
                <w:rFonts w:eastAsia="Calibri"/>
              </w:rPr>
              <w:t xml:space="preserve">as described in </w:t>
            </w:r>
            <w:r>
              <w:t>TS 36.579-1 [2] Table 5.3.12.3-1 to</w:t>
            </w:r>
            <w:r>
              <w:rPr>
                <w:rFonts w:cs="Arial"/>
              </w:rPr>
              <w:t xml:space="preserve"> </w:t>
            </w:r>
            <w:r>
              <w:rPr>
                <w:rFonts w:cs="Arial"/>
                <w:lang w:eastAsia="ko-KR"/>
              </w:rPr>
              <w:t>terminate the MCPTT session.</w:t>
            </w:r>
          </w:p>
        </w:tc>
        <w:tc>
          <w:tcPr>
            <w:tcW w:w="709" w:type="dxa"/>
            <w:tcBorders>
              <w:top w:val="single" w:sz="4" w:space="0" w:color="auto"/>
              <w:left w:val="single" w:sz="4" w:space="0" w:color="auto"/>
              <w:bottom w:val="single" w:sz="4" w:space="0" w:color="auto"/>
              <w:right w:val="single" w:sz="4" w:space="0" w:color="auto"/>
            </w:tcBorders>
            <w:hideMark/>
          </w:tcPr>
          <w:p w14:paraId="781730FD" w14:textId="77777777" w:rsidR="00B71B60" w:rsidRDefault="00B71B60" w:rsidP="001677F4">
            <w:pPr>
              <w:pStyle w:val="TAC"/>
              <w:rPr>
                <w:rFonts w:cs="Arial"/>
                <w:szCs w:val="18"/>
              </w:rPr>
            </w:pPr>
            <w:r>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2CBF6222" w14:textId="77777777" w:rsidR="00B71B60" w:rsidRDefault="00B71B60" w:rsidP="001677F4">
            <w:pPr>
              <w:pStyle w:val="TAL"/>
              <w:rPr>
                <w:rFonts w:cs="Arial"/>
                <w:szCs w:val="18"/>
              </w:rPr>
            </w:pPr>
            <w:r>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45246E85" w14:textId="77777777" w:rsidR="00B71B60" w:rsidRDefault="00B71B60" w:rsidP="001677F4">
            <w:pPr>
              <w:pStyle w:val="TAC"/>
              <w:rPr>
                <w:rFonts w:cs="Arial"/>
                <w:szCs w:val="18"/>
              </w:rPr>
            </w:pPr>
            <w:r>
              <w:rPr>
                <w:rFonts w:cs="Arial"/>
                <w:szCs w:val="18"/>
              </w:rPr>
              <w:t>-</w:t>
            </w:r>
          </w:p>
        </w:tc>
        <w:tc>
          <w:tcPr>
            <w:tcW w:w="860" w:type="dxa"/>
            <w:tcBorders>
              <w:top w:val="single" w:sz="4" w:space="0" w:color="auto"/>
              <w:left w:val="single" w:sz="4" w:space="0" w:color="auto"/>
              <w:bottom w:val="single" w:sz="4" w:space="0" w:color="auto"/>
              <w:right w:val="single" w:sz="4" w:space="0" w:color="auto"/>
            </w:tcBorders>
            <w:hideMark/>
          </w:tcPr>
          <w:p w14:paraId="21B0B8B0" w14:textId="77777777" w:rsidR="00B71B60" w:rsidRDefault="00B71B60" w:rsidP="001677F4">
            <w:pPr>
              <w:pStyle w:val="TAC"/>
              <w:rPr>
                <w:rFonts w:cs="Arial"/>
                <w:szCs w:val="18"/>
              </w:rPr>
            </w:pPr>
            <w:r>
              <w:rPr>
                <w:rFonts w:cs="Arial"/>
                <w:szCs w:val="18"/>
              </w:rPr>
              <w:t>-</w:t>
            </w:r>
          </w:p>
        </w:tc>
      </w:tr>
      <w:tr w:rsidR="00B71B60" w14:paraId="233C3F7E" w14:textId="77777777" w:rsidTr="001677F4">
        <w:trPr>
          <w:trHeight w:val="153"/>
          <w:jc w:val="center"/>
        </w:trPr>
        <w:tc>
          <w:tcPr>
            <w:tcW w:w="624" w:type="dxa"/>
            <w:tcBorders>
              <w:top w:val="single" w:sz="4" w:space="0" w:color="auto"/>
              <w:left w:val="single" w:sz="4" w:space="0" w:color="auto"/>
              <w:bottom w:val="single" w:sz="4" w:space="0" w:color="auto"/>
              <w:right w:val="single" w:sz="4" w:space="0" w:color="auto"/>
            </w:tcBorders>
            <w:hideMark/>
          </w:tcPr>
          <w:p w14:paraId="7BC13042" w14:textId="77777777" w:rsidR="00B71B60" w:rsidRDefault="00B71B60" w:rsidP="001677F4">
            <w:pPr>
              <w:pStyle w:val="TAC"/>
              <w:rPr>
                <w:rFonts w:cs="Arial"/>
              </w:rPr>
            </w:pPr>
            <w:r>
              <w:rPr>
                <w:rFonts w:cs="Arial"/>
              </w:rPr>
              <w:t>9</w:t>
            </w:r>
          </w:p>
        </w:tc>
        <w:tc>
          <w:tcPr>
            <w:tcW w:w="4085" w:type="dxa"/>
            <w:tcBorders>
              <w:top w:val="single" w:sz="4" w:space="0" w:color="auto"/>
              <w:left w:val="single" w:sz="4" w:space="0" w:color="auto"/>
              <w:bottom w:val="single" w:sz="4" w:space="0" w:color="auto"/>
              <w:right w:val="single" w:sz="4" w:space="0" w:color="auto"/>
            </w:tcBorders>
            <w:hideMark/>
          </w:tcPr>
          <w:p w14:paraId="3D655394" w14:textId="77777777" w:rsidR="00B71B60" w:rsidRDefault="00B71B60" w:rsidP="001677F4">
            <w:pPr>
              <w:pStyle w:val="TAL"/>
              <w:rPr>
                <w:rFonts w:cs="Arial"/>
              </w:rPr>
            </w:pPr>
            <w:r>
              <w:rPr>
                <w:rFonts w:cs="Arial"/>
              </w:rPr>
              <w:t>Void</w:t>
            </w:r>
          </w:p>
        </w:tc>
        <w:tc>
          <w:tcPr>
            <w:tcW w:w="709" w:type="dxa"/>
            <w:tcBorders>
              <w:top w:val="single" w:sz="4" w:space="0" w:color="auto"/>
              <w:left w:val="single" w:sz="4" w:space="0" w:color="auto"/>
              <w:bottom w:val="single" w:sz="4" w:space="0" w:color="auto"/>
              <w:right w:val="single" w:sz="4" w:space="0" w:color="auto"/>
            </w:tcBorders>
            <w:hideMark/>
          </w:tcPr>
          <w:p w14:paraId="73443B7D" w14:textId="77777777" w:rsidR="00B71B60" w:rsidRDefault="00B71B60" w:rsidP="001677F4">
            <w:pPr>
              <w:pStyle w:val="TAC"/>
              <w:rPr>
                <w:rFonts w:cs="Arial"/>
                <w:szCs w:val="18"/>
              </w:rPr>
            </w:pPr>
            <w:r>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1BAB2BBD" w14:textId="77777777" w:rsidR="00B71B60" w:rsidRDefault="00B71B60" w:rsidP="001677F4">
            <w:pPr>
              <w:pStyle w:val="TAL"/>
              <w:rPr>
                <w:rFonts w:cs="Arial"/>
                <w:szCs w:val="18"/>
              </w:rPr>
            </w:pPr>
            <w:r>
              <w:rPr>
                <w:rFonts w:cs="Arial"/>
                <w:szCs w:val="18"/>
                <w:lang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10B9B8EC" w14:textId="77777777" w:rsidR="00B71B60" w:rsidRDefault="00B71B60" w:rsidP="001677F4">
            <w:pPr>
              <w:pStyle w:val="TAC"/>
              <w:rPr>
                <w:rFonts w:cs="Arial"/>
                <w:szCs w:val="18"/>
              </w:rPr>
            </w:pPr>
            <w:r>
              <w:rPr>
                <w:rFonts w:cs="Arial"/>
                <w:szCs w:val="18"/>
              </w:rPr>
              <w:t>-</w:t>
            </w:r>
          </w:p>
        </w:tc>
        <w:tc>
          <w:tcPr>
            <w:tcW w:w="860" w:type="dxa"/>
            <w:tcBorders>
              <w:top w:val="single" w:sz="4" w:space="0" w:color="auto"/>
              <w:left w:val="single" w:sz="4" w:space="0" w:color="auto"/>
              <w:bottom w:val="single" w:sz="4" w:space="0" w:color="auto"/>
              <w:right w:val="single" w:sz="4" w:space="0" w:color="auto"/>
            </w:tcBorders>
            <w:hideMark/>
          </w:tcPr>
          <w:p w14:paraId="3FF7DF3F" w14:textId="77777777" w:rsidR="00B71B60" w:rsidRDefault="00B71B60" w:rsidP="001677F4">
            <w:pPr>
              <w:pStyle w:val="TAC"/>
              <w:rPr>
                <w:rFonts w:cs="Arial"/>
                <w:szCs w:val="18"/>
              </w:rPr>
            </w:pPr>
            <w:r>
              <w:rPr>
                <w:rFonts w:cs="Arial"/>
                <w:szCs w:val="18"/>
              </w:rPr>
              <w:t>-</w:t>
            </w:r>
          </w:p>
        </w:tc>
      </w:tr>
    </w:tbl>
    <w:p w14:paraId="595C82D0" w14:textId="77777777" w:rsidR="00B71B60" w:rsidRDefault="00B71B60" w:rsidP="00B71B60"/>
    <w:p w14:paraId="4D134EB0" w14:textId="77777777" w:rsidR="00B71B60" w:rsidRDefault="00B71B60" w:rsidP="00B71B60">
      <w:pPr>
        <w:pStyle w:val="H6"/>
      </w:pPr>
      <w:r>
        <w:t>6.1.1.9.3.3</w:t>
      </w:r>
      <w:r>
        <w:tab/>
        <w:t>Specific message contents</w:t>
      </w:r>
    </w:p>
    <w:p w14:paraId="78BE89B4" w14:textId="65B4C9C9" w:rsidR="00B71B60" w:rsidRDefault="00B71B60" w:rsidP="00B71B60">
      <w:pPr>
        <w:pStyle w:val="TH"/>
      </w:pPr>
      <w:r>
        <w:t xml:space="preserve">Table 6.1.1.9.3.3-1: SIP INVITE </w:t>
      </w:r>
      <w:ins w:id="1351" w:author="MCC160" w:date="2022-07-16T10:54:00Z">
        <w:r w:rsidR="00F114C6">
          <w:t xml:space="preserve">from the SS </w:t>
        </w:r>
      </w:ins>
      <w:r>
        <w:t>(step 1, Table 6.1.1.9.3.2-1;</w:t>
      </w:r>
      <w:del w:id="1352" w:author="MCC160" w:date="2022-07-15T21:46:00Z">
        <w:r w:rsidDel="00D97DB0">
          <w:delText xml:space="preserve"> </w:delText>
        </w:r>
      </w:del>
      <w:ins w:id="1353" w:author="MCC160" w:date="2022-07-15T21:46:00Z">
        <w:r w:rsidR="00D97DB0">
          <w:br/>
        </w:r>
      </w:ins>
      <w: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1354">
          <w:tblGrid>
            <w:gridCol w:w="2837"/>
            <w:gridCol w:w="2411"/>
            <w:gridCol w:w="1985"/>
            <w:gridCol w:w="1277"/>
            <w:gridCol w:w="1135"/>
          </w:tblGrid>
        </w:tblGridChange>
      </w:tblGrid>
      <w:tr w:rsidR="00B71B60" w14:paraId="17CADA0E" w14:textId="77777777" w:rsidTr="00651150">
        <w:tc>
          <w:tcPr>
            <w:tcW w:w="9645" w:type="dxa"/>
            <w:gridSpan w:val="5"/>
            <w:tcBorders>
              <w:top w:val="single" w:sz="4" w:space="0" w:color="auto"/>
              <w:left w:val="single" w:sz="4" w:space="0" w:color="auto"/>
              <w:bottom w:val="single" w:sz="4" w:space="0" w:color="auto"/>
              <w:right w:val="single" w:sz="4" w:space="0" w:color="auto"/>
            </w:tcBorders>
            <w:hideMark/>
          </w:tcPr>
          <w:p w14:paraId="40B5C171" w14:textId="46FCE288" w:rsidR="00B71B60" w:rsidRDefault="00B71B60" w:rsidP="001677F4">
            <w:pPr>
              <w:pStyle w:val="TAL"/>
            </w:pPr>
            <w:r>
              <w:t>Derivation Path: TS 36.579-1 [2], Table 5.5.2.5.2-1 condition MANUAL</w:t>
            </w:r>
            <w:del w:id="1355" w:author="MCC160" w:date="2022-07-15T15:43:00Z">
              <w:r w:rsidDel="00984F16">
                <w:delText>, GROUP-CALL</w:delText>
              </w:r>
            </w:del>
          </w:p>
        </w:tc>
      </w:tr>
      <w:tr w:rsidR="00B71B60" w14:paraId="021502FB" w14:textId="77777777" w:rsidTr="00651150">
        <w:tc>
          <w:tcPr>
            <w:tcW w:w="2837" w:type="dxa"/>
            <w:tcBorders>
              <w:top w:val="single" w:sz="4" w:space="0" w:color="auto"/>
              <w:left w:val="single" w:sz="4" w:space="0" w:color="auto"/>
              <w:bottom w:val="single" w:sz="4" w:space="0" w:color="auto"/>
              <w:right w:val="single" w:sz="4" w:space="0" w:color="auto"/>
            </w:tcBorders>
            <w:hideMark/>
          </w:tcPr>
          <w:p w14:paraId="5C1C01EF" w14:textId="77777777" w:rsidR="00B71B60" w:rsidRDefault="00B71B60" w:rsidP="001677F4">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983062A" w14:textId="77777777" w:rsidR="00B71B60" w:rsidRDefault="00B71B60" w:rsidP="001677F4">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72905903" w14:textId="77777777" w:rsidR="00B71B60" w:rsidRDefault="00B71B60" w:rsidP="001677F4">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26B3CD8A" w14:textId="77777777" w:rsidR="00B71B60" w:rsidRDefault="00B71B60" w:rsidP="001677F4">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5AE0EDF0" w14:textId="77777777" w:rsidR="00B71B60" w:rsidRDefault="00B71B60" w:rsidP="001677F4">
            <w:pPr>
              <w:pStyle w:val="TAH"/>
            </w:pPr>
            <w:r>
              <w:t>Condition</w:t>
            </w:r>
          </w:p>
        </w:tc>
      </w:tr>
      <w:tr w:rsidR="00B71B60" w14:paraId="197504D1" w14:textId="77777777" w:rsidTr="00651150">
        <w:tc>
          <w:tcPr>
            <w:tcW w:w="2837" w:type="dxa"/>
            <w:tcBorders>
              <w:top w:val="single" w:sz="4" w:space="0" w:color="auto"/>
              <w:left w:val="single" w:sz="4" w:space="0" w:color="auto"/>
              <w:bottom w:val="single" w:sz="4" w:space="0" w:color="auto"/>
              <w:right w:val="single" w:sz="4" w:space="0" w:color="auto"/>
            </w:tcBorders>
            <w:hideMark/>
          </w:tcPr>
          <w:p w14:paraId="7B201525" w14:textId="77777777" w:rsidR="00B71B60" w:rsidRDefault="00B71B60" w:rsidP="001677F4">
            <w:pPr>
              <w:pStyle w:val="TAL"/>
              <w:rPr>
                <w:b/>
                <w:bCs/>
                <w:szCs w:val="18"/>
              </w:rPr>
            </w:pPr>
            <w:r>
              <w:rPr>
                <w:b/>
                <w:bCs/>
                <w:szCs w:val="18"/>
              </w:rPr>
              <w:t>Message-body</w:t>
            </w:r>
          </w:p>
        </w:tc>
        <w:tc>
          <w:tcPr>
            <w:tcW w:w="2411" w:type="dxa"/>
            <w:tcBorders>
              <w:top w:val="single" w:sz="4" w:space="0" w:color="auto"/>
              <w:left w:val="single" w:sz="4" w:space="0" w:color="auto"/>
              <w:bottom w:val="single" w:sz="4" w:space="0" w:color="auto"/>
              <w:right w:val="single" w:sz="4" w:space="0" w:color="auto"/>
            </w:tcBorders>
          </w:tcPr>
          <w:p w14:paraId="18D834F7" w14:textId="77777777" w:rsidR="00B71B60" w:rsidRDefault="00B71B60" w:rsidP="001677F4">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3974B056" w14:textId="77777777" w:rsidR="00B71B60" w:rsidRDefault="00B71B60" w:rsidP="001677F4">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4C9DAD75"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58142FA7" w14:textId="77777777" w:rsidR="00B71B60" w:rsidRDefault="00B71B60" w:rsidP="001677F4">
            <w:pPr>
              <w:pStyle w:val="TAH"/>
              <w:jc w:val="left"/>
              <w:rPr>
                <w:b w:val="0"/>
              </w:rPr>
            </w:pPr>
          </w:p>
        </w:tc>
      </w:tr>
      <w:tr w:rsidR="00651150" w14:paraId="6AF3A1D3" w14:textId="77777777" w:rsidTr="0065115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6" w:author="MCC160" w:date="2022-07-15T20:0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57" w:author="MCC160" w:date="2022-07-15T20:08:00Z"/>
        </w:trPr>
        <w:tc>
          <w:tcPr>
            <w:tcW w:w="2837" w:type="dxa"/>
            <w:tcBorders>
              <w:top w:val="single" w:sz="4" w:space="0" w:color="auto"/>
              <w:left w:val="single" w:sz="4" w:space="0" w:color="auto"/>
              <w:bottom w:val="single" w:sz="4" w:space="0" w:color="auto"/>
              <w:right w:val="single" w:sz="4" w:space="0" w:color="auto"/>
            </w:tcBorders>
            <w:vAlign w:val="center"/>
            <w:tcPrChange w:id="1358" w:author="MCC160" w:date="2022-07-15T20:08:00Z">
              <w:tcPr>
                <w:tcW w:w="2836" w:type="dxa"/>
                <w:tcBorders>
                  <w:top w:val="single" w:sz="4" w:space="0" w:color="auto"/>
                  <w:left w:val="single" w:sz="4" w:space="0" w:color="auto"/>
                  <w:bottom w:val="single" w:sz="4" w:space="0" w:color="auto"/>
                  <w:right w:val="single" w:sz="4" w:space="0" w:color="auto"/>
                </w:tcBorders>
              </w:tcPr>
            </w:tcPrChange>
          </w:tcPr>
          <w:p w14:paraId="6B41E957" w14:textId="0BBC0428" w:rsidR="00651150" w:rsidRDefault="00651150" w:rsidP="00651150">
            <w:pPr>
              <w:pStyle w:val="TAL"/>
              <w:rPr>
                <w:ins w:id="1359" w:author="MCC160" w:date="2022-07-15T20:08:00Z"/>
                <w:b/>
                <w:bCs/>
                <w:szCs w:val="18"/>
              </w:rPr>
            </w:pPr>
            <w:ins w:id="1360" w:author="MCC160" w:date="2022-07-15T20:08:00Z">
              <w:r>
                <w:t xml:space="preserve">  MIME body part</w:t>
              </w:r>
            </w:ins>
          </w:p>
        </w:tc>
        <w:tc>
          <w:tcPr>
            <w:tcW w:w="2411" w:type="dxa"/>
            <w:tcBorders>
              <w:top w:val="single" w:sz="4" w:space="0" w:color="auto"/>
              <w:left w:val="single" w:sz="4" w:space="0" w:color="auto"/>
              <w:bottom w:val="single" w:sz="4" w:space="0" w:color="auto"/>
              <w:right w:val="single" w:sz="4" w:space="0" w:color="auto"/>
            </w:tcBorders>
            <w:tcPrChange w:id="1361" w:author="MCC160" w:date="2022-07-15T20:08:00Z">
              <w:tcPr>
                <w:tcW w:w="2410" w:type="dxa"/>
                <w:tcBorders>
                  <w:top w:val="single" w:sz="4" w:space="0" w:color="auto"/>
                  <w:left w:val="single" w:sz="4" w:space="0" w:color="auto"/>
                  <w:bottom w:val="single" w:sz="4" w:space="0" w:color="auto"/>
                  <w:right w:val="single" w:sz="4" w:space="0" w:color="auto"/>
                </w:tcBorders>
              </w:tcPr>
            </w:tcPrChange>
          </w:tcPr>
          <w:p w14:paraId="5AA1AD88" w14:textId="77777777" w:rsidR="00651150" w:rsidRDefault="00651150" w:rsidP="00651150">
            <w:pPr>
              <w:pStyle w:val="TAL"/>
              <w:rPr>
                <w:ins w:id="1362" w:author="MCC160" w:date="2022-07-15T20:08:00Z"/>
                <w:rFonts w:cs="Arial"/>
                <w:szCs w:val="18"/>
              </w:rPr>
            </w:pPr>
          </w:p>
        </w:tc>
        <w:tc>
          <w:tcPr>
            <w:tcW w:w="1985" w:type="dxa"/>
            <w:tcBorders>
              <w:top w:val="single" w:sz="4" w:space="0" w:color="auto"/>
              <w:left w:val="single" w:sz="4" w:space="0" w:color="auto"/>
              <w:bottom w:val="single" w:sz="4" w:space="0" w:color="auto"/>
              <w:right w:val="single" w:sz="4" w:space="0" w:color="auto"/>
            </w:tcBorders>
            <w:tcPrChange w:id="1363" w:author="MCC160" w:date="2022-07-15T20:08:00Z">
              <w:tcPr>
                <w:tcW w:w="1984" w:type="dxa"/>
                <w:tcBorders>
                  <w:top w:val="single" w:sz="4" w:space="0" w:color="auto"/>
                  <w:left w:val="single" w:sz="4" w:space="0" w:color="auto"/>
                  <w:bottom w:val="single" w:sz="4" w:space="0" w:color="auto"/>
                  <w:right w:val="single" w:sz="4" w:space="0" w:color="auto"/>
                </w:tcBorders>
              </w:tcPr>
            </w:tcPrChange>
          </w:tcPr>
          <w:p w14:paraId="078B2F39" w14:textId="46F8173F" w:rsidR="00651150" w:rsidRDefault="00651150" w:rsidP="00651150">
            <w:pPr>
              <w:pStyle w:val="TAL"/>
              <w:rPr>
                <w:ins w:id="1364" w:author="MCC160" w:date="2022-07-15T20:08:00Z"/>
                <w:rFonts w:cs="Arial"/>
                <w:szCs w:val="18"/>
              </w:rPr>
            </w:pPr>
            <w:ins w:id="1365" w:author="MCC160" w:date="2022-07-15T20:08:00Z">
              <w:r>
                <w:rPr>
                  <w:b/>
                  <w:bCs/>
                </w:rPr>
                <w:t>SDP Message</w:t>
              </w:r>
            </w:ins>
          </w:p>
        </w:tc>
        <w:tc>
          <w:tcPr>
            <w:tcW w:w="1277" w:type="dxa"/>
            <w:tcBorders>
              <w:top w:val="single" w:sz="4" w:space="0" w:color="auto"/>
              <w:left w:val="single" w:sz="4" w:space="0" w:color="auto"/>
              <w:bottom w:val="single" w:sz="4" w:space="0" w:color="auto"/>
              <w:right w:val="single" w:sz="4" w:space="0" w:color="auto"/>
            </w:tcBorders>
            <w:tcPrChange w:id="1366" w:author="MCC160" w:date="2022-07-15T20:08:00Z">
              <w:tcPr>
                <w:tcW w:w="1276" w:type="dxa"/>
                <w:tcBorders>
                  <w:top w:val="single" w:sz="4" w:space="0" w:color="auto"/>
                  <w:left w:val="single" w:sz="4" w:space="0" w:color="auto"/>
                  <w:bottom w:val="single" w:sz="4" w:space="0" w:color="auto"/>
                  <w:right w:val="single" w:sz="4" w:space="0" w:color="auto"/>
                </w:tcBorders>
              </w:tcPr>
            </w:tcPrChange>
          </w:tcPr>
          <w:p w14:paraId="019F5801" w14:textId="77777777" w:rsidR="00651150" w:rsidRDefault="00651150" w:rsidP="00651150">
            <w:pPr>
              <w:pStyle w:val="TAL"/>
              <w:rPr>
                <w:ins w:id="1367" w:author="MCC160" w:date="2022-07-15T20:08:00Z"/>
              </w:rPr>
            </w:pPr>
          </w:p>
        </w:tc>
        <w:tc>
          <w:tcPr>
            <w:tcW w:w="1135" w:type="dxa"/>
            <w:tcBorders>
              <w:top w:val="single" w:sz="4" w:space="0" w:color="auto"/>
              <w:left w:val="single" w:sz="4" w:space="0" w:color="auto"/>
              <w:bottom w:val="single" w:sz="4" w:space="0" w:color="auto"/>
              <w:right w:val="single" w:sz="4" w:space="0" w:color="auto"/>
            </w:tcBorders>
            <w:tcPrChange w:id="1368" w:author="MCC160" w:date="2022-07-15T20:08:00Z">
              <w:tcPr>
                <w:tcW w:w="1134" w:type="dxa"/>
                <w:tcBorders>
                  <w:top w:val="single" w:sz="4" w:space="0" w:color="auto"/>
                  <w:left w:val="single" w:sz="4" w:space="0" w:color="auto"/>
                  <w:bottom w:val="single" w:sz="4" w:space="0" w:color="auto"/>
                  <w:right w:val="single" w:sz="4" w:space="0" w:color="auto"/>
                </w:tcBorders>
              </w:tcPr>
            </w:tcPrChange>
          </w:tcPr>
          <w:p w14:paraId="58FFDDFA" w14:textId="77777777" w:rsidR="00651150" w:rsidRDefault="00651150" w:rsidP="00651150">
            <w:pPr>
              <w:pStyle w:val="TAH"/>
              <w:jc w:val="left"/>
              <w:rPr>
                <w:ins w:id="1369" w:author="MCC160" w:date="2022-07-15T20:08:00Z"/>
                <w:b w:val="0"/>
              </w:rPr>
            </w:pPr>
          </w:p>
        </w:tc>
      </w:tr>
      <w:tr w:rsidR="00651150" w14:paraId="7506154C" w14:textId="77777777" w:rsidTr="0065115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0" w:author="MCC160" w:date="2022-07-15T20:0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71" w:author="MCC160" w:date="2022-07-15T20:08:00Z"/>
        </w:trPr>
        <w:tc>
          <w:tcPr>
            <w:tcW w:w="2837" w:type="dxa"/>
            <w:tcBorders>
              <w:top w:val="single" w:sz="4" w:space="0" w:color="auto"/>
              <w:left w:val="single" w:sz="4" w:space="0" w:color="auto"/>
              <w:bottom w:val="single" w:sz="4" w:space="0" w:color="auto"/>
              <w:right w:val="single" w:sz="4" w:space="0" w:color="auto"/>
            </w:tcBorders>
            <w:vAlign w:val="center"/>
            <w:tcPrChange w:id="1372" w:author="MCC160" w:date="2022-07-15T20:08:00Z">
              <w:tcPr>
                <w:tcW w:w="2836" w:type="dxa"/>
                <w:tcBorders>
                  <w:top w:val="single" w:sz="4" w:space="0" w:color="auto"/>
                  <w:left w:val="single" w:sz="4" w:space="0" w:color="auto"/>
                  <w:bottom w:val="single" w:sz="4" w:space="0" w:color="auto"/>
                  <w:right w:val="single" w:sz="4" w:space="0" w:color="auto"/>
                </w:tcBorders>
              </w:tcPr>
            </w:tcPrChange>
          </w:tcPr>
          <w:p w14:paraId="38372746" w14:textId="36A0A5E0" w:rsidR="00651150" w:rsidRDefault="00651150" w:rsidP="00651150">
            <w:pPr>
              <w:pStyle w:val="TAL"/>
              <w:rPr>
                <w:ins w:id="1373" w:author="MCC160" w:date="2022-07-15T20:08:00Z"/>
                <w:b/>
                <w:bCs/>
                <w:szCs w:val="18"/>
              </w:rPr>
            </w:pPr>
            <w:ins w:id="1374" w:author="MCC160" w:date="2022-07-15T20:08:00Z">
              <w:r>
                <w:t xml:space="preserve">    MIME-part-body</w:t>
              </w:r>
              <w:r>
                <w:rPr>
                  <w:b/>
                  <w:bCs/>
                  <w:szCs w:val="18"/>
                </w:rPr>
                <w:t xml:space="preserve"> </w:t>
              </w:r>
            </w:ins>
          </w:p>
        </w:tc>
        <w:tc>
          <w:tcPr>
            <w:tcW w:w="2411" w:type="dxa"/>
            <w:tcBorders>
              <w:top w:val="single" w:sz="4" w:space="0" w:color="auto"/>
              <w:left w:val="single" w:sz="4" w:space="0" w:color="auto"/>
              <w:bottom w:val="single" w:sz="4" w:space="0" w:color="auto"/>
              <w:right w:val="single" w:sz="4" w:space="0" w:color="auto"/>
            </w:tcBorders>
            <w:vAlign w:val="center"/>
            <w:tcPrChange w:id="1375" w:author="MCC160" w:date="2022-07-15T20:08:00Z">
              <w:tcPr>
                <w:tcW w:w="2410" w:type="dxa"/>
                <w:tcBorders>
                  <w:top w:val="single" w:sz="4" w:space="0" w:color="auto"/>
                  <w:left w:val="single" w:sz="4" w:space="0" w:color="auto"/>
                  <w:bottom w:val="single" w:sz="4" w:space="0" w:color="auto"/>
                  <w:right w:val="single" w:sz="4" w:space="0" w:color="auto"/>
                </w:tcBorders>
              </w:tcPr>
            </w:tcPrChange>
          </w:tcPr>
          <w:p w14:paraId="36EA6785" w14:textId="30309521" w:rsidR="00651150" w:rsidRDefault="00651150" w:rsidP="00651150">
            <w:pPr>
              <w:pStyle w:val="TAL"/>
              <w:rPr>
                <w:ins w:id="1376" w:author="MCC160" w:date="2022-07-15T20:08:00Z"/>
                <w:rFonts w:cs="Arial"/>
                <w:szCs w:val="18"/>
              </w:rPr>
            </w:pPr>
            <w:ins w:id="1377" w:author="MCC160" w:date="2022-07-15T20:08:00Z">
              <w:r>
                <w:t xml:space="preserve">SDP as described in Table </w:t>
              </w:r>
            </w:ins>
            <w:ins w:id="1378" w:author="MCC160" w:date="2022-07-15T20:09:00Z">
              <w:r w:rsidRPr="00651150">
                <w:t>6.1.1.9.3.3-1</w:t>
              </w:r>
            </w:ins>
            <w:ins w:id="1379" w:author="MCC160" w:date="2022-07-15T20:08:00Z">
              <w:r>
                <w:t>A</w:t>
              </w:r>
            </w:ins>
          </w:p>
        </w:tc>
        <w:tc>
          <w:tcPr>
            <w:tcW w:w="1985" w:type="dxa"/>
            <w:tcBorders>
              <w:top w:val="single" w:sz="4" w:space="0" w:color="auto"/>
              <w:left w:val="single" w:sz="4" w:space="0" w:color="auto"/>
              <w:bottom w:val="single" w:sz="4" w:space="0" w:color="auto"/>
              <w:right w:val="single" w:sz="4" w:space="0" w:color="auto"/>
            </w:tcBorders>
            <w:tcPrChange w:id="1380" w:author="MCC160" w:date="2022-07-15T20:08:00Z">
              <w:tcPr>
                <w:tcW w:w="1984" w:type="dxa"/>
                <w:tcBorders>
                  <w:top w:val="single" w:sz="4" w:space="0" w:color="auto"/>
                  <w:left w:val="single" w:sz="4" w:space="0" w:color="auto"/>
                  <w:bottom w:val="single" w:sz="4" w:space="0" w:color="auto"/>
                  <w:right w:val="single" w:sz="4" w:space="0" w:color="auto"/>
                </w:tcBorders>
              </w:tcPr>
            </w:tcPrChange>
          </w:tcPr>
          <w:p w14:paraId="599230E8" w14:textId="77777777" w:rsidR="00651150" w:rsidRDefault="00651150" w:rsidP="00651150">
            <w:pPr>
              <w:pStyle w:val="TAL"/>
              <w:rPr>
                <w:ins w:id="1381" w:author="MCC160" w:date="2022-07-15T20:08:00Z"/>
                <w:rFonts w:cs="Arial"/>
                <w:szCs w:val="18"/>
              </w:rPr>
            </w:pPr>
          </w:p>
        </w:tc>
        <w:tc>
          <w:tcPr>
            <w:tcW w:w="1277" w:type="dxa"/>
            <w:tcBorders>
              <w:top w:val="single" w:sz="4" w:space="0" w:color="auto"/>
              <w:left w:val="single" w:sz="4" w:space="0" w:color="auto"/>
              <w:bottom w:val="single" w:sz="4" w:space="0" w:color="auto"/>
              <w:right w:val="single" w:sz="4" w:space="0" w:color="auto"/>
            </w:tcBorders>
            <w:tcPrChange w:id="1382" w:author="MCC160" w:date="2022-07-15T20:08:00Z">
              <w:tcPr>
                <w:tcW w:w="1276" w:type="dxa"/>
                <w:tcBorders>
                  <w:top w:val="single" w:sz="4" w:space="0" w:color="auto"/>
                  <w:left w:val="single" w:sz="4" w:space="0" w:color="auto"/>
                  <w:bottom w:val="single" w:sz="4" w:space="0" w:color="auto"/>
                  <w:right w:val="single" w:sz="4" w:space="0" w:color="auto"/>
                </w:tcBorders>
              </w:tcPr>
            </w:tcPrChange>
          </w:tcPr>
          <w:p w14:paraId="586B1B15" w14:textId="77777777" w:rsidR="00651150" w:rsidRDefault="00651150" w:rsidP="00651150">
            <w:pPr>
              <w:pStyle w:val="TAL"/>
              <w:rPr>
                <w:ins w:id="1383" w:author="MCC160" w:date="2022-07-15T20:08:00Z"/>
              </w:rPr>
            </w:pPr>
          </w:p>
        </w:tc>
        <w:tc>
          <w:tcPr>
            <w:tcW w:w="1135" w:type="dxa"/>
            <w:tcBorders>
              <w:top w:val="single" w:sz="4" w:space="0" w:color="auto"/>
              <w:left w:val="single" w:sz="4" w:space="0" w:color="auto"/>
              <w:bottom w:val="single" w:sz="4" w:space="0" w:color="auto"/>
              <w:right w:val="single" w:sz="4" w:space="0" w:color="auto"/>
            </w:tcBorders>
            <w:tcPrChange w:id="1384" w:author="MCC160" w:date="2022-07-15T20:08:00Z">
              <w:tcPr>
                <w:tcW w:w="1134" w:type="dxa"/>
                <w:tcBorders>
                  <w:top w:val="single" w:sz="4" w:space="0" w:color="auto"/>
                  <w:left w:val="single" w:sz="4" w:space="0" w:color="auto"/>
                  <w:bottom w:val="single" w:sz="4" w:space="0" w:color="auto"/>
                  <w:right w:val="single" w:sz="4" w:space="0" w:color="auto"/>
                </w:tcBorders>
              </w:tcPr>
            </w:tcPrChange>
          </w:tcPr>
          <w:p w14:paraId="1FFAD690" w14:textId="77777777" w:rsidR="00651150" w:rsidRDefault="00651150" w:rsidP="00651150">
            <w:pPr>
              <w:pStyle w:val="TAH"/>
              <w:jc w:val="left"/>
              <w:rPr>
                <w:ins w:id="1385" w:author="MCC160" w:date="2022-07-15T20:08:00Z"/>
                <w:b w:val="0"/>
              </w:rPr>
            </w:pPr>
          </w:p>
        </w:tc>
      </w:tr>
      <w:tr w:rsidR="00651150" w14:paraId="5861935C" w14:textId="77777777" w:rsidTr="00651150">
        <w:tc>
          <w:tcPr>
            <w:tcW w:w="2837" w:type="dxa"/>
            <w:tcBorders>
              <w:top w:val="single" w:sz="4" w:space="0" w:color="auto"/>
              <w:left w:val="single" w:sz="4" w:space="0" w:color="auto"/>
              <w:bottom w:val="single" w:sz="4" w:space="0" w:color="auto"/>
              <w:right w:val="single" w:sz="4" w:space="0" w:color="auto"/>
            </w:tcBorders>
            <w:hideMark/>
          </w:tcPr>
          <w:p w14:paraId="39469606" w14:textId="77777777" w:rsidR="00651150" w:rsidRDefault="00651150" w:rsidP="00651150">
            <w:pPr>
              <w:pStyle w:val="TAL"/>
              <w:rPr>
                <w:b/>
                <w:bCs/>
                <w:szCs w:val="18"/>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3F644AF" w14:textId="77777777" w:rsidR="00651150" w:rsidRDefault="00651150" w:rsidP="00651150">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79B5EBFA" w14:textId="77777777" w:rsidR="00651150" w:rsidRDefault="00651150" w:rsidP="00651150">
            <w:pPr>
              <w:pStyle w:val="TAL"/>
              <w:rPr>
                <w:rFonts w:cs="Arial"/>
                <w:szCs w:val="18"/>
              </w:rPr>
            </w:pPr>
            <w:r>
              <w:rPr>
                <w:rFonts w:cs="Arial"/>
                <w:b/>
                <w:bCs/>
                <w:szCs w:val="18"/>
              </w:rPr>
              <w:t>MCPTT-Info</w:t>
            </w:r>
          </w:p>
        </w:tc>
        <w:tc>
          <w:tcPr>
            <w:tcW w:w="1277" w:type="dxa"/>
            <w:tcBorders>
              <w:top w:val="single" w:sz="4" w:space="0" w:color="auto"/>
              <w:left w:val="single" w:sz="4" w:space="0" w:color="auto"/>
              <w:bottom w:val="single" w:sz="4" w:space="0" w:color="auto"/>
              <w:right w:val="single" w:sz="4" w:space="0" w:color="auto"/>
            </w:tcBorders>
          </w:tcPr>
          <w:p w14:paraId="532AC011" w14:textId="77777777" w:rsidR="00651150" w:rsidRDefault="00651150" w:rsidP="00651150">
            <w:pPr>
              <w:pStyle w:val="TAL"/>
            </w:pPr>
          </w:p>
        </w:tc>
        <w:tc>
          <w:tcPr>
            <w:tcW w:w="1135" w:type="dxa"/>
            <w:tcBorders>
              <w:top w:val="single" w:sz="4" w:space="0" w:color="auto"/>
              <w:left w:val="single" w:sz="4" w:space="0" w:color="auto"/>
              <w:bottom w:val="single" w:sz="4" w:space="0" w:color="auto"/>
              <w:right w:val="single" w:sz="4" w:space="0" w:color="auto"/>
            </w:tcBorders>
          </w:tcPr>
          <w:p w14:paraId="2A173BE5" w14:textId="77777777" w:rsidR="00651150" w:rsidRDefault="00651150" w:rsidP="00651150">
            <w:pPr>
              <w:pStyle w:val="TAH"/>
              <w:jc w:val="left"/>
              <w:rPr>
                <w:b w:val="0"/>
              </w:rPr>
            </w:pPr>
          </w:p>
        </w:tc>
      </w:tr>
      <w:tr w:rsidR="00651150" w14:paraId="36788506" w14:textId="77777777" w:rsidTr="00651150">
        <w:tc>
          <w:tcPr>
            <w:tcW w:w="2837" w:type="dxa"/>
            <w:tcBorders>
              <w:top w:val="single" w:sz="4" w:space="0" w:color="auto"/>
              <w:left w:val="single" w:sz="4" w:space="0" w:color="auto"/>
              <w:bottom w:val="single" w:sz="4" w:space="0" w:color="auto"/>
              <w:right w:val="single" w:sz="4" w:space="0" w:color="auto"/>
            </w:tcBorders>
            <w:hideMark/>
          </w:tcPr>
          <w:p w14:paraId="325F2217" w14:textId="77777777" w:rsidR="00651150" w:rsidRDefault="00651150" w:rsidP="00651150">
            <w:pPr>
              <w:pStyle w:val="TAL"/>
              <w:rPr>
                <w:bCs/>
                <w:szCs w:val="18"/>
              </w:rPr>
            </w:pPr>
            <w: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06AB94E4" w14:textId="77777777" w:rsidR="00651150" w:rsidRDefault="00651150" w:rsidP="00651150">
            <w:pPr>
              <w:pStyle w:val="TAL"/>
              <w:rPr>
                <w:rFonts w:cs="Arial"/>
                <w:szCs w:val="18"/>
              </w:rPr>
            </w:pPr>
            <w:r>
              <w:t>MCPTT-Info as described in Table 6.1.1.9.3.3-2</w:t>
            </w:r>
          </w:p>
        </w:tc>
        <w:tc>
          <w:tcPr>
            <w:tcW w:w="1985" w:type="dxa"/>
            <w:tcBorders>
              <w:top w:val="single" w:sz="4" w:space="0" w:color="auto"/>
              <w:left w:val="single" w:sz="4" w:space="0" w:color="auto"/>
              <w:bottom w:val="single" w:sz="4" w:space="0" w:color="auto"/>
              <w:right w:val="single" w:sz="4" w:space="0" w:color="auto"/>
            </w:tcBorders>
          </w:tcPr>
          <w:p w14:paraId="7F7B9BB5" w14:textId="77777777" w:rsidR="00651150" w:rsidRDefault="00651150" w:rsidP="00651150">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44116763" w14:textId="77777777" w:rsidR="00651150" w:rsidRDefault="00651150" w:rsidP="00651150">
            <w:pPr>
              <w:pStyle w:val="TAL"/>
            </w:pPr>
          </w:p>
        </w:tc>
        <w:tc>
          <w:tcPr>
            <w:tcW w:w="1135" w:type="dxa"/>
            <w:tcBorders>
              <w:top w:val="single" w:sz="4" w:space="0" w:color="auto"/>
              <w:left w:val="single" w:sz="4" w:space="0" w:color="auto"/>
              <w:bottom w:val="single" w:sz="4" w:space="0" w:color="auto"/>
              <w:right w:val="single" w:sz="4" w:space="0" w:color="auto"/>
            </w:tcBorders>
          </w:tcPr>
          <w:p w14:paraId="6AB82BE3" w14:textId="77777777" w:rsidR="00651150" w:rsidRDefault="00651150" w:rsidP="00651150">
            <w:pPr>
              <w:pStyle w:val="TAH"/>
              <w:jc w:val="left"/>
              <w:rPr>
                <w:b w:val="0"/>
              </w:rPr>
            </w:pPr>
          </w:p>
        </w:tc>
      </w:tr>
    </w:tbl>
    <w:p w14:paraId="4893FDB0" w14:textId="77777777" w:rsidR="00B71B60" w:rsidRDefault="00B71B60" w:rsidP="00B71B60"/>
    <w:p w14:paraId="01DCA9C8" w14:textId="7784353C" w:rsidR="00151B5F" w:rsidRDefault="00151B5F" w:rsidP="00151B5F">
      <w:pPr>
        <w:pStyle w:val="TH"/>
        <w:rPr>
          <w:ins w:id="1386" w:author="MCC160" w:date="2022-07-15T20:09:00Z"/>
        </w:rPr>
      </w:pPr>
      <w:ins w:id="1387" w:author="MCC160" w:date="2022-07-15T20:09:00Z">
        <w:r>
          <w:t xml:space="preserve">Table </w:t>
        </w:r>
        <w:r w:rsidRPr="00151B5F">
          <w:t>6.1.1.9.3.3-1A</w:t>
        </w:r>
        <w:r>
          <w:t xml:space="preserve">: </w:t>
        </w:r>
        <w:r>
          <w:rPr>
            <w:lang w:eastAsia="ko-KR"/>
          </w:rPr>
          <w:t>SDP in SIP INVITE</w:t>
        </w:r>
        <w:r>
          <w:t xml:space="preserve"> (Table </w:t>
        </w:r>
        <w:r w:rsidRPr="00151B5F">
          <w:t>6.1.1.9.3.3-1</w:t>
        </w:r>
        <w:r>
          <w:t>)</w:t>
        </w:r>
      </w:ins>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151B5F" w14:paraId="43348D24" w14:textId="77777777" w:rsidTr="00F970A5">
        <w:trPr>
          <w:cantSplit/>
          <w:ins w:id="1388" w:author="MCC160" w:date="2022-07-15T20:09:00Z"/>
        </w:trPr>
        <w:tc>
          <w:tcPr>
            <w:tcW w:w="9857" w:type="dxa"/>
            <w:tcBorders>
              <w:top w:val="single" w:sz="4" w:space="0" w:color="auto"/>
              <w:left w:val="single" w:sz="4" w:space="0" w:color="auto"/>
              <w:bottom w:val="single" w:sz="4" w:space="0" w:color="auto"/>
              <w:right w:val="single" w:sz="4" w:space="0" w:color="auto"/>
            </w:tcBorders>
            <w:hideMark/>
          </w:tcPr>
          <w:p w14:paraId="096A0453" w14:textId="71B370F3" w:rsidR="00151B5F" w:rsidRDefault="00151B5F" w:rsidP="00F970A5">
            <w:pPr>
              <w:pStyle w:val="TAL"/>
              <w:rPr>
                <w:ins w:id="1389" w:author="MCC160" w:date="2022-07-15T20:09:00Z"/>
              </w:rPr>
            </w:pPr>
            <w:ins w:id="1390" w:author="MCC160" w:date="2022-07-15T20:09:00Z">
              <w:r>
                <w:t>Derivation Path: TS 36.579-1 [2], Table 5.5.</w:t>
              </w:r>
            </w:ins>
            <w:ins w:id="1391" w:author="MCC160" w:date="2022-07-15T20:20:00Z">
              <w:r w:rsidR="00130613">
                <w:t>3.1</w:t>
              </w:r>
            </w:ins>
            <w:ins w:id="1392" w:author="MCC160" w:date="2022-07-15T20:09:00Z">
              <w:r>
                <w:t xml:space="preserve">.2-1 condition </w:t>
              </w:r>
            </w:ins>
            <w:ins w:id="1393" w:author="MCC160" w:date="2022-07-15T20:25:00Z">
              <w:r w:rsidR="00C344B7">
                <w:t>INITIAL_</w:t>
              </w:r>
            </w:ins>
            <w:ins w:id="1394" w:author="MCC160" w:date="2022-07-15T20:09:00Z">
              <w:r>
                <w:t>SDP_OFFER</w:t>
              </w:r>
            </w:ins>
          </w:p>
        </w:tc>
      </w:tr>
    </w:tbl>
    <w:p w14:paraId="52177642" w14:textId="77777777" w:rsidR="00151B5F" w:rsidRDefault="00151B5F" w:rsidP="00151B5F">
      <w:pPr>
        <w:rPr>
          <w:ins w:id="1395" w:author="MCC160" w:date="2022-07-15T20:09:00Z"/>
        </w:rPr>
      </w:pPr>
    </w:p>
    <w:p w14:paraId="70781FDA" w14:textId="77777777" w:rsidR="00B71B60" w:rsidRDefault="00B71B60" w:rsidP="00B71B60">
      <w:pPr>
        <w:pStyle w:val="TH"/>
      </w:pPr>
      <w:r>
        <w:t xml:space="preserve">Table 6.1.1.9.3.3-2: </w:t>
      </w:r>
      <w:r>
        <w:rPr>
          <w:lang w:eastAsia="ko-KR"/>
        </w:rPr>
        <w:t>MCPTT-Info in SIP INVITE</w:t>
      </w:r>
      <w:r>
        <w:t xml:space="preserve"> (Table 6.1.1.9.3.3-1)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B71B60" w14:paraId="5E93A475" w14:textId="77777777" w:rsidTr="001677F4">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B6AE302" w14:textId="77777777" w:rsidR="00B71B60" w:rsidRDefault="00B71B60" w:rsidP="001677F4">
            <w:pPr>
              <w:pStyle w:val="TAL"/>
            </w:pPr>
            <w:r>
              <w:t>Derivation Path: TS 36.579-1 [2], Table 5.5.3.2.2-1, condition GROUP-CALL</w:t>
            </w:r>
          </w:p>
        </w:tc>
      </w:tr>
      <w:tr w:rsidR="00B71B60" w14:paraId="7C0D499D" w14:textId="77777777" w:rsidTr="001677F4">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61190973" w14:textId="77777777" w:rsidR="00B71B60" w:rsidRDefault="00B71B60" w:rsidP="001677F4">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8C5EAA" w14:textId="77777777" w:rsidR="00B71B60" w:rsidRDefault="00B71B60" w:rsidP="001677F4">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C186A16" w14:textId="77777777" w:rsidR="00B71B60" w:rsidRDefault="00B71B60" w:rsidP="001677F4">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FAAAF07" w14:textId="77777777" w:rsidR="00B71B60" w:rsidRDefault="00B71B60" w:rsidP="001677F4">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hideMark/>
          </w:tcPr>
          <w:p w14:paraId="42095BA3" w14:textId="77777777" w:rsidR="00B71B60" w:rsidRDefault="00B71B60" w:rsidP="001677F4">
            <w:pPr>
              <w:pStyle w:val="TAH"/>
              <w:rPr>
                <w:bCs/>
              </w:rPr>
            </w:pPr>
            <w:r>
              <w:rPr>
                <w:bCs/>
              </w:rPr>
              <w:t>Condition</w:t>
            </w:r>
          </w:p>
        </w:tc>
      </w:tr>
      <w:tr w:rsidR="00B71B60" w14:paraId="2CDD35F9" w14:textId="77777777" w:rsidTr="001677F4">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4CDFE3A" w14:textId="77777777" w:rsidR="00B71B60" w:rsidRDefault="00B71B60" w:rsidP="001677F4">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D9ECA05"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1FB8D837"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114B8AE1" w14:textId="77777777" w:rsidR="00B71B60" w:rsidRDefault="00B71B60" w:rsidP="001677F4">
            <w:pPr>
              <w:pStyle w:val="TAL"/>
            </w:pPr>
          </w:p>
        </w:tc>
        <w:tc>
          <w:tcPr>
            <w:tcW w:w="1133" w:type="dxa"/>
            <w:tcBorders>
              <w:top w:val="single" w:sz="4" w:space="0" w:color="auto"/>
              <w:left w:val="single" w:sz="4" w:space="0" w:color="auto"/>
              <w:bottom w:val="single" w:sz="4" w:space="0" w:color="auto"/>
              <w:right w:val="single" w:sz="4" w:space="0" w:color="auto"/>
            </w:tcBorders>
          </w:tcPr>
          <w:p w14:paraId="1A1B8580" w14:textId="77777777" w:rsidR="00B71B60" w:rsidRDefault="00B71B60" w:rsidP="001677F4">
            <w:pPr>
              <w:pStyle w:val="TAL"/>
            </w:pPr>
          </w:p>
        </w:tc>
      </w:tr>
      <w:tr w:rsidR="00B71B60" w14:paraId="35F828D7" w14:textId="77777777" w:rsidTr="001677F4">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D6C6D52" w14:textId="77777777" w:rsidR="00B71B60" w:rsidRDefault="00B71B60" w:rsidP="001677F4">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03AAB0CB"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464D1298"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15CF2990" w14:textId="77777777" w:rsidR="00B71B60" w:rsidRDefault="00B71B60" w:rsidP="001677F4">
            <w:pPr>
              <w:pStyle w:val="TAL"/>
            </w:pPr>
          </w:p>
        </w:tc>
        <w:tc>
          <w:tcPr>
            <w:tcW w:w="1133" w:type="dxa"/>
            <w:tcBorders>
              <w:top w:val="single" w:sz="4" w:space="0" w:color="auto"/>
              <w:left w:val="single" w:sz="4" w:space="0" w:color="auto"/>
              <w:bottom w:val="single" w:sz="4" w:space="0" w:color="auto"/>
              <w:right w:val="single" w:sz="4" w:space="0" w:color="auto"/>
            </w:tcBorders>
          </w:tcPr>
          <w:p w14:paraId="477A32B5" w14:textId="77777777" w:rsidR="00B71B60" w:rsidRDefault="00B71B60" w:rsidP="001677F4">
            <w:pPr>
              <w:pStyle w:val="TAL"/>
            </w:pPr>
          </w:p>
        </w:tc>
      </w:tr>
      <w:tr w:rsidR="00B71B60" w14:paraId="539E8CE7" w14:textId="77777777" w:rsidTr="001677F4">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C4386D7" w14:textId="77777777" w:rsidR="00B71B60" w:rsidRDefault="00B71B60" w:rsidP="001677F4">
            <w:pPr>
              <w:pStyle w:val="TAL"/>
            </w:pPr>
            <w:r>
              <w:t xml:space="preserve">    broadcast-</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598AB91" w14:textId="77777777" w:rsidR="00B71B60" w:rsidRDefault="00B71B60" w:rsidP="001677F4">
            <w:pPr>
              <w:pStyle w:val="TAL"/>
            </w:pPr>
            <w:r>
              <w:t>"true”</w:t>
            </w:r>
          </w:p>
        </w:tc>
        <w:tc>
          <w:tcPr>
            <w:tcW w:w="2126" w:type="dxa"/>
            <w:tcBorders>
              <w:top w:val="single" w:sz="4" w:space="0" w:color="auto"/>
              <w:left w:val="single" w:sz="4" w:space="0" w:color="auto"/>
              <w:bottom w:val="single" w:sz="4" w:space="0" w:color="auto"/>
              <w:right w:val="single" w:sz="4" w:space="0" w:color="auto"/>
            </w:tcBorders>
          </w:tcPr>
          <w:p w14:paraId="1CFA9BC4"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536699F" w14:textId="77777777" w:rsidR="00B71B60" w:rsidRDefault="00B71B60" w:rsidP="001677F4">
            <w:pPr>
              <w:pStyle w:val="TAL"/>
            </w:pPr>
          </w:p>
        </w:tc>
        <w:tc>
          <w:tcPr>
            <w:tcW w:w="1133" w:type="dxa"/>
            <w:tcBorders>
              <w:top w:val="single" w:sz="4" w:space="0" w:color="auto"/>
              <w:left w:val="single" w:sz="4" w:space="0" w:color="auto"/>
              <w:bottom w:val="single" w:sz="4" w:space="0" w:color="auto"/>
              <w:right w:val="single" w:sz="4" w:space="0" w:color="auto"/>
            </w:tcBorders>
          </w:tcPr>
          <w:p w14:paraId="237ED42D" w14:textId="77777777" w:rsidR="00B71B60" w:rsidRDefault="00B71B60" w:rsidP="001677F4">
            <w:pPr>
              <w:pStyle w:val="TAL"/>
            </w:pPr>
          </w:p>
        </w:tc>
      </w:tr>
    </w:tbl>
    <w:p w14:paraId="0490497F" w14:textId="77777777" w:rsidR="00B71B60" w:rsidRDefault="00B71B60" w:rsidP="00B71B60"/>
    <w:p w14:paraId="2E603CDE" w14:textId="77777777" w:rsidR="00B71B60" w:rsidRDefault="00B71B60" w:rsidP="00B71B60">
      <w:pPr>
        <w:pStyle w:val="TH"/>
      </w:pPr>
      <w:r>
        <w:t>Table 6.1.1.9.3.3-3: Void</w:t>
      </w:r>
    </w:p>
    <w:p w14:paraId="3D0BDF2C" w14:textId="05D5BF0B" w:rsidR="00B71B60" w:rsidRDefault="00B71B60" w:rsidP="00B71B60">
      <w:pPr>
        <w:pStyle w:val="TH"/>
      </w:pPr>
      <w:bookmarkStart w:id="1396" w:name="_Hlk80265602"/>
      <w:r>
        <w:t xml:space="preserve">Table 6.1.1.9.3.3-4: SIP 200 (OK) </w:t>
      </w:r>
      <w:ins w:id="1397" w:author="MCC160" w:date="2022-07-16T10:55:00Z">
        <w:r w:rsidR="00F114C6">
          <w:t xml:space="preserve">from the UE </w:t>
        </w:r>
      </w:ins>
      <w:r>
        <w:t>(Step 1, Table 6.1.1.9.3.2-1;</w:t>
      </w:r>
      <w:del w:id="1398" w:author="MCC160" w:date="2022-07-15T20:11:00Z">
        <w:r w:rsidDel="00BF41AC">
          <w:delText xml:space="preserve"> </w:delText>
        </w:r>
      </w:del>
      <w:ins w:id="1399" w:author="MCC160" w:date="2022-07-15T20:11:00Z">
        <w:r w:rsidR="00BF41AC">
          <w:br/>
        </w:r>
      </w:ins>
      <w:r>
        <w:t>Step 7, TS 36.579-1 [2] Table 5.3.5.3-1)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00" w:author="MCC160" w:date="2022-07-15T20:11:00Z">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5"/>
        <w:tblGridChange w:id="1401">
          <w:tblGrid>
            <w:gridCol w:w="9855"/>
          </w:tblGrid>
        </w:tblGridChange>
      </w:tblGrid>
      <w:tr w:rsidR="00B71B60" w:rsidDel="00BF41AC" w14:paraId="69087C87" w14:textId="513082CD" w:rsidTr="00BF41AC">
        <w:trPr>
          <w:cantSplit/>
          <w:del w:id="1402" w:author="MCC160" w:date="2022-07-15T20:11:00Z"/>
          <w:trPrChange w:id="1403" w:author="MCC160" w:date="2022-07-15T20:11:00Z">
            <w:trPr>
              <w:cantSplit/>
            </w:trPr>
          </w:trPrChange>
        </w:trPr>
        <w:tc>
          <w:tcPr>
            <w:tcW w:w="9855" w:type="dxa"/>
            <w:tcBorders>
              <w:top w:val="single" w:sz="4" w:space="0" w:color="auto"/>
              <w:left w:val="single" w:sz="4" w:space="0" w:color="auto"/>
              <w:bottom w:val="single" w:sz="4" w:space="0" w:color="auto"/>
              <w:right w:val="single" w:sz="4" w:space="0" w:color="auto"/>
            </w:tcBorders>
            <w:hideMark/>
            <w:tcPrChange w:id="1404" w:author="MCC160" w:date="2022-07-15T20:11:00Z">
              <w:tcPr>
                <w:tcW w:w="9857" w:type="dxa"/>
                <w:tcBorders>
                  <w:top w:val="single" w:sz="4" w:space="0" w:color="auto"/>
                  <w:left w:val="single" w:sz="4" w:space="0" w:color="auto"/>
                  <w:bottom w:val="single" w:sz="4" w:space="0" w:color="auto"/>
                  <w:right w:val="single" w:sz="4" w:space="0" w:color="auto"/>
                </w:tcBorders>
                <w:hideMark/>
              </w:tcPr>
            </w:tcPrChange>
          </w:tcPr>
          <w:p w14:paraId="0B7D829D" w14:textId="2011335E" w:rsidR="00B71B60" w:rsidDel="00BF41AC" w:rsidRDefault="00B71B60" w:rsidP="001677F4">
            <w:pPr>
              <w:pStyle w:val="TAL"/>
              <w:rPr>
                <w:del w:id="1405" w:author="MCC160" w:date="2022-07-15T20:11:00Z"/>
              </w:rPr>
            </w:pPr>
            <w:del w:id="1406" w:author="MCC160" w:date="2022-07-15T20:11:00Z">
              <w:r w:rsidDel="00BF41AC">
                <w:delText>Derivation Path: TS 36.579-1 [2], Table 5.5.2.17.1.1-1 condition INVITE-RSP</w:delText>
              </w:r>
            </w:del>
          </w:p>
        </w:tc>
      </w:tr>
      <w:bookmarkEnd w:id="1396"/>
    </w:tbl>
    <w:p w14:paraId="059E296D" w14:textId="557BC8A1" w:rsidR="00B71B60" w:rsidDel="00BF41AC" w:rsidRDefault="00B71B60" w:rsidP="00B71B60">
      <w:pPr>
        <w:rPr>
          <w:del w:id="1407" w:author="MCC160" w:date="2022-07-15T20:11:00Z"/>
        </w:rPr>
      </w:pP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F41AC" w14:paraId="09617F1F" w14:textId="77777777" w:rsidTr="00F970A5">
        <w:trPr>
          <w:ins w:id="1408" w:author="MCC160" w:date="2022-07-15T20:10:00Z"/>
        </w:trPr>
        <w:tc>
          <w:tcPr>
            <w:tcW w:w="9645" w:type="dxa"/>
            <w:gridSpan w:val="5"/>
            <w:tcBorders>
              <w:top w:val="single" w:sz="4" w:space="0" w:color="auto"/>
              <w:left w:val="single" w:sz="4" w:space="0" w:color="auto"/>
              <w:bottom w:val="single" w:sz="4" w:space="0" w:color="auto"/>
              <w:right w:val="single" w:sz="4" w:space="0" w:color="auto"/>
            </w:tcBorders>
            <w:hideMark/>
          </w:tcPr>
          <w:p w14:paraId="3175A5AC" w14:textId="1CAEF27D" w:rsidR="00BF41AC" w:rsidRDefault="00BF41AC" w:rsidP="00F970A5">
            <w:pPr>
              <w:pStyle w:val="TAL"/>
              <w:rPr>
                <w:ins w:id="1409" w:author="MCC160" w:date="2022-07-15T20:10:00Z"/>
              </w:rPr>
            </w:pPr>
            <w:bookmarkStart w:id="1410" w:name="_Toc21006013"/>
            <w:bookmarkStart w:id="1411" w:name="_Toc36037686"/>
            <w:bookmarkStart w:id="1412" w:name="_Toc43837537"/>
            <w:bookmarkStart w:id="1413" w:name="_Toc60995649"/>
            <w:bookmarkStart w:id="1414" w:name="_Toc69159777"/>
            <w:bookmarkStart w:id="1415" w:name="_Toc76583126"/>
            <w:bookmarkStart w:id="1416" w:name="_Toc83808678"/>
            <w:bookmarkStart w:id="1417" w:name="_Toc91233499"/>
            <w:bookmarkStart w:id="1418" w:name="_Toc100348978"/>
            <w:bookmarkStart w:id="1419" w:name="_Toc106787134"/>
            <w:ins w:id="1420" w:author="MCC160" w:date="2022-07-15T20:11:00Z">
              <w:r w:rsidRPr="00BF41AC">
                <w:t>Derivation Path: TS 36.579-1 [2], Table 5.5.2.17.1.1-1 condition INVITE-RSP</w:t>
              </w:r>
            </w:ins>
            <w:ins w:id="1421" w:author="MCC160" w:date="2022-07-15T20:28:00Z">
              <w:r w:rsidR="0018523F">
                <w:t xml:space="preserve">, </w:t>
              </w:r>
              <w:r w:rsidR="0018523F" w:rsidRPr="0018523F">
                <w:t>GROUP-CALL</w:t>
              </w:r>
            </w:ins>
          </w:p>
        </w:tc>
      </w:tr>
      <w:tr w:rsidR="00BF41AC" w14:paraId="3272E43A" w14:textId="77777777" w:rsidTr="00F970A5">
        <w:trPr>
          <w:ins w:id="1422" w:author="MCC160" w:date="2022-07-15T20:10:00Z"/>
        </w:trPr>
        <w:tc>
          <w:tcPr>
            <w:tcW w:w="2837" w:type="dxa"/>
            <w:tcBorders>
              <w:top w:val="single" w:sz="4" w:space="0" w:color="auto"/>
              <w:left w:val="single" w:sz="4" w:space="0" w:color="auto"/>
              <w:bottom w:val="single" w:sz="4" w:space="0" w:color="auto"/>
              <w:right w:val="single" w:sz="4" w:space="0" w:color="auto"/>
            </w:tcBorders>
            <w:hideMark/>
          </w:tcPr>
          <w:p w14:paraId="7C566E3F" w14:textId="77777777" w:rsidR="00BF41AC" w:rsidRDefault="00BF41AC" w:rsidP="00F970A5">
            <w:pPr>
              <w:pStyle w:val="TAH"/>
              <w:rPr>
                <w:ins w:id="1423" w:author="MCC160" w:date="2022-07-15T20:10:00Z"/>
              </w:rPr>
            </w:pPr>
            <w:ins w:id="1424" w:author="MCC160" w:date="2022-07-15T20:10:00Z">
              <w: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1AD06A9D" w14:textId="77777777" w:rsidR="00BF41AC" w:rsidRDefault="00BF41AC" w:rsidP="00F970A5">
            <w:pPr>
              <w:pStyle w:val="TAH"/>
              <w:rPr>
                <w:ins w:id="1425" w:author="MCC160" w:date="2022-07-15T20:10:00Z"/>
              </w:rPr>
            </w:pPr>
            <w:ins w:id="1426" w:author="MCC160" w:date="2022-07-15T20:10:00Z">
              <w: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4896C919" w14:textId="77777777" w:rsidR="00BF41AC" w:rsidRDefault="00BF41AC" w:rsidP="00F970A5">
            <w:pPr>
              <w:pStyle w:val="TAH"/>
              <w:rPr>
                <w:ins w:id="1427" w:author="MCC160" w:date="2022-07-15T20:10:00Z"/>
              </w:rPr>
            </w:pPr>
            <w:ins w:id="1428" w:author="MCC160" w:date="2022-07-15T20:10:00Z">
              <w:r>
                <w:t>Comment</w:t>
              </w:r>
            </w:ins>
          </w:p>
        </w:tc>
        <w:tc>
          <w:tcPr>
            <w:tcW w:w="1277" w:type="dxa"/>
            <w:tcBorders>
              <w:top w:val="single" w:sz="4" w:space="0" w:color="auto"/>
              <w:left w:val="single" w:sz="4" w:space="0" w:color="auto"/>
              <w:bottom w:val="single" w:sz="4" w:space="0" w:color="auto"/>
              <w:right w:val="single" w:sz="4" w:space="0" w:color="auto"/>
            </w:tcBorders>
            <w:hideMark/>
          </w:tcPr>
          <w:p w14:paraId="5BADA989" w14:textId="77777777" w:rsidR="00BF41AC" w:rsidRDefault="00BF41AC" w:rsidP="00F970A5">
            <w:pPr>
              <w:pStyle w:val="TAH"/>
              <w:rPr>
                <w:ins w:id="1429" w:author="MCC160" w:date="2022-07-15T20:10:00Z"/>
              </w:rPr>
            </w:pPr>
            <w:ins w:id="1430" w:author="MCC160" w:date="2022-07-15T20:10: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304DC45D" w14:textId="77777777" w:rsidR="00BF41AC" w:rsidRDefault="00BF41AC" w:rsidP="00F970A5">
            <w:pPr>
              <w:pStyle w:val="TAH"/>
              <w:rPr>
                <w:ins w:id="1431" w:author="MCC160" w:date="2022-07-15T20:10:00Z"/>
              </w:rPr>
            </w:pPr>
            <w:ins w:id="1432" w:author="MCC160" w:date="2022-07-15T20:10:00Z">
              <w:r>
                <w:t>Condition</w:t>
              </w:r>
            </w:ins>
          </w:p>
        </w:tc>
      </w:tr>
      <w:tr w:rsidR="00BF41AC" w14:paraId="555DF8EA" w14:textId="77777777" w:rsidTr="00F970A5">
        <w:trPr>
          <w:ins w:id="1433" w:author="MCC160" w:date="2022-07-15T20:10:00Z"/>
        </w:trPr>
        <w:tc>
          <w:tcPr>
            <w:tcW w:w="2837" w:type="dxa"/>
            <w:tcBorders>
              <w:top w:val="single" w:sz="4" w:space="0" w:color="auto"/>
              <w:left w:val="single" w:sz="4" w:space="0" w:color="auto"/>
              <w:bottom w:val="single" w:sz="4" w:space="0" w:color="auto"/>
              <w:right w:val="single" w:sz="4" w:space="0" w:color="auto"/>
            </w:tcBorders>
            <w:hideMark/>
          </w:tcPr>
          <w:p w14:paraId="7CAA40A3" w14:textId="77777777" w:rsidR="00BF41AC" w:rsidRDefault="00BF41AC" w:rsidP="00F970A5">
            <w:pPr>
              <w:pStyle w:val="TAL"/>
              <w:rPr>
                <w:ins w:id="1434" w:author="MCC160" w:date="2022-07-15T20:10:00Z"/>
                <w:b/>
                <w:bCs/>
                <w:szCs w:val="18"/>
              </w:rPr>
            </w:pPr>
            <w:ins w:id="1435" w:author="MCC160" w:date="2022-07-15T20:10:00Z">
              <w:r>
                <w:rPr>
                  <w:b/>
                  <w:bCs/>
                  <w:szCs w:val="18"/>
                </w:rPr>
                <w:t>Message-body</w:t>
              </w:r>
            </w:ins>
          </w:p>
        </w:tc>
        <w:tc>
          <w:tcPr>
            <w:tcW w:w="2411" w:type="dxa"/>
            <w:tcBorders>
              <w:top w:val="single" w:sz="4" w:space="0" w:color="auto"/>
              <w:left w:val="single" w:sz="4" w:space="0" w:color="auto"/>
              <w:bottom w:val="single" w:sz="4" w:space="0" w:color="auto"/>
              <w:right w:val="single" w:sz="4" w:space="0" w:color="auto"/>
            </w:tcBorders>
          </w:tcPr>
          <w:p w14:paraId="2A7E9691" w14:textId="77777777" w:rsidR="00BF41AC" w:rsidRDefault="00BF41AC" w:rsidP="00F970A5">
            <w:pPr>
              <w:pStyle w:val="TAL"/>
              <w:rPr>
                <w:ins w:id="1436" w:author="MCC160" w:date="2022-07-15T20:10:00Z"/>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5562FB23" w14:textId="77777777" w:rsidR="00BF41AC" w:rsidRDefault="00BF41AC" w:rsidP="00F970A5">
            <w:pPr>
              <w:pStyle w:val="TAL"/>
              <w:rPr>
                <w:ins w:id="1437" w:author="MCC160" w:date="2022-07-15T20:10: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51494BF9" w14:textId="77777777" w:rsidR="00BF41AC" w:rsidRDefault="00BF41AC" w:rsidP="00F970A5">
            <w:pPr>
              <w:pStyle w:val="TAL"/>
              <w:rPr>
                <w:ins w:id="1438" w:author="MCC160" w:date="2022-07-15T20:10:00Z"/>
              </w:rPr>
            </w:pPr>
          </w:p>
        </w:tc>
        <w:tc>
          <w:tcPr>
            <w:tcW w:w="1135" w:type="dxa"/>
            <w:tcBorders>
              <w:top w:val="single" w:sz="4" w:space="0" w:color="auto"/>
              <w:left w:val="single" w:sz="4" w:space="0" w:color="auto"/>
              <w:bottom w:val="single" w:sz="4" w:space="0" w:color="auto"/>
              <w:right w:val="single" w:sz="4" w:space="0" w:color="auto"/>
            </w:tcBorders>
          </w:tcPr>
          <w:p w14:paraId="03F47CA2" w14:textId="77777777" w:rsidR="00BF41AC" w:rsidRDefault="00BF41AC" w:rsidP="00F970A5">
            <w:pPr>
              <w:pStyle w:val="TAH"/>
              <w:jc w:val="left"/>
              <w:rPr>
                <w:ins w:id="1439" w:author="MCC160" w:date="2022-07-15T20:10:00Z"/>
                <w:b w:val="0"/>
              </w:rPr>
            </w:pPr>
          </w:p>
        </w:tc>
      </w:tr>
      <w:tr w:rsidR="00BF41AC" w14:paraId="11478ACE" w14:textId="77777777" w:rsidTr="00F970A5">
        <w:trPr>
          <w:ins w:id="1440" w:author="MCC160" w:date="2022-07-15T20:10:00Z"/>
        </w:trPr>
        <w:tc>
          <w:tcPr>
            <w:tcW w:w="2837" w:type="dxa"/>
            <w:tcBorders>
              <w:top w:val="single" w:sz="4" w:space="0" w:color="auto"/>
              <w:left w:val="single" w:sz="4" w:space="0" w:color="auto"/>
              <w:bottom w:val="single" w:sz="4" w:space="0" w:color="auto"/>
              <w:right w:val="single" w:sz="4" w:space="0" w:color="auto"/>
            </w:tcBorders>
            <w:vAlign w:val="center"/>
          </w:tcPr>
          <w:p w14:paraId="11230D57" w14:textId="77777777" w:rsidR="00BF41AC" w:rsidRDefault="00BF41AC" w:rsidP="00F970A5">
            <w:pPr>
              <w:pStyle w:val="TAL"/>
              <w:rPr>
                <w:ins w:id="1441" w:author="MCC160" w:date="2022-07-15T20:10:00Z"/>
                <w:b/>
                <w:bCs/>
                <w:szCs w:val="18"/>
              </w:rPr>
            </w:pPr>
            <w:ins w:id="1442" w:author="MCC160" w:date="2022-07-15T20:10:00Z">
              <w: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08C37E67" w14:textId="77777777" w:rsidR="00BF41AC" w:rsidRDefault="00BF41AC" w:rsidP="00F970A5">
            <w:pPr>
              <w:pStyle w:val="TAL"/>
              <w:rPr>
                <w:ins w:id="1443" w:author="MCC160" w:date="2022-07-15T20:10:00Z"/>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4ED4E6F2" w14:textId="77777777" w:rsidR="00BF41AC" w:rsidRDefault="00BF41AC" w:rsidP="00F970A5">
            <w:pPr>
              <w:pStyle w:val="TAL"/>
              <w:rPr>
                <w:ins w:id="1444" w:author="MCC160" w:date="2022-07-15T20:10:00Z"/>
                <w:rFonts w:cs="Arial"/>
                <w:szCs w:val="18"/>
              </w:rPr>
            </w:pPr>
            <w:ins w:id="1445" w:author="MCC160" w:date="2022-07-15T20:10:00Z">
              <w:r>
                <w:rPr>
                  <w:b/>
                  <w:bCs/>
                </w:rPr>
                <w:t>SDP Message</w:t>
              </w:r>
            </w:ins>
          </w:p>
        </w:tc>
        <w:tc>
          <w:tcPr>
            <w:tcW w:w="1277" w:type="dxa"/>
            <w:tcBorders>
              <w:top w:val="single" w:sz="4" w:space="0" w:color="auto"/>
              <w:left w:val="single" w:sz="4" w:space="0" w:color="auto"/>
              <w:bottom w:val="single" w:sz="4" w:space="0" w:color="auto"/>
              <w:right w:val="single" w:sz="4" w:space="0" w:color="auto"/>
            </w:tcBorders>
          </w:tcPr>
          <w:p w14:paraId="58ACAE39" w14:textId="77777777" w:rsidR="00BF41AC" w:rsidRDefault="00BF41AC" w:rsidP="00F970A5">
            <w:pPr>
              <w:pStyle w:val="TAL"/>
              <w:rPr>
                <w:ins w:id="1446" w:author="MCC160" w:date="2022-07-15T20:10:00Z"/>
              </w:rPr>
            </w:pPr>
          </w:p>
        </w:tc>
        <w:tc>
          <w:tcPr>
            <w:tcW w:w="1135" w:type="dxa"/>
            <w:tcBorders>
              <w:top w:val="single" w:sz="4" w:space="0" w:color="auto"/>
              <w:left w:val="single" w:sz="4" w:space="0" w:color="auto"/>
              <w:bottom w:val="single" w:sz="4" w:space="0" w:color="auto"/>
              <w:right w:val="single" w:sz="4" w:space="0" w:color="auto"/>
            </w:tcBorders>
          </w:tcPr>
          <w:p w14:paraId="73A4B884" w14:textId="77777777" w:rsidR="00BF41AC" w:rsidRDefault="00BF41AC" w:rsidP="00F970A5">
            <w:pPr>
              <w:pStyle w:val="TAH"/>
              <w:jc w:val="left"/>
              <w:rPr>
                <w:ins w:id="1447" w:author="MCC160" w:date="2022-07-15T20:10:00Z"/>
                <w:b w:val="0"/>
              </w:rPr>
            </w:pPr>
          </w:p>
        </w:tc>
      </w:tr>
      <w:tr w:rsidR="00BF41AC" w14:paraId="15820F38" w14:textId="77777777" w:rsidTr="00F970A5">
        <w:trPr>
          <w:ins w:id="1448" w:author="MCC160" w:date="2022-07-15T20:10:00Z"/>
        </w:trPr>
        <w:tc>
          <w:tcPr>
            <w:tcW w:w="2837" w:type="dxa"/>
            <w:tcBorders>
              <w:top w:val="single" w:sz="4" w:space="0" w:color="auto"/>
              <w:left w:val="single" w:sz="4" w:space="0" w:color="auto"/>
              <w:bottom w:val="single" w:sz="4" w:space="0" w:color="auto"/>
              <w:right w:val="single" w:sz="4" w:space="0" w:color="auto"/>
            </w:tcBorders>
            <w:vAlign w:val="center"/>
          </w:tcPr>
          <w:p w14:paraId="00A4B537" w14:textId="77777777" w:rsidR="00BF41AC" w:rsidRDefault="00BF41AC" w:rsidP="00F970A5">
            <w:pPr>
              <w:pStyle w:val="TAL"/>
              <w:rPr>
                <w:ins w:id="1449" w:author="MCC160" w:date="2022-07-15T20:10:00Z"/>
                <w:b/>
                <w:bCs/>
                <w:szCs w:val="18"/>
              </w:rPr>
            </w:pPr>
            <w:ins w:id="1450" w:author="MCC160" w:date="2022-07-15T20:10:00Z">
              <w:r>
                <w:t xml:space="preserve">    MIME-part-body</w:t>
              </w:r>
              <w:r>
                <w:rPr>
                  <w:b/>
                  <w:bCs/>
                  <w:szCs w:val="18"/>
                </w:rPr>
                <w:t xml:space="preserve"> </w:t>
              </w:r>
            </w:ins>
          </w:p>
        </w:tc>
        <w:tc>
          <w:tcPr>
            <w:tcW w:w="2411" w:type="dxa"/>
            <w:tcBorders>
              <w:top w:val="single" w:sz="4" w:space="0" w:color="auto"/>
              <w:left w:val="single" w:sz="4" w:space="0" w:color="auto"/>
              <w:bottom w:val="single" w:sz="4" w:space="0" w:color="auto"/>
              <w:right w:val="single" w:sz="4" w:space="0" w:color="auto"/>
            </w:tcBorders>
            <w:vAlign w:val="center"/>
          </w:tcPr>
          <w:p w14:paraId="49C8B12F" w14:textId="3E257BD6" w:rsidR="00BF41AC" w:rsidRDefault="00BF41AC" w:rsidP="00F970A5">
            <w:pPr>
              <w:pStyle w:val="TAL"/>
              <w:rPr>
                <w:ins w:id="1451" w:author="MCC160" w:date="2022-07-15T20:10:00Z"/>
                <w:rFonts w:cs="Arial"/>
                <w:szCs w:val="18"/>
              </w:rPr>
            </w:pPr>
            <w:ins w:id="1452" w:author="MCC160" w:date="2022-07-15T20:10:00Z">
              <w:r>
                <w:t xml:space="preserve">SDP as described in Table </w:t>
              </w:r>
              <w:r w:rsidRPr="00651150">
                <w:t>6.1.1.9.3.3-</w:t>
              </w:r>
            </w:ins>
            <w:ins w:id="1453" w:author="MCC160" w:date="2022-07-15T20:11:00Z">
              <w:r>
                <w:t>5</w:t>
              </w:r>
            </w:ins>
          </w:p>
        </w:tc>
        <w:tc>
          <w:tcPr>
            <w:tcW w:w="1985" w:type="dxa"/>
            <w:tcBorders>
              <w:top w:val="single" w:sz="4" w:space="0" w:color="auto"/>
              <w:left w:val="single" w:sz="4" w:space="0" w:color="auto"/>
              <w:bottom w:val="single" w:sz="4" w:space="0" w:color="auto"/>
              <w:right w:val="single" w:sz="4" w:space="0" w:color="auto"/>
            </w:tcBorders>
          </w:tcPr>
          <w:p w14:paraId="33422660" w14:textId="77777777" w:rsidR="00BF41AC" w:rsidRDefault="00BF41AC" w:rsidP="00F970A5">
            <w:pPr>
              <w:pStyle w:val="TAL"/>
              <w:rPr>
                <w:ins w:id="1454" w:author="MCC160" w:date="2022-07-15T20:10: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0BC70F10" w14:textId="77777777" w:rsidR="00BF41AC" w:rsidRDefault="00BF41AC" w:rsidP="00F970A5">
            <w:pPr>
              <w:pStyle w:val="TAL"/>
              <w:rPr>
                <w:ins w:id="1455" w:author="MCC160" w:date="2022-07-15T20:10:00Z"/>
              </w:rPr>
            </w:pPr>
          </w:p>
        </w:tc>
        <w:tc>
          <w:tcPr>
            <w:tcW w:w="1135" w:type="dxa"/>
            <w:tcBorders>
              <w:top w:val="single" w:sz="4" w:space="0" w:color="auto"/>
              <w:left w:val="single" w:sz="4" w:space="0" w:color="auto"/>
              <w:bottom w:val="single" w:sz="4" w:space="0" w:color="auto"/>
              <w:right w:val="single" w:sz="4" w:space="0" w:color="auto"/>
            </w:tcBorders>
          </w:tcPr>
          <w:p w14:paraId="6E9998A6" w14:textId="77777777" w:rsidR="00BF41AC" w:rsidRDefault="00BF41AC" w:rsidP="00F970A5">
            <w:pPr>
              <w:pStyle w:val="TAH"/>
              <w:jc w:val="left"/>
              <w:rPr>
                <w:ins w:id="1456" w:author="MCC160" w:date="2022-07-15T20:10:00Z"/>
                <w:b w:val="0"/>
              </w:rPr>
            </w:pPr>
          </w:p>
        </w:tc>
      </w:tr>
      <w:tr w:rsidR="00BF41AC" w14:paraId="77543CB1" w14:textId="77777777" w:rsidTr="00F970A5">
        <w:trPr>
          <w:ins w:id="1457" w:author="MCC160" w:date="2022-07-15T20:10:00Z"/>
        </w:trPr>
        <w:tc>
          <w:tcPr>
            <w:tcW w:w="2837" w:type="dxa"/>
            <w:tcBorders>
              <w:top w:val="single" w:sz="4" w:space="0" w:color="auto"/>
              <w:left w:val="single" w:sz="4" w:space="0" w:color="auto"/>
              <w:bottom w:val="single" w:sz="4" w:space="0" w:color="auto"/>
              <w:right w:val="single" w:sz="4" w:space="0" w:color="auto"/>
            </w:tcBorders>
            <w:hideMark/>
          </w:tcPr>
          <w:p w14:paraId="398E9503" w14:textId="77777777" w:rsidR="00BF41AC" w:rsidRDefault="00BF41AC" w:rsidP="00F970A5">
            <w:pPr>
              <w:pStyle w:val="TAL"/>
              <w:rPr>
                <w:ins w:id="1458" w:author="MCC160" w:date="2022-07-15T20:10:00Z"/>
                <w:b/>
                <w:bCs/>
                <w:szCs w:val="18"/>
              </w:rPr>
            </w:pPr>
            <w:ins w:id="1459" w:author="MCC160" w:date="2022-07-15T20:10:00Z">
              <w: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2DF75A60" w14:textId="77777777" w:rsidR="00BF41AC" w:rsidRDefault="00BF41AC" w:rsidP="00F970A5">
            <w:pPr>
              <w:pStyle w:val="TAL"/>
              <w:rPr>
                <w:ins w:id="1460" w:author="MCC160" w:date="2022-07-15T20:10:00Z"/>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0552D6E4" w14:textId="77777777" w:rsidR="00BF41AC" w:rsidRDefault="00BF41AC" w:rsidP="00F970A5">
            <w:pPr>
              <w:pStyle w:val="TAL"/>
              <w:rPr>
                <w:ins w:id="1461" w:author="MCC160" w:date="2022-07-15T20:10:00Z"/>
                <w:rFonts w:cs="Arial"/>
                <w:szCs w:val="18"/>
              </w:rPr>
            </w:pPr>
            <w:ins w:id="1462" w:author="MCC160" w:date="2022-07-15T20:10:00Z">
              <w:r>
                <w:rPr>
                  <w:rFonts w:cs="Arial"/>
                  <w:b/>
                  <w:bCs/>
                  <w:szCs w:val="18"/>
                </w:rPr>
                <w:t>MCPTT-Info</w:t>
              </w:r>
            </w:ins>
          </w:p>
        </w:tc>
        <w:tc>
          <w:tcPr>
            <w:tcW w:w="1277" w:type="dxa"/>
            <w:tcBorders>
              <w:top w:val="single" w:sz="4" w:space="0" w:color="auto"/>
              <w:left w:val="single" w:sz="4" w:space="0" w:color="auto"/>
              <w:bottom w:val="single" w:sz="4" w:space="0" w:color="auto"/>
              <w:right w:val="single" w:sz="4" w:space="0" w:color="auto"/>
            </w:tcBorders>
          </w:tcPr>
          <w:p w14:paraId="560A9D47" w14:textId="77777777" w:rsidR="00BF41AC" w:rsidRDefault="00BF41AC" w:rsidP="00F970A5">
            <w:pPr>
              <w:pStyle w:val="TAL"/>
              <w:rPr>
                <w:ins w:id="1463" w:author="MCC160" w:date="2022-07-15T20:10:00Z"/>
              </w:rPr>
            </w:pPr>
          </w:p>
        </w:tc>
        <w:tc>
          <w:tcPr>
            <w:tcW w:w="1135" w:type="dxa"/>
            <w:tcBorders>
              <w:top w:val="single" w:sz="4" w:space="0" w:color="auto"/>
              <w:left w:val="single" w:sz="4" w:space="0" w:color="auto"/>
              <w:bottom w:val="single" w:sz="4" w:space="0" w:color="auto"/>
              <w:right w:val="single" w:sz="4" w:space="0" w:color="auto"/>
            </w:tcBorders>
          </w:tcPr>
          <w:p w14:paraId="70408C53" w14:textId="77777777" w:rsidR="00BF41AC" w:rsidRDefault="00BF41AC" w:rsidP="00F970A5">
            <w:pPr>
              <w:pStyle w:val="TAH"/>
              <w:jc w:val="left"/>
              <w:rPr>
                <w:ins w:id="1464" w:author="MCC160" w:date="2022-07-15T20:10:00Z"/>
                <w:b w:val="0"/>
              </w:rPr>
            </w:pPr>
          </w:p>
        </w:tc>
      </w:tr>
      <w:tr w:rsidR="00BF41AC" w14:paraId="0D6EA421" w14:textId="77777777" w:rsidTr="00F970A5">
        <w:trPr>
          <w:ins w:id="1465" w:author="MCC160" w:date="2022-07-15T20:10:00Z"/>
        </w:trPr>
        <w:tc>
          <w:tcPr>
            <w:tcW w:w="2837" w:type="dxa"/>
            <w:tcBorders>
              <w:top w:val="single" w:sz="4" w:space="0" w:color="auto"/>
              <w:left w:val="single" w:sz="4" w:space="0" w:color="auto"/>
              <w:bottom w:val="single" w:sz="4" w:space="0" w:color="auto"/>
              <w:right w:val="single" w:sz="4" w:space="0" w:color="auto"/>
            </w:tcBorders>
            <w:hideMark/>
          </w:tcPr>
          <w:p w14:paraId="75A94BE8" w14:textId="77777777" w:rsidR="00BF41AC" w:rsidRDefault="00BF41AC" w:rsidP="00F970A5">
            <w:pPr>
              <w:pStyle w:val="TAL"/>
              <w:rPr>
                <w:ins w:id="1466" w:author="MCC160" w:date="2022-07-15T20:10:00Z"/>
                <w:bCs/>
                <w:szCs w:val="18"/>
              </w:rPr>
            </w:pPr>
            <w:ins w:id="1467" w:author="MCC160" w:date="2022-07-15T20:10:00Z">
              <w:r>
                <w:t xml:space="preserve">    MIME-part-body</w:t>
              </w:r>
            </w:ins>
          </w:p>
        </w:tc>
        <w:tc>
          <w:tcPr>
            <w:tcW w:w="2411" w:type="dxa"/>
            <w:tcBorders>
              <w:top w:val="single" w:sz="4" w:space="0" w:color="auto"/>
              <w:left w:val="single" w:sz="4" w:space="0" w:color="auto"/>
              <w:bottom w:val="single" w:sz="4" w:space="0" w:color="auto"/>
              <w:right w:val="single" w:sz="4" w:space="0" w:color="auto"/>
            </w:tcBorders>
            <w:hideMark/>
          </w:tcPr>
          <w:p w14:paraId="7AD1FBFD" w14:textId="37258B77" w:rsidR="00BF41AC" w:rsidRDefault="00BF41AC" w:rsidP="00F970A5">
            <w:pPr>
              <w:pStyle w:val="TAL"/>
              <w:rPr>
                <w:ins w:id="1468" w:author="MCC160" w:date="2022-07-15T20:10:00Z"/>
                <w:rFonts w:cs="Arial"/>
                <w:szCs w:val="18"/>
              </w:rPr>
            </w:pPr>
            <w:ins w:id="1469" w:author="MCC160" w:date="2022-07-15T20:10:00Z">
              <w:r>
                <w:t>MCPTT-Info as described in Table 6.1.1.9.3.3-</w:t>
              </w:r>
            </w:ins>
            <w:ins w:id="1470" w:author="MCC160" w:date="2022-07-15T20:11:00Z">
              <w:r>
                <w:t>6</w:t>
              </w:r>
            </w:ins>
          </w:p>
        </w:tc>
        <w:tc>
          <w:tcPr>
            <w:tcW w:w="1985" w:type="dxa"/>
            <w:tcBorders>
              <w:top w:val="single" w:sz="4" w:space="0" w:color="auto"/>
              <w:left w:val="single" w:sz="4" w:space="0" w:color="auto"/>
              <w:bottom w:val="single" w:sz="4" w:space="0" w:color="auto"/>
              <w:right w:val="single" w:sz="4" w:space="0" w:color="auto"/>
            </w:tcBorders>
          </w:tcPr>
          <w:p w14:paraId="64BD0AB9" w14:textId="77777777" w:rsidR="00BF41AC" w:rsidRDefault="00BF41AC" w:rsidP="00F970A5">
            <w:pPr>
              <w:pStyle w:val="TAL"/>
              <w:rPr>
                <w:ins w:id="1471" w:author="MCC160" w:date="2022-07-15T20:10: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4351581D" w14:textId="77777777" w:rsidR="00BF41AC" w:rsidRDefault="00BF41AC" w:rsidP="00F970A5">
            <w:pPr>
              <w:pStyle w:val="TAL"/>
              <w:rPr>
                <w:ins w:id="1472" w:author="MCC160" w:date="2022-07-15T20:10:00Z"/>
              </w:rPr>
            </w:pPr>
          </w:p>
        </w:tc>
        <w:tc>
          <w:tcPr>
            <w:tcW w:w="1135" w:type="dxa"/>
            <w:tcBorders>
              <w:top w:val="single" w:sz="4" w:space="0" w:color="auto"/>
              <w:left w:val="single" w:sz="4" w:space="0" w:color="auto"/>
              <w:bottom w:val="single" w:sz="4" w:space="0" w:color="auto"/>
              <w:right w:val="single" w:sz="4" w:space="0" w:color="auto"/>
            </w:tcBorders>
          </w:tcPr>
          <w:p w14:paraId="22AE2282" w14:textId="77777777" w:rsidR="00BF41AC" w:rsidRDefault="00BF41AC" w:rsidP="00F970A5">
            <w:pPr>
              <w:pStyle w:val="TAH"/>
              <w:jc w:val="left"/>
              <w:rPr>
                <w:ins w:id="1473" w:author="MCC160" w:date="2022-07-15T20:10:00Z"/>
                <w:b w:val="0"/>
              </w:rPr>
            </w:pPr>
          </w:p>
        </w:tc>
      </w:tr>
    </w:tbl>
    <w:p w14:paraId="689B43BA" w14:textId="77777777" w:rsidR="00BF41AC" w:rsidRDefault="00BF41AC" w:rsidP="00BF41AC">
      <w:pPr>
        <w:rPr>
          <w:ins w:id="1474" w:author="MCC160" w:date="2022-07-15T20:10:00Z"/>
        </w:rPr>
      </w:pPr>
    </w:p>
    <w:p w14:paraId="27822A30" w14:textId="0EF64C0D" w:rsidR="00BF41AC" w:rsidRDefault="00BF41AC" w:rsidP="00BF41AC">
      <w:pPr>
        <w:pStyle w:val="TH"/>
        <w:rPr>
          <w:ins w:id="1475" w:author="MCC160" w:date="2022-07-15T20:10:00Z"/>
        </w:rPr>
      </w:pPr>
      <w:ins w:id="1476" w:author="MCC160" w:date="2022-07-15T20:10:00Z">
        <w:r>
          <w:t xml:space="preserve">Table </w:t>
        </w:r>
        <w:r w:rsidRPr="00151B5F">
          <w:t>6.1.1.9.3.3-</w:t>
        </w:r>
      </w:ins>
      <w:ins w:id="1477" w:author="MCC160" w:date="2022-07-15T20:12:00Z">
        <w:r>
          <w:t>5</w:t>
        </w:r>
      </w:ins>
      <w:ins w:id="1478" w:author="MCC160" w:date="2022-07-15T20:10:00Z">
        <w:r>
          <w:t xml:space="preserve">: </w:t>
        </w:r>
        <w:r>
          <w:rPr>
            <w:lang w:eastAsia="ko-KR"/>
          </w:rPr>
          <w:t xml:space="preserve">SDP in </w:t>
        </w:r>
      </w:ins>
      <w:ins w:id="1479" w:author="MCC160" w:date="2022-07-15T20:11:00Z">
        <w:r w:rsidRPr="00BF41AC">
          <w:rPr>
            <w:lang w:eastAsia="ko-KR"/>
          </w:rPr>
          <w:t xml:space="preserve">SIP 200 (OK) </w:t>
        </w:r>
      </w:ins>
      <w:ins w:id="1480" w:author="MCC160" w:date="2022-07-15T20:10:00Z">
        <w:r>
          <w:t xml:space="preserve">(Table </w:t>
        </w:r>
        <w:r w:rsidRPr="00151B5F">
          <w:t>6.1.1.9.3.3-</w:t>
        </w:r>
      </w:ins>
      <w:ins w:id="1481" w:author="MCC160" w:date="2022-07-15T20:12:00Z">
        <w:r>
          <w:t>4</w:t>
        </w:r>
      </w:ins>
      <w:ins w:id="1482" w:author="MCC160" w:date="2022-07-15T20:10:00Z">
        <w:r>
          <w:t>)</w:t>
        </w:r>
      </w:ins>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F41AC" w14:paraId="5B063EB4" w14:textId="77777777" w:rsidTr="00F970A5">
        <w:trPr>
          <w:cantSplit/>
          <w:ins w:id="1483" w:author="MCC160" w:date="2022-07-15T20:10:00Z"/>
        </w:trPr>
        <w:tc>
          <w:tcPr>
            <w:tcW w:w="9857" w:type="dxa"/>
            <w:tcBorders>
              <w:top w:val="single" w:sz="4" w:space="0" w:color="auto"/>
              <w:left w:val="single" w:sz="4" w:space="0" w:color="auto"/>
              <w:bottom w:val="single" w:sz="4" w:space="0" w:color="auto"/>
              <w:right w:val="single" w:sz="4" w:space="0" w:color="auto"/>
            </w:tcBorders>
            <w:hideMark/>
          </w:tcPr>
          <w:p w14:paraId="47993154" w14:textId="6569213B" w:rsidR="00BF41AC" w:rsidRDefault="00BF41AC" w:rsidP="00F970A5">
            <w:pPr>
              <w:pStyle w:val="TAL"/>
              <w:rPr>
                <w:ins w:id="1484" w:author="MCC160" w:date="2022-07-15T20:10:00Z"/>
              </w:rPr>
            </w:pPr>
            <w:ins w:id="1485" w:author="MCC160" w:date="2022-07-15T20:10:00Z">
              <w:r>
                <w:t>Derivation Path: TS 36.579-1 [2], Table 5.5.</w:t>
              </w:r>
            </w:ins>
            <w:ins w:id="1486" w:author="MCC160" w:date="2022-07-15T20:21:00Z">
              <w:r w:rsidR="00130613">
                <w:t>3.1.1</w:t>
              </w:r>
            </w:ins>
            <w:ins w:id="1487" w:author="MCC160" w:date="2022-07-15T20:10:00Z">
              <w:r>
                <w:t>-1 condition SDP_</w:t>
              </w:r>
            </w:ins>
            <w:ins w:id="1488" w:author="MCC160" w:date="2022-07-15T20:12:00Z">
              <w:r>
                <w:t>ANSWER</w:t>
              </w:r>
            </w:ins>
          </w:p>
        </w:tc>
      </w:tr>
    </w:tbl>
    <w:p w14:paraId="19A05B68" w14:textId="77777777" w:rsidR="00BF41AC" w:rsidRDefault="00BF41AC" w:rsidP="00BF41AC">
      <w:pPr>
        <w:rPr>
          <w:ins w:id="1489" w:author="MCC160" w:date="2022-07-15T20:10:00Z"/>
        </w:rPr>
      </w:pPr>
    </w:p>
    <w:p w14:paraId="37DF5A5B" w14:textId="4F6DE598" w:rsidR="00BF41AC" w:rsidRDefault="00BF41AC" w:rsidP="00BF41AC">
      <w:pPr>
        <w:pStyle w:val="TH"/>
        <w:rPr>
          <w:ins w:id="1490" w:author="MCC160" w:date="2022-07-15T20:10:00Z"/>
        </w:rPr>
      </w:pPr>
      <w:ins w:id="1491" w:author="MCC160" w:date="2022-07-15T20:10:00Z">
        <w:r>
          <w:t>Table 6.1.1.9.3.3-</w:t>
        </w:r>
      </w:ins>
      <w:ins w:id="1492" w:author="MCC160" w:date="2022-07-15T20:12:00Z">
        <w:r>
          <w:t>6</w:t>
        </w:r>
      </w:ins>
      <w:ins w:id="1493" w:author="MCC160" w:date="2022-07-15T20:10:00Z">
        <w:r>
          <w:t xml:space="preserve">: </w:t>
        </w:r>
        <w:r>
          <w:rPr>
            <w:lang w:eastAsia="ko-KR"/>
          </w:rPr>
          <w:t xml:space="preserve">MCPTT-Info in </w:t>
        </w:r>
      </w:ins>
      <w:ins w:id="1494" w:author="MCC160" w:date="2022-07-15T20:12:00Z">
        <w:r w:rsidRPr="00BF41AC">
          <w:rPr>
            <w:lang w:eastAsia="ko-KR"/>
          </w:rPr>
          <w:t xml:space="preserve">SIP 200 (OK) </w:t>
        </w:r>
      </w:ins>
      <w:ins w:id="1495" w:author="MCC160" w:date="2022-07-15T20:10:00Z">
        <w:r>
          <w:t>(Table 6.1.1.9.3.3-</w:t>
        </w:r>
      </w:ins>
      <w:ins w:id="1496" w:author="MCC160" w:date="2022-07-15T20:12:00Z">
        <w:r>
          <w:t>4</w:t>
        </w:r>
      </w:ins>
      <w:ins w:id="1497" w:author="MCC160" w:date="2022-07-15T20:10: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98" w:author="MCC160" w:date="2022-07-15T20:13: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1499">
          <w:tblGrid>
            <w:gridCol w:w="9645"/>
          </w:tblGrid>
        </w:tblGridChange>
      </w:tblGrid>
      <w:tr w:rsidR="00BF41AC" w14:paraId="4B4B27A2" w14:textId="77777777" w:rsidTr="003522A1">
        <w:trPr>
          <w:jc w:val="center"/>
          <w:ins w:id="1500" w:author="MCC160" w:date="2022-07-15T20:10:00Z"/>
          <w:trPrChange w:id="1501" w:author="MCC160" w:date="2022-07-15T20:13:00Z">
            <w:trPr>
              <w:jc w:val="center"/>
            </w:trPr>
          </w:trPrChange>
        </w:trPr>
        <w:tc>
          <w:tcPr>
            <w:tcW w:w="9645" w:type="dxa"/>
            <w:tcBorders>
              <w:top w:val="single" w:sz="4" w:space="0" w:color="auto"/>
              <w:left w:val="single" w:sz="4" w:space="0" w:color="auto"/>
              <w:bottom w:val="single" w:sz="4" w:space="0" w:color="auto"/>
              <w:right w:val="single" w:sz="4" w:space="0" w:color="auto"/>
            </w:tcBorders>
            <w:hideMark/>
            <w:tcPrChange w:id="1502" w:author="MCC160" w:date="2022-07-15T20:13:00Z">
              <w:tcPr>
                <w:tcW w:w="9639" w:type="dxa"/>
                <w:tcBorders>
                  <w:top w:val="single" w:sz="4" w:space="0" w:color="auto"/>
                  <w:left w:val="single" w:sz="4" w:space="0" w:color="auto"/>
                  <w:bottom w:val="single" w:sz="4" w:space="0" w:color="auto"/>
                  <w:right w:val="single" w:sz="4" w:space="0" w:color="auto"/>
                </w:tcBorders>
                <w:hideMark/>
              </w:tcPr>
            </w:tcPrChange>
          </w:tcPr>
          <w:p w14:paraId="0E9A2A08" w14:textId="03CB95DF" w:rsidR="00BF41AC" w:rsidRDefault="00BF41AC" w:rsidP="00F970A5">
            <w:pPr>
              <w:pStyle w:val="TAL"/>
              <w:rPr>
                <w:ins w:id="1503" w:author="MCC160" w:date="2022-07-15T20:10:00Z"/>
              </w:rPr>
            </w:pPr>
            <w:ins w:id="1504" w:author="MCC160" w:date="2022-07-15T20:10:00Z">
              <w:r>
                <w:t>Derivation Path: TS 36.579-1 [2], Table 5.5.3.2.</w:t>
              </w:r>
            </w:ins>
            <w:ins w:id="1505" w:author="MCC160" w:date="2022-07-15T20:21:00Z">
              <w:r w:rsidR="00130613">
                <w:t>1</w:t>
              </w:r>
            </w:ins>
            <w:ins w:id="1506" w:author="MCC160" w:date="2022-07-15T20:10:00Z">
              <w:r>
                <w:t xml:space="preserve">-1, condition </w:t>
              </w:r>
            </w:ins>
            <w:ins w:id="1507" w:author="MCC160" w:date="2022-07-15T20:21:00Z">
              <w:r w:rsidR="00130613" w:rsidRPr="00130613">
                <w:t>INVITE-RSP</w:t>
              </w:r>
            </w:ins>
          </w:p>
        </w:tc>
      </w:tr>
    </w:tbl>
    <w:p w14:paraId="6CF4BA7F" w14:textId="77777777" w:rsidR="00BF41AC" w:rsidRDefault="00BF41AC" w:rsidP="00BF41AC">
      <w:pPr>
        <w:rPr>
          <w:ins w:id="1508" w:author="MCC160" w:date="2022-07-15T20:10:00Z"/>
        </w:rPr>
      </w:pPr>
    </w:p>
    <w:p w14:paraId="1FA80108" w14:textId="77777777" w:rsidR="00B71B60" w:rsidRDefault="00B71B60" w:rsidP="00B71B60">
      <w:pPr>
        <w:pStyle w:val="Heading4"/>
      </w:pPr>
      <w:r>
        <w:t>6.1.1.10</w:t>
      </w:r>
      <w:r>
        <w:tab/>
        <w:t>On-network / Broadcast Group Call with Temporary Group / Client Originated (CO)</w:t>
      </w:r>
      <w:bookmarkEnd w:id="1410"/>
      <w:bookmarkEnd w:id="1411"/>
      <w:bookmarkEnd w:id="1412"/>
      <w:bookmarkEnd w:id="1413"/>
      <w:bookmarkEnd w:id="1414"/>
      <w:bookmarkEnd w:id="1415"/>
      <w:bookmarkEnd w:id="1416"/>
      <w:bookmarkEnd w:id="1417"/>
      <w:bookmarkEnd w:id="1418"/>
      <w:bookmarkEnd w:id="1419"/>
    </w:p>
    <w:p w14:paraId="0B3C5FDC" w14:textId="77777777" w:rsidR="00B71B60" w:rsidRDefault="00B71B60" w:rsidP="00B71B60">
      <w:pPr>
        <w:pStyle w:val="H6"/>
      </w:pPr>
      <w:r>
        <w:t>6.1.1.10.1</w:t>
      </w:r>
      <w:r>
        <w:tab/>
        <w:t>Test Purpose (TP)</w:t>
      </w:r>
    </w:p>
    <w:p w14:paraId="26362722" w14:textId="77777777" w:rsidR="00B71B60" w:rsidRDefault="00B71B60" w:rsidP="00B71B60">
      <w:pPr>
        <w:pStyle w:val="H6"/>
      </w:pPr>
      <w:r>
        <w:t>(1)</w:t>
      </w:r>
    </w:p>
    <w:p w14:paraId="0687FD46" w14:textId="77777777" w:rsidR="00B71B60" w:rsidRDefault="00B71B60" w:rsidP="00B71B60">
      <w:pPr>
        <w:pStyle w:val="PL"/>
        <w:rPr>
          <w:noProof w:val="0"/>
        </w:rPr>
      </w:pPr>
      <w:r>
        <w:rPr>
          <w:b/>
          <w:noProof w:val="0"/>
        </w:rPr>
        <w:t>with</w:t>
      </w:r>
      <w:r>
        <w:rPr>
          <w:noProof w:val="0"/>
        </w:rPr>
        <w:t xml:space="preserve"> { UE (MCPTT Client) registered and authorised for MCPTT Service }</w:t>
      </w:r>
    </w:p>
    <w:p w14:paraId="2A0C2991" w14:textId="77777777" w:rsidR="00B71B60" w:rsidRDefault="00B71B60" w:rsidP="00B71B60">
      <w:pPr>
        <w:pStyle w:val="PL"/>
        <w:rPr>
          <w:noProof w:val="0"/>
        </w:rPr>
      </w:pPr>
      <w:r>
        <w:rPr>
          <w:b/>
          <w:noProof w:val="0"/>
        </w:rPr>
        <w:t>ensure that</w:t>
      </w:r>
      <w:r>
        <w:rPr>
          <w:noProof w:val="0"/>
        </w:rPr>
        <w:t xml:space="preserve"> {</w:t>
      </w:r>
    </w:p>
    <w:p w14:paraId="2FA36FED"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requests the establishment of an MCPTT On-demand Pre-arranged </w:t>
      </w:r>
      <w:r>
        <w:rPr>
          <w:noProof w:val="0"/>
          <w:lang w:eastAsia="ko-KR"/>
        </w:rPr>
        <w:t xml:space="preserve">Broadcast Group Call </w:t>
      </w:r>
      <w:r>
        <w:rPr>
          <w:noProof w:val="0"/>
        </w:rPr>
        <w:t>with Temporary Group }</w:t>
      </w:r>
    </w:p>
    <w:p w14:paraId="2C099F2E"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requests On-demand Pre-arranged Broadcast Group Call by sending a SIP INVITE message and respects the floor control imposed by the MCPTT Server }</w:t>
      </w:r>
    </w:p>
    <w:p w14:paraId="082C7783" w14:textId="77777777" w:rsidR="00B71B60" w:rsidRDefault="00B71B60" w:rsidP="00B71B60">
      <w:pPr>
        <w:pStyle w:val="PL"/>
        <w:rPr>
          <w:noProof w:val="0"/>
        </w:rPr>
      </w:pPr>
      <w:r>
        <w:rPr>
          <w:noProof w:val="0"/>
        </w:rPr>
        <w:t xml:space="preserve">            }</w:t>
      </w:r>
    </w:p>
    <w:p w14:paraId="2CF1A13A" w14:textId="77777777" w:rsidR="00B71B60" w:rsidRDefault="00B71B60" w:rsidP="00B71B60">
      <w:pPr>
        <w:pStyle w:val="PL"/>
        <w:rPr>
          <w:noProof w:val="0"/>
        </w:rPr>
      </w:pPr>
    </w:p>
    <w:p w14:paraId="4CC2F03B" w14:textId="77777777" w:rsidR="00B71B60" w:rsidRDefault="00B71B60" w:rsidP="00B71B60">
      <w:pPr>
        <w:pStyle w:val="H6"/>
      </w:pPr>
      <w:r>
        <w:t>6.1.1.10.2</w:t>
      </w:r>
      <w:r>
        <w:tab/>
        <w:t>Conformance requirements</w:t>
      </w:r>
    </w:p>
    <w:p w14:paraId="6D86F02E" w14:textId="77777777" w:rsidR="00B71B60" w:rsidRDefault="00B71B60" w:rsidP="00B71B60">
      <w:r>
        <w:t>References: The conformance requirements covered in the current TC are specified in TS 24.379, clause 4.12, 6.2.8.2 and 10.1.1.2.1.1, and TS 24.481 clause 6.3.14. Unless otherwise stated, these are Rel-13 requirements.</w:t>
      </w:r>
    </w:p>
    <w:p w14:paraId="6CB9125D" w14:textId="77777777" w:rsidR="00B71B60" w:rsidRDefault="00B71B60" w:rsidP="00B71B60">
      <w:r>
        <w:t>[TS 24.379, clause 4.12]</w:t>
      </w:r>
    </w:p>
    <w:p w14:paraId="13026B28" w14:textId="77777777" w:rsidR="00B71B60" w:rsidRDefault="00B71B60" w:rsidP="00B71B60">
      <w: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5ED58A43" w14:textId="77777777" w:rsidR="00B71B60" w:rsidRDefault="00B71B60" w:rsidP="00B71B60">
      <w:pPr>
        <w:pStyle w:val="NO"/>
      </w:pPr>
      <w:r>
        <w:t>NOTE 1:</w:t>
      </w:r>
      <w: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4126170A" w14:textId="77777777" w:rsidR="00B71B60" w:rsidRDefault="00B71B60" w:rsidP="00B71B60">
      <w:pPr>
        <w:pStyle w:val="NO"/>
      </w:pPr>
      <w:r>
        <w:t>NOTE 2:</w:t>
      </w:r>
      <w: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6D4EA748" w14:textId="77777777" w:rsidR="00B71B60" w:rsidRDefault="00B71B60" w:rsidP="00B71B60">
      <w:r>
        <w:t>[TS 24.379, clause 6.2.8.2]</w:t>
      </w:r>
    </w:p>
    <w:p w14:paraId="7D746E63" w14:textId="77777777" w:rsidR="00B71B60" w:rsidRDefault="00B71B60" w:rsidP="00B71B60">
      <w:pPr>
        <w:pStyle w:val="NO"/>
      </w:pPr>
      <w:r>
        <w:rPr>
          <w:rFonts w:eastAsia="SimSun"/>
        </w:rPr>
        <w:t>NOTE:</w:t>
      </w:r>
      <w:r>
        <w:rPr>
          <w:rFonts w:eastAsia="SimSun"/>
        </w:rPr>
        <w:tab/>
        <w:t>This subclause is referenced from other procedures.</w:t>
      </w:r>
    </w:p>
    <w:p w14:paraId="76BBC845" w14:textId="77777777" w:rsidR="00B71B60" w:rsidRDefault="00B71B60" w:rsidP="00B71B60">
      <w:r>
        <w:t>When the MCPTT user initiates a broadcast group call, the MCPTT client:</w:t>
      </w:r>
    </w:p>
    <w:p w14:paraId="1CFEE618" w14:textId="77777777" w:rsidR="00B71B60" w:rsidRDefault="00B71B60" w:rsidP="00B71B60">
      <w:pPr>
        <w:pStyle w:val="B1"/>
      </w:pPr>
      <w:r>
        <w:t>1)</w:t>
      </w:r>
      <w:r>
        <w:tab/>
        <w:t>in the case of the prearranged group call is initiated on-demand, shall include in the application/vnd.3gpp.mcptt-info+xml MIME body the &lt;broadcast-</w:t>
      </w:r>
      <w:proofErr w:type="spellStart"/>
      <w:r>
        <w:t>ind</w:t>
      </w:r>
      <w:proofErr w:type="spellEnd"/>
      <w:r>
        <w:t>&gt; element set to "true" as defined in clause F.1; and</w:t>
      </w:r>
    </w:p>
    <w:p w14:paraId="79CDF743" w14:textId="77777777" w:rsidR="00B71B60" w:rsidRDefault="00B71B60" w:rsidP="00B71B60">
      <w:pPr>
        <w:pStyle w:val="B1"/>
      </w:pPr>
      <w:r>
        <w:t>2)</w:t>
      </w:r>
      <w:r>
        <w:tab/>
        <w:t>in the case the prearranged group call is initiated using a pre-established session, shall include in the application/vnd.3gpp.mcptt-info+xml MIME body in the "body" URI header field in the Refer-To header field the &lt;broadcast-</w:t>
      </w:r>
      <w:proofErr w:type="spellStart"/>
      <w:r>
        <w:t>ind</w:t>
      </w:r>
      <w:proofErr w:type="spellEnd"/>
      <w:r>
        <w:t>&gt; element set to "true" as defined in clause F.1.</w:t>
      </w:r>
    </w:p>
    <w:p w14:paraId="6D93CFA8" w14:textId="77777777" w:rsidR="00B71B60" w:rsidRDefault="00B71B60" w:rsidP="00B71B60">
      <w:r>
        <w:t>[TS 24.379, clause 10.1.1.2.1.1]</w:t>
      </w:r>
    </w:p>
    <w:p w14:paraId="5A9245DC" w14:textId="77777777" w:rsidR="00B71B60" w:rsidRDefault="00B71B60" w:rsidP="00B71B60">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88EDD11" w14:textId="77777777" w:rsidR="00B71B60" w:rsidRDefault="00B71B60" w:rsidP="00B71B60">
      <w:r>
        <w:t>The MCPTT client:</w:t>
      </w:r>
    </w:p>
    <w:p w14:paraId="5BC3AE57" w14:textId="77777777" w:rsidR="00B71B60" w:rsidRDefault="00B71B60" w:rsidP="00B71B60">
      <w:pPr>
        <w:pStyle w:val="B1"/>
      </w:pPr>
      <w:r>
        <w:t>…</w:t>
      </w:r>
    </w:p>
    <w:p w14:paraId="7D041F49" w14:textId="77777777" w:rsidR="00B71B60" w:rsidRDefault="00B71B60" w:rsidP="00B71B60">
      <w:pPr>
        <w:pStyle w:val="B1"/>
      </w:pPr>
      <w:r>
        <w:t>3)</w:t>
      </w:r>
      <w:r>
        <w:tab/>
        <w:t>if the MCPTT user has requested the origination of a broadcast group call, the MCPTT client shall comply with the procedures in subclause 6.2.8.2;</w:t>
      </w:r>
    </w:p>
    <w:p w14:paraId="22313200" w14:textId="77777777" w:rsidR="00B71B60" w:rsidRDefault="00B71B60" w:rsidP="00B71B60">
      <w:pPr>
        <w:pStyle w:val="B1"/>
      </w:pPr>
      <w:r>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5457F4DA" w14:textId="77777777" w:rsidR="00B71B60" w:rsidRDefault="00B71B60" w:rsidP="00B71B60">
      <w:pPr>
        <w:pStyle w:val="B1"/>
      </w:pPr>
      <w:r>
        <w:t>5)</w:t>
      </w:r>
      <w:r>
        <w:tab/>
        <w:t>shall include an Accept-Contact header field containing the g.3gpp.mcptt media feature tag along with the "require" and "explicit" header field parameters according to IETF RFC 3841 [6];</w:t>
      </w:r>
    </w:p>
    <w:p w14:paraId="4D593AA4" w14:textId="77777777" w:rsidR="00B71B60" w:rsidRDefault="00B71B60" w:rsidP="00B71B60">
      <w:pPr>
        <w:pStyle w:val="B1"/>
      </w:pPr>
      <w:r>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732B918C" w14:textId="77777777" w:rsidR="00B71B60" w:rsidRDefault="00B71B60" w:rsidP="00B71B60">
      <w:pPr>
        <w:pStyle w:val="B1"/>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697B9E3E" w14:textId="77777777" w:rsidR="00B71B60" w:rsidRDefault="00B71B60" w:rsidP="00B71B60">
      <w:pPr>
        <w:pStyle w:val="B1"/>
      </w:pPr>
      <w:r>
        <w:t>8)</w:t>
      </w:r>
      <w:r>
        <w:tab/>
        <w:t>should include the "timer" option tag in the Supported header field;</w:t>
      </w:r>
    </w:p>
    <w:p w14:paraId="4672B06D" w14:textId="77777777" w:rsidR="00B71B60" w:rsidRDefault="00B71B60" w:rsidP="00B71B60">
      <w:pPr>
        <w:pStyle w:val="B1"/>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38E721C3" w14:textId="77777777" w:rsidR="00B71B60" w:rsidRDefault="00B71B60" w:rsidP="00B71B60">
      <w:pPr>
        <w:pStyle w:val="B1"/>
      </w:pPr>
      <w:r>
        <w:t>10)</w:t>
      </w:r>
      <w:r>
        <w:tab/>
        <w:t>shall set the Request-URI of the SIP INVITE request to the public service identity identifying the participating MCPTT function serving the MCPTT user;</w:t>
      </w:r>
    </w:p>
    <w:p w14:paraId="1606F95A" w14:textId="77777777" w:rsidR="00B71B60" w:rsidRDefault="00B71B60" w:rsidP="00B71B60">
      <w:pPr>
        <w:pStyle w:val="NO"/>
      </w:pPr>
      <w:r>
        <w:t>NOTE 1:</w:t>
      </w:r>
      <w:r>
        <w:tab/>
        <w:t>The MCPTT client is configured with public service identity identifying the participating MCPTT function serving the MCPTT user.</w:t>
      </w:r>
    </w:p>
    <w:p w14:paraId="2498BE6D" w14:textId="77777777" w:rsidR="00B71B60" w:rsidRDefault="00B71B60" w:rsidP="00B71B60">
      <w:pPr>
        <w:pStyle w:val="B1"/>
      </w:pPr>
      <w:r>
        <w:t>11)</w:t>
      </w:r>
      <w:r>
        <w:tab/>
        <w:t>may include a P-Preferred-Identity header field in the SIP INVITE request containing a public user identity as specified in 3GPP TS 24.229 [4];</w:t>
      </w:r>
    </w:p>
    <w:p w14:paraId="12CE0F14" w14:textId="77777777" w:rsidR="00B71B60" w:rsidRDefault="00B71B60" w:rsidP="00B71B60">
      <w:pPr>
        <w:pStyle w:val="B1"/>
      </w:pPr>
      <w:r>
        <w:t>…</w:t>
      </w:r>
    </w:p>
    <w:p w14:paraId="06251D94" w14:textId="77777777" w:rsidR="00B71B60" w:rsidRDefault="00B71B60" w:rsidP="00B71B60">
      <w:pPr>
        <w:pStyle w:val="B1"/>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58EC69CA" w14:textId="77777777" w:rsidR="00B71B60" w:rsidRDefault="00B71B60" w:rsidP="00B71B60">
      <w:pPr>
        <w:pStyle w:val="B2"/>
      </w:pPr>
      <w:r>
        <w:t>a)</w:t>
      </w:r>
      <w:r>
        <w:tab/>
        <w:t>the &lt;session-type&gt; element set to a value of "prearranged";</w:t>
      </w:r>
    </w:p>
    <w:p w14:paraId="00A35EFA" w14:textId="77777777" w:rsidR="00B71B60" w:rsidRDefault="00B71B60" w:rsidP="00B71B60">
      <w:pPr>
        <w:pStyle w:val="B2"/>
      </w:pPr>
      <w:r>
        <w:t>b)</w:t>
      </w:r>
      <w:r>
        <w:tab/>
        <w:t>the &lt;</w:t>
      </w:r>
      <w:proofErr w:type="spellStart"/>
      <w:r>
        <w:t>mcptt</w:t>
      </w:r>
      <w:proofErr w:type="spellEnd"/>
      <w:r>
        <w:t>-request-</w:t>
      </w:r>
      <w:proofErr w:type="spellStart"/>
      <w:r>
        <w:t>uri</w:t>
      </w:r>
      <w:proofErr w:type="spellEnd"/>
      <w:r>
        <w:t>&gt; element set to the group identity;</w:t>
      </w:r>
    </w:p>
    <w:p w14:paraId="167F4236" w14:textId="77777777" w:rsidR="00B71B60" w:rsidRDefault="00B71B60" w:rsidP="00B71B60">
      <w:pPr>
        <w:pStyle w:val="B2"/>
      </w:pPr>
      <w:r>
        <w:t>c)</w:t>
      </w:r>
      <w:r>
        <w:tab/>
        <w:t>the &lt;</w:t>
      </w:r>
      <w:proofErr w:type="spellStart"/>
      <w:r>
        <w:t>mcptt</w:t>
      </w:r>
      <w:proofErr w:type="spellEnd"/>
      <w:r>
        <w:t>-client-id&gt; element set to the MCPTT client ID of the originating MCPTT client; and</w:t>
      </w:r>
    </w:p>
    <w:p w14:paraId="2B1BDD99" w14:textId="77777777" w:rsidR="00B71B60" w:rsidRDefault="00B71B60" w:rsidP="00B71B60">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6710FC9A" w14:textId="77777777" w:rsidR="00B71B60" w:rsidRDefault="00B71B60" w:rsidP="00B71B60">
      <w:pPr>
        <w:pStyle w:val="B2"/>
      </w:pPr>
      <w:r>
        <w:t>d)</w:t>
      </w:r>
      <w:r>
        <w:tab/>
        <w:t>if the group identity can be determined to be a TGI and if the MCPTT client can associate the TGI with a MCPTT group ID, the &lt;associated-group-id&gt; element set to the MCPTT group ID;</w:t>
      </w:r>
    </w:p>
    <w:p w14:paraId="11B7831E" w14:textId="77777777" w:rsidR="00B71B60" w:rsidRDefault="00B71B60" w:rsidP="00B71B60">
      <w:pPr>
        <w:pStyle w:val="NO"/>
      </w:pPr>
      <w:r>
        <w:t>NOTE 3:</w:t>
      </w:r>
      <w:r>
        <w:tab/>
        <w:t>The text "can associate the TGI with a MCPTT group ID" means that the MCPTT client is able to determine that there is a constituent group of the temporary group that it is a member of.</w:t>
      </w:r>
    </w:p>
    <w:p w14:paraId="482DC58D" w14:textId="77777777" w:rsidR="00B71B60" w:rsidRDefault="00B71B60" w:rsidP="00B71B60">
      <w:pPr>
        <w:pStyle w:val="NO"/>
      </w:pPr>
      <w:r>
        <w:t>NOTE 4:</w:t>
      </w:r>
      <w:r>
        <w:tab/>
        <w:t>The MCPTT client is informed about temporary groups and regrouping of MCPTT groups that the user is a member of as specified in 3GPP TS 24.481 [31].</w:t>
      </w:r>
    </w:p>
    <w:p w14:paraId="1F00A025" w14:textId="77777777" w:rsidR="00B71B60" w:rsidRDefault="00B71B60" w:rsidP="00B71B60">
      <w:pPr>
        <w:pStyle w:val="NO"/>
      </w:pPr>
      <w:r>
        <w:t>NOTE 5:</w:t>
      </w:r>
      <w:r>
        <w:tab/>
        <w:t>If the MCPTT user selected a TGI where there are several MCPTT groups where the MCPTT user is a member, the MCPTT client selects one of those MCPTT groups.</w:t>
      </w:r>
    </w:p>
    <w:p w14:paraId="760C70D2" w14:textId="77777777" w:rsidR="00B71B60" w:rsidRDefault="00B71B60" w:rsidP="00B71B60">
      <w:pPr>
        <w:pStyle w:val="B1"/>
      </w:pPr>
      <w:r>
        <w:t>15)</w:t>
      </w:r>
      <w:r>
        <w:tab/>
        <w:t>shall include an SDP offer according to 3GPP TS 24.229 [4] with the clarifications given in subclause 6.2.1;</w:t>
      </w:r>
    </w:p>
    <w:p w14:paraId="56513022" w14:textId="77777777" w:rsidR="00B71B60" w:rsidRDefault="00B71B60" w:rsidP="00B71B60">
      <w:pPr>
        <w:pStyle w:val="B1"/>
      </w:pPr>
      <w:r>
        <w:t>16)</w:t>
      </w:r>
      <w:r>
        <w:tab/>
        <w:t>if an implicit floor request is required, shall indicate this as specified in subclause 6.4; and</w:t>
      </w:r>
    </w:p>
    <w:p w14:paraId="03B06E55" w14:textId="77777777" w:rsidR="00B71B60" w:rsidRDefault="00B71B60" w:rsidP="00B71B60">
      <w:pPr>
        <w:pStyle w:val="B1"/>
      </w:pPr>
      <w:r>
        <w:t>17)</w:t>
      </w:r>
      <w:r>
        <w:tab/>
        <w:t>shall send the SIP INVITE request towards the MCPTT server according to 3GPP TS 24.229 [4].</w:t>
      </w:r>
    </w:p>
    <w:p w14:paraId="22856E86" w14:textId="77777777" w:rsidR="00B71B60" w:rsidRDefault="00B71B60" w:rsidP="00B71B60">
      <w:r>
        <w:t>On receiving a SIP 2xx response to the SIP INVITE request, the MCPTT client:</w:t>
      </w:r>
    </w:p>
    <w:p w14:paraId="73EDD4A2" w14:textId="77777777" w:rsidR="00B71B60" w:rsidRDefault="00B71B60" w:rsidP="00B71B60">
      <w:pPr>
        <w:pStyle w:val="B1"/>
      </w:pPr>
      <w:r>
        <w:t>1)</w:t>
      </w:r>
      <w:r>
        <w:tab/>
        <w:t>shall interact with the user plane as specified in 3GPP TS 24.380 [5] ;</w:t>
      </w:r>
    </w:p>
    <w:p w14:paraId="06032F69" w14:textId="77777777" w:rsidR="00B71B60" w:rsidRDefault="00B71B60" w:rsidP="00B71B60">
      <w:pPr>
        <w:pStyle w:val="B1"/>
      </w:pPr>
      <w:r>
        <w:t>…</w:t>
      </w:r>
    </w:p>
    <w:p w14:paraId="433E79A1" w14:textId="77777777" w:rsidR="00B71B60" w:rsidRDefault="00B71B60" w:rsidP="00B71B60">
      <w:pPr>
        <w:pStyle w:val="B1"/>
      </w:pPr>
      <w:r>
        <w:t>3)</w:t>
      </w:r>
      <w:r>
        <w:tab/>
        <w:t>may subscribe to the conference event package as specified in subclause 10.1.3.1.</w:t>
      </w:r>
    </w:p>
    <w:p w14:paraId="4ECCEEF4" w14:textId="77777777" w:rsidR="00B71B60" w:rsidRDefault="00B71B60" w:rsidP="00B71B60">
      <w:r>
        <w:t>…</w:t>
      </w:r>
    </w:p>
    <w:p w14:paraId="26F7DBD6" w14:textId="77777777" w:rsidR="00B71B60" w:rsidRDefault="00B71B60" w:rsidP="00B71B60">
      <w:r>
        <w:rPr>
          <w:rFonts w:eastAsia="SimSun"/>
        </w:rPr>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subclause 6.2.8.1.13.</w:t>
      </w:r>
    </w:p>
    <w:p w14:paraId="0DB96861" w14:textId="77777777" w:rsidR="00B71B60" w:rsidRDefault="00B71B60" w:rsidP="00B71B60">
      <w:r>
        <w:t>[TS 24.481, clause 6.3.14]</w:t>
      </w:r>
    </w:p>
    <w:p w14:paraId="1CE5F73B" w14:textId="77777777" w:rsidR="00B71B60" w:rsidRDefault="00B71B60" w:rsidP="00B71B60">
      <w:r>
        <w:t>In order to form a temporary MCS group, a GMC shall send a HTTP POST request according to procedures specified in IETF RFC 2616 [21] and subclause 6.2.3. In the HTTP POST request, the GMC:</w:t>
      </w:r>
    </w:p>
    <w:p w14:paraId="3D4A496E" w14:textId="77777777" w:rsidR="00B71B60" w:rsidRDefault="00B71B60" w:rsidP="00B71B60">
      <w:pPr>
        <w:pStyle w:val="B1"/>
      </w:pPr>
      <w:r>
        <w:t>a)</w:t>
      </w:r>
      <w:r>
        <w:tab/>
        <w:t>shall set the Request-URI to an XCAP URI:</w:t>
      </w:r>
    </w:p>
    <w:p w14:paraId="65EFE73C" w14:textId="77777777" w:rsidR="00B71B60" w:rsidRDefault="00B71B60" w:rsidP="00B71B60">
      <w:pPr>
        <w:pStyle w:val="B2"/>
      </w:pPr>
      <w:r>
        <w:t>1)</w:t>
      </w:r>
      <w:r>
        <w:tab/>
        <w:t>in users tree where the XUI is set to a group creation XUI configuration parameter; and</w:t>
      </w:r>
    </w:p>
    <w:p w14:paraId="3F86E6AD" w14:textId="77777777" w:rsidR="00B71B60" w:rsidRDefault="00B71B60" w:rsidP="00B71B60">
      <w:pPr>
        <w:pStyle w:val="B2"/>
      </w:pPr>
      <w:r>
        <w:t>2)</w:t>
      </w:r>
      <w:r>
        <w:tab/>
        <w:t>with the document selector identifying the temporary MCS group to be created; and</w:t>
      </w:r>
    </w:p>
    <w:p w14:paraId="354C5AAF" w14:textId="77777777" w:rsidR="00B71B60" w:rsidRDefault="00B71B60" w:rsidP="00B71B60">
      <w:pPr>
        <w:pStyle w:val="B1"/>
      </w:pPr>
      <w:r>
        <w:t>b)</w:t>
      </w:r>
      <w:r>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4D3FAB43" w14:textId="77777777" w:rsidR="00B71B60" w:rsidRDefault="00B71B60" w:rsidP="00B71B60">
      <w:r>
        <w:t>Upon reception of an HTTP 2xx response to the sent HTTP POST request, the GMC shall consider the temporary MCS group formation as successful.</w:t>
      </w:r>
    </w:p>
    <w:p w14:paraId="1E9A1251" w14:textId="77777777" w:rsidR="00B71B60" w:rsidRDefault="00B71B60" w:rsidP="00B71B60">
      <w:r>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17BD7343" w14:textId="77777777" w:rsidR="00B71B60" w:rsidRDefault="00B71B60" w:rsidP="00B71B60">
      <w:pPr>
        <w:pStyle w:val="H6"/>
      </w:pPr>
      <w:r>
        <w:t>6.1.1.10.3</w:t>
      </w:r>
      <w:r>
        <w:tab/>
        <w:t>Test description</w:t>
      </w:r>
    </w:p>
    <w:p w14:paraId="59FB8FE7" w14:textId="77777777" w:rsidR="00B71B60" w:rsidRDefault="00B71B60" w:rsidP="00B71B60">
      <w:pPr>
        <w:pStyle w:val="H6"/>
      </w:pPr>
      <w:r>
        <w:t>6.1.1.10.3.1</w:t>
      </w:r>
      <w:r>
        <w:tab/>
        <w:t>Pre-test conditions</w:t>
      </w:r>
    </w:p>
    <w:p w14:paraId="22CC8476" w14:textId="77777777" w:rsidR="00B71B60" w:rsidRDefault="00B71B60" w:rsidP="00B71B60">
      <w:pPr>
        <w:pStyle w:val="H6"/>
      </w:pPr>
      <w:r>
        <w:t>System Simulator:</w:t>
      </w:r>
    </w:p>
    <w:p w14:paraId="1B0259CB" w14:textId="77777777" w:rsidR="00B71B60" w:rsidRDefault="00B71B60" w:rsidP="00B71B60">
      <w:pPr>
        <w:pStyle w:val="B1"/>
      </w:pPr>
      <w:r>
        <w:t>-</w:t>
      </w:r>
      <w:r>
        <w:tab/>
        <w:t>SS (MCPTT server)</w:t>
      </w:r>
    </w:p>
    <w:p w14:paraId="443B79B1"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8B856F0" w14:textId="77777777" w:rsidR="00B71B60" w:rsidRDefault="00B71B60" w:rsidP="00B71B60">
      <w:pPr>
        <w:pStyle w:val="H6"/>
      </w:pPr>
      <w:r>
        <w:t>IUT:</w:t>
      </w:r>
    </w:p>
    <w:p w14:paraId="12EC14A6" w14:textId="77777777" w:rsidR="00B71B60" w:rsidRDefault="00B71B60" w:rsidP="00B71B60">
      <w:pPr>
        <w:pStyle w:val="B1"/>
      </w:pPr>
      <w:r>
        <w:t>-</w:t>
      </w:r>
      <w:r>
        <w:tab/>
        <w:t xml:space="preserve">UE (MCPTT client) </w:t>
      </w:r>
    </w:p>
    <w:p w14:paraId="05E0E785" w14:textId="77777777" w:rsidR="00B71B60" w:rsidRDefault="00B71B60" w:rsidP="00B71B60">
      <w:pPr>
        <w:pStyle w:val="B1"/>
      </w:pPr>
      <w:r>
        <w:t>The test USIM set as defined in TS 36.579-1 [2], subclause 5.5.10 is inserted.</w:t>
      </w:r>
    </w:p>
    <w:p w14:paraId="201E8A2C" w14:textId="77777777" w:rsidR="00B71B60" w:rsidRDefault="00B71B60" w:rsidP="00B71B60">
      <w:pPr>
        <w:pStyle w:val="H6"/>
      </w:pPr>
      <w:r>
        <w:t>Preamble:</w:t>
      </w:r>
    </w:p>
    <w:p w14:paraId="4EA77DF2" w14:textId="77777777" w:rsidR="00B71B60" w:rsidRDefault="00B71B60" w:rsidP="00B71B60">
      <w:pPr>
        <w:pStyle w:val="B1"/>
      </w:pPr>
      <w:r>
        <w:t>-</w:t>
      </w:r>
      <w:r>
        <w:tab/>
        <w:t>The UE has performed the Generic Test Procedure for MCPTT UE registration as specified in TS 36.579-1 [2], subclause 5.4.2.</w:t>
      </w:r>
    </w:p>
    <w:p w14:paraId="0A977D17" w14:textId="77777777" w:rsidR="00B71B60" w:rsidRDefault="00B71B60" w:rsidP="00B71B60">
      <w:pPr>
        <w:pStyle w:val="B1"/>
      </w:pPr>
      <w:r>
        <w:t>-</w:t>
      </w:r>
      <w:r>
        <w:tab/>
        <w:t>The MCPTT User performs the procedure for MCPTT Authorization/Configuration and Key Generation as specified in TS 36.579-1 [2], subclause 5.3.2.</w:t>
      </w:r>
    </w:p>
    <w:p w14:paraId="70A69C77" w14:textId="77777777" w:rsidR="00B71B60" w:rsidRDefault="00B71B60" w:rsidP="00B71B60">
      <w:pPr>
        <w:pStyle w:val="B1"/>
      </w:pPr>
      <w:r>
        <w:t>-</w:t>
      </w:r>
      <w:r>
        <w:tab/>
        <w:t xml:space="preserve">The UE has affiliated to an MCPTT temporary group identity TGI, identifying an MCPTT temporary group </w:t>
      </w:r>
      <w:proofErr w:type="spellStart"/>
      <w:r>
        <w:t>GROUP</w:t>
      </w:r>
      <w:proofErr w:type="spellEnd"/>
      <w:r>
        <w:t xml:space="preserve"> T as a member of MCPTT broadcast group </w:t>
      </w:r>
      <w:proofErr w:type="spellStart"/>
      <w:r>
        <w:t>GROUP</w:t>
      </w:r>
      <w:proofErr w:type="spellEnd"/>
      <w:r>
        <w:t xml:space="preserve"> A according to the </w:t>
      </w:r>
      <w:proofErr w:type="spellStart"/>
      <w:r>
        <w:t>pMCX</w:t>
      </w:r>
      <w:proofErr w:type="spellEnd"/>
      <w:r>
        <w:t xml:space="preserve"> NW initiated temporary group creation as specified in TS 36.579-1 [2], subclause 5.3.22.</w:t>
      </w:r>
    </w:p>
    <w:p w14:paraId="42CD7B83" w14:textId="77777777" w:rsidR="00B71B60" w:rsidRDefault="00B71B60" w:rsidP="00B71B60">
      <w:pPr>
        <w:pStyle w:val="B1"/>
      </w:pPr>
      <w:r>
        <w:t>-</w:t>
      </w:r>
      <w:r>
        <w:tab/>
        <w:t>UE States at the end of the preamble</w:t>
      </w:r>
    </w:p>
    <w:p w14:paraId="60083B36" w14:textId="77777777" w:rsidR="00B71B60" w:rsidRDefault="00B71B60" w:rsidP="00B71B60">
      <w:pPr>
        <w:pStyle w:val="B2"/>
      </w:pPr>
      <w:r>
        <w:t>-</w:t>
      </w:r>
      <w:r>
        <w:tab/>
        <w:t>The UE is in E-UTRA Registered, Idle Mode state.</w:t>
      </w:r>
    </w:p>
    <w:p w14:paraId="36D472AA" w14:textId="77777777" w:rsidR="00B71B60" w:rsidRDefault="00B71B60" w:rsidP="00B71B60">
      <w:pPr>
        <w:pStyle w:val="B2"/>
      </w:pPr>
      <w:r>
        <w:t>-</w:t>
      </w:r>
      <w:r>
        <w:tab/>
        <w:t>The MCPTT Client Application has been activated and User has registered-in as the MCPTT User with the Server as active user at the Client.</w:t>
      </w:r>
    </w:p>
    <w:p w14:paraId="0F3FBAC1" w14:textId="77777777" w:rsidR="00B71B60" w:rsidRDefault="00B71B60" w:rsidP="00B71B60">
      <w:pPr>
        <w:pStyle w:val="H6"/>
      </w:pPr>
      <w:r>
        <w:t>6.1.1.10.3.2</w:t>
      </w:r>
      <w:r>
        <w:tab/>
        <w:t>Test procedure sequence</w:t>
      </w:r>
    </w:p>
    <w:p w14:paraId="1AEC2D2C" w14:textId="77777777" w:rsidR="00B71B60" w:rsidRDefault="00B71B60" w:rsidP="00B71B60">
      <w:pPr>
        <w:pStyle w:val="TH"/>
      </w:pPr>
      <w:r>
        <w:t>Table 6.1.1.10.3.2-1: Main Behaviour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
        <w:gridCol w:w="509"/>
        <w:gridCol w:w="3925"/>
        <w:gridCol w:w="709"/>
        <w:gridCol w:w="2725"/>
        <w:gridCol w:w="545"/>
        <w:gridCol w:w="857"/>
        <w:gridCol w:w="113"/>
      </w:tblGrid>
      <w:tr w:rsidR="00B71B60" w14:paraId="7571E748" w14:textId="77777777" w:rsidTr="001677F4">
        <w:trPr>
          <w:gridAfter w:val="1"/>
          <w:wAfter w:w="113" w:type="dxa"/>
          <w:trHeight w:val="200"/>
          <w:jc w:val="center"/>
        </w:trPr>
        <w:tc>
          <w:tcPr>
            <w:tcW w:w="622" w:type="dxa"/>
            <w:gridSpan w:val="2"/>
            <w:tcBorders>
              <w:top w:val="single" w:sz="4" w:space="0" w:color="auto"/>
              <w:left w:val="single" w:sz="4" w:space="0" w:color="auto"/>
              <w:bottom w:val="nil"/>
              <w:right w:val="single" w:sz="4" w:space="0" w:color="auto"/>
            </w:tcBorders>
            <w:hideMark/>
          </w:tcPr>
          <w:p w14:paraId="718DA728" w14:textId="77777777" w:rsidR="00B71B60" w:rsidRDefault="00B71B60" w:rsidP="001677F4">
            <w:pPr>
              <w:pStyle w:val="TAH"/>
            </w:pPr>
            <w:r>
              <w:t>St</w:t>
            </w:r>
          </w:p>
        </w:tc>
        <w:tc>
          <w:tcPr>
            <w:tcW w:w="3928" w:type="dxa"/>
            <w:tcBorders>
              <w:top w:val="single" w:sz="4" w:space="0" w:color="auto"/>
              <w:left w:val="single" w:sz="4" w:space="0" w:color="auto"/>
              <w:bottom w:val="nil"/>
              <w:right w:val="single" w:sz="4" w:space="0" w:color="auto"/>
            </w:tcBorders>
            <w:hideMark/>
          </w:tcPr>
          <w:p w14:paraId="62528FE2" w14:textId="77777777" w:rsidR="00B71B60" w:rsidRDefault="00B71B60" w:rsidP="001677F4">
            <w:pPr>
              <w:pStyle w:val="TAH"/>
            </w:pPr>
            <w:r>
              <w:t>Procedure</w:t>
            </w:r>
          </w:p>
        </w:tc>
        <w:tc>
          <w:tcPr>
            <w:tcW w:w="3436" w:type="dxa"/>
            <w:gridSpan w:val="2"/>
            <w:tcBorders>
              <w:top w:val="single" w:sz="4" w:space="0" w:color="auto"/>
              <w:left w:val="single" w:sz="4" w:space="0" w:color="auto"/>
              <w:bottom w:val="single" w:sz="4" w:space="0" w:color="auto"/>
              <w:right w:val="single" w:sz="4" w:space="0" w:color="auto"/>
            </w:tcBorders>
            <w:hideMark/>
          </w:tcPr>
          <w:p w14:paraId="1466AFBD" w14:textId="77777777" w:rsidR="00B71B60" w:rsidRDefault="00B71B60" w:rsidP="001677F4">
            <w:pPr>
              <w:pStyle w:val="TAH"/>
            </w:pPr>
            <w:r>
              <w:t>Message Sequence</w:t>
            </w:r>
          </w:p>
        </w:tc>
        <w:tc>
          <w:tcPr>
            <w:tcW w:w="545" w:type="dxa"/>
            <w:tcBorders>
              <w:top w:val="single" w:sz="4" w:space="0" w:color="auto"/>
              <w:left w:val="single" w:sz="4" w:space="0" w:color="auto"/>
              <w:bottom w:val="nil"/>
              <w:right w:val="single" w:sz="4" w:space="0" w:color="auto"/>
            </w:tcBorders>
            <w:hideMark/>
          </w:tcPr>
          <w:p w14:paraId="4270A8F2" w14:textId="77777777" w:rsidR="00B71B60" w:rsidRDefault="00B71B60" w:rsidP="001677F4">
            <w:pPr>
              <w:pStyle w:val="TAH"/>
            </w:pPr>
            <w:r>
              <w:t>TP</w:t>
            </w:r>
          </w:p>
        </w:tc>
        <w:tc>
          <w:tcPr>
            <w:tcW w:w="857" w:type="dxa"/>
            <w:tcBorders>
              <w:top w:val="single" w:sz="4" w:space="0" w:color="auto"/>
              <w:left w:val="single" w:sz="4" w:space="0" w:color="auto"/>
              <w:bottom w:val="nil"/>
              <w:right w:val="single" w:sz="4" w:space="0" w:color="auto"/>
            </w:tcBorders>
            <w:hideMark/>
          </w:tcPr>
          <w:p w14:paraId="770E2A19" w14:textId="77777777" w:rsidR="00B71B60" w:rsidRDefault="00B71B60" w:rsidP="001677F4">
            <w:pPr>
              <w:pStyle w:val="TAH"/>
            </w:pPr>
            <w:r>
              <w:t>Verdict</w:t>
            </w:r>
          </w:p>
        </w:tc>
      </w:tr>
      <w:tr w:rsidR="00B71B60" w14:paraId="0A56ADFD" w14:textId="77777777" w:rsidTr="001677F4">
        <w:trPr>
          <w:gridAfter w:val="1"/>
          <w:wAfter w:w="113" w:type="dxa"/>
          <w:trHeight w:val="200"/>
          <w:jc w:val="center"/>
        </w:trPr>
        <w:tc>
          <w:tcPr>
            <w:tcW w:w="622" w:type="dxa"/>
            <w:gridSpan w:val="2"/>
            <w:tcBorders>
              <w:top w:val="nil"/>
              <w:left w:val="single" w:sz="4" w:space="0" w:color="auto"/>
              <w:bottom w:val="single" w:sz="4" w:space="0" w:color="auto"/>
              <w:right w:val="single" w:sz="4" w:space="0" w:color="auto"/>
            </w:tcBorders>
          </w:tcPr>
          <w:p w14:paraId="2DC2AC12" w14:textId="77777777" w:rsidR="00B71B60" w:rsidRDefault="00B71B60" w:rsidP="001677F4">
            <w:pPr>
              <w:pStyle w:val="TAH"/>
            </w:pPr>
          </w:p>
        </w:tc>
        <w:tc>
          <w:tcPr>
            <w:tcW w:w="3928" w:type="dxa"/>
            <w:tcBorders>
              <w:top w:val="nil"/>
              <w:left w:val="single" w:sz="4" w:space="0" w:color="auto"/>
              <w:bottom w:val="single" w:sz="4" w:space="0" w:color="auto"/>
              <w:right w:val="single" w:sz="4" w:space="0" w:color="auto"/>
            </w:tcBorders>
          </w:tcPr>
          <w:p w14:paraId="204FEC35" w14:textId="77777777" w:rsidR="00B71B60" w:rsidRDefault="00B71B60" w:rsidP="001677F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525738A" w14:textId="77777777" w:rsidR="00B71B60" w:rsidRDefault="00B71B60" w:rsidP="001677F4">
            <w:pPr>
              <w:pStyle w:val="TAH"/>
            </w:pPr>
            <w:r>
              <w:t>U - S</w:t>
            </w:r>
          </w:p>
        </w:tc>
        <w:tc>
          <w:tcPr>
            <w:tcW w:w="2727" w:type="dxa"/>
            <w:tcBorders>
              <w:top w:val="single" w:sz="4" w:space="0" w:color="auto"/>
              <w:left w:val="single" w:sz="4" w:space="0" w:color="auto"/>
              <w:bottom w:val="single" w:sz="4" w:space="0" w:color="auto"/>
              <w:right w:val="single" w:sz="4" w:space="0" w:color="auto"/>
            </w:tcBorders>
            <w:hideMark/>
          </w:tcPr>
          <w:p w14:paraId="78CE3724" w14:textId="77777777" w:rsidR="00B71B60" w:rsidRDefault="00B71B60" w:rsidP="001677F4">
            <w:pPr>
              <w:pStyle w:val="TAH"/>
            </w:pPr>
            <w:r>
              <w:t>Message</w:t>
            </w:r>
          </w:p>
        </w:tc>
        <w:tc>
          <w:tcPr>
            <w:tcW w:w="545" w:type="dxa"/>
            <w:tcBorders>
              <w:top w:val="nil"/>
              <w:left w:val="single" w:sz="4" w:space="0" w:color="auto"/>
              <w:bottom w:val="single" w:sz="4" w:space="0" w:color="auto"/>
              <w:right w:val="single" w:sz="4" w:space="0" w:color="auto"/>
            </w:tcBorders>
          </w:tcPr>
          <w:p w14:paraId="1A266142" w14:textId="77777777" w:rsidR="00B71B60" w:rsidRDefault="00B71B60" w:rsidP="001677F4">
            <w:pPr>
              <w:pStyle w:val="TAH"/>
            </w:pPr>
          </w:p>
        </w:tc>
        <w:tc>
          <w:tcPr>
            <w:tcW w:w="857" w:type="dxa"/>
            <w:tcBorders>
              <w:top w:val="nil"/>
              <w:left w:val="single" w:sz="4" w:space="0" w:color="auto"/>
              <w:bottom w:val="single" w:sz="4" w:space="0" w:color="auto"/>
              <w:right w:val="single" w:sz="4" w:space="0" w:color="auto"/>
            </w:tcBorders>
          </w:tcPr>
          <w:p w14:paraId="4D6DDA25" w14:textId="77777777" w:rsidR="00B71B60" w:rsidRDefault="00B71B60" w:rsidP="001677F4">
            <w:pPr>
              <w:pStyle w:val="TAH"/>
            </w:pPr>
          </w:p>
        </w:tc>
      </w:tr>
      <w:tr w:rsidR="00B71B60" w14:paraId="6F477A03" w14:textId="77777777" w:rsidTr="001677F4">
        <w:trPr>
          <w:gridAfter w:val="1"/>
          <w:wAfter w:w="113" w:type="dxa"/>
          <w:trHeight w:val="1651"/>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3A5D6FA5" w14:textId="77777777" w:rsidR="00B71B60" w:rsidRDefault="00B71B60" w:rsidP="001677F4">
            <w:pPr>
              <w:spacing w:after="0"/>
              <w:jc w:val="center"/>
              <w:rPr>
                <w:rFonts w:ascii="Arial" w:hAnsi="Arial" w:cs="Arial"/>
                <w:sz w:val="18"/>
                <w:szCs w:val="18"/>
              </w:rPr>
            </w:pPr>
            <w:r>
              <w:rPr>
                <w:rFonts w:ascii="Arial" w:hAnsi="Arial" w:cs="Arial"/>
                <w:sz w:val="18"/>
                <w:szCs w:val="18"/>
              </w:rPr>
              <w:t>1</w:t>
            </w:r>
          </w:p>
        </w:tc>
        <w:tc>
          <w:tcPr>
            <w:tcW w:w="3928" w:type="dxa"/>
            <w:tcBorders>
              <w:top w:val="single" w:sz="4" w:space="0" w:color="auto"/>
              <w:left w:val="single" w:sz="4" w:space="0" w:color="auto"/>
              <w:bottom w:val="single" w:sz="4" w:space="0" w:color="auto"/>
              <w:right w:val="single" w:sz="4" w:space="0" w:color="auto"/>
            </w:tcBorders>
            <w:hideMark/>
          </w:tcPr>
          <w:p w14:paraId="2D90D147" w14:textId="77777777" w:rsidR="00B71B60" w:rsidRDefault="00B71B60" w:rsidP="001677F4">
            <w:pPr>
              <w:pStyle w:val="TAL"/>
            </w:pPr>
            <w:r>
              <w:t xml:space="preserve">Make the MCPTT User request the establishment of an MCPTT On-demand pre-arranged broadcast group call for the selected MCPTT temporary group </w:t>
            </w:r>
            <w:proofErr w:type="spellStart"/>
            <w:r>
              <w:t>GROUP</w:t>
            </w:r>
            <w:proofErr w:type="spellEnd"/>
            <w:r>
              <w:t xml:space="preserve"> T that </w:t>
            </w:r>
            <w:r>
              <w:rPr>
                <w:lang w:eastAsia="fr-FR"/>
              </w:rPr>
              <w:t xml:space="preserve">includes the MCPTT broadcast group </w:t>
            </w:r>
            <w:proofErr w:type="spellStart"/>
            <w:r>
              <w:rPr>
                <w:lang w:eastAsia="fr-FR"/>
              </w:rPr>
              <w:t>GROUP</w:t>
            </w:r>
            <w:proofErr w:type="spellEnd"/>
            <w:r>
              <w:rPr>
                <w:lang w:eastAsia="fr-FR"/>
              </w:rPr>
              <w:t xml:space="preserve"> A </w:t>
            </w:r>
            <w:r>
              <w:t>as a member</w:t>
            </w:r>
            <w:r>
              <w:rPr>
                <w:rFonts w:cs="Arial"/>
                <w:color w:val="000000"/>
                <w:szCs w:val="18"/>
              </w:rPr>
              <w:t xml:space="preserve"> with explicit floor control</w:t>
            </w:r>
            <w:r>
              <w:t>. (NOTE 1)</w:t>
            </w:r>
          </w:p>
        </w:tc>
        <w:tc>
          <w:tcPr>
            <w:tcW w:w="709" w:type="dxa"/>
            <w:tcBorders>
              <w:top w:val="single" w:sz="4" w:space="0" w:color="auto"/>
              <w:left w:val="single" w:sz="4" w:space="0" w:color="auto"/>
              <w:bottom w:val="single" w:sz="4" w:space="0" w:color="auto"/>
              <w:right w:val="single" w:sz="4" w:space="0" w:color="auto"/>
            </w:tcBorders>
            <w:hideMark/>
          </w:tcPr>
          <w:p w14:paraId="27B95D72" w14:textId="77777777" w:rsidR="00B71B60" w:rsidRDefault="00B71B60" w:rsidP="001677F4">
            <w:pPr>
              <w:pStyle w:val="TAC"/>
            </w:pPr>
            <w:r>
              <w:t>-</w:t>
            </w:r>
          </w:p>
        </w:tc>
        <w:tc>
          <w:tcPr>
            <w:tcW w:w="2727" w:type="dxa"/>
            <w:tcBorders>
              <w:top w:val="single" w:sz="4" w:space="0" w:color="auto"/>
              <w:left w:val="single" w:sz="4" w:space="0" w:color="auto"/>
              <w:bottom w:val="single" w:sz="4" w:space="0" w:color="auto"/>
              <w:right w:val="single" w:sz="4" w:space="0" w:color="auto"/>
            </w:tcBorders>
            <w:hideMark/>
          </w:tcPr>
          <w:p w14:paraId="0D42B14A" w14:textId="77777777" w:rsidR="00B71B60" w:rsidRDefault="00B71B60" w:rsidP="001677F4">
            <w:pPr>
              <w:pStyle w:val="TAL"/>
            </w:pPr>
            <w:r>
              <w:t>-</w:t>
            </w:r>
          </w:p>
        </w:tc>
        <w:tc>
          <w:tcPr>
            <w:tcW w:w="545" w:type="dxa"/>
            <w:tcBorders>
              <w:top w:val="single" w:sz="4" w:space="0" w:color="auto"/>
              <w:left w:val="single" w:sz="4" w:space="0" w:color="auto"/>
              <w:bottom w:val="single" w:sz="4" w:space="0" w:color="auto"/>
              <w:right w:val="single" w:sz="4" w:space="0" w:color="auto"/>
            </w:tcBorders>
            <w:hideMark/>
          </w:tcPr>
          <w:p w14:paraId="52981350" w14:textId="77777777" w:rsidR="00B71B60" w:rsidRDefault="00B71B60" w:rsidP="001677F4">
            <w:pPr>
              <w:pStyle w:val="TAC"/>
            </w:pPr>
            <w:r>
              <w:t>-</w:t>
            </w:r>
          </w:p>
        </w:tc>
        <w:tc>
          <w:tcPr>
            <w:tcW w:w="857" w:type="dxa"/>
            <w:tcBorders>
              <w:top w:val="single" w:sz="4" w:space="0" w:color="auto"/>
              <w:left w:val="single" w:sz="4" w:space="0" w:color="auto"/>
              <w:bottom w:val="single" w:sz="4" w:space="0" w:color="auto"/>
              <w:right w:val="single" w:sz="4" w:space="0" w:color="auto"/>
            </w:tcBorders>
            <w:hideMark/>
          </w:tcPr>
          <w:p w14:paraId="2F29BD14" w14:textId="77777777" w:rsidR="00B71B60" w:rsidRDefault="00B71B60" w:rsidP="001677F4">
            <w:pPr>
              <w:pStyle w:val="TAC"/>
            </w:pPr>
            <w:r>
              <w:t>-</w:t>
            </w:r>
          </w:p>
        </w:tc>
      </w:tr>
      <w:tr w:rsidR="00B71B60" w14:paraId="72723DC0" w14:textId="77777777" w:rsidTr="001677F4">
        <w:trPr>
          <w:gridAfter w:val="1"/>
          <w:wAfter w:w="113" w:type="dxa"/>
          <w:trHeight w:val="103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2420A573" w14:textId="77777777" w:rsidR="00B71B60" w:rsidRDefault="00B71B60" w:rsidP="001677F4">
            <w:pPr>
              <w:jc w:val="center"/>
              <w:rPr>
                <w:rFonts w:ascii="Arial" w:hAnsi="Arial" w:cs="Arial"/>
                <w:sz w:val="18"/>
                <w:szCs w:val="18"/>
              </w:rPr>
            </w:pPr>
            <w:r>
              <w:rPr>
                <w:rFonts w:ascii="Arial" w:hAnsi="Arial" w:cs="Arial"/>
                <w:sz w:val="18"/>
                <w:szCs w:val="18"/>
              </w:rPr>
              <w:t>2</w:t>
            </w:r>
          </w:p>
        </w:tc>
        <w:tc>
          <w:tcPr>
            <w:tcW w:w="3928" w:type="dxa"/>
            <w:tcBorders>
              <w:top w:val="single" w:sz="4" w:space="0" w:color="auto"/>
              <w:left w:val="single" w:sz="4" w:space="0" w:color="auto"/>
              <w:bottom w:val="single" w:sz="4" w:space="0" w:color="auto"/>
              <w:right w:val="single" w:sz="4" w:space="0" w:color="auto"/>
            </w:tcBorders>
            <w:hideMark/>
          </w:tcPr>
          <w:p w14:paraId="1377F709" w14:textId="77777777" w:rsidR="00B71B60" w:rsidRDefault="00B71B60" w:rsidP="001677F4">
            <w:pPr>
              <w:pStyle w:val="TAL"/>
            </w:pPr>
            <w:r>
              <w:t>Check: Does the UE (</w:t>
            </w:r>
            <w:r>
              <w:rPr>
                <w:lang w:eastAsia="ko-KR"/>
              </w:rPr>
              <w:t xml:space="preserve">MCPTT client) perform the procedure for MCPTT CO establishment/modification without provisional responses other than 100 Trying as described in TS 36.579-1 [2] Table 5.3A.1.3-1 for </w:t>
            </w:r>
            <w:r>
              <w:t>the establishment of an MCPTT On-demand pre-arranged broadcast group call with temporary group?</w:t>
            </w:r>
          </w:p>
          <w:p w14:paraId="7C4CC7F7" w14:textId="77777777" w:rsidR="00B71B60" w:rsidRDefault="00B71B60" w:rsidP="001677F4">
            <w:pPr>
              <w:pStyle w:val="TAL"/>
            </w:pPr>
            <w:r>
              <w:t xml:space="preserve">Option </w:t>
            </w:r>
            <w:proofErr w:type="spellStart"/>
            <w:r>
              <w:t>b.iii</w:t>
            </w:r>
            <w:proofErr w:type="spellEnd"/>
            <w:r>
              <w:t xml:space="preserve"> in </w:t>
            </w:r>
            <w:r>
              <w:rPr>
                <w:lang w:eastAsia="ko-KR"/>
              </w:rPr>
              <w:t>TS 36.579-1 [2] Table 5.3A.1.3-1 is used.</w:t>
            </w:r>
          </w:p>
        </w:tc>
        <w:tc>
          <w:tcPr>
            <w:tcW w:w="709" w:type="dxa"/>
            <w:tcBorders>
              <w:top w:val="single" w:sz="4" w:space="0" w:color="auto"/>
              <w:left w:val="single" w:sz="4" w:space="0" w:color="auto"/>
              <w:bottom w:val="single" w:sz="4" w:space="0" w:color="auto"/>
              <w:right w:val="single" w:sz="4" w:space="0" w:color="auto"/>
            </w:tcBorders>
            <w:hideMark/>
          </w:tcPr>
          <w:p w14:paraId="28A05BAC" w14:textId="77777777" w:rsidR="00B71B60" w:rsidRDefault="00B71B60" w:rsidP="001677F4">
            <w:pPr>
              <w:pStyle w:val="Default"/>
              <w:jc w:val="center"/>
              <w:rPr>
                <w:color w:val="auto"/>
                <w:sz w:val="18"/>
                <w:szCs w:val="18"/>
                <w:lang w:val="en-GB"/>
              </w:rPr>
            </w:pPr>
            <w:r>
              <w:rPr>
                <w:color w:val="auto"/>
                <w:sz w:val="18"/>
                <w:szCs w:val="18"/>
                <w:lang w:val="en-GB"/>
              </w:rPr>
              <w:t>-</w:t>
            </w:r>
          </w:p>
        </w:tc>
        <w:tc>
          <w:tcPr>
            <w:tcW w:w="2727" w:type="dxa"/>
            <w:tcBorders>
              <w:top w:val="single" w:sz="4" w:space="0" w:color="auto"/>
              <w:left w:val="single" w:sz="4" w:space="0" w:color="auto"/>
              <w:bottom w:val="single" w:sz="4" w:space="0" w:color="auto"/>
              <w:right w:val="single" w:sz="4" w:space="0" w:color="auto"/>
            </w:tcBorders>
            <w:hideMark/>
          </w:tcPr>
          <w:p w14:paraId="2AE9A296" w14:textId="77777777" w:rsidR="00B71B60" w:rsidRDefault="00B71B60" w:rsidP="001677F4">
            <w:pPr>
              <w:pStyle w:val="TAL"/>
            </w:pPr>
            <w:r>
              <w:t>-</w:t>
            </w:r>
          </w:p>
        </w:tc>
        <w:tc>
          <w:tcPr>
            <w:tcW w:w="545" w:type="dxa"/>
            <w:tcBorders>
              <w:top w:val="single" w:sz="4" w:space="0" w:color="auto"/>
              <w:left w:val="single" w:sz="4" w:space="0" w:color="auto"/>
              <w:bottom w:val="single" w:sz="4" w:space="0" w:color="auto"/>
              <w:right w:val="single" w:sz="4" w:space="0" w:color="auto"/>
            </w:tcBorders>
            <w:hideMark/>
          </w:tcPr>
          <w:p w14:paraId="600F2ACF" w14:textId="77777777" w:rsidR="00B71B60" w:rsidRDefault="00B71B60" w:rsidP="001677F4">
            <w:pPr>
              <w:pStyle w:val="TAC"/>
            </w:pPr>
            <w:r>
              <w:t>1</w:t>
            </w:r>
          </w:p>
        </w:tc>
        <w:tc>
          <w:tcPr>
            <w:tcW w:w="857" w:type="dxa"/>
            <w:tcBorders>
              <w:top w:val="single" w:sz="4" w:space="0" w:color="auto"/>
              <w:left w:val="single" w:sz="4" w:space="0" w:color="auto"/>
              <w:bottom w:val="single" w:sz="4" w:space="0" w:color="auto"/>
              <w:right w:val="single" w:sz="4" w:space="0" w:color="auto"/>
            </w:tcBorders>
            <w:hideMark/>
          </w:tcPr>
          <w:p w14:paraId="40EA2AA1" w14:textId="77777777" w:rsidR="00B71B60" w:rsidRDefault="00B71B60" w:rsidP="001677F4">
            <w:pPr>
              <w:pStyle w:val="TAC"/>
            </w:pPr>
            <w:r>
              <w:t xml:space="preserve">P </w:t>
            </w:r>
          </w:p>
        </w:tc>
      </w:tr>
      <w:tr w:rsidR="00B71B60" w14:paraId="767D24D0" w14:textId="77777777" w:rsidTr="001677F4">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23B7D1BB" w14:textId="77777777" w:rsidR="00B71B60" w:rsidRDefault="00B71B60" w:rsidP="001677F4">
            <w:pPr>
              <w:pStyle w:val="TAC"/>
            </w:pPr>
            <w:r>
              <w:t>3-5</w:t>
            </w:r>
          </w:p>
        </w:tc>
        <w:tc>
          <w:tcPr>
            <w:tcW w:w="3928" w:type="dxa"/>
            <w:tcBorders>
              <w:top w:val="single" w:sz="4" w:space="0" w:color="auto"/>
              <w:left w:val="single" w:sz="4" w:space="0" w:color="auto"/>
              <w:bottom w:val="single" w:sz="4" w:space="0" w:color="auto"/>
              <w:right w:val="single" w:sz="4" w:space="0" w:color="auto"/>
            </w:tcBorders>
            <w:hideMark/>
          </w:tcPr>
          <w:p w14:paraId="5DF5CAD3"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3972DCF7" w14:textId="77777777" w:rsidR="00B71B60" w:rsidRDefault="00B71B60" w:rsidP="001677F4">
            <w:pPr>
              <w:pStyle w:val="TAC"/>
            </w:pPr>
            <w:r>
              <w:t>-</w:t>
            </w:r>
          </w:p>
        </w:tc>
        <w:tc>
          <w:tcPr>
            <w:tcW w:w="2727" w:type="dxa"/>
            <w:tcBorders>
              <w:top w:val="single" w:sz="4" w:space="0" w:color="auto"/>
              <w:left w:val="single" w:sz="4" w:space="0" w:color="auto"/>
              <w:bottom w:val="single" w:sz="4" w:space="0" w:color="auto"/>
              <w:right w:val="single" w:sz="4" w:space="0" w:color="auto"/>
            </w:tcBorders>
            <w:hideMark/>
          </w:tcPr>
          <w:p w14:paraId="0693C12E" w14:textId="77777777" w:rsidR="00B71B60" w:rsidRDefault="00B71B60" w:rsidP="001677F4">
            <w:pPr>
              <w:pStyle w:val="TAL"/>
            </w:pPr>
            <w:r>
              <w:t>-</w:t>
            </w:r>
          </w:p>
        </w:tc>
        <w:tc>
          <w:tcPr>
            <w:tcW w:w="545" w:type="dxa"/>
            <w:tcBorders>
              <w:top w:val="single" w:sz="4" w:space="0" w:color="auto"/>
              <w:left w:val="single" w:sz="4" w:space="0" w:color="auto"/>
              <w:bottom w:val="single" w:sz="4" w:space="0" w:color="auto"/>
              <w:right w:val="single" w:sz="4" w:space="0" w:color="auto"/>
            </w:tcBorders>
            <w:hideMark/>
          </w:tcPr>
          <w:p w14:paraId="6D66C631" w14:textId="77777777" w:rsidR="00B71B60" w:rsidRDefault="00B71B60" w:rsidP="001677F4">
            <w:pPr>
              <w:pStyle w:val="TAC"/>
            </w:pPr>
            <w:r>
              <w:t>-</w:t>
            </w:r>
          </w:p>
        </w:tc>
        <w:tc>
          <w:tcPr>
            <w:tcW w:w="857" w:type="dxa"/>
            <w:tcBorders>
              <w:top w:val="single" w:sz="4" w:space="0" w:color="auto"/>
              <w:left w:val="single" w:sz="4" w:space="0" w:color="auto"/>
              <w:bottom w:val="single" w:sz="4" w:space="0" w:color="auto"/>
              <w:right w:val="single" w:sz="4" w:space="0" w:color="auto"/>
            </w:tcBorders>
            <w:hideMark/>
          </w:tcPr>
          <w:p w14:paraId="1ACE46C1" w14:textId="77777777" w:rsidR="00B71B60" w:rsidRDefault="00B71B60" w:rsidP="001677F4">
            <w:pPr>
              <w:pStyle w:val="TAC"/>
            </w:pPr>
            <w:r>
              <w:t>-</w:t>
            </w:r>
          </w:p>
        </w:tc>
      </w:tr>
      <w:tr w:rsidR="00B71B60" w14:paraId="08DF49F5" w14:textId="77777777" w:rsidTr="001677F4">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39FA4370" w14:textId="77777777" w:rsidR="00B71B60" w:rsidRDefault="00B71B60" w:rsidP="001677F4">
            <w:pPr>
              <w:pStyle w:val="TAC"/>
            </w:pPr>
            <w:r>
              <w:t>5A</w:t>
            </w:r>
          </w:p>
        </w:tc>
        <w:tc>
          <w:tcPr>
            <w:tcW w:w="3928" w:type="dxa"/>
            <w:tcBorders>
              <w:top w:val="single" w:sz="4" w:space="0" w:color="auto"/>
              <w:left w:val="single" w:sz="4" w:space="0" w:color="auto"/>
              <w:bottom w:val="single" w:sz="4" w:space="0" w:color="auto"/>
              <w:right w:val="single" w:sz="4" w:space="0" w:color="auto"/>
            </w:tcBorders>
            <w:hideMark/>
          </w:tcPr>
          <w:p w14:paraId="50F9ED8A" w14:textId="77777777" w:rsidR="00B71B60" w:rsidRDefault="00B71B60" w:rsidP="001677F4">
            <w:pPr>
              <w:pStyle w:val="TAL"/>
            </w:pPr>
            <w:r>
              <w:t>The SS (MCPTT Server) sends a Floor Taken message with acknowledgement required.</w:t>
            </w:r>
          </w:p>
        </w:tc>
        <w:tc>
          <w:tcPr>
            <w:tcW w:w="709" w:type="dxa"/>
            <w:tcBorders>
              <w:top w:val="single" w:sz="4" w:space="0" w:color="auto"/>
              <w:left w:val="single" w:sz="4" w:space="0" w:color="auto"/>
              <w:bottom w:val="single" w:sz="4" w:space="0" w:color="auto"/>
              <w:right w:val="single" w:sz="4" w:space="0" w:color="auto"/>
            </w:tcBorders>
            <w:hideMark/>
          </w:tcPr>
          <w:p w14:paraId="1F1A9669" w14:textId="77777777" w:rsidR="00B71B60" w:rsidRDefault="00B71B60" w:rsidP="001677F4">
            <w:pPr>
              <w:pStyle w:val="TAC"/>
            </w:pPr>
            <w:r>
              <w:t>&lt;--</w:t>
            </w:r>
          </w:p>
        </w:tc>
        <w:tc>
          <w:tcPr>
            <w:tcW w:w="2727" w:type="dxa"/>
            <w:tcBorders>
              <w:top w:val="single" w:sz="4" w:space="0" w:color="auto"/>
              <w:left w:val="single" w:sz="4" w:space="0" w:color="auto"/>
              <w:bottom w:val="single" w:sz="4" w:space="0" w:color="auto"/>
              <w:right w:val="single" w:sz="4" w:space="0" w:color="auto"/>
            </w:tcBorders>
            <w:hideMark/>
          </w:tcPr>
          <w:p w14:paraId="5A08F45D" w14:textId="77777777" w:rsidR="00B71B60" w:rsidRDefault="00B71B60" w:rsidP="001677F4">
            <w:pPr>
              <w:pStyle w:val="TAL"/>
            </w:pPr>
            <w:r>
              <w:t>Floor Taken</w:t>
            </w:r>
          </w:p>
        </w:tc>
        <w:tc>
          <w:tcPr>
            <w:tcW w:w="545" w:type="dxa"/>
            <w:tcBorders>
              <w:top w:val="single" w:sz="4" w:space="0" w:color="auto"/>
              <w:left w:val="single" w:sz="4" w:space="0" w:color="auto"/>
              <w:bottom w:val="single" w:sz="4" w:space="0" w:color="auto"/>
              <w:right w:val="single" w:sz="4" w:space="0" w:color="auto"/>
            </w:tcBorders>
            <w:hideMark/>
          </w:tcPr>
          <w:p w14:paraId="249372CC" w14:textId="77777777" w:rsidR="00B71B60" w:rsidRDefault="00B71B60" w:rsidP="001677F4">
            <w:pPr>
              <w:pStyle w:val="TAC"/>
            </w:pPr>
            <w:r>
              <w:t>-</w:t>
            </w:r>
          </w:p>
        </w:tc>
        <w:tc>
          <w:tcPr>
            <w:tcW w:w="857" w:type="dxa"/>
            <w:tcBorders>
              <w:top w:val="single" w:sz="4" w:space="0" w:color="auto"/>
              <w:left w:val="single" w:sz="4" w:space="0" w:color="auto"/>
              <w:bottom w:val="single" w:sz="4" w:space="0" w:color="auto"/>
              <w:right w:val="single" w:sz="4" w:space="0" w:color="auto"/>
            </w:tcBorders>
            <w:hideMark/>
          </w:tcPr>
          <w:p w14:paraId="47A7BBE0" w14:textId="77777777" w:rsidR="00B71B60" w:rsidRDefault="00B71B60" w:rsidP="001677F4">
            <w:pPr>
              <w:pStyle w:val="TAC"/>
            </w:pPr>
            <w:r>
              <w:t>-</w:t>
            </w:r>
          </w:p>
        </w:tc>
      </w:tr>
      <w:tr w:rsidR="00B71B60" w14:paraId="4B4FF89B" w14:textId="77777777" w:rsidTr="001677F4">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7924FDB6" w14:textId="77777777" w:rsidR="00B71B60" w:rsidRDefault="00B71B60" w:rsidP="001677F4">
            <w:pPr>
              <w:pStyle w:val="TAC"/>
            </w:pPr>
            <w:r>
              <w:t>5B</w:t>
            </w:r>
          </w:p>
        </w:tc>
        <w:tc>
          <w:tcPr>
            <w:tcW w:w="3928" w:type="dxa"/>
            <w:tcBorders>
              <w:top w:val="single" w:sz="4" w:space="0" w:color="auto"/>
              <w:left w:val="single" w:sz="4" w:space="0" w:color="auto"/>
              <w:bottom w:val="single" w:sz="4" w:space="0" w:color="auto"/>
              <w:right w:val="single" w:sz="4" w:space="0" w:color="auto"/>
            </w:tcBorders>
            <w:hideMark/>
          </w:tcPr>
          <w:p w14:paraId="1B263AC9" w14:textId="77777777" w:rsidR="00B71B60" w:rsidRDefault="00B71B60" w:rsidP="001677F4">
            <w:pPr>
              <w:pStyle w:val="TAL"/>
            </w:pPr>
            <w:r>
              <w:t>Check: Does the UE (MCPTT Client) send a Floor Ack message in response to the Floor Taken message?</w:t>
            </w:r>
          </w:p>
        </w:tc>
        <w:tc>
          <w:tcPr>
            <w:tcW w:w="709" w:type="dxa"/>
            <w:tcBorders>
              <w:top w:val="single" w:sz="4" w:space="0" w:color="auto"/>
              <w:left w:val="single" w:sz="4" w:space="0" w:color="auto"/>
              <w:bottom w:val="single" w:sz="4" w:space="0" w:color="auto"/>
              <w:right w:val="single" w:sz="4" w:space="0" w:color="auto"/>
            </w:tcBorders>
            <w:hideMark/>
          </w:tcPr>
          <w:p w14:paraId="24A9FAAD" w14:textId="77777777" w:rsidR="00B71B60" w:rsidRDefault="00B71B60" w:rsidP="001677F4">
            <w:pPr>
              <w:pStyle w:val="TAC"/>
            </w:pPr>
            <w:r>
              <w:t>--&gt;</w:t>
            </w:r>
          </w:p>
        </w:tc>
        <w:tc>
          <w:tcPr>
            <w:tcW w:w="2727" w:type="dxa"/>
            <w:tcBorders>
              <w:top w:val="single" w:sz="4" w:space="0" w:color="auto"/>
              <w:left w:val="single" w:sz="4" w:space="0" w:color="auto"/>
              <w:bottom w:val="single" w:sz="4" w:space="0" w:color="auto"/>
              <w:right w:val="single" w:sz="4" w:space="0" w:color="auto"/>
            </w:tcBorders>
            <w:hideMark/>
          </w:tcPr>
          <w:p w14:paraId="28028788" w14:textId="77777777" w:rsidR="00B71B60" w:rsidRDefault="00B71B60" w:rsidP="001677F4">
            <w:pPr>
              <w:pStyle w:val="TAL"/>
            </w:pPr>
            <w:r>
              <w:t>Floor Ack</w:t>
            </w:r>
          </w:p>
        </w:tc>
        <w:tc>
          <w:tcPr>
            <w:tcW w:w="545" w:type="dxa"/>
            <w:tcBorders>
              <w:top w:val="single" w:sz="4" w:space="0" w:color="auto"/>
              <w:left w:val="single" w:sz="4" w:space="0" w:color="auto"/>
              <w:bottom w:val="single" w:sz="4" w:space="0" w:color="auto"/>
              <w:right w:val="single" w:sz="4" w:space="0" w:color="auto"/>
            </w:tcBorders>
            <w:hideMark/>
          </w:tcPr>
          <w:p w14:paraId="0416273B" w14:textId="77777777" w:rsidR="00B71B60" w:rsidRDefault="00B71B60" w:rsidP="001677F4">
            <w:pPr>
              <w:pStyle w:val="TAC"/>
            </w:pPr>
            <w:r>
              <w:t>1</w:t>
            </w:r>
          </w:p>
        </w:tc>
        <w:tc>
          <w:tcPr>
            <w:tcW w:w="857" w:type="dxa"/>
            <w:tcBorders>
              <w:top w:val="single" w:sz="4" w:space="0" w:color="auto"/>
              <w:left w:val="single" w:sz="4" w:space="0" w:color="auto"/>
              <w:bottom w:val="single" w:sz="4" w:space="0" w:color="auto"/>
              <w:right w:val="single" w:sz="4" w:space="0" w:color="auto"/>
            </w:tcBorders>
            <w:hideMark/>
          </w:tcPr>
          <w:p w14:paraId="60EBA619" w14:textId="77777777" w:rsidR="00B71B60" w:rsidRDefault="00B71B60" w:rsidP="001677F4">
            <w:pPr>
              <w:pStyle w:val="TAC"/>
            </w:pPr>
            <w:r>
              <w:t>P</w:t>
            </w:r>
          </w:p>
        </w:tc>
      </w:tr>
      <w:tr w:rsidR="00B71B60" w14:paraId="24345C9F" w14:textId="77777777" w:rsidTr="001677F4">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56011EE2" w14:textId="77777777" w:rsidR="00B71B60" w:rsidRDefault="00B71B60" w:rsidP="001677F4">
            <w:pPr>
              <w:pStyle w:val="TAC"/>
            </w:pPr>
            <w:r>
              <w:t>6</w:t>
            </w:r>
          </w:p>
        </w:tc>
        <w:tc>
          <w:tcPr>
            <w:tcW w:w="3928" w:type="dxa"/>
            <w:tcBorders>
              <w:top w:val="single" w:sz="4" w:space="0" w:color="auto"/>
              <w:left w:val="single" w:sz="4" w:space="0" w:color="auto"/>
              <w:bottom w:val="single" w:sz="4" w:space="0" w:color="auto"/>
              <w:right w:val="single" w:sz="4" w:space="0" w:color="auto"/>
            </w:tcBorders>
            <w:hideMark/>
          </w:tcPr>
          <w:p w14:paraId="040AB65F" w14:textId="77777777" w:rsidR="00B71B60" w:rsidRDefault="00B71B60" w:rsidP="001677F4">
            <w:pPr>
              <w:pStyle w:val="TAL"/>
            </w:pPr>
            <w:r>
              <w:rPr>
                <w:rFonts w:eastAsia="Calibri"/>
              </w:rPr>
              <w:t xml:space="preserve">Execute the procedure for </w:t>
            </w:r>
            <w:r>
              <w:t xml:space="preserve">MCX CT call release </w:t>
            </w:r>
            <w:r>
              <w:rPr>
                <w:rFonts w:eastAsia="Calibri"/>
              </w:rPr>
              <w:t xml:space="preserve">as described in </w:t>
            </w:r>
            <w:r>
              <w:t xml:space="preserve">TS 36.579-1 [2] Table 5.3.12.3-1 </w:t>
            </w:r>
            <w:r>
              <w:rPr>
                <w:lang w:eastAsia="ko-KR"/>
              </w:rPr>
              <w:t>to terminate the MCPTT session.</w:t>
            </w:r>
          </w:p>
        </w:tc>
        <w:tc>
          <w:tcPr>
            <w:tcW w:w="709" w:type="dxa"/>
            <w:tcBorders>
              <w:top w:val="single" w:sz="4" w:space="0" w:color="auto"/>
              <w:left w:val="single" w:sz="4" w:space="0" w:color="auto"/>
              <w:bottom w:val="single" w:sz="4" w:space="0" w:color="auto"/>
              <w:right w:val="single" w:sz="4" w:space="0" w:color="auto"/>
            </w:tcBorders>
            <w:hideMark/>
          </w:tcPr>
          <w:p w14:paraId="2A030E10" w14:textId="77777777" w:rsidR="00B71B60" w:rsidRDefault="00B71B60" w:rsidP="001677F4">
            <w:pPr>
              <w:pStyle w:val="TAC"/>
            </w:pPr>
            <w:r>
              <w:t>-</w:t>
            </w:r>
          </w:p>
        </w:tc>
        <w:tc>
          <w:tcPr>
            <w:tcW w:w="2727" w:type="dxa"/>
            <w:tcBorders>
              <w:top w:val="single" w:sz="4" w:space="0" w:color="auto"/>
              <w:left w:val="single" w:sz="4" w:space="0" w:color="auto"/>
              <w:bottom w:val="single" w:sz="4" w:space="0" w:color="auto"/>
              <w:right w:val="single" w:sz="4" w:space="0" w:color="auto"/>
            </w:tcBorders>
            <w:hideMark/>
          </w:tcPr>
          <w:p w14:paraId="523F5474" w14:textId="77777777" w:rsidR="00B71B60" w:rsidRDefault="00B71B60" w:rsidP="001677F4">
            <w:pPr>
              <w:pStyle w:val="TAL"/>
            </w:pPr>
            <w:r>
              <w:rPr>
                <w:lang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6297BB68" w14:textId="77777777" w:rsidR="00B71B60" w:rsidRDefault="00B71B60" w:rsidP="001677F4">
            <w:pPr>
              <w:pStyle w:val="TAC"/>
            </w:pPr>
            <w:r>
              <w:t>-</w:t>
            </w:r>
          </w:p>
        </w:tc>
        <w:tc>
          <w:tcPr>
            <w:tcW w:w="857" w:type="dxa"/>
            <w:tcBorders>
              <w:top w:val="single" w:sz="4" w:space="0" w:color="auto"/>
              <w:left w:val="single" w:sz="4" w:space="0" w:color="auto"/>
              <w:bottom w:val="single" w:sz="4" w:space="0" w:color="auto"/>
              <w:right w:val="single" w:sz="4" w:space="0" w:color="auto"/>
            </w:tcBorders>
            <w:hideMark/>
          </w:tcPr>
          <w:p w14:paraId="71FD79BE" w14:textId="77777777" w:rsidR="00B71B60" w:rsidRDefault="00B71B60" w:rsidP="001677F4">
            <w:pPr>
              <w:pStyle w:val="TAC"/>
            </w:pPr>
            <w:r>
              <w:t>-</w:t>
            </w:r>
          </w:p>
        </w:tc>
      </w:tr>
      <w:tr w:rsidR="00B71B60" w14:paraId="7FDD613B" w14:textId="77777777" w:rsidTr="001677F4">
        <w:trPr>
          <w:gridAfter w:val="1"/>
          <w:wAfter w:w="113" w:type="dxa"/>
          <w:trHeight w:val="215"/>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07D1F723" w14:textId="77777777" w:rsidR="00B71B60" w:rsidRDefault="00B71B60" w:rsidP="001677F4">
            <w:pPr>
              <w:pStyle w:val="TAC"/>
            </w:pPr>
            <w:r>
              <w:t>7</w:t>
            </w:r>
          </w:p>
        </w:tc>
        <w:tc>
          <w:tcPr>
            <w:tcW w:w="3928" w:type="dxa"/>
            <w:tcBorders>
              <w:top w:val="single" w:sz="4" w:space="0" w:color="auto"/>
              <w:left w:val="single" w:sz="4" w:space="0" w:color="auto"/>
              <w:bottom w:val="single" w:sz="4" w:space="0" w:color="auto"/>
              <w:right w:val="single" w:sz="4" w:space="0" w:color="auto"/>
            </w:tcBorders>
            <w:hideMark/>
          </w:tcPr>
          <w:p w14:paraId="1D02B61C"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C111316" w14:textId="77777777" w:rsidR="00B71B60" w:rsidRDefault="00B71B60" w:rsidP="001677F4">
            <w:pPr>
              <w:pStyle w:val="TAC"/>
            </w:pPr>
            <w:r>
              <w:t>-</w:t>
            </w:r>
          </w:p>
        </w:tc>
        <w:tc>
          <w:tcPr>
            <w:tcW w:w="2727" w:type="dxa"/>
            <w:tcBorders>
              <w:top w:val="single" w:sz="4" w:space="0" w:color="auto"/>
              <w:left w:val="single" w:sz="4" w:space="0" w:color="auto"/>
              <w:bottom w:val="single" w:sz="4" w:space="0" w:color="auto"/>
              <w:right w:val="single" w:sz="4" w:space="0" w:color="auto"/>
            </w:tcBorders>
            <w:hideMark/>
          </w:tcPr>
          <w:p w14:paraId="0615EE57" w14:textId="77777777" w:rsidR="00B71B60" w:rsidRDefault="00B71B60" w:rsidP="001677F4">
            <w:pPr>
              <w:pStyle w:val="TAL"/>
            </w:pPr>
            <w:r>
              <w:rPr>
                <w:lang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12652DB1" w14:textId="77777777" w:rsidR="00B71B60" w:rsidRDefault="00B71B60" w:rsidP="001677F4">
            <w:pPr>
              <w:pStyle w:val="TAC"/>
            </w:pPr>
            <w:r>
              <w:t>-</w:t>
            </w:r>
          </w:p>
        </w:tc>
        <w:tc>
          <w:tcPr>
            <w:tcW w:w="857" w:type="dxa"/>
            <w:tcBorders>
              <w:top w:val="single" w:sz="4" w:space="0" w:color="auto"/>
              <w:left w:val="single" w:sz="4" w:space="0" w:color="auto"/>
              <w:bottom w:val="single" w:sz="4" w:space="0" w:color="auto"/>
              <w:right w:val="single" w:sz="4" w:space="0" w:color="auto"/>
            </w:tcBorders>
            <w:hideMark/>
          </w:tcPr>
          <w:p w14:paraId="4E96879D" w14:textId="77777777" w:rsidR="00B71B60" w:rsidRDefault="00B71B60" w:rsidP="001677F4">
            <w:pPr>
              <w:pStyle w:val="TAC"/>
            </w:pPr>
            <w:r>
              <w:t>-</w:t>
            </w:r>
          </w:p>
        </w:tc>
      </w:tr>
      <w:tr w:rsidR="00B71B60" w14:paraId="6463E346" w14:textId="77777777" w:rsidTr="001677F4">
        <w:trPr>
          <w:gridBefore w:val="1"/>
          <w:wBefore w:w="113" w:type="dxa"/>
          <w:trHeight w:val="215"/>
          <w:jc w:val="center"/>
        </w:trPr>
        <w:tc>
          <w:tcPr>
            <w:tcW w:w="9388" w:type="dxa"/>
            <w:gridSpan w:val="7"/>
            <w:tcBorders>
              <w:top w:val="single" w:sz="4" w:space="0" w:color="auto"/>
              <w:left w:val="single" w:sz="4" w:space="0" w:color="auto"/>
              <w:bottom w:val="single" w:sz="4" w:space="0" w:color="auto"/>
              <w:right w:val="single" w:sz="4" w:space="0" w:color="auto"/>
            </w:tcBorders>
            <w:hideMark/>
          </w:tcPr>
          <w:p w14:paraId="6AE81469" w14:textId="77777777" w:rsidR="00B71B60" w:rsidRDefault="00B71B60" w:rsidP="001677F4">
            <w:pPr>
              <w:pStyle w:val="TAN"/>
            </w:pPr>
            <w:r>
              <w:t>NOTE 1: This is expected to be done via a suitable implementation dependent MMI command.</w:t>
            </w:r>
          </w:p>
        </w:tc>
      </w:tr>
    </w:tbl>
    <w:p w14:paraId="6712DA41" w14:textId="77777777" w:rsidR="00B71B60" w:rsidRDefault="00B71B60" w:rsidP="00B71B60"/>
    <w:p w14:paraId="594BEA0B" w14:textId="77777777" w:rsidR="00B71B60" w:rsidRDefault="00B71B60" w:rsidP="00B71B60">
      <w:pPr>
        <w:pStyle w:val="H6"/>
      </w:pPr>
      <w:r>
        <w:t>6.1.1.10.3.3</w:t>
      </w:r>
      <w:r>
        <w:tab/>
        <w:t>Specific message contents</w:t>
      </w:r>
    </w:p>
    <w:p w14:paraId="505EA08E" w14:textId="551CF2CF" w:rsidR="00B71B60" w:rsidRDefault="00B71B60" w:rsidP="00B71B60">
      <w:pPr>
        <w:pStyle w:val="TH"/>
      </w:pPr>
      <w:r>
        <w:t xml:space="preserve">Table 6.1.1.10.3.3-1: SIP INVITE </w:t>
      </w:r>
      <w:ins w:id="1509" w:author="MCC160" w:date="2022-07-16T10:56:00Z">
        <w:r w:rsidR="00F114C6">
          <w:t xml:space="preserve">from the UE </w:t>
        </w:r>
      </w:ins>
      <w:r>
        <w:t>(step 2, Table 6.1.1.10.3.2-1;</w:t>
      </w:r>
      <w:del w:id="1510" w:author="MCC160" w:date="2022-07-15T18:40:00Z">
        <w:r w:rsidDel="005C7C87">
          <w:delText xml:space="preserve"> </w:delText>
        </w:r>
      </w:del>
      <w:ins w:id="1511" w:author="MCC160" w:date="2022-07-15T18:40:00Z">
        <w:r w:rsidR="005C7C87">
          <w:br/>
        </w:r>
      </w:ins>
      <w:r>
        <w:t>step 2, TS 36.579-1 [2] Table 5.3A.1.3-1)</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512">
          <w:tblGrid>
            <w:gridCol w:w="2837"/>
            <w:gridCol w:w="2127"/>
            <w:gridCol w:w="2127"/>
            <w:gridCol w:w="1419"/>
            <w:gridCol w:w="1135"/>
          </w:tblGrid>
        </w:tblGridChange>
      </w:tblGrid>
      <w:tr w:rsidR="00B71B60" w14:paraId="5F531311" w14:textId="77777777" w:rsidTr="004F24A1">
        <w:tc>
          <w:tcPr>
            <w:tcW w:w="9645" w:type="dxa"/>
            <w:gridSpan w:val="5"/>
            <w:tcBorders>
              <w:top w:val="single" w:sz="4" w:space="0" w:color="auto"/>
              <w:left w:val="single" w:sz="4" w:space="0" w:color="auto"/>
              <w:bottom w:val="single" w:sz="4" w:space="0" w:color="auto"/>
              <w:right w:val="single" w:sz="4" w:space="0" w:color="auto"/>
            </w:tcBorders>
            <w:hideMark/>
          </w:tcPr>
          <w:p w14:paraId="59424B64" w14:textId="77777777" w:rsidR="00B71B60" w:rsidRDefault="00B71B60" w:rsidP="001677F4">
            <w:pPr>
              <w:pStyle w:val="TAL"/>
            </w:pPr>
            <w:r>
              <w:t>Derivation Path: TS 36.579-1 [2], Table 5.5.2.5.1-1</w:t>
            </w:r>
          </w:p>
        </w:tc>
      </w:tr>
      <w:tr w:rsidR="00B71B60" w14:paraId="4935051F" w14:textId="77777777" w:rsidTr="004F24A1">
        <w:tc>
          <w:tcPr>
            <w:tcW w:w="2837" w:type="dxa"/>
            <w:tcBorders>
              <w:top w:val="single" w:sz="4" w:space="0" w:color="auto"/>
              <w:left w:val="single" w:sz="4" w:space="0" w:color="auto"/>
              <w:bottom w:val="single" w:sz="4" w:space="0" w:color="auto"/>
              <w:right w:val="single" w:sz="4" w:space="0" w:color="auto"/>
            </w:tcBorders>
            <w:vAlign w:val="center"/>
            <w:hideMark/>
          </w:tcPr>
          <w:p w14:paraId="110F67EB" w14:textId="77777777" w:rsidR="00B71B60" w:rsidRDefault="00B71B60" w:rsidP="001677F4">
            <w:pPr>
              <w:pStyle w:val="TAL"/>
            </w:pPr>
            <w:r>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71255B3" w14:textId="77777777" w:rsidR="00B71B60" w:rsidRDefault="00B71B60" w:rsidP="001677F4">
            <w:pPr>
              <w:pStyle w:val="TAL"/>
            </w:pPr>
          </w:p>
        </w:tc>
        <w:tc>
          <w:tcPr>
            <w:tcW w:w="2127" w:type="dxa"/>
            <w:tcBorders>
              <w:top w:val="single" w:sz="4" w:space="0" w:color="auto"/>
              <w:left w:val="single" w:sz="4" w:space="0" w:color="auto"/>
              <w:bottom w:val="single" w:sz="4" w:space="0" w:color="auto"/>
              <w:right w:val="single" w:sz="4" w:space="0" w:color="auto"/>
            </w:tcBorders>
          </w:tcPr>
          <w:p w14:paraId="356E77C3" w14:textId="77777777" w:rsidR="00B71B60" w:rsidRDefault="00B71B60" w:rsidP="001677F4">
            <w:pPr>
              <w:pStyle w:val="TAL"/>
            </w:pPr>
          </w:p>
        </w:tc>
        <w:tc>
          <w:tcPr>
            <w:tcW w:w="1419" w:type="dxa"/>
            <w:tcBorders>
              <w:top w:val="single" w:sz="4" w:space="0" w:color="auto"/>
              <w:left w:val="single" w:sz="4" w:space="0" w:color="auto"/>
              <w:bottom w:val="single" w:sz="4" w:space="0" w:color="auto"/>
              <w:right w:val="single" w:sz="4" w:space="0" w:color="auto"/>
            </w:tcBorders>
          </w:tcPr>
          <w:p w14:paraId="69F55578"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03DCD070" w14:textId="77777777" w:rsidR="00B71B60" w:rsidRDefault="00B71B60" w:rsidP="001677F4">
            <w:pPr>
              <w:pStyle w:val="TAL"/>
            </w:pPr>
          </w:p>
        </w:tc>
      </w:tr>
      <w:tr w:rsidR="004F24A1" w14:paraId="0B21DA86" w14:textId="77777777" w:rsidTr="004F24A1">
        <w:trPr>
          <w:ins w:id="1513" w:author="MCC160" w:date="2022-07-15T18:36:00Z"/>
        </w:trPr>
        <w:tc>
          <w:tcPr>
            <w:tcW w:w="2837" w:type="dxa"/>
            <w:tcBorders>
              <w:top w:val="single" w:sz="4" w:space="0" w:color="auto"/>
              <w:left w:val="single" w:sz="4" w:space="0" w:color="auto"/>
              <w:bottom w:val="single" w:sz="4" w:space="0" w:color="auto"/>
              <w:right w:val="single" w:sz="4" w:space="0" w:color="auto"/>
            </w:tcBorders>
            <w:vAlign w:val="center"/>
          </w:tcPr>
          <w:p w14:paraId="55D78762" w14:textId="09434C6E" w:rsidR="004F24A1" w:rsidRDefault="004F24A1" w:rsidP="004F24A1">
            <w:pPr>
              <w:pStyle w:val="TAL"/>
              <w:rPr>
                <w:ins w:id="1514" w:author="MCC160" w:date="2022-07-15T18:36:00Z"/>
                <w:b/>
                <w:bCs/>
              </w:rPr>
            </w:pPr>
            <w:ins w:id="1515" w:author="MCC160" w:date="2022-07-15T18:36:00Z">
              <w:r>
                <w:rPr>
                  <w:b/>
                  <w:bCs/>
                </w:rPr>
                <w:t xml:space="preserve">  </w:t>
              </w:r>
              <w:r>
                <w:t>MIME body part</w:t>
              </w:r>
            </w:ins>
          </w:p>
        </w:tc>
        <w:tc>
          <w:tcPr>
            <w:tcW w:w="2127" w:type="dxa"/>
            <w:tcBorders>
              <w:top w:val="single" w:sz="4" w:space="0" w:color="auto"/>
              <w:left w:val="single" w:sz="4" w:space="0" w:color="auto"/>
              <w:bottom w:val="single" w:sz="4" w:space="0" w:color="auto"/>
              <w:right w:val="single" w:sz="4" w:space="0" w:color="auto"/>
            </w:tcBorders>
          </w:tcPr>
          <w:p w14:paraId="4871A7D9" w14:textId="77777777" w:rsidR="004F24A1" w:rsidRDefault="004F24A1" w:rsidP="004F24A1">
            <w:pPr>
              <w:pStyle w:val="TAL"/>
              <w:rPr>
                <w:ins w:id="1516" w:author="MCC160" w:date="2022-07-15T18:36:00Z"/>
              </w:rPr>
            </w:pPr>
          </w:p>
        </w:tc>
        <w:tc>
          <w:tcPr>
            <w:tcW w:w="2127" w:type="dxa"/>
            <w:tcBorders>
              <w:top w:val="single" w:sz="4" w:space="0" w:color="auto"/>
              <w:left w:val="single" w:sz="4" w:space="0" w:color="auto"/>
              <w:bottom w:val="single" w:sz="4" w:space="0" w:color="auto"/>
              <w:right w:val="single" w:sz="4" w:space="0" w:color="auto"/>
            </w:tcBorders>
          </w:tcPr>
          <w:p w14:paraId="4B41033A" w14:textId="75D7DCBE" w:rsidR="004F24A1" w:rsidRDefault="004F24A1" w:rsidP="004F24A1">
            <w:pPr>
              <w:pStyle w:val="TAL"/>
              <w:rPr>
                <w:ins w:id="1517" w:author="MCC160" w:date="2022-07-15T18:36:00Z"/>
              </w:rPr>
            </w:pPr>
            <w:ins w:id="1518" w:author="MCC160" w:date="2022-07-15T18:36:00Z">
              <w:r>
                <w:rPr>
                  <w:b/>
                  <w:bCs/>
                </w:rPr>
                <w:t>SDP message</w:t>
              </w:r>
            </w:ins>
          </w:p>
        </w:tc>
        <w:tc>
          <w:tcPr>
            <w:tcW w:w="1419" w:type="dxa"/>
            <w:tcBorders>
              <w:top w:val="single" w:sz="4" w:space="0" w:color="auto"/>
              <w:left w:val="single" w:sz="4" w:space="0" w:color="auto"/>
              <w:bottom w:val="single" w:sz="4" w:space="0" w:color="auto"/>
              <w:right w:val="single" w:sz="4" w:space="0" w:color="auto"/>
            </w:tcBorders>
          </w:tcPr>
          <w:p w14:paraId="1825A848" w14:textId="77777777" w:rsidR="004F24A1" w:rsidRDefault="004F24A1" w:rsidP="004F24A1">
            <w:pPr>
              <w:pStyle w:val="TAL"/>
              <w:rPr>
                <w:ins w:id="1519" w:author="MCC160" w:date="2022-07-15T18:36:00Z"/>
              </w:rPr>
            </w:pPr>
          </w:p>
        </w:tc>
        <w:tc>
          <w:tcPr>
            <w:tcW w:w="1135" w:type="dxa"/>
            <w:tcBorders>
              <w:top w:val="single" w:sz="4" w:space="0" w:color="auto"/>
              <w:left w:val="single" w:sz="4" w:space="0" w:color="auto"/>
              <w:bottom w:val="single" w:sz="4" w:space="0" w:color="auto"/>
              <w:right w:val="single" w:sz="4" w:space="0" w:color="auto"/>
            </w:tcBorders>
          </w:tcPr>
          <w:p w14:paraId="77B58E52" w14:textId="77777777" w:rsidR="004F24A1" w:rsidRDefault="004F24A1" w:rsidP="004F24A1">
            <w:pPr>
              <w:pStyle w:val="TAL"/>
              <w:rPr>
                <w:ins w:id="1520" w:author="MCC160" w:date="2022-07-15T18:36:00Z"/>
              </w:rPr>
            </w:pPr>
          </w:p>
        </w:tc>
      </w:tr>
      <w:tr w:rsidR="004F24A1" w14:paraId="35CFB197" w14:textId="77777777" w:rsidTr="004F24A1">
        <w:trPr>
          <w:ins w:id="1521" w:author="MCC160" w:date="2022-07-15T18:36:00Z"/>
        </w:trPr>
        <w:tc>
          <w:tcPr>
            <w:tcW w:w="2837" w:type="dxa"/>
            <w:tcBorders>
              <w:top w:val="single" w:sz="4" w:space="0" w:color="auto"/>
              <w:left w:val="single" w:sz="4" w:space="0" w:color="auto"/>
              <w:bottom w:val="single" w:sz="4" w:space="0" w:color="auto"/>
              <w:right w:val="single" w:sz="4" w:space="0" w:color="auto"/>
            </w:tcBorders>
            <w:vAlign w:val="center"/>
          </w:tcPr>
          <w:p w14:paraId="00CEE555" w14:textId="753C5B7B" w:rsidR="004F24A1" w:rsidRDefault="004F24A1" w:rsidP="004F24A1">
            <w:pPr>
              <w:pStyle w:val="TAL"/>
              <w:rPr>
                <w:ins w:id="1522" w:author="MCC160" w:date="2022-07-15T18:36:00Z"/>
                <w:b/>
                <w:bCs/>
              </w:rPr>
            </w:pPr>
            <w:ins w:id="1523" w:author="MCC160" w:date="2022-07-15T18:36:00Z">
              <w:r>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1C409A2A" w14:textId="45D790CA" w:rsidR="004F24A1" w:rsidRDefault="004F24A1" w:rsidP="004F24A1">
            <w:pPr>
              <w:pStyle w:val="TAL"/>
              <w:rPr>
                <w:ins w:id="1524" w:author="MCC160" w:date="2022-07-15T18:36:00Z"/>
              </w:rPr>
            </w:pPr>
            <w:ins w:id="1525" w:author="MCC160" w:date="2022-07-15T18:36:00Z">
              <w:r>
                <w:t xml:space="preserve">SDP Message as described in Table </w:t>
              </w:r>
            </w:ins>
            <w:ins w:id="1526" w:author="MCC160" w:date="2022-07-15T18:37:00Z">
              <w:r w:rsidRPr="004F24A1">
                <w:t>6.1.1.10.3.3-1</w:t>
              </w:r>
              <w:r>
                <w:t>A</w:t>
              </w:r>
            </w:ins>
          </w:p>
        </w:tc>
        <w:tc>
          <w:tcPr>
            <w:tcW w:w="2127" w:type="dxa"/>
            <w:tcBorders>
              <w:top w:val="single" w:sz="4" w:space="0" w:color="auto"/>
              <w:left w:val="single" w:sz="4" w:space="0" w:color="auto"/>
              <w:bottom w:val="single" w:sz="4" w:space="0" w:color="auto"/>
              <w:right w:val="single" w:sz="4" w:space="0" w:color="auto"/>
            </w:tcBorders>
          </w:tcPr>
          <w:p w14:paraId="7566FE25" w14:textId="77777777" w:rsidR="004F24A1" w:rsidRDefault="004F24A1" w:rsidP="004F24A1">
            <w:pPr>
              <w:pStyle w:val="TAL"/>
              <w:rPr>
                <w:ins w:id="1527" w:author="MCC160" w:date="2022-07-15T18:36:00Z"/>
              </w:rPr>
            </w:pPr>
          </w:p>
        </w:tc>
        <w:tc>
          <w:tcPr>
            <w:tcW w:w="1419" w:type="dxa"/>
            <w:tcBorders>
              <w:top w:val="single" w:sz="4" w:space="0" w:color="auto"/>
              <w:left w:val="single" w:sz="4" w:space="0" w:color="auto"/>
              <w:bottom w:val="single" w:sz="4" w:space="0" w:color="auto"/>
              <w:right w:val="single" w:sz="4" w:space="0" w:color="auto"/>
            </w:tcBorders>
          </w:tcPr>
          <w:p w14:paraId="0B30C253" w14:textId="77777777" w:rsidR="004F24A1" w:rsidRDefault="004F24A1" w:rsidP="004F24A1">
            <w:pPr>
              <w:pStyle w:val="TAL"/>
              <w:rPr>
                <w:ins w:id="1528" w:author="MCC160" w:date="2022-07-15T18:36:00Z"/>
              </w:rPr>
            </w:pPr>
          </w:p>
        </w:tc>
        <w:tc>
          <w:tcPr>
            <w:tcW w:w="1135" w:type="dxa"/>
            <w:tcBorders>
              <w:top w:val="single" w:sz="4" w:space="0" w:color="auto"/>
              <w:left w:val="single" w:sz="4" w:space="0" w:color="auto"/>
              <w:bottom w:val="single" w:sz="4" w:space="0" w:color="auto"/>
              <w:right w:val="single" w:sz="4" w:space="0" w:color="auto"/>
            </w:tcBorders>
          </w:tcPr>
          <w:p w14:paraId="689BA32C" w14:textId="77777777" w:rsidR="004F24A1" w:rsidRDefault="004F24A1" w:rsidP="004F24A1">
            <w:pPr>
              <w:pStyle w:val="TAL"/>
              <w:rPr>
                <w:ins w:id="1529" w:author="MCC160" w:date="2022-07-15T18:36:00Z"/>
              </w:rPr>
            </w:pPr>
          </w:p>
        </w:tc>
      </w:tr>
      <w:tr w:rsidR="004F24A1" w14:paraId="0419A9B4" w14:textId="77777777" w:rsidTr="00337F78">
        <w:tblPrEx>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0" w:author="MCC160" w:date="2022-07-17T11:29:00Z">
            <w:tblPrEx>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vAlign w:val="center"/>
            <w:hideMark/>
            <w:tcPrChange w:id="1531" w:author="MCC160" w:date="2022-07-17T11:29:00Z">
              <w:tcPr>
                <w:tcW w:w="2837" w:type="dxa"/>
                <w:tcBorders>
                  <w:top w:val="single" w:sz="4" w:space="0" w:color="auto"/>
                  <w:left w:val="single" w:sz="4" w:space="0" w:color="auto"/>
                  <w:bottom w:val="single" w:sz="4" w:space="0" w:color="auto"/>
                  <w:right w:val="single" w:sz="4" w:space="0" w:color="auto"/>
                </w:tcBorders>
                <w:vAlign w:val="center"/>
                <w:hideMark/>
              </w:tcPr>
            </w:tcPrChange>
          </w:tcPr>
          <w:p w14:paraId="12124517" w14:textId="77777777" w:rsidR="004F24A1" w:rsidRDefault="004F24A1" w:rsidP="004F24A1">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Change w:id="1532" w:author="MCC160" w:date="2022-07-17T11:29:00Z">
              <w:tcPr>
                <w:tcW w:w="2127" w:type="dxa"/>
                <w:tcBorders>
                  <w:top w:val="single" w:sz="4" w:space="0" w:color="auto"/>
                  <w:left w:val="single" w:sz="4" w:space="0" w:color="auto"/>
                  <w:bottom w:val="single" w:sz="4" w:space="0" w:color="auto"/>
                  <w:right w:val="single" w:sz="4" w:space="0" w:color="auto"/>
                </w:tcBorders>
                <w:vAlign w:val="center"/>
              </w:tcPr>
            </w:tcPrChange>
          </w:tcPr>
          <w:p w14:paraId="61F13A20" w14:textId="77777777" w:rsidR="004F24A1" w:rsidRDefault="004F24A1" w:rsidP="004F24A1">
            <w:pPr>
              <w:pStyle w:val="TAL"/>
            </w:pPr>
          </w:p>
        </w:tc>
        <w:tc>
          <w:tcPr>
            <w:tcW w:w="2127" w:type="dxa"/>
            <w:tcBorders>
              <w:top w:val="single" w:sz="4" w:space="0" w:color="auto"/>
              <w:left w:val="single" w:sz="4" w:space="0" w:color="auto"/>
              <w:bottom w:val="single" w:sz="4" w:space="0" w:color="auto"/>
              <w:right w:val="single" w:sz="4" w:space="0" w:color="auto"/>
            </w:tcBorders>
            <w:hideMark/>
            <w:tcPrChange w:id="1533" w:author="MCC160" w:date="2022-07-17T11:29:00Z">
              <w:tcPr>
                <w:tcW w:w="2127" w:type="dxa"/>
                <w:tcBorders>
                  <w:top w:val="single" w:sz="4" w:space="0" w:color="auto"/>
                  <w:left w:val="single" w:sz="4" w:space="0" w:color="auto"/>
                  <w:bottom w:val="single" w:sz="4" w:space="0" w:color="auto"/>
                  <w:right w:val="single" w:sz="4" w:space="0" w:color="auto"/>
                </w:tcBorders>
                <w:hideMark/>
              </w:tcPr>
            </w:tcPrChange>
          </w:tcPr>
          <w:p w14:paraId="7E4FD55B" w14:textId="77777777" w:rsidR="004F24A1" w:rsidRPr="004F24A1" w:rsidRDefault="004F24A1" w:rsidP="004F24A1">
            <w:pPr>
              <w:pStyle w:val="TAL"/>
              <w:rPr>
                <w:b/>
                <w:bCs/>
                <w:rPrChange w:id="1534" w:author="MCC160" w:date="2022-07-15T18:36:00Z">
                  <w:rPr/>
                </w:rPrChange>
              </w:rPr>
            </w:pPr>
            <w:r w:rsidRPr="004F24A1">
              <w:rPr>
                <w:b/>
                <w:bCs/>
                <w:rPrChange w:id="1535" w:author="MCC160" w:date="2022-07-15T18:36:00Z">
                  <w:rPr/>
                </w:rPrChange>
              </w:rPr>
              <w:t>MCPTT Info</w:t>
            </w:r>
          </w:p>
        </w:tc>
        <w:tc>
          <w:tcPr>
            <w:tcW w:w="1419" w:type="dxa"/>
            <w:tcBorders>
              <w:top w:val="single" w:sz="4" w:space="0" w:color="auto"/>
              <w:left w:val="single" w:sz="4" w:space="0" w:color="auto"/>
              <w:bottom w:val="single" w:sz="4" w:space="0" w:color="auto"/>
              <w:right w:val="single" w:sz="4" w:space="0" w:color="auto"/>
            </w:tcBorders>
            <w:tcPrChange w:id="1536" w:author="MCC160" w:date="2022-07-17T11:29:00Z">
              <w:tcPr>
                <w:tcW w:w="1419" w:type="dxa"/>
                <w:tcBorders>
                  <w:top w:val="single" w:sz="4" w:space="0" w:color="auto"/>
                  <w:left w:val="single" w:sz="4" w:space="0" w:color="auto"/>
                  <w:bottom w:val="single" w:sz="4" w:space="0" w:color="auto"/>
                  <w:right w:val="single" w:sz="4" w:space="0" w:color="auto"/>
                </w:tcBorders>
              </w:tcPr>
            </w:tcPrChange>
          </w:tcPr>
          <w:p w14:paraId="57B90E4D" w14:textId="24588373" w:rsidR="004F24A1" w:rsidRDefault="004F24A1" w:rsidP="004F24A1">
            <w:pPr>
              <w:pStyle w:val="TAL"/>
            </w:pPr>
            <w:del w:id="1537" w:author="MCC160" w:date="2022-07-17T11:29:00Z">
              <w:r w:rsidDel="00337F78">
                <w:delText>TS 24.379 [9] clause F.1</w:delText>
              </w:r>
            </w:del>
          </w:p>
        </w:tc>
        <w:tc>
          <w:tcPr>
            <w:tcW w:w="1135" w:type="dxa"/>
            <w:tcBorders>
              <w:top w:val="single" w:sz="4" w:space="0" w:color="auto"/>
              <w:left w:val="single" w:sz="4" w:space="0" w:color="auto"/>
              <w:bottom w:val="single" w:sz="4" w:space="0" w:color="auto"/>
              <w:right w:val="single" w:sz="4" w:space="0" w:color="auto"/>
            </w:tcBorders>
            <w:tcPrChange w:id="1538" w:author="MCC160" w:date="2022-07-17T11:29:00Z">
              <w:tcPr>
                <w:tcW w:w="1135" w:type="dxa"/>
                <w:tcBorders>
                  <w:top w:val="single" w:sz="4" w:space="0" w:color="auto"/>
                  <w:left w:val="single" w:sz="4" w:space="0" w:color="auto"/>
                  <w:bottom w:val="single" w:sz="4" w:space="0" w:color="auto"/>
                  <w:right w:val="single" w:sz="4" w:space="0" w:color="auto"/>
                </w:tcBorders>
              </w:tcPr>
            </w:tcPrChange>
          </w:tcPr>
          <w:p w14:paraId="71667EC1" w14:textId="77777777" w:rsidR="004F24A1" w:rsidRDefault="004F24A1" w:rsidP="004F24A1">
            <w:pPr>
              <w:pStyle w:val="TAL"/>
            </w:pPr>
          </w:p>
        </w:tc>
      </w:tr>
      <w:tr w:rsidR="004F24A1" w14:paraId="58F9F064" w14:textId="77777777" w:rsidTr="004F24A1">
        <w:tc>
          <w:tcPr>
            <w:tcW w:w="2837" w:type="dxa"/>
            <w:tcBorders>
              <w:top w:val="single" w:sz="4" w:space="0" w:color="auto"/>
              <w:left w:val="single" w:sz="4" w:space="0" w:color="auto"/>
              <w:bottom w:val="single" w:sz="4" w:space="0" w:color="auto"/>
              <w:right w:val="single" w:sz="4" w:space="0" w:color="auto"/>
            </w:tcBorders>
            <w:vAlign w:val="center"/>
            <w:hideMark/>
          </w:tcPr>
          <w:p w14:paraId="67900DF8" w14:textId="77777777" w:rsidR="004F24A1" w:rsidRDefault="004F24A1" w:rsidP="004F24A1">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74CA0C" w14:textId="77777777" w:rsidR="004F24A1" w:rsidRDefault="004F24A1" w:rsidP="004F24A1">
            <w:pPr>
              <w:pStyle w:val="TAL"/>
            </w:pPr>
            <w:r>
              <w:t>MCPTT-Info as described in Table 6.1.1.10.3.3-2</w:t>
            </w:r>
          </w:p>
        </w:tc>
        <w:tc>
          <w:tcPr>
            <w:tcW w:w="2127" w:type="dxa"/>
            <w:tcBorders>
              <w:top w:val="single" w:sz="4" w:space="0" w:color="auto"/>
              <w:left w:val="single" w:sz="4" w:space="0" w:color="auto"/>
              <w:bottom w:val="single" w:sz="4" w:space="0" w:color="auto"/>
              <w:right w:val="single" w:sz="4" w:space="0" w:color="auto"/>
            </w:tcBorders>
          </w:tcPr>
          <w:p w14:paraId="4777F7DD" w14:textId="77777777" w:rsidR="004F24A1" w:rsidRDefault="004F24A1" w:rsidP="004F24A1">
            <w:pPr>
              <w:pStyle w:val="TAL"/>
            </w:pPr>
          </w:p>
        </w:tc>
        <w:tc>
          <w:tcPr>
            <w:tcW w:w="1419" w:type="dxa"/>
            <w:tcBorders>
              <w:top w:val="single" w:sz="4" w:space="0" w:color="auto"/>
              <w:left w:val="single" w:sz="4" w:space="0" w:color="auto"/>
              <w:bottom w:val="single" w:sz="4" w:space="0" w:color="auto"/>
              <w:right w:val="single" w:sz="4" w:space="0" w:color="auto"/>
            </w:tcBorders>
          </w:tcPr>
          <w:p w14:paraId="606CBA64" w14:textId="77777777" w:rsidR="004F24A1" w:rsidRDefault="004F24A1" w:rsidP="004F24A1">
            <w:pPr>
              <w:pStyle w:val="TAL"/>
            </w:pPr>
          </w:p>
        </w:tc>
        <w:tc>
          <w:tcPr>
            <w:tcW w:w="1135" w:type="dxa"/>
            <w:tcBorders>
              <w:top w:val="single" w:sz="4" w:space="0" w:color="auto"/>
              <w:left w:val="single" w:sz="4" w:space="0" w:color="auto"/>
              <w:bottom w:val="single" w:sz="4" w:space="0" w:color="auto"/>
              <w:right w:val="single" w:sz="4" w:space="0" w:color="auto"/>
            </w:tcBorders>
          </w:tcPr>
          <w:p w14:paraId="463777C1" w14:textId="77777777" w:rsidR="004F24A1" w:rsidRDefault="004F24A1" w:rsidP="004F24A1">
            <w:pPr>
              <w:pStyle w:val="TAL"/>
            </w:pPr>
          </w:p>
        </w:tc>
      </w:tr>
    </w:tbl>
    <w:p w14:paraId="07881EE6" w14:textId="77777777" w:rsidR="00B71B60" w:rsidRDefault="00B71B60" w:rsidP="00B71B60"/>
    <w:p w14:paraId="7032EFD6" w14:textId="52659BAD" w:rsidR="004F24A1" w:rsidRDefault="004F24A1" w:rsidP="004F24A1">
      <w:pPr>
        <w:pStyle w:val="TH"/>
        <w:rPr>
          <w:ins w:id="1539" w:author="MCC160" w:date="2022-07-15T18:37:00Z"/>
        </w:rPr>
      </w:pPr>
      <w:ins w:id="1540" w:author="MCC160" w:date="2022-07-15T18:37:00Z">
        <w:r>
          <w:t xml:space="preserve">Table </w:t>
        </w:r>
        <w:r w:rsidRPr="004F24A1">
          <w:t>6.1.1.10.3.3-1</w:t>
        </w:r>
        <w:r>
          <w:t xml:space="preserve">A: </w:t>
        </w:r>
        <w:r>
          <w:rPr>
            <w:lang w:eastAsia="ko-KR"/>
          </w:rPr>
          <w:t>SDP in SIP INVITE</w:t>
        </w:r>
        <w:r>
          <w:t xml:space="preserve"> (Table </w:t>
        </w:r>
        <w:r w:rsidRPr="004F24A1">
          <w:t>6.1.1.10.3.3-1</w:t>
        </w:r>
        <w:r>
          <w:t>)</w:t>
        </w:r>
      </w:ins>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4F24A1" w14:paraId="2A1D3C90" w14:textId="77777777" w:rsidTr="00F970A5">
        <w:trPr>
          <w:ins w:id="1541" w:author="MCC160" w:date="2022-07-15T18:37:00Z"/>
        </w:trPr>
        <w:tc>
          <w:tcPr>
            <w:tcW w:w="9928" w:type="dxa"/>
            <w:tcBorders>
              <w:top w:val="single" w:sz="4" w:space="0" w:color="auto"/>
              <w:left w:val="single" w:sz="4" w:space="0" w:color="auto"/>
              <w:bottom w:val="single" w:sz="4" w:space="0" w:color="auto"/>
              <w:right w:val="single" w:sz="4" w:space="0" w:color="auto"/>
            </w:tcBorders>
            <w:hideMark/>
          </w:tcPr>
          <w:p w14:paraId="6D27C77F" w14:textId="4317901B" w:rsidR="004F24A1" w:rsidRDefault="004F24A1" w:rsidP="00F970A5">
            <w:pPr>
              <w:pStyle w:val="TAL"/>
              <w:rPr>
                <w:ins w:id="1542" w:author="MCC160" w:date="2022-07-15T18:37:00Z"/>
              </w:rPr>
            </w:pPr>
            <w:ins w:id="1543" w:author="MCC160" w:date="2022-07-15T18:37:00Z">
              <w:r>
                <w:t>Derivation Path: TS 36.579-1 [2], Table 5.5.3.1.1-1, condition INITIAL_SDP_OFFER</w:t>
              </w:r>
            </w:ins>
            <w:ins w:id="1544" w:author="MCC160" w:date="2022-07-16T10:56:00Z">
              <w:r w:rsidR="00F114C6">
                <w:t>,</w:t>
              </w:r>
            </w:ins>
            <w:ins w:id="1545" w:author="MCC160" w:date="2022-07-15T18:37:00Z">
              <w:r>
                <w:t xml:space="preserve"> IMPLICIT_GRANT_REQUESTED</w:t>
              </w:r>
            </w:ins>
          </w:p>
        </w:tc>
      </w:tr>
    </w:tbl>
    <w:p w14:paraId="3EA929AB" w14:textId="77777777" w:rsidR="004F24A1" w:rsidRDefault="004F24A1" w:rsidP="004F24A1">
      <w:pPr>
        <w:rPr>
          <w:ins w:id="1546" w:author="MCC160" w:date="2022-07-15T18:37:00Z"/>
        </w:rPr>
      </w:pPr>
    </w:p>
    <w:p w14:paraId="0C16069E" w14:textId="77777777" w:rsidR="00B71B60" w:rsidRDefault="00B71B60" w:rsidP="00B71B60">
      <w:pPr>
        <w:pStyle w:val="TH"/>
      </w:pPr>
      <w:r>
        <w:t xml:space="preserve">Table 6.1.1.10.3.3-2: </w:t>
      </w:r>
      <w:r>
        <w:rPr>
          <w:lang w:eastAsia="ko-KR"/>
        </w:rPr>
        <w:t>MCPTT-Info in SIP INVITE</w:t>
      </w:r>
      <w:r>
        <w:t xml:space="preserve"> (Table 6.1.1.10.3.3-1)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B71B60" w14:paraId="1A77555B"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4408A38E" w14:textId="77777777" w:rsidR="00B71B60" w:rsidRDefault="00B71B60" w:rsidP="001677F4">
            <w:pPr>
              <w:pStyle w:val="TAL"/>
            </w:pPr>
            <w:r>
              <w:t>Derivation Path: TS 36.579-1 [2], Table 5.5.3.2.1-1, condition GROUP-CALL, INVITE_REFER</w:t>
            </w:r>
          </w:p>
        </w:tc>
      </w:tr>
      <w:tr w:rsidR="00B71B60" w14:paraId="4FA1748F"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6F124492" w14:textId="77777777" w:rsidR="00B71B60" w:rsidRDefault="00B71B60" w:rsidP="001677F4">
            <w:pPr>
              <w:pStyle w:val="TAH"/>
            </w:pPr>
            <w:r>
              <w:t>Information Element</w:t>
            </w:r>
          </w:p>
        </w:tc>
        <w:tc>
          <w:tcPr>
            <w:tcW w:w="2408" w:type="dxa"/>
            <w:tcBorders>
              <w:top w:val="single" w:sz="4" w:space="0" w:color="auto"/>
              <w:left w:val="single" w:sz="4" w:space="0" w:color="auto"/>
              <w:bottom w:val="single" w:sz="4" w:space="0" w:color="auto"/>
              <w:right w:val="single" w:sz="4" w:space="0" w:color="auto"/>
            </w:tcBorders>
            <w:hideMark/>
          </w:tcPr>
          <w:p w14:paraId="2ADD7DF1" w14:textId="77777777" w:rsidR="00B71B60" w:rsidRDefault="00B71B60" w:rsidP="001677F4">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0E35456B" w14:textId="77777777" w:rsidR="00B71B60" w:rsidRDefault="00B71B60" w:rsidP="001677F4">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2CB4DC8F" w14:textId="77777777" w:rsidR="00B71B60" w:rsidRDefault="00B71B60" w:rsidP="001677F4">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17E26C0" w14:textId="77777777" w:rsidR="00B71B60" w:rsidRDefault="00B71B60" w:rsidP="001677F4">
            <w:pPr>
              <w:pStyle w:val="TAH"/>
            </w:pPr>
            <w:r>
              <w:t>Condition</w:t>
            </w:r>
          </w:p>
        </w:tc>
      </w:tr>
      <w:tr w:rsidR="00B71B60" w14:paraId="4680C021"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00015F81" w14:textId="77777777" w:rsidR="00B71B60" w:rsidRDefault="00B71B60" w:rsidP="001677F4">
            <w:pPr>
              <w:pStyle w:val="TAL"/>
            </w:pPr>
            <w:proofErr w:type="spellStart"/>
            <w:r>
              <w:t>mcpttinfo</w:t>
            </w:r>
            <w:proofErr w:type="spellEnd"/>
          </w:p>
        </w:tc>
        <w:tc>
          <w:tcPr>
            <w:tcW w:w="2408" w:type="dxa"/>
            <w:tcBorders>
              <w:top w:val="single" w:sz="4" w:space="0" w:color="auto"/>
              <w:left w:val="single" w:sz="4" w:space="0" w:color="auto"/>
              <w:bottom w:val="single" w:sz="4" w:space="0" w:color="auto"/>
              <w:right w:val="single" w:sz="4" w:space="0" w:color="auto"/>
            </w:tcBorders>
          </w:tcPr>
          <w:p w14:paraId="4FB98B43" w14:textId="77777777" w:rsidR="00B71B60" w:rsidRDefault="00B71B60" w:rsidP="001677F4">
            <w:pPr>
              <w:pStyle w:val="TAL"/>
            </w:pPr>
          </w:p>
        </w:tc>
        <w:tc>
          <w:tcPr>
            <w:tcW w:w="1985" w:type="dxa"/>
            <w:tcBorders>
              <w:top w:val="single" w:sz="4" w:space="0" w:color="auto"/>
              <w:left w:val="single" w:sz="4" w:space="0" w:color="auto"/>
              <w:bottom w:val="single" w:sz="4" w:space="0" w:color="auto"/>
              <w:right w:val="single" w:sz="4" w:space="0" w:color="auto"/>
            </w:tcBorders>
          </w:tcPr>
          <w:p w14:paraId="1C207A69" w14:textId="77777777" w:rsidR="00B71B60" w:rsidRDefault="00B71B60" w:rsidP="001677F4">
            <w:pPr>
              <w:pStyle w:val="TAL"/>
            </w:pPr>
          </w:p>
        </w:tc>
        <w:tc>
          <w:tcPr>
            <w:tcW w:w="1276" w:type="dxa"/>
            <w:tcBorders>
              <w:top w:val="single" w:sz="4" w:space="0" w:color="auto"/>
              <w:left w:val="single" w:sz="4" w:space="0" w:color="auto"/>
              <w:bottom w:val="single" w:sz="4" w:space="0" w:color="auto"/>
              <w:right w:val="single" w:sz="4" w:space="0" w:color="auto"/>
            </w:tcBorders>
          </w:tcPr>
          <w:p w14:paraId="2504D328"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4525642C" w14:textId="77777777" w:rsidR="00B71B60" w:rsidRDefault="00B71B60" w:rsidP="001677F4">
            <w:pPr>
              <w:pStyle w:val="TAL"/>
            </w:pPr>
          </w:p>
        </w:tc>
      </w:tr>
      <w:tr w:rsidR="00B71B60" w14:paraId="0F97BE44"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54578B27" w14:textId="77777777" w:rsidR="00B71B60" w:rsidRDefault="00B71B60" w:rsidP="001677F4">
            <w:pPr>
              <w:pStyle w:val="TAL"/>
            </w:pPr>
            <w:r>
              <w:t xml:space="preserve">  </w:t>
            </w:r>
            <w:proofErr w:type="spellStart"/>
            <w:r>
              <w:t>mcptt</w:t>
            </w:r>
            <w:proofErr w:type="spellEnd"/>
            <w:r>
              <w:t>-Params</w:t>
            </w:r>
          </w:p>
        </w:tc>
        <w:tc>
          <w:tcPr>
            <w:tcW w:w="2408" w:type="dxa"/>
            <w:tcBorders>
              <w:top w:val="single" w:sz="4" w:space="0" w:color="auto"/>
              <w:left w:val="single" w:sz="4" w:space="0" w:color="auto"/>
              <w:bottom w:val="single" w:sz="4" w:space="0" w:color="auto"/>
              <w:right w:val="single" w:sz="4" w:space="0" w:color="auto"/>
            </w:tcBorders>
          </w:tcPr>
          <w:p w14:paraId="3D8236DA" w14:textId="77777777" w:rsidR="00B71B60" w:rsidRDefault="00B71B60" w:rsidP="001677F4">
            <w:pPr>
              <w:pStyle w:val="TAL"/>
            </w:pPr>
          </w:p>
        </w:tc>
        <w:tc>
          <w:tcPr>
            <w:tcW w:w="1985" w:type="dxa"/>
            <w:tcBorders>
              <w:top w:val="single" w:sz="4" w:space="0" w:color="auto"/>
              <w:left w:val="single" w:sz="4" w:space="0" w:color="auto"/>
              <w:bottom w:val="single" w:sz="4" w:space="0" w:color="auto"/>
              <w:right w:val="single" w:sz="4" w:space="0" w:color="auto"/>
            </w:tcBorders>
          </w:tcPr>
          <w:p w14:paraId="477F2150" w14:textId="77777777" w:rsidR="00B71B60" w:rsidRDefault="00B71B60" w:rsidP="001677F4">
            <w:pPr>
              <w:pStyle w:val="TAL"/>
            </w:pPr>
          </w:p>
        </w:tc>
        <w:tc>
          <w:tcPr>
            <w:tcW w:w="1276" w:type="dxa"/>
            <w:tcBorders>
              <w:top w:val="single" w:sz="4" w:space="0" w:color="auto"/>
              <w:left w:val="single" w:sz="4" w:space="0" w:color="auto"/>
              <w:bottom w:val="single" w:sz="4" w:space="0" w:color="auto"/>
              <w:right w:val="single" w:sz="4" w:space="0" w:color="auto"/>
            </w:tcBorders>
          </w:tcPr>
          <w:p w14:paraId="732DC4EA"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3DE83075" w14:textId="77777777" w:rsidR="00B71B60" w:rsidRDefault="00B71B60" w:rsidP="001677F4">
            <w:pPr>
              <w:pStyle w:val="TAL"/>
            </w:pPr>
          </w:p>
        </w:tc>
      </w:tr>
      <w:tr w:rsidR="00B71B60" w14:paraId="1A8CE973"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4B6AEE4D" w14:textId="77777777" w:rsidR="00B71B60" w:rsidRDefault="00B71B60" w:rsidP="001677F4">
            <w:pPr>
              <w:pStyle w:val="TAL"/>
            </w:pPr>
            <w:r>
              <w:t xml:space="preserve">    </w:t>
            </w:r>
            <w:proofErr w:type="spellStart"/>
            <w:r>
              <w:t>mcptt</w:t>
            </w:r>
            <w:proofErr w:type="spellEnd"/>
            <w:r>
              <w:t>-request-</w:t>
            </w:r>
            <w:proofErr w:type="spellStart"/>
            <w:r>
              <w:t>uri</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6044D145" w14:textId="77777777" w:rsidR="00B71B60" w:rsidRDefault="00B71B60" w:rsidP="001677F4">
            <w:pPr>
              <w:pStyle w:val="TAL"/>
            </w:pPr>
            <w:proofErr w:type="spellStart"/>
            <w:r>
              <w:t>px_MCPTT_Group_T_ID</w:t>
            </w:r>
            <w:proofErr w:type="spellEnd"/>
          </w:p>
        </w:tc>
        <w:tc>
          <w:tcPr>
            <w:tcW w:w="1985" w:type="dxa"/>
            <w:tcBorders>
              <w:top w:val="single" w:sz="4" w:space="0" w:color="auto"/>
              <w:left w:val="single" w:sz="4" w:space="0" w:color="auto"/>
              <w:bottom w:val="single" w:sz="4" w:space="0" w:color="auto"/>
              <w:right w:val="single" w:sz="4" w:space="0" w:color="auto"/>
            </w:tcBorders>
          </w:tcPr>
          <w:p w14:paraId="4B1D20FA" w14:textId="77777777" w:rsidR="00B71B60" w:rsidRDefault="00B71B60" w:rsidP="001677F4">
            <w:pPr>
              <w:pStyle w:val="TAL"/>
            </w:pPr>
          </w:p>
        </w:tc>
        <w:tc>
          <w:tcPr>
            <w:tcW w:w="1276" w:type="dxa"/>
            <w:tcBorders>
              <w:top w:val="single" w:sz="4" w:space="0" w:color="auto"/>
              <w:left w:val="single" w:sz="4" w:space="0" w:color="auto"/>
              <w:bottom w:val="single" w:sz="4" w:space="0" w:color="auto"/>
              <w:right w:val="single" w:sz="4" w:space="0" w:color="auto"/>
            </w:tcBorders>
          </w:tcPr>
          <w:p w14:paraId="3786F9A7"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5024458C" w14:textId="77777777" w:rsidR="00B71B60" w:rsidRDefault="00B71B60" w:rsidP="001677F4">
            <w:pPr>
              <w:pStyle w:val="TAL"/>
            </w:pPr>
          </w:p>
        </w:tc>
      </w:tr>
      <w:tr w:rsidR="00B71B60" w14:paraId="42436E73"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2AE48F3C" w14:textId="77777777" w:rsidR="00B71B60" w:rsidRDefault="00B71B60" w:rsidP="001677F4">
            <w:pPr>
              <w:pStyle w:val="TAL"/>
            </w:pPr>
            <w:r>
              <w:rPr>
                <w:rFonts w:eastAsia="SimSun"/>
              </w:rPr>
              <w:t xml:space="preserve">    broadcast-</w:t>
            </w:r>
            <w:proofErr w:type="spellStart"/>
            <w:r>
              <w:rPr>
                <w:rFonts w:eastAsia="SimSun"/>
              </w:rPr>
              <w:t>ind</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1D57BBF4" w14:textId="77777777" w:rsidR="00B71B60" w:rsidRDefault="00B71B60" w:rsidP="001677F4">
            <w:pPr>
              <w:pStyle w:val="TAL"/>
            </w:pPr>
            <w:r>
              <w:rPr>
                <w:rFonts w:eastAsia="SimSun"/>
              </w:rPr>
              <w:t>"true”</w:t>
            </w:r>
          </w:p>
        </w:tc>
        <w:tc>
          <w:tcPr>
            <w:tcW w:w="1985" w:type="dxa"/>
            <w:tcBorders>
              <w:top w:val="single" w:sz="4" w:space="0" w:color="auto"/>
              <w:left w:val="single" w:sz="4" w:space="0" w:color="auto"/>
              <w:bottom w:val="single" w:sz="4" w:space="0" w:color="auto"/>
              <w:right w:val="single" w:sz="4" w:space="0" w:color="auto"/>
            </w:tcBorders>
          </w:tcPr>
          <w:p w14:paraId="49D23A3C" w14:textId="77777777" w:rsidR="00B71B60" w:rsidRDefault="00B71B60" w:rsidP="001677F4">
            <w:pPr>
              <w:pStyle w:val="TAL"/>
            </w:pPr>
          </w:p>
        </w:tc>
        <w:tc>
          <w:tcPr>
            <w:tcW w:w="1276" w:type="dxa"/>
            <w:tcBorders>
              <w:top w:val="single" w:sz="4" w:space="0" w:color="auto"/>
              <w:left w:val="single" w:sz="4" w:space="0" w:color="auto"/>
              <w:bottom w:val="single" w:sz="4" w:space="0" w:color="auto"/>
              <w:right w:val="single" w:sz="4" w:space="0" w:color="auto"/>
            </w:tcBorders>
          </w:tcPr>
          <w:p w14:paraId="2110EB49"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211F210B" w14:textId="77777777" w:rsidR="00B71B60" w:rsidRDefault="00B71B60" w:rsidP="001677F4">
            <w:pPr>
              <w:pStyle w:val="TAL"/>
            </w:pPr>
          </w:p>
        </w:tc>
      </w:tr>
      <w:tr w:rsidR="00B71B60" w14:paraId="0D75FBA4"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2FF1083F" w14:textId="77777777" w:rsidR="00B71B60" w:rsidRDefault="00B71B60" w:rsidP="001677F4">
            <w:pPr>
              <w:pStyle w:val="TAL"/>
              <w:rPr>
                <w:rFonts w:eastAsia="SimSun"/>
              </w:rPr>
            </w:pPr>
            <w:r>
              <w:rPr>
                <w:rFonts w:cs="Arial"/>
                <w:szCs w:val="18"/>
              </w:rPr>
              <w:t xml:space="preserve">    associated-group-id</w:t>
            </w:r>
          </w:p>
        </w:tc>
        <w:tc>
          <w:tcPr>
            <w:tcW w:w="2408" w:type="dxa"/>
            <w:tcBorders>
              <w:top w:val="single" w:sz="4" w:space="0" w:color="auto"/>
              <w:left w:val="single" w:sz="4" w:space="0" w:color="auto"/>
              <w:bottom w:val="single" w:sz="4" w:space="0" w:color="auto"/>
              <w:right w:val="single" w:sz="4" w:space="0" w:color="auto"/>
            </w:tcBorders>
            <w:hideMark/>
          </w:tcPr>
          <w:p w14:paraId="4CD623E4" w14:textId="77777777" w:rsidR="00B71B60" w:rsidRDefault="00B71B60" w:rsidP="001677F4">
            <w:pPr>
              <w:pStyle w:val="TAL"/>
              <w:rPr>
                <w:rFonts w:eastAsia="SimSun"/>
              </w:rPr>
            </w:pPr>
            <w:proofErr w:type="spellStart"/>
            <w:r>
              <w:rPr>
                <w:rFonts w:cs="Arial"/>
                <w:szCs w:val="18"/>
              </w:rPr>
              <w:t>px_MCPTT_Group_A_ID</w:t>
            </w:r>
            <w:proofErr w:type="spellEnd"/>
          </w:p>
        </w:tc>
        <w:tc>
          <w:tcPr>
            <w:tcW w:w="1985" w:type="dxa"/>
            <w:tcBorders>
              <w:top w:val="single" w:sz="4" w:space="0" w:color="auto"/>
              <w:left w:val="single" w:sz="4" w:space="0" w:color="auto"/>
              <w:bottom w:val="single" w:sz="4" w:space="0" w:color="auto"/>
              <w:right w:val="single" w:sz="4" w:space="0" w:color="auto"/>
            </w:tcBorders>
          </w:tcPr>
          <w:p w14:paraId="4E2BB4D9" w14:textId="77777777" w:rsidR="00B71B60" w:rsidRDefault="00B71B60" w:rsidP="001677F4">
            <w:pPr>
              <w:pStyle w:val="TAL"/>
            </w:pPr>
          </w:p>
        </w:tc>
        <w:tc>
          <w:tcPr>
            <w:tcW w:w="1276" w:type="dxa"/>
            <w:tcBorders>
              <w:top w:val="single" w:sz="4" w:space="0" w:color="auto"/>
              <w:left w:val="single" w:sz="4" w:space="0" w:color="auto"/>
              <w:bottom w:val="single" w:sz="4" w:space="0" w:color="auto"/>
              <w:right w:val="single" w:sz="4" w:space="0" w:color="auto"/>
            </w:tcBorders>
          </w:tcPr>
          <w:p w14:paraId="7DC5CC8F"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28458116" w14:textId="77777777" w:rsidR="00B71B60" w:rsidRDefault="00B71B60" w:rsidP="001677F4">
            <w:pPr>
              <w:pStyle w:val="TAL"/>
            </w:pPr>
          </w:p>
        </w:tc>
      </w:tr>
    </w:tbl>
    <w:p w14:paraId="02438378" w14:textId="77777777" w:rsidR="00B71B60" w:rsidRDefault="00B71B60" w:rsidP="00B71B60"/>
    <w:p w14:paraId="7317519B" w14:textId="77777777" w:rsidR="00B71B60" w:rsidRDefault="00B71B60" w:rsidP="00B71B60">
      <w:pPr>
        <w:pStyle w:val="TH"/>
      </w:pPr>
      <w:r>
        <w:t>Table 6.1.1.10.3.3-3: Void</w:t>
      </w:r>
    </w:p>
    <w:p w14:paraId="7A5661CA" w14:textId="75F7EE1D" w:rsidR="005C7C87" w:rsidRDefault="005C7C87" w:rsidP="005C7C87">
      <w:pPr>
        <w:pStyle w:val="TH"/>
        <w:rPr>
          <w:ins w:id="1547" w:author="MCC160" w:date="2022-07-15T18:38:00Z"/>
        </w:rPr>
      </w:pPr>
      <w:ins w:id="1548" w:author="MCC160" w:date="2022-07-15T18:38:00Z">
        <w:r>
          <w:t xml:space="preserve">Table </w:t>
        </w:r>
        <w:r w:rsidRPr="005C7C87">
          <w:t>6.1.1.10.3.3-3</w:t>
        </w:r>
        <w:r>
          <w:t xml:space="preserve">A: SIP 200 (OK) </w:t>
        </w:r>
      </w:ins>
      <w:ins w:id="1549" w:author="MCC160" w:date="2022-07-16T10:56:00Z">
        <w:r w:rsidR="00F114C6">
          <w:t xml:space="preserve">from the SS </w:t>
        </w:r>
      </w:ins>
      <w:ins w:id="1550" w:author="MCC160" w:date="2022-07-15T18:38:00Z">
        <w:r>
          <w:t xml:space="preserve">(step 2, </w:t>
        </w:r>
      </w:ins>
      <w:ins w:id="1551" w:author="MCC160" w:date="2022-07-15T18:39:00Z">
        <w:r w:rsidRPr="005C7C87">
          <w:t>Table 6.1.1.10.3.2-1</w:t>
        </w:r>
      </w:ins>
      <w:ins w:id="1552" w:author="MCC160" w:date="2022-07-15T18:38:00Z">
        <w:r>
          <w:t>;</w:t>
        </w:r>
        <w:r>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C7C87" w14:paraId="185D681B" w14:textId="77777777" w:rsidTr="00F970A5">
        <w:trPr>
          <w:ins w:id="1553" w:author="MCC160" w:date="2022-07-15T18:38:00Z"/>
        </w:trPr>
        <w:tc>
          <w:tcPr>
            <w:tcW w:w="9645" w:type="dxa"/>
            <w:gridSpan w:val="5"/>
            <w:tcBorders>
              <w:top w:val="single" w:sz="4" w:space="0" w:color="auto"/>
              <w:left w:val="single" w:sz="4" w:space="0" w:color="auto"/>
              <w:bottom w:val="single" w:sz="4" w:space="0" w:color="auto"/>
              <w:right w:val="single" w:sz="4" w:space="0" w:color="auto"/>
            </w:tcBorders>
            <w:hideMark/>
          </w:tcPr>
          <w:p w14:paraId="5EF28176" w14:textId="77777777" w:rsidR="005C7C87" w:rsidRDefault="005C7C87" w:rsidP="00F970A5">
            <w:pPr>
              <w:pStyle w:val="TAL"/>
              <w:rPr>
                <w:ins w:id="1554" w:author="MCC160" w:date="2022-07-15T18:38:00Z"/>
              </w:rPr>
            </w:pPr>
            <w:ins w:id="1555" w:author="MCC160" w:date="2022-07-15T18:38:00Z">
              <w:r>
                <w:t xml:space="preserve">Derivation Path: TS 36.579-1 [2], Table 5.5.2.17.1.2-1 condition </w:t>
              </w:r>
              <w:r w:rsidRPr="00E44B6E">
                <w:t>INVITE-RSP</w:t>
              </w:r>
            </w:ins>
          </w:p>
        </w:tc>
      </w:tr>
      <w:tr w:rsidR="005C7C87" w14:paraId="65361767" w14:textId="77777777" w:rsidTr="00F970A5">
        <w:trPr>
          <w:ins w:id="1556" w:author="MCC160" w:date="2022-07-15T18:38:00Z"/>
        </w:trPr>
        <w:tc>
          <w:tcPr>
            <w:tcW w:w="2837" w:type="dxa"/>
            <w:tcBorders>
              <w:top w:val="single" w:sz="4" w:space="0" w:color="auto"/>
              <w:left w:val="single" w:sz="4" w:space="0" w:color="auto"/>
              <w:bottom w:val="single" w:sz="4" w:space="0" w:color="auto"/>
              <w:right w:val="single" w:sz="4" w:space="0" w:color="auto"/>
            </w:tcBorders>
            <w:hideMark/>
          </w:tcPr>
          <w:p w14:paraId="526F9E49" w14:textId="77777777" w:rsidR="005C7C87" w:rsidRDefault="005C7C87" w:rsidP="00F970A5">
            <w:pPr>
              <w:pStyle w:val="TAH"/>
              <w:rPr>
                <w:ins w:id="1557" w:author="MCC160" w:date="2022-07-15T18:38:00Z"/>
              </w:rPr>
            </w:pPr>
            <w:ins w:id="1558" w:author="MCC160" w:date="2022-07-15T18:38: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F18457E" w14:textId="77777777" w:rsidR="005C7C87" w:rsidRDefault="005C7C87" w:rsidP="00F970A5">
            <w:pPr>
              <w:pStyle w:val="TAH"/>
              <w:rPr>
                <w:ins w:id="1559" w:author="MCC160" w:date="2022-07-15T18:38:00Z"/>
              </w:rPr>
            </w:pPr>
            <w:ins w:id="1560" w:author="MCC160" w:date="2022-07-15T18:38: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12EA6A1" w14:textId="77777777" w:rsidR="005C7C87" w:rsidRDefault="005C7C87" w:rsidP="00F970A5">
            <w:pPr>
              <w:pStyle w:val="TAH"/>
              <w:rPr>
                <w:ins w:id="1561" w:author="MCC160" w:date="2022-07-15T18:38:00Z"/>
              </w:rPr>
            </w:pPr>
            <w:ins w:id="1562" w:author="MCC160" w:date="2022-07-15T18:38: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75BB1646" w14:textId="77777777" w:rsidR="005C7C87" w:rsidRDefault="005C7C87" w:rsidP="00F970A5">
            <w:pPr>
              <w:pStyle w:val="TAH"/>
              <w:rPr>
                <w:ins w:id="1563" w:author="MCC160" w:date="2022-07-15T18:38:00Z"/>
              </w:rPr>
            </w:pPr>
            <w:ins w:id="1564" w:author="MCC160" w:date="2022-07-15T18:38: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25526695" w14:textId="77777777" w:rsidR="005C7C87" w:rsidRDefault="005C7C87" w:rsidP="00F970A5">
            <w:pPr>
              <w:pStyle w:val="TAH"/>
              <w:rPr>
                <w:ins w:id="1565" w:author="MCC160" w:date="2022-07-15T18:38:00Z"/>
              </w:rPr>
            </w:pPr>
            <w:ins w:id="1566" w:author="MCC160" w:date="2022-07-15T18:38:00Z">
              <w:r>
                <w:t>Condition</w:t>
              </w:r>
            </w:ins>
          </w:p>
        </w:tc>
      </w:tr>
      <w:tr w:rsidR="005C7C87" w14:paraId="4724F7F6" w14:textId="77777777" w:rsidTr="00F970A5">
        <w:trPr>
          <w:ins w:id="1567" w:author="MCC160" w:date="2022-07-15T18:38:00Z"/>
        </w:trPr>
        <w:tc>
          <w:tcPr>
            <w:tcW w:w="2837" w:type="dxa"/>
            <w:tcBorders>
              <w:top w:val="single" w:sz="4" w:space="0" w:color="auto"/>
              <w:left w:val="single" w:sz="4" w:space="0" w:color="auto"/>
              <w:bottom w:val="single" w:sz="4" w:space="0" w:color="auto"/>
              <w:right w:val="single" w:sz="4" w:space="0" w:color="auto"/>
            </w:tcBorders>
            <w:vAlign w:val="center"/>
            <w:hideMark/>
          </w:tcPr>
          <w:p w14:paraId="672CA9E0" w14:textId="77777777" w:rsidR="005C7C87" w:rsidRPr="00F970A5" w:rsidRDefault="005C7C87" w:rsidP="00F970A5">
            <w:pPr>
              <w:pStyle w:val="TAL"/>
              <w:rPr>
                <w:ins w:id="1568" w:author="MCC160" w:date="2022-07-15T18:38:00Z"/>
                <w:b/>
                <w:bCs/>
              </w:rPr>
            </w:pPr>
            <w:ins w:id="1569" w:author="MCC160" w:date="2022-07-15T18:38:00Z">
              <w:r w:rsidRPr="00F970A5">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377DDFF3" w14:textId="77777777" w:rsidR="005C7C87" w:rsidRDefault="005C7C87" w:rsidP="00F970A5">
            <w:pPr>
              <w:pStyle w:val="TAL"/>
              <w:rPr>
                <w:ins w:id="1570" w:author="MCC160" w:date="2022-07-15T18:38:00Z"/>
              </w:rPr>
            </w:pPr>
          </w:p>
        </w:tc>
        <w:tc>
          <w:tcPr>
            <w:tcW w:w="2127" w:type="dxa"/>
            <w:tcBorders>
              <w:top w:val="single" w:sz="4" w:space="0" w:color="auto"/>
              <w:left w:val="single" w:sz="4" w:space="0" w:color="auto"/>
              <w:bottom w:val="single" w:sz="4" w:space="0" w:color="auto"/>
              <w:right w:val="single" w:sz="4" w:space="0" w:color="auto"/>
            </w:tcBorders>
          </w:tcPr>
          <w:p w14:paraId="7305447E" w14:textId="77777777" w:rsidR="005C7C87" w:rsidRDefault="005C7C87" w:rsidP="00F970A5">
            <w:pPr>
              <w:pStyle w:val="TAL"/>
              <w:rPr>
                <w:ins w:id="1571" w:author="MCC160" w:date="2022-07-15T18:38:00Z"/>
              </w:rPr>
            </w:pPr>
          </w:p>
        </w:tc>
        <w:tc>
          <w:tcPr>
            <w:tcW w:w="1419" w:type="dxa"/>
            <w:tcBorders>
              <w:top w:val="single" w:sz="4" w:space="0" w:color="auto"/>
              <w:left w:val="single" w:sz="4" w:space="0" w:color="auto"/>
              <w:bottom w:val="single" w:sz="4" w:space="0" w:color="auto"/>
              <w:right w:val="single" w:sz="4" w:space="0" w:color="auto"/>
            </w:tcBorders>
          </w:tcPr>
          <w:p w14:paraId="2C218019" w14:textId="77777777" w:rsidR="005C7C87" w:rsidRDefault="005C7C87" w:rsidP="00F970A5">
            <w:pPr>
              <w:pStyle w:val="TAL"/>
              <w:rPr>
                <w:ins w:id="1572" w:author="MCC160" w:date="2022-07-15T18:38:00Z"/>
              </w:rPr>
            </w:pPr>
          </w:p>
        </w:tc>
        <w:tc>
          <w:tcPr>
            <w:tcW w:w="1135" w:type="dxa"/>
            <w:tcBorders>
              <w:top w:val="single" w:sz="4" w:space="0" w:color="auto"/>
              <w:left w:val="single" w:sz="4" w:space="0" w:color="auto"/>
              <w:bottom w:val="single" w:sz="4" w:space="0" w:color="auto"/>
              <w:right w:val="single" w:sz="4" w:space="0" w:color="auto"/>
            </w:tcBorders>
          </w:tcPr>
          <w:p w14:paraId="1C3C0F55" w14:textId="77777777" w:rsidR="005C7C87" w:rsidRDefault="005C7C87" w:rsidP="00F970A5">
            <w:pPr>
              <w:pStyle w:val="TAL"/>
              <w:rPr>
                <w:ins w:id="1573" w:author="MCC160" w:date="2022-07-15T18:38:00Z"/>
              </w:rPr>
            </w:pPr>
          </w:p>
        </w:tc>
      </w:tr>
      <w:tr w:rsidR="005C7C87" w14:paraId="70B8969B" w14:textId="77777777" w:rsidTr="00F970A5">
        <w:trPr>
          <w:ins w:id="1574" w:author="MCC160" w:date="2022-07-15T18:38:00Z"/>
        </w:trPr>
        <w:tc>
          <w:tcPr>
            <w:tcW w:w="2837" w:type="dxa"/>
            <w:tcBorders>
              <w:top w:val="single" w:sz="4" w:space="0" w:color="auto"/>
              <w:left w:val="single" w:sz="4" w:space="0" w:color="auto"/>
              <w:bottom w:val="single" w:sz="4" w:space="0" w:color="auto"/>
              <w:right w:val="single" w:sz="4" w:space="0" w:color="auto"/>
            </w:tcBorders>
            <w:vAlign w:val="center"/>
            <w:hideMark/>
          </w:tcPr>
          <w:p w14:paraId="7049682A" w14:textId="77777777" w:rsidR="005C7C87" w:rsidRDefault="005C7C87" w:rsidP="00F970A5">
            <w:pPr>
              <w:pStyle w:val="TAL"/>
              <w:rPr>
                <w:ins w:id="1575" w:author="MCC160" w:date="2022-07-15T18:38:00Z"/>
              </w:rPr>
            </w:pPr>
            <w:ins w:id="1576" w:author="MCC160" w:date="2022-07-15T18:38:00Z">
              <w:r>
                <w:t xml:space="preserve">  SDP Message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B2DFE41" w14:textId="6E4FA206" w:rsidR="005C7C87" w:rsidRDefault="005C7C87" w:rsidP="00F970A5">
            <w:pPr>
              <w:pStyle w:val="TAL"/>
              <w:rPr>
                <w:ins w:id="1577" w:author="MCC160" w:date="2022-07-15T18:38:00Z"/>
              </w:rPr>
            </w:pPr>
            <w:ins w:id="1578" w:author="MCC160" w:date="2022-07-15T18:38:00Z">
              <w:r>
                <w:t xml:space="preserve">As described in Table </w:t>
              </w:r>
            </w:ins>
            <w:ins w:id="1579" w:author="MCC160" w:date="2022-07-15T18:39:00Z">
              <w:r w:rsidRPr="005C7C87">
                <w:t>6.1.1.10.3.3-3</w:t>
              </w:r>
            </w:ins>
            <w:ins w:id="1580" w:author="MCC160" w:date="2022-07-15T18:38:00Z">
              <w:r>
                <w:t>B</w:t>
              </w:r>
            </w:ins>
          </w:p>
        </w:tc>
        <w:tc>
          <w:tcPr>
            <w:tcW w:w="2127" w:type="dxa"/>
            <w:tcBorders>
              <w:top w:val="single" w:sz="4" w:space="0" w:color="auto"/>
              <w:left w:val="single" w:sz="4" w:space="0" w:color="auto"/>
              <w:bottom w:val="single" w:sz="4" w:space="0" w:color="auto"/>
              <w:right w:val="single" w:sz="4" w:space="0" w:color="auto"/>
            </w:tcBorders>
          </w:tcPr>
          <w:p w14:paraId="3E7FEC23" w14:textId="77777777" w:rsidR="005C7C87" w:rsidRDefault="005C7C87" w:rsidP="00F970A5">
            <w:pPr>
              <w:pStyle w:val="TAL"/>
              <w:rPr>
                <w:ins w:id="1581" w:author="MCC160" w:date="2022-07-15T18:38:00Z"/>
              </w:rPr>
            </w:pPr>
          </w:p>
        </w:tc>
        <w:tc>
          <w:tcPr>
            <w:tcW w:w="1419" w:type="dxa"/>
            <w:tcBorders>
              <w:top w:val="single" w:sz="4" w:space="0" w:color="auto"/>
              <w:left w:val="single" w:sz="4" w:space="0" w:color="auto"/>
              <w:bottom w:val="single" w:sz="4" w:space="0" w:color="auto"/>
              <w:right w:val="single" w:sz="4" w:space="0" w:color="auto"/>
            </w:tcBorders>
          </w:tcPr>
          <w:p w14:paraId="4C92E377" w14:textId="77777777" w:rsidR="005C7C87" w:rsidRDefault="005C7C87" w:rsidP="00F970A5">
            <w:pPr>
              <w:pStyle w:val="TAL"/>
              <w:rPr>
                <w:ins w:id="1582" w:author="MCC160" w:date="2022-07-15T18:38:00Z"/>
              </w:rPr>
            </w:pPr>
          </w:p>
        </w:tc>
        <w:tc>
          <w:tcPr>
            <w:tcW w:w="1135" w:type="dxa"/>
            <w:tcBorders>
              <w:top w:val="single" w:sz="4" w:space="0" w:color="auto"/>
              <w:left w:val="single" w:sz="4" w:space="0" w:color="auto"/>
              <w:bottom w:val="single" w:sz="4" w:space="0" w:color="auto"/>
              <w:right w:val="single" w:sz="4" w:space="0" w:color="auto"/>
            </w:tcBorders>
          </w:tcPr>
          <w:p w14:paraId="3A2D2386" w14:textId="77777777" w:rsidR="005C7C87" w:rsidRDefault="005C7C87" w:rsidP="00F970A5">
            <w:pPr>
              <w:pStyle w:val="TAL"/>
              <w:rPr>
                <w:ins w:id="1583" w:author="MCC160" w:date="2022-07-15T18:38:00Z"/>
              </w:rPr>
            </w:pPr>
          </w:p>
        </w:tc>
      </w:tr>
    </w:tbl>
    <w:p w14:paraId="7476AAB9" w14:textId="77777777" w:rsidR="005C7C87" w:rsidRDefault="005C7C87" w:rsidP="005C7C87">
      <w:pPr>
        <w:rPr>
          <w:ins w:id="1584" w:author="MCC160" w:date="2022-07-15T18:38:00Z"/>
        </w:rPr>
      </w:pPr>
    </w:p>
    <w:p w14:paraId="07806323" w14:textId="29D57A13" w:rsidR="005C7C87" w:rsidRDefault="005C7C87" w:rsidP="005C7C87">
      <w:pPr>
        <w:pStyle w:val="TH"/>
        <w:rPr>
          <w:ins w:id="1585" w:author="MCC160" w:date="2022-07-15T18:38:00Z"/>
        </w:rPr>
      </w:pPr>
      <w:ins w:id="1586" w:author="MCC160" w:date="2022-07-15T18:38:00Z">
        <w:r>
          <w:t xml:space="preserve">Table </w:t>
        </w:r>
      </w:ins>
      <w:ins w:id="1587" w:author="MCC160" w:date="2022-07-15T18:39:00Z">
        <w:r w:rsidRPr="005C7C87">
          <w:t>6.1.1.10.3.3-3</w:t>
        </w:r>
        <w:r>
          <w:t>B</w:t>
        </w:r>
      </w:ins>
      <w:ins w:id="1588" w:author="MCC160" w:date="2022-07-15T18:38:00Z">
        <w:r>
          <w:t xml:space="preserve">: SDP in SIP 200 (OK) (Table </w:t>
        </w:r>
      </w:ins>
      <w:ins w:id="1589" w:author="MCC160" w:date="2022-07-15T18:39:00Z">
        <w:r w:rsidRPr="005C7C87">
          <w:t>6.1.1.10.3.3-3</w:t>
        </w:r>
        <w:r>
          <w:t>A</w:t>
        </w:r>
      </w:ins>
      <w:ins w:id="1590" w:author="MCC160" w:date="2022-07-15T18:38:00Z">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C7C87" w14:paraId="240DD29D" w14:textId="77777777" w:rsidTr="00F970A5">
        <w:trPr>
          <w:ins w:id="1591" w:author="MCC160" w:date="2022-07-15T18:38:00Z"/>
        </w:trPr>
        <w:tc>
          <w:tcPr>
            <w:tcW w:w="9639" w:type="dxa"/>
            <w:tcBorders>
              <w:top w:val="single" w:sz="4" w:space="0" w:color="auto"/>
              <w:left w:val="single" w:sz="4" w:space="0" w:color="auto"/>
              <w:bottom w:val="single" w:sz="4" w:space="0" w:color="auto"/>
              <w:right w:val="single" w:sz="4" w:space="0" w:color="auto"/>
            </w:tcBorders>
            <w:hideMark/>
          </w:tcPr>
          <w:p w14:paraId="6367E6CB" w14:textId="77777777" w:rsidR="005C7C87" w:rsidRDefault="005C7C87" w:rsidP="00F970A5">
            <w:pPr>
              <w:pStyle w:val="TAL"/>
              <w:rPr>
                <w:ins w:id="1592" w:author="MCC160" w:date="2022-07-15T18:38:00Z"/>
              </w:rPr>
            </w:pPr>
            <w:ins w:id="1593" w:author="MCC160" w:date="2022-07-15T18:38:00Z">
              <w:r>
                <w:t>Derivation Path: TS 36.579-1 [2], Table 5.5.3.1.2-1 condition SDP_ANSWER</w:t>
              </w:r>
            </w:ins>
          </w:p>
        </w:tc>
      </w:tr>
    </w:tbl>
    <w:p w14:paraId="60A29E4C" w14:textId="77777777" w:rsidR="00B71B60" w:rsidRDefault="00B71B60" w:rsidP="00B71B60"/>
    <w:p w14:paraId="599FA53F" w14:textId="77777777" w:rsidR="00B71B60" w:rsidRDefault="00B71B60" w:rsidP="00B71B60">
      <w:pPr>
        <w:pStyle w:val="TH"/>
      </w:pPr>
      <w:r>
        <w:t>Table 6.1.1.10.3.3-4: Floor Taken (step 5A)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183EB68C"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5C934158" w14:textId="56C9334D" w:rsidR="00B71B60" w:rsidRDefault="00B71B60" w:rsidP="001677F4">
            <w:pPr>
              <w:pStyle w:val="TAL"/>
            </w:pPr>
            <w:r>
              <w:t>Derivation Path: 36.579-1 [2], Table 5.5.6.7-1 condition</w:t>
            </w:r>
            <w:ins w:id="1594" w:author="MCC160" w:date="2022-07-15T18:40:00Z">
              <w:r w:rsidR="005C7C87">
                <w:t xml:space="preserve"> </w:t>
              </w:r>
            </w:ins>
            <w:r>
              <w:t>ACK</w:t>
            </w:r>
          </w:p>
        </w:tc>
      </w:tr>
    </w:tbl>
    <w:p w14:paraId="38EDC9B7" w14:textId="77777777" w:rsidR="00B71B60" w:rsidRDefault="00B71B60" w:rsidP="00B71B60"/>
    <w:p w14:paraId="15603571" w14:textId="5DF6CC27" w:rsidR="00B71B60" w:rsidRDefault="00B71B60" w:rsidP="00B71B60">
      <w:pPr>
        <w:pStyle w:val="TH"/>
      </w:pPr>
      <w:r>
        <w:t xml:space="preserve">Table 6.1.1.10.3.3-5: </w:t>
      </w:r>
      <w:ins w:id="1595" w:author="MCC160" w:date="2022-07-15T18:41:00Z">
        <w:r w:rsidR="00A26903">
          <w:t>Void</w:t>
        </w:r>
      </w:ins>
      <w:del w:id="1596" w:author="MCC160" w:date="2022-07-15T18:41:00Z">
        <w:r w:rsidDel="00A26903">
          <w:delText>Floor Ack (step 5B)</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rsidDel="00A26903" w14:paraId="39E8722F" w14:textId="79E51CA3" w:rsidTr="00A26903">
        <w:trPr>
          <w:cantSplit/>
          <w:del w:id="1597" w:author="MCC160" w:date="2022-07-15T18:41:00Z"/>
        </w:trPr>
        <w:tc>
          <w:tcPr>
            <w:tcW w:w="9630" w:type="dxa"/>
            <w:tcBorders>
              <w:top w:val="single" w:sz="4" w:space="0" w:color="auto"/>
              <w:left w:val="single" w:sz="4" w:space="0" w:color="auto"/>
              <w:bottom w:val="single" w:sz="4" w:space="0" w:color="auto"/>
              <w:right w:val="single" w:sz="4" w:space="0" w:color="auto"/>
            </w:tcBorders>
            <w:hideMark/>
          </w:tcPr>
          <w:p w14:paraId="26EF003A" w14:textId="5ED704EF" w:rsidR="00B71B60" w:rsidDel="00A26903" w:rsidRDefault="00B71B60" w:rsidP="001677F4">
            <w:pPr>
              <w:pStyle w:val="TAL"/>
              <w:rPr>
                <w:del w:id="1598" w:author="MCC160" w:date="2022-07-15T18:41:00Z"/>
              </w:rPr>
            </w:pPr>
            <w:del w:id="1599" w:author="MCC160" w:date="2022-07-15T18:41:00Z">
              <w:r w:rsidDel="00A26903">
                <w:delText>Derivation Path: 36.579-1 [2], Table 5.5.6.11-1, condition UPLINK</w:delText>
              </w:r>
            </w:del>
          </w:p>
        </w:tc>
      </w:tr>
    </w:tbl>
    <w:p w14:paraId="487B5554" w14:textId="54F1413E" w:rsidR="00A26903" w:rsidRDefault="00A26903" w:rsidP="00A26903">
      <w:pPr>
        <w:pStyle w:val="TH"/>
        <w:rPr>
          <w:ins w:id="1600" w:author="MCC160" w:date="2022-07-15T18:42:00Z"/>
        </w:rPr>
      </w:pPr>
      <w:ins w:id="1601" w:author="MCC160" w:date="2022-07-15T18:42:00Z">
        <w:r w:rsidRPr="00A26903">
          <w:t>Table 6.1.1.10.3.3-</w:t>
        </w:r>
        <w:r>
          <w:t xml:space="preserve">6: SIP BYE </w:t>
        </w:r>
      </w:ins>
      <w:ins w:id="1602" w:author="MCC160" w:date="2022-07-16T10:57:00Z">
        <w:r w:rsidR="00F114C6">
          <w:t xml:space="preserve">from the SS </w:t>
        </w:r>
      </w:ins>
      <w:ins w:id="1603" w:author="MCC160" w:date="2022-07-15T18:42:00Z">
        <w:r>
          <w:t xml:space="preserve">(step 6, Table </w:t>
        </w:r>
      </w:ins>
      <w:ins w:id="1604" w:author="MCC160" w:date="2022-07-15T18:43:00Z">
        <w:r w:rsidRPr="00A26903">
          <w:t>6.1.1.10.3.3-1</w:t>
        </w:r>
      </w:ins>
      <w:ins w:id="1605" w:author="MCC160" w:date="2022-07-15T18:42:00Z">
        <w:r>
          <w:t>;</w:t>
        </w:r>
        <w:r>
          <w:br/>
          <w:t xml:space="preserve">step 1, TS 36.579-1 [2] Table </w:t>
        </w:r>
        <w:r w:rsidRPr="00A62E3F">
          <w:t>5.3.1</w:t>
        </w:r>
        <w:r>
          <w:t>2</w:t>
        </w:r>
        <w:r w:rsidRPr="00A62E3F">
          <w:t>.3-1</w:t>
        </w:r>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26903" w14:paraId="1D0A50A9" w14:textId="77777777" w:rsidTr="00F970A5">
        <w:trPr>
          <w:ins w:id="1606" w:author="MCC160" w:date="2022-07-15T18:42:00Z"/>
        </w:trPr>
        <w:tc>
          <w:tcPr>
            <w:tcW w:w="9645" w:type="dxa"/>
            <w:tcBorders>
              <w:top w:val="single" w:sz="4" w:space="0" w:color="auto"/>
              <w:left w:val="single" w:sz="4" w:space="0" w:color="auto"/>
              <w:bottom w:val="single" w:sz="4" w:space="0" w:color="auto"/>
              <w:right w:val="single" w:sz="4" w:space="0" w:color="auto"/>
            </w:tcBorders>
            <w:hideMark/>
          </w:tcPr>
          <w:p w14:paraId="3E855B3F" w14:textId="77777777" w:rsidR="00A26903" w:rsidRDefault="00A26903" w:rsidP="00F970A5">
            <w:pPr>
              <w:pStyle w:val="TAL"/>
              <w:rPr>
                <w:ins w:id="1607" w:author="MCC160" w:date="2022-07-15T18:42:00Z"/>
              </w:rPr>
            </w:pPr>
            <w:ins w:id="1608" w:author="MCC160" w:date="2022-07-15T18:42:00Z">
              <w:r>
                <w:t xml:space="preserve">Derivation Path: TS 36.579-1 [2], Table </w:t>
              </w:r>
              <w:r w:rsidRPr="00A62E3F">
                <w:t>5.5.2.2.</w:t>
              </w:r>
              <w:r>
                <w:t>2</w:t>
              </w:r>
              <w:r w:rsidRPr="00A62E3F">
                <w:t>-</w:t>
              </w:r>
              <w:r>
                <w:t>1 condition MO_CALL</w:t>
              </w:r>
            </w:ins>
          </w:p>
        </w:tc>
      </w:tr>
    </w:tbl>
    <w:p w14:paraId="257148FF" w14:textId="77777777" w:rsidR="00B71B60" w:rsidRDefault="00B71B60" w:rsidP="00B71B60"/>
    <w:p w14:paraId="060A22E6" w14:textId="77777777" w:rsidR="00B71B60" w:rsidRDefault="00B71B60" w:rsidP="00B71B60">
      <w:pPr>
        <w:pStyle w:val="Heading4"/>
      </w:pPr>
      <w:bookmarkStart w:id="1609" w:name="_Toc21006014"/>
      <w:bookmarkStart w:id="1610" w:name="_Toc36037687"/>
      <w:bookmarkStart w:id="1611" w:name="_Toc43837538"/>
      <w:bookmarkStart w:id="1612" w:name="_Toc60995650"/>
      <w:bookmarkStart w:id="1613" w:name="_Toc69159778"/>
      <w:bookmarkStart w:id="1614" w:name="_Toc76583127"/>
      <w:bookmarkStart w:id="1615" w:name="_Toc83808679"/>
      <w:bookmarkStart w:id="1616" w:name="_Toc91233500"/>
      <w:bookmarkStart w:id="1617" w:name="_Toc100348979"/>
      <w:bookmarkStart w:id="1618" w:name="_Toc106787135"/>
      <w:r>
        <w:t>6.1.1.11</w:t>
      </w:r>
      <w:r>
        <w:tab/>
        <w:t>On-network / Pre-arranged Emergency Group Call / Client Originated (CO)</w:t>
      </w:r>
      <w:bookmarkEnd w:id="1609"/>
      <w:bookmarkEnd w:id="1610"/>
      <w:bookmarkEnd w:id="1611"/>
      <w:bookmarkEnd w:id="1612"/>
      <w:bookmarkEnd w:id="1613"/>
      <w:bookmarkEnd w:id="1614"/>
      <w:bookmarkEnd w:id="1615"/>
      <w:bookmarkEnd w:id="1616"/>
      <w:bookmarkEnd w:id="1617"/>
      <w:bookmarkEnd w:id="1618"/>
    </w:p>
    <w:p w14:paraId="4DE9973D" w14:textId="77777777" w:rsidR="00B71B60" w:rsidRDefault="00B71B60" w:rsidP="00B71B60">
      <w:pPr>
        <w:pStyle w:val="H6"/>
      </w:pPr>
      <w:r>
        <w:t>6.1.1.11.1</w:t>
      </w:r>
      <w:r>
        <w:tab/>
        <w:t>Test Purpose (TP)</w:t>
      </w:r>
    </w:p>
    <w:p w14:paraId="155BD628" w14:textId="77777777" w:rsidR="00B71B60" w:rsidRDefault="00B71B60" w:rsidP="00B71B60">
      <w:pPr>
        <w:pStyle w:val="H6"/>
      </w:pPr>
      <w:r>
        <w:t>(1)</w:t>
      </w:r>
    </w:p>
    <w:p w14:paraId="7F336B95" w14:textId="77777777" w:rsidR="00B71B60" w:rsidRDefault="00B71B60" w:rsidP="00B71B60">
      <w:pPr>
        <w:pStyle w:val="PL"/>
        <w:rPr>
          <w:noProof w:val="0"/>
        </w:rPr>
      </w:pPr>
      <w:r>
        <w:rPr>
          <w:b/>
          <w:noProof w:val="0"/>
        </w:rPr>
        <w:t>with</w:t>
      </w:r>
      <w:r>
        <w:rPr>
          <w:noProof w:val="0"/>
        </w:rPr>
        <w:t xml:space="preserve"> { UE (MCPTT Client) registered and authorised for MCPTT Service }</w:t>
      </w:r>
    </w:p>
    <w:p w14:paraId="72B33607" w14:textId="77777777" w:rsidR="00B71B60" w:rsidRDefault="00B71B60" w:rsidP="00B71B60">
      <w:pPr>
        <w:pStyle w:val="PL"/>
        <w:rPr>
          <w:noProof w:val="0"/>
        </w:rPr>
      </w:pPr>
      <w:r>
        <w:rPr>
          <w:b/>
          <w:noProof w:val="0"/>
        </w:rPr>
        <w:t>ensure that</w:t>
      </w:r>
      <w:r>
        <w:rPr>
          <w:noProof w:val="0"/>
        </w:rPr>
        <w:t xml:space="preserve"> {</w:t>
      </w:r>
    </w:p>
    <w:p w14:paraId="602C90F8"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requests the establishment of an MCPTT </w:t>
      </w:r>
      <w:r>
        <w:rPr>
          <w:noProof w:val="0"/>
          <w:lang w:eastAsia="ko-KR"/>
        </w:rPr>
        <w:t xml:space="preserve">On-demand Pre-arranged </w:t>
      </w:r>
      <w:r>
        <w:rPr>
          <w:noProof w:val="0"/>
        </w:rPr>
        <w:t>Emergency</w:t>
      </w:r>
      <w:r>
        <w:rPr>
          <w:noProof w:val="0"/>
          <w:lang w:eastAsia="ko-KR"/>
        </w:rPr>
        <w:t xml:space="preserve"> Group Call </w:t>
      </w:r>
      <w:r>
        <w:rPr>
          <w:noProof w:val="0"/>
        </w:rPr>
        <w:t>}</w:t>
      </w:r>
    </w:p>
    <w:p w14:paraId="28C25FA0"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requests On-demand Pre-arranged Emergency Group Call by sending a SIP INVITE message </w:t>
      </w:r>
      <w:r>
        <w:rPr>
          <w:b/>
          <w:noProof w:val="0"/>
        </w:rPr>
        <w:t>and</w:t>
      </w:r>
      <w:r>
        <w:rPr>
          <w:noProof w:val="0"/>
        </w:rPr>
        <w:t xml:space="preserve"> responds to the SS with correct SIP messages }</w:t>
      </w:r>
    </w:p>
    <w:p w14:paraId="43DB3552" w14:textId="77777777" w:rsidR="00B71B60" w:rsidRDefault="00B71B60" w:rsidP="00B71B60">
      <w:pPr>
        <w:pStyle w:val="PL"/>
        <w:rPr>
          <w:noProof w:val="0"/>
        </w:rPr>
      </w:pPr>
      <w:r>
        <w:rPr>
          <w:noProof w:val="0"/>
        </w:rPr>
        <w:t xml:space="preserve">            }</w:t>
      </w:r>
    </w:p>
    <w:p w14:paraId="4B996D78" w14:textId="77777777" w:rsidR="00B71B60" w:rsidRDefault="00B71B60" w:rsidP="00B71B60">
      <w:pPr>
        <w:pStyle w:val="PL"/>
        <w:rPr>
          <w:noProof w:val="0"/>
        </w:rPr>
      </w:pPr>
    </w:p>
    <w:p w14:paraId="580976E6" w14:textId="77777777" w:rsidR="00B71B60" w:rsidRDefault="00B71B60" w:rsidP="00B71B60">
      <w:pPr>
        <w:pStyle w:val="H6"/>
      </w:pPr>
      <w:r>
        <w:t>6.1.1.11.2</w:t>
      </w:r>
      <w:r>
        <w:tab/>
        <w:t>Conformance requirements</w:t>
      </w:r>
    </w:p>
    <w:p w14:paraId="7E233B61" w14:textId="77777777" w:rsidR="00B71B60" w:rsidRDefault="00B71B60" w:rsidP="00B71B60">
      <w:r>
        <w:t>References: The conformance requirements covered in the current TC are specified in TS 24.379, clause 6.2.8.1.1 and 10.1.1.2.1.1. Unless otherwise stated, these are Rel-13 requirements.</w:t>
      </w:r>
    </w:p>
    <w:p w14:paraId="28A9F2AC" w14:textId="77777777" w:rsidR="00B71B60" w:rsidRDefault="00B71B60" w:rsidP="00B71B60">
      <w:r>
        <w:t>[TS 24.379, clause 6.2.8.1.1]</w:t>
      </w:r>
    </w:p>
    <w:p w14:paraId="1ACF82D5" w14:textId="77777777" w:rsidR="00B71B60" w:rsidRDefault="00B71B60" w:rsidP="00B71B60">
      <w:pPr>
        <w:spacing w:line="256" w:lineRule="auto"/>
        <w:rPr>
          <w:rFonts w:eastAsia="SimSun"/>
        </w:rPr>
      </w:pPr>
      <w:r>
        <w:rPr>
          <w:rFonts w:eastAsia="SimSun"/>
        </w:rPr>
        <w:t>When the MCPTT emergency state is set and the MCPTT user is authorised to initiate an MCPTT emergency group call on the targeted MCPTT group as determined by the procedures of subclause 6.2.8.1.8, the MCPTT client:</w:t>
      </w:r>
    </w:p>
    <w:p w14:paraId="25DAF0C2" w14:textId="77777777" w:rsidR="00B71B60" w:rsidRDefault="00B71B60" w:rsidP="00B71B60">
      <w:pPr>
        <w:spacing w:line="256" w:lineRule="auto"/>
        <w:ind w:left="568" w:hanging="284"/>
        <w:rPr>
          <w:rFonts w:eastAsia="SimSun"/>
        </w:rPr>
      </w:pPr>
      <w:r>
        <w:rPr>
          <w:rFonts w:eastAsia="SimSun"/>
        </w:rPr>
        <w:t>1)</w:t>
      </w:r>
      <w:r>
        <w:rPr>
          <w:rFonts w:eastAsia="SimSun"/>
        </w:rPr>
        <w:tab/>
        <w:t>shall include in the application/vnd.3gpp.mcptt-info+xml MIME body in the SIP INVITE request or SIP REFER request, an &lt;emergency-</w:t>
      </w:r>
      <w:proofErr w:type="spellStart"/>
      <w:r>
        <w:rPr>
          <w:rFonts w:eastAsia="SimSun"/>
        </w:rPr>
        <w:t>ind</w:t>
      </w:r>
      <w:proofErr w:type="spellEnd"/>
      <w:r>
        <w:rPr>
          <w:rFonts w:eastAsia="SimSun"/>
        </w:rPr>
        <w:t>&gt; element set to "true";</w:t>
      </w:r>
    </w:p>
    <w:p w14:paraId="5B5311F9" w14:textId="77777777" w:rsidR="00B71B60" w:rsidRDefault="00B71B60" w:rsidP="00B71B60">
      <w:pPr>
        <w:spacing w:line="256" w:lineRule="auto"/>
        <w:ind w:left="568" w:hanging="284"/>
        <w:rPr>
          <w:rFonts w:eastAsia="SimSun"/>
        </w:rPr>
      </w:pPr>
      <w:r>
        <w:rPr>
          <w:rFonts w:eastAsia="SimSun"/>
        </w:rPr>
        <w:t>2)</w:t>
      </w:r>
      <w:r>
        <w:rPr>
          <w:rFonts w:eastAsia="SimSun"/>
        </w:rPr>
        <w:tab/>
        <w:t>if the MCPTT emergency group call state is set to "MEGC 1: emergency-</w:t>
      </w:r>
      <w:proofErr w:type="spellStart"/>
      <w:r>
        <w:rPr>
          <w:rFonts w:eastAsia="SimSun"/>
        </w:rPr>
        <w:t>gc</w:t>
      </w:r>
      <w:proofErr w:type="spellEnd"/>
      <w:r>
        <w:rPr>
          <w:rFonts w:eastAsia="SimSun"/>
        </w:rPr>
        <w:t>-capable", shall set the MCPTT emergency group call state to "MEGC 2: emergency-call-requested";</w:t>
      </w:r>
    </w:p>
    <w:p w14:paraId="1CE572F2" w14:textId="77777777" w:rsidR="00B71B60" w:rsidRDefault="00B71B60" w:rsidP="00B71B60">
      <w:pPr>
        <w:spacing w:line="256" w:lineRule="auto"/>
        <w:ind w:left="568" w:hanging="284"/>
        <w:rPr>
          <w:rFonts w:eastAsia="SimSun"/>
        </w:rPr>
      </w:pPr>
      <w:r>
        <w:rPr>
          <w:rFonts w:eastAsia="SimSun"/>
        </w:rPr>
        <w:t>3)</w:t>
      </w:r>
      <w:r>
        <w:rPr>
          <w:rFonts w:eastAsia="SimSun"/>
        </w:rPr>
        <w:tab/>
        <w:t>if the MCPTT user has also requested an MCPTT emergency alert to be sent and this is an authorised request for MCPTT emergency alert as determined by the procedures of subclause 6.2.8.1.6, and the MCPTT emergency alert state is set to "MEA 1: no-alert", shall:</w:t>
      </w:r>
    </w:p>
    <w:p w14:paraId="29778090" w14:textId="77777777" w:rsidR="00B71B60" w:rsidRDefault="00B71B60" w:rsidP="00B71B60">
      <w:pPr>
        <w:spacing w:line="256" w:lineRule="auto"/>
        <w:ind w:left="851" w:hanging="284"/>
        <w:rPr>
          <w:rFonts w:eastAsia="SimSun"/>
        </w:rPr>
      </w:pPr>
      <w:r>
        <w:rPr>
          <w:rFonts w:eastAsia="SimSun"/>
        </w:rPr>
        <w:t>a)</w:t>
      </w:r>
      <w:r>
        <w:rPr>
          <w:rFonts w:eastAsia="SimSun"/>
        </w:rPr>
        <w:tab/>
        <w:t>set the &lt;alert-</w:t>
      </w:r>
      <w:proofErr w:type="spellStart"/>
      <w:r>
        <w:rPr>
          <w:rFonts w:eastAsia="SimSun"/>
        </w:rPr>
        <w:t>ind</w:t>
      </w:r>
      <w:proofErr w:type="spellEnd"/>
      <w:r>
        <w:rPr>
          <w:rFonts w:eastAsia="SimSun"/>
        </w:rPr>
        <w:t>&gt; element of the application/vnd.3gpp.mcptt-info+xml MIME body to "true" and set the MCPTT emergency alert state to "MEA 2: emergency-alert-confirm-pending"; and</w:t>
      </w:r>
    </w:p>
    <w:p w14:paraId="688BD533" w14:textId="77777777" w:rsidR="00B71B60" w:rsidRDefault="00B71B60" w:rsidP="00B71B60">
      <w:pPr>
        <w:spacing w:line="256" w:lineRule="auto"/>
        <w:ind w:left="851" w:hanging="284"/>
        <w:rPr>
          <w:rFonts w:eastAsia="SimSun"/>
        </w:rPr>
      </w:pPr>
      <w:r>
        <w:rPr>
          <w:rFonts w:eastAsia="SimSun"/>
        </w:rPr>
        <w:t>b)</w:t>
      </w:r>
      <w:r>
        <w:rPr>
          <w:rFonts w:eastAsia="SimSun"/>
        </w:rPr>
        <w:tab/>
        <w:t>include in the SIP INVITE request the specific location information for MCPTT emergency alert as specified in subclause 6.2.9.1;</w:t>
      </w:r>
    </w:p>
    <w:p w14:paraId="577EEAE7" w14:textId="77777777" w:rsidR="00B71B60" w:rsidRDefault="00B71B60" w:rsidP="00B71B60">
      <w:pPr>
        <w:spacing w:line="256" w:lineRule="auto"/>
        <w:ind w:left="568" w:hanging="284"/>
        <w:rPr>
          <w:rFonts w:eastAsia="SimSun"/>
        </w:rPr>
      </w:pPr>
      <w:r>
        <w:rPr>
          <w:rFonts w:eastAsia="SimSun"/>
        </w:rPr>
        <w:t>4)</w:t>
      </w:r>
      <w:r>
        <w:rPr>
          <w:rFonts w:eastAsia="SimSun"/>
        </w:rPr>
        <w:tab/>
        <w:t>if the MCPTT user has not requested an MCPTT emergency alert to be sent and the MCPTT emergency alert state is set to "MEA 1: no-alert", shall set the &lt;alert-</w:t>
      </w:r>
      <w:proofErr w:type="spellStart"/>
      <w:r>
        <w:rPr>
          <w:rFonts w:eastAsia="SimSun"/>
        </w:rPr>
        <w:t>ind</w:t>
      </w:r>
      <w:proofErr w:type="spellEnd"/>
      <w:r>
        <w:rPr>
          <w:rFonts w:eastAsia="SimSun"/>
        </w:rPr>
        <w:t>&gt; element of the application/vnd.3gpp.mcptt-info+xml MIME body to "false"; and</w:t>
      </w:r>
    </w:p>
    <w:p w14:paraId="3B0696E8" w14:textId="77777777" w:rsidR="00B71B60" w:rsidRDefault="00B71B60" w:rsidP="00B71B60">
      <w:pPr>
        <w:spacing w:line="256" w:lineRule="auto"/>
        <w:ind w:left="568" w:hanging="284"/>
        <w:rPr>
          <w:rFonts w:eastAsia="SimSun"/>
        </w:rPr>
      </w:pPr>
      <w:r>
        <w:rPr>
          <w:rFonts w:eastAsia="SimSun"/>
        </w:rPr>
        <w:t>5)</w:t>
      </w:r>
      <w:r>
        <w:rPr>
          <w:rFonts w:eastAsia="SimSun"/>
        </w:rPr>
        <w:tab/>
        <w:t>if the MCPTT client emergency group state of the group is set to a value other than "MEG 2: in-progress" set the MCPTT client emergency group state of the MCPTT group to "MEG 4: confirm-pending".</w:t>
      </w:r>
    </w:p>
    <w:p w14:paraId="06D806D8" w14:textId="77777777" w:rsidR="00B71B60" w:rsidRDefault="00B71B60" w:rsidP="00B71B60">
      <w:pPr>
        <w:keepLines/>
        <w:spacing w:line="256" w:lineRule="auto"/>
        <w:ind w:left="1135" w:hanging="851"/>
        <w:rPr>
          <w:rFonts w:eastAsia="SimSun"/>
        </w:rPr>
      </w:pPr>
      <w:r>
        <w:rPr>
          <w:rFonts w:eastAsia="SimSun"/>
        </w:rPr>
        <w:t>NOTE 1:</w:t>
      </w:r>
      <w:r>
        <w:rPr>
          <w:rFonts w:eastAsia="SimSun"/>
        </w:rPr>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288B47AA" w14:textId="77777777" w:rsidR="00B71B60" w:rsidRDefault="00B71B60" w:rsidP="00B71B60">
      <w:pPr>
        <w:spacing w:line="256" w:lineRule="auto"/>
        <w:rPr>
          <w:rFonts w:eastAsia="SimSun"/>
        </w:rPr>
      </w:pPr>
      <w:r>
        <w:rPr>
          <w:rFonts w:eastAsia="SimSun"/>
        </w:rPr>
        <w:t>When the MCPTT emergency state is clear and the MCPTT emergency group call state is set to "MEGC 1: emergency-</w:t>
      </w:r>
      <w:proofErr w:type="spellStart"/>
      <w:r>
        <w:rPr>
          <w:rFonts w:eastAsia="SimSun"/>
        </w:rPr>
        <w:t>gc</w:t>
      </w:r>
      <w:proofErr w:type="spellEnd"/>
      <w:r>
        <w:rPr>
          <w:rFonts w:eastAsia="SimSun"/>
        </w:rPr>
        <w:t xml:space="preserve">-capable" and the </w:t>
      </w:r>
      <w:proofErr w:type="spellStart"/>
      <w:r>
        <w:rPr>
          <w:rFonts w:eastAsia="SimSun"/>
        </w:rPr>
        <w:t>the</w:t>
      </w:r>
      <w:proofErr w:type="spellEnd"/>
      <w:r>
        <w:rPr>
          <w:rFonts w:eastAsia="SimSun"/>
        </w:rPr>
        <w:t xml:space="preserve"> MCPTT user is  authorised to initiate an MCPTT emergency group call on the </w:t>
      </w:r>
      <w:proofErr w:type="spellStart"/>
      <w:r>
        <w:rPr>
          <w:rFonts w:eastAsia="SimSun"/>
        </w:rPr>
        <w:t>targetted</w:t>
      </w:r>
      <w:proofErr w:type="spellEnd"/>
      <w:r>
        <w:rPr>
          <w:rFonts w:eastAsia="SimSun"/>
        </w:rPr>
        <w:t xml:space="preserve"> MCPTT group as determined by the procedures of subclause 6.2.8.1.8, the MCPTT client:</w:t>
      </w:r>
    </w:p>
    <w:p w14:paraId="02490B45" w14:textId="77777777" w:rsidR="00B71B60" w:rsidRDefault="00B71B60" w:rsidP="00B71B60">
      <w:pPr>
        <w:spacing w:line="256" w:lineRule="auto"/>
        <w:ind w:left="568" w:hanging="284"/>
        <w:rPr>
          <w:rFonts w:eastAsia="SimSun"/>
        </w:rPr>
      </w:pPr>
      <w:r>
        <w:rPr>
          <w:rFonts w:eastAsia="SimSun"/>
        </w:rPr>
        <w:t>1)</w:t>
      </w:r>
      <w:r>
        <w:rPr>
          <w:rFonts w:eastAsia="SimSun"/>
        </w:rPr>
        <w:tab/>
        <w:t>shall set the MCPTT emergency state;</w:t>
      </w:r>
    </w:p>
    <w:p w14:paraId="4742069F" w14:textId="77777777" w:rsidR="00B71B60" w:rsidRDefault="00B71B60" w:rsidP="00B71B60">
      <w:pPr>
        <w:spacing w:line="256" w:lineRule="auto"/>
        <w:ind w:left="568" w:hanging="284"/>
        <w:rPr>
          <w:rFonts w:eastAsia="SimSun"/>
        </w:rPr>
      </w:pPr>
      <w:r>
        <w:rPr>
          <w:rFonts w:eastAsia="SimSun"/>
        </w:rPr>
        <w:t>2)</w:t>
      </w:r>
      <w:r>
        <w:rPr>
          <w:rFonts w:eastAsia="SimSun"/>
        </w:rPr>
        <w:tab/>
        <w:t>shall include in the application/vnd.3gpp.mcptt-info+xml MIME body in the SIP INVITE request or SIP REFER request an &lt;emergency-</w:t>
      </w:r>
      <w:proofErr w:type="spellStart"/>
      <w:r>
        <w:rPr>
          <w:rFonts w:eastAsia="SimSun"/>
        </w:rPr>
        <w:t>ind</w:t>
      </w:r>
      <w:proofErr w:type="spellEnd"/>
      <w:r>
        <w:rPr>
          <w:rFonts w:eastAsia="SimSun"/>
        </w:rPr>
        <w:t>&gt; element set to "true" and set the MCPTT emergency group call state to "MEGC 2: emergency-call-requested" state;</w:t>
      </w:r>
    </w:p>
    <w:p w14:paraId="4B04D037" w14:textId="77777777" w:rsidR="00B71B60" w:rsidRDefault="00B71B60" w:rsidP="00B71B60">
      <w:pPr>
        <w:spacing w:line="256" w:lineRule="auto"/>
        <w:ind w:left="568" w:hanging="284"/>
        <w:rPr>
          <w:rFonts w:eastAsia="SimSun"/>
        </w:rPr>
      </w:pPr>
      <w:r>
        <w:rPr>
          <w:rFonts w:eastAsia="SimSun"/>
        </w:rPr>
        <w:t>3)</w:t>
      </w:r>
      <w:r>
        <w:rPr>
          <w:rFonts w:eastAsia="SimSun"/>
        </w:rPr>
        <w:tab/>
        <w:t>if the MCPTT user has also requested an MCPTT emergency alert to be sent and this is an authorised request for MCPTT emergency alert as determined by the procedures of subclause 6.2.8.1.6, shall:</w:t>
      </w:r>
    </w:p>
    <w:p w14:paraId="12B49F48" w14:textId="77777777" w:rsidR="00B71B60" w:rsidRDefault="00B71B60" w:rsidP="00B71B60">
      <w:pPr>
        <w:spacing w:line="256" w:lineRule="auto"/>
        <w:ind w:left="851" w:hanging="284"/>
        <w:rPr>
          <w:rFonts w:eastAsia="SimSun"/>
        </w:rPr>
      </w:pPr>
      <w:r>
        <w:rPr>
          <w:rFonts w:eastAsia="SimSun"/>
        </w:rPr>
        <w:t>a)</w:t>
      </w:r>
      <w:r>
        <w:rPr>
          <w:rFonts w:eastAsia="SimSun"/>
        </w:rPr>
        <w:tab/>
        <w:t>include in the application/vnd.3gpp.mcptt-info+xml MIME body the &lt;alert-</w:t>
      </w:r>
      <w:proofErr w:type="spellStart"/>
      <w:r>
        <w:rPr>
          <w:rFonts w:eastAsia="SimSun"/>
        </w:rPr>
        <w:t>ind</w:t>
      </w:r>
      <w:proofErr w:type="spellEnd"/>
      <w:r>
        <w:rPr>
          <w:rFonts w:eastAsia="SimSun"/>
        </w:rPr>
        <w:t>&gt; element set to "true" and set the MCPTT emergency alert state to "MEA 2: emergency-alert-confirm-pending"; and</w:t>
      </w:r>
    </w:p>
    <w:p w14:paraId="364F43B4" w14:textId="77777777" w:rsidR="00B71B60" w:rsidRDefault="00B71B60" w:rsidP="00B71B60">
      <w:pPr>
        <w:spacing w:line="256" w:lineRule="auto"/>
        <w:ind w:left="851" w:hanging="284"/>
        <w:rPr>
          <w:rFonts w:eastAsia="SimSun"/>
        </w:rPr>
      </w:pPr>
      <w:r>
        <w:rPr>
          <w:rFonts w:eastAsia="SimSun"/>
        </w:rPr>
        <w:t>b)</w:t>
      </w:r>
      <w:r>
        <w:rPr>
          <w:rFonts w:eastAsia="SimSun"/>
        </w:rPr>
        <w:tab/>
        <w:t>include in the SIP INVITE request the specific location information for MCPTT emergency alert as specified in subclause 6.2.9.1;</w:t>
      </w:r>
    </w:p>
    <w:p w14:paraId="19E53339" w14:textId="77777777" w:rsidR="00B71B60" w:rsidRDefault="00B71B60" w:rsidP="00B71B60">
      <w:pPr>
        <w:spacing w:line="256" w:lineRule="auto"/>
        <w:ind w:left="568" w:hanging="284"/>
        <w:rPr>
          <w:rFonts w:eastAsia="SimSun"/>
        </w:rPr>
      </w:pPr>
      <w:r>
        <w:rPr>
          <w:rFonts w:eastAsia="SimSun"/>
        </w:rPr>
        <w:t>4)</w:t>
      </w:r>
      <w:r>
        <w:rPr>
          <w:rFonts w:eastAsia="SimSun"/>
        </w:rPr>
        <w:tab/>
        <w:t>if the MCPTT user has not requested an MCPTT emergency alert to be sent, shall set the &lt;alert-</w:t>
      </w:r>
      <w:proofErr w:type="spellStart"/>
      <w:r>
        <w:rPr>
          <w:rFonts w:eastAsia="SimSun"/>
        </w:rPr>
        <w:t>ind</w:t>
      </w:r>
      <w:proofErr w:type="spellEnd"/>
      <w:r>
        <w:rPr>
          <w:rFonts w:eastAsia="SimSun"/>
        </w:rPr>
        <w:t>&gt; element of the application/vnd.3gpp.mcptt-info+xml MIME body to "false"; and</w:t>
      </w:r>
    </w:p>
    <w:p w14:paraId="08EADB97" w14:textId="77777777" w:rsidR="00B71B60" w:rsidRDefault="00B71B60" w:rsidP="00B71B60">
      <w:pPr>
        <w:spacing w:line="256" w:lineRule="auto"/>
        <w:ind w:left="568" w:hanging="284"/>
        <w:rPr>
          <w:rFonts w:eastAsia="SimSun"/>
        </w:rPr>
      </w:pPr>
      <w:r>
        <w:rPr>
          <w:rFonts w:eastAsia="SimSun"/>
        </w:rPr>
        <w:t>5)</w:t>
      </w:r>
      <w:r>
        <w:rPr>
          <w:rFonts w:eastAsia="SimSun"/>
        </w:rPr>
        <w:tab/>
        <w:t>if the MCPTT client emergency group state of the group is set to a value other than "MEG 2: in-progress" shall set the MCPTT client emergency group state of the MCPTT group to "MEG 4: confirm-pending".</w:t>
      </w:r>
    </w:p>
    <w:p w14:paraId="34F6E714" w14:textId="77777777" w:rsidR="00B71B60" w:rsidRDefault="00B71B60" w:rsidP="00B71B60">
      <w:pPr>
        <w:keepLines/>
        <w:spacing w:line="256" w:lineRule="auto"/>
        <w:ind w:left="1135" w:hanging="851"/>
        <w:rPr>
          <w:rFonts w:eastAsia="SimSun"/>
        </w:rPr>
      </w:pPr>
      <w:r>
        <w:rPr>
          <w:rFonts w:eastAsia="SimSun"/>
        </w:rPr>
        <w:t>NOTE 2:</w:t>
      </w:r>
      <w:r>
        <w:rPr>
          <w:rFonts w:eastAsia="SimSun"/>
        </w:rPr>
        <w:tab/>
        <w:t>This is the case of an initial MCPTT emergency group call and optionally an MCPTT emergency alert being sent. As the MCPTT emergency state is not sent, there is no MCPTT emergency alert outstanding.</w:t>
      </w:r>
    </w:p>
    <w:p w14:paraId="7F0BBF15" w14:textId="77777777" w:rsidR="00B71B60" w:rsidRDefault="00B71B60" w:rsidP="00B71B60">
      <w:pPr>
        <w:keepLines/>
        <w:spacing w:line="256" w:lineRule="auto"/>
        <w:ind w:left="1135" w:hanging="851"/>
        <w:rPr>
          <w:rFonts w:eastAsia="SimSun"/>
        </w:rPr>
      </w:pPr>
      <w:r>
        <w:rPr>
          <w:rFonts w:eastAsia="SimSun"/>
        </w:rPr>
        <w:t>NOTE 3:</w:t>
      </w:r>
      <w:r>
        <w:rPr>
          <w:rFonts w:eastAsia="SimSun"/>
        </w:rP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w:t>
      </w:r>
      <w:proofErr w:type="spellStart"/>
      <w:r>
        <w:rPr>
          <w:rFonts w:eastAsia="SimSun"/>
        </w:rPr>
        <w:t>ind</w:t>
      </w:r>
      <w:proofErr w:type="spellEnd"/>
      <w:r>
        <w:rPr>
          <w:rFonts w:eastAsia="SimSun"/>
        </w:rPr>
        <w:t>&gt; and &lt;alert-</w:t>
      </w:r>
      <w:proofErr w:type="spellStart"/>
      <w:r>
        <w:rPr>
          <w:rFonts w:eastAsia="SimSun"/>
        </w:rPr>
        <w:t>ind</w:t>
      </w:r>
      <w:proofErr w:type="spellEnd"/>
      <w:r>
        <w:rPr>
          <w:rFonts w:eastAsia="SimSun"/>
        </w:rPr>
        <w:t>&gt; elements of the application/vnd.3gpp.mcptt-info+xml MIME body do not need to be included in this case and hence no action needs to be taken in this subclause.</w:t>
      </w:r>
    </w:p>
    <w:p w14:paraId="00AE7A26" w14:textId="77777777" w:rsidR="00B71B60" w:rsidRDefault="00B71B60" w:rsidP="00B71B60">
      <w:r>
        <w:t>[TS 24.379, clause 10.1.1.2.1.1]</w:t>
      </w:r>
    </w:p>
    <w:p w14:paraId="4090BE79" w14:textId="77777777" w:rsidR="00B71B60" w:rsidRDefault="00B71B60" w:rsidP="00B71B60">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0BE80A6B" w14:textId="77777777" w:rsidR="00B71B60" w:rsidRDefault="00B71B60" w:rsidP="00B71B60">
      <w:r>
        <w:t>The MCPTT client:</w:t>
      </w:r>
    </w:p>
    <w:p w14:paraId="5FE45D5F" w14:textId="77777777" w:rsidR="00B71B60" w:rsidRDefault="00B71B60" w:rsidP="00B71B60">
      <w:pPr>
        <w:pStyle w:val="B1"/>
      </w:pPr>
      <w:r>
        <w:t>1)</w:t>
      </w:r>
      <w:r>
        <w:tab/>
        <w:t>if the MCPTT user has requested the origination of an MCPTT emergency group call or is originating an MCPTT prearranged group call and the MCPTT emergency state is already set, the MCPTT client shall comply with the procedures in subclause 6.2.8.1.1;</w:t>
      </w:r>
    </w:p>
    <w:p w14:paraId="56DEEFAF" w14:textId="77777777" w:rsidR="00B71B60" w:rsidRDefault="00B71B60" w:rsidP="00B71B60">
      <w:pPr>
        <w:pStyle w:val="B1"/>
      </w:pPr>
      <w:r>
        <w:t>...</w:t>
      </w:r>
    </w:p>
    <w:p w14:paraId="419DF52D" w14:textId="77777777" w:rsidR="00B71B60" w:rsidRDefault="00B71B60" w:rsidP="00B71B60">
      <w:pPr>
        <w:pStyle w:val="B1"/>
      </w:pPr>
      <w:r>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63D388B3" w14:textId="77777777" w:rsidR="00B71B60" w:rsidRDefault="00B71B60" w:rsidP="00B71B60">
      <w:pPr>
        <w:pStyle w:val="B1"/>
      </w:pPr>
      <w:r>
        <w:t>5)</w:t>
      </w:r>
      <w:r>
        <w:tab/>
        <w:t>shall include an Accept-Contact header field containing the g.3gpp.mcptt media feature tag along with the "require" and "explicit" header field parameters according to IETF RFC 3841 [6];</w:t>
      </w:r>
    </w:p>
    <w:p w14:paraId="45303490" w14:textId="77777777" w:rsidR="00B71B60" w:rsidRDefault="00B71B60" w:rsidP="00B71B60">
      <w:pPr>
        <w:pStyle w:val="B1"/>
      </w:pPr>
      <w:r>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655D439D" w14:textId="77777777" w:rsidR="00B71B60" w:rsidRDefault="00B71B60" w:rsidP="00B71B60">
      <w:pPr>
        <w:pStyle w:val="B1"/>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45F7CCEE" w14:textId="77777777" w:rsidR="00B71B60" w:rsidRDefault="00B71B60" w:rsidP="00B71B60">
      <w:pPr>
        <w:pStyle w:val="B1"/>
      </w:pPr>
      <w:r>
        <w:t>8)</w:t>
      </w:r>
      <w:r>
        <w:tab/>
        <w:t>should include the "timer" option tag in the Supported header field;</w:t>
      </w:r>
    </w:p>
    <w:p w14:paraId="4E7D99B5" w14:textId="77777777" w:rsidR="00B71B60" w:rsidRDefault="00B71B60" w:rsidP="00B71B60">
      <w:pPr>
        <w:pStyle w:val="B1"/>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437E8706" w14:textId="77777777" w:rsidR="00B71B60" w:rsidRDefault="00B71B60" w:rsidP="00B71B60">
      <w:pPr>
        <w:pStyle w:val="B1"/>
      </w:pPr>
      <w:r>
        <w:t>10)</w:t>
      </w:r>
      <w:r>
        <w:tab/>
        <w:t>shall set the Request-URI of the SIP INVITE request to the public service identity identifying the participating MCPTT function serving the MCPTT user;</w:t>
      </w:r>
    </w:p>
    <w:p w14:paraId="680EDBF3" w14:textId="77777777" w:rsidR="00B71B60" w:rsidRDefault="00B71B60" w:rsidP="00B71B60">
      <w:pPr>
        <w:pStyle w:val="NO"/>
      </w:pPr>
      <w:r>
        <w:t>NOTE 1:</w:t>
      </w:r>
      <w:r>
        <w:tab/>
        <w:t>The MCPTT client is configured with public service identity identifying the participating MCPTT function serving the MCPTT user.</w:t>
      </w:r>
    </w:p>
    <w:p w14:paraId="1D18F343" w14:textId="77777777" w:rsidR="00B71B60" w:rsidRDefault="00B71B60" w:rsidP="00B71B60">
      <w:pPr>
        <w:pStyle w:val="B1"/>
      </w:pPr>
      <w:r>
        <w:t>11)</w:t>
      </w:r>
      <w:r>
        <w:tab/>
        <w:t>may include a P-Preferred-Identity header field in the SIP INVITE request containing a public user identity as specified in 3GPP TS 24.229 [4];</w:t>
      </w:r>
    </w:p>
    <w:p w14:paraId="61392016" w14:textId="77777777" w:rsidR="00B71B60" w:rsidRDefault="00B71B60" w:rsidP="00B71B60">
      <w:pPr>
        <w:pStyle w:val="B1"/>
      </w:pPr>
      <w:r>
        <w:t>12)</w:t>
      </w:r>
      <w:r>
        <w:tab/>
        <w:t>if the MCPTT client emergency group state for this group is set to "MEG 2: in-progress" or "MEG 4: confirm-pending", the MCPTT client shall include the Resource-Priority header field and comply with the procedures in subclause 6.2.8.1.2;</w:t>
      </w:r>
    </w:p>
    <w:p w14:paraId="6790E885" w14:textId="77777777" w:rsidR="00B71B60" w:rsidRDefault="00B71B60" w:rsidP="00B71B60">
      <w:pPr>
        <w:pStyle w:val="B1"/>
      </w:pPr>
      <w:r>
        <w:t>...</w:t>
      </w:r>
    </w:p>
    <w:p w14:paraId="3D35322C" w14:textId="77777777" w:rsidR="00B71B60" w:rsidRDefault="00B71B60" w:rsidP="00B71B60">
      <w:pPr>
        <w:pStyle w:val="B1"/>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3CD2A57D" w14:textId="77777777" w:rsidR="00B71B60" w:rsidRDefault="00B71B60" w:rsidP="00B71B60">
      <w:pPr>
        <w:pStyle w:val="B2"/>
      </w:pPr>
      <w:r>
        <w:t>a)</w:t>
      </w:r>
      <w:r>
        <w:tab/>
        <w:t>the &lt;session-type&gt; element set to a value of "prearranged";</w:t>
      </w:r>
    </w:p>
    <w:p w14:paraId="78238EA3" w14:textId="77777777" w:rsidR="00B71B60" w:rsidRDefault="00B71B60" w:rsidP="00B71B60">
      <w:pPr>
        <w:pStyle w:val="B2"/>
      </w:pPr>
      <w:r>
        <w:t>b)</w:t>
      </w:r>
      <w:r>
        <w:tab/>
        <w:t>the &lt;</w:t>
      </w:r>
      <w:proofErr w:type="spellStart"/>
      <w:r>
        <w:t>mcptt</w:t>
      </w:r>
      <w:proofErr w:type="spellEnd"/>
      <w:r>
        <w:t>-request-</w:t>
      </w:r>
      <w:proofErr w:type="spellStart"/>
      <w:r>
        <w:t>uri</w:t>
      </w:r>
      <w:proofErr w:type="spellEnd"/>
      <w:r>
        <w:t>&gt; element set to the group identity;</w:t>
      </w:r>
    </w:p>
    <w:p w14:paraId="07240871" w14:textId="77777777" w:rsidR="00B71B60" w:rsidRDefault="00B71B60" w:rsidP="00B71B60">
      <w:pPr>
        <w:pStyle w:val="B2"/>
      </w:pPr>
      <w:r>
        <w:t>c)</w:t>
      </w:r>
      <w:r>
        <w:tab/>
        <w:t>the &lt;</w:t>
      </w:r>
      <w:proofErr w:type="spellStart"/>
      <w:r>
        <w:t>mcptt</w:t>
      </w:r>
      <w:proofErr w:type="spellEnd"/>
      <w:r>
        <w:t>-client-id&gt; element set to the MCPTT client ID of the originating MCPTT client; and</w:t>
      </w:r>
    </w:p>
    <w:p w14:paraId="0C648908" w14:textId="77777777" w:rsidR="00B71B60" w:rsidRDefault="00B71B60" w:rsidP="00B71B60">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07E9B14E" w14:textId="77777777" w:rsidR="00B71B60" w:rsidRDefault="00B71B60" w:rsidP="00B71B60">
      <w:pPr>
        <w:pStyle w:val="B2"/>
      </w:pPr>
      <w:r>
        <w:t>d)</w:t>
      </w:r>
      <w:r>
        <w:tab/>
        <w:t>if the group identity can be determined to be a TGI and if the MCPTT client can associate the TGI with a MCPTT group ID, the &lt;associated-group-id&gt; element set to the MCPTT group ID;</w:t>
      </w:r>
    </w:p>
    <w:p w14:paraId="2B43B60F" w14:textId="77777777" w:rsidR="00B71B60" w:rsidRDefault="00B71B60" w:rsidP="00B71B60">
      <w:pPr>
        <w:pStyle w:val="NO"/>
      </w:pPr>
      <w:r>
        <w:t>NOTE 3:</w:t>
      </w:r>
      <w:r>
        <w:tab/>
        <w:t>The text "can associate the TGI with a MCPTT group ID" means that the MCPTT client is able to determine that there is a constituent group of the temporary group that it is a member of.</w:t>
      </w:r>
    </w:p>
    <w:p w14:paraId="5FAC242E" w14:textId="77777777" w:rsidR="00B71B60" w:rsidRDefault="00B71B60" w:rsidP="00B71B60">
      <w:pPr>
        <w:pStyle w:val="NO"/>
      </w:pPr>
      <w:r>
        <w:t>NOTE 4:</w:t>
      </w:r>
      <w:r>
        <w:tab/>
        <w:t>The MCPTT client is informed about temporary groups and regrouping of MCPTT groups that the user is a member of as specified in 3GPP TS 24.481 [31].</w:t>
      </w:r>
    </w:p>
    <w:p w14:paraId="69F4E488" w14:textId="77777777" w:rsidR="00B71B60" w:rsidRDefault="00B71B60" w:rsidP="00B71B60">
      <w:pPr>
        <w:pStyle w:val="NO"/>
      </w:pPr>
      <w:r>
        <w:t>NOTE 5:</w:t>
      </w:r>
      <w:r>
        <w:tab/>
        <w:t>If the MCPTT user selected a TGI where there are several MCPTT groups where the MCPTT user is a member, the MCPTT client selects one of those MCPTT groups.</w:t>
      </w:r>
    </w:p>
    <w:p w14:paraId="72F01DDA" w14:textId="77777777" w:rsidR="00B71B60" w:rsidRDefault="00B71B60" w:rsidP="00B71B60">
      <w:pPr>
        <w:pStyle w:val="B1"/>
      </w:pPr>
      <w:r>
        <w:t>15)</w:t>
      </w:r>
      <w:r>
        <w:tab/>
        <w:t>shall include an SDP offer according to 3GPP TS 24.229 [4] with the clarifications given in subclause 6.2.1;</w:t>
      </w:r>
    </w:p>
    <w:p w14:paraId="00B63C58" w14:textId="77777777" w:rsidR="00B71B60" w:rsidRDefault="00B71B60" w:rsidP="00B71B60">
      <w:pPr>
        <w:pStyle w:val="B1"/>
      </w:pPr>
      <w:r>
        <w:t>16)</w:t>
      </w:r>
      <w:r>
        <w:tab/>
        <w:t>if an implicit floor request is required, shall indicate this as specified in subclause 6.4; and</w:t>
      </w:r>
    </w:p>
    <w:p w14:paraId="6A35B117" w14:textId="77777777" w:rsidR="00B71B60" w:rsidRDefault="00B71B60" w:rsidP="00B71B60">
      <w:pPr>
        <w:pStyle w:val="B1"/>
      </w:pPr>
      <w:r>
        <w:t>17)</w:t>
      </w:r>
      <w:r>
        <w:tab/>
        <w:t>shall send the SIP INVITE request towards the MCPTT server according to 3GPP TS 24.229 [4].</w:t>
      </w:r>
    </w:p>
    <w:p w14:paraId="28D7B73E" w14:textId="77777777" w:rsidR="00B71B60" w:rsidRDefault="00B71B60" w:rsidP="00B71B60">
      <w:r>
        <w:t>On receiving a SIP 2xx response to the SIP INVITE request, the MCPTT client:</w:t>
      </w:r>
    </w:p>
    <w:p w14:paraId="769D9C70" w14:textId="77777777" w:rsidR="00B71B60" w:rsidRDefault="00B71B60" w:rsidP="00B71B60">
      <w:pPr>
        <w:pStyle w:val="B1"/>
      </w:pPr>
      <w:r>
        <w:t>1)</w:t>
      </w:r>
      <w:r>
        <w:tab/>
        <w:t>shall interact with the user plane as specified in 3GPP TS 24.380 [5] ;</w:t>
      </w:r>
    </w:p>
    <w:p w14:paraId="17876981" w14:textId="77777777" w:rsidR="00B71B60" w:rsidRDefault="00B71B60" w:rsidP="00B71B60">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40E7343C" w14:textId="77777777" w:rsidR="00B71B60" w:rsidRDefault="00B71B60" w:rsidP="00B71B60">
      <w:pPr>
        <w:pStyle w:val="B1"/>
      </w:pPr>
      <w:r>
        <w:t>3)</w:t>
      </w:r>
      <w:r>
        <w:tab/>
        <w:t>may subscribe to the conference event package as specified in subclause 10.1.3.1.</w:t>
      </w:r>
    </w:p>
    <w:p w14:paraId="00CBA862" w14:textId="77777777" w:rsidR="00B71B60" w:rsidRDefault="00B71B60" w:rsidP="00B71B60">
      <w:r>
        <w:t>On receiving a SIP 4xx response, a SIP 5xx response or a SIP 6xx response to the SIP INVITE request:</w:t>
      </w:r>
    </w:p>
    <w:p w14:paraId="20076F20" w14:textId="77777777" w:rsidR="00B71B60" w:rsidRDefault="00B71B60" w:rsidP="00B71B60">
      <w:pPr>
        <w:pStyle w:val="B1"/>
      </w:pPr>
      <w:r>
        <w:t>1)</w:t>
      </w:r>
      <w:r>
        <w:tab/>
        <w:t>if the MCPTT emergency group call state is set to "MEGC 2: emergency-call-requested" or "MEGC 3: emergency-call-granted"; or</w:t>
      </w:r>
    </w:p>
    <w:p w14:paraId="583EE8F4" w14:textId="77777777" w:rsidR="00B71B60" w:rsidRDefault="00B71B60" w:rsidP="00B71B60">
      <w:pPr>
        <w:ind w:left="568" w:hanging="284"/>
      </w:pPr>
      <w:r>
        <w:t>…</w:t>
      </w:r>
    </w:p>
    <w:p w14:paraId="007BC52E" w14:textId="77777777" w:rsidR="00B71B60" w:rsidRDefault="00B71B60" w:rsidP="00B71B60">
      <w:r>
        <w:t>the MCPTT client shall perform the actions specified in subclause 6.2.8.1.5.</w:t>
      </w:r>
    </w:p>
    <w:p w14:paraId="27481A21" w14:textId="77777777" w:rsidR="00B71B60" w:rsidRDefault="00B71B60" w:rsidP="00B71B60">
      <w:r>
        <w:rPr>
          <w:rFonts w:eastAsia="SimSun"/>
        </w:rPr>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subclause 6.2.8.1.13.</w:t>
      </w:r>
    </w:p>
    <w:p w14:paraId="141F221C" w14:textId="77777777" w:rsidR="00B71B60" w:rsidRDefault="00B71B60" w:rsidP="00B71B60">
      <w:pPr>
        <w:pStyle w:val="H6"/>
      </w:pPr>
      <w:r>
        <w:t>6.1.1.11.3</w:t>
      </w:r>
      <w:r>
        <w:tab/>
        <w:t>Test description</w:t>
      </w:r>
    </w:p>
    <w:p w14:paraId="096C3B0B" w14:textId="77777777" w:rsidR="00B71B60" w:rsidRDefault="00B71B60" w:rsidP="00B71B60">
      <w:pPr>
        <w:pStyle w:val="H6"/>
      </w:pPr>
      <w:r>
        <w:t>6.1.1.11.3.1</w:t>
      </w:r>
      <w:r>
        <w:tab/>
        <w:t>Pre-test conditions</w:t>
      </w:r>
    </w:p>
    <w:p w14:paraId="1821CCEF" w14:textId="77777777" w:rsidR="00B71B60" w:rsidRDefault="00B71B60" w:rsidP="00B71B60">
      <w:pPr>
        <w:pStyle w:val="H6"/>
      </w:pPr>
      <w:r>
        <w:t>System Simulator:</w:t>
      </w:r>
    </w:p>
    <w:p w14:paraId="63BFA3EF" w14:textId="77777777" w:rsidR="00B71B60" w:rsidRDefault="00B71B60" w:rsidP="00B71B60">
      <w:pPr>
        <w:pStyle w:val="B1"/>
      </w:pPr>
      <w:r>
        <w:t>-</w:t>
      </w:r>
      <w:r>
        <w:tab/>
        <w:t>SS (MCPTT server)</w:t>
      </w:r>
    </w:p>
    <w:p w14:paraId="4A00E55F"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F6C5211" w14:textId="77777777" w:rsidR="00B71B60" w:rsidRDefault="00B71B60" w:rsidP="00B71B60">
      <w:pPr>
        <w:pStyle w:val="H6"/>
      </w:pPr>
      <w:r>
        <w:t>IUT:</w:t>
      </w:r>
    </w:p>
    <w:p w14:paraId="199526E0" w14:textId="77777777" w:rsidR="00B71B60" w:rsidRDefault="00B71B60" w:rsidP="00B71B60">
      <w:pPr>
        <w:pStyle w:val="B1"/>
      </w:pPr>
      <w:r>
        <w:t>-</w:t>
      </w:r>
      <w:r>
        <w:tab/>
        <w:t xml:space="preserve">UE (MCPTT client) </w:t>
      </w:r>
    </w:p>
    <w:p w14:paraId="0A012AE8" w14:textId="77777777" w:rsidR="00B71B60" w:rsidRDefault="00B71B60" w:rsidP="00B71B60">
      <w:pPr>
        <w:pStyle w:val="B1"/>
      </w:pPr>
      <w:r>
        <w:t>The test USIM set as defined in TS 36.579-1 [2], subclause 5.5.10 is inserted.</w:t>
      </w:r>
    </w:p>
    <w:p w14:paraId="69D7BD5A" w14:textId="77777777" w:rsidR="00B71B60" w:rsidRDefault="00B71B60" w:rsidP="00B71B60">
      <w:pPr>
        <w:pStyle w:val="H6"/>
      </w:pPr>
      <w:r>
        <w:t>Preamble:</w:t>
      </w:r>
    </w:p>
    <w:p w14:paraId="148812F2" w14:textId="77777777" w:rsidR="00B71B60" w:rsidRDefault="00B71B60" w:rsidP="00B71B60">
      <w:pPr>
        <w:pStyle w:val="B1"/>
      </w:pPr>
      <w:r>
        <w:t>-</w:t>
      </w:r>
      <w:r>
        <w:tab/>
        <w:t>The UE has performed the Generic Test Procedure for MCPTT UE registration as specified in TS 36.579-1 [2], subclause 5.4.2.</w:t>
      </w:r>
    </w:p>
    <w:p w14:paraId="434B7AF2" w14:textId="77777777" w:rsidR="00B71B60" w:rsidRDefault="00B71B60" w:rsidP="00B71B60">
      <w:pPr>
        <w:pStyle w:val="B1"/>
      </w:pPr>
      <w:r>
        <w:t>-</w:t>
      </w:r>
      <w:r>
        <w:tab/>
        <w:t>The MCPTT User performs the procedure for MCPTT Authorization/Configuration and Key Generation as specified in TS 36.579-1 [2], subclause 5.3.2.</w:t>
      </w:r>
    </w:p>
    <w:p w14:paraId="41B8761F" w14:textId="77777777" w:rsidR="00B71B60" w:rsidRDefault="00B71B60" w:rsidP="00B71B60">
      <w:pPr>
        <w:pStyle w:val="B1"/>
      </w:pPr>
      <w:r>
        <w:t>-</w:t>
      </w:r>
      <w:r>
        <w:tab/>
        <w:t>UE States at the end of the preamble</w:t>
      </w:r>
    </w:p>
    <w:p w14:paraId="5C9865CA" w14:textId="77777777" w:rsidR="00B71B60" w:rsidRDefault="00B71B60" w:rsidP="00B71B60">
      <w:pPr>
        <w:pStyle w:val="B2"/>
      </w:pPr>
      <w:r>
        <w:t>-</w:t>
      </w:r>
      <w:r>
        <w:tab/>
        <w:t>The UE is in E-UTRA Registered, Idle Mode state.</w:t>
      </w:r>
    </w:p>
    <w:p w14:paraId="5D85F11D" w14:textId="77777777" w:rsidR="00B71B60" w:rsidRDefault="00B71B60" w:rsidP="00B71B60">
      <w:pPr>
        <w:pStyle w:val="B2"/>
      </w:pPr>
      <w:r>
        <w:t>-</w:t>
      </w:r>
      <w:r>
        <w:tab/>
        <w:t>The MCPTT Client Application has been activated and User has registered-in as the MCPTT User with the Server as active user at the Client.</w:t>
      </w:r>
    </w:p>
    <w:p w14:paraId="767FD39A" w14:textId="77777777" w:rsidR="00B71B60" w:rsidRDefault="00B71B60" w:rsidP="00B71B60">
      <w:pPr>
        <w:pStyle w:val="H6"/>
      </w:pPr>
      <w:r>
        <w:t>6.1.1.11.3.2</w:t>
      </w:r>
      <w:r>
        <w:tab/>
        <w:t>Test procedure sequence</w:t>
      </w:r>
    </w:p>
    <w:p w14:paraId="20E5B4A2" w14:textId="77777777" w:rsidR="00B71B60" w:rsidRDefault="00B71B60" w:rsidP="00B71B60">
      <w:pPr>
        <w:pStyle w:val="TH"/>
      </w:pPr>
      <w:r>
        <w:t>Table 6.1.1.11.3.2-1: Main Behaviour</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
        <w:gridCol w:w="511"/>
        <w:gridCol w:w="3939"/>
        <w:gridCol w:w="709"/>
        <w:gridCol w:w="2736"/>
        <w:gridCol w:w="547"/>
        <w:gridCol w:w="858"/>
        <w:gridCol w:w="113"/>
      </w:tblGrid>
      <w:tr w:rsidR="00B71B60" w14:paraId="3901E185" w14:textId="77777777" w:rsidTr="001677F4">
        <w:trPr>
          <w:gridAfter w:val="1"/>
          <w:wAfter w:w="113" w:type="dxa"/>
          <w:trHeight w:val="201"/>
          <w:jc w:val="center"/>
        </w:trPr>
        <w:tc>
          <w:tcPr>
            <w:tcW w:w="624" w:type="dxa"/>
            <w:gridSpan w:val="2"/>
            <w:tcBorders>
              <w:top w:val="single" w:sz="4" w:space="0" w:color="auto"/>
              <w:left w:val="single" w:sz="4" w:space="0" w:color="auto"/>
              <w:bottom w:val="nil"/>
              <w:right w:val="single" w:sz="4" w:space="0" w:color="auto"/>
            </w:tcBorders>
            <w:hideMark/>
          </w:tcPr>
          <w:p w14:paraId="274F5DBB" w14:textId="77777777" w:rsidR="00B71B60" w:rsidRDefault="00B71B60" w:rsidP="001677F4">
            <w:pPr>
              <w:pStyle w:val="TAH"/>
            </w:pPr>
            <w:r>
              <w:t>St</w:t>
            </w:r>
          </w:p>
        </w:tc>
        <w:tc>
          <w:tcPr>
            <w:tcW w:w="3942" w:type="dxa"/>
            <w:tcBorders>
              <w:top w:val="single" w:sz="4" w:space="0" w:color="auto"/>
              <w:left w:val="single" w:sz="4" w:space="0" w:color="auto"/>
              <w:bottom w:val="nil"/>
              <w:right w:val="single" w:sz="4" w:space="0" w:color="auto"/>
            </w:tcBorders>
            <w:hideMark/>
          </w:tcPr>
          <w:p w14:paraId="2ACB8F39" w14:textId="77777777" w:rsidR="00B71B60" w:rsidRDefault="00B71B60" w:rsidP="001677F4">
            <w:pPr>
              <w:pStyle w:val="TAH"/>
            </w:pPr>
            <w:r>
              <w:t>Procedure</w:t>
            </w:r>
          </w:p>
        </w:tc>
        <w:tc>
          <w:tcPr>
            <w:tcW w:w="3447" w:type="dxa"/>
            <w:gridSpan w:val="2"/>
            <w:tcBorders>
              <w:top w:val="single" w:sz="4" w:space="0" w:color="auto"/>
              <w:left w:val="single" w:sz="4" w:space="0" w:color="auto"/>
              <w:bottom w:val="single" w:sz="4" w:space="0" w:color="auto"/>
              <w:right w:val="single" w:sz="4" w:space="0" w:color="auto"/>
            </w:tcBorders>
            <w:hideMark/>
          </w:tcPr>
          <w:p w14:paraId="5E4251B3" w14:textId="77777777" w:rsidR="00B71B60" w:rsidRDefault="00B71B60" w:rsidP="001677F4">
            <w:pPr>
              <w:pStyle w:val="TAH"/>
            </w:pPr>
            <w:r>
              <w:t>Message Sequence</w:t>
            </w:r>
          </w:p>
        </w:tc>
        <w:tc>
          <w:tcPr>
            <w:tcW w:w="547" w:type="dxa"/>
            <w:tcBorders>
              <w:top w:val="single" w:sz="4" w:space="0" w:color="auto"/>
              <w:left w:val="single" w:sz="4" w:space="0" w:color="auto"/>
              <w:bottom w:val="nil"/>
              <w:right w:val="single" w:sz="4" w:space="0" w:color="auto"/>
            </w:tcBorders>
            <w:hideMark/>
          </w:tcPr>
          <w:p w14:paraId="3145319F" w14:textId="77777777" w:rsidR="00B71B60" w:rsidRDefault="00B71B60" w:rsidP="001677F4">
            <w:pPr>
              <w:pStyle w:val="TAH"/>
            </w:pPr>
            <w:r>
              <w:t>TP</w:t>
            </w:r>
          </w:p>
        </w:tc>
        <w:tc>
          <w:tcPr>
            <w:tcW w:w="859" w:type="dxa"/>
            <w:tcBorders>
              <w:top w:val="single" w:sz="4" w:space="0" w:color="auto"/>
              <w:left w:val="single" w:sz="4" w:space="0" w:color="auto"/>
              <w:bottom w:val="nil"/>
              <w:right w:val="single" w:sz="4" w:space="0" w:color="auto"/>
            </w:tcBorders>
            <w:hideMark/>
          </w:tcPr>
          <w:p w14:paraId="468D6253" w14:textId="77777777" w:rsidR="00B71B60" w:rsidRDefault="00B71B60" w:rsidP="001677F4">
            <w:pPr>
              <w:pStyle w:val="TAH"/>
            </w:pPr>
            <w:r>
              <w:t>Verdict</w:t>
            </w:r>
          </w:p>
        </w:tc>
      </w:tr>
      <w:tr w:rsidR="00B71B60" w14:paraId="1C6DF8C8" w14:textId="77777777" w:rsidTr="001677F4">
        <w:trPr>
          <w:gridAfter w:val="1"/>
          <w:wAfter w:w="113" w:type="dxa"/>
          <w:trHeight w:val="201"/>
          <w:jc w:val="center"/>
        </w:trPr>
        <w:tc>
          <w:tcPr>
            <w:tcW w:w="624" w:type="dxa"/>
            <w:gridSpan w:val="2"/>
            <w:tcBorders>
              <w:top w:val="nil"/>
              <w:left w:val="single" w:sz="4" w:space="0" w:color="auto"/>
              <w:bottom w:val="single" w:sz="4" w:space="0" w:color="auto"/>
              <w:right w:val="single" w:sz="4" w:space="0" w:color="auto"/>
            </w:tcBorders>
          </w:tcPr>
          <w:p w14:paraId="18357D37" w14:textId="77777777" w:rsidR="00B71B60" w:rsidRDefault="00B71B60" w:rsidP="001677F4">
            <w:pPr>
              <w:pStyle w:val="TAH"/>
            </w:pPr>
          </w:p>
        </w:tc>
        <w:tc>
          <w:tcPr>
            <w:tcW w:w="3942" w:type="dxa"/>
            <w:tcBorders>
              <w:top w:val="nil"/>
              <w:left w:val="single" w:sz="4" w:space="0" w:color="auto"/>
              <w:bottom w:val="single" w:sz="4" w:space="0" w:color="auto"/>
              <w:right w:val="single" w:sz="4" w:space="0" w:color="auto"/>
            </w:tcBorders>
          </w:tcPr>
          <w:p w14:paraId="57116EE9" w14:textId="77777777" w:rsidR="00B71B60" w:rsidRDefault="00B71B60" w:rsidP="001677F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2D8C8DE" w14:textId="77777777" w:rsidR="00B71B60" w:rsidRDefault="00B71B60" w:rsidP="001677F4">
            <w:pPr>
              <w:pStyle w:val="TAH"/>
            </w:pPr>
            <w:r>
              <w:t>U - S</w:t>
            </w:r>
          </w:p>
        </w:tc>
        <w:tc>
          <w:tcPr>
            <w:tcW w:w="2738" w:type="dxa"/>
            <w:tcBorders>
              <w:top w:val="single" w:sz="4" w:space="0" w:color="auto"/>
              <w:left w:val="single" w:sz="4" w:space="0" w:color="auto"/>
              <w:bottom w:val="single" w:sz="4" w:space="0" w:color="auto"/>
              <w:right w:val="single" w:sz="4" w:space="0" w:color="auto"/>
            </w:tcBorders>
            <w:hideMark/>
          </w:tcPr>
          <w:p w14:paraId="619EDFE3" w14:textId="77777777" w:rsidR="00B71B60" w:rsidRDefault="00B71B60" w:rsidP="001677F4">
            <w:pPr>
              <w:pStyle w:val="TAH"/>
            </w:pPr>
            <w:r>
              <w:t>Message</w:t>
            </w:r>
          </w:p>
        </w:tc>
        <w:tc>
          <w:tcPr>
            <w:tcW w:w="547" w:type="dxa"/>
            <w:tcBorders>
              <w:top w:val="nil"/>
              <w:left w:val="single" w:sz="4" w:space="0" w:color="auto"/>
              <w:bottom w:val="single" w:sz="4" w:space="0" w:color="auto"/>
              <w:right w:val="single" w:sz="4" w:space="0" w:color="auto"/>
            </w:tcBorders>
          </w:tcPr>
          <w:p w14:paraId="26FFEF3E" w14:textId="77777777" w:rsidR="00B71B60" w:rsidRDefault="00B71B60" w:rsidP="001677F4">
            <w:pPr>
              <w:pStyle w:val="TAH"/>
            </w:pPr>
          </w:p>
        </w:tc>
        <w:tc>
          <w:tcPr>
            <w:tcW w:w="859" w:type="dxa"/>
            <w:tcBorders>
              <w:top w:val="nil"/>
              <w:left w:val="single" w:sz="4" w:space="0" w:color="auto"/>
              <w:bottom w:val="single" w:sz="4" w:space="0" w:color="auto"/>
              <w:right w:val="single" w:sz="4" w:space="0" w:color="auto"/>
            </w:tcBorders>
          </w:tcPr>
          <w:p w14:paraId="4389E6F4" w14:textId="77777777" w:rsidR="00B71B60" w:rsidRDefault="00B71B60" w:rsidP="001677F4">
            <w:pPr>
              <w:pStyle w:val="TAH"/>
            </w:pPr>
          </w:p>
        </w:tc>
      </w:tr>
      <w:tr w:rsidR="00B71B60" w14:paraId="29A8A215" w14:textId="77777777" w:rsidTr="001677F4">
        <w:trPr>
          <w:gridAfter w:val="1"/>
          <w:wAfter w:w="113" w:type="dxa"/>
          <w:trHeight w:val="1245"/>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1EDD7D7" w14:textId="77777777" w:rsidR="00B71B60" w:rsidRDefault="00B71B60" w:rsidP="001677F4">
            <w:pPr>
              <w:pStyle w:val="TAC"/>
            </w:pPr>
            <w:r>
              <w:t>1</w:t>
            </w:r>
          </w:p>
        </w:tc>
        <w:tc>
          <w:tcPr>
            <w:tcW w:w="3942" w:type="dxa"/>
            <w:tcBorders>
              <w:top w:val="single" w:sz="4" w:space="0" w:color="auto"/>
              <w:left w:val="single" w:sz="4" w:space="0" w:color="auto"/>
              <w:bottom w:val="single" w:sz="4" w:space="0" w:color="auto"/>
              <w:right w:val="single" w:sz="4" w:space="0" w:color="auto"/>
            </w:tcBorders>
            <w:hideMark/>
          </w:tcPr>
          <w:p w14:paraId="5C7E1C02" w14:textId="77777777" w:rsidR="00B71B60" w:rsidRDefault="00B71B60" w:rsidP="001677F4">
            <w:pPr>
              <w:pStyle w:val="TAL"/>
              <w:rPr>
                <w:shd w:val="clear" w:color="auto" w:fill="FF0000"/>
              </w:rPr>
            </w:pPr>
            <w:r>
              <w:t xml:space="preserve">Make the MCPTT User requesting the establishment of an MCPTT On-demand pre-arranged emergency group call for the selected MCPTT emergency group </w:t>
            </w:r>
            <w:proofErr w:type="spellStart"/>
            <w:r>
              <w:t>GROUP</w:t>
            </w:r>
            <w:proofErr w:type="spellEnd"/>
            <w:r>
              <w:t xml:space="preserve"> A</w:t>
            </w:r>
            <w:r>
              <w:rPr>
                <w:color w:val="000000"/>
              </w:rPr>
              <w:t>,</w:t>
            </w:r>
            <w:r>
              <w:rPr>
                <w:rFonts w:cs="Arial"/>
                <w:color w:val="000000"/>
                <w:szCs w:val="18"/>
              </w:rPr>
              <w:t xml:space="preserve"> with explicit floor control</w:t>
            </w:r>
            <w:r>
              <w:t>. (NOTE 1)</w:t>
            </w:r>
          </w:p>
        </w:tc>
        <w:tc>
          <w:tcPr>
            <w:tcW w:w="709" w:type="dxa"/>
            <w:tcBorders>
              <w:top w:val="single" w:sz="4" w:space="0" w:color="auto"/>
              <w:left w:val="single" w:sz="4" w:space="0" w:color="auto"/>
              <w:bottom w:val="single" w:sz="4" w:space="0" w:color="auto"/>
              <w:right w:val="single" w:sz="4" w:space="0" w:color="auto"/>
            </w:tcBorders>
            <w:hideMark/>
          </w:tcPr>
          <w:p w14:paraId="6D056ED0" w14:textId="77777777" w:rsidR="00B71B60" w:rsidRDefault="00B71B60" w:rsidP="001677F4">
            <w:pPr>
              <w:pStyle w:val="TAC"/>
            </w:pPr>
            <w:r>
              <w:t>-</w:t>
            </w:r>
          </w:p>
        </w:tc>
        <w:tc>
          <w:tcPr>
            <w:tcW w:w="2738" w:type="dxa"/>
            <w:tcBorders>
              <w:top w:val="single" w:sz="4" w:space="0" w:color="auto"/>
              <w:left w:val="single" w:sz="4" w:space="0" w:color="auto"/>
              <w:bottom w:val="single" w:sz="4" w:space="0" w:color="auto"/>
              <w:right w:val="single" w:sz="4" w:space="0" w:color="auto"/>
            </w:tcBorders>
            <w:hideMark/>
          </w:tcPr>
          <w:p w14:paraId="04790599" w14:textId="77777777" w:rsidR="00B71B60" w:rsidRDefault="00B71B60" w:rsidP="001677F4">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31D85E94" w14:textId="77777777" w:rsidR="00B71B60" w:rsidRDefault="00B71B60" w:rsidP="001677F4">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54B11CBF" w14:textId="77777777" w:rsidR="00B71B60" w:rsidRDefault="00B71B60" w:rsidP="001677F4">
            <w:pPr>
              <w:pStyle w:val="TAC"/>
            </w:pPr>
            <w:r>
              <w:t>-</w:t>
            </w:r>
          </w:p>
        </w:tc>
      </w:tr>
      <w:tr w:rsidR="00B71B60" w14:paraId="66304277" w14:textId="77777777" w:rsidTr="001677F4">
        <w:trPr>
          <w:gridAfter w:val="1"/>
          <w:wAfter w:w="113" w:type="dxa"/>
          <w:trHeight w:val="823"/>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55EB92D" w14:textId="77777777" w:rsidR="00B71B60" w:rsidRDefault="00B71B60" w:rsidP="001677F4">
            <w:pPr>
              <w:pStyle w:val="TAC"/>
            </w:pPr>
            <w:r>
              <w:t>2</w:t>
            </w:r>
          </w:p>
        </w:tc>
        <w:tc>
          <w:tcPr>
            <w:tcW w:w="3942" w:type="dxa"/>
            <w:tcBorders>
              <w:top w:val="single" w:sz="4" w:space="0" w:color="auto"/>
              <w:left w:val="single" w:sz="4" w:space="0" w:color="auto"/>
              <w:bottom w:val="single" w:sz="4" w:space="0" w:color="auto"/>
              <w:right w:val="single" w:sz="4" w:space="0" w:color="auto"/>
            </w:tcBorders>
            <w:hideMark/>
          </w:tcPr>
          <w:p w14:paraId="5DF2BA01" w14:textId="77777777" w:rsidR="00B71B60" w:rsidRDefault="00B71B60" w:rsidP="001677F4">
            <w:pPr>
              <w:pStyle w:val="TAL"/>
            </w:pPr>
            <w:r>
              <w:t>Check: Does the UE (</w:t>
            </w:r>
            <w:r>
              <w:rPr>
                <w:lang w:eastAsia="ko-KR"/>
              </w:rPr>
              <w:t xml:space="preserve">MCPTT client) </w:t>
            </w:r>
            <w:r>
              <w:rPr>
                <w:rFonts w:eastAsia="Calibri"/>
                <w:lang w:eastAsia="ko-KR"/>
              </w:rPr>
              <w:t xml:space="preserve">perform procedure for </w:t>
            </w:r>
            <w:r>
              <w:t xml:space="preserve">MCPTT CO session establishment/modification without provisional responses other than 100 Trying as described in TS 36.579-1 [2] Table </w:t>
            </w:r>
            <w:r>
              <w:rPr>
                <w:bCs/>
              </w:rPr>
              <w:t>5.3A.1.3-1 to</w:t>
            </w:r>
            <w:r>
              <w:t xml:space="preserve"> establish an MCPTT On-demand pre-arranged emergency group call </w:t>
            </w:r>
            <w:r>
              <w:rPr>
                <w:rFonts w:eastAsia="Calibri"/>
                <w:lang w:eastAsia="ko-KR"/>
              </w:rPr>
              <w:t xml:space="preserve">according to option </w:t>
            </w:r>
            <w:proofErr w:type="spellStart"/>
            <w:r>
              <w:rPr>
                <w:rFonts w:eastAsia="Calibri"/>
                <w:lang w:eastAsia="ko-KR"/>
              </w:rPr>
              <w:t>b.i</w:t>
            </w:r>
            <w:proofErr w:type="spellEnd"/>
            <w:r>
              <w:rPr>
                <w:rFonts w:eastAsia="Calibri"/>
                <w:lang w:eastAsia="ko-KR"/>
              </w:rPr>
              <w:t xml:space="preserve"> of NOTE 1 in TS 36.579.1 [2] Table </w:t>
            </w:r>
            <w:r>
              <w:rPr>
                <w:bCs/>
              </w:rPr>
              <w:t>5.3A.1.3-1</w:t>
            </w:r>
            <w:r>
              <w:t>?</w:t>
            </w:r>
          </w:p>
        </w:tc>
        <w:tc>
          <w:tcPr>
            <w:tcW w:w="709" w:type="dxa"/>
            <w:tcBorders>
              <w:top w:val="single" w:sz="4" w:space="0" w:color="auto"/>
              <w:left w:val="single" w:sz="4" w:space="0" w:color="auto"/>
              <w:bottom w:val="single" w:sz="4" w:space="0" w:color="auto"/>
              <w:right w:val="single" w:sz="4" w:space="0" w:color="auto"/>
            </w:tcBorders>
            <w:hideMark/>
          </w:tcPr>
          <w:p w14:paraId="43D69D38" w14:textId="77777777" w:rsidR="00B71B60" w:rsidRDefault="00B71B60" w:rsidP="001677F4">
            <w:pPr>
              <w:pStyle w:val="TAC"/>
              <w:rPr>
                <w:rFonts w:eastAsia="Calibri" w:cs="Arial"/>
                <w:szCs w:val="18"/>
              </w:rPr>
            </w:pPr>
            <w:r>
              <w:rPr>
                <w:rFonts w:eastAsia="Calibri" w:cs="Arial"/>
                <w:szCs w:val="18"/>
              </w:rPr>
              <w:t>-</w:t>
            </w:r>
          </w:p>
        </w:tc>
        <w:tc>
          <w:tcPr>
            <w:tcW w:w="2738" w:type="dxa"/>
            <w:tcBorders>
              <w:top w:val="single" w:sz="4" w:space="0" w:color="auto"/>
              <w:left w:val="single" w:sz="4" w:space="0" w:color="auto"/>
              <w:bottom w:val="single" w:sz="4" w:space="0" w:color="auto"/>
              <w:right w:val="single" w:sz="4" w:space="0" w:color="auto"/>
            </w:tcBorders>
            <w:hideMark/>
          </w:tcPr>
          <w:p w14:paraId="1B5A338E" w14:textId="77777777" w:rsidR="00B71B60" w:rsidRDefault="00B71B60" w:rsidP="001677F4">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6E7889A0" w14:textId="77777777" w:rsidR="00B71B60" w:rsidRDefault="00B71B60" w:rsidP="001677F4">
            <w:pPr>
              <w:pStyle w:val="TAC"/>
            </w:pPr>
            <w:r>
              <w:t>1</w:t>
            </w:r>
          </w:p>
        </w:tc>
        <w:tc>
          <w:tcPr>
            <w:tcW w:w="859" w:type="dxa"/>
            <w:tcBorders>
              <w:top w:val="single" w:sz="4" w:space="0" w:color="auto"/>
              <w:left w:val="single" w:sz="4" w:space="0" w:color="auto"/>
              <w:bottom w:val="single" w:sz="4" w:space="0" w:color="auto"/>
              <w:right w:val="single" w:sz="4" w:space="0" w:color="auto"/>
            </w:tcBorders>
            <w:hideMark/>
          </w:tcPr>
          <w:p w14:paraId="2144C46D" w14:textId="77777777" w:rsidR="00B71B60" w:rsidRDefault="00B71B60" w:rsidP="001677F4">
            <w:pPr>
              <w:pStyle w:val="TAC"/>
            </w:pPr>
            <w:r>
              <w:t>P</w:t>
            </w:r>
          </w:p>
        </w:tc>
      </w:tr>
      <w:tr w:rsidR="00B71B60" w14:paraId="4FA6AF6D" w14:textId="77777777" w:rsidTr="001677F4">
        <w:trPr>
          <w:gridAfter w:val="1"/>
          <w:wAfter w:w="113" w:type="dxa"/>
          <w:trHeight w:val="403"/>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472CA43" w14:textId="77777777" w:rsidR="00B71B60" w:rsidRDefault="00B71B60" w:rsidP="001677F4">
            <w:pPr>
              <w:pStyle w:val="TAC"/>
            </w:pPr>
            <w:r>
              <w:t>3-5</w:t>
            </w:r>
          </w:p>
        </w:tc>
        <w:tc>
          <w:tcPr>
            <w:tcW w:w="3942" w:type="dxa"/>
            <w:tcBorders>
              <w:top w:val="single" w:sz="4" w:space="0" w:color="auto"/>
              <w:left w:val="single" w:sz="4" w:space="0" w:color="auto"/>
              <w:bottom w:val="single" w:sz="4" w:space="0" w:color="auto"/>
              <w:right w:val="single" w:sz="4" w:space="0" w:color="auto"/>
            </w:tcBorders>
            <w:hideMark/>
          </w:tcPr>
          <w:p w14:paraId="22C64FEC"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CF4D392" w14:textId="77777777" w:rsidR="00B71B60" w:rsidRDefault="00B71B60" w:rsidP="001677F4">
            <w:pPr>
              <w:pStyle w:val="TAC"/>
            </w:pPr>
            <w:r>
              <w:t>-</w:t>
            </w:r>
          </w:p>
        </w:tc>
        <w:tc>
          <w:tcPr>
            <w:tcW w:w="2738" w:type="dxa"/>
            <w:tcBorders>
              <w:top w:val="single" w:sz="4" w:space="0" w:color="auto"/>
              <w:left w:val="single" w:sz="4" w:space="0" w:color="auto"/>
              <w:bottom w:val="single" w:sz="4" w:space="0" w:color="auto"/>
              <w:right w:val="single" w:sz="4" w:space="0" w:color="auto"/>
            </w:tcBorders>
            <w:hideMark/>
          </w:tcPr>
          <w:p w14:paraId="476562C7" w14:textId="77777777" w:rsidR="00B71B60" w:rsidRDefault="00B71B60" w:rsidP="001677F4">
            <w:pPr>
              <w:pStyle w:val="TAL"/>
              <w:rPr>
                <w:lang w:eastAsia="ko-KR"/>
              </w:rPr>
            </w:pPr>
            <w:r>
              <w:rPr>
                <w:lang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178B44DC" w14:textId="77777777" w:rsidR="00B71B60" w:rsidRDefault="00B71B60" w:rsidP="001677F4">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54DD7A39" w14:textId="77777777" w:rsidR="00B71B60" w:rsidRDefault="00B71B60" w:rsidP="001677F4">
            <w:pPr>
              <w:pStyle w:val="TAC"/>
            </w:pPr>
            <w:r>
              <w:t>-</w:t>
            </w:r>
          </w:p>
        </w:tc>
      </w:tr>
      <w:tr w:rsidR="00B71B60" w14:paraId="1DB6C929" w14:textId="77777777" w:rsidTr="001677F4">
        <w:trPr>
          <w:gridAfter w:val="1"/>
          <w:wAfter w:w="113" w:type="dxa"/>
          <w:trHeight w:val="468"/>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8A4D6D1" w14:textId="77777777" w:rsidR="00B71B60" w:rsidRDefault="00B71B60" w:rsidP="001677F4">
            <w:pPr>
              <w:pStyle w:val="TAC"/>
            </w:pPr>
            <w:r>
              <w:t>5A</w:t>
            </w:r>
          </w:p>
        </w:tc>
        <w:tc>
          <w:tcPr>
            <w:tcW w:w="3942" w:type="dxa"/>
            <w:tcBorders>
              <w:top w:val="single" w:sz="4" w:space="0" w:color="auto"/>
              <w:left w:val="single" w:sz="4" w:space="0" w:color="auto"/>
              <w:bottom w:val="single" w:sz="4" w:space="0" w:color="auto"/>
              <w:right w:val="single" w:sz="4" w:space="0" w:color="auto"/>
            </w:tcBorders>
            <w:hideMark/>
          </w:tcPr>
          <w:p w14:paraId="76D1F12E" w14:textId="77777777" w:rsidR="00B71B60" w:rsidRDefault="00B71B60" w:rsidP="001677F4">
            <w:pPr>
              <w:pStyle w:val="TAL"/>
            </w:pPr>
            <w:r>
              <w:rPr>
                <w:rFonts w:eastAsia="Calibri"/>
              </w:rPr>
              <w:t>Check: Does the UE (</w:t>
            </w:r>
            <w:r>
              <w:rPr>
                <w:rFonts w:eastAsia="Calibri"/>
                <w:lang w:eastAsia="ko-KR"/>
              </w:rPr>
              <w:t xml:space="preserve">MCPTT client) </w:t>
            </w:r>
            <w:r>
              <w:rPr>
                <w:rFonts w:eastAsia="Calibri"/>
              </w:rPr>
              <w:t>notify the user that the call has been successfully established? (NOTE 1)</w:t>
            </w:r>
          </w:p>
        </w:tc>
        <w:tc>
          <w:tcPr>
            <w:tcW w:w="709" w:type="dxa"/>
            <w:tcBorders>
              <w:top w:val="single" w:sz="4" w:space="0" w:color="auto"/>
              <w:left w:val="single" w:sz="4" w:space="0" w:color="auto"/>
              <w:bottom w:val="single" w:sz="4" w:space="0" w:color="auto"/>
              <w:right w:val="single" w:sz="4" w:space="0" w:color="auto"/>
            </w:tcBorders>
            <w:hideMark/>
          </w:tcPr>
          <w:p w14:paraId="6F1E6912" w14:textId="77777777" w:rsidR="00B71B60" w:rsidRDefault="00B71B60" w:rsidP="001677F4">
            <w:pPr>
              <w:pStyle w:val="TAC"/>
            </w:pPr>
            <w:r>
              <w:t>-</w:t>
            </w:r>
          </w:p>
        </w:tc>
        <w:tc>
          <w:tcPr>
            <w:tcW w:w="2738" w:type="dxa"/>
            <w:tcBorders>
              <w:top w:val="single" w:sz="4" w:space="0" w:color="auto"/>
              <w:left w:val="single" w:sz="4" w:space="0" w:color="auto"/>
              <w:bottom w:val="single" w:sz="4" w:space="0" w:color="auto"/>
              <w:right w:val="single" w:sz="4" w:space="0" w:color="auto"/>
            </w:tcBorders>
            <w:hideMark/>
          </w:tcPr>
          <w:p w14:paraId="7CB1BF03" w14:textId="77777777" w:rsidR="00B71B60" w:rsidRDefault="00B71B60" w:rsidP="001677F4">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49F9D073" w14:textId="77777777" w:rsidR="00B71B60" w:rsidRDefault="00B71B60" w:rsidP="001677F4">
            <w:pPr>
              <w:pStyle w:val="TAC"/>
            </w:pPr>
            <w:r>
              <w:t>1</w:t>
            </w:r>
          </w:p>
        </w:tc>
        <w:tc>
          <w:tcPr>
            <w:tcW w:w="859" w:type="dxa"/>
            <w:tcBorders>
              <w:top w:val="single" w:sz="4" w:space="0" w:color="auto"/>
              <w:left w:val="single" w:sz="4" w:space="0" w:color="auto"/>
              <w:bottom w:val="single" w:sz="4" w:space="0" w:color="auto"/>
              <w:right w:val="single" w:sz="4" w:space="0" w:color="auto"/>
            </w:tcBorders>
            <w:hideMark/>
          </w:tcPr>
          <w:p w14:paraId="0FBE9715" w14:textId="77777777" w:rsidR="00B71B60" w:rsidRDefault="00B71B60" w:rsidP="001677F4">
            <w:pPr>
              <w:pStyle w:val="TAC"/>
            </w:pPr>
            <w:r>
              <w:t>P</w:t>
            </w:r>
          </w:p>
        </w:tc>
      </w:tr>
      <w:tr w:rsidR="00B71B60" w14:paraId="61C8D21B" w14:textId="77777777" w:rsidTr="001677F4">
        <w:trPr>
          <w:gridAfter w:val="1"/>
          <w:wAfter w:w="113" w:type="dxa"/>
          <w:trHeight w:val="468"/>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84FFD25" w14:textId="77777777" w:rsidR="00B71B60" w:rsidRDefault="00B71B60" w:rsidP="001677F4">
            <w:pPr>
              <w:pStyle w:val="TAC"/>
            </w:pPr>
            <w:r>
              <w:t>6</w:t>
            </w:r>
          </w:p>
        </w:tc>
        <w:tc>
          <w:tcPr>
            <w:tcW w:w="3942" w:type="dxa"/>
            <w:tcBorders>
              <w:top w:val="single" w:sz="4" w:space="0" w:color="auto"/>
              <w:left w:val="single" w:sz="4" w:space="0" w:color="auto"/>
              <w:bottom w:val="single" w:sz="4" w:space="0" w:color="auto"/>
              <w:right w:val="single" w:sz="4" w:space="0" w:color="auto"/>
            </w:tcBorders>
            <w:hideMark/>
          </w:tcPr>
          <w:p w14:paraId="7FAF2059" w14:textId="77777777" w:rsidR="00B71B60" w:rsidRDefault="00B71B60" w:rsidP="001677F4">
            <w:pPr>
              <w:pStyle w:val="TAL"/>
              <w:rPr>
                <w:rFonts w:cs="Arial"/>
                <w:szCs w:val="18"/>
              </w:rPr>
            </w:pPr>
            <w:r>
              <w:t>The procedure for MCX CT call release</w:t>
            </w:r>
            <w:r>
              <w:rPr>
                <w:rFonts w:cs="Arial"/>
                <w:szCs w:val="18"/>
              </w:rPr>
              <w:t xml:space="preserve"> </w:t>
            </w:r>
            <w:r>
              <w:t xml:space="preserve">as described in TS 36.579-1 [2] Table </w:t>
            </w:r>
            <w:r>
              <w:rPr>
                <w:bCs/>
              </w:rPr>
              <w:t xml:space="preserve">5.3.12.3-1 is performed </w:t>
            </w:r>
            <w:r>
              <w:rPr>
                <w:rFonts w:cs="Arial"/>
                <w:szCs w:val="18"/>
                <w:lang w:eastAsia="ko-KR"/>
              </w:rPr>
              <w:t>to terminate the MCPTT session.</w:t>
            </w:r>
          </w:p>
        </w:tc>
        <w:tc>
          <w:tcPr>
            <w:tcW w:w="709" w:type="dxa"/>
            <w:tcBorders>
              <w:top w:val="single" w:sz="4" w:space="0" w:color="auto"/>
              <w:left w:val="single" w:sz="4" w:space="0" w:color="auto"/>
              <w:bottom w:val="single" w:sz="4" w:space="0" w:color="auto"/>
              <w:right w:val="single" w:sz="4" w:space="0" w:color="auto"/>
            </w:tcBorders>
            <w:hideMark/>
          </w:tcPr>
          <w:p w14:paraId="7C78E11A" w14:textId="77777777" w:rsidR="00B71B60" w:rsidRDefault="00B71B60" w:rsidP="001677F4">
            <w:pPr>
              <w:pStyle w:val="TAC"/>
              <w:rPr>
                <w:rFonts w:cs="Arial"/>
                <w:szCs w:val="18"/>
              </w:rPr>
            </w:pPr>
            <w:r>
              <w:rPr>
                <w:rFonts w:cs="Arial"/>
                <w:szCs w:val="18"/>
              </w:rPr>
              <w:t>-</w:t>
            </w:r>
          </w:p>
        </w:tc>
        <w:tc>
          <w:tcPr>
            <w:tcW w:w="2738" w:type="dxa"/>
            <w:tcBorders>
              <w:top w:val="single" w:sz="4" w:space="0" w:color="auto"/>
              <w:left w:val="single" w:sz="4" w:space="0" w:color="auto"/>
              <w:bottom w:val="single" w:sz="4" w:space="0" w:color="auto"/>
              <w:right w:val="single" w:sz="4" w:space="0" w:color="auto"/>
            </w:tcBorders>
            <w:hideMark/>
          </w:tcPr>
          <w:p w14:paraId="44609C81" w14:textId="77777777" w:rsidR="00B71B60" w:rsidRDefault="00B71B60" w:rsidP="001677F4">
            <w:pPr>
              <w:pStyle w:val="TAL"/>
              <w:rPr>
                <w:rFonts w:cs="Arial"/>
                <w:szCs w:val="18"/>
              </w:rPr>
            </w:pPr>
            <w:r>
              <w:rPr>
                <w:rFonts w:cs="Arial"/>
                <w:szCs w:val="18"/>
                <w:lang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4960D6A8" w14:textId="77777777" w:rsidR="00B71B60" w:rsidRDefault="00B71B60" w:rsidP="001677F4">
            <w:pPr>
              <w:pStyle w:val="TAC"/>
              <w:rPr>
                <w:rFonts w:cs="Arial"/>
                <w:szCs w:val="18"/>
              </w:rPr>
            </w:pPr>
            <w:r>
              <w:rPr>
                <w:rFonts w:cs="Arial"/>
                <w:szCs w:val="18"/>
              </w:rPr>
              <w:t>-</w:t>
            </w:r>
          </w:p>
        </w:tc>
        <w:tc>
          <w:tcPr>
            <w:tcW w:w="859" w:type="dxa"/>
            <w:tcBorders>
              <w:top w:val="single" w:sz="4" w:space="0" w:color="auto"/>
              <w:left w:val="single" w:sz="4" w:space="0" w:color="auto"/>
              <w:bottom w:val="single" w:sz="4" w:space="0" w:color="auto"/>
              <w:right w:val="single" w:sz="4" w:space="0" w:color="auto"/>
            </w:tcBorders>
            <w:hideMark/>
          </w:tcPr>
          <w:p w14:paraId="2317C40C" w14:textId="77777777" w:rsidR="00B71B60" w:rsidRDefault="00B71B60" w:rsidP="001677F4">
            <w:pPr>
              <w:pStyle w:val="TAC"/>
              <w:rPr>
                <w:rFonts w:cs="Arial"/>
                <w:szCs w:val="18"/>
              </w:rPr>
            </w:pPr>
            <w:r>
              <w:rPr>
                <w:rFonts w:cs="Arial"/>
                <w:szCs w:val="18"/>
              </w:rPr>
              <w:t>-</w:t>
            </w:r>
          </w:p>
        </w:tc>
      </w:tr>
      <w:tr w:rsidR="00B71B60" w14:paraId="7CFCF069" w14:textId="77777777" w:rsidTr="001677F4">
        <w:trPr>
          <w:gridAfter w:val="1"/>
          <w:wAfter w:w="113" w:type="dxa"/>
          <w:trHeight w:val="257"/>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031362A" w14:textId="77777777" w:rsidR="00B71B60" w:rsidRDefault="00B71B60" w:rsidP="001677F4">
            <w:pPr>
              <w:pStyle w:val="TAC"/>
            </w:pPr>
            <w:r>
              <w:t>7</w:t>
            </w:r>
          </w:p>
        </w:tc>
        <w:tc>
          <w:tcPr>
            <w:tcW w:w="3942" w:type="dxa"/>
            <w:tcBorders>
              <w:top w:val="single" w:sz="4" w:space="0" w:color="auto"/>
              <w:left w:val="single" w:sz="4" w:space="0" w:color="auto"/>
              <w:bottom w:val="single" w:sz="4" w:space="0" w:color="auto"/>
              <w:right w:val="single" w:sz="4" w:space="0" w:color="auto"/>
            </w:tcBorders>
            <w:hideMark/>
          </w:tcPr>
          <w:p w14:paraId="2AF7D9BA" w14:textId="77777777" w:rsidR="00B71B60" w:rsidRDefault="00B71B60" w:rsidP="001677F4">
            <w:pPr>
              <w:pStyle w:val="TAL"/>
              <w:rPr>
                <w:rFonts w:cs="Arial"/>
                <w:szCs w:val="18"/>
              </w:rPr>
            </w:pPr>
            <w:r>
              <w:rPr>
                <w:rFonts w:cs="Arial"/>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016880C7" w14:textId="77777777" w:rsidR="00B71B60" w:rsidRDefault="00B71B60" w:rsidP="001677F4">
            <w:pPr>
              <w:pStyle w:val="TAC"/>
              <w:rPr>
                <w:rFonts w:cs="Arial"/>
                <w:szCs w:val="18"/>
              </w:rPr>
            </w:pPr>
            <w:r>
              <w:rPr>
                <w:rFonts w:cs="Arial"/>
                <w:szCs w:val="18"/>
              </w:rPr>
              <w:t>-</w:t>
            </w:r>
          </w:p>
        </w:tc>
        <w:tc>
          <w:tcPr>
            <w:tcW w:w="2738" w:type="dxa"/>
            <w:tcBorders>
              <w:top w:val="single" w:sz="4" w:space="0" w:color="auto"/>
              <w:left w:val="single" w:sz="4" w:space="0" w:color="auto"/>
              <w:bottom w:val="single" w:sz="4" w:space="0" w:color="auto"/>
              <w:right w:val="single" w:sz="4" w:space="0" w:color="auto"/>
            </w:tcBorders>
            <w:hideMark/>
          </w:tcPr>
          <w:p w14:paraId="2120FB5B" w14:textId="77777777" w:rsidR="00B71B60" w:rsidRDefault="00B71B60" w:rsidP="001677F4">
            <w:pPr>
              <w:pStyle w:val="TAL"/>
              <w:rPr>
                <w:rFonts w:cs="Arial"/>
                <w:szCs w:val="18"/>
              </w:rPr>
            </w:pPr>
            <w:r>
              <w:rPr>
                <w:rFonts w:cs="Arial"/>
                <w:szCs w:val="18"/>
                <w:lang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09579A38" w14:textId="77777777" w:rsidR="00B71B60" w:rsidRDefault="00B71B60" w:rsidP="001677F4">
            <w:pPr>
              <w:pStyle w:val="TAC"/>
              <w:rPr>
                <w:rFonts w:cs="Arial"/>
                <w:szCs w:val="18"/>
              </w:rPr>
            </w:pPr>
            <w:r>
              <w:rPr>
                <w:rFonts w:cs="Arial"/>
                <w:szCs w:val="18"/>
              </w:rPr>
              <w:t>-</w:t>
            </w:r>
          </w:p>
        </w:tc>
        <w:tc>
          <w:tcPr>
            <w:tcW w:w="859" w:type="dxa"/>
            <w:tcBorders>
              <w:top w:val="single" w:sz="4" w:space="0" w:color="auto"/>
              <w:left w:val="single" w:sz="4" w:space="0" w:color="auto"/>
              <w:bottom w:val="single" w:sz="4" w:space="0" w:color="auto"/>
              <w:right w:val="single" w:sz="4" w:space="0" w:color="auto"/>
            </w:tcBorders>
            <w:hideMark/>
          </w:tcPr>
          <w:p w14:paraId="00C41241" w14:textId="77777777" w:rsidR="00B71B60" w:rsidRDefault="00B71B60" w:rsidP="001677F4">
            <w:pPr>
              <w:pStyle w:val="TAC"/>
              <w:rPr>
                <w:rFonts w:cs="Arial"/>
                <w:szCs w:val="18"/>
              </w:rPr>
            </w:pPr>
            <w:r>
              <w:rPr>
                <w:rFonts w:cs="Arial"/>
                <w:szCs w:val="18"/>
              </w:rPr>
              <w:t>-</w:t>
            </w:r>
          </w:p>
        </w:tc>
      </w:tr>
      <w:tr w:rsidR="00B71B60" w14:paraId="24CCC717" w14:textId="77777777" w:rsidTr="001677F4">
        <w:trPr>
          <w:gridBefore w:val="1"/>
          <w:wBefore w:w="113" w:type="dxa"/>
          <w:trHeight w:val="257"/>
          <w:jc w:val="center"/>
        </w:trPr>
        <w:tc>
          <w:tcPr>
            <w:tcW w:w="9419" w:type="dxa"/>
            <w:gridSpan w:val="7"/>
            <w:tcBorders>
              <w:top w:val="single" w:sz="4" w:space="0" w:color="auto"/>
              <w:left w:val="single" w:sz="4" w:space="0" w:color="auto"/>
              <w:bottom w:val="single" w:sz="4" w:space="0" w:color="auto"/>
              <w:right w:val="single" w:sz="4" w:space="0" w:color="auto"/>
            </w:tcBorders>
            <w:hideMark/>
          </w:tcPr>
          <w:p w14:paraId="0E9FD576" w14:textId="77777777" w:rsidR="00B71B60" w:rsidRDefault="00B71B60" w:rsidP="001677F4">
            <w:pPr>
              <w:pStyle w:val="TAN"/>
              <w:rPr>
                <w:rFonts w:cs="Arial"/>
                <w:szCs w:val="18"/>
              </w:rPr>
            </w:pPr>
            <w:r>
              <w:rPr>
                <w:szCs w:val="22"/>
              </w:rPr>
              <w:t>NOTE 1:</w:t>
            </w:r>
            <w:r>
              <w:rPr>
                <w:szCs w:val="22"/>
              </w:rPr>
              <w:tab/>
            </w:r>
            <w:r>
              <w:t>This is expected to be done via a suitable implementation dependent MMI.</w:t>
            </w:r>
          </w:p>
        </w:tc>
      </w:tr>
    </w:tbl>
    <w:p w14:paraId="5EFE922C" w14:textId="77777777" w:rsidR="00B71B60" w:rsidRDefault="00B71B60" w:rsidP="00B71B60"/>
    <w:p w14:paraId="673A9380" w14:textId="77777777" w:rsidR="00B71B60" w:rsidRDefault="00B71B60" w:rsidP="00B71B60">
      <w:pPr>
        <w:pStyle w:val="H6"/>
      </w:pPr>
      <w:r>
        <w:t>6.1.1.11.3.3</w:t>
      </w:r>
      <w:r>
        <w:tab/>
        <w:t>Specific message contents</w:t>
      </w:r>
    </w:p>
    <w:p w14:paraId="4D397675" w14:textId="54561CD7" w:rsidR="00B71B60" w:rsidRDefault="00B71B60" w:rsidP="00B71B60">
      <w:pPr>
        <w:pStyle w:val="TH"/>
      </w:pPr>
      <w:r>
        <w:t xml:space="preserve">Table 6.1.1.11.3.3-1: SIP INVITE </w:t>
      </w:r>
      <w:ins w:id="1619" w:author="MCC160" w:date="2022-07-16T10:58:00Z">
        <w:r w:rsidR="00F114C6">
          <w:t xml:space="preserve">from the UE </w:t>
        </w:r>
      </w:ins>
      <w:r>
        <w:t>(step 2, Table 6.1.1.11.3.2-1</w:t>
      </w:r>
      <w:ins w:id="1620" w:author="MCC160" w:date="2022-07-15T18:45:00Z">
        <w:r w:rsidR="000B4AFC">
          <w:t>;</w:t>
        </w:r>
        <w:r w:rsidR="000B4AFC">
          <w:br/>
        </w:r>
        <w:r w:rsidR="000B4AFC" w:rsidRPr="000B4AFC">
          <w:t>step 2, TS 36.579-1 [2] Table 5.3A.1.3-1</w:t>
        </w:r>
      </w:ins>
      <w:r>
        <w:t>)</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1621">
          <w:tblGrid>
            <w:gridCol w:w="2837"/>
            <w:gridCol w:w="2411"/>
            <w:gridCol w:w="1985"/>
            <w:gridCol w:w="1277"/>
            <w:gridCol w:w="1135"/>
          </w:tblGrid>
        </w:tblGridChange>
      </w:tblGrid>
      <w:tr w:rsidR="00B71B60" w14:paraId="102A7ECC" w14:textId="77777777" w:rsidTr="000B4AFC">
        <w:tc>
          <w:tcPr>
            <w:tcW w:w="9645" w:type="dxa"/>
            <w:gridSpan w:val="5"/>
            <w:tcBorders>
              <w:top w:val="single" w:sz="4" w:space="0" w:color="auto"/>
              <w:left w:val="single" w:sz="4" w:space="0" w:color="auto"/>
              <w:bottom w:val="single" w:sz="4" w:space="0" w:color="auto"/>
              <w:right w:val="single" w:sz="4" w:space="0" w:color="auto"/>
            </w:tcBorders>
            <w:hideMark/>
          </w:tcPr>
          <w:p w14:paraId="308241FE" w14:textId="1A4A27C2" w:rsidR="00B71B60" w:rsidRDefault="00B71B60" w:rsidP="001677F4">
            <w:pPr>
              <w:pStyle w:val="TAL"/>
            </w:pPr>
            <w:r>
              <w:t>Derivation Path: TS 36.579-1 [2], Table 5.5.2.5.1-1, condition EMERGENCY-CALL</w:t>
            </w:r>
            <w:del w:id="1622" w:author="MCC160" w:date="2022-07-16T11:18:00Z">
              <w:r w:rsidDel="002F7707">
                <w:delText>, IMPLICIT_GRANT_REQUESTED</w:delText>
              </w:r>
            </w:del>
          </w:p>
        </w:tc>
      </w:tr>
      <w:tr w:rsidR="00B71B60" w14:paraId="2C19E2D3" w14:textId="77777777" w:rsidTr="000B4AFC">
        <w:tc>
          <w:tcPr>
            <w:tcW w:w="2837" w:type="dxa"/>
            <w:tcBorders>
              <w:top w:val="single" w:sz="4" w:space="0" w:color="auto"/>
              <w:left w:val="single" w:sz="4" w:space="0" w:color="auto"/>
              <w:bottom w:val="single" w:sz="4" w:space="0" w:color="auto"/>
              <w:right w:val="single" w:sz="4" w:space="0" w:color="auto"/>
            </w:tcBorders>
            <w:hideMark/>
          </w:tcPr>
          <w:p w14:paraId="494F2390" w14:textId="77777777" w:rsidR="00B71B60" w:rsidRDefault="00B71B60" w:rsidP="001677F4">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C1421C7" w14:textId="77777777" w:rsidR="00B71B60" w:rsidRDefault="00B71B60" w:rsidP="001677F4">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2B60C0A9" w14:textId="77777777" w:rsidR="00B71B60" w:rsidRDefault="00B71B60" w:rsidP="001677F4">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39CBE67E" w14:textId="77777777" w:rsidR="00B71B60" w:rsidRDefault="00B71B60" w:rsidP="001677F4">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5E56341B" w14:textId="77777777" w:rsidR="00B71B60" w:rsidRDefault="00B71B60" w:rsidP="001677F4">
            <w:pPr>
              <w:pStyle w:val="TAH"/>
            </w:pPr>
            <w:r>
              <w:t>Condition</w:t>
            </w:r>
          </w:p>
        </w:tc>
      </w:tr>
      <w:tr w:rsidR="00B71B60" w14:paraId="763B8772" w14:textId="77777777" w:rsidTr="000B4AFC">
        <w:tc>
          <w:tcPr>
            <w:tcW w:w="2837" w:type="dxa"/>
            <w:tcBorders>
              <w:top w:val="single" w:sz="4" w:space="0" w:color="auto"/>
              <w:left w:val="single" w:sz="4" w:space="0" w:color="auto"/>
              <w:bottom w:val="single" w:sz="4" w:space="0" w:color="auto"/>
              <w:right w:val="single" w:sz="4" w:space="0" w:color="auto"/>
            </w:tcBorders>
            <w:hideMark/>
          </w:tcPr>
          <w:p w14:paraId="781F8B85" w14:textId="77777777" w:rsidR="00B71B60" w:rsidRDefault="00B71B60" w:rsidP="001677F4">
            <w:pPr>
              <w:pStyle w:val="TAL"/>
              <w:rPr>
                <w:b/>
                <w:bCs/>
                <w:szCs w:val="18"/>
              </w:rPr>
            </w:pPr>
            <w:r>
              <w:rPr>
                <w:b/>
              </w:rPr>
              <w:t>Message-body</w:t>
            </w:r>
          </w:p>
        </w:tc>
        <w:tc>
          <w:tcPr>
            <w:tcW w:w="2411" w:type="dxa"/>
            <w:tcBorders>
              <w:top w:val="single" w:sz="4" w:space="0" w:color="auto"/>
              <w:left w:val="single" w:sz="4" w:space="0" w:color="auto"/>
              <w:bottom w:val="single" w:sz="4" w:space="0" w:color="auto"/>
              <w:right w:val="single" w:sz="4" w:space="0" w:color="auto"/>
            </w:tcBorders>
          </w:tcPr>
          <w:p w14:paraId="6D386978" w14:textId="77777777" w:rsidR="00B71B60" w:rsidRDefault="00B71B60" w:rsidP="001677F4">
            <w:pPr>
              <w:pStyle w:val="TAL"/>
            </w:pPr>
          </w:p>
        </w:tc>
        <w:tc>
          <w:tcPr>
            <w:tcW w:w="1985" w:type="dxa"/>
            <w:tcBorders>
              <w:top w:val="single" w:sz="4" w:space="0" w:color="auto"/>
              <w:left w:val="single" w:sz="4" w:space="0" w:color="auto"/>
              <w:bottom w:val="single" w:sz="4" w:space="0" w:color="auto"/>
              <w:right w:val="single" w:sz="4" w:space="0" w:color="auto"/>
            </w:tcBorders>
          </w:tcPr>
          <w:p w14:paraId="2833200C" w14:textId="77777777" w:rsidR="00B71B60" w:rsidRDefault="00B71B60" w:rsidP="001677F4">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4C614526"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4AA6A602" w14:textId="77777777" w:rsidR="00B71B60" w:rsidRDefault="00B71B60" w:rsidP="001677F4">
            <w:pPr>
              <w:pStyle w:val="TAH"/>
              <w:jc w:val="left"/>
              <w:rPr>
                <w:b w:val="0"/>
              </w:rPr>
            </w:pPr>
          </w:p>
        </w:tc>
      </w:tr>
      <w:tr w:rsidR="000B4AFC" w14:paraId="38CB8989" w14:textId="77777777" w:rsidTr="000B4AF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3" w:author="MCC160" w:date="2022-07-15T18:4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24" w:author="MCC160" w:date="2022-07-15T18:46:00Z"/>
        </w:trPr>
        <w:tc>
          <w:tcPr>
            <w:tcW w:w="2837" w:type="dxa"/>
            <w:tcBorders>
              <w:top w:val="single" w:sz="4" w:space="0" w:color="auto"/>
              <w:left w:val="single" w:sz="4" w:space="0" w:color="auto"/>
              <w:bottom w:val="single" w:sz="4" w:space="0" w:color="auto"/>
              <w:right w:val="single" w:sz="4" w:space="0" w:color="auto"/>
            </w:tcBorders>
            <w:vAlign w:val="center"/>
            <w:tcPrChange w:id="1625" w:author="MCC160" w:date="2022-07-15T18:46:00Z">
              <w:tcPr>
                <w:tcW w:w="2836" w:type="dxa"/>
                <w:tcBorders>
                  <w:top w:val="single" w:sz="4" w:space="0" w:color="auto"/>
                  <w:left w:val="single" w:sz="4" w:space="0" w:color="auto"/>
                  <w:bottom w:val="single" w:sz="4" w:space="0" w:color="auto"/>
                  <w:right w:val="single" w:sz="4" w:space="0" w:color="auto"/>
                </w:tcBorders>
              </w:tcPr>
            </w:tcPrChange>
          </w:tcPr>
          <w:p w14:paraId="4BDF6021" w14:textId="4E933F04" w:rsidR="000B4AFC" w:rsidRDefault="000B4AFC" w:rsidP="000B4AFC">
            <w:pPr>
              <w:pStyle w:val="TAL"/>
              <w:rPr>
                <w:ins w:id="1626" w:author="MCC160" w:date="2022-07-15T18:46:00Z"/>
                <w:b/>
              </w:rPr>
            </w:pPr>
            <w:ins w:id="1627" w:author="MCC160" w:date="2022-07-15T18:46:00Z">
              <w:r>
                <w:rPr>
                  <w:b/>
                  <w:bCs/>
                </w:rPr>
                <w:t xml:space="preserve">  </w:t>
              </w:r>
              <w:r>
                <w:t>MIME body part</w:t>
              </w:r>
            </w:ins>
          </w:p>
        </w:tc>
        <w:tc>
          <w:tcPr>
            <w:tcW w:w="2411" w:type="dxa"/>
            <w:tcBorders>
              <w:top w:val="single" w:sz="4" w:space="0" w:color="auto"/>
              <w:left w:val="single" w:sz="4" w:space="0" w:color="auto"/>
              <w:bottom w:val="single" w:sz="4" w:space="0" w:color="auto"/>
              <w:right w:val="single" w:sz="4" w:space="0" w:color="auto"/>
            </w:tcBorders>
            <w:tcPrChange w:id="1628" w:author="MCC160" w:date="2022-07-15T18:46:00Z">
              <w:tcPr>
                <w:tcW w:w="2410" w:type="dxa"/>
                <w:tcBorders>
                  <w:top w:val="single" w:sz="4" w:space="0" w:color="auto"/>
                  <w:left w:val="single" w:sz="4" w:space="0" w:color="auto"/>
                  <w:bottom w:val="single" w:sz="4" w:space="0" w:color="auto"/>
                  <w:right w:val="single" w:sz="4" w:space="0" w:color="auto"/>
                </w:tcBorders>
              </w:tcPr>
            </w:tcPrChange>
          </w:tcPr>
          <w:p w14:paraId="5377AED3" w14:textId="77777777" w:rsidR="000B4AFC" w:rsidRDefault="000B4AFC" w:rsidP="000B4AFC">
            <w:pPr>
              <w:pStyle w:val="TAL"/>
              <w:rPr>
                <w:ins w:id="1629" w:author="MCC160" w:date="2022-07-15T18:46:00Z"/>
              </w:rPr>
            </w:pPr>
          </w:p>
        </w:tc>
        <w:tc>
          <w:tcPr>
            <w:tcW w:w="1985" w:type="dxa"/>
            <w:tcBorders>
              <w:top w:val="single" w:sz="4" w:space="0" w:color="auto"/>
              <w:left w:val="single" w:sz="4" w:space="0" w:color="auto"/>
              <w:bottom w:val="single" w:sz="4" w:space="0" w:color="auto"/>
              <w:right w:val="single" w:sz="4" w:space="0" w:color="auto"/>
            </w:tcBorders>
            <w:tcPrChange w:id="1630" w:author="MCC160" w:date="2022-07-15T18:46:00Z">
              <w:tcPr>
                <w:tcW w:w="1984" w:type="dxa"/>
                <w:tcBorders>
                  <w:top w:val="single" w:sz="4" w:space="0" w:color="auto"/>
                  <w:left w:val="single" w:sz="4" w:space="0" w:color="auto"/>
                  <w:bottom w:val="single" w:sz="4" w:space="0" w:color="auto"/>
                  <w:right w:val="single" w:sz="4" w:space="0" w:color="auto"/>
                </w:tcBorders>
              </w:tcPr>
            </w:tcPrChange>
          </w:tcPr>
          <w:p w14:paraId="317AB084" w14:textId="01E55DCA" w:rsidR="000B4AFC" w:rsidRDefault="000B4AFC" w:rsidP="000B4AFC">
            <w:pPr>
              <w:pStyle w:val="TAL"/>
              <w:rPr>
                <w:ins w:id="1631" w:author="MCC160" w:date="2022-07-15T18:46:00Z"/>
                <w:rFonts w:cs="Arial"/>
                <w:szCs w:val="18"/>
              </w:rPr>
            </w:pPr>
            <w:ins w:id="1632" w:author="MCC160" w:date="2022-07-15T18:46:00Z">
              <w:r>
                <w:rPr>
                  <w:b/>
                  <w:bCs/>
                </w:rPr>
                <w:t>SDP message</w:t>
              </w:r>
            </w:ins>
          </w:p>
        </w:tc>
        <w:tc>
          <w:tcPr>
            <w:tcW w:w="1277" w:type="dxa"/>
            <w:tcBorders>
              <w:top w:val="single" w:sz="4" w:space="0" w:color="auto"/>
              <w:left w:val="single" w:sz="4" w:space="0" w:color="auto"/>
              <w:bottom w:val="single" w:sz="4" w:space="0" w:color="auto"/>
              <w:right w:val="single" w:sz="4" w:space="0" w:color="auto"/>
            </w:tcBorders>
            <w:tcPrChange w:id="1633" w:author="MCC160" w:date="2022-07-15T18:46:00Z">
              <w:tcPr>
                <w:tcW w:w="1276" w:type="dxa"/>
                <w:tcBorders>
                  <w:top w:val="single" w:sz="4" w:space="0" w:color="auto"/>
                  <w:left w:val="single" w:sz="4" w:space="0" w:color="auto"/>
                  <w:bottom w:val="single" w:sz="4" w:space="0" w:color="auto"/>
                  <w:right w:val="single" w:sz="4" w:space="0" w:color="auto"/>
                </w:tcBorders>
              </w:tcPr>
            </w:tcPrChange>
          </w:tcPr>
          <w:p w14:paraId="4AD285F4" w14:textId="77777777" w:rsidR="000B4AFC" w:rsidRDefault="000B4AFC" w:rsidP="000B4AFC">
            <w:pPr>
              <w:pStyle w:val="TAL"/>
              <w:rPr>
                <w:ins w:id="1634" w:author="MCC160" w:date="2022-07-15T18:46:00Z"/>
              </w:rPr>
            </w:pPr>
          </w:p>
        </w:tc>
        <w:tc>
          <w:tcPr>
            <w:tcW w:w="1135" w:type="dxa"/>
            <w:tcBorders>
              <w:top w:val="single" w:sz="4" w:space="0" w:color="auto"/>
              <w:left w:val="single" w:sz="4" w:space="0" w:color="auto"/>
              <w:bottom w:val="single" w:sz="4" w:space="0" w:color="auto"/>
              <w:right w:val="single" w:sz="4" w:space="0" w:color="auto"/>
            </w:tcBorders>
            <w:tcPrChange w:id="1635" w:author="MCC160" w:date="2022-07-15T18:46:00Z">
              <w:tcPr>
                <w:tcW w:w="1134" w:type="dxa"/>
                <w:tcBorders>
                  <w:top w:val="single" w:sz="4" w:space="0" w:color="auto"/>
                  <w:left w:val="single" w:sz="4" w:space="0" w:color="auto"/>
                  <w:bottom w:val="single" w:sz="4" w:space="0" w:color="auto"/>
                  <w:right w:val="single" w:sz="4" w:space="0" w:color="auto"/>
                </w:tcBorders>
              </w:tcPr>
            </w:tcPrChange>
          </w:tcPr>
          <w:p w14:paraId="0969BEDB" w14:textId="77777777" w:rsidR="000B4AFC" w:rsidRDefault="000B4AFC" w:rsidP="000B4AFC">
            <w:pPr>
              <w:pStyle w:val="TAH"/>
              <w:jc w:val="left"/>
              <w:rPr>
                <w:ins w:id="1636" w:author="MCC160" w:date="2022-07-15T18:46:00Z"/>
                <w:b w:val="0"/>
              </w:rPr>
            </w:pPr>
          </w:p>
        </w:tc>
      </w:tr>
      <w:tr w:rsidR="000B4AFC" w14:paraId="5F13EA2D" w14:textId="77777777" w:rsidTr="000B4AF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7" w:author="MCC160" w:date="2022-07-15T18:4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38" w:author="MCC160" w:date="2022-07-15T18:46:00Z"/>
        </w:trPr>
        <w:tc>
          <w:tcPr>
            <w:tcW w:w="2837" w:type="dxa"/>
            <w:tcBorders>
              <w:top w:val="single" w:sz="4" w:space="0" w:color="auto"/>
              <w:left w:val="single" w:sz="4" w:space="0" w:color="auto"/>
              <w:bottom w:val="single" w:sz="4" w:space="0" w:color="auto"/>
              <w:right w:val="single" w:sz="4" w:space="0" w:color="auto"/>
            </w:tcBorders>
            <w:vAlign w:val="center"/>
            <w:tcPrChange w:id="1639" w:author="MCC160" w:date="2022-07-15T18:46:00Z">
              <w:tcPr>
                <w:tcW w:w="2836" w:type="dxa"/>
                <w:tcBorders>
                  <w:top w:val="single" w:sz="4" w:space="0" w:color="auto"/>
                  <w:left w:val="single" w:sz="4" w:space="0" w:color="auto"/>
                  <w:bottom w:val="single" w:sz="4" w:space="0" w:color="auto"/>
                  <w:right w:val="single" w:sz="4" w:space="0" w:color="auto"/>
                </w:tcBorders>
              </w:tcPr>
            </w:tcPrChange>
          </w:tcPr>
          <w:p w14:paraId="544BA321" w14:textId="574BBFFC" w:rsidR="000B4AFC" w:rsidRDefault="000B4AFC" w:rsidP="000B4AFC">
            <w:pPr>
              <w:pStyle w:val="TAL"/>
              <w:rPr>
                <w:ins w:id="1640" w:author="MCC160" w:date="2022-07-15T18:46:00Z"/>
                <w:b/>
              </w:rPr>
            </w:pPr>
            <w:ins w:id="1641" w:author="MCC160" w:date="2022-07-15T18:46:00Z">
              <w:r>
                <w:t xml:space="preserve">    MIME-part-body</w:t>
              </w:r>
            </w:ins>
          </w:p>
        </w:tc>
        <w:tc>
          <w:tcPr>
            <w:tcW w:w="2411" w:type="dxa"/>
            <w:tcBorders>
              <w:top w:val="single" w:sz="4" w:space="0" w:color="auto"/>
              <w:left w:val="single" w:sz="4" w:space="0" w:color="auto"/>
              <w:bottom w:val="single" w:sz="4" w:space="0" w:color="auto"/>
              <w:right w:val="single" w:sz="4" w:space="0" w:color="auto"/>
            </w:tcBorders>
            <w:tcPrChange w:id="1642" w:author="MCC160" w:date="2022-07-15T18:46:00Z">
              <w:tcPr>
                <w:tcW w:w="2410" w:type="dxa"/>
                <w:tcBorders>
                  <w:top w:val="single" w:sz="4" w:space="0" w:color="auto"/>
                  <w:left w:val="single" w:sz="4" w:space="0" w:color="auto"/>
                  <w:bottom w:val="single" w:sz="4" w:space="0" w:color="auto"/>
                  <w:right w:val="single" w:sz="4" w:space="0" w:color="auto"/>
                </w:tcBorders>
              </w:tcPr>
            </w:tcPrChange>
          </w:tcPr>
          <w:p w14:paraId="74BE0153" w14:textId="303AD17A" w:rsidR="000B4AFC" w:rsidRDefault="000B4AFC" w:rsidP="000B4AFC">
            <w:pPr>
              <w:pStyle w:val="TAL"/>
              <w:rPr>
                <w:ins w:id="1643" w:author="MCC160" w:date="2022-07-15T18:46:00Z"/>
              </w:rPr>
            </w:pPr>
            <w:ins w:id="1644" w:author="MCC160" w:date="2022-07-15T18:46:00Z">
              <w:r>
                <w:t xml:space="preserve">SDP Message as described in Table </w:t>
              </w:r>
              <w:r w:rsidRPr="004F24A1">
                <w:t>6.1.1.1</w:t>
              </w:r>
            </w:ins>
            <w:ins w:id="1645" w:author="MCC160" w:date="2022-07-15T18:47:00Z">
              <w:r>
                <w:t>1</w:t>
              </w:r>
            </w:ins>
            <w:ins w:id="1646" w:author="MCC160" w:date="2022-07-15T18:46:00Z">
              <w:r w:rsidRPr="004F24A1">
                <w:t>.3.3-1</w:t>
              </w:r>
              <w:r>
                <w:t>A</w:t>
              </w:r>
            </w:ins>
          </w:p>
        </w:tc>
        <w:tc>
          <w:tcPr>
            <w:tcW w:w="1985" w:type="dxa"/>
            <w:tcBorders>
              <w:top w:val="single" w:sz="4" w:space="0" w:color="auto"/>
              <w:left w:val="single" w:sz="4" w:space="0" w:color="auto"/>
              <w:bottom w:val="single" w:sz="4" w:space="0" w:color="auto"/>
              <w:right w:val="single" w:sz="4" w:space="0" w:color="auto"/>
            </w:tcBorders>
            <w:tcPrChange w:id="1647" w:author="MCC160" w:date="2022-07-15T18:46:00Z">
              <w:tcPr>
                <w:tcW w:w="1984" w:type="dxa"/>
                <w:tcBorders>
                  <w:top w:val="single" w:sz="4" w:space="0" w:color="auto"/>
                  <w:left w:val="single" w:sz="4" w:space="0" w:color="auto"/>
                  <w:bottom w:val="single" w:sz="4" w:space="0" w:color="auto"/>
                  <w:right w:val="single" w:sz="4" w:space="0" w:color="auto"/>
                </w:tcBorders>
              </w:tcPr>
            </w:tcPrChange>
          </w:tcPr>
          <w:p w14:paraId="3845D346" w14:textId="77777777" w:rsidR="000B4AFC" w:rsidRDefault="000B4AFC" w:rsidP="000B4AFC">
            <w:pPr>
              <w:pStyle w:val="TAL"/>
              <w:rPr>
                <w:ins w:id="1648" w:author="MCC160" w:date="2022-07-15T18:46:00Z"/>
                <w:rFonts w:cs="Arial"/>
                <w:szCs w:val="18"/>
              </w:rPr>
            </w:pPr>
          </w:p>
        </w:tc>
        <w:tc>
          <w:tcPr>
            <w:tcW w:w="1277" w:type="dxa"/>
            <w:tcBorders>
              <w:top w:val="single" w:sz="4" w:space="0" w:color="auto"/>
              <w:left w:val="single" w:sz="4" w:space="0" w:color="auto"/>
              <w:bottom w:val="single" w:sz="4" w:space="0" w:color="auto"/>
              <w:right w:val="single" w:sz="4" w:space="0" w:color="auto"/>
            </w:tcBorders>
            <w:tcPrChange w:id="1649" w:author="MCC160" w:date="2022-07-15T18:46:00Z">
              <w:tcPr>
                <w:tcW w:w="1276" w:type="dxa"/>
                <w:tcBorders>
                  <w:top w:val="single" w:sz="4" w:space="0" w:color="auto"/>
                  <w:left w:val="single" w:sz="4" w:space="0" w:color="auto"/>
                  <w:bottom w:val="single" w:sz="4" w:space="0" w:color="auto"/>
                  <w:right w:val="single" w:sz="4" w:space="0" w:color="auto"/>
                </w:tcBorders>
              </w:tcPr>
            </w:tcPrChange>
          </w:tcPr>
          <w:p w14:paraId="69C703A9" w14:textId="77777777" w:rsidR="000B4AFC" w:rsidRDefault="000B4AFC" w:rsidP="000B4AFC">
            <w:pPr>
              <w:pStyle w:val="TAL"/>
              <w:rPr>
                <w:ins w:id="1650" w:author="MCC160" w:date="2022-07-15T18:46:00Z"/>
              </w:rPr>
            </w:pPr>
          </w:p>
        </w:tc>
        <w:tc>
          <w:tcPr>
            <w:tcW w:w="1135" w:type="dxa"/>
            <w:tcBorders>
              <w:top w:val="single" w:sz="4" w:space="0" w:color="auto"/>
              <w:left w:val="single" w:sz="4" w:space="0" w:color="auto"/>
              <w:bottom w:val="single" w:sz="4" w:space="0" w:color="auto"/>
              <w:right w:val="single" w:sz="4" w:space="0" w:color="auto"/>
            </w:tcBorders>
            <w:tcPrChange w:id="1651" w:author="MCC160" w:date="2022-07-15T18:46:00Z">
              <w:tcPr>
                <w:tcW w:w="1134" w:type="dxa"/>
                <w:tcBorders>
                  <w:top w:val="single" w:sz="4" w:space="0" w:color="auto"/>
                  <w:left w:val="single" w:sz="4" w:space="0" w:color="auto"/>
                  <w:bottom w:val="single" w:sz="4" w:space="0" w:color="auto"/>
                  <w:right w:val="single" w:sz="4" w:space="0" w:color="auto"/>
                </w:tcBorders>
              </w:tcPr>
            </w:tcPrChange>
          </w:tcPr>
          <w:p w14:paraId="12E4656E" w14:textId="77777777" w:rsidR="000B4AFC" w:rsidRDefault="000B4AFC" w:rsidP="000B4AFC">
            <w:pPr>
              <w:pStyle w:val="TAH"/>
              <w:jc w:val="left"/>
              <w:rPr>
                <w:ins w:id="1652" w:author="MCC160" w:date="2022-07-15T18:46:00Z"/>
                <w:b w:val="0"/>
              </w:rPr>
            </w:pPr>
          </w:p>
        </w:tc>
      </w:tr>
      <w:tr w:rsidR="000B4AFC" w14:paraId="575B1011" w14:textId="77777777" w:rsidTr="000B4AFC">
        <w:tc>
          <w:tcPr>
            <w:tcW w:w="2837" w:type="dxa"/>
            <w:tcBorders>
              <w:top w:val="single" w:sz="4" w:space="0" w:color="auto"/>
              <w:left w:val="single" w:sz="4" w:space="0" w:color="auto"/>
              <w:bottom w:val="single" w:sz="4" w:space="0" w:color="auto"/>
              <w:right w:val="single" w:sz="4" w:space="0" w:color="auto"/>
            </w:tcBorders>
            <w:vAlign w:val="center"/>
            <w:hideMark/>
          </w:tcPr>
          <w:p w14:paraId="64C80FC1" w14:textId="77777777" w:rsidR="000B4AFC" w:rsidRDefault="000B4AFC" w:rsidP="000B4AFC">
            <w:pPr>
              <w:pStyle w:val="TAL"/>
              <w:rPr>
                <w:b/>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A115C51" w14:textId="77777777" w:rsidR="000B4AFC" w:rsidRDefault="000B4AFC" w:rsidP="000B4AF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70F7D46" w14:textId="77777777" w:rsidR="000B4AFC" w:rsidRDefault="000B4AFC" w:rsidP="000B4AFC">
            <w:pPr>
              <w:pStyle w:val="TAL"/>
              <w:rPr>
                <w:rFonts w:cs="Arial"/>
                <w:szCs w:val="18"/>
              </w:rPr>
            </w:pPr>
            <w:r>
              <w:t>MCPTT-Info</w:t>
            </w:r>
          </w:p>
        </w:tc>
        <w:tc>
          <w:tcPr>
            <w:tcW w:w="1277" w:type="dxa"/>
            <w:tcBorders>
              <w:top w:val="single" w:sz="4" w:space="0" w:color="auto"/>
              <w:left w:val="single" w:sz="4" w:space="0" w:color="auto"/>
              <w:bottom w:val="single" w:sz="4" w:space="0" w:color="auto"/>
              <w:right w:val="single" w:sz="4" w:space="0" w:color="auto"/>
            </w:tcBorders>
          </w:tcPr>
          <w:p w14:paraId="6845A4D8" w14:textId="77777777" w:rsidR="000B4AFC" w:rsidRDefault="000B4AFC" w:rsidP="000B4AFC">
            <w:pPr>
              <w:pStyle w:val="TAL"/>
            </w:pPr>
          </w:p>
        </w:tc>
        <w:tc>
          <w:tcPr>
            <w:tcW w:w="1135" w:type="dxa"/>
            <w:tcBorders>
              <w:top w:val="single" w:sz="4" w:space="0" w:color="auto"/>
              <w:left w:val="single" w:sz="4" w:space="0" w:color="auto"/>
              <w:bottom w:val="single" w:sz="4" w:space="0" w:color="auto"/>
              <w:right w:val="single" w:sz="4" w:space="0" w:color="auto"/>
            </w:tcBorders>
          </w:tcPr>
          <w:p w14:paraId="52D1D812" w14:textId="77777777" w:rsidR="000B4AFC" w:rsidRDefault="000B4AFC" w:rsidP="000B4AFC">
            <w:pPr>
              <w:pStyle w:val="TAH"/>
              <w:jc w:val="left"/>
              <w:rPr>
                <w:b w:val="0"/>
              </w:rPr>
            </w:pPr>
          </w:p>
        </w:tc>
      </w:tr>
      <w:tr w:rsidR="000B4AFC" w14:paraId="3A4F5DF7" w14:textId="77777777" w:rsidTr="000B4AFC">
        <w:tc>
          <w:tcPr>
            <w:tcW w:w="2837" w:type="dxa"/>
            <w:tcBorders>
              <w:top w:val="single" w:sz="4" w:space="0" w:color="auto"/>
              <w:left w:val="single" w:sz="4" w:space="0" w:color="auto"/>
              <w:bottom w:val="single" w:sz="4" w:space="0" w:color="auto"/>
              <w:right w:val="single" w:sz="4" w:space="0" w:color="auto"/>
            </w:tcBorders>
            <w:vAlign w:val="center"/>
            <w:hideMark/>
          </w:tcPr>
          <w:p w14:paraId="5B843ABC" w14:textId="77777777" w:rsidR="000B4AFC" w:rsidRDefault="000B4AFC" w:rsidP="000B4AFC">
            <w:pPr>
              <w:pStyle w:val="TAL"/>
              <w:rPr>
                <w:b/>
              </w:rPr>
            </w:pPr>
            <w: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7ACE20F9" w14:textId="77777777" w:rsidR="000B4AFC" w:rsidRDefault="000B4AFC" w:rsidP="000B4AFC">
            <w:pPr>
              <w:pStyle w:val="TAL"/>
            </w:pPr>
            <w:r>
              <w:t>MCPTT-Info as described in Table 6.1.1.11.3.3-2</w:t>
            </w:r>
          </w:p>
        </w:tc>
        <w:tc>
          <w:tcPr>
            <w:tcW w:w="1985" w:type="dxa"/>
            <w:tcBorders>
              <w:top w:val="single" w:sz="4" w:space="0" w:color="auto"/>
              <w:left w:val="single" w:sz="4" w:space="0" w:color="auto"/>
              <w:bottom w:val="single" w:sz="4" w:space="0" w:color="auto"/>
              <w:right w:val="single" w:sz="4" w:space="0" w:color="auto"/>
            </w:tcBorders>
          </w:tcPr>
          <w:p w14:paraId="50D3F920" w14:textId="77777777" w:rsidR="000B4AFC" w:rsidRDefault="000B4AFC" w:rsidP="000B4AFC">
            <w:pPr>
              <w:pStyle w:val="TAL"/>
            </w:pPr>
          </w:p>
        </w:tc>
        <w:tc>
          <w:tcPr>
            <w:tcW w:w="1277" w:type="dxa"/>
            <w:tcBorders>
              <w:top w:val="single" w:sz="4" w:space="0" w:color="auto"/>
              <w:left w:val="single" w:sz="4" w:space="0" w:color="auto"/>
              <w:bottom w:val="single" w:sz="4" w:space="0" w:color="auto"/>
              <w:right w:val="single" w:sz="4" w:space="0" w:color="auto"/>
            </w:tcBorders>
          </w:tcPr>
          <w:p w14:paraId="6F092673" w14:textId="77777777" w:rsidR="000B4AFC" w:rsidRDefault="000B4AFC" w:rsidP="000B4AFC">
            <w:pPr>
              <w:pStyle w:val="TAL"/>
            </w:pPr>
          </w:p>
        </w:tc>
        <w:tc>
          <w:tcPr>
            <w:tcW w:w="1135" w:type="dxa"/>
            <w:tcBorders>
              <w:top w:val="single" w:sz="4" w:space="0" w:color="auto"/>
              <w:left w:val="single" w:sz="4" w:space="0" w:color="auto"/>
              <w:bottom w:val="single" w:sz="4" w:space="0" w:color="auto"/>
              <w:right w:val="single" w:sz="4" w:space="0" w:color="auto"/>
            </w:tcBorders>
          </w:tcPr>
          <w:p w14:paraId="4D150436" w14:textId="77777777" w:rsidR="000B4AFC" w:rsidRDefault="000B4AFC" w:rsidP="000B4AFC">
            <w:pPr>
              <w:pStyle w:val="TAH"/>
              <w:jc w:val="left"/>
              <w:rPr>
                <w:b w:val="0"/>
              </w:rPr>
            </w:pPr>
          </w:p>
        </w:tc>
      </w:tr>
    </w:tbl>
    <w:p w14:paraId="11D4981D" w14:textId="77777777" w:rsidR="00B71B60" w:rsidRDefault="00B71B60" w:rsidP="00B71B60"/>
    <w:p w14:paraId="1C9B460F" w14:textId="194DC62C" w:rsidR="000B4AFC" w:rsidRDefault="000B4AFC" w:rsidP="000B4AFC">
      <w:pPr>
        <w:pStyle w:val="TH"/>
        <w:rPr>
          <w:ins w:id="1653" w:author="MCC160" w:date="2022-07-15T18:47:00Z"/>
        </w:rPr>
      </w:pPr>
      <w:ins w:id="1654" w:author="MCC160" w:date="2022-07-15T18:47:00Z">
        <w:r>
          <w:t xml:space="preserve">Table </w:t>
        </w:r>
        <w:r w:rsidRPr="004F24A1">
          <w:t>6.1.1.1</w:t>
        </w:r>
        <w:r>
          <w:t>1</w:t>
        </w:r>
        <w:r w:rsidRPr="004F24A1">
          <w:t>.3.3-1</w:t>
        </w:r>
        <w:r>
          <w:t xml:space="preserve">A: </w:t>
        </w:r>
        <w:r>
          <w:rPr>
            <w:lang w:eastAsia="ko-KR"/>
          </w:rPr>
          <w:t>SDP in SIP INVITE</w:t>
        </w:r>
        <w:r>
          <w:t xml:space="preserve"> (Table </w:t>
        </w:r>
        <w:r w:rsidRPr="004F24A1">
          <w:t>6.1.1.10.3.3-1</w:t>
        </w:r>
        <w:r>
          <w:t>)</w:t>
        </w:r>
      </w:ins>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0B4AFC" w14:paraId="7BDFC1B8" w14:textId="77777777" w:rsidTr="00F970A5">
        <w:trPr>
          <w:ins w:id="1655" w:author="MCC160" w:date="2022-07-15T18:47:00Z"/>
        </w:trPr>
        <w:tc>
          <w:tcPr>
            <w:tcW w:w="9928" w:type="dxa"/>
            <w:tcBorders>
              <w:top w:val="single" w:sz="4" w:space="0" w:color="auto"/>
              <w:left w:val="single" w:sz="4" w:space="0" w:color="auto"/>
              <w:bottom w:val="single" w:sz="4" w:space="0" w:color="auto"/>
              <w:right w:val="single" w:sz="4" w:space="0" w:color="auto"/>
            </w:tcBorders>
            <w:hideMark/>
          </w:tcPr>
          <w:p w14:paraId="0BDB6C8B" w14:textId="55C3BFF9" w:rsidR="000B4AFC" w:rsidRDefault="000B4AFC" w:rsidP="00F970A5">
            <w:pPr>
              <w:pStyle w:val="TAL"/>
              <w:rPr>
                <w:ins w:id="1656" w:author="MCC160" w:date="2022-07-15T18:47:00Z"/>
              </w:rPr>
            </w:pPr>
            <w:ins w:id="1657" w:author="MCC160" w:date="2022-07-15T18:47:00Z">
              <w:r>
                <w:t>Derivation Path: TS 36.579-1 [2], Table 5.5.3.1.1-1, condition INITIAL_SDP_OFFER</w:t>
              </w:r>
            </w:ins>
            <w:ins w:id="1658" w:author="MCC160" w:date="2022-07-16T10:58:00Z">
              <w:r w:rsidR="00F114C6">
                <w:t>,</w:t>
              </w:r>
            </w:ins>
            <w:ins w:id="1659" w:author="MCC160" w:date="2022-07-15T18:47:00Z">
              <w:r>
                <w:t xml:space="preserve"> IMPLICIT_GRANT_REQUESTED</w:t>
              </w:r>
            </w:ins>
          </w:p>
        </w:tc>
      </w:tr>
    </w:tbl>
    <w:p w14:paraId="5217BD02" w14:textId="77777777" w:rsidR="000B4AFC" w:rsidRDefault="000B4AFC" w:rsidP="000B4AFC">
      <w:pPr>
        <w:rPr>
          <w:ins w:id="1660" w:author="MCC160" w:date="2022-07-15T18:47:00Z"/>
        </w:rPr>
      </w:pPr>
    </w:p>
    <w:p w14:paraId="23DC39AC" w14:textId="77777777" w:rsidR="00B71B60" w:rsidRDefault="00B71B60" w:rsidP="00B71B60">
      <w:pPr>
        <w:pStyle w:val="TH"/>
      </w:pPr>
      <w:r>
        <w:t xml:space="preserve">Table 6.1.1.11.3.3-2: </w:t>
      </w:r>
      <w:r>
        <w:rPr>
          <w:lang w:eastAsia="ko-KR"/>
        </w:rPr>
        <w:t>MCPTT-Info in SIP INVITE</w:t>
      </w:r>
      <w:r>
        <w:t xml:space="preserve"> (Table 6.1.1.11.3.3-1)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77441551" w14:textId="77777777" w:rsidTr="001677F4">
        <w:trPr>
          <w:jc w:val="center"/>
        </w:trPr>
        <w:tc>
          <w:tcPr>
            <w:tcW w:w="9639" w:type="dxa"/>
            <w:tcBorders>
              <w:top w:val="single" w:sz="4" w:space="0" w:color="auto"/>
              <w:left w:val="single" w:sz="4" w:space="0" w:color="auto"/>
              <w:bottom w:val="single" w:sz="4" w:space="0" w:color="auto"/>
              <w:right w:val="single" w:sz="4" w:space="0" w:color="auto"/>
            </w:tcBorders>
            <w:hideMark/>
          </w:tcPr>
          <w:p w14:paraId="529D4A9C" w14:textId="77777777" w:rsidR="00B71B60" w:rsidRDefault="00B71B60" w:rsidP="001677F4">
            <w:pPr>
              <w:pStyle w:val="TAL"/>
            </w:pPr>
            <w:r>
              <w:t>Derivation Path: TS 36.579-1 [2], Table 5.5.3.2.1-1 conditions GROUP-CALL, INVITE_REFER, EMERGENCY-CALL</w:t>
            </w:r>
          </w:p>
        </w:tc>
      </w:tr>
    </w:tbl>
    <w:p w14:paraId="09F2ABAE" w14:textId="77777777" w:rsidR="00B71B60" w:rsidRDefault="00B71B60" w:rsidP="00B71B60"/>
    <w:p w14:paraId="3DB0F160" w14:textId="3F02A0E0" w:rsidR="00B71B60" w:rsidRDefault="00B71B60">
      <w:pPr>
        <w:pStyle w:val="TH"/>
        <w:pPrChange w:id="1661" w:author="MCC160" w:date="2022-07-15T18:50:00Z">
          <w:pPr>
            <w:pStyle w:val="TH"/>
            <w:jc w:val="left"/>
          </w:pPr>
        </w:pPrChange>
      </w:pPr>
      <w:r>
        <w:t xml:space="preserve">Table 6.1.1.11.3.3-2A: SIP 200 (OK) </w:t>
      </w:r>
      <w:ins w:id="1662" w:author="MCC160" w:date="2022-07-16T10:58:00Z">
        <w:r w:rsidR="00F114C6">
          <w:t xml:space="preserve">from the SS </w:t>
        </w:r>
      </w:ins>
      <w:r>
        <w:t>(step 2, Table 6.1.1.11.3.2-1;</w:t>
      </w:r>
      <w:del w:id="1663" w:author="MCC160" w:date="2022-07-15T18:50:00Z">
        <w:r w:rsidDel="004E7825">
          <w:delText xml:space="preserve"> </w:delText>
        </w:r>
      </w:del>
      <w:ins w:id="1664" w:author="MCC160" w:date="2022-07-15T18:50:00Z">
        <w:r w:rsidR="004E7825">
          <w:br/>
        </w:r>
      </w:ins>
      <w:r>
        <w:t>step 4, TS 36.579-1 [2] Table 5.3A.1.3-1</w:t>
      </w:r>
      <w:ins w:id="1665" w:author="MCC160" w:date="2022-07-15T18:50:00Z">
        <w:r w:rsidR="004E7825">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60845B01"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4828CE6F" w14:textId="3A1393A6" w:rsidR="00B71B60" w:rsidRDefault="00B71B60" w:rsidP="001677F4">
            <w:pPr>
              <w:pStyle w:val="TAL"/>
            </w:pPr>
            <w:r>
              <w:t>Derivation Path: TS 36.579-1 [2], Table 5.5.2.17.1.2-1 condition INVI</w:t>
            </w:r>
            <w:del w:id="1666" w:author="MCC160" w:date="2022-07-15T18:51:00Z">
              <w:r w:rsidDel="004E7825">
                <w:delText>I</w:delText>
              </w:r>
            </w:del>
            <w:r>
              <w:t>TE-RSP</w:t>
            </w:r>
            <w:del w:id="1667" w:author="MCC160" w:date="2022-07-15T18:52:00Z">
              <w:r w:rsidDel="004E7825">
                <w:delText>, IMPLICIT_FLOOR_GRANTED, IMPLICIT_GRANT_REQUESTED</w:delText>
              </w:r>
            </w:del>
          </w:p>
        </w:tc>
      </w:tr>
    </w:tbl>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1668">
          <w:tblGrid>
            <w:gridCol w:w="2837"/>
            <w:gridCol w:w="2411"/>
            <w:gridCol w:w="1985"/>
            <w:gridCol w:w="1277"/>
            <w:gridCol w:w="1135"/>
          </w:tblGrid>
        </w:tblGridChange>
      </w:tblGrid>
      <w:tr w:rsidR="000B4AFC" w14:paraId="2BD522BA" w14:textId="77777777" w:rsidTr="00F970A5">
        <w:trPr>
          <w:ins w:id="1669" w:author="MCC160" w:date="2022-07-15T18:48:00Z"/>
        </w:trPr>
        <w:tc>
          <w:tcPr>
            <w:tcW w:w="2837" w:type="dxa"/>
            <w:tcBorders>
              <w:top w:val="single" w:sz="4" w:space="0" w:color="auto"/>
              <w:left w:val="single" w:sz="4" w:space="0" w:color="auto"/>
              <w:bottom w:val="single" w:sz="4" w:space="0" w:color="auto"/>
              <w:right w:val="single" w:sz="4" w:space="0" w:color="auto"/>
            </w:tcBorders>
            <w:hideMark/>
          </w:tcPr>
          <w:p w14:paraId="74049C43" w14:textId="77777777" w:rsidR="000B4AFC" w:rsidRDefault="000B4AFC" w:rsidP="00F970A5">
            <w:pPr>
              <w:pStyle w:val="TAH"/>
              <w:rPr>
                <w:ins w:id="1670" w:author="MCC160" w:date="2022-07-15T18:48:00Z"/>
              </w:rPr>
            </w:pPr>
            <w:ins w:id="1671" w:author="MCC160" w:date="2022-07-15T18:48:00Z">
              <w: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6FEBB305" w14:textId="77777777" w:rsidR="000B4AFC" w:rsidRDefault="000B4AFC" w:rsidP="00F970A5">
            <w:pPr>
              <w:pStyle w:val="TAH"/>
              <w:rPr>
                <w:ins w:id="1672" w:author="MCC160" w:date="2022-07-15T18:48:00Z"/>
              </w:rPr>
            </w:pPr>
            <w:ins w:id="1673" w:author="MCC160" w:date="2022-07-15T18:48:00Z">
              <w: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403FAA3F" w14:textId="77777777" w:rsidR="000B4AFC" w:rsidRDefault="000B4AFC" w:rsidP="00F970A5">
            <w:pPr>
              <w:pStyle w:val="TAH"/>
              <w:rPr>
                <w:ins w:id="1674" w:author="MCC160" w:date="2022-07-15T18:48:00Z"/>
              </w:rPr>
            </w:pPr>
            <w:ins w:id="1675" w:author="MCC160" w:date="2022-07-15T18:48:00Z">
              <w:r>
                <w:t>Comment</w:t>
              </w:r>
            </w:ins>
          </w:p>
        </w:tc>
        <w:tc>
          <w:tcPr>
            <w:tcW w:w="1277" w:type="dxa"/>
            <w:tcBorders>
              <w:top w:val="single" w:sz="4" w:space="0" w:color="auto"/>
              <w:left w:val="single" w:sz="4" w:space="0" w:color="auto"/>
              <w:bottom w:val="single" w:sz="4" w:space="0" w:color="auto"/>
              <w:right w:val="single" w:sz="4" w:space="0" w:color="auto"/>
            </w:tcBorders>
            <w:hideMark/>
          </w:tcPr>
          <w:p w14:paraId="65730E39" w14:textId="77777777" w:rsidR="000B4AFC" w:rsidRDefault="000B4AFC" w:rsidP="00F970A5">
            <w:pPr>
              <w:pStyle w:val="TAH"/>
              <w:rPr>
                <w:ins w:id="1676" w:author="MCC160" w:date="2022-07-15T18:48:00Z"/>
              </w:rPr>
            </w:pPr>
            <w:ins w:id="1677" w:author="MCC160" w:date="2022-07-15T18:48: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9F58AA9" w14:textId="77777777" w:rsidR="000B4AFC" w:rsidRDefault="000B4AFC" w:rsidP="00F970A5">
            <w:pPr>
              <w:pStyle w:val="TAH"/>
              <w:rPr>
                <w:ins w:id="1678" w:author="MCC160" w:date="2022-07-15T18:48:00Z"/>
              </w:rPr>
            </w:pPr>
            <w:ins w:id="1679" w:author="MCC160" w:date="2022-07-15T18:48:00Z">
              <w:r>
                <w:t>Condition</w:t>
              </w:r>
            </w:ins>
          </w:p>
        </w:tc>
      </w:tr>
      <w:tr w:rsidR="000B4AFC" w14:paraId="280EA95C" w14:textId="77777777" w:rsidTr="00F970A5">
        <w:trPr>
          <w:ins w:id="1680" w:author="MCC160" w:date="2022-07-15T18:48:00Z"/>
        </w:trPr>
        <w:tc>
          <w:tcPr>
            <w:tcW w:w="2837" w:type="dxa"/>
            <w:tcBorders>
              <w:top w:val="single" w:sz="4" w:space="0" w:color="auto"/>
              <w:left w:val="single" w:sz="4" w:space="0" w:color="auto"/>
              <w:bottom w:val="single" w:sz="4" w:space="0" w:color="auto"/>
              <w:right w:val="single" w:sz="4" w:space="0" w:color="auto"/>
            </w:tcBorders>
            <w:hideMark/>
          </w:tcPr>
          <w:p w14:paraId="2AA20F4A" w14:textId="77777777" w:rsidR="000B4AFC" w:rsidRDefault="000B4AFC" w:rsidP="00F970A5">
            <w:pPr>
              <w:pStyle w:val="TAL"/>
              <w:rPr>
                <w:ins w:id="1681" w:author="MCC160" w:date="2022-07-15T18:48:00Z"/>
                <w:b/>
                <w:bCs/>
                <w:szCs w:val="18"/>
              </w:rPr>
            </w:pPr>
            <w:ins w:id="1682" w:author="MCC160" w:date="2022-07-15T18:48:00Z">
              <w:r>
                <w:rPr>
                  <w:b/>
                </w:rPr>
                <w:t>Message-body</w:t>
              </w:r>
            </w:ins>
          </w:p>
        </w:tc>
        <w:tc>
          <w:tcPr>
            <w:tcW w:w="2411" w:type="dxa"/>
            <w:tcBorders>
              <w:top w:val="single" w:sz="4" w:space="0" w:color="auto"/>
              <w:left w:val="single" w:sz="4" w:space="0" w:color="auto"/>
              <w:bottom w:val="single" w:sz="4" w:space="0" w:color="auto"/>
              <w:right w:val="single" w:sz="4" w:space="0" w:color="auto"/>
            </w:tcBorders>
          </w:tcPr>
          <w:p w14:paraId="26315BEE" w14:textId="77777777" w:rsidR="000B4AFC" w:rsidRDefault="000B4AFC" w:rsidP="00F970A5">
            <w:pPr>
              <w:pStyle w:val="TAL"/>
              <w:rPr>
                <w:ins w:id="1683" w:author="MCC160" w:date="2022-07-15T18:48:00Z"/>
              </w:rPr>
            </w:pPr>
          </w:p>
        </w:tc>
        <w:tc>
          <w:tcPr>
            <w:tcW w:w="1985" w:type="dxa"/>
            <w:tcBorders>
              <w:top w:val="single" w:sz="4" w:space="0" w:color="auto"/>
              <w:left w:val="single" w:sz="4" w:space="0" w:color="auto"/>
              <w:bottom w:val="single" w:sz="4" w:space="0" w:color="auto"/>
              <w:right w:val="single" w:sz="4" w:space="0" w:color="auto"/>
            </w:tcBorders>
          </w:tcPr>
          <w:p w14:paraId="4EA08F54" w14:textId="77777777" w:rsidR="000B4AFC" w:rsidRDefault="000B4AFC" w:rsidP="00F970A5">
            <w:pPr>
              <w:pStyle w:val="TAL"/>
              <w:rPr>
                <w:ins w:id="1684" w:author="MCC160" w:date="2022-07-15T18:48: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00A76981" w14:textId="77777777" w:rsidR="000B4AFC" w:rsidRDefault="000B4AFC" w:rsidP="00F970A5">
            <w:pPr>
              <w:pStyle w:val="TAL"/>
              <w:rPr>
                <w:ins w:id="1685" w:author="MCC160" w:date="2022-07-15T18:48:00Z"/>
              </w:rPr>
            </w:pPr>
          </w:p>
        </w:tc>
        <w:tc>
          <w:tcPr>
            <w:tcW w:w="1135" w:type="dxa"/>
            <w:tcBorders>
              <w:top w:val="single" w:sz="4" w:space="0" w:color="auto"/>
              <w:left w:val="single" w:sz="4" w:space="0" w:color="auto"/>
              <w:bottom w:val="single" w:sz="4" w:space="0" w:color="auto"/>
              <w:right w:val="single" w:sz="4" w:space="0" w:color="auto"/>
            </w:tcBorders>
          </w:tcPr>
          <w:p w14:paraId="31872120" w14:textId="77777777" w:rsidR="000B4AFC" w:rsidRDefault="000B4AFC" w:rsidP="00F970A5">
            <w:pPr>
              <w:pStyle w:val="TAH"/>
              <w:jc w:val="left"/>
              <w:rPr>
                <w:ins w:id="1686" w:author="MCC160" w:date="2022-07-15T18:48:00Z"/>
                <w:b w:val="0"/>
              </w:rPr>
            </w:pPr>
          </w:p>
        </w:tc>
      </w:tr>
      <w:tr w:rsidR="004E7825" w14:paraId="1B80EA52" w14:textId="77777777" w:rsidTr="005465A4">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7" w:author="MCC160" w:date="2022-07-15T18:5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88" w:author="MCC160" w:date="2022-07-15T18:48:00Z"/>
        </w:trPr>
        <w:tc>
          <w:tcPr>
            <w:tcW w:w="2837" w:type="dxa"/>
            <w:tcBorders>
              <w:top w:val="single" w:sz="4" w:space="0" w:color="auto"/>
              <w:left w:val="single" w:sz="4" w:space="0" w:color="auto"/>
              <w:bottom w:val="single" w:sz="4" w:space="0" w:color="auto"/>
              <w:right w:val="single" w:sz="4" w:space="0" w:color="auto"/>
            </w:tcBorders>
            <w:vAlign w:val="center"/>
            <w:tcPrChange w:id="1689" w:author="MCC160" w:date="2022-07-15T18:50:00Z">
              <w:tcPr>
                <w:tcW w:w="2837" w:type="dxa"/>
                <w:tcBorders>
                  <w:top w:val="single" w:sz="4" w:space="0" w:color="auto"/>
                  <w:left w:val="single" w:sz="4" w:space="0" w:color="auto"/>
                  <w:bottom w:val="single" w:sz="4" w:space="0" w:color="auto"/>
                  <w:right w:val="single" w:sz="4" w:space="0" w:color="auto"/>
                </w:tcBorders>
                <w:vAlign w:val="center"/>
              </w:tcPr>
            </w:tcPrChange>
          </w:tcPr>
          <w:p w14:paraId="55840081" w14:textId="49F3FB14" w:rsidR="004E7825" w:rsidRDefault="004E7825" w:rsidP="004E7825">
            <w:pPr>
              <w:pStyle w:val="TAL"/>
              <w:rPr>
                <w:ins w:id="1690" w:author="MCC160" w:date="2022-07-15T18:48:00Z"/>
                <w:b/>
              </w:rPr>
            </w:pPr>
            <w:ins w:id="1691" w:author="MCC160" w:date="2022-07-15T18:50:00Z">
              <w:r>
                <w:t xml:space="preserve">  SDP Message</w:t>
              </w:r>
            </w:ins>
          </w:p>
        </w:tc>
        <w:tc>
          <w:tcPr>
            <w:tcW w:w="2411" w:type="dxa"/>
            <w:tcBorders>
              <w:top w:val="single" w:sz="4" w:space="0" w:color="auto"/>
              <w:left w:val="single" w:sz="4" w:space="0" w:color="auto"/>
              <w:bottom w:val="single" w:sz="4" w:space="0" w:color="auto"/>
              <w:right w:val="single" w:sz="4" w:space="0" w:color="auto"/>
            </w:tcBorders>
            <w:vAlign w:val="center"/>
            <w:tcPrChange w:id="1692" w:author="MCC160" w:date="2022-07-15T18:50:00Z">
              <w:tcPr>
                <w:tcW w:w="2411" w:type="dxa"/>
                <w:tcBorders>
                  <w:top w:val="single" w:sz="4" w:space="0" w:color="auto"/>
                  <w:left w:val="single" w:sz="4" w:space="0" w:color="auto"/>
                  <w:bottom w:val="single" w:sz="4" w:space="0" w:color="auto"/>
                  <w:right w:val="single" w:sz="4" w:space="0" w:color="auto"/>
                </w:tcBorders>
              </w:tcPr>
            </w:tcPrChange>
          </w:tcPr>
          <w:p w14:paraId="44144166" w14:textId="601ABFD0" w:rsidR="004E7825" w:rsidRDefault="004E7825" w:rsidP="004E7825">
            <w:pPr>
              <w:pStyle w:val="TAL"/>
              <w:rPr>
                <w:ins w:id="1693" w:author="MCC160" w:date="2022-07-15T18:48:00Z"/>
              </w:rPr>
            </w:pPr>
            <w:ins w:id="1694" w:author="MCC160" w:date="2022-07-15T18:50:00Z">
              <w:r>
                <w:t xml:space="preserve">As described in Table </w:t>
              </w:r>
            </w:ins>
            <w:ins w:id="1695" w:author="MCC160" w:date="2022-07-15T18:51:00Z">
              <w:r w:rsidRPr="004E7825">
                <w:t>6.1.1.11.3.3-2</w:t>
              </w:r>
              <w:r>
                <w:t>B</w:t>
              </w:r>
            </w:ins>
          </w:p>
        </w:tc>
        <w:tc>
          <w:tcPr>
            <w:tcW w:w="1985" w:type="dxa"/>
            <w:tcBorders>
              <w:top w:val="single" w:sz="4" w:space="0" w:color="auto"/>
              <w:left w:val="single" w:sz="4" w:space="0" w:color="auto"/>
              <w:bottom w:val="single" w:sz="4" w:space="0" w:color="auto"/>
              <w:right w:val="single" w:sz="4" w:space="0" w:color="auto"/>
            </w:tcBorders>
            <w:tcPrChange w:id="1696" w:author="MCC160" w:date="2022-07-15T18:50:00Z">
              <w:tcPr>
                <w:tcW w:w="1985" w:type="dxa"/>
                <w:tcBorders>
                  <w:top w:val="single" w:sz="4" w:space="0" w:color="auto"/>
                  <w:left w:val="single" w:sz="4" w:space="0" w:color="auto"/>
                  <w:bottom w:val="single" w:sz="4" w:space="0" w:color="auto"/>
                  <w:right w:val="single" w:sz="4" w:space="0" w:color="auto"/>
                </w:tcBorders>
              </w:tcPr>
            </w:tcPrChange>
          </w:tcPr>
          <w:p w14:paraId="581DB0D5" w14:textId="77777777" w:rsidR="004E7825" w:rsidRDefault="004E7825" w:rsidP="004E7825">
            <w:pPr>
              <w:pStyle w:val="TAL"/>
              <w:rPr>
                <w:ins w:id="1697" w:author="MCC160" w:date="2022-07-15T18:48:00Z"/>
                <w:rFonts w:cs="Arial"/>
                <w:szCs w:val="18"/>
              </w:rPr>
            </w:pPr>
            <w:ins w:id="1698" w:author="MCC160" w:date="2022-07-15T18:48:00Z">
              <w:r>
                <w:rPr>
                  <w:b/>
                  <w:bCs/>
                </w:rPr>
                <w:t>SDP message</w:t>
              </w:r>
            </w:ins>
          </w:p>
        </w:tc>
        <w:tc>
          <w:tcPr>
            <w:tcW w:w="1277" w:type="dxa"/>
            <w:tcBorders>
              <w:top w:val="single" w:sz="4" w:space="0" w:color="auto"/>
              <w:left w:val="single" w:sz="4" w:space="0" w:color="auto"/>
              <w:bottom w:val="single" w:sz="4" w:space="0" w:color="auto"/>
              <w:right w:val="single" w:sz="4" w:space="0" w:color="auto"/>
            </w:tcBorders>
            <w:tcPrChange w:id="1699" w:author="MCC160" w:date="2022-07-15T18:50:00Z">
              <w:tcPr>
                <w:tcW w:w="1277" w:type="dxa"/>
                <w:tcBorders>
                  <w:top w:val="single" w:sz="4" w:space="0" w:color="auto"/>
                  <w:left w:val="single" w:sz="4" w:space="0" w:color="auto"/>
                  <w:bottom w:val="single" w:sz="4" w:space="0" w:color="auto"/>
                  <w:right w:val="single" w:sz="4" w:space="0" w:color="auto"/>
                </w:tcBorders>
              </w:tcPr>
            </w:tcPrChange>
          </w:tcPr>
          <w:p w14:paraId="0615BFDD" w14:textId="77777777" w:rsidR="004E7825" w:rsidRDefault="004E7825" w:rsidP="004E7825">
            <w:pPr>
              <w:pStyle w:val="TAL"/>
              <w:rPr>
                <w:ins w:id="1700" w:author="MCC160" w:date="2022-07-15T18:48:00Z"/>
              </w:rPr>
            </w:pPr>
          </w:p>
        </w:tc>
        <w:tc>
          <w:tcPr>
            <w:tcW w:w="1135" w:type="dxa"/>
            <w:tcBorders>
              <w:top w:val="single" w:sz="4" w:space="0" w:color="auto"/>
              <w:left w:val="single" w:sz="4" w:space="0" w:color="auto"/>
              <w:bottom w:val="single" w:sz="4" w:space="0" w:color="auto"/>
              <w:right w:val="single" w:sz="4" w:space="0" w:color="auto"/>
            </w:tcBorders>
            <w:tcPrChange w:id="1701" w:author="MCC160" w:date="2022-07-15T18:50:00Z">
              <w:tcPr>
                <w:tcW w:w="1135" w:type="dxa"/>
                <w:tcBorders>
                  <w:top w:val="single" w:sz="4" w:space="0" w:color="auto"/>
                  <w:left w:val="single" w:sz="4" w:space="0" w:color="auto"/>
                  <w:bottom w:val="single" w:sz="4" w:space="0" w:color="auto"/>
                  <w:right w:val="single" w:sz="4" w:space="0" w:color="auto"/>
                </w:tcBorders>
              </w:tcPr>
            </w:tcPrChange>
          </w:tcPr>
          <w:p w14:paraId="0B6E24A8" w14:textId="77777777" w:rsidR="004E7825" w:rsidRDefault="004E7825" w:rsidP="004E7825">
            <w:pPr>
              <w:pStyle w:val="TAH"/>
              <w:jc w:val="left"/>
              <w:rPr>
                <w:ins w:id="1702" w:author="MCC160" w:date="2022-07-15T18:48:00Z"/>
                <w:b w:val="0"/>
              </w:rPr>
            </w:pPr>
          </w:p>
        </w:tc>
      </w:tr>
    </w:tbl>
    <w:p w14:paraId="02A89EF3" w14:textId="77777777" w:rsidR="004E7825" w:rsidRDefault="004E7825" w:rsidP="004E7825">
      <w:pPr>
        <w:rPr>
          <w:ins w:id="1703" w:author="MCC160" w:date="2022-07-15T18:51:00Z"/>
        </w:rPr>
      </w:pPr>
    </w:p>
    <w:p w14:paraId="19E6797E" w14:textId="5A841DD0" w:rsidR="004E7825" w:rsidRDefault="004E7825" w:rsidP="004E7825">
      <w:pPr>
        <w:pStyle w:val="TH"/>
        <w:rPr>
          <w:ins w:id="1704" w:author="MCC160" w:date="2022-07-15T18:51:00Z"/>
        </w:rPr>
      </w:pPr>
      <w:ins w:id="1705" w:author="MCC160" w:date="2022-07-15T18:51:00Z">
        <w:r>
          <w:t xml:space="preserve">Table </w:t>
        </w:r>
        <w:r w:rsidRPr="004E7825">
          <w:t>6.1.1.11.3.3-2B</w:t>
        </w:r>
        <w:r>
          <w:t xml:space="preserve">: SDP in SIP 200 (OK) (Table </w:t>
        </w:r>
        <w:r w:rsidRPr="004E7825">
          <w:t>6.1.1.11.3.3-2</w:t>
        </w:r>
        <w:r>
          <w:t>A)</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7825" w14:paraId="6967E864" w14:textId="77777777" w:rsidTr="00F970A5">
        <w:trPr>
          <w:ins w:id="1706" w:author="MCC160" w:date="2022-07-15T18:51:00Z"/>
        </w:trPr>
        <w:tc>
          <w:tcPr>
            <w:tcW w:w="9639" w:type="dxa"/>
            <w:tcBorders>
              <w:top w:val="single" w:sz="4" w:space="0" w:color="auto"/>
              <w:left w:val="single" w:sz="4" w:space="0" w:color="auto"/>
              <w:bottom w:val="single" w:sz="4" w:space="0" w:color="auto"/>
              <w:right w:val="single" w:sz="4" w:space="0" w:color="auto"/>
            </w:tcBorders>
            <w:hideMark/>
          </w:tcPr>
          <w:p w14:paraId="39CF8681" w14:textId="60F49C11" w:rsidR="004E7825" w:rsidRDefault="004E7825" w:rsidP="00F970A5">
            <w:pPr>
              <w:pStyle w:val="TAL"/>
              <w:rPr>
                <w:ins w:id="1707" w:author="MCC160" w:date="2022-07-15T18:51:00Z"/>
              </w:rPr>
            </w:pPr>
            <w:ins w:id="1708" w:author="MCC160" w:date="2022-07-15T18:51:00Z">
              <w:r>
                <w:t>Derivation Path: TS 36.579-1 [2], Table 5.5.3.1.2-1 condition SDP_ANSWER</w:t>
              </w:r>
            </w:ins>
            <w:ins w:id="1709" w:author="MCC160" w:date="2022-07-15T18:52:00Z">
              <w:r w:rsidRPr="004E7825">
                <w:t>, IMPLICIT_FLOOR_GRANTED, IMPLICIT_GRANT_REQUESTED</w:t>
              </w:r>
            </w:ins>
          </w:p>
        </w:tc>
      </w:tr>
    </w:tbl>
    <w:p w14:paraId="50A417AB" w14:textId="77777777" w:rsidR="00B71B60" w:rsidRDefault="00B71B60" w:rsidP="00B71B60"/>
    <w:p w14:paraId="422CE0F3" w14:textId="77777777" w:rsidR="00B71B60" w:rsidRDefault="00B71B60" w:rsidP="00B71B60">
      <w:pPr>
        <w:pStyle w:val="TH"/>
      </w:pPr>
      <w:r>
        <w:t>Table 6.1.1.11.3.3-3: Void</w:t>
      </w:r>
    </w:p>
    <w:p w14:paraId="0D12E203" w14:textId="17C98CB4" w:rsidR="004E7825" w:rsidRDefault="004E7825" w:rsidP="004E7825">
      <w:pPr>
        <w:pStyle w:val="TH"/>
        <w:rPr>
          <w:ins w:id="1710" w:author="MCC160" w:date="2022-07-15T18:53:00Z"/>
        </w:rPr>
      </w:pPr>
      <w:ins w:id="1711" w:author="MCC160" w:date="2022-07-15T18:53:00Z">
        <w:r w:rsidRPr="00A26903">
          <w:t xml:space="preserve">Table </w:t>
        </w:r>
        <w:r w:rsidRPr="004E7825">
          <w:t>6.1.1.11.3.3-</w:t>
        </w:r>
        <w:r>
          <w:t xml:space="preserve">4: SIP BYE </w:t>
        </w:r>
      </w:ins>
      <w:ins w:id="1712" w:author="MCC160" w:date="2022-07-16T10:58:00Z">
        <w:r w:rsidR="00F114C6">
          <w:t xml:space="preserve">from the </w:t>
        </w:r>
      </w:ins>
      <w:ins w:id="1713" w:author="MCC160" w:date="2022-07-16T10:59:00Z">
        <w:r w:rsidR="00F114C6">
          <w:t xml:space="preserve">SS </w:t>
        </w:r>
      </w:ins>
      <w:ins w:id="1714" w:author="MCC160" w:date="2022-07-15T18:53:00Z">
        <w:r>
          <w:t xml:space="preserve">(step 6, Table </w:t>
        </w:r>
        <w:r w:rsidRPr="00A26903">
          <w:t>6.1.1.1</w:t>
        </w:r>
        <w:r>
          <w:t>1</w:t>
        </w:r>
        <w:r w:rsidRPr="00A26903">
          <w:t>.3.3-1</w:t>
        </w:r>
        <w:r>
          <w:t>;</w:t>
        </w:r>
        <w:r>
          <w:br/>
          <w:t xml:space="preserve">step 1, TS 36.579-1 [2] Table </w:t>
        </w:r>
        <w:r w:rsidRPr="00A62E3F">
          <w:t>5.3.1</w:t>
        </w:r>
        <w:r>
          <w:t>2</w:t>
        </w:r>
        <w:r w:rsidRPr="00A62E3F">
          <w:t>.3-1</w:t>
        </w:r>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7825" w14:paraId="33242467" w14:textId="77777777" w:rsidTr="00F970A5">
        <w:trPr>
          <w:ins w:id="1715" w:author="MCC160" w:date="2022-07-15T18:53:00Z"/>
        </w:trPr>
        <w:tc>
          <w:tcPr>
            <w:tcW w:w="9645" w:type="dxa"/>
            <w:tcBorders>
              <w:top w:val="single" w:sz="4" w:space="0" w:color="auto"/>
              <w:left w:val="single" w:sz="4" w:space="0" w:color="auto"/>
              <w:bottom w:val="single" w:sz="4" w:space="0" w:color="auto"/>
              <w:right w:val="single" w:sz="4" w:space="0" w:color="auto"/>
            </w:tcBorders>
            <w:hideMark/>
          </w:tcPr>
          <w:p w14:paraId="287532A1" w14:textId="77777777" w:rsidR="004E7825" w:rsidRDefault="004E7825" w:rsidP="00F970A5">
            <w:pPr>
              <w:pStyle w:val="TAL"/>
              <w:rPr>
                <w:ins w:id="1716" w:author="MCC160" w:date="2022-07-15T18:53:00Z"/>
              </w:rPr>
            </w:pPr>
            <w:ins w:id="1717" w:author="MCC160" w:date="2022-07-15T18:53:00Z">
              <w:r>
                <w:t xml:space="preserve">Derivation Path: TS 36.579-1 [2], Table </w:t>
              </w:r>
              <w:r w:rsidRPr="00A62E3F">
                <w:t>5.5.2.2.</w:t>
              </w:r>
              <w:r>
                <w:t>2</w:t>
              </w:r>
              <w:r w:rsidRPr="00A62E3F">
                <w:t>-</w:t>
              </w:r>
              <w:r>
                <w:t>1 condition MO_CALL</w:t>
              </w:r>
            </w:ins>
          </w:p>
        </w:tc>
      </w:tr>
    </w:tbl>
    <w:p w14:paraId="4EBE9E59" w14:textId="77777777" w:rsidR="00B71B60" w:rsidRDefault="00B71B60" w:rsidP="00B71B60"/>
    <w:p w14:paraId="01CD8E88" w14:textId="77777777" w:rsidR="00B71B60" w:rsidRDefault="00B71B60" w:rsidP="00B71B60">
      <w:pPr>
        <w:pStyle w:val="Heading4"/>
      </w:pPr>
      <w:bookmarkStart w:id="1718" w:name="_Toc21006015"/>
      <w:bookmarkStart w:id="1719" w:name="_Toc36037688"/>
      <w:bookmarkStart w:id="1720" w:name="_Toc43837539"/>
      <w:bookmarkStart w:id="1721" w:name="_Toc60995651"/>
      <w:bookmarkStart w:id="1722" w:name="_Toc69159779"/>
      <w:bookmarkStart w:id="1723" w:name="_Toc76583128"/>
      <w:bookmarkStart w:id="1724" w:name="_Toc83808680"/>
      <w:bookmarkStart w:id="1725" w:name="_Toc91233501"/>
      <w:bookmarkStart w:id="1726" w:name="_Toc100348980"/>
      <w:bookmarkStart w:id="1727" w:name="_Toc106787136"/>
      <w:r>
        <w:t>6.1.1.12</w:t>
      </w:r>
      <w:r>
        <w:tab/>
        <w:t>On-network / Pre-arranged Emergency Group Call / Client Terminated (CT)</w:t>
      </w:r>
      <w:bookmarkEnd w:id="1718"/>
      <w:bookmarkEnd w:id="1719"/>
      <w:bookmarkEnd w:id="1720"/>
      <w:bookmarkEnd w:id="1721"/>
      <w:bookmarkEnd w:id="1722"/>
      <w:bookmarkEnd w:id="1723"/>
      <w:bookmarkEnd w:id="1724"/>
      <w:bookmarkEnd w:id="1725"/>
      <w:bookmarkEnd w:id="1726"/>
      <w:bookmarkEnd w:id="1727"/>
    </w:p>
    <w:p w14:paraId="45E1B4D9" w14:textId="77777777" w:rsidR="00B71B60" w:rsidRDefault="00B71B60" w:rsidP="00B71B60">
      <w:pPr>
        <w:pStyle w:val="H6"/>
      </w:pPr>
      <w:r>
        <w:t>6.1.1.12.1</w:t>
      </w:r>
      <w:r>
        <w:tab/>
        <w:t>Test Purpose (TP)</w:t>
      </w:r>
    </w:p>
    <w:p w14:paraId="7EE3C092" w14:textId="77777777" w:rsidR="00B71B60" w:rsidRDefault="00B71B60" w:rsidP="00B71B60">
      <w:pPr>
        <w:pStyle w:val="H6"/>
      </w:pPr>
      <w:r>
        <w:t>(1)</w:t>
      </w:r>
    </w:p>
    <w:p w14:paraId="025FACC9" w14:textId="77777777" w:rsidR="00B71B60" w:rsidRDefault="00B71B60" w:rsidP="00B71B60">
      <w:pPr>
        <w:pStyle w:val="PL"/>
        <w:rPr>
          <w:noProof w:val="0"/>
        </w:rPr>
      </w:pPr>
      <w:r>
        <w:rPr>
          <w:b/>
          <w:noProof w:val="0"/>
        </w:rPr>
        <w:t>with</w:t>
      </w:r>
      <w:r>
        <w:rPr>
          <w:noProof w:val="0"/>
        </w:rPr>
        <w:t xml:space="preserve"> { UE (MCPTT Client) registered and authorised for MCPTT Service }</w:t>
      </w:r>
    </w:p>
    <w:p w14:paraId="2B74455B" w14:textId="77777777" w:rsidR="00B71B60" w:rsidRDefault="00B71B60" w:rsidP="00B71B60">
      <w:pPr>
        <w:pStyle w:val="PL"/>
        <w:rPr>
          <w:noProof w:val="0"/>
        </w:rPr>
      </w:pPr>
      <w:r>
        <w:rPr>
          <w:b/>
          <w:noProof w:val="0"/>
        </w:rPr>
        <w:t>ensure that</w:t>
      </w:r>
      <w:r>
        <w:rPr>
          <w:noProof w:val="0"/>
        </w:rPr>
        <w:t xml:space="preserve"> {</w:t>
      </w:r>
    </w:p>
    <w:p w14:paraId="26957F97" w14:textId="77777777" w:rsidR="00B71B60" w:rsidRDefault="00B71B60" w:rsidP="00B71B60">
      <w:pPr>
        <w:pStyle w:val="PL"/>
        <w:rPr>
          <w:noProof w:val="0"/>
        </w:rPr>
      </w:pPr>
      <w:r>
        <w:rPr>
          <w:noProof w:val="0"/>
        </w:rPr>
        <w:t xml:space="preserve">  </w:t>
      </w:r>
      <w:r>
        <w:rPr>
          <w:b/>
          <w:noProof w:val="0"/>
        </w:rPr>
        <w:t>when</w:t>
      </w:r>
      <w:r>
        <w:rPr>
          <w:noProof w:val="0"/>
        </w:rPr>
        <w:t xml:space="preserve"> { the MCPTT Client receives a SIP INVITE message with </w:t>
      </w:r>
      <w:proofErr w:type="spellStart"/>
      <w:r>
        <w:rPr>
          <w:noProof w:val="0"/>
        </w:rPr>
        <w:t>a</w:t>
      </w:r>
      <w:proofErr w:type="spellEnd"/>
      <w:r>
        <w:rPr>
          <w:noProof w:val="0"/>
        </w:rPr>
        <w:t xml:space="preserve"> emergency indication of an MCPTT </w:t>
      </w:r>
      <w:r>
        <w:rPr>
          <w:noProof w:val="0"/>
          <w:lang w:eastAsia="ko-KR"/>
        </w:rPr>
        <w:t xml:space="preserve">On-demand Pre-arranged </w:t>
      </w:r>
      <w:r>
        <w:rPr>
          <w:noProof w:val="0"/>
        </w:rPr>
        <w:t>emergency</w:t>
      </w:r>
      <w:r>
        <w:rPr>
          <w:noProof w:val="0"/>
          <w:lang w:eastAsia="ko-KR"/>
        </w:rPr>
        <w:t xml:space="preserve"> Group Call </w:t>
      </w:r>
      <w:r>
        <w:rPr>
          <w:noProof w:val="0"/>
        </w:rPr>
        <w:t>}</w:t>
      </w:r>
    </w:p>
    <w:p w14:paraId="504C91EE" w14:textId="77777777" w:rsidR="00B71B60" w:rsidRDefault="00B71B60" w:rsidP="00B71B60">
      <w:pPr>
        <w:pStyle w:val="PL"/>
        <w:ind w:firstLine="390"/>
        <w:rPr>
          <w:noProof w:val="0"/>
        </w:rPr>
      </w:pPr>
      <w:r>
        <w:rPr>
          <w:b/>
          <w:noProof w:val="0"/>
        </w:rPr>
        <w:t>then</w:t>
      </w:r>
      <w:r>
        <w:rPr>
          <w:noProof w:val="0"/>
        </w:rPr>
        <w:t xml:space="preserve"> { the MCPTT Client displays an indication for the </w:t>
      </w:r>
      <w:r>
        <w:rPr>
          <w:noProof w:val="0"/>
          <w:lang w:eastAsia="ko-KR"/>
        </w:rPr>
        <w:t>Pre-arranged</w:t>
      </w:r>
      <w:r>
        <w:rPr>
          <w:noProof w:val="0"/>
        </w:rPr>
        <w:t xml:space="preserve"> MCPTT emergency group call to the user </w:t>
      </w:r>
      <w:r>
        <w:rPr>
          <w:b/>
          <w:noProof w:val="0"/>
        </w:rPr>
        <w:t>and</w:t>
      </w:r>
      <w:r>
        <w:rPr>
          <w:noProof w:val="0"/>
        </w:rPr>
        <w:t xml:space="preserve"> responds to the SS with correct SIP messages }</w:t>
      </w:r>
    </w:p>
    <w:p w14:paraId="24873BA4" w14:textId="77777777" w:rsidR="00B71B60" w:rsidRDefault="00B71B60" w:rsidP="00B71B60">
      <w:pPr>
        <w:pStyle w:val="PL"/>
        <w:rPr>
          <w:noProof w:val="0"/>
        </w:rPr>
      </w:pPr>
      <w:r>
        <w:rPr>
          <w:noProof w:val="0"/>
        </w:rPr>
        <w:t xml:space="preserve">            }</w:t>
      </w:r>
    </w:p>
    <w:p w14:paraId="7307D6CB" w14:textId="77777777" w:rsidR="00B71B60" w:rsidRDefault="00B71B60" w:rsidP="00B71B60">
      <w:pPr>
        <w:pStyle w:val="PL"/>
        <w:rPr>
          <w:noProof w:val="0"/>
        </w:rPr>
      </w:pPr>
    </w:p>
    <w:p w14:paraId="0EC8303F" w14:textId="77777777" w:rsidR="00B71B60" w:rsidRDefault="00B71B60" w:rsidP="00B71B60">
      <w:pPr>
        <w:pStyle w:val="H6"/>
      </w:pPr>
      <w:r>
        <w:t>(2)</w:t>
      </w:r>
    </w:p>
    <w:p w14:paraId="30EF9629" w14:textId="77777777" w:rsidR="00B71B60" w:rsidRDefault="00B71B60" w:rsidP="00B71B60">
      <w:pPr>
        <w:pStyle w:val="PL"/>
        <w:rPr>
          <w:noProof w:val="0"/>
        </w:rPr>
      </w:pPr>
      <w:r>
        <w:rPr>
          <w:b/>
          <w:noProof w:val="0"/>
        </w:rPr>
        <w:t>with</w:t>
      </w:r>
      <w:r>
        <w:rPr>
          <w:noProof w:val="0"/>
        </w:rPr>
        <w:t xml:space="preserve"> { UE (MCPTT Client) having an incoming </w:t>
      </w:r>
      <w:r>
        <w:rPr>
          <w:noProof w:val="0"/>
          <w:lang w:eastAsia="ko-KR"/>
        </w:rPr>
        <w:t xml:space="preserve">Pre-arranged </w:t>
      </w:r>
      <w:r>
        <w:rPr>
          <w:noProof w:val="0"/>
        </w:rPr>
        <w:t xml:space="preserve">MCPTT emergency group call </w:t>
      </w:r>
      <w:r>
        <w:rPr>
          <w:b/>
          <w:noProof w:val="0"/>
        </w:rPr>
        <w:t>and</w:t>
      </w:r>
      <w:r>
        <w:rPr>
          <w:noProof w:val="0"/>
        </w:rPr>
        <w:t xml:space="preserve"> the Answer-Mode header in the SIP INVITE message is set to Manual }</w:t>
      </w:r>
    </w:p>
    <w:p w14:paraId="7260825A" w14:textId="77777777" w:rsidR="00B71B60" w:rsidRDefault="00B71B60" w:rsidP="00B71B60">
      <w:pPr>
        <w:pStyle w:val="PL"/>
        <w:rPr>
          <w:noProof w:val="0"/>
        </w:rPr>
      </w:pPr>
      <w:r>
        <w:rPr>
          <w:b/>
          <w:noProof w:val="0"/>
        </w:rPr>
        <w:t>ensure that</w:t>
      </w:r>
      <w:r>
        <w:rPr>
          <w:noProof w:val="0"/>
        </w:rPr>
        <w:t xml:space="preserve"> {</w:t>
      </w:r>
    </w:p>
    <w:p w14:paraId="7B75A044" w14:textId="77777777" w:rsidR="00B71B60" w:rsidRDefault="00B71B60" w:rsidP="00B71B60">
      <w:pPr>
        <w:pStyle w:val="PL"/>
        <w:rPr>
          <w:noProof w:val="0"/>
        </w:rPr>
      </w:pPr>
      <w:r>
        <w:rPr>
          <w:noProof w:val="0"/>
        </w:rPr>
        <w:t xml:space="preserve">  </w:t>
      </w:r>
      <w:r>
        <w:rPr>
          <w:b/>
          <w:noProof w:val="0"/>
        </w:rPr>
        <w:t>when</w:t>
      </w:r>
      <w:r>
        <w:rPr>
          <w:noProof w:val="0"/>
        </w:rPr>
        <w:t xml:space="preserve"> { the user answers the MCPTT emergency group call }</w:t>
      </w:r>
    </w:p>
    <w:p w14:paraId="6A924E5B" w14:textId="77777777" w:rsidR="00B71B60" w:rsidRDefault="00B71B60" w:rsidP="00B71B60">
      <w:pPr>
        <w:pStyle w:val="PL"/>
        <w:rPr>
          <w:noProof w:val="0"/>
        </w:rPr>
      </w:pPr>
      <w:r>
        <w:rPr>
          <w:noProof w:val="0"/>
        </w:rPr>
        <w:t xml:space="preserve">    </w:t>
      </w:r>
      <w:r>
        <w:rPr>
          <w:b/>
          <w:noProof w:val="0"/>
        </w:rPr>
        <w:t>then</w:t>
      </w:r>
      <w:r>
        <w:rPr>
          <w:noProof w:val="0"/>
        </w:rPr>
        <w:t xml:space="preserve"> { UE sends a SIP 200 OK as a response to the SIP INVITE message }</w:t>
      </w:r>
    </w:p>
    <w:p w14:paraId="09D4EA6E" w14:textId="77777777" w:rsidR="00B71B60" w:rsidRDefault="00B71B60" w:rsidP="00B71B60">
      <w:pPr>
        <w:pStyle w:val="PL"/>
        <w:rPr>
          <w:noProof w:val="0"/>
        </w:rPr>
      </w:pPr>
      <w:r>
        <w:rPr>
          <w:noProof w:val="0"/>
        </w:rPr>
        <w:t xml:space="preserve">            }</w:t>
      </w:r>
    </w:p>
    <w:p w14:paraId="48322A9E" w14:textId="77777777" w:rsidR="00B71B60" w:rsidRDefault="00B71B60" w:rsidP="00B71B60">
      <w:pPr>
        <w:pStyle w:val="PL"/>
        <w:rPr>
          <w:noProof w:val="0"/>
        </w:rPr>
      </w:pPr>
    </w:p>
    <w:p w14:paraId="4799D321" w14:textId="77777777" w:rsidR="00B71B60" w:rsidRDefault="00B71B60" w:rsidP="00B71B60">
      <w:pPr>
        <w:pStyle w:val="H6"/>
      </w:pPr>
      <w:r>
        <w:t>6.1.1.12.2</w:t>
      </w:r>
      <w:r>
        <w:tab/>
        <w:t>Conformance requirements</w:t>
      </w:r>
    </w:p>
    <w:p w14:paraId="734569C2" w14:textId="77777777" w:rsidR="00B71B60" w:rsidRDefault="00B71B60" w:rsidP="00B71B60">
      <w:r>
        <w:t>References: The conformance requirements covered in the current TC are specified in TS 24.379, clauses 4.12, 6.2.8.2 and 10.1.1.2.1.2. Unless otherwise stated, these are Rel-13 requirements.</w:t>
      </w:r>
    </w:p>
    <w:p w14:paraId="48F73056" w14:textId="77777777" w:rsidR="00B71B60" w:rsidRDefault="00B71B60" w:rsidP="00B71B60">
      <w:r>
        <w:t>[TS 24.379, clause 4.12]</w:t>
      </w:r>
    </w:p>
    <w:p w14:paraId="4E062CA2" w14:textId="77777777" w:rsidR="00B71B60" w:rsidRDefault="00B71B60" w:rsidP="00B71B60">
      <w: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5DEB1113" w14:textId="77777777" w:rsidR="00B71B60" w:rsidRDefault="00B71B60" w:rsidP="00B71B60">
      <w:pPr>
        <w:pStyle w:val="NO"/>
      </w:pPr>
      <w:r>
        <w:t>NOTE 1:</w:t>
      </w:r>
      <w: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1DFAF805" w14:textId="77777777" w:rsidR="00B71B60" w:rsidRDefault="00B71B60" w:rsidP="00B71B60">
      <w:pPr>
        <w:pStyle w:val="NO"/>
      </w:pPr>
      <w:r>
        <w:t>NOTE 2:</w:t>
      </w:r>
      <w: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4009A3CB" w14:textId="77777777" w:rsidR="00B71B60" w:rsidRDefault="00B71B60" w:rsidP="00B71B60">
      <w:r>
        <w:t>[TS 24.379, clause 6.2.8.2]</w:t>
      </w:r>
    </w:p>
    <w:p w14:paraId="4CDD83A1" w14:textId="77777777" w:rsidR="00B71B60" w:rsidRDefault="00B71B60" w:rsidP="00B71B60">
      <w:pPr>
        <w:pStyle w:val="NO"/>
      </w:pPr>
      <w:r>
        <w:rPr>
          <w:rFonts w:eastAsia="SimSun"/>
        </w:rPr>
        <w:t>NOTE:</w:t>
      </w:r>
      <w:r>
        <w:rPr>
          <w:rFonts w:eastAsia="SimSun"/>
        </w:rPr>
        <w:tab/>
        <w:t>This subclause is referenced from other procedures.</w:t>
      </w:r>
    </w:p>
    <w:p w14:paraId="690F8C01" w14:textId="77777777" w:rsidR="00B71B60" w:rsidRDefault="00B71B60" w:rsidP="00B71B60">
      <w:r>
        <w:t>When the MCPTT user initiates a broadcast group call, the MCPTT client:</w:t>
      </w:r>
    </w:p>
    <w:p w14:paraId="147AFE5F" w14:textId="77777777" w:rsidR="00B71B60" w:rsidRDefault="00B71B60" w:rsidP="00B71B60">
      <w:pPr>
        <w:pStyle w:val="B1"/>
      </w:pPr>
      <w:r>
        <w:t>1)</w:t>
      </w:r>
      <w:r>
        <w:tab/>
        <w:t>in the case of the prearranged group call is initiated on-demand, shall include in the application/vnd.3gpp.mcptt-info+xml MIME body the &lt;broadcast-</w:t>
      </w:r>
      <w:proofErr w:type="spellStart"/>
      <w:r>
        <w:t>ind</w:t>
      </w:r>
      <w:proofErr w:type="spellEnd"/>
      <w:r>
        <w:t>&gt; element set to "true" as defined in clause F.1; and</w:t>
      </w:r>
    </w:p>
    <w:p w14:paraId="4D7D4D97" w14:textId="77777777" w:rsidR="00B71B60" w:rsidRDefault="00B71B60" w:rsidP="00B71B60">
      <w:pPr>
        <w:pStyle w:val="B1"/>
      </w:pPr>
      <w:r>
        <w:t>2)</w:t>
      </w:r>
      <w:r>
        <w:tab/>
        <w:t>in the case the prearranged group call is initiated using a pre-established session, shall include in the application/vnd.3gpp.mcptt-info+xml MIME body in the "body" URI header field in the Refer-To header field the &lt;broadcast-</w:t>
      </w:r>
      <w:proofErr w:type="spellStart"/>
      <w:r>
        <w:t>ind</w:t>
      </w:r>
      <w:proofErr w:type="spellEnd"/>
      <w:r>
        <w:t>&gt; element set to "true" as defined in clause F.1.</w:t>
      </w:r>
    </w:p>
    <w:p w14:paraId="5B1673D8" w14:textId="77777777" w:rsidR="00B71B60" w:rsidRDefault="00B71B60" w:rsidP="00B71B60">
      <w:r>
        <w:t>[TS 24.379, clause 10.1.1.2.1.2]</w:t>
      </w:r>
    </w:p>
    <w:p w14:paraId="07670515" w14:textId="77777777" w:rsidR="00B71B60" w:rsidRDefault="00B71B60" w:rsidP="00B71B60">
      <w:r>
        <w:rPr>
          <w:lang w:eastAsia="ko-KR"/>
        </w:rPr>
        <w:t>In the procedures in this subclause:</w:t>
      </w:r>
    </w:p>
    <w:p w14:paraId="163AA16A" w14:textId="77777777" w:rsidR="00B71B60" w:rsidRDefault="00B71B60" w:rsidP="00B71B60">
      <w:pPr>
        <w:pStyle w:val="B1"/>
      </w:pPr>
      <w:r>
        <w:t>1)</w:t>
      </w:r>
      <w:r>
        <w:tab/>
        <w:t>emergency indication in an incoming SIP INVITE request refers to the &lt;emergency-</w:t>
      </w:r>
      <w:proofErr w:type="spellStart"/>
      <w:r>
        <w:t>ind</w:t>
      </w:r>
      <w:proofErr w:type="spellEnd"/>
      <w:r>
        <w:t>&gt; element of the application/vnd.3gpp.mcptt-info+xml MIME body; and</w:t>
      </w:r>
    </w:p>
    <w:p w14:paraId="624F2E7B" w14:textId="77777777" w:rsidR="00B71B60" w:rsidRDefault="00B71B60" w:rsidP="00B71B60">
      <w:pPr>
        <w:pStyle w:val="B1"/>
      </w:pPr>
      <w:r>
        <w:t>...</w:t>
      </w:r>
    </w:p>
    <w:p w14:paraId="12B70FC2" w14:textId="77777777" w:rsidR="00B71B60" w:rsidRDefault="00B71B60" w:rsidP="00B71B60">
      <w:r>
        <w:t>Upon receipt of an initial SIP INVITE request, the MCPTT client shall follow the procedures for termination of multimedia sessions in the IM CN subsystem as specified in 3GPP TS 24.229 [4] with the clarifications below.</w:t>
      </w:r>
    </w:p>
    <w:p w14:paraId="13E44E9C" w14:textId="77777777" w:rsidR="00B71B60" w:rsidRDefault="00B71B60" w:rsidP="00B71B60">
      <w:r>
        <w:t>The MCPTT client:</w:t>
      </w:r>
    </w:p>
    <w:p w14:paraId="38A874F0" w14:textId="77777777" w:rsidR="00B71B60" w:rsidRDefault="00B71B60" w:rsidP="00B71B60">
      <w:pPr>
        <w:pStyle w:val="B1"/>
      </w:pPr>
      <w:r>
        <w:rPr>
          <w:lang w:eastAsia="ko-KR"/>
        </w:rPr>
        <w:t>...</w:t>
      </w:r>
    </w:p>
    <w:p w14:paraId="319AF2DB" w14:textId="77777777" w:rsidR="00B71B60" w:rsidRDefault="00B71B60" w:rsidP="00B71B60">
      <w:pPr>
        <w:pStyle w:val="B1"/>
      </w:pPr>
      <w:r>
        <w:t>4)</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206382F8" w14:textId="77777777" w:rsidR="00B71B60" w:rsidRDefault="00B71B60" w:rsidP="00B71B60">
      <w:pPr>
        <w:pStyle w:val="B2"/>
      </w:pPr>
      <w:r>
        <w:t>a)</w:t>
      </w:r>
      <w:r>
        <w:tab/>
        <w:t xml:space="preserve">should display to the MCPTT </w:t>
      </w:r>
      <w:r>
        <w:rPr>
          <w:lang w:eastAsia="ko-KR"/>
        </w:rPr>
        <w:t>u</w:t>
      </w:r>
      <w:r>
        <w:t>ser an indication that this is a SIP INVITE request for an MCPTT emergency group call and:</w:t>
      </w:r>
    </w:p>
    <w:p w14:paraId="24A41B8B" w14:textId="77777777" w:rsidR="00B71B60" w:rsidRDefault="00B71B60" w:rsidP="00B71B60">
      <w:pPr>
        <w:pStyle w:val="B3"/>
      </w:pPr>
      <w:proofErr w:type="spellStart"/>
      <w:r>
        <w:t>i</w:t>
      </w:r>
      <w:proofErr w:type="spellEnd"/>
      <w:r>
        <w:t>)</w:t>
      </w:r>
      <w:r>
        <w:tab/>
        <w:t>should display the MCPTT ID of the originator of the MCPTT emergency group call contained in the &lt;</w:t>
      </w:r>
      <w:proofErr w:type="spellStart"/>
      <w:r>
        <w:t>mcptt</w:t>
      </w:r>
      <w:proofErr w:type="spellEnd"/>
      <w:r>
        <w:t>-calling-user-id&gt; element of the application/vnd.3gpp.mcptt-info+xml MIME body;</w:t>
      </w:r>
    </w:p>
    <w:p w14:paraId="46C166DB" w14:textId="77777777" w:rsidR="00B71B60" w:rsidRDefault="00B71B60" w:rsidP="00B71B60">
      <w:pPr>
        <w:pStyle w:val="B3"/>
      </w:pPr>
      <w:r>
        <w:t>ii)</w:t>
      </w:r>
      <w:r>
        <w:tab/>
        <w:t>should display the MCPTT group identity of the group with the emergency condition contained in the &lt;</w:t>
      </w:r>
      <w:proofErr w:type="spellStart"/>
      <w:r>
        <w:t>mcptt</w:t>
      </w:r>
      <w:proofErr w:type="spellEnd"/>
      <w:r>
        <w:t>-calling-group-id&gt; element; and</w:t>
      </w:r>
    </w:p>
    <w:p w14:paraId="0493C4B7" w14:textId="77777777" w:rsidR="00B71B60" w:rsidRDefault="00B71B60" w:rsidP="00B71B60">
      <w:pPr>
        <w:pStyle w:val="B3"/>
      </w:pPr>
      <w:r>
        <w:t>iii)</w:t>
      </w:r>
      <w:r>
        <w:tab/>
        <w:t>if the &lt;alert-</w:t>
      </w:r>
      <w:proofErr w:type="spellStart"/>
      <w:r>
        <w:t>ind</w:t>
      </w:r>
      <w:proofErr w:type="spellEnd"/>
      <w:r>
        <w:t>&gt; element is set to "true", should display to the MCPTT user an indication of the MCPTT emergency alert and associated information;</w:t>
      </w:r>
    </w:p>
    <w:p w14:paraId="33EE5C33" w14:textId="77777777" w:rsidR="00B71B60" w:rsidRDefault="00B71B60" w:rsidP="00B71B60">
      <w:pPr>
        <w:pStyle w:val="B2"/>
      </w:pPr>
      <w:r>
        <w:t>b)</w:t>
      </w:r>
      <w:r>
        <w:tab/>
        <w:t>shall set the MCPTT emergency group state to "MEG 2: in-progress";</w:t>
      </w:r>
    </w:p>
    <w:p w14:paraId="5A53E173" w14:textId="77777777" w:rsidR="00B71B60" w:rsidRDefault="00B71B60" w:rsidP="00B71B60">
      <w:pPr>
        <w:pStyle w:val="B2"/>
      </w:pPr>
      <w:r>
        <w:t>…</w:t>
      </w:r>
    </w:p>
    <w:p w14:paraId="5EFCD935" w14:textId="77777777" w:rsidR="00B71B60" w:rsidRDefault="00B71B60" w:rsidP="00B71B60">
      <w:pPr>
        <w:pStyle w:val="B1"/>
        <w:rPr>
          <w:lang w:eastAsia="ko-KR"/>
        </w:rPr>
      </w:pPr>
      <w:r>
        <w:t>6)</w:t>
      </w:r>
      <w:r>
        <w:tab/>
        <w:t xml:space="preserve">may display to the MCPTT </w:t>
      </w:r>
      <w:r>
        <w:rPr>
          <w:lang w:eastAsia="ko-KR"/>
        </w:rPr>
        <w:t>u</w:t>
      </w:r>
      <w:r>
        <w:t xml:space="preserve">ser the MCPTT </w:t>
      </w:r>
      <w:r>
        <w:rPr>
          <w:lang w:eastAsia="ko-KR"/>
        </w:rPr>
        <w:t>ID</w:t>
      </w:r>
      <w:r>
        <w:t xml:space="preserve"> of the </w:t>
      </w:r>
      <w:r>
        <w:rPr>
          <w:lang w:eastAsia="ko-KR"/>
        </w:rPr>
        <w:t>i</w:t>
      </w:r>
      <w:r>
        <w:t xml:space="preserve">nviting MCPTT </w:t>
      </w:r>
      <w:r>
        <w:rPr>
          <w:lang w:eastAsia="ko-KR"/>
        </w:rPr>
        <w:t>u</w:t>
      </w:r>
      <w:r>
        <w:t>ser</w:t>
      </w:r>
      <w:r>
        <w:rPr>
          <w:lang w:eastAsia="ko-KR"/>
        </w:rPr>
        <w:t>;</w:t>
      </w:r>
    </w:p>
    <w:p w14:paraId="2525BDB1" w14:textId="77777777" w:rsidR="00B71B60" w:rsidRDefault="00B71B60" w:rsidP="00B71B60">
      <w:pPr>
        <w:pStyle w:val="B2"/>
        <w:rPr>
          <w:lang w:eastAsia="ko-KR"/>
        </w:rPr>
      </w:pPr>
      <w:r>
        <w:rPr>
          <w:lang w:eastAsia="ko-KR"/>
        </w:rPr>
        <w:t>…</w:t>
      </w:r>
    </w:p>
    <w:p w14:paraId="33EAF74F" w14:textId="77777777" w:rsidR="00B71B60" w:rsidRDefault="00B71B60" w:rsidP="00B71B60">
      <w:pPr>
        <w:pStyle w:val="B1"/>
      </w:pPr>
      <w:r>
        <w:t>8)</w:t>
      </w:r>
      <w:r>
        <w:tab/>
        <w:t xml:space="preserve">shall perform the manual commencement procedures specified in </w:t>
      </w:r>
      <w:r>
        <w:rPr>
          <w:lang w:eastAsia="ko-KR"/>
        </w:rPr>
        <w:t>subclause</w:t>
      </w:r>
      <w:r>
        <w:t> </w:t>
      </w:r>
      <w:r>
        <w:rPr>
          <w:lang w:eastAsia="ko-KR"/>
        </w:rPr>
        <w:t>6.2.3.2.2 if one of the following conditions are met:</w:t>
      </w:r>
    </w:p>
    <w:p w14:paraId="581E5A87" w14:textId="77777777" w:rsidR="00B71B60" w:rsidRDefault="00B71B60" w:rsidP="00B71B60">
      <w:pPr>
        <w:pStyle w:val="B2"/>
        <w:rPr>
          <w:lang w:eastAsia="ko-KR"/>
        </w:rPr>
      </w:pPr>
      <w:r>
        <w:rPr>
          <w:lang w:eastAsia="ko-KR"/>
        </w:rPr>
        <w:t>a)</w:t>
      </w:r>
      <w:r>
        <w:rPr>
          <w:lang w:eastAsia="ko-KR"/>
        </w:rPr>
        <w:tab/>
        <w:t>SIP INVITE request contains an Answer-Mode header field with the value "Manual" and the MCPTT service setting at the invited MCPTT client for answering the call is to use manual commencement mode; or</w:t>
      </w:r>
    </w:p>
    <w:p w14:paraId="1F83DC2A" w14:textId="77777777" w:rsidR="00B71B60" w:rsidRDefault="00B71B60" w:rsidP="00B71B60">
      <w:pPr>
        <w:pStyle w:val="B2"/>
        <w:rPr>
          <w:lang w:eastAsia="ko-KR"/>
        </w:rPr>
      </w:pPr>
      <w:r>
        <w:rPr>
          <w:lang w:eastAsia="ko-KR"/>
        </w:rPr>
        <w:t>b)</w:t>
      </w:r>
      <w:r>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20A1F90C" w14:textId="77777777" w:rsidR="00B71B60" w:rsidRDefault="00B71B60" w:rsidP="00B71B60">
      <w:pPr>
        <w:pStyle w:val="B1"/>
      </w:pPr>
      <w:r>
        <w:rPr>
          <w:lang w:eastAsia="ko-KR"/>
        </w:rPr>
        <w:t>9)</w:t>
      </w:r>
      <w:r>
        <w:rPr>
          <w:lang w:eastAsia="ko-KR"/>
        </w:rPr>
        <w:tab/>
        <w:t xml:space="preserve">when the SIP 200 (OK) response to the SIP INVITE request is sent, </w:t>
      </w:r>
      <w:r>
        <w:t>may subscribe to the conference event package as specified in subclause 10.1.3.1.</w:t>
      </w:r>
    </w:p>
    <w:p w14:paraId="00DC0746" w14:textId="77777777" w:rsidR="00B71B60" w:rsidRDefault="00B71B60" w:rsidP="00B71B60">
      <w:pPr>
        <w:pStyle w:val="H6"/>
      </w:pPr>
      <w:r>
        <w:t>6.1.1.12.3</w:t>
      </w:r>
      <w:r>
        <w:tab/>
        <w:t>Test description</w:t>
      </w:r>
    </w:p>
    <w:p w14:paraId="140FA79A" w14:textId="77777777" w:rsidR="00B71B60" w:rsidRDefault="00B71B60" w:rsidP="00B71B60">
      <w:pPr>
        <w:pStyle w:val="H6"/>
      </w:pPr>
      <w:r>
        <w:t>6.1.1.12.3.1</w:t>
      </w:r>
      <w:r>
        <w:tab/>
        <w:t>Pre-test conditions</w:t>
      </w:r>
    </w:p>
    <w:p w14:paraId="379D8801" w14:textId="77777777" w:rsidR="00B71B60" w:rsidRDefault="00B71B60" w:rsidP="00B71B60">
      <w:pPr>
        <w:pStyle w:val="H6"/>
      </w:pPr>
      <w:r>
        <w:t>System Simulator:</w:t>
      </w:r>
    </w:p>
    <w:p w14:paraId="3177512A" w14:textId="77777777" w:rsidR="00B71B60" w:rsidRDefault="00B71B60" w:rsidP="00B71B60">
      <w:pPr>
        <w:pStyle w:val="B1"/>
      </w:pPr>
      <w:r>
        <w:t>-</w:t>
      </w:r>
      <w:r>
        <w:tab/>
        <w:t>SS (MCPTT server)</w:t>
      </w:r>
    </w:p>
    <w:p w14:paraId="49717C4B"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1BA2064" w14:textId="77777777" w:rsidR="00B71B60" w:rsidRDefault="00B71B60" w:rsidP="00B71B60">
      <w:pPr>
        <w:pStyle w:val="H6"/>
      </w:pPr>
      <w:r>
        <w:t>IUT:</w:t>
      </w:r>
    </w:p>
    <w:p w14:paraId="7C795951" w14:textId="77777777" w:rsidR="00B71B60" w:rsidRDefault="00B71B60" w:rsidP="00B71B60">
      <w:pPr>
        <w:pStyle w:val="B1"/>
      </w:pPr>
      <w:r>
        <w:t>-</w:t>
      </w:r>
      <w:r>
        <w:tab/>
        <w:t>UE (MCPTT client)</w:t>
      </w:r>
    </w:p>
    <w:p w14:paraId="56647315" w14:textId="77777777" w:rsidR="00B71B60" w:rsidRDefault="00B71B60" w:rsidP="00B71B60">
      <w:pPr>
        <w:pStyle w:val="B1"/>
      </w:pPr>
      <w:r>
        <w:t>The test USIM set as defined in TS 36.579-1 [2], subclause 5.5.10 is inserted.</w:t>
      </w:r>
    </w:p>
    <w:p w14:paraId="669FD3CE" w14:textId="77777777" w:rsidR="00B71B60" w:rsidRDefault="00B71B60" w:rsidP="00B71B60">
      <w:pPr>
        <w:pStyle w:val="H6"/>
      </w:pPr>
      <w:r>
        <w:t>Preamble:</w:t>
      </w:r>
    </w:p>
    <w:p w14:paraId="1C8D6440" w14:textId="77777777" w:rsidR="00B71B60" w:rsidRDefault="00B71B60" w:rsidP="00B71B60">
      <w:pPr>
        <w:pStyle w:val="B1"/>
      </w:pPr>
      <w:r>
        <w:t>-</w:t>
      </w:r>
      <w:r>
        <w:tab/>
        <w:t>The UE has performed the Generic Test Procedure for MCPTT UE registration as specified in TS 36.579-1 [2], subclause 5.4.2.</w:t>
      </w:r>
    </w:p>
    <w:p w14:paraId="774B99A1" w14:textId="77777777" w:rsidR="00B71B60" w:rsidRDefault="00B71B60" w:rsidP="00B71B60">
      <w:pPr>
        <w:pStyle w:val="B1"/>
      </w:pPr>
      <w:r>
        <w:t>-</w:t>
      </w:r>
      <w:r>
        <w:tab/>
        <w:t>The MCPTT User performs the procedure for MCPTT Authorization/Configuration and Key Generation as specified in TS 36.579-1 [2], subclause 5.3.2.</w:t>
      </w:r>
    </w:p>
    <w:p w14:paraId="2A51A00A" w14:textId="77777777" w:rsidR="00B71B60" w:rsidRDefault="00B71B60" w:rsidP="00B71B60">
      <w:pPr>
        <w:pStyle w:val="B1"/>
      </w:pPr>
      <w:r>
        <w:t>-</w:t>
      </w:r>
      <w:r>
        <w:tab/>
        <w:t>UE States at the end of the preamble</w:t>
      </w:r>
    </w:p>
    <w:p w14:paraId="18755E80" w14:textId="77777777" w:rsidR="00B71B60" w:rsidRDefault="00B71B60" w:rsidP="00B71B60">
      <w:pPr>
        <w:pStyle w:val="B2"/>
      </w:pPr>
      <w:r>
        <w:t>-</w:t>
      </w:r>
      <w:r>
        <w:tab/>
        <w:t>The UE is in E-UTRA Registered, Idle Mode state.</w:t>
      </w:r>
    </w:p>
    <w:p w14:paraId="69B7172F" w14:textId="77777777" w:rsidR="00B71B60" w:rsidRDefault="00B71B60" w:rsidP="00B71B60">
      <w:pPr>
        <w:pStyle w:val="B2"/>
      </w:pPr>
      <w:r>
        <w:t>-</w:t>
      </w:r>
      <w:r>
        <w:tab/>
        <w:t>The MCPTT Client Application has been activated and User has registered-in as the MCPTT User with the Server as active user at the Client.</w:t>
      </w:r>
    </w:p>
    <w:p w14:paraId="3001593E" w14:textId="77777777" w:rsidR="00B71B60" w:rsidRDefault="00B71B60" w:rsidP="00B71B60">
      <w:pPr>
        <w:pStyle w:val="H6"/>
      </w:pPr>
      <w:r>
        <w:t>6.1.1.12.3.2</w:t>
      </w:r>
      <w:r>
        <w:tab/>
        <w:t>Test procedure sequence</w:t>
      </w:r>
    </w:p>
    <w:p w14:paraId="3EC959F8" w14:textId="77777777" w:rsidR="00B71B60" w:rsidRDefault="00B71B60" w:rsidP="00B71B60">
      <w:pPr>
        <w:pStyle w:val="TH"/>
      </w:pPr>
      <w:r>
        <w:t>Table 6.1.1.12.3.2-1: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858"/>
        <w:gridCol w:w="15"/>
        <w:tblGridChange w:id="1728">
          <w:tblGrid>
            <w:gridCol w:w="625"/>
            <w:gridCol w:w="3826"/>
            <w:gridCol w:w="680"/>
            <w:gridCol w:w="2872"/>
            <w:gridCol w:w="544"/>
            <w:gridCol w:w="858"/>
            <w:gridCol w:w="15"/>
          </w:tblGrid>
        </w:tblGridChange>
      </w:tblGrid>
      <w:tr w:rsidR="00B71B60" w14:paraId="3675F19C" w14:textId="77777777" w:rsidTr="000D50FC">
        <w:trPr>
          <w:gridAfter w:val="1"/>
          <w:wAfter w:w="15" w:type="dxa"/>
          <w:trHeight w:val="199"/>
          <w:jc w:val="center"/>
        </w:trPr>
        <w:tc>
          <w:tcPr>
            <w:tcW w:w="625" w:type="dxa"/>
            <w:tcBorders>
              <w:top w:val="single" w:sz="4" w:space="0" w:color="auto"/>
              <w:left w:val="single" w:sz="4" w:space="0" w:color="auto"/>
              <w:bottom w:val="nil"/>
              <w:right w:val="single" w:sz="4" w:space="0" w:color="auto"/>
            </w:tcBorders>
            <w:hideMark/>
          </w:tcPr>
          <w:p w14:paraId="4D8D4CA5" w14:textId="77777777" w:rsidR="00B71B60" w:rsidRDefault="00B71B60" w:rsidP="001677F4">
            <w:pPr>
              <w:pStyle w:val="TAH"/>
            </w:pPr>
            <w:r>
              <w:t>St</w:t>
            </w:r>
          </w:p>
        </w:tc>
        <w:tc>
          <w:tcPr>
            <w:tcW w:w="3826" w:type="dxa"/>
            <w:tcBorders>
              <w:top w:val="single" w:sz="4" w:space="0" w:color="auto"/>
              <w:left w:val="single" w:sz="4" w:space="0" w:color="auto"/>
              <w:bottom w:val="nil"/>
              <w:right w:val="single" w:sz="4" w:space="0" w:color="auto"/>
            </w:tcBorders>
            <w:hideMark/>
          </w:tcPr>
          <w:p w14:paraId="40C22FB5" w14:textId="77777777" w:rsidR="00B71B60" w:rsidRDefault="00B71B60" w:rsidP="001677F4">
            <w:pPr>
              <w:pStyle w:val="TAH"/>
            </w:pPr>
            <w:r>
              <w:t>Procedure</w:t>
            </w:r>
          </w:p>
        </w:tc>
        <w:tc>
          <w:tcPr>
            <w:tcW w:w="3552" w:type="dxa"/>
            <w:gridSpan w:val="2"/>
            <w:tcBorders>
              <w:top w:val="single" w:sz="4" w:space="0" w:color="auto"/>
              <w:left w:val="single" w:sz="4" w:space="0" w:color="auto"/>
              <w:bottom w:val="single" w:sz="4" w:space="0" w:color="auto"/>
              <w:right w:val="single" w:sz="4" w:space="0" w:color="auto"/>
            </w:tcBorders>
            <w:hideMark/>
          </w:tcPr>
          <w:p w14:paraId="74ACFD74" w14:textId="77777777" w:rsidR="00B71B60" w:rsidRDefault="00B71B60" w:rsidP="001677F4">
            <w:pPr>
              <w:pStyle w:val="TAH"/>
            </w:pPr>
            <w:r>
              <w:t>Message Sequence</w:t>
            </w:r>
          </w:p>
        </w:tc>
        <w:tc>
          <w:tcPr>
            <w:tcW w:w="544" w:type="dxa"/>
            <w:tcBorders>
              <w:top w:val="single" w:sz="4" w:space="0" w:color="auto"/>
              <w:left w:val="single" w:sz="4" w:space="0" w:color="auto"/>
              <w:bottom w:val="nil"/>
              <w:right w:val="single" w:sz="4" w:space="0" w:color="auto"/>
            </w:tcBorders>
            <w:hideMark/>
          </w:tcPr>
          <w:p w14:paraId="2B844F04" w14:textId="77777777" w:rsidR="00B71B60" w:rsidRDefault="00B71B60" w:rsidP="001677F4">
            <w:pPr>
              <w:pStyle w:val="TAH"/>
            </w:pPr>
            <w:r>
              <w:t>TP</w:t>
            </w:r>
          </w:p>
        </w:tc>
        <w:tc>
          <w:tcPr>
            <w:tcW w:w="858" w:type="dxa"/>
            <w:tcBorders>
              <w:top w:val="single" w:sz="4" w:space="0" w:color="auto"/>
              <w:left w:val="single" w:sz="4" w:space="0" w:color="auto"/>
              <w:bottom w:val="nil"/>
              <w:right w:val="single" w:sz="4" w:space="0" w:color="auto"/>
            </w:tcBorders>
            <w:hideMark/>
          </w:tcPr>
          <w:p w14:paraId="0DD81A4F" w14:textId="77777777" w:rsidR="00B71B60" w:rsidRDefault="00B71B60" w:rsidP="001677F4">
            <w:pPr>
              <w:pStyle w:val="TAH"/>
            </w:pPr>
            <w:r>
              <w:t>Verdict</w:t>
            </w:r>
          </w:p>
        </w:tc>
      </w:tr>
      <w:tr w:rsidR="00B71B60" w14:paraId="3199D225" w14:textId="77777777" w:rsidTr="000D50FC">
        <w:trPr>
          <w:gridAfter w:val="1"/>
          <w:wAfter w:w="15" w:type="dxa"/>
          <w:trHeight w:val="199"/>
          <w:jc w:val="center"/>
        </w:trPr>
        <w:tc>
          <w:tcPr>
            <w:tcW w:w="625" w:type="dxa"/>
            <w:tcBorders>
              <w:top w:val="nil"/>
              <w:left w:val="single" w:sz="4" w:space="0" w:color="auto"/>
              <w:bottom w:val="single" w:sz="4" w:space="0" w:color="auto"/>
              <w:right w:val="single" w:sz="4" w:space="0" w:color="auto"/>
            </w:tcBorders>
          </w:tcPr>
          <w:p w14:paraId="65C2CE41" w14:textId="77777777" w:rsidR="00B71B60" w:rsidRDefault="00B71B60" w:rsidP="001677F4">
            <w:pPr>
              <w:pStyle w:val="TAH"/>
            </w:pPr>
          </w:p>
        </w:tc>
        <w:tc>
          <w:tcPr>
            <w:tcW w:w="3826" w:type="dxa"/>
            <w:tcBorders>
              <w:top w:val="nil"/>
              <w:left w:val="single" w:sz="4" w:space="0" w:color="auto"/>
              <w:bottom w:val="single" w:sz="4" w:space="0" w:color="auto"/>
              <w:right w:val="single" w:sz="4" w:space="0" w:color="auto"/>
            </w:tcBorders>
          </w:tcPr>
          <w:p w14:paraId="7D6F729E" w14:textId="77777777" w:rsidR="00B71B60" w:rsidRDefault="00B71B60" w:rsidP="001677F4">
            <w:pPr>
              <w:pStyle w:val="TAH"/>
            </w:pPr>
          </w:p>
        </w:tc>
        <w:tc>
          <w:tcPr>
            <w:tcW w:w="680" w:type="dxa"/>
            <w:tcBorders>
              <w:top w:val="single" w:sz="4" w:space="0" w:color="auto"/>
              <w:left w:val="single" w:sz="4" w:space="0" w:color="auto"/>
              <w:bottom w:val="single" w:sz="4" w:space="0" w:color="auto"/>
              <w:right w:val="single" w:sz="4" w:space="0" w:color="auto"/>
            </w:tcBorders>
            <w:hideMark/>
          </w:tcPr>
          <w:p w14:paraId="378D23E4" w14:textId="77777777" w:rsidR="00B71B60" w:rsidRDefault="00B71B60" w:rsidP="001677F4">
            <w:pPr>
              <w:pStyle w:val="TAH"/>
            </w:pPr>
            <w:r>
              <w:t>U - S</w:t>
            </w:r>
          </w:p>
        </w:tc>
        <w:tc>
          <w:tcPr>
            <w:tcW w:w="2872" w:type="dxa"/>
            <w:tcBorders>
              <w:top w:val="single" w:sz="4" w:space="0" w:color="auto"/>
              <w:left w:val="single" w:sz="4" w:space="0" w:color="auto"/>
              <w:bottom w:val="single" w:sz="4" w:space="0" w:color="auto"/>
              <w:right w:val="single" w:sz="4" w:space="0" w:color="auto"/>
            </w:tcBorders>
            <w:hideMark/>
          </w:tcPr>
          <w:p w14:paraId="3CA6AB7C" w14:textId="77777777" w:rsidR="00B71B60" w:rsidRDefault="00B71B60" w:rsidP="001677F4">
            <w:pPr>
              <w:pStyle w:val="TAH"/>
            </w:pPr>
            <w:r>
              <w:t>Message</w:t>
            </w:r>
          </w:p>
        </w:tc>
        <w:tc>
          <w:tcPr>
            <w:tcW w:w="544" w:type="dxa"/>
            <w:tcBorders>
              <w:top w:val="nil"/>
              <w:left w:val="single" w:sz="4" w:space="0" w:color="auto"/>
              <w:bottom w:val="single" w:sz="4" w:space="0" w:color="auto"/>
              <w:right w:val="single" w:sz="4" w:space="0" w:color="auto"/>
            </w:tcBorders>
          </w:tcPr>
          <w:p w14:paraId="610D7CBA" w14:textId="77777777" w:rsidR="00B71B60" w:rsidRDefault="00B71B60" w:rsidP="001677F4">
            <w:pPr>
              <w:pStyle w:val="TAH"/>
            </w:pPr>
          </w:p>
        </w:tc>
        <w:tc>
          <w:tcPr>
            <w:tcW w:w="858" w:type="dxa"/>
            <w:tcBorders>
              <w:top w:val="nil"/>
              <w:left w:val="single" w:sz="4" w:space="0" w:color="auto"/>
              <w:bottom w:val="single" w:sz="4" w:space="0" w:color="auto"/>
              <w:right w:val="single" w:sz="4" w:space="0" w:color="auto"/>
            </w:tcBorders>
          </w:tcPr>
          <w:p w14:paraId="5D76CCC0" w14:textId="77777777" w:rsidR="00B71B60" w:rsidRDefault="00B71B60" w:rsidP="001677F4">
            <w:pPr>
              <w:pStyle w:val="TAH"/>
            </w:pPr>
          </w:p>
        </w:tc>
      </w:tr>
      <w:tr w:rsidR="00B71B60" w14:paraId="3D9AA7DA" w14:textId="77777777" w:rsidTr="000D50FC">
        <w:trPr>
          <w:gridAfter w:val="1"/>
          <w:wAfter w:w="15" w:type="dxa"/>
          <w:trHeight w:val="816"/>
          <w:jc w:val="center"/>
        </w:trPr>
        <w:tc>
          <w:tcPr>
            <w:tcW w:w="625" w:type="dxa"/>
            <w:tcBorders>
              <w:top w:val="single" w:sz="4" w:space="0" w:color="auto"/>
              <w:left w:val="single" w:sz="4" w:space="0" w:color="auto"/>
              <w:bottom w:val="single" w:sz="4" w:space="0" w:color="auto"/>
              <w:right w:val="single" w:sz="4" w:space="0" w:color="auto"/>
            </w:tcBorders>
            <w:hideMark/>
          </w:tcPr>
          <w:p w14:paraId="751F9A99" w14:textId="77777777" w:rsidR="00B71B60" w:rsidRDefault="00B71B60" w:rsidP="001677F4">
            <w:pPr>
              <w:pStyle w:val="TAC"/>
              <w:rPr>
                <w:szCs w:val="18"/>
              </w:rPr>
            </w:pPr>
            <w:r>
              <w:rPr>
                <w:szCs w:val="18"/>
              </w:rPr>
              <w:t>1</w:t>
            </w:r>
          </w:p>
        </w:tc>
        <w:tc>
          <w:tcPr>
            <w:tcW w:w="3826" w:type="dxa"/>
            <w:tcBorders>
              <w:top w:val="single" w:sz="4" w:space="0" w:color="auto"/>
              <w:left w:val="single" w:sz="4" w:space="0" w:color="auto"/>
              <w:bottom w:val="single" w:sz="4" w:space="0" w:color="auto"/>
              <w:right w:val="single" w:sz="4" w:space="0" w:color="auto"/>
            </w:tcBorders>
            <w:hideMark/>
          </w:tcPr>
          <w:p w14:paraId="587AD285" w14:textId="77777777" w:rsidR="00B71B60" w:rsidRDefault="00B71B60" w:rsidP="001677F4">
            <w:pPr>
              <w:pStyle w:val="TAL"/>
              <w:rPr>
                <w:szCs w:val="18"/>
              </w:rPr>
            </w:pPr>
            <w:r>
              <w:rPr>
                <w:szCs w:val="18"/>
              </w:rPr>
              <w:t>Check: Is the procedure for MCX CT group call establishment, manual commencement</w:t>
            </w:r>
          </w:p>
          <w:p w14:paraId="7AEB2ABB" w14:textId="77777777" w:rsidR="00B71B60" w:rsidRDefault="00B71B60" w:rsidP="001677F4">
            <w:pPr>
              <w:pStyle w:val="TAL"/>
              <w:rPr>
                <w:szCs w:val="18"/>
              </w:rPr>
            </w:pPr>
            <w:r>
              <w:rPr>
                <w:szCs w:val="18"/>
              </w:rPr>
              <w:t xml:space="preserve">as described in TS 36.579-1 [2] Table 5.3.5.3-1 to establish an on-demand </w:t>
            </w:r>
          </w:p>
          <w:p w14:paraId="2AD32FC9" w14:textId="77777777" w:rsidR="00B71B60" w:rsidRDefault="00B71B60" w:rsidP="001677F4">
            <w:pPr>
              <w:pStyle w:val="TAL"/>
              <w:rPr>
                <w:szCs w:val="18"/>
              </w:rPr>
            </w:pPr>
            <w:r>
              <w:rPr>
                <w:szCs w:val="18"/>
              </w:rPr>
              <w:t xml:space="preserve">pre-arranged MCPTT emergency group call with manual commencement mode correctly performed? </w:t>
            </w:r>
          </w:p>
        </w:tc>
        <w:tc>
          <w:tcPr>
            <w:tcW w:w="680" w:type="dxa"/>
            <w:tcBorders>
              <w:top w:val="single" w:sz="4" w:space="0" w:color="auto"/>
              <w:left w:val="single" w:sz="4" w:space="0" w:color="auto"/>
              <w:bottom w:val="single" w:sz="4" w:space="0" w:color="auto"/>
              <w:right w:val="single" w:sz="4" w:space="0" w:color="auto"/>
            </w:tcBorders>
            <w:hideMark/>
          </w:tcPr>
          <w:p w14:paraId="02DD0292" w14:textId="77777777" w:rsidR="00B71B60" w:rsidRDefault="00B71B60" w:rsidP="001677F4">
            <w:pPr>
              <w:pStyle w:val="TAC"/>
            </w:pPr>
            <w:r>
              <w:t>-</w:t>
            </w:r>
          </w:p>
        </w:tc>
        <w:tc>
          <w:tcPr>
            <w:tcW w:w="2872" w:type="dxa"/>
            <w:tcBorders>
              <w:top w:val="single" w:sz="4" w:space="0" w:color="auto"/>
              <w:left w:val="single" w:sz="4" w:space="0" w:color="auto"/>
              <w:bottom w:val="single" w:sz="4" w:space="0" w:color="auto"/>
              <w:right w:val="single" w:sz="4" w:space="0" w:color="auto"/>
            </w:tcBorders>
            <w:hideMark/>
          </w:tcPr>
          <w:p w14:paraId="73B858A1" w14:textId="77777777" w:rsidR="00B71B60" w:rsidRDefault="00B71B60" w:rsidP="001677F4">
            <w:pPr>
              <w:pStyle w:val="TAL"/>
            </w:pPr>
            <w:r>
              <w:t>-</w:t>
            </w:r>
          </w:p>
        </w:tc>
        <w:tc>
          <w:tcPr>
            <w:tcW w:w="544" w:type="dxa"/>
            <w:tcBorders>
              <w:top w:val="single" w:sz="4" w:space="0" w:color="auto"/>
              <w:left w:val="single" w:sz="4" w:space="0" w:color="auto"/>
              <w:bottom w:val="single" w:sz="4" w:space="0" w:color="auto"/>
              <w:right w:val="single" w:sz="4" w:space="0" w:color="auto"/>
            </w:tcBorders>
            <w:hideMark/>
          </w:tcPr>
          <w:p w14:paraId="022CFE2C" w14:textId="77777777" w:rsidR="00B71B60" w:rsidRDefault="00B71B60" w:rsidP="001677F4">
            <w:pPr>
              <w:pStyle w:val="TAC"/>
            </w:pPr>
            <w:r>
              <w:t>1, 2</w:t>
            </w:r>
          </w:p>
        </w:tc>
        <w:tc>
          <w:tcPr>
            <w:tcW w:w="858" w:type="dxa"/>
            <w:tcBorders>
              <w:top w:val="single" w:sz="4" w:space="0" w:color="auto"/>
              <w:left w:val="single" w:sz="4" w:space="0" w:color="auto"/>
              <w:bottom w:val="single" w:sz="4" w:space="0" w:color="auto"/>
              <w:right w:val="single" w:sz="4" w:space="0" w:color="auto"/>
            </w:tcBorders>
            <w:hideMark/>
          </w:tcPr>
          <w:p w14:paraId="131F94C3" w14:textId="77777777" w:rsidR="00B71B60" w:rsidRDefault="00B71B60" w:rsidP="001677F4">
            <w:pPr>
              <w:pStyle w:val="TAC"/>
            </w:pPr>
            <w:r>
              <w:t xml:space="preserve"> P</w:t>
            </w:r>
          </w:p>
        </w:tc>
      </w:tr>
      <w:tr w:rsidR="00B71B60" w14:paraId="44247566" w14:textId="77777777" w:rsidTr="000D50FC">
        <w:trPr>
          <w:gridAfter w:val="1"/>
          <w:wAfter w:w="15" w:type="dxa"/>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71262AB6" w14:textId="77777777" w:rsidR="00B71B60" w:rsidRDefault="00B71B60" w:rsidP="001677F4">
            <w:pPr>
              <w:pStyle w:val="TAC"/>
              <w:rPr>
                <w:szCs w:val="18"/>
              </w:rPr>
            </w:pPr>
            <w:r>
              <w:rPr>
                <w:szCs w:val="18"/>
              </w:rPr>
              <w:t>1A-7A</w:t>
            </w:r>
          </w:p>
        </w:tc>
        <w:tc>
          <w:tcPr>
            <w:tcW w:w="3826" w:type="dxa"/>
            <w:tcBorders>
              <w:top w:val="single" w:sz="4" w:space="0" w:color="auto"/>
              <w:left w:val="single" w:sz="4" w:space="0" w:color="auto"/>
              <w:bottom w:val="single" w:sz="4" w:space="0" w:color="auto"/>
              <w:right w:val="single" w:sz="4" w:space="0" w:color="auto"/>
            </w:tcBorders>
            <w:hideMark/>
          </w:tcPr>
          <w:p w14:paraId="6041841F" w14:textId="77777777" w:rsidR="00B71B60" w:rsidRDefault="00B71B60" w:rsidP="001677F4">
            <w:pPr>
              <w:pStyle w:val="TAL"/>
              <w:rPr>
                <w:szCs w:val="18"/>
              </w:rPr>
            </w:pPr>
            <w:r>
              <w:rPr>
                <w:szCs w:val="18"/>
              </w:rPr>
              <w:t>Void</w:t>
            </w:r>
          </w:p>
        </w:tc>
        <w:tc>
          <w:tcPr>
            <w:tcW w:w="680" w:type="dxa"/>
            <w:tcBorders>
              <w:top w:val="single" w:sz="4" w:space="0" w:color="auto"/>
              <w:left w:val="single" w:sz="4" w:space="0" w:color="auto"/>
              <w:bottom w:val="single" w:sz="4" w:space="0" w:color="auto"/>
              <w:right w:val="single" w:sz="4" w:space="0" w:color="auto"/>
            </w:tcBorders>
            <w:hideMark/>
          </w:tcPr>
          <w:p w14:paraId="4C768AC7" w14:textId="77777777" w:rsidR="00B71B60" w:rsidRDefault="00B71B60" w:rsidP="001677F4">
            <w:pPr>
              <w:pStyle w:val="TAC"/>
              <w:rPr>
                <w:szCs w:val="18"/>
              </w:rPr>
            </w:pPr>
            <w:r>
              <w:rPr>
                <w:szCs w:val="18"/>
              </w:rPr>
              <w:t>-</w:t>
            </w:r>
          </w:p>
        </w:tc>
        <w:tc>
          <w:tcPr>
            <w:tcW w:w="2872" w:type="dxa"/>
            <w:tcBorders>
              <w:top w:val="single" w:sz="4" w:space="0" w:color="auto"/>
              <w:left w:val="single" w:sz="4" w:space="0" w:color="auto"/>
              <w:bottom w:val="single" w:sz="4" w:space="0" w:color="auto"/>
              <w:right w:val="single" w:sz="4" w:space="0" w:color="auto"/>
            </w:tcBorders>
            <w:hideMark/>
          </w:tcPr>
          <w:p w14:paraId="7AB6D53F" w14:textId="77777777" w:rsidR="00B71B60" w:rsidRDefault="00B71B60" w:rsidP="001677F4">
            <w:pPr>
              <w:pStyle w:val="TAL"/>
              <w:rPr>
                <w:szCs w:val="18"/>
              </w:rPr>
            </w:pPr>
            <w:r>
              <w:rPr>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531FD3BD" w14:textId="77777777" w:rsidR="00B71B60" w:rsidRDefault="00B71B60" w:rsidP="001677F4">
            <w:pPr>
              <w:pStyle w:val="TAC"/>
              <w:rPr>
                <w:szCs w:val="18"/>
              </w:rPr>
            </w:pPr>
            <w:r>
              <w:rPr>
                <w:szCs w:val="18"/>
              </w:rPr>
              <w:t>-</w:t>
            </w:r>
          </w:p>
        </w:tc>
        <w:tc>
          <w:tcPr>
            <w:tcW w:w="858" w:type="dxa"/>
            <w:tcBorders>
              <w:top w:val="single" w:sz="4" w:space="0" w:color="auto"/>
              <w:left w:val="single" w:sz="4" w:space="0" w:color="auto"/>
              <w:bottom w:val="single" w:sz="4" w:space="0" w:color="auto"/>
              <w:right w:val="single" w:sz="4" w:space="0" w:color="auto"/>
            </w:tcBorders>
            <w:hideMark/>
          </w:tcPr>
          <w:p w14:paraId="070ACB43" w14:textId="77777777" w:rsidR="00B71B60" w:rsidRDefault="00B71B60" w:rsidP="001677F4">
            <w:pPr>
              <w:pStyle w:val="TAC"/>
              <w:rPr>
                <w:szCs w:val="18"/>
              </w:rPr>
            </w:pPr>
            <w:r>
              <w:rPr>
                <w:szCs w:val="18"/>
              </w:rPr>
              <w:t>-</w:t>
            </w:r>
          </w:p>
        </w:tc>
      </w:tr>
      <w:tr w:rsidR="00B71B60" w14:paraId="46129BDD" w14:textId="77777777" w:rsidTr="000D50FC">
        <w:trPr>
          <w:gridAfter w:val="1"/>
          <w:wAfter w:w="15" w:type="dxa"/>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45B89C67" w14:textId="77777777" w:rsidR="00B71B60" w:rsidRDefault="00B71B60" w:rsidP="001677F4">
            <w:pPr>
              <w:pStyle w:val="TAC"/>
              <w:rPr>
                <w:szCs w:val="18"/>
              </w:rPr>
            </w:pPr>
            <w:r>
              <w:rPr>
                <w:szCs w:val="18"/>
              </w:rPr>
              <w:t>7B</w:t>
            </w:r>
          </w:p>
        </w:tc>
        <w:tc>
          <w:tcPr>
            <w:tcW w:w="3826" w:type="dxa"/>
            <w:tcBorders>
              <w:top w:val="single" w:sz="4" w:space="0" w:color="auto"/>
              <w:left w:val="single" w:sz="4" w:space="0" w:color="auto"/>
              <w:bottom w:val="single" w:sz="4" w:space="0" w:color="auto"/>
              <w:right w:val="single" w:sz="4" w:space="0" w:color="auto"/>
            </w:tcBorders>
          </w:tcPr>
          <w:p w14:paraId="5654E6CB" w14:textId="77777777" w:rsidR="00B71B60" w:rsidRDefault="00B71B60" w:rsidP="001677F4">
            <w:pPr>
              <w:pStyle w:val="TAL"/>
              <w:rPr>
                <w:szCs w:val="18"/>
              </w:rPr>
            </w:pPr>
            <w:r>
              <w:rPr>
                <w:szCs w:val="18"/>
              </w:rPr>
              <w:t>Check: Is the On-demand pre-arranged MCPTT emergency group call with manual commencement mode established and an indication displayed to the user?</w:t>
            </w:r>
          </w:p>
          <w:p w14:paraId="1226EF9D" w14:textId="41339390" w:rsidR="00B71B60" w:rsidDel="000D50FC" w:rsidRDefault="000D50FC" w:rsidP="000D50FC">
            <w:pPr>
              <w:pStyle w:val="TAL"/>
              <w:rPr>
                <w:del w:id="1729" w:author="MCC160" w:date="2022-07-15T20:34:00Z"/>
                <w:szCs w:val="18"/>
              </w:rPr>
            </w:pPr>
            <w:ins w:id="1730" w:author="MCC160" w:date="2022-07-15T20:34:00Z">
              <w:r>
                <w:rPr>
                  <w:szCs w:val="18"/>
                </w:rPr>
                <w:t>(NOTE 1)</w:t>
              </w:r>
            </w:ins>
          </w:p>
          <w:p w14:paraId="7AC302CB" w14:textId="72B0CE7B" w:rsidR="00B71B60" w:rsidRDefault="00B71B60" w:rsidP="000D50FC">
            <w:pPr>
              <w:pStyle w:val="TAL"/>
              <w:rPr>
                <w:szCs w:val="18"/>
              </w:rPr>
            </w:pPr>
            <w:del w:id="1731" w:author="MCC160" w:date="2022-07-15T20:34:00Z">
              <w:r w:rsidDel="000D50FC">
                <w:delText>NOTE: This is expected to be done via a suitable implementation dependent MMI.</w:delText>
              </w:r>
            </w:del>
          </w:p>
        </w:tc>
        <w:tc>
          <w:tcPr>
            <w:tcW w:w="680" w:type="dxa"/>
            <w:tcBorders>
              <w:top w:val="single" w:sz="4" w:space="0" w:color="auto"/>
              <w:left w:val="single" w:sz="4" w:space="0" w:color="auto"/>
              <w:bottom w:val="single" w:sz="4" w:space="0" w:color="auto"/>
              <w:right w:val="single" w:sz="4" w:space="0" w:color="auto"/>
            </w:tcBorders>
            <w:hideMark/>
          </w:tcPr>
          <w:p w14:paraId="264F1EC2" w14:textId="77777777" w:rsidR="00B71B60" w:rsidRDefault="00B71B60" w:rsidP="001677F4">
            <w:pPr>
              <w:pStyle w:val="TAC"/>
              <w:rPr>
                <w:szCs w:val="18"/>
              </w:rPr>
            </w:pPr>
            <w:r>
              <w:t>-</w:t>
            </w:r>
          </w:p>
        </w:tc>
        <w:tc>
          <w:tcPr>
            <w:tcW w:w="2872" w:type="dxa"/>
            <w:tcBorders>
              <w:top w:val="single" w:sz="4" w:space="0" w:color="auto"/>
              <w:left w:val="single" w:sz="4" w:space="0" w:color="auto"/>
              <w:bottom w:val="single" w:sz="4" w:space="0" w:color="auto"/>
              <w:right w:val="single" w:sz="4" w:space="0" w:color="auto"/>
            </w:tcBorders>
            <w:hideMark/>
          </w:tcPr>
          <w:p w14:paraId="445BB971" w14:textId="77777777" w:rsidR="00B71B60" w:rsidRDefault="00B71B60" w:rsidP="001677F4">
            <w:pPr>
              <w:pStyle w:val="TAL"/>
              <w:rPr>
                <w:szCs w:val="18"/>
              </w:rPr>
            </w:pPr>
            <w:r>
              <w:t>-</w:t>
            </w:r>
          </w:p>
        </w:tc>
        <w:tc>
          <w:tcPr>
            <w:tcW w:w="544" w:type="dxa"/>
            <w:tcBorders>
              <w:top w:val="single" w:sz="4" w:space="0" w:color="auto"/>
              <w:left w:val="single" w:sz="4" w:space="0" w:color="auto"/>
              <w:bottom w:val="single" w:sz="4" w:space="0" w:color="auto"/>
              <w:right w:val="single" w:sz="4" w:space="0" w:color="auto"/>
            </w:tcBorders>
            <w:hideMark/>
          </w:tcPr>
          <w:p w14:paraId="0DE5EA0A" w14:textId="77777777" w:rsidR="00B71B60" w:rsidRDefault="00B71B60" w:rsidP="001677F4">
            <w:pPr>
              <w:pStyle w:val="TAC"/>
              <w:rPr>
                <w:szCs w:val="18"/>
              </w:rPr>
            </w:pPr>
            <w:r>
              <w:rPr>
                <w:szCs w:val="18"/>
              </w:rPr>
              <w:t>2</w:t>
            </w:r>
          </w:p>
        </w:tc>
        <w:tc>
          <w:tcPr>
            <w:tcW w:w="858" w:type="dxa"/>
            <w:tcBorders>
              <w:top w:val="single" w:sz="4" w:space="0" w:color="auto"/>
              <w:left w:val="single" w:sz="4" w:space="0" w:color="auto"/>
              <w:bottom w:val="single" w:sz="4" w:space="0" w:color="auto"/>
              <w:right w:val="single" w:sz="4" w:space="0" w:color="auto"/>
            </w:tcBorders>
            <w:hideMark/>
          </w:tcPr>
          <w:p w14:paraId="485027C5" w14:textId="77777777" w:rsidR="00B71B60" w:rsidRDefault="00B71B60" w:rsidP="001677F4">
            <w:pPr>
              <w:pStyle w:val="TAC"/>
              <w:rPr>
                <w:szCs w:val="18"/>
              </w:rPr>
            </w:pPr>
            <w:r>
              <w:rPr>
                <w:szCs w:val="18"/>
              </w:rPr>
              <w:t>P</w:t>
            </w:r>
          </w:p>
        </w:tc>
      </w:tr>
      <w:tr w:rsidR="00B71B60" w14:paraId="7F700304" w14:textId="77777777" w:rsidTr="000D50FC">
        <w:trPr>
          <w:gridAfter w:val="1"/>
          <w:wAfter w:w="15" w:type="dxa"/>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52F24B52" w14:textId="77777777" w:rsidR="00B71B60" w:rsidRDefault="00B71B60" w:rsidP="001677F4">
            <w:pPr>
              <w:pStyle w:val="TAC"/>
              <w:rPr>
                <w:szCs w:val="18"/>
              </w:rPr>
            </w:pPr>
            <w:r>
              <w:rPr>
                <w:rFonts w:cs="Arial"/>
                <w:szCs w:val="18"/>
              </w:rPr>
              <w:t>8</w:t>
            </w:r>
          </w:p>
        </w:tc>
        <w:tc>
          <w:tcPr>
            <w:tcW w:w="3826" w:type="dxa"/>
            <w:tcBorders>
              <w:top w:val="single" w:sz="4" w:space="0" w:color="auto"/>
              <w:left w:val="single" w:sz="4" w:space="0" w:color="auto"/>
              <w:bottom w:val="single" w:sz="4" w:space="0" w:color="auto"/>
              <w:right w:val="single" w:sz="4" w:space="0" w:color="auto"/>
            </w:tcBorders>
            <w:hideMark/>
          </w:tcPr>
          <w:p w14:paraId="3440610E" w14:textId="77777777" w:rsidR="00B71B60" w:rsidRDefault="00B71B60" w:rsidP="001677F4">
            <w:pPr>
              <w:pStyle w:val="TAL"/>
              <w:rPr>
                <w:szCs w:val="18"/>
              </w:rPr>
            </w:pPr>
            <w:r>
              <w:rPr>
                <w:rFonts w:eastAsia="Calibri"/>
              </w:rPr>
              <w:t xml:space="preserve">Execute the procedure for </w:t>
            </w:r>
            <w:r>
              <w:t xml:space="preserve">MCX CT call release </w:t>
            </w:r>
            <w:r>
              <w:rPr>
                <w:rFonts w:eastAsia="Calibri"/>
              </w:rPr>
              <w:t xml:space="preserve">as described in </w:t>
            </w:r>
            <w:r>
              <w:t>TS 36.579-1 [2] Table 5.3.12.3-1 to</w:t>
            </w:r>
            <w:r>
              <w:rPr>
                <w:rFonts w:cs="Arial"/>
              </w:rPr>
              <w:t xml:space="preserve"> </w:t>
            </w:r>
            <w:r>
              <w:rPr>
                <w:rFonts w:cs="Arial"/>
                <w:szCs w:val="18"/>
                <w:lang w:eastAsia="ko-KR"/>
              </w:rPr>
              <w:t>terminate the MCPTT session.</w:t>
            </w:r>
          </w:p>
        </w:tc>
        <w:tc>
          <w:tcPr>
            <w:tcW w:w="680" w:type="dxa"/>
            <w:tcBorders>
              <w:top w:val="single" w:sz="4" w:space="0" w:color="auto"/>
              <w:left w:val="single" w:sz="4" w:space="0" w:color="auto"/>
              <w:bottom w:val="single" w:sz="4" w:space="0" w:color="auto"/>
              <w:right w:val="single" w:sz="4" w:space="0" w:color="auto"/>
            </w:tcBorders>
            <w:hideMark/>
          </w:tcPr>
          <w:p w14:paraId="24D82EE1" w14:textId="77777777" w:rsidR="00B71B60" w:rsidRDefault="00B71B60" w:rsidP="001677F4">
            <w:pPr>
              <w:pStyle w:val="TAC"/>
              <w:rPr>
                <w:szCs w:val="18"/>
              </w:rPr>
            </w:pPr>
            <w:r>
              <w:rPr>
                <w:rFonts w:cs="Arial"/>
                <w:szCs w:val="18"/>
              </w:rPr>
              <w:t>-</w:t>
            </w:r>
          </w:p>
        </w:tc>
        <w:tc>
          <w:tcPr>
            <w:tcW w:w="2872" w:type="dxa"/>
            <w:tcBorders>
              <w:top w:val="single" w:sz="4" w:space="0" w:color="auto"/>
              <w:left w:val="single" w:sz="4" w:space="0" w:color="auto"/>
              <w:bottom w:val="single" w:sz="4" w:space="0" w:color="auto"/>
              <w:right w:val="single" w:sz="4" w:space="0" w:color="auto"/>
            </w:tcBorders>
            <w:hideMark/>
          </w:tcPr>
          <w:p w14:paraId="148B2A95" w14:textId="77777777" w:rsidR="00B71B60" w:rsidRDefault="00B71B60" w:rsidP="001677F4">
            <w:pPr>
              <w:pStyle w:val="TAL"/>
              <w:rPr>
                <w:szCs w:val="18"/>
              </w:rPr>
            </w:pPr>
            <w:r>
              <w:rPr>
                <w:rFonts w:cs="Arial"/>
                <w:szCs w:val="18"/>
                <w:lang w:eastAsia="ko-KR"/>
              </w:rPr>
              <w:t>-</w:t>
            </w:r>
          </w:p>
        </w:tc>
        <w:tc>
          <w:tcPr>
            <w:tcW w:w="544" w:type="dxa"/>
            <w:tcBorders>
              <w:top w:val="single" w:sz="4" w:space="0" w:color="auto"/>
              <w:left w:val="single" w:sz="4" w:space="0" w:color="auto"/>
              <w:bottom w:val="single" w:sz="4" w:space="0" w:color="auto"/>
              <w:right w:val="single" w:sz="4" w:space="0" w:color="auto"/>
            </w:tcBorders>
            <w:hideMark/>
          </w:tcPr>
          <w:p w14:paraId="39ED5C7D" w14:textId="77777777" w:rsidR="00B71B60" w:rsidRDefault="00B71B60" w:rsidP="001677F4">
            <w:pPr>
              <w:pStyle w:val="TAC"/>
              <w:rPr>
                <w:szCs w:val="18"/>
              </w:rPr>
            </w:pPr>
            <w:r>
              <w:rPr>
                <w:rFonts w:cs="Arial"/>
                <w:szCs w:val="18"/>
              </w:rPr>
              <w:t>-</w:t>
            </w:r>
          </w:p>
        </w:tc>
        <w:tc>
          <w:tcPr>
            <w:tcW w:w="858" w:type="dxa"/>
            <w:tcBorders>
              <w:top w:val="single" w:sz="4" w:space="0" w:color="auto"/>
              <w:left w:val="single" w:sz="4" w:space="0" w:color="auto"/>
              <w:bottom w:val="single" w:sz="4" w:space="0" w:color="auto"/>
              <w:right w:val="single" w:sz="4" w:space="0" w:color="auto"/>
            </w:tcBorders>
            <w:hideMark/>
          </w:tcPr>
          <w:p w14:paraId="6201F063" w14:textId="77777777" w:rsidR="00B71B60" w:rsidRDefault="00B71B60" w:rsidP="001677F4">
            <w:pPr>
              <w:pStyle w:val="TAC"/>
              <w:rPr>
                <w:szCs w:val="18"/>
              </w:rPr>
            </w:pPr>
            <w:r>
              <w:rPr>
                <w:rFonts w:cs="Arial"/>
                <w:szCs w:val="18"/>
              </w:rPr>
              <w:t>-</w:t>
            </w:r>
          </w:p>
        </w:tc>
      </w:tr>
      <w:tr w:rsidR="00B71B60" w14:paraId="0E8E3592" w14:textId="77777777" w:rsidTr="000D50FC">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2" w:author="MCC160" w:date="2022-07-15T20:34:00Z">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5" w:type="dxa"/>
          <w:jc w:val="center"/>
          <w:trPrChange w:id="1733" w:author="MCC160" w:date="2022-07-15T20:34:00Z">
            <w:trPr>
              <w:gridAfter w:val="1"/>
              <w:trHeight w:val="399"/>
              <w:jc w:val="center"/>
            </w:trPr>
          </w:trPrChange>
        </w:trPr>
        <w:tc>
          <w:tcPr>
            <w:tcW w:w="625" w:type="dxa"/>
            <w:tcBorders>
              <w:top w:val="single" w:sz="4" w:space="0" w:color="auto"/>
              <w:left w:val="single" w:sz="4" w:space="0" w:color="auto"/>
              <w:bottom w:val="single" w:sz="4" w:space="0" w:color="auto"/>
              <w:right w:val="single" w:sz="4" w:space="0" w:color="auto"/>
            </w:tcBorders>
            <w:hideMark/>
            <w:tcPrChange w:id="1734" w:author="MCC160" w:date="2022-07-15T20:34:00Z">
              <w:tcPr>
                <w:tcW w:w="624" w:type="dxa"/>
                <w:tcBorders>
                  <w:top w:val="single" w:sz="4" w:space="0" w:color="auto"/>
                  <w:left w:val="single" w:sz="4" w:space="0" w:color="auto"/>
                  <w:bottom w:val="single" w:sz="4" w:space="0" w:color="auto"/>
                  <w:right w:val="single" w:sz="4" w:space="0" w:color="auto"/>
                </w:tcBorders>
                <w:hideMark/>
              </w:tcPr>
            </w:tcPrChange>
          </w:tcPr>
          <w:p w14:paraId="0730B6BA" w14:textId="77777777" w:rsidR="00B71B60" w:rsidRDefault="00B71B60" w:rsidP="001677F4">
            <w:pPr>
              <w:pStyle w:val="TAC"/>
              <w:rPr>
                <w:szCs w:val="18"/>
              </w:rPr>
            </w:pPr>
            <w:r>
              <w:rPr>
                <w:rFonts w:cs="Arial"/>
                <w:szCs w:val="18"/>
              </w:rPr>
              <w:t>9</w:t>
            </w:r>
          </w:p>
        </w:tc>
        <w:tc>
          <w:tcPr>
            <w:tcW w:w="3826" w:type="dxa"/>
            <w:tcBorders>
              <w:top w:val="single" w:sz="4" w:space="0" w:color="auto"/>
              <w:left w:val="single" w:sz="4" w:space="0" w:color="auto"/>
              <w:bottom w:val="single" w:sz="4" w:space="0" w:color="auto"/>
              <w:right w:val="single" w:sz="4" w:space="0" w:color="auto"/>
            </w:tcBorders>
            <w:hideMark/>
            <w:tcPrChange w:id="1735" w:author="MCC160" w:date="2022-07-15T20:34:00Z">
              <w:tcPr>
                <w:tcW w:w="3824" w:type="dxa"/>
                <w:tcBorders>
                  <w:top w:val="single" w:sz="4" w:space="0" w:color="auto"/>
                  <w:left w:val="single" w:sz="4" w:space="0" w:color="auto"/>
                  <w:bottom w:val="single" w:sz="4" w:space="0" w:color="auto"/>
                  <w:right w:val="single" w:sz="4" w:space="0" w:color="auto"/>
                </w:tcBorders>
                <w:hideMark/>
              </w:tcPr>
            </w:tcPrChange>
          </w:tcPr>
          <w:p w14:paraId="72DEC43A" w14:textId="77777777" w:rsidR="00B71B60" w:rsidRDefault="00B71B60" w:rsidP="001677F4">
            <w:pPr>
              <w:pStyle w:val="TAL"/>
              <w:rPr>
                <w:szCs w:val="18"/>
              </w:rPr>
            </w:pPr>
            <w:r>
              <w:rPr>
                <w:rFonts w:cs="Arial"/>
                <w:szCs w:val="18"/>
              </w:rPr>
              <w:t>Void</w:t>
            </w:r>
          </w:p>
        </w:tc>
        <w:tc>
          <w:tcPr>
            <w:tcW w:w="680" w:type="dxa"/>
            <w:tcBorders>
              <w:top w:val="single" w:sz="4" w:space="0" w:color="auto"/>
              <w:left w:val="single" w:sz="4" w:space="0" w:color="auto"/>
              <w:bottom w:val="single" w:sz="4" w:space="0" w:color="auto"/>
              <w:right w:val="single" w:sz="4" w:space="0" w:color="auto"/>
            </w:tcBorders>
            <w:hideMark/>
            <w:tcPrChange w:id="1736" w:author="MCC160" w:date="2022-07-15T20:34:00Z">
              <w:tcPr>
                <w:tcW w:w="680" w:type="dxa"/>
                <w:tcBorders>
                  <w:top w:val="single" w:sz="4" w:space="0" w:color="auto"/>
                  <w:left w:val="single" w:sz="4" w:space="0" w:color="auto"/>
                  <w:bottom w:val="single" w:sz="4" w:space="0" w:color="auto"/>
                  <w:right w:val="single" w:sz="4" w:space="0" w:color="auto"/>
                </w:tcBorders>
                <w:hideMark/>
              </w:tcPr>
            </w:tcPrChange>
          </w:tcPr>
          <w:p w14:paraId="671AC9EC" w14:textId="77777777" w:rsidR="00B71B60" w:rsidRDefault="00B71B60" w:rsidP="001677F4">
            <w:pPr>
              <w:pStyle w:val="TAC"/>
              <w:rPr>
                <w:szCs w:val="18"/>
              </w:rPr>
            </w:pPr>
            <w:r>
              <w:rPr>
                <w:rFonts w:cs="Arial"/>
                <w:szCs w:val="18"/>
              </w:rPr>
              <w:t>-</w:t>
            </w:r>
          </w:p>
        </w:tc>
        <w:tc>
          <w:tcPr>
            <w:tcW w:w="2872" w:type="dxa"/>
            <w:tcBorders>
              <w:top w:val="single" w:sz="4" w:space="0" w:color="auto"/>
              <w:left w:val="single" w:sz="4" w:space="0" w:color="auto"/>
              <w:bottom w:val="single" w:sz="4" w:space="0" w:color="auto"/>
              <w:right w:val="single" w:sz="4" w:space="0" w:color="auto"/>
            </w:tcBorders>
            <w:hideMark/>
            <w:tcPrChange w:id="1737" w:author="MCC160" w:date="2022-07-15T20:34:00Z">
              <w:tcPr>
                <w:tcW w:w="2871" w:type="dxa"/>
                <w:tcBorders>
                  <w:top w:val="single" w:sz="4" w:space="0" w:color="auto"/>
                  <w:left w:val="single" w:sz="4" w:space="0" w:color="auto"/>
                  <w:bottom w:val="single" w:sz="4" w:space="0" w:color="auto"/>
                  <w:right w:val="single" w:sz="4" w:space="0" w:color="auto"/>
                </w:tcBorders>
                <w:hideMark/>
              </w:tcPr>
            </w:tcPrChange>
          </w:tcPr>
          <w:p w14:paraId="09C14F75" w14:textId="77777777" w:rsidR="00B71B60" w:rsidRDefault="00B71B60" w:rsidP="001677F4">
            <w:pPr>
              <w:pStyle w:val="TAL"/>
              <w:rPr>
                <w:szCs w:val="18"/>
              </w:rPr>
            </w:pPr>
            <w:r>
              <w:rPr>
                <w:rFonts w:cs="Arial"/>
                <w:szCs w:val="18"/>
                <w:lang w:eastAsia="ko-KR"/>
              </w:rPr>
              <w:t>-</w:t>
            </w:r>
          </w:p>
        </w:tc>
        <w:tc>
          <w:tcPr>
            <w:tcW w:w="544" w:type="dxa"/>
            <w:tcBorders>
              <w:top w:val="single" w:sz="4" w:space="0" w:color="auto"/>
              <w:left w:val="single" w:sz="4" w:space="0" w:color="auto"/>
              <w:bottom w:val="single" w:sz="4" w:space="0" w:color="auto"/>
              <w:right w:val="single" w:sz="4" w:space="0" w:color="auto"/>
            </w:tcBorders>
            <w:hideMark/>
            <w:tcPrChange w:id="1738" w:author="MCC160" w:date="2022-07-15T20:34:00Z">
              <w:tcPr>
                <w:tcW w:w="544" w:type="dxa"/>
                <w:tcBorders>
                  <w:top w:val="single" w:sz="4" w:space="0" w:color="auto"/>
                  <w:left w:val="single" w:sz="4" w:space="0" w:color="auto"/>
                  <w:bottom w:val="single" w:sz="4" w:space="0" w:color="auto"/>
                  <w:right w:val="single" w:sz="4" w:space="0" w:color="auto"/>
                </w:tcBorders>
                <w:hideMark/>
              </w:tcPr>
            </w:tcPrChange>
          </w:tcPr>
          <w:p w14:paraId="5812047C" w14:textId="77777777" w:rsidR="00B71B60" w:rsidRDefault="00B71B60" w:rsidP="001677F4">
            <w:pPr>
              <w:pStyle w:val="TAC"/>
              <w:rPr>
                <w:szCs w:val="18"/>
              </w:rPr>
            </w:pPr>
            <w:r>
              <w:rPr>
                <w:rFonts w:cs="Arial"/>
                <w:szCs w:val="18"/>
              </w:rPr>
              <w:t>-</w:t>
            </w:r>
          </w:p>
        </w:tc>
        <w:tc>
          <w:tcPr>
            <w:tcW w:w="858" w:type="dxa"/>
            <w:tcBorders>
              <w:top w:val="single" w:sz="4" w:space="0" w:color="auto"/>
              <w:left w:val="single" w:sz="4" w:space="0" w:color="auto"/>
              <w:bottom w:val="single" w:sz="4" w:space="0" w:color="auto"/>
              <w:right w:val="single" w:sz="4" w:space="0" w:color="auto"/>
            </w:tcBorders>
            <w:hideMark/>
            <w:tcPrChange w:id="1739" w:author="MCC160" w:date="2022-07-15T20:34:00Z">
              <w:tcPr>
                <w:tcW w:w="858" w:type="dxa"/>
                <w:tcBorders>
                  <w:top w:val="single" w:sz="4" w:space="0" w:color="auto"/>
                  <w:left w:val="single" w:sz="4" w:space="0" w:color="auto"/>
                  <w:bottom w:val="single" w:sz="4" w:space="0" w:color="auto"/>
                  <w:right w:val="single" w:sz="4" w:space="0" w:color="auto"/>
                </w:tcBorders>
                <w:hideMark/>
              </w:tcPr>
            </w:tcPrChange>
          </w:tcPr>
          <w:p w14:paraId="4642DFBD" w14:textId="77777777" w:rsidR="00B71B60" w:rsidRDefault="00B71B60" w:rsidP="001677F4">
            <w:pPr>
              <w:pStyle w:val="TAC"/>
              <w:rPr>
                <w:szCs w:val="18"/>
              </w:rPr>
            </w:pPr>
            <w:r>
              <w:rPr>
                <w:rFonts w:cs="Arial"/>
                <w:szCs w:val="18"/>
              </w:rPr>
              <w:t>-</w:t>
            </w:r>
          </w:p>
        </w:tc>
      </w:tr>
      <w:tr w:rsidR="000D50FC" w14:paraId="32C7F5A5" w14:textId="77777777" w:rsidTr="000D50FC">
        <w:trPr>
          <w:jc w:val="center"/>
          <w:ins w:id="1740" w:author="MCC160" w:date="2022-07-15T20:34:00Z"/>
        </w:trPr>
        <w:tc>
          <w:tcPr>
            <w:tcW w:w="9420" w:type="dxa"/>
            <w:gridSpan w:val="7"/>
            <w:tcBorders>
              <w:top w:val="single" w:sz="4" w:space="0" w:color="auto"/>
              <w:left w:val="single" w:sz="4" w:space="0" w:color="auto"/>
              <w:bottom w:val="single" w:sz="4" w:space="0" w:color="auto"/>
              <w:right w:val="single" w:sz="4" w:space="0" w:color="auto"/>
            </w:tcBorders>
          </w:tcPr>
          <w:p w14:paraId="693509DB" w14:textId="77777777" w:rsidR="000D50FC" w:rsidRDefault="000D50FC" w:rsidP="00F970A5">
            <w:pPr>
              <w:pStyle w:val="TAN"/>
              <w:rPr>
                <w:ins w:id="1741" w:author="MCC160" w:date="2022-07-15T20:34:00Z"/>
              </w:rPr>
            </w:pPr>
            <w:ins w:id="1742" w:author="MCC160" w:date="2022-07-15T20:34:00Z">
              <w:r>
                <w:rPr>
                  <w:szCs w:val="22"/>
                </w:rPr>
                <w:t>NOTE 1:</w:t>
              </w:r>
              <w:r>
                <w:rPr>
                  <w:szCs w:val="22"/>
                </w:rPr>
                <w:tab/>
              </w:r>
              <w:r>
                <w:t>This is expected to be done via a suitable implementation dependent MMI.</w:t>
              </w:r>
            </w:ins>
          </w:p>
        </w:tc>
      </w:tr>
    </w:tbl>
    <w:p w14:paraId="00A9E8B3" w14:textId="77777777" w:rsidR="00B71B60" w:rsidRDefault="00B71B60" w:rsidP="00B71B60"/>
    <w:p w14:paraId="1150D985" w14:textId="77777777" w:rsidR="00B71B60" w:rsidRDefault="00B71B60" w:rsidP="00B71B60">
      <w:pPr>
        <w:pStyle w:val="H6"/>
      </w:pPr>
      <w:r>
        <w:t>6.1.1.12.3.3</w:t>
      </w:r>
      <w:r>
        <w:tab/>
        <w:t>Specific message contents</w:t>
      </w:r>
    </w:p>
    <w:p w14:paraId="65B58986" w14:textId="418A1226" w:rsidR="00B71B60" w:rsidRDefault="00B71B60" w:rsidP="00B71B60">
      <w:pPr>
        <w:pStyle w:val="TH"/>
      </w:pPr>
      <w:r>
        <w:t xml:space="preserve">Table 6.1.1.12.3.3-1: SIP INVITE </w:t>
      </w:r>
      <w:ins w:id="1743" w:author="MCC160" w:date="2022-07-16T10:59:00Z">
        <w:r w:rsidR="00F114C6">
          <w:t xml:space="preserve">from the SS </w:t>
        </w:r>
      </w:ins>
      <w:r>
        <w:t>(step 1, Table 6.1.1.12.3.2-1;</w:t>
      </w:r>
      <w:del w:id="1744" w:author="MCC160" w:date="2022-07-15T20:23:00Z">
        <w:r w:rsidDel="00932105">
          <w:delText xml:space="preserve"> </w:delText>
        </w:r>
      </w:del>
      <w:ins w:id="1745" w:author="MCC160" w:date="2022-07-15T20:23:00Z">
        <w:r w:rsidR="00932105">
          <w:br/>
        </w:r>
      </w:ins>
      <w: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1746">
          <w:tblGrid>
            <w:gridCol w:w="2837"/>
            <w:gridCol w:w="2411"/>
            <w:gridCol w:w="1985"/>
            <w:gridCol w:w="1277"/>
            <w:gridCol w:w="1135"/>
          </w:tblGrid>
        </w:tblGridChange>
      </w:tblGrid>
      <w:tr w:rsidR="00B71B60" w14:paraId="74F45609" w14:textId="77777777" w:rsidTr="00932105">
        <w:tc>
          <w:tcPr>
            <w:tcW w:w="9645" w:type="dxa"/>
            <w:gridSpan w:val="5"/>
            <w:tcBorders>
              <w:top w:val="single" w:sz="4" w:space="0" w:color="auto"/>
              <w:left w:val="single" w:sz="4" w:space="0" w:color="auto"/>
              <w:bottom w:val="single" w:sz="4" w:space="0" w:color="auto"/>
              <w:right w:val="single" w:sz="4" w:space="0" w:color="auto"/>
            </w:tcBorders>
            <w:hideMark/>
          </w:tcPr>
          <w:p w14:paraId="0069C698" w14:textId="6A99870F" w:rsidR="00B71B60" w:rsidRDefault="00B71B60" w:rsidP="001677F4">
            <w:pPr>
              <w:pStyle w:val="TAL"/>
            </w:pPr>
            <w:r>
              <w:t>Derivation Path: TS 36.579-1 [2], Table 5.5.2.5.2-1, condition MANUAL</w:t>
            </w:r>
            <w:del w:id="1747" w:author="MCC160" w:date="2022-07-15T15:42:00Z">
              <w:r w:rsidDel="00984F16">
                <w:delText>,</w:delText>
              </w:r>
            </w:del>
            <w:del w:id="1748" w:author="MCC160" w:date="2022-07-15T15:41:00Z">
              <w:r w:rsidDel="00266D69">
                <w:delText xml:space="preserve">  EMERGENCY-CALL</w:delText>
              </w:r>
            </w:del>
            <w:del w:id="1749" w:author="MCC160" w:date="2022-07-15T15:40:00Z">
              <w:r w:rsidDel="00266D69">
                <w:delText>,</w:delText>
              </w:r>
            </w:del>
            <w:del w:id="1750" w:author="MCC160" w:date="2022-07-15T15:42:00Z">
              <w:r w:rsidDel="00984F16">
                <w:delText xml:space="preserve"> GROUP-CALL</w:delText>
              </w:r>
            </w:del>
          </w:p>
        </w:tc>
      </w:tr>
      <w:tr w:rsidR="00B71B60" w14:paraId="314F67C6" w14:textId="77777777" w:rsidTr="00932105">
        <w:tc>
          <w:tcPr>
            <w:tcW w:w="2837" w:type="dxa"/>
            <w:tcBorders>
              <w:top w:val="single" w:sz="4" w:space="0" w:color="auto"/>
              <w:left w:val="single" w:sz="4" w:space="0" w:color="auto"/>
              <w:bottom w:val="single" w:sz="4" w:space="0" w:color="auto"/>
              <w:right w:val="single" w:sz="4" w:space="0" w:color="auto"/>
            </w:tcBorders>
            <w:hideMark/>
          </w:tcPr>
          <w:p w14:paraId="5C95868A" w14:textId="77777777" w:rsidR="00B71B60" w:rsidRDefault="00B71B60" w:rsidP="001677F4">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F573A51" w14:textId="77777777" w:rsidR="00B71B60" w:rsidRDefault="00B71B60" w:rsidP="001677F4">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00651BA2" w14:textId="77777777" w:rsidR="00B71B60" w:rsidRDefault="00B71B60" w:rsidP="001677F4">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41E1C009" w14:textId="77777777" w:rsidR="00B71B60" w:rsidRDefault="00B71B60" w:rsidP="001677F4">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C90FD3B" w14:textId="77777777" w:rsidR="00B71B60" w:rsidRDefault="00B71B60" w:rsidP="001677F4">
            <w:pPr>
              <w:pStyle w:val="TAH"/>
            </w:pPr>
            <w:r>
              <w:t>Condition</w:t>
            </w:r>
          </w:p>
        </w:tc>
      </w:tr>
      <w:tr w:rsidR="00B71B60" w14:paraId="683AE4E8" w14:textId="77777777" w:rsidTr="00932105">
        <w:tc>
          <w:tcPr>
            <w:tcW w:w="2837" w:type="dxa"/>
            <w:tcBorders>
              <w:top w:val="single" w:sz="4" w:space="0" w:color="auto"/>
              <w:left w:val="single" w:sz="4" w:space="0" w:color="auto"/>
              <w:bottom w:val="single" w:sz="4" w:space="0" w:color="auto"/>
              <w:right w:val="single" w:sz="4" w:space="0" w:color="auto"/>
            </w:tcBorders>
            <w:hideMark/>
          </w:tcPr>
          <w:p w14:paraId="4E4CD844" w14:textId="77777777" w:rsidR="00B71B60" w:rsidRDefault="00B71B60" w:rsidP="001677F4">
            <w:pPr>
              <w:pStyle w:val="TAL"/>
              <w:rPr>
                <w:b/>
                <w:bCs/>
                <w:szCs w:val="18"/>
              </w:rPr>
            </w:pPr>
            <w:r>
              <w:rPr>
                <w:b/>
                <w:bCs/>
                <w:szCs w:val="18"/>
              </w:rPr>
              <w:t>Message-body</w:t>
            </w:r>
          </w:p>
        </w:tc>
        <w:tc>
          <w:tcPr>
            <w:tcW w:w="2411" w:type="dxa"/>
            <w:tcBorders>
              <w:top w:val="single" w:sz="4" w:space="0" w:color="auto"/>
              <w:left w:val="single" w:sz="4" w:space="0" w:color="auto"/>
              <w:bottom w:val="single" w:sz="4" w:space="0" w:color="auto"/>
              <w:right w:val="single" w:sz="4" w:space="0" w:color="auto"/>
            </w:tcBorders>
          </w:tcPr>
          <w:p w14:paraId="75119186" w14:textId="77777777" w:rsidR="00B71B60" w:rsidRDefault="00B71B60" w:rsidP="001677F4">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3E08C64E" w14:textId="77777777" w:rsidR="00B71B60" w:rsidRDefault="00B71B60" w:rsidP="001677F4">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71AC654A"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7DB6C89B" w14:textId="77777777" w:rsidR="00B71B60" w:rsidRDefault="00B71B60" w:rsidP="001677F4">
            <w:pPr>
              <w:pStyle w:val="TAH"/>
              <w:jc w:val="left"/>
              <w:rPr>
                <w:b w:val="0"/>
              </w:rPr>
            </w:pPr>
          </w:p>
        </w:tc>
      </w:tr>
      <w:tr w:rsidR="00932105" w14:paraId="1B99776D" w14:textId="77777777" w:rsidTr="0093210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1" w:author="MCC160" w:date="2022-07-15T20:2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52" w:author="MCC160" w:date="2022-07-15T20:22:00Z"/>
        </w:trPr>
        <w:tc>
          <w:tcPr>
            <w:tcW w:w="2837" w:type="dxa"/>
            <w:tcBorders>
              <w:top w:val="single" w:sz="4" w:space="0" w:color="auto"/>
              <w:left w:val="single" w:sz="4" w:space="0" w:color="auto"/>
              <w:bottom w:val="single" w:sz="4" w:space="0" w:color="auto"/>
              <w:right w:val="single" w:sz="4" w:space="0" w:color="auto"/>
            </w:tcBorders>
            <w:vAlign w:val="center"/>
            <w:tcPrChange w:id="1753" w:author="MCC160" w:date="2022-07-15T20:23:00Z">
              <w:tcPr>
                <w:tcW w:w="2836" w:type="dxa"/>
                <w:tcBorders>
                  <w:top w:val="single" w:sz="4" w:space="0" w:color="auto"/>
                  <w:left w:val="single" w:sz="4" w:space="0" w:color="auto"/>
                  <w:bottom w:val="single" w:sz="4" w:space="0" w:color="auto"/>
                  <w:right w:val="single" w:sz="4" w:space="0" w:color="auto"/>
                </w:tcBorders>
              </w:tcPr>
            </w:tcPrChange>
          </w:tcPr>
          <w:p w14:paraId="628D3832" w14:textId="296C626F" w:rsidR="00932105" w:rsidRDefault="00932105" w:rsidP="00932105">
            <w:pPr>
              <w:pStyle w:val="TAL"/>
              <w:rPr>
                <w:ins w:id="1754" w:author="MCC160" w:date="2022-07-15T20:22:00Z"/>
                <w:b/>
                <w:bCs/>
                <w:szCs w:val="18"/>
              </w:rPr>
            </w:pPr>
            <w:ins w:id="1755" w:author="MCC160" w:date="2022-07-15T20:23:00Z">
              <w:r>
                <w:t xml:space="preserve">  MIME body part</w:t>
              </w:r>
            </w:ins>
          </w:p>
        </w:tc>
        <w:tc>
          <w:tcPr>
            <w:tcW w:w="2411" w:type="dxa"/>
            <w:tcBorders>
              <w:top w:val="single" w:sz="4" w:space="0" w:color="auto"/>
              <w:left w:val="single" w:sz="4" w:space="0" w:color="auto"/>
              <w:bottom w:val="single" w:sz="4" w:space="0" w:color="auto"/>
              <w:right w:val="single" w:sz="4" w:space="0" w:color="auto"/>
            </w:tcBorders>
            <w:tcPrChange w:id="1756" w:author="MCC160" w:date="2022-07-15T20:23:00Z">
              <w:tcPr>
                <w:tcW w:w="2410" w:type="dxa"/>
                <w:tcBorders>
                  <w:top w:val="single" w:sz="4" w:space="0" w:color="auto"/>
                  <w:left w:val="single" w:sz="4" w:space="0" w:color="auto"/>
                  <w:bottom w:val="single" w:sz="4" w:space="0" w:color="auto"/>
                  <w:right w:val="single" w:sz="4" w:space="0" w:color="auto"/>
                </w:tcBorders>
              </w:tcPr>
            </w:tcPrChange>
          </w:tcPr>
          <w:p w14:paraId="5EB1CA61" w14:textId="77777777" w:rsidR="00932105" w:rsidRDefault="00932105" w:rsidP="00932105">
            <w:pPr>
              <w:pStyle w:val="TAL"/>
              <w:rPr>
                <w:ins w:id="1757" w:author="MCC160" w:date="2022-07-15T20:22:00Z"/>
                <w:rFonts w:cs="Arial"/>
                <w:szCs w:val="18"/>
              </w:rPr>
            </w:pPr>
          </w:p>
        </w:tc>
        <w:tc>
          <w:tcPr>
            <w:tcW w:w="1985" w:type="dxa"/>
            <w:tcBorders>
              <w:top w:val="single" w:sz="4" w:space="0" w:color="auto"/>
              <w:left w:val="single" w:sz="4" w:space="0" w:color="auto"/>
              <w:bottom w:val="single" w:sz="4" w:space="0" w:color="auto"/>
              <w:right w:val="single" w:sz="4" w:space="0" w:color="auto"/>
            </w:tcBorders>
            <w:tcPrChange w:id="1758" w:author="MCC160" w:date="2022-07-15T20:23:00Z">
              <w:tcPr>
                <w:tcW w:w="1984" w:type="dxa"/>
                <w:tcBorders>
                  <w:top w:val="single" w:sz="4" w:space="0" w:color="auto"/>
                  <w:left w:val="single" w:sz="4" w:space="0" w:color="auto"/>
                  <w:bottom w:val="single" w:sz="4" w:space="0" w:color="auto"/>
                  <w:right w:val="single" w:sz="4" w:space="0" w:color="auto"/>
                </w:tcBorders>
              </w:tcPr>
            </w:tcPrChange>
          </w:tcPr>
          <w:p w14:paraId="65ADC5F9" w14:textId="3E090ED2" w:rsidR="00932105" w:rsidRDefault="00932105" w:rsidP="00932105">
            <w:pPr>
              <w:pStyle w:val="TAL"/>
              <w:rPr>
                <w:ins w:id="1759" w:author="MCC160" w:date="2022-07-15T20:22:00Z"/>
                <w:rFonts w:cs="Arial"/>
                <w:szCs w:val="18"/>
              </w:rPr>
            </w:pPr>
            <w:ins w:id="1760" w:author="MCC160" w:date="2022-07-15T20:23:00Z">
              <w:r>
                <w:rPr>
                  <w:b/>
                  <w:bCs/>
                </w:rPr>
                <w:t>SDP Message</w:t>
              </w:r>
            </w:ins>
          </w:p>
        </w:tc>
        <w:tc>
          <w:tcPr>
            <w:tcW w:w="1277" w:type="dxa"/>
            <w:tcBorders>
              <w:top w:val="single" w:sz="4" w:space="0" w:color="auto"/>
              <w:left w:val="single" w:sz="4" w:space="0" w:color="auto"/>
              <w:bottom w:val="single" w:sz="4" w:space="0" w:color="auto"/>
              <w:right w:val="single" w:sz="4" w:space="0" w:color="auto"/>
            </w:tcBorders>
            <w:tcPrChange w:id="1761" w:author="MCC160" w:date="2022-07-15T20:23:00Z">
              <w:tcPr>
                <w:tcW w:w="1276" w:type="dxa"/>
                <w:tcBorders>
                  <w:top w:val="single" w:sz="4" w:space="0" w:color="auto"/>
                  <w:left w:val="single" w:sz="4" w:space="0" w:color="auto"/>
                  <w:bottom w:val="single" w:sz="4" w:space="0" w:color="auto"/>
                  <w:right w:val="single" w:sz="4" w:space="0" w:color="auto"/>
                </w:tcBorders>
              </w:tcPr>
            </w:tcPrChange>
          </w:tcPr>
          <w:p w14:paraId="5690E062" w14:textId="77777777" w:rsidR="00932105" w:rsidRDefault="00932105" w:rsidP="00932105">
            <w:pPr>
              <w:pStyle w:val="TAL"/>
              <w:rPr>
                <w:ins w:id="1762" w:author="MCC160" w:date="2022-07-15T20:22:00Z"/>
              </w:rPr>
            </w:pPr>
          </w:p>
        </w:tc>
        <w:tc>
          <w:tcPr>
            <w:tcW w:w="1135" w:type="dxa"/>
            <w:tcBorders>
              <w:top w:val="single" w:sz="4" w:space="0" w:color="auto"/>
              <w:left w:val="single" w:sz="4" w:space="0" w:color="auto"/>
              <w:bottom w:val="single" w:sz="4" w:space="0" w:color="auto"/>
              <w:right w:val="single" w:sz="4" w:space="0" w:color="auto"/>
            </w:tcBorders>
            <w:tcPrChange w:id="1763" w:author="MCC160" w:date="2022-07-15T20:23:00Z">
              <w:tcPr>
                <w:tcW w:w="1134" w:type="dxa"/>
                <w:tcBorders>
                  <w:top w:val="single" w:sz="4" w:space="0" w:color="auto"/>
                  <w:left w:val="single" w:sz="4" w:space="0" w:color="auto"/>
                  <w:bottom w:val="single" w:sz="4" w:space="0" w:color="auto"/>
                  <w:right w:val="single" w:sz="4" w:space="0" w:color="auto"/>
                </w:tcBorders>
              </w:tcPr>
            </w:tcPrChange>
          </w:tcPr>
          <w:p w14:paraId="0EFD0445" w14:textId="77777777" w:rsidR="00932105" w:rsidRDefault="00932105" w:rsidP="00932105">
            <w:pPr>
              <w:pStyle w:val="TAH"/>
              <w:jc w:val="left"/>
              <w:rPr>
                <w:ins w:id="1764" w:author="MCC160" w:date="2022-07-15T20:22:00Z"/>
                <w:b w:val="0"/>
              </w:rPr>
            </w:pPr>
          </w:p>
        </w:tc>
      </w:tr>
      <w:tr w:rsidR="00932105" w14:paraId="3192D14D" w14:textId="77777777" w:rsidTr="0093210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5" w:author="MCC160" w:date="2022-07-15T20:2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66" w:author="MCC160" w:date="2022-07-15T20:22:00Z"/>
        </w:trPr>
        <w:tc>
          <w:tcPr>
            <w:tcW w:w="2837" w:type="dxa"/>
            <w:tcBorders>
              <w:top w:val="single" w:sz="4" w:space="0" w:color="auto"/>
              <w:left w:val="single" w:sz="4" w:space="0" w:color="auto"/>
              <w:bottom w:val="single" w:sz="4" w:space="0" w:color="auto"/>
              <w:right w:val="single" w:sz="4" w:space="0" w:color="auto"/>
            </w:tcBorders>
            <w:vAlign w:val="center"/>
            <w:tcPrChange w:id="1767" w:author="MCC160" w:date="2022-07-15T20:23:00Z">
              <w:tcPr>
                <w:tcW w:w="2836" w:type="dxa"/>
                <w:tcBorders>
                  <w:top w:val="single" w:sz="4" w:space="0" w:color="auto"/>
                  <w:left w:val="single" w:sz="4" w:space="0" w:color="auto"/>
                  <w:bottom w:val="single" w:sz="4" w:space="0" w:color="auto"/>
                  <w:right w:val="single" w:sz="4" w:space="0" w:color="auto"/>
                </w:tcBorders>
              </w:tcPr>
            </w:tcPrChange>
          </w:tcPr>
          <w:p w14:paraId="6A250525" w14:textId="7C8A679A" w:rsidR="00932105" w:rsidRDefault="00932105" w:rsidP="00932105">
            <w:pPr>
              <w:pStyle w:val="TAL"/>
              <w:rPr>
                <w:ins w:id="1768" w:author="MCC160" w:date="2022-07-15T20:22:00Z"/>
                <w:b/>
                <w:bCs/>
                <w:szCs w:val="18"/>
              </w:rPr>
            </w:pPr>
            <w:ins w:id="1769" w:author="MCC160" w:date="2022-07-15T20:23:00Z">
              <w:r>
                <w:t xml:space="preserve">    MIME-part-body</w:t>
              </w:r>
              <w:r>
                <w:rPr>
                  <w:b/>
                  <w:bCs/>
                  <w:szCs w:val="18"/>
                </w:rPr>
                <w:t xml:space="preserve"> </w:t>
              </w:r>
            </w:ins>
          </w:p>
        </w:tc>
        <w:tc>
          <w:tcPr>
            <w:tcW w:w="2411" w:type="dxa"/>
            <w:tcBorders>
              <w:top w:val="single" w:sz="4" w:space="0" w:color="auto"/>
              <w:left w:val="single" w:sz="4" w:space="0" w:color="auto"/>
              <w:bottom w:val="single" w:sz="4" w:space="0" w:color="auto"/>
              <w:right w:val="single" w:sz="4" w:space="0" w:color="auto"/>
            </w:tcBorders>
            <w:vAlign w:val="center"/>
            <w:tcPrChange w:id="1770" w:author="MCC160" w:date="2022-07-15T20:23:00Z">
              <w:tcPr>
                <w:tcW w:w="2410" w:type="dxa"/>
                <w:tcBorders>
                  <w:top w:val="single" w:sz="4" w:space="0" w:color="auto"/>
                  <w:left w:val="single" w:sz="4" w:space="0" w:color="auto"/>
                  <w:bottom w:val="single" w:sz="4" w:space="0" w:color="auto"/>
                  <w:right w:val="single" w:sz="4" w:space="0" w:color="auto"/>
                </w:tcBorders>
              </w:tcPr>
            </w:tcPrChange>
          </w:tcPr>
          <w:p w14:paraId="2943481D" w14:textId="24DFAB44" w:rsidR="00932105" w:rsidRDefault="00932105" w:rsidP="00932105">
            <w:pPr>
              <w:pStyle w:val="TAL"/>
              <w:rPr>
                <w:ins w:id="1771" w:author="MCC160" w:date="2022-07-15T20:22:00Z"/>
                <w:rFonts w:cs="Arial"/>
                <w:szCs w:val="18"/>
              </w:rPr>
            </w:pPr>
            <w:ins w:id="1772" w:author="MCC160" w:date="2022-07-15T20:23:00Z">
              <w:r>
                <w:t xml:space="preserve">SDP as described in Table </w:t>
              </w:r>
            </w:ins>
            <w:ins w:id="1773" w:author="MCC160" w:date="2022-07-15T20:24:00Z">
              <w:r w:rsidRPr="00932105">
                <w:t>6.1.1.12.3.3-1</w:t>
              </w:r>
            </w:ins>
            <w:ins w:id="1774" w:author="MCC160" w:date="2022-07-15T20:23:00Z">
              <w:r>
                <w:t>A</w:t>
              </w:r>
            </w:ins>
          </w:p>
        </w:tc>
        <w:tc>
          <w:tcPr>
            <w:tcW w:w="1985" w:type="dxa"/>
            <w:tcBorders>
              <w:top w:val="single" w:sz="4" w:space="0" w:color="auto"/>
              <w:left w:val="single" w:sz="4" w:space="0" w:color="auto"/>
              <w:bottom w:val="single" w:sz="4" w:space="0" w:color="auto"/>
              <w:right w:val="single" w:sz="4" w:space="0" w:color="auto"/>
            </w:tcBorders>
            <w:tcPrChange w:id="1775" w:author="MCC160" w:date="2022-07-15T20:23:00Z">
              <w:tcPr>
                <w:tcW w:w="1984" w:type="dxa"/>
                <w:tcBorders>
                  <w:top w:val="single" w:sz="4" w:space="0" w:color="auto"/>
                  <w:left w:val="single" w:sz="4" w:space="0" w:color="auto"/>
                  <w:bottom w:val="single" w:sz="4" w:space="0" w:color="auto"/>
                  <w:right w:val="single" w:sz="4" w:space="0" w:color="auto"/>
                </w:tcBorders>
              </w:tcPr>
            </w:tcPrChange>
          </w:tcPr>
          <w:p w14:paraId="15325B0D" w14:textId="77777777" w:rsidR="00932105" w:rsidRDefault="00932105" w:rsidP="00932105">
            <w:pPr>
              <w:pStyle w:val="TAL"/>
              <w:rPr>
                <w:ins w:id="1776" w:author="MCC160" w:date="2022-07-15T20:22:00Z"/>
                <w:rFonts w:cs="Arial"/>
                <w:szCs w:val="18"/>
              </w:rPr>
            </w:pPr>
          </w:p>
        </w:tc>
        <w:tc>
          <w:tcPr>
            <w:tcW w:w="1277" w:type="dxa"/>
            <w:tcBorders>
              <w:top w:val="single" w:sz="4" w:space="0" w:color="auto"/>
              <w:left w:val="single" w:sz="4" w:space="0" w:color="auto"/>
              <w:bottom w:val="single" w:sz="4" w:space="0" w:color="auto"/>
              <w:right w:val="single" w:sz="4" w:space="0" w:color="auto"/>
            </w:tcBorders>
            <w:tcPrChange w:id="1777" w:author="MCC160" w:date="2022-07-15T20:23:00Z">
              <w:tcPr>
                <w:tcW w:w="1276" w:type="dxa"/>
                <w:tcBorders>
                  <w:top w:val="single" w:sz="4" w:space="0" w:color="auto"/>
                  <w:left w:val="single" w:sz="4" w:space="0" w:color="auto"/>
                  <w:bottom w:val="single" w:sz="4" w:space="0" w:color="auto"/>
                  <w:right w:val="single" w:sz="4" w:space="0" w:color="auto"/>
                </w:tcBorders>
              </w:tcPr>
            </w:tcPrChange>
          </w:tcPr>
          <w:p w14:paraId="47DBC562" w14:textId="77777777" w:rsidR="00932105" w:rsidRDefault="00932105" w:rsidP="00932105">
            <w:pPr>
              <w:pStyle w:val="TAL"/>
              <w:rPr>
                <w:ins w:id="1778" w:author="MCC160" w:date="2022-07-15T20:22:00Z"/>
              </w:rPr>
            </w:pPr>
          </w:p>
        </w:tc>
        <w:tc>
          <w:tcPr>
            <w:tcW w:w="1135" w:type="dxa"/>
            <w:tcBorders>
              <w:top w:val="single" w:sz="4" w:space="0" w:color="auto"/>
              <w:left w:val="single" w:sz="4" w:space="0" w:color="auto"/>
              <w:bottom w:val="single" w:sz="4" w:space="0" w:color="auto"/>
              <w:right w:val="single" w:sz="4" w:space="0" w:color="auto"/>
            </w:tcBorders>
            <w:tcPrChange w:id="1779" w:author="MCC160" w:date="2022-07-15T20:23:00Z">
              <w:tcPr>
                <w:tcW w:w="1134" w:type="dxa"/>
                <w:tcBorders>
                  <w:top w:val="single" w:sz="4" w:space="0" w:color="auto"/>
                  <w:left w:val="single" w:sz="4" w:space="0" w:color="auto"/>
                  <w:bottom w:val="single" w:sz="4" w:space="0" w:color="auto"/>
                  <w:right w:val="single" w:sz="4" w:space="0" w:color="auto"/>
                </w:tcBorders>
              </w:tcPr>
            </w:tcPrChange>
          </w:tcPr>
          <w:p w14:paraId="55301B44" w14:textId="77777777" w:rsidR="00932105" w:rsidRDefault="00932105" w:rsidP="00932105">
            <w:pPr>
              <w:pStyle w:val="TAH"/>
              <w:jc w:val="left"/>
              <w:rPr>
                <w:ins w:id="1780" w:author="MCC160" w:date="2022-07-15T20:22:00Z"/>
                <w:b w:val="0"/>
              </w:rPr>
            </w:pPr>
          </w:p>
        </w:tc>
      </w:tr>
      <w:tr w:rsidR="00932105" w14:paraId="5CF148C7" w14:textId="77777777" w:rsidTr="00932105">
        <w:tc>
          <w:tcPr>
            <w:tcW w:w="2837" w:type="dxa"/>
            <w:tcBorders>
              <w:top w:val="single" w:sz="4" w:space="0" w:color="auto"/>
              <w:left w:val="single" w:sz="4" w:space="0" w:color="auto"/>
              <w:bottom w:val="single" w:sz="4" w:space="0" w:color="auto"/>
              <w:right w:val="single" w:sz="4" w:space="0" w:color="auto"/>
            </w:tcBorders>
            <w:hideMark/>
          </w:tcPr>
          <w:p w14:paraId="366C8933" w14:textId="77777777" w:rsidR="00932105" w:rsidRDefault="00932105" w:rsidP="00932105">
            <w:pPr>
              <w:pStyle w:val="TAL"/>
              <w:rPr>
                <w:b/>
                <w:bCs/>
                <w:szCs w:val="18"/>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CD83919" w14:textId="77777777" w:rsidR="00932105" w:rsidRDefault="00932105" w:rsidP="00932105">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0E13708B" w14:textId="77777777" w:rsidR="00932105" w:rsidRPr="00932105" w:rsidRDefault="00932105">
            <w:pPr>
              <w:pStyle w:val="TAL"/>
              <w:rPr>
                <w:b/>
                <w:bCs/>
                <w:rPrChange w:id="1781" w:author="MCC160" w:date="2022-07-15T20:23:00Z">
                  <w:rPr>
                    <w:rFonts w:cs="Arial"/>
                    <w:szCs w:val="18"/>
                  </w:rPr>
                </w:rPrChange>
              </w:rPr>
              <w:pPrChange w:id="1782" w:author="MCC160" w:date="2022-07-15T20:23:00Z">
                <w:pPr>
                  <w:pStyle w:val="TAL"/>
                  <w:framePr w:hSpace="180" w:wrap="around" w:vAnchor="text" w:hAnchor="text" w:xAlign="center" w:y="1"/>
                  <w:suppressOverlap/>
                  <w:jc w:val="center"/>
                </w:pPr>
              </w:pPrChange>
            </w:pPr>
            <w:r w:rsidRPr="00932105">
              <w:rPr>
                <w:b/>
                <w:bCs/>
              </w:rPr>
              <w:t>MCPTT-Info</w:t>
            </w:r>
          </w:p>
        </w:tc>
        <w:tc>
          <w:tcPr>
            <w:tcW w:w="1277" w:type="dxa"/>
            <w:tcBorders>
              <w:top w:val="single" w:sz="4" w:space="0" w:color="auto"/>
              <w:left w:val="single" w:sz="4" w:space="0" w:color="auto"/>
              <w:bottom w:val="single" w:sz="4" w:space="0" w:color="auto"/>
              <w:right w:val="single" w:sz="4" w:space="0" w:color="auto"/>
            </w:tcBorders>
          </w:tcPr>
          <w:p w14:paraId="1AD12CBC" w14:textId="77777777" w:rsidR="00932105" w:rsidRDefault="00932105" w:rsidP="00932105">
            <w:pPr>
              <w:pStyle w:val="TAL"/>
            </w:pPr>
          </w:p>
        </w:tc>
        <w:tc>
          <w:tcPr>
            <w:tcW w:w="1135" w:type="dxa"/>
            <w:tcBorders>
              <w:top w:val="single" w:sz="4" w:space="0" w:color="auto"/>
              <w:left w:val="single" w:sz="4" w:space="0" w:color="auto"/>
              <w:bottom w:val="single" w:sz="4" w:space="0" w:color="auto"/>
              <w:right w:val="single" w:sz="4" w:space="0" w:color="auto"/>
            </w:tcBorders>
          </w:tcPr>
          <w:p w14:paraId="65ADF087" w14:textId="77777777" w:rsidR="00932105" w:rsidRDefault="00932105" w:rsidP="00932105">
            <w:pPr>
              <w:pStyle w:val="TAH"/>
              <w:jc w:val="left"/>
              <w:rPr>
                <w:b w:val="0"/>
              </w:rPr>
            </w:pPr>
          </w:p>
        </w:tc>
      </w:tr>
      <w:tr w:rsidR="00932105" w14:paraId="28FB6A59" w14:textId="77777777" w:rsidTr="00932105">
        <w:tc>
          <w:tcPr>
            <w:tcW w:w="2837" w:type="dxa"/>
            <w:tcBorders>
              <w:top w:val="single" w:sz="4" w:space="0" w:color="auto"/>
              <w:left w:val="single" w:sz="4" w:space="0" w:color="auto"/>
              <w:bottom w:val="single" w:sz="4" w:space="0" w:color="auto"/>
              <w:right w:val="single" w:sz="4" w:space="0" w:color="auto"/>
            </w:tcBorders>
            <w:hideMark/>
          </w:tcPr>
          <w:p w14:paraId="2F81DD0D" w14:textId="77777777" w:rsidR="00932105" w:rsidRDefault="00932105" w:rsidP="00932105">
            <w:pPr>
              <w:pStyle w:val="TAL"/>
              <w:rPr>
                <w:bCs/>
                <w:szCs w:val="18"/>
              </w:rPr>
            </w:pPr>
            <w: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2409FEA3" w14:textId="77777777" w:rsidR="00932105" w:rsidRDefault="00932105" w:rsidP="00932105">
            <w:pPr>
              <w:pStyle w:val="TAL"/>
              <w:rPr>
                <w:rFonts w:cs="Arial"/>
                <w:szCs w:val="18"/>
              </w:rPr>
            </w:pPr>
            <w:r>
              <w:t>MCPTT-Info as described in Table 6.1.1.12.3.3-2</w:t>
            </w:r>
          </w:p>
        </w:tc>
        <w:tc>
          <w:tcPr>
            <w:tcW w:w="1985" w:type="dxa"/>
            <w:tcBorders>
              <w:top w:val="single" w:sz="4" w:space="0" w:color="auto"/>
              <w:left w:val="single" w:sz="4" w:space="0" w:color="auto"/>
              <w:bottom w:val="single" w:sz="4" w:space="0" w:color="auto"/>
              <w:right w:val="single" w:sz="4" w:space="0" w:color="auto"/>
            </w:tcBorders>
          </w:tcPr>
          <w:p w14:paraId="2E7A6E8F" w14:textId="77777777" w:rsidR="00932105" w:rsidRDefault="00932105" w:rsidP="00932105">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29F03865" w14:textId="77777777" w:rsidR="00932105" w:rsidRDefault="00932105" w:rsidP="00932105">
            <w:pPr>
              <w:pStyle w:val="TAL"/>
            </w:pPr>
          </w:p>
        </w:tc>
        <w:tc>
          <w:tcPr>
            <w:tcW w:w="1135" w:type="dxa"/>
            <w:tcBorders>
              <w:top w:val="single" w:sz="4" w:space="0" w:color="auto"/>
              <w:left w:val="single" w:sz="4" w:space="0" w:color="auto"/>
              <w:bottom w:val="single" w:sz="4" w:space="0" w:color="auto"/>
              <w:right w:val="single" w:sz="4" w:space="0" w:color="auto"/>
            </w:tcBorders>
          </w:tcPr>
          <w:p w14:paraId="7FB0495D" w14:textId="77777777" w:rsidR="00932105" w:rsidRDefault="00932105" w:rsidP="00932105">
            <w:pPr>
              <w:pStyle w:val="TAH"/>
              <w:jc w:val="left"/>
              <w:rPr>
                <w:b w:val="0"/>
              </w:rPr>
            </w:pPr>
          </w:p>
        </w:tc>
      </w:tr>
    </w:tbl>
    <w:p w14:paraId="502BB205" w14:textId="77777777" w:rsidR="00B71B60" w:rsidRDefault="00B71B60" w:rsidP="00B71B60"/>
    <w:p w14:paraId="6020ABFF" w14:textId="0CBA3249" w:rsidR="00073DE7" w:rsidRDefault="00073DE7" w:rsidP="00073DE7">
      <w:pPr>
        <w:pStyle w:val="TH"/>
        <w:rPr>
          <w:ins w:id="1783" w:author="MCC160" w:date="2022-07-15T20:24:00Z"/>
        </w:rPr>
      </w:pPr>
      <w:ins w:id="1784" w:author="MCC160" w:date="2022-07-15T20:24:00Z">
        <w:r>
          <w:t xml:space="preserve">Table </w:t>
        </w:r>
        <w:r w:rsidRPr="00151B5F">
          <w:t>6.1.1.</w:t>
        </w:r>
        <w:r>
          <w:t>12</w:t>
        </w:r>
        <w:r w:rsidRPr="00151B5F">
          <w:t>.3.3-1A</w:t>
        </w:r>
        <w:r>
          <w:t xml:space="preserve">: </w:t>
        </w:r>
        <w:r>
          <w:rPr>
            <w:lang w:eastAsia="ko-KR"/>
          </w:rPr>
          <w:t>SDP in SIP INVITE</w:t>
        </w:r>
        <w:r>
          <w:t xml:space="preserve"> (Table </w:t>
        </w:r>
        <w:r w:rsidRPr="00151B5F">
          <w:t>6.1.1.</w:t>
        </w:r>
        <w:r w:rsidR="00896D96">
          <w:t>12</w:t>
        </w:r>
        <w:r w:rsidRPr="00151B5F">
          <w:t>.3.3-1</w:t>
        </w:r>
        <w:r>
          <w:t>)</w:t>
        </w:r>
      </w:ins>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073DE7" w14:paraId="429FD710" w14:textId="77777777" w:rsidTr="00F970A5">
        <w:trPr>
          <w:cantSplit/>
          <w:ins w:id="1785" w:author="MCC160" w:date="2022-07-15T20:24:00Z"/>
        </w:trPr>
        <w:tc>
          <w:tcPr>
            <w:tcW w:w="9857" w:type="dxa"/>
            <w:tcBorders>
              <w:top w:val="single" w:sz="4" w:space="0" w:color="auto"/>
              <w:left w:val="single" w:sz="4" w:space="0" w:color="auto"/>
              <w:bottom w:val="single" w:sz="4" w:space="0" w:color="auto"/>
              <w:right w:val="single" w:sz="4" w:space="0" w:color="auto"/>
            </w:tcBorders>
            <w:hideMark/>
          </w:tcPr>
          <w:p w14:paraId="60734EB8" w14:textId="66353776" w:rsidR="00073DE7" w:rsidRDefault="00073DE7" w:rsidP="00F970A5">
            <w:pPr>
              <w:pStyle w:val="TAL"/>
              <w:rPr>
                <w:ins w:id="1786" w:author="MCC160" w:date="2022-07-15T20:24:00Z"/>
              </w:rPr>
            </w:pPr>
            <w:ins w:id="1787" w:author="MCC160" w:date="2022-07-15T20:24:00Z">
              <w:r>
                <w:t xml:space="preserve">Derivation Path: TS 36.579-1 [2], Table 5.5.3.1.2-1 condition </w:t>
              </w:r>
            </w:ins>
            <w:ins w:id="1788" w:author="MCC160" w:date="2022-07-15T20:25:00Z">
              <w:r w:rsidR="004508E0">
                <w:t>INITIAL_</w:t>
              </w:r>
            </w:ins>
            <w:ins w:id="1789" w:author="MCC160" w:date="2022-07-15T20:24:00Z">
              <w:r>
                <w:t>SDP_OFFER</w:t>
              </w:r>
            </w:ins>
          </w:p>
        </w:tc>
      </w:tr>
    </w:tbl>
    <w:p w14:paraId="090A6213" w14:textId="77777777" w:rsidR="00073DE7" w:rsidRDefault="00073DE7" w:rsidP="00073DE7">
      <w:pPr>
        <w:rPr>
          <w:ins w:id="1790" w:author="MCC160" w:date="2022-07-15T20:24:00Z"/>
        </w:rPr>
      </w:pPr>
    </w:p>
    <w:p w14:paraId="375953EA" w14:textId="77777777" w:rsidR="00B71B60" w:rsidRDefault="00B71B60" w:rsidP="00B71B60">
      <w:pPr>
        <w:pStyle w:val="TH"/>
      </w:pPr>
      <w:r>
        <w:t xml:space="preserve">Table 6.1.1.12.3.3-2: </w:t>
      </w:r>
      <w:r>
        <w:rPr>
          <w:lang w:eastAsia="ko-KR"/>
        </w:rPr>
        <w:t>MCPTT-Info in SIP INVITE</w:t>
      </w:r>
      <w:r>
        <w:t xml:space="preserve"> (Table 6.1.1.12.3.3-1)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6DE5760D" w14:textId="77777777" w:rsidTr="001677F4">
        <w:trPr>
          <w:jc w:val="center"/>
        </w:trPr>
        <w:tc>
          <w:tcPr>
            <w:tcW w:w="9639" w:type="dxa"/>
            <w:tcBorders>
              <w:top w:val="single" w:sz="4" w:space="0" w:color="auto"/>
              <w:left w:val="single" w:sz="4" w:space="0" w:color="auto"/>
              <w:bottom w:val="single" w:sz="4" w:space="0" w:color="auto"/>
              <w:right w:val="single" w:sz="4" w:space="0" w:color="auto"/>
            </w:tcBorders>
            <w:hideMark/>
          </w:tcPr>
          <w:p w14:paraId="78F519A3" w14:textId="77777777" w:rsidR="00B71B60" w:rsidRDefault="00B71B60" w:rsidP="001677F4">
            <w:pPr>
              <w:pStyle w:val="TAL"/>
            </w:pPr>
            <w:r>
              <w:t>Derivation Path: TS 36.579-1 [2], Table 5.5.3.2.2-1 conditions GROUP-CALL, EMERGENCY-CALL</w:t>
            </w:r>
          </w:p>
        </w:tc>
      </w:tr>
    </w:tbl>
    <w:p w14:paraId="16EECA09" w14:textId="77777777" w:rsidR="00B71B60" w:rsidRDefault="00B71B60" w:rsidP="00B71B60"/>
    <w:p w14:paraId="61C971BE" w14:textId="77777777" w:rsidR="00B71B60" w:rsidRDefault="00B71B60" w:rsidP="00B71B60">
      <w:pPr>
        <w:pStyle w:val="TH"/>
      </w:pPr>
      <w:r>
        <w:t>Table 6.1.1.12.3.3-3: Void</w:t>
      </w:r>
    </w:p>
    <w:p w14:paraId="081D61E4" w14:textId="3C7A3CD4" w:rsidR="00B71B60" w:rsidRDefault="00B71B60" w:rsidP="00B71B60">
      <w:pPr>
        <w:pStyle w:val="TH"/>
      </w:pPr>
      <w:r>
        <w:t xml:space="preserve">Table 6.1.1.12.3.3-4: SIP 200 (OK) </w:t>
      </w:r>
      <w:ins w:id="1791" w:author="MCC160" w:date="2022-07-16T10:59:00Z">
        <w:r w:rsidR="008664DB">
          <w:t>from th</w:t>
        </w:r>
      </w:ins>
      <w:ins w:id="1792" w:author="MCC160" w:date="2022-07-16T11:00:00Z">
        <w:r w:rsidR="008664DB">
          <w:t xml:space="preserve">e UE </w:t>
        </w:r>
      </w:ins>
      <w:r>
        <w:t>(step 1, Table 6.1.1.12.3.2-1;</w:t>
      </w:r>
      <w:del w:id="1793" w:author="MCC160" w:date="2022-07-15T20:29:00Z">
        <w:r w:rsidDel="0018523F">
          <w:delText xml:space="preserve"> </w:delText>
        </w:r>
      </w:del>
      <w:ins w:id="1794" w:author="MCC160" w:date="2022-07-15T20:29:00Z">
        <w:r w:rsidR="0018523F">
          <w:br/>
        </w:r>
      </w:ins>
      <w:r>
        <w:t>step 7, TS 36.579-1 [2] Table 5.3.5.3-1)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95" w:author="MCC160" w:date="2022-07-15T20:31:00Z">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5"/>
        <w:tblGridChange w:id="1796">
          <w:tblGrid>
            <w:gridCol w:w="9855"/>
          </w:tblGrid>
        </w:tblGridChange>
      </w:tblGrid>
      <w:tr w:rsidR="00B71B60" w:rsidDel="0018523F" w14:paraId="5CFB2571" w14:textId="0EB03E72" w:rsidTr="0018523F">
        <w:trPr>
          <w:cantSplit/>
          <w:del w:id="1797" w:author="MCC160" w:date="2022-07-15T20:31:00Z"/>
          <w:trPrChange w:id="1798" w:author="MCC160" w:date="2022-07-15T20:31:00Z">
            <w:trPr>
              <w:cantSplit/>
            </w:trPr>
          </w:trPrChange>
        </w:trPr>
        <w:tc>
          <w:tcPr>
            <w:tcW w:w="9855" w:type="dxa"/>
            <w:tcBorders>
              <w:top w:val="single" w:sz="4" w:space="0" w:color="auto"/>
              <w:left w:val="single" w:sz="4" w:space="0" w:color="auto"/>
              <w:bottom w:val="single" w:sz="4" w:space="0" w:color="auto"/>
              <w:right w:val="single" w:sz="4" w:space="0" w:color="auto"/>
            </w:tcBorders>
            <w:hideMark/>
            <w:tcPrChange w:id="1799" w:author="MCC160" w:date="2022-07-15T20:31:00Z">
              <w:tcPr>
                <w:tcW w:w="9857" w:type="dxa"/>
                <w:tcBorders>
                  <w:top w:val="single" w:sz="4" w:space="0" w:color="auto"/>
                  <w:left w:val="single" w:sz="4" w:space="0" w:color="auto"/>
                  <w:bottom w:val="single" w:sz="4" w:space="0" w:color="auto"/>
                  <w:right w:val="single" w:sz="4" w:space="0" w:color="auto"/>
                </w:tcBorders>
                <w:hideMark/>
              </w:tcPr>
            </w:tcPrChange>
          </w:tcPr>
          <w:p w14:paraId="6A410F77" w14:textId="155F93A8" w:rsidR="00B71B60" w:rsidDel="0018523F" w:rsidRDefault="00B71B60" w:rsidP="001677F4">
            <w:pPr>
              <w:pStyle w:val="TAL"/>
              <w:rPr>
                <w:del w:id="1800" w:author="MCC160" w:date="2022-07-15T20:31:00Z"/>
              </w:rPr>
            </w:pPr>
            <w:del w:id="1801" w:author="MCC160" w:date="2022-07-15T20:31:00Z">
              <w:r w:rsidDel="0018523F">
                <w:delText>Derivation Path: TS 36.579-1 [2], Table 5.5.2.17.1.1-1 condition INVITE-RSP</w:delText>
              </w:r>
            </w:del>
          </w:p>
        </w:tc>
      </w:tr>
    </w:tbl>
    <w:p w14:paraId="29D83865" w14:textId="1A58478D" w:rsidR="00B71B60" w:rsidDel="0018523F" w:rsidRDefault="00B71B60" w:rsidP="00B71B60">
      <w:pPr>
        <w:rPr>
          <w:del w:id="1802" w:author="MCC160" w:date="2022-07-15T20:31:00Z"/>
        </w:rPr>
      </w:pP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18523F" w14:paraId="62288491" w14:textId="77777777" w:rsidTr="00F970A5">
        <w:trPr>
          <w:ins w:id="1803" w:author="MCC160" w:date="2022-07-15T20:31:00Z"/>
        </w:trPr>
        <w:tc>
          <w:tcPr>
            <w:tcW w:w="9645" w:type="dxa"/>
            <w:gridSpan w:val="5"/>
            <w:tcBorders>
              <w:top w:val="single" w:sz="4" w:space="0" w:color="auto"/>
              <w:left w:val="single" w:sz="4" w:space="0" w:color="auto"/>
              <w:bottom w:val="single" w:sz="4" w:space="0" w:color="auto"/>
              <w:right w:val="single" w:sz="4" w:space="0" w:color="auto"/>
            </w:tcBorders>
            <w:hideMark/>
          </w:tcPr>
          <w:p w14:paraId="389FB67C" w14:textId="77777777" w:rsidR="0018523F" w:rsidRDefault="0018523F" w:rsidP="00F970A5">
            <w:pPr>
              <w:pStyle w:val="TAL"/>
              <w:rPr>
                <w:ins w:id="1804" w:author="MCC160" w:date="2022-07-15T20:31:00Z"/>
              </w:rPr>
            </w:pPr>
            <w:bookmarkStart w:id="1805" w:name="_Toc21006016"/>
            <w:bookmarkStart w:id="1806" w:name="_Toc36037689"/>
            <w:bookmarkStart w:id="1807" w:name="_Toc43837540"/>
            <w:bookmarkStart w:id="1808" w:name="_Toc60995652"/>
            <w:bookmarkStart w:id="1809" w:name="_Toc69159780"/>
            <w:bookmarkStart w:id="1810" w:name="_Toc76583129"/>
            <w:bookmarkStart w:id="1811" w:name="_Toc83808681"/>
            <w:bookmarkStart w:id="1812" w:name="_Toc91233502"/>
            <w:bookmarkStart w:id="1813" w:name="_Toc100348981"/>
            <w:bookmarkStart w:id="1814" w:name="_Toc106787137"/>
            <w:ins w:id="1815" w:author="MCC160" w:date="2022-07-15T20:31:00Z">
              <w:r w:rsidRPr="00BF41AC">
                <w:t>Derivation Path: TS 36.579-1 [2], Table 5.5.2.17.1.1-1 condition INVITE-RSP</w:t>
              </w:r>
              <w:r>
                <w:t xml:space="preserve">, </w:t>
              </w:r>
              <w:r w:rsidRPr="0018523F">
                <w:t>GROUP-CALL</w:t>
              </w:r>
            </w:ins>
          </w:p>
        </w:tc>
      </w:tr>
      <w:tr w:rsidR="0018523F" w14:paraId="6C30E944" w14:textId="77777777" w:rsidTr="00F970A5">
        <w:trPr>
          <w:ins w:id="1816" w:author="MCC160" w:date="2022-07-15T20:31:00Z"/>
        </w:trPr>
        <w:tc>
          <w:tcPr>
            <w:tcW w:w="2837" w:type="dxa"/>
            <w:tcBorders>
              <w:top w:val="single" w:sz="4" w:space="0" w:color="auto"/>
              <w:left w:val="single" w:sz="4" w:space="0" w:color="auto"/>
              <w:bottom w:val="single" w:sz="4" w:space="0" w:color="auto"/>
              <w:right w:val="single" w:sz="4" w:space="0" w:color="auto"/>
            </w:tcBorders>
            <w:hideMark/>
          </w:tcPr>
          <w:p w14:paraId="4772A07E" w14:textId="77777777" w:rsidR="0018523F" w:rsidRDefault="0018523F" w:rsidP="00F970A5">
            <w:pPr>
              <w:pStyle w:val="TAH"/>
              <w:rPr>
                <w:ins w:id="1817" w:author="MCC160" w:date="2022-07-15T20:31:00Z"/>
              </w:rPr>
            </w:pPr>
            <w:ins w:id="1818" w:author="MCC160" w:date="2022-07-15T20:31:00Z">
              <w: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1383D83E" w14:textId="77777777" w:rsidR="0018523F" w:rsidRDefault="0018523F" w:rsidP="00F970A5">
            <w:pPr>
              <w:pStyle w:val="TAH"/>
              <w:rPr>
                <w:ins w:id="1819" w:author="MCC160" w:date="2022-07-15T20:31:00Z"/>
              </w:rPr>
            </w:pPr>
            <w:ins w:id="1820" w:author="MCC160" w:date="2022-07-15T20:31:00Z">
              <w: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440B8D87" w14:textId="77777777" w:rsidR="0018523F" w:rsidRDefault="0018523F" w:rsidP="00F970A5">
            <w:pPr>
              <w:pStyle w:val="TAH"/>
              <w:rPr>
                <w:ins w:id="1821" w:author="MCC160" w:date="2022-07-15T20:31:00Z"/>
              </w:rPr>
            </w:pPr>
            <w:ins w:id="1822" w:author="MCC160" w:date="2022-07-15T20:31:00Z">
              <w:r>
                <w:t>Comment</w:t>
              </w:r>
            </w:ins>
          </w:p>
        </w:tc>
        <w:tc>
          <w:tcPr>
            <w:tcW w:w="1277" w:type="dxa"/>
            <w:tcBorders>
              <w:top w:val="single" w:sz="4" w:space="0" w:color="auto"/>
              <w:left w:val="single" w:sz="4" w:space="0" w:color="auto"/>
              <w:bottom w:val="single" w:sz="4" w:space="0" w:color="auto"/>
              <w:right w:val="single" w:sz="4" w:space="0" w:color="auto"/>
            </w:tcBorders>
            <w:hideMark/>
          </w:tcPr>
          <w:p w14:paraId="0A414711" w14:textId="77777777" w:rsidR="0018523F" w:rsidRDefault="0018523F" w:rsidP="00F970A5">
            <w:pPr>
              <w:pStyle w:val="TAH"/>
              <w:rPr>
                <w:ins w:id="1823" w:author="MCC160" w:date="2022-07-15T20:31:00Z"/>
              </w:rPr>
            </w:pPr>
            <w:ins w:id="1824" w:author="MCC160" w:date="2022-07-15T20:31: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550148C" w14:textId="77777777" w:rsidR="0018523F" w:rsidRDefault="0018523F" w:rsidP="00F970A5">
            <w:pPr>
              <w:pStyle w:val="TAH"/>
              <w:rPr>
                <w:ins w:id="1825" w:author="MCC160" w:date="2022-07-15T20:31:00Z"/>
              </w:rPr>
            </w:pPr>
            <w:ins w:id="1826" w:author="MCC160" w:date="2022-07-15T20:31:00Z">
              <w:r>
                <w:t>Condition</w:t>
              </w:r>
            </w:ins>
          </w:p>
        </w:tc>
      </w:tr>
      <w:tr w:rsidR="0018523F" w14:paraId="4A009779" w14:textId="77777777" w:rsidTr="00F970A5">
        <w:trPr>
          <w:ins w:id="1827" w:author="MCC160" w:date="2022-07-15T20:31:00Z"/>
        </w:trPr>
        <w:tc>
          <w:tcPr>
            <w:tcW w:w="2837" w:type="dxa"/>
            <w:tcBorders>
              <w:top w:val="single" w:sz="4" w:space="0" w:color="auto"/>
              <w:left w:val="single" w:sz="4" w:space="0" w:color="auto"/>
              <w:bottom w:val="single" w:sz="4" w:space="0" w:color="auto"/>
              <w:right w:val="single" w:sz="4" w:space="0" w:color="auto"/>
            </w:tcBorders>
            <w:hideMark/>
          </w:tcPr>
          <w:p w14:paraId="2B71CE90" w14:textId="77777777" w:rsidR="0018523F" w:rsidRDefault="0018523F" w:rsidP="00F970A5">
            <w:pPr>
              <w:pStyle w:val="TAL"/>
              <w:rPr>
                <w:ins w:id="1828" w:author="MCC160" w:date="2022-07-15T20:31:00Z"/>
                <w:b/>
                <w:bCs/>
                <w:szCs w:val="18"/>
              </w:rPr>
            </w:pPr>
            <w:ins w:id="1829" w:author="MCC160" w:date="2022-07-15T20:31:00Z">
              <w:r>
                <w:rPr>
                  <w:b/>
                  <w:bCs/>
                  <w:szCs w:val="18"/>
                </w:rPr>
                <w:t>Message-body</w:t>
              </w:r>
            </w:ins>
          </w:p>
        </w:tc>
        <w:tc>
          <w:tcPr>
            <w:tcW w:w="2411" w:type="dxa"/>
            <w:tcBorders>
              <w:top w:val="single" w:sz="4" w:space="0" w:color="auto"/>
              <w:left w:val="single" w:sz="4" w:space="0" w:color="auto"/>
              <w:bottom w:val="single" w:sz="4" w:space="0" w:color="auto"/>
              <w:right w:val="single" w:sz="4" w:space="0" w:color="auto"/>
            </w:tcBorders>
          </w:tcPr>
          <w:p w14:paraId="480E43B4" w14:textId="77777777" w:rsidR="0018523F" w:rsidRDefault="0018523F" w:rsidP="00F970A5">
            <w:pPr>
              <w:pStyle w:val="TAL"/>
              <w:rPr>
                <w:ins w:id="1830" w:author="MCC160" w:date="2022-07-15T20:31:00Z"/>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66481E9D" w14:textId="77777777" w:rsidR="0018523F" w:rsidRDefault="0018523F" w:rsidP="00F970A5">
            <w:pPr>
              <w:pStyle w:val="TAL"/>
              <w:rPr>
                <w:ins w:id="1831" w:author="MCC160" w:date="2022-07-15T20:31: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77CB5F26" w14:textId="77777777" w:rsidR="0018523F" w:rsidRDefault="0018523F" w:rsidP="00F970A5">
            <w:pPr>
              <w:pStyle w:val="TAL"/>
              <w:rPr>
                <w:ins w:id="1832" w:author="MCC160" w:date="2022-07-15T20:31:00Z"/>
              </w:rPr>
            </w:pPr>
          </w:p>
        </w:tc>
        <w:tc>
          <w:tcPr>
            <w:tcW w:w="1135" w:type="dxa"/>
            <w:tcBorders>
              <w:top w:val="single" w:sz="4" w:space="0" w:color="auto"/>
              <w:left w:val="single" w:sz="4" w:space="0" w:color="auto"/>
              <w:bottom w:val="single" w:sz="4" w:space="0" w:color="auto"/>
              <w:right w:val="single" w:sz="4" w:space="0" w:color="auto"/>
            </w:tcBorders>
          </w:tcPr>
          <w:p w14:paraId="500E2725" w14:textId="77777777" w:rsidR="0018523F" w:rsidRDefault="0018523F" w:rsidP="00F970A5">
            <w:pPr>
              <w:pStyle w:val="TAH"/>
              <w:jc w:val="left"/>
              <w:rPr>
                <w:ins w:id="1833" w:author="MCC160" w:date="2022-07-15T20:31:00Z"/>
                <w:b w:val="0"/>
              </w:rPr>
            </w:pPr>
          </w:p>
        </w:tc>
      </w:tr>
      <w:tr w:rsidR="0018523F" w14:paraId="584BAE1B" w14:textId="77777777" w:rsidTr="00F970A5">
        <w:trPr>
          <w:ins w:id="1834" w:author="MCC160" w:date="2022-07-15T20:31:00Z"/>
        </w:trPr>
        <w:tc>
          <w:tcPr>
            <w:tcW w:w="2837" w:type="dxa"/>
            <w:tcBorders>
              <w:top w:val="single" w:sz="4" w:space="0" w:color="auto"/>
              <w:left w:val="single" w:sz="4" w:space="0" w:color="auto"/>
              <w:bottom w:val="single" w:sz="4" w:space="0" w:color="auto"/>
              <w:right w:val="single" w:sz="4" w:space="0" w:color="auto"/>
            </w:tcBorders>
            <w:vAlign w:val="center"/>
          </w:tcPr>
          <w:p w14:paraId="13BFDF6A" w14:textId="77777777" w:rsidR="0018523F" w:rsidRDefault="0018523F" w:rsidP="00F970A5">
            <w:pPr>
              <w:pStyle w:val="TAL"/>
              <w:rPr>
                <w:ins w:id="1835" w:author="MCC160" w:date="2022-07-15T20:31:00Z"/>
                <w:b/>
                <w:bCs/>
                <w:szCs w:val="18"/>
              </w:rPr>
            </w:pPr>
            <w:ins w:id="1836" w:author="MCC160" w:date="2022-07-15T20:31:00Z">
              <w: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42EAB2E9" w14:textId="77777777" w:rsidR="0018523F" w:rsidRDefault="0018523F" w:rsidP="00F970A5">
            <w:pPr>
              <w:pStyle w:val="TAL"/>
              <w:rPr>
                <w:ins w:id="1837" w:author="MCC160" w:date="2022-07-15T20:31:00Z"/>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40DE6079" w14:textId="77777777" w:rsidR="0018523F" w:rsidRDefault="0018523F" w:rsidP="00F970A5">
            <w:pPr>
              <w:pStyle w:val="TAL"/>
              <w:rPr>
                <w:ins w:id="1838" w:author="MCC160" w:date="2022-07-15T20:31:00Z"/>
                <w:rFonts w:cs="Arial"/>
                <w:szCs w:val="18"/>
              </w:rPr>
            </w:pPr>
            <w:ins w:id="1839" w:author="MCC160" w:date="2022-07-15T20:31:00Z">
              <w:r>
                <w:rPr>
                  <w:b/>
                  <w:bCs/>
                </w:rPr>
                <w:t>SDP Message</w:t>
              </w:r>
            </w:ins>
          </w:p>
        </w:tc>
        <w:tc>
          <w:tcPr>
            <w:tcW w:w="1277" w:type="dxa"/>
            <w:tcBorders>
              <w:top w:val="single" w:sz="4" w:space="0" w:color="auto"/>
              <w:left w:val="single" w:sz="4" w:space="0" w:color="auto"/>
              <w:bottom w:val="single" w:sz="4" w:space="0" w:color="auto"/>
              <w:right w:val="single" w:sz="4" w:space="0" w:color="auto"/>
            </w:tcBorders>
          </w:tcPr>
          <w:p w14:paraId="2E27D4E7" w14:textId="77777777" w:rsidR="0018523F" w:rsidRDefault="0018523F" w:rsidP="00F970A5">
            <w:pPr>
              <w:pStyle w:val="TAL"/>
              <w:rPr>
                <w:ins w:id="1840" w:author="MCC160" w:date="2022-07-15T20:31:00Z"/>
              </w:rPr>
            </w:pPr>
          </w:p>
        </w:tc>
        <w:tc>
          <w:tcPr>
            <w:tcW w:w="1135" w:type="dxa"/>
            <w:tcBorders>
              <w:top w:val="single" w:sz="4" w:space="0" w:color="auto"/>
              <w:left w:val="single" w:sz="4" w:space="0" w:color="auto"/>
              <w:bottom w:val="single" w:sz="4" w:space="0" w:color="auto"/>
              <w:right w:val="single" w:sz="4" w:space="0" w:color="auto"/>
            </w:tcBorders>
          </w:tcPr>
          <w:p w14:paraId="491F7EAE" w14:textId="77777777" w:rsidR="0018523F" w:rsidRDefault="0018523F" w:rsidP="00F970A5">
            <w:pPr>
              <w:pStyle w:val="TAH"/>
              <w:jc w:val="left"/>
              <w:rPr>
                <w:ins w:id="1841" w:author="MCC160" w:date="2022-07-15T20:31:00Z"/>
                <w:b w:val="0"/>
              </w:rPr>
            </w:pPr>
          </w:p>
        </w:tc>
      </w:tr>
      <w:tr w:rsidR="0018523F" w14:paraId="4FA65E1A" w14:textId="77777777" w:rsidTr="00F970A5">
        <w:trPr>
          <w:ins w:id="1842" w:author="MCC160" w:date="2022-07-15T20:31:00Z"/>
        </w:trPr>
        <w:tc>
          <w:tcPr>
            <w:tcW w:w="2837" w:type="dxa"/>
            <w:tcBorders>
              <w:top w:val="single" w:sz="4" w:space="0" w:color="auto"/>
              <w:left w:val="single" w:sz="4" w:space="0" w:color="auto"/>
              <w:bottom w:val="single" w:sz="4" w:space="0" w:color="auto"/>
              <w:right w:val="single" w:sz="4" w:space="0" w:color="auto"/>
            </w:tcBorders>
            <w:vAlign w:val="center"/>
          </w:tcPr>
          <w:p w14:paraId="6A6313EE" w14:textId="77777777" w:rsidR="0018523F" w:rsidRDefault="0018523F" w:rsidP="00F970A5">
            <w:pPr>
              <w:pStyle w:val="TAL"/>
              <w:rPr>
                <w:ins w:id="1843" w:author="MCC160" w:date="2022-07-15T20:31:00Z"/>
                <w:b/>
                <w:bCs/>
                <w:szCs w:val="18"/>
              </w:rPr>
            </w:pPr>
            <w:ins w:id="1844" w:author="MCC160" w:date="2022-07-15T20:31:00Z">
              <w:r>
                <w:t xml:space="preserve">    MIME-part-body</w:t>
              </w:r>
              <w:r>
                <w:rPr>
                  <w:b/>
                  <w:bCs/>
                  <w:szCs w:val="18"/>
                </w:rPr>
                <w:t xml:space="preserve"> </w:t>
              </w:r>
            </w:ins>
          </w:p>
        </w:tc>
        <w:tc>
          <w:tcPr>
            <w:tcW w:w="2411" w:type="dxa"/>
            <w:tcBorders>
              <w:top w:val="single" w:sz="4" w:space="0" w:color="auto"/>
              <w:left w:val="single" w:sz="4" w:space="0" w:color="auto"/>
              <w:bottom w:val="single" w:sz="4" w:space="0" w:color="auto"/>
              <w:right w:val="single" w:sz="4" w:space="0" w:color="auto"/>
            </w:tcBorders>
            <w:vAlign w:val="center"/>
          </w:tcPr>
          <w:p w14:paraId="76006E4B" w14:textId="5E033CAC" w:rsidR="0018523F" w:rsidRDefault="0018523F" w:rsidP="00F970A5">
            <w:pPr>
              <w:pStyle w:val="TAL"/>
              <w:rPr>
                <w:ins w:id="1845" w:author="MCC160" w:date="2022-07-15T20:31:00Z"/>
                <w:rFonts w:cs="Arial"/>
                <w:szCs w:val="18"/>
              </w:rPr>
            </w:pPr>
            <w:ins w:id="1846" w:author="MCC160" w:date="2022-07-15T20:31:00Z">
              <w:r>
                <w:t xml:space="preserve">SDP as described in Table </w:t>
              </w:r>
              <w:r w:rsidRPr="00651150">
                <w:t>6.1.1.</w:t>
              </w:r>
              <w:r>
                <w:t>12</w:t>
              </w:r>
              <w:r w:rsidRPr="00651150">
                <w:t>.3.3-</w:t>
              </w:r>
              <w:r>
                <w:t>5</w:t>
              </w:r>
            </w:ins>
          </w:p>
        </w:tc>
        <w:tc>
          <w:tcPr>
            <w:tcW w:w="1985" w:type="dxa"/>
            <w:tcBorders>
              <w:top w:val="single" w:sz="4" w:space="0" w:color="auto"/>
              <w:left w:val="single" w:sz="4" w:space="0" w:color="auto"/>
              <w:bottom w:val="single" w:sz="4" w:space="0" w:color="auto"/>
              <w:right w:val="single" w:sz="4" w:space="0" w:color="auto"/>
            </w:tcBorders>
          </w:tcPr>
          <w:p w14:paraId="0994357A" w14:textId="77777777" w:rsidR="0018523F" w:rsidRDefault="0018523F" w:rsidP="00F970A5">
            <w:pPr>
              <w:pStyle w:val="TAL"/>
              <w:rPr>
                <w:ins w:id="1847" w:author="MCC160" w:date="2022-07-15T20:31: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15D4311C" w14:textId="77777777" w:rsidR="0018523F" w:rsidRDefault="0018523F" w:rsidP="00F970A5">
            <w:pPr>
              <w:pStyle w:val="TAL"/>
              <w:rPr>
                <w:ins w:id="1848" w:author="MCC160" w:date="2022-07-15T20:31:00Z"/>
              </w:rPr>
            </w:pPr>
          </w:p>
        </w:tc>
        <w:tc>
          <w:tcPr>
            <w:tcW w:w="1135" w:type="dxa"/>
            <w:tcBorders>
              <w:top w:val="single" w:sz="4" w:space="0" w:color="auto"/>
              <w:left w:val="single" w:sz="4" w:space="0" w:color="auto"/>
              <w:bottom w:val="single" w:sz="4" w:space="0" w:color="auto"/>
              <w:right w:val="single" w:sz="4" w:space="0" w:color="auto"/>
            </w:tcBorders>
          </w:tcPr>
          <w:p w14:paraId="086CC3F6" w14:textId="77777777" w:rsidR="0018523F" w:rsidRDefault="0018523F" w:rsidP="00F970A5">
            <w:pPr>
              <w:pStyle w:val="TAH"/>
              <w:jc w:val="left"/>
              <w:rPr>
                <w:ins w:id="1849" w:author="MCC160" w:date="2022-07-15T20:31:00Z"/>
                <w:b w:val="0"/>
              </w:rPr>
            </w:pPr>
          </w:p>
        </w:tc>
      </w:tr>
      <w:tr w:rsidR="0018523F" w14:paraId="16B0CBEA" w14:textId="77777777" w:rsidTr="00F970A5">
        <w:trPr>
          <w:ins w:id="1850" w:author="MCC160" w:date="2022-07-15T20:31:00Z"/>
        </w:trPr>
        <w:tc>
          <w:tcPr>
            <w:tcW w:w="2837" w:type="dxa"/>
            <w:tcBorders>
              <w:top w:val="single" w:sz="4" w:space="0" w:color="auto"/>
              <w:left w:val="single" w:sz="4" w:space="0" w:color="auto"/>
              <w:bottom w:val="single" w:sz="4" w:space="0" w:color="auto"/>
              <w:right w:val="single" w:sz="4" w:space="0" w:color="auto"/>
            </w:tcBorders>
            <w:hideMark/>
          </w:tcPr>
          <w:p w14:paraId="3C74EBF4" w14:textId="77777777" w:rsidR="0018523F" w:rsidRDefault="0018523F" w:rsidP="00F970A5">
            <w:pPr>
              <w:pStyle w:val="TAL"/>
              <w:rPr>
                <w:ins w:id="1851" w:author="MCC160" w:date="2022-07-15T20:31:00Z"/>
                <w:b/>
                <w:bCs/>
                <w:szCs w:val="18"/>
              </w:rPr>
            </w:pPr>
            <w:ins w:id="1852" w:author="MCC160" w:date="2022-07-15T20:31:00Z">
              <w: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6C8CC7AE" w14:textId="77777777" w:rsidR="0018523F" w:rsidRDefault="0018523F" w:rsidP="00F970A5">
            <w:pPr>
              <w:pStyle w:val="TAL"/>
              <w:rPr>
                <w:ins w:id="1853" w:author="MCC160" w:date="2022-07-15T20:31:00Z"/>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6FD54875" w14:textId="77777777" w:rsidR="0018523F" w:rsidRDefault="0018523F" w:rsidP="00F970A5">
            <w:pPr>
              <w:pStyle w:val="TAL"/>
              <w:rPr>
                <w:ins w:id="1854" w:author="MCC160" w:date="2022-07-15T20:31:00Z"/>
                <w:rFonts w:cs="Arial"/>
                <w:szCs w:val="18"/>
              </w:rPr>
            </w:pPr>
            <w:ins w:id="1855" w:author="MCC160" w:date="2022-07-15T20:31:00Z">
              <w:r>
                <w:rPr>
                  <w:rFonts w:cs="Arial"/>
                  <w:b/>
                  <w:bCs/>
                  <w:szCs w:val="18"/>
                </w:rPr>
                <w:t>MCPTT-Info</w:t>
              </w:r>
            </w:ins>
          </w:p>
        </w:tc>
        <w:tc>
          <w:tcPr>
            <w:tcW w:w="1277" w:type="dxa"/>
            <w:tcBorders>
              <w:top w:val="single" w:sz="4" w:space="0" w:color="auto"/>
              <w:left w:val="single" w:sz="4" w:space="0" w:color="auto"/>
              <w:bottom w:val="single" w:sz="4" w:space="0" w:color="auto"/>
              <w:right w:val="single" w:sz="4" w:space="0" w:color="auto"/>
            </w:tcBorders>
          </w:tcPr>
          <w:p w14:paraId="6449A038" w14:textId="77777777" w:rsidR="0018523F" w:rsidRDefault="0018523F" w:rsidP="00F970A5">
            <w:pPr>
              <w:pStyle w:val="TAL"/>
              <w:rPr>
                <w:ins w:id="1856" w:author="MCC160" w:date="2022-07-15T20:31:00Z"/>
              </w:rPr>
            </w:pPr>
          </w:p>
        </w:tc>
        <w:tc>
          <w:tcPr>
            <w:tcW w:w="1135" w:type="dxa"/>
            <w:tcBorders>
              <w:top w:val="single" w:sz="4" w:space="0" w:color="auto"/>
              <w:left w:val="single" w:sz="4" w:space="0" w:color="auto"/>
              <w:bottom w:val="single" w:sz="4" w:space="0" w:color="auto"/>
              <w:right w:val="single" w:sz="4" w:space="0" w:color="auto"/>
            </w:tcBorders>
          </w:tcPr>
          <w:p w14:paraId="77947DF3" w14:textId="77777777" w:rsidR="0018523F" w:rsidRDefault="0018523F" w:rsidP="00F970A5">
            <w:pPr>
              <w:pStyle w:val="TAH"/>
              <w:jc w:val="left"/>
              <w:rPr>
                <w:ins w:id="1857" w:author="MCC160" w:date="2022-07-15T20:31:00Z"/>
                <w:b w:val="0"/>
              </w:rPr>
            </w:pPr>
          </w:p>
        </w:tc>
      </w:tr>
      <w:tr w:rsidR="0018523F" w14:paraId="736F5578" w14:textId="77777777" w:rsidTr="00F970A5">
        <w:trPr>
          <w:ins w:id="1858" w:author="MCC160" w:date="2022-07-15T20:31:00Z"/>
        </w:trPr>
        <w:tc>
          <w:tcPr>
            <w:tcW w:w="2837" w:type="dxa"/>
            <w:tcBorders>
              <w:top w:val="single" w:sz="4" w:space="0" w:color="auto"/>
              <w:left w:val="single" w:sz="4" w:space="0" w:color="auto"/>
              <w:bottom w:val="single" w:sz="4" w:space="0" w:color="auto"/>
              <w:right w:val="single" w:sz="4" w:space="0" w:color="auto"/>
            </w:tcBorders>
            <w:hideMark/>
          </w:tcPr>
          <w:p w14:paraId="178B9492" w14:textId="77777777" w:rsidR="0018523F" w:rsidRDefault="0018523F" w:rsidP="00F970A5">
            <w:pPr>
              <w:pStyle w:val="TAL"/>
              <w:rPr>
                <w:ins w:id="1859" w:author="MCC160" w:date="2022-07-15T20:31:00Z"/>
                <w:bCs/>
                <w:szCs w:val="18"/>
              </w:rPr>
            </w:pPr>
            <w:ins w:id="1860" w:author="MCC160" w:date="2022-07-15T20:31:00Z">
              <w:r>
                <w:t xml:space="preserve">    MIME-part-body</w:t>
              </w:r>
            </w:ins>
          </w:p>
        </w:tc>
        <w:tc>
          <w:tcPr>
            <w:tcW w:w="2411" w:type="dxa"/>
            <w:tcBorders>
              <w:top w:val="single" w:sz="4" w:space="0" w:color="auto"/>
              <w:left w:val="single" w:sz="4" w:space="0" w:color="auto"/>
              <w:bottom w:val="single" w:sz="4" w:space="0" w:color="auto"/>
              <w:right w:val="single" w:sz="4" w:space="0" w:color="auto"/>
            </w:tcBorders>
            <w:hideMark/>
          </w:tcPr>
          <w:p w14:paraId="60CF603B" w14:textId="4F40EBF9" w:rsidR="0018523F" w:rsidRDefault="0018523F" w:rsidP="00F970A5">
            <w:pPr>
              <w:pStyle w:val="TAL"/>
              <w:rPr>
                <w:ins w:id="1861" w:author="MCC160" w:date="2022-07-15T20:31:00Z"/>
                <w:rFonts w:cs="Arial"/>
                <w:szCs w:val="18"/>
              </w:rPr>
            </w:pPr>
            <w:ins w:id="1862" w:author="MCC160" w:date="2022-07-15T20:31:00Z">
              <w:r>
                <w:t>MCPTT-Info as described in Table 6.1.1.12.3.3-6</w:t>
              </w:r>
            </w:ins>
          </w:p>
        </w:tc>
        <w:tc>
          <w:tcPr>
            <w:tcW w:w="1985" w:type="dxa"/>
            <w:tcBorders>
              <w:top w:val="single" w:sz="4" w:space="0" w:color="auto"/>
              <w:left w:val="single" w:sz="4" w:space="0" w:color="auto"/>
              <w:bottom w:val="single" w:sz="4" w:space="0" w:color="auto"/>
              <w:right w:val="single" w:sz="4" w:space="0" w:color="auto"/>
            </w:tcBorders>
          </w:tcPr>
          <w:p w14:paraId="0EABA44F" w14:textId="77777777" w:rsidR="0018523F" w:rsidRDefault="0018523F" w:rsidP="00F970A5">
            <w:pPr>
              <w:pStyle w:val="TAL"/>
              <w:rPr>
                <w:ins w:id="1863" w:author="MCC160" w:date="2022-07-15T20:31: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69CB1B40" w14:textId="77777777" w:rsidR="0018523F" w:rsidRDefault="0018523F" w:rsidP="00F970A5">
            <w:pPr>
              <w:pStyle w:val="TAL"/>
              <w:rPr>
                <w:ins w:id="1864" w:author="MCC160" w:date="2022-07-15T20:31:00Z"/>
              </w:rPr>
            </w:pPr>
          </w:p>
        </w:tc>
        <w:tc>
          <w:tcPr>
            <w:tcW w:w="1135" w:type="dxa"/>
            <w:tcBorders>
              <w:top w:val="single" w:sz="4" w:space="0" w:color="auto"/>
              <w:left w:val="single" w:sz="4" w:space="0" w:color="auto"/>
              <w:bottom w:val="single" w:sz="4" w:space="0" w:color="auto"/>
              <w:right w:val="single" w:sz="4" w:space="0" w:color="auto"/>
            </w:tcBorders>
          </w:tcPr>
          <w:p w14:paraId="2FE15B11" w14:textId="77777777" w:rsidR="0018523F" w:rsidRDefault="0018523F" w:rsidP="00F970A5">
            <w:pPr>
              <w:pStyle w:val="TAH"/>
              <w:jc w:val="left"/>
              <w:rPr>
                <w:ins w:id="1865" w:author="MCC160" w:date="2022-07-15T20:31:00Z"/>
                <w:b w:val="0"/>
              </w:rPr>
            </w:pPr>
          </w:p>
        </w:tc>
      </w:tr>
    </w:tbl>
    <w:p w14:paraId="112EC293" w14:textId="77777777" w:rsidR="0018523F" w:rsidRDefault="0018523F" w:rsidP="0018523F">
      <w:pPr>
        <w:rPr>
          <w:ins w:id="1866" w:author="MCC160" w:date="2022-07-15T20:31:00Z"/>
        </w:rPr>
      </w:pPr>
    </w:p>
    <w:p w14:paraId="49EB3D1F" w14:textId="0188B38E" w:rsidR="0018523F" w:rsidRDefault="0018523F" w:rsidP="0018523F">
      <w:pPr>
        <w:pStyle w:val="TH"/>
        <w:rPr>
          <w:ins w:id="1867" w:author="MCC160" w:date="2022-07-15T20:31:00Z"/>
        </w:rPr>
      </w:pPr>
      <w:ins w:id="1868" w:author="MCC160" w:date="2022-07-15T20:31:00Z">
        <w:r>
          <w:t xml:space="preserve">Table </w:t>
        </w:r>
        <w:r w:rsidRPr="00151B5F">
          <w:t>6.1.1.</w:t>
        </w:r>
      </w:ins>
      <w:ins w:id="1869" w:author="MCC160" w:date="2022-07-15T20:32:00Z">
        <w:r>
          <w:t>12</w:t>
        </w:r>
      </w:ins>
      <w:ins w:id="1870" w:author="MCC160" w:date="2022-07-15T20:31:00Z">
        <w:r w:rsidRPr="00151B5F">
          <w:t>.3.3-</w:t>
        </w:r>
        <w:r>
          <w:t xml:space="preserve">5: </w:t>
        </w:r>
        <w:r>
          <w:rPr>
            <w:lang w:eastAsia="ko-KR"/>
          </w:rPr>
          <w:t xml:space="preserve">SDP in </w:t>
        </w:r>
        <w:r w:rsidRPr="00BF41AC">
          <w:rPr>
            <w:lang w:eastAsia="ko-KR"/>
          </w:rPr>
          <w:t xml:space="preserve">SIP 200 (OK) </w:t>
        </w:r>
        <w:r>
          <w:t xml:space="preserve">(Table </w:t>
        </w:r>
        <w:r w:rsidRPr="00151B5F">
          <w:t>6.1.1.</w:t>
        </w:r>
      </w:ins>
      <w:ins w:id="1871" w:author="MCC160" w:date="2022-07-15T20:32:00Z">
        <w:r>
          <w:t>12</w:t>
        </w:r>
      </w:ins>
      <w:ins w:id="1872" w:author="MCC160" w:date="2022-07-15T20:31:00Z">
        <w:r w:rsidRPr="00151B5F">
          <w:t>.3.3-</w:t>
        </w:r>
        <w:r>
          <w:t>4)</w:t>
        </w:r>
      </w:ins>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18523F" w14:paraId="40ABAE82" w14:textId="77777777" w:rsidTr="00F970A5">
        <w:trPr>
          <w:cantSplit/>
          <w:ins w:id="1873" w:author="MCC160" w:date="2022-07-15T20:31:00Z"/>
        </w:trPr>
        <w:tc>
          <w:tcPr>
            <w:tcW w:w="9857" w:type="dxa"/>
            <w:tcBorders>
              <w:top w:val="single" w:sz="4" w:space="0" w:color="auto"/>
              <w:left w:val="single" w:sz="4" w:space="0" w:color="auto"/>
              <w:bottom w:val="single" w:sz="4" w:space="0" w:color="auto"/>
              <w:right w:val="single" w:sz="4" w:space="0" w:color="auto"/>
            </w:tcBorders>
            <w:hideMark/>
          </w:tcPr>
          <w:p w14:paraId="60949F2F" w14:textId="77777777" w:rsidR="0018523F" w:rsidRDefault="0018523F" w:rsidP="00F970A5">
            <w:pPr>
              <w:pStyle w:val="TAL"/>
              <w:rPr>
                <w:ins w:id="1874" w:author="MCC160" w:date="2022-07-15T20:31:00Z"/>
              </w:rPr>
            </w:pPr>
            <w:ins w:id="1875" w:author="MCC160" w:date="2022-07-15T20:31:00Z">
              <w:r>
                <w:t>Derivation Path: TS 36.579-1 [2], Table 5.5.3.1.1-1 condition SDP_ANSWER</w:t>
              </w:r>
            </w:ins>
          </w:p>
        </w:tc>
      </w:tr>
    </w:tbl>
    <w:p w14:paraId="1552824D" w14:textId="77777777" w:rsidR="0018523F" w:rsidRDefault="0018523F" w:rsidP="0018523F">
      <w:pPr>
        <w:rPr>
          <w:ins w:id="1876" w:author="MCC160" w:date="2022-07-15T20:31:00Z"/>
        </w:rPr>
      </w:pPr>
    </w:p>
    <w:p w14:paraId="195D8BFB" w14:textId="3B0046B6" w:rsidR="0018523F" w:rsidRDefault="0018523F" w:rsidP="0018523F">
      <w:pPr>
        <w:pStyle w:val="TH"/>
        <w:rPr>
          <w:ins w:id="1877" w:author="MCC160" w:date="2022-07-15T20:31:00Z"/>
        </w:rPr>
      </w:pPr>
      <w:ins w:id="1878" w:author="MCC160" w:date="2022-07-15T20:31:00Z">
        <w:r>
          <w:t>Table 6.1.1.</w:t>
        </w:r>
      </w:ins>
      <w:ins w:id="1879" w:author="MCC160" w:date="2022-07-15T20:32:00Z">
        <w:r>
          <w:t>12</w:t>
        </w:r>
      </w:ins>
      <w:ins w:id="1880" w:author="MCC160" w:date="2022-07-15T20:31:00Z">
        <w:r>
          <w:t xml:space="preserve">.3.3-6: </w:t>
        </w:r>
        <w:r>
          <w:rPr>
            <w:lang w:eastAsia="ko-KR"/>
          </w:rPr>
          <w:t xml:space="preserve">MCPTT-Info in </w:t>
        </w:r>
        <w:r w:rsidRPr="00BF41AC">
          <w:rPr>
            <w:lang w:eastAsia="ko-KR"/>
          </w:rPr>
          <w:t xml:space="preserve">SIP 200 (OK) </w:t>
        </w:r>
        <w:r>
          <w:t>(Table 6.1.1.</w:t>
        </w:r>
      </w:ins>
      <w:ins w:id="1881" w:author="MCC160" w:date="2022-07-15T20:32:00Z">
        <w:r>
          <w:t>12</w:t>
        </w:r>
      </w:ins>
      <w:ins w:id="1882" w:author="MCC160" w:date="2022-07-15T20:31:00Z">
        <w:r>
          <w:t>.3.3-4)</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8523F" w14:paraId="26919336" w14:textId="77777777" w:rsidTr="00F970A5">
        <w:trPr>
          <w:jc w:val="center"/>
          <w:ins w:id="1883" w:author="MCC160" w:date="2022-07-15T20:31:00Z"/>
        </w:trPr>
        <w:tc>
          <w:tcPr>
            <w:tcW w:w="9645" w:type="dxa"/>
            <w:tcBorders>
              <w:top w:val="single" w:sz="4" w:space="0" w:color="auto"/>
              <w:left w:val="single" w:sz="4" w:space="0" w:color="auto"/>
              <w:bottom w:val="single" w:sz="4" w:space="0" w:color="auto"/>
              <w:right w:val="single" w:sz="4" w:space="0" w:color="auto"/>
            </w:tcBorders>
            <w:hideMark/>
          </w:tcPr>
          <w:p w14:paraId="34CFE504" w14:textId="77777777" w:rsidR="0018523F" w:rsidRDefault="0018523F" w:rsidP="00F970A5">
            <w:pPr>
              <w:pStyle w:val="TAL"/>
              <w:rPr>
                <w:ins w:id="1884" w:author="MCC160" w:date="2022-07-15T20:31:00Z"/>
              </w:rPr>
            </w:pPr>
            <w:ins w:id="1885" w:author="MCC160" w:date="2022-07-15T20:31:00Z">
              <w:r>
                <w:t xml:space="preserve">Derivation Path: TS 36.579-1 [2], Table 5.5.3.2.1-1, condition </w:t>
              </w:r>
              <w:r w:rsidRPr="00130613">
                <w:t>INVITE-RSP</w:t>
              </w:r>
            </w:ins>
          </w:p>
        </w:tc>
      </w:tr>
    </w:tbl>
    <w:p w14:paraId="39C94068" w14:textId="77777777" w:rsidR="0018523F" w:rsidRDefault="0018523F" w:rsidP="0018523F">
      <w:pPr>
        <w:rPr>
          <w:ins w:id="1886" w:author="MCC160" w:date="2022-07-15T20:31:00Z"/>
        </w:rPr>
      </w:pPr>
    </w:p>
    <w:p w14:paraId="66F83416" w14:textId="77777777" w:rsidR="00B71B60" w:rsidRDefault="00B71B60" w:rsidP="00B71B60">
      <w:pPr>
        <w:pStyle w:val="Heading4"/>
      </w:pPr>
      <w:r>
        <w:t>6.1.1.13</w:t>
      </w:r>
      <w:r>
        <w:tab/>
        <w:t>On-network / Pre-arranged Imminent Peril Group Call / Client Originated (CO)</w:t>
      </w:r>
      <w:bookmarkEnd w:id="1805"/>
      <w:bookmarkEnd w:id="1806"/>
      <w:bookmarkEnd w:id="1807"/>
      <w:bookmarkEnd w:id="1808"/>
      <w:bookmarkEnd w:id="1809"/>
      <w:bookmarkEnd w:id="1810"/>
      <w:bookmarkEnd w:id="1811"/>
      <w:bookmarkEnd w:id="1812"/>
      <w:bookmarkEnd w:id="1813"/>
      <w:bookmarkEnd w:id="1814"/>
    </w:p>
    <w:p w14:paraId="5AF30F13" w14:textId="77777777" w:rsidR="00B71B60" w:rsidRDefault="00B71B60" w:rsidP="00B71B60">
      <w:pPr>
        <w:pStyle w:val="H6"/>
      </w:pPr>
      <w:r>
        <w:t>6.1.1.13.1</w:t>
      </w:r>
      <w:r>
        <w:tab/>
        <w:t>Test Purpose (TP)</w:t>
      </w:r>
    </w:p>
    <w:p w14:paraId="39963900" w14:textId="77777777" w:rsidR="00B71B60" w:rsidRDefault="00B71B60" w:rsidP="00B71B60">
      <w:pPr>
        <w:pStyle w:val="H6"/>
      </w:pPr>
      <w:r>
        <w:t>(1)</w:t>
      </w:r>
    </w:p>
    <w:p w14:paraId="53157A75" w14:textId="77777777" w:rsidR="00B71B60" w:rsidRDefault="00B71B60" w:rsidP="00B71B60">
      <w:pPr>
        <w:pStyle w:val="PL"/>
        <w:rPr>
          <w:noProof w:val="0"/>
        </w:rPr>
      </w:pPr>
      <w:r>
        <w:rPr>
          <w:b/>
          <w:noProof w:val="0"/>
        </w:rPr>
        <w:t>with</w:t>
      </w:r>
      <w:r>
        <w:rPr>
          <w:noProof w:val="0"/>
        </w:rPr>
        <w:t xml:space="preserve"> { UE (MCPTT Client) registered and authorised for MCPTT Service }</w:t>
      </w:r>
    </w:p>
    <w:p w14:paraId="7A07C2F3" w14:textId="77777777" w:rsidR="00B71B60" w:rsidRDefault="00B71B60" w:rsidP="00B71B60">
      <w:pPr>
        <w:pStyle w:val="PL"/>
        <w:rPr>
          <w:noProof w:val="0"/>
        </w:rPr>
      </w:pPr>
      <w:r>
        <w:rPr>
          <w:b/>
          <w:noProof w:val="0"/>
        </w:rPr>
        <w:t>ensure that</w:t>
      </w:r>
      <w:r>
        <w:rPr>
          <w:noProof w:val="0"/>
        </w:rPr>
        <w:t xml:space="preserve"> {</w:t>
      </w:r>
    </w:p>
    <w:p w14:paraId="16CEEC6D"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requests the establishment of an MCPTT </w:t>
      </w:r>
      <w:r>
        <w:rPr>
          <w:noProof w:val="0"/>
          <w:lang w:eastAsia="ko-KR"/>
        </w:rPr>
        <w:t xml:space="preserve">On-demand Pre-arranged Imminent Peril Group Call </w:t>
      </w:r>
      <w:r>
        <w:rPr>
          <w:noProof w:val="0"/>
        </w:rPr>
        <w:t>}</w:t>
      </w:r>
    </w:p>
    <w:p w14:paraId="1B50C6B9"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sends a SIP INVITE message to setup the </w:t>
      </w:r>
      <w:r>
        <w:rPr>
          <w:noProof w:val="0"/>
          <w:lang w:eastAsia="ko-KR"/>
        </w:rPr>
        <w:t>Imminent Peril</w:t>
      </w:r>
      <w:r>
        <w:rPr>
          <w:noProof w:val="0"/>
        </w:rPr>
        <w:t xml:space="preserve"> Group Call }</w:t>
      </w:r>
    </w:p>
    <w:p w14:paraId="04E478BC" w14:textId="77777777" w:rsidR="00B71B60" w:rsidRDefault="00B71B60" w:rsidP="00B71B60">
      <w:pPr>
        <w:pStyle w:val="PL"/>
        <w:rPr>
          <w:noProof w:val="0"/>
        </w:rPr>
      </w:pPr>
      <w:r>
        <w:rPr>
          <w:noProof w:val="0"/>
        </w:rPr>
        <w:t xml:space="preserve">            }</w:t>
      </w:r>
    </w:p>
    <w:p w14:paraId="4BF86963" w14:textId="77777777" w:rsidR="00B71B60" w:rsidRDefault="00B71B60" w:rsidP="00B71B60">
      <w:pPr>
        <w:pStyle w:val="PL"/>
        <w:rPr>
          <w:noProof w:val="0"/>
        </w:rPr>
      </w:pPr>
    </w:p>
    <w:p w14:paraId="13EFD16F" w14:textId="77777777" w:rsidR="00B71B60" w:rsidRDefault="00B71B60" w:rsidP="00B71B60">
      <w:pPr>
        <w:pStyle w:val="H6"/>
      </w:pPr>
      <w:r>
        <w:t>6.1.1.13.2</w:t>
      </w:r>
      <w:r>
        <w:tab/>
        <w:t>Conformance requirements</w:t>
      </w:r>
    </w:p>
    <w:p w14:paraId="72425A53" w14:textId="77777777" w:rsidR="00B71B60" w:rsidRDefault="00B71B60" w:rsidP="00B71B60">
      <w:r>
        <w:t>References: The conformance requirements covered in the current TC are specified in TS 24.379, clause 10.1.1.2.1.1. Unless otherwise stated, these are Rel-13 requirements.</w:t>
      </w:r>
    </w:p>
    <w:p w14:paraId="76901B88" w14:textId="77777777" w:rsidR="00B71B60" w:rsidRDefault="00B71B60" w:rsidP="00B71B60">
      <w:r>
        <w:t>[TS 24.379, clause 10.1.1.2.1.1]</w:t>
      </w:r>
    </w:p>
    <w:p w14:paraId="117D3A81" w14:textId="77777777" w:rsidR="00B71B60" w:rsidRDefault="00B71B60" w:rsidP="00B71B60">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0C3A115A" w14:textId="77777777" w:rsidR="00B71B60" w:rsidRDefault="00B71B60" w:rsidP="00B71B60">
      <w:r>
        <w:t>The MCPTT client:</w:t>
      </w:r>
    </w:p>
    <w:p w14:paraId="2AB85CCC" w14:textId="77777777" w:rsidR="00B71B60" w:rsidRDefault="00B71B60" w:rsidP="00B71B60">
      <w:pPr>
        <w:pStyle w:val="B1"/>
      </w:pPr>
      <w:r>
        <w:t>…</w:t>
      </w:r>
    </w:p>
    <w:p w14:paraId="7DCCD34D" w14:textId="77777777" w:rsidR="00B71B60" w:rsidRDefault="00B71B60" w:rsidP="00B71B60">
      <w:pPr>
        <w:pStyle w:val="B1"/>
      </w:pPr>
      <w:r>
        <w:t>2)</w:t>
      </w:r>
      <w:r>
        <w:tab/>
        <w:t>if the MCPTT user has requested the origination of an MCPTT imminent peril group call, the MCPTT client shall comply with the procedures in subclause 6.2.8.1.9;</w:t>
      </w:r>
    </w:p>
    <w:p w14:paraId="35D31EF8" w14:textId="77777777" w:rsidR="00B71B60" w:rsidRDefault="00B71B60" w:rsidP="00B71B60">
      <w:pPr>
        <w:pStyle w:val="B1"/>
      </w:pPr>
      <w:r>
        <w:t>…</w:t>
      </w:r>
    </w:p>
    <w:p w14:paraId="7F57DC71" w14:textId="77777777" w:rsidR="00B71B60" w:rsidRDefault="00B71B60" w:rsidP="00B71B60">
      <w:pPr>
        <w:pStyle w:val="B1"/>
      </w:pPr>
      <w:r>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68B0DEC6" w14:textId="77777777" w:rsidR="00B71B60" w:rsidRDefault="00B71B60" w:rsidP="00B71B60">
      <w:pPr>
        <w:pStyle w:val="B1"/>
      </w:pPr>
      <w:r>
        <w:t>5)</w:t>
      </w:r>
      <w:r>
        <w:tab/>
        <w:t>shall include an Accept-Contact header field containing the g.3gpp.mcptt media feature tag along with the "require" and "explicit" header field parameters according to IETF RFC 3841 [6];</w:t>
      </w:r>
    </w:p>
    <w:p w14:paraId="645F385B" w14:textId="77777777" w:rsidR="00B71B60" w:rsidRDefault="00B71B60" w:rsidP="00B71B60">
      <w:pPr>
        <w:pStyle w:val="B1"/>
      </w:pPr>
      <w:r>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3401E083" w14:textId="77777777" w:rsidR="00B71B60" w:rsidRDefault="00B71B60" w:rsidP="00B71B60">
      <w:pPr>
        <w:pStyle w:val="B1"/>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470ED92E" w14:textId="77777777" w:rsidR="00B71B60" w:rsidRDefault="00B71B60" w:rsidP="00B71B60">
      <w:pPr>
        <w:pStyle w:val="B1"/>
      </w:pPr>
      <w:r>
        <w:t>8)</w:t>
      </w:r>
      <w:r>
        <w:tab/>
        <w:t>should include the "timer" option tag in the Supported header field;</w:t>
      </w:r>
    </w:p>
    <w:p w14:paraId="1FAEA084" w14:textId="77777777" w:rsidR="00B71B60" w:rsidRDefault="00B71B60" w:rsidP="00B71B60">
      <w:pPr>
        <w:pStyle w:val="B1"/>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0950A386" w14:textId="77777777" w:rsidR="00B71B60" w:rsidRDefault="00B71B60" w:rsidP="00B71B60">
      <w:pPr>
        <w:pStyle w:val="B1"/>
      </w:pPr>
      <w:r>
        <w:t>10)</w:t>
      </w:r>
      <w:r>
        <w:tab/>
        <w:t>shall set the Request-URI of the SIP INVITE request to the public service identity identifying the participating MCPTT function serving the MCPTT user;</w:t>
      </w:r>
    </w:p>
    <w:p w14:paraId="759E0EAA" w14:textId="77777777" w:rsidR="00B71B60" w:rsidRDefault="00B71B60" w:rsidP="00B71B60">
      <w:pPr>
        <w:pStyle w:val="NO"/>
      </w:pPr>
      <w:r>
        <w:t>NOTE 1:</w:t>
      </w:r>
      <w:r>
        <w:tab/>
        <w:t>The MCPTT client is configured with public service identity identifying the participating MCPTT function serving the MCPTT user.</w:t>
      </w:r>
    </w:p>
    <w:p w14:paraId="4BA5786F" w14:textId="77777777" w:rsidR="00B71B60" w:rsidRDefault="00B71B60" w:rsidP="00B71B60">
      <w:pPr>
        <w:pStyle w:val="B1"/>
      </w:pPr>
      <w:r>
        <w:t>11)</w:t>
      </w:r>
      <w:r>
        <w:tab/>
        <w:t>may include a P-Preferred-Identity header field in the SIP INVITE request containing a public user identity as specified in 3GPP TS 24.229 [4];</w:t>
      </w:r>
    </w:p>
    <w:p w14:paraId="260A0AB9" w14:textId="77777777" w:rsidR="00B71B60" w:rsidRDefault="00B71B60" w:rsidP="00B71B60">
      <w:pPr>
        <w:pStyle w:val="B1"/>
      </w:pPr>
      <w:r>
        <w:t>…</w:t>
      </w:r>
    </w:p>
    <w:p w14:paraId="6A4A3139" w14:textId="77777777" w:rsidR="00B71B60" w:rsidRDefault="00B71B60" w:rsidP="00B71B60">
      <w:pPr>
        <w:pStyle w:val="B1"/>
      </w:pPr>
      <w:r>
        <w:t>13)</w:t>
      </w:r>
      <w:r>
        <w:tab/>
        <w:t>if the MCPTT client imminent peril group state for this group is set to "MIG 2: in-progress" or "MIG 3: confirm-pending" shall include the Resource-Priority header field and comply with the procedures in subclause 6.2.8.1.12;</w:t>
      </w:r>
    </w:p>
    <w:p w14:paraId="3B4F45A1" w14:textId="77777777" w:rsidR="00B71B60" w:rsidRDefault="00B71B60" w:rsidP="00B71B60">
      <w:pPr>
        <w:pStyle w:val="B1"/>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6B2EF6DF" w14:textId="77777777" w:rsidR="00B71B60" w:rsidRDefault="00B71B60" w:rsidP="00B71B60">
      <w:pPr>
        <w:pStyle w:val="B2"/>
      </w:pPr>
      <w:r>
        <w:t>a)</w:t>
      </w:r>
      <w:r>
        <w:tab/>
        <w:t>the &lt;session-type&gt; element set to a value of "prearranged";</w:t>
      </w:r>
    </w:p>
    <w:p w14:paraId="03C1AA7F" w14:textId="77777777" w:rsidR="00B71B60" w:rsidRDefault="00B71B60" w:rsidP="00B71B60">
      <w:pPr>
        <w:pStyle w:val="B2"/>
      </w:pPr>
      <w:r>
        <w:t>b)</w:t>
      </w:r>
      <w:r>
        <w:tab/>
        <w:t>the &lt;</w:t>
      </w:r>
      <w:proofErr w:type="spellStart"/>
      <w:r>
        <w:t>mcptt</w:t>
      </w:r>
      <w:proofErr w:type="spellEnd"/>
      <w:r>
        <w:t>-request-</w:t>
      </w:r>
      <w:proofErr w:type="spellStart"/>
      <w:r>
        <w:t>uri</w:t>
      </w:r>
      <w:proofErr w:type="spellEnd"/>
      <w:r>
        <w:t>&gt; element set to the group identity;</w:t>
      </w:r>
    </w:p>
    <w:p w14:paraId="37B689C0" w14:textId="77777777" w:rsidR="00B71B60" w:rsidRDefault="00B71B60" w:rsidP="00B71B60">
      <w:pPr>
        <w:pStyle w:val="B2"/>
      </w:pPr>
      <w:r>
        <w:t>c)</w:t>
      </w:r>
      <w:r>
        <w:tab/>
        <w:t>the &lt;</w:t>
      </w:r>
      <w:proofErr w:type="spellStart"/>
      <w:r>
        <w:t>mcptt</w:t>
      </w:r>
      <w:proofErr w:type="spellEnd"/>
      <w:r>
        <w:t>-client-id&gt; element set to the MCPTT client ID of the originating MCPTT client; and</w:t>
      </w:r>
    </w:p>
    <w:p w14:paraId="70CF6CC1" w14:textId="77777777" w:rsidR="00B71B60" w:rsidRDefault="00B71B60" w:rsidP="00B71B60">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608C186E" w14:textId="77777777" w:rsidR="00B71B60" w:rsidRDefault="00B71B60" w:rsidP="00B71B60">
      <w:pPr>
        <w:pStyle w:val="B2"/>
      </w:pPr>
      <w:r>
        <w:t>d)</w:t>
      </w:r>
      <w:r>
        <w:tab/>
        <w:t>if the group identity can be determined to be a TGI and if the MCPTT client can associate the TGI with a MCPTT group ID, the &lt;associated-group-id&gt; element set to the MCPTT group ID;</w:t>
      </w:r>
    </w:p>
    <w:p w14:paraId="79921896" w14:textId="77777777" w:rsidR="00B71B60" w:rsidRDefault="00B71B60" w:rsidP="00B71B60">
      <w:pPr>
        <w:pStyle w:val="NO"/>
      </w:pPr>
      <w:r>
        <w:t>NOTE 3:</w:t>
      </w:r>
      <w:r>
        <w:tab/>
        <w:t>The text "can associate the TGI with a MCPTT group ID" means that the MCPTT client is able to determine that there is a constituent group of the temporary group that it is a member of.</w:t>
      </w:r>
    </w:p>
    <w:p w14:paraId="74C63085" w14:textId="77777777" w:rsidR="00B71B60" w:rsidRDefault="00B71B60" w:rsidP="00B71B60">
      <w:pPr>
        <w:pStyle w:val="NO"/>
      </w:pPr>
      <w:r>
        <w:t>NOTE 4:</w:t>
      </w:r>
      <w:r>
        <w:tab/>
        <w:t>The MCPTT client is informed about temporary groups and regrouping of MCPTT groups that the user is a member of as specified in 3GPP TS 24.481 [31].</w:t>
      </w:r>
    </w:p>
    <w:p w14:paraId="72404C3C" w14:textId="77777777" w:rsidR="00B71B60" w:rsidRDefault="00B71B60" w:rsidP="00B71B60">
      <w:pPr>
        <w:pStyle w:val="NO"/>
      </w:pPr>
      <w:r>
        <w:t>NOTE 5:</w:t>
      </w:r>
      <w:r>
        <w:tab/>
        <w:t>If the MCPTT user selected a TGI where there are several MCPTT groups where the MCPTT user is a member, the MCPTT client selects one of those MCPTT groups.</w:t>
      </w:r>
    </w:p>
    <w:p w14:paraId="27B9859F" w14:textId="77777777" w:rsidR="00B71B60" w:rsidRDefault="00B71B60" w:rsidP="00B71B60">
      <w:pPr>
        <w:pStyle w:val="B1"/>
      </w:pPr>
      <w:r>
        <w:t>15)</w:t>
      </w:r>
      <w:r>
        <w:tab/>
        <w:t>shall include an SDP offer according to 3GPP TS 24.229 [4] with the clarifications given in subclause 6.2.1;</w:t>
      </w:r>
    </w:p>
    <w:p w14:paraId="1347E6ED" w14:textId="77777777" w:rsidR="00B71B60" w:rsidRDefault="00B71B60" w:rsidP="00B71B60">
      <w:pPr>
        <w:pStyle w:val="B1"/>
      </w:pPr>
      <w:r>
        <w:t>16)</w:t>
      </w:r>
      <w:r>
        <w:tab/>
        <w:t>if an implicit floor request is required, shall indicate this as specified in subclause 6.4; and</w:t>
      </w:r>
    </w:p>
    <w:p w14:paraId="4872D47C" w14:textId="77777777" w:rsidR="00B71B60" w:rsidRDefault="00B71B60" w:rsidP="00B71B60">
      <w:pPr>
        <w:pStyle w:val="B1"/>
      </w:pPr>
      <w:r>
        <w:t>17)</w:t>
      </w:r>
      <w:r>
        <w:tab/>
        <w:t>shall send the SIP INVITE request towards the MCPTT server according to 3GPP TS 24.229 [4].</w:t>
      </w:r>
    </w:p>
    <w:p w14:paraId="784E7056" w14:textId="77777777" w:rsidR="00B71B60" w:rsidRDefault="00B71B60" w:rsidP="00B71B60">
      <w:r>
        <w:t>On receiving a SIP 2xx response to the SIP INVITE request, the MCPTT client:</w:t>
      </w:r>
    </w:p>
    <w:p w14:paraId="74388488" w14:textId="77777777" w:rsidR="00B71B60" w:rsidRDefault="00B71B60" w:rsidP="00B71B60">
      <w:pPr>
        <w:pStyle w:val="B1"/>
      </w:pPr>
      <w:r>
        <w:t>1)</w:t>
      </w:r>
      <w:r>
        <w:tab/>
        <w:t>shall interact with the user plane as specified in 3GPP TS 24.380 [5] ;</w:t>
      </w:r>
    </w:p>
    <w:p w14:paraId="374147D3" w14:textId="77777777" w:rsidR="00B71B60" w:rsidRDefault="00B71B60" w:rsidP="00B71B60">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5E6D2B37" w14:textId="77777777" w:rsidR="00B71B60" w:rsidRDefault="00B71B60" w:rsidP="00B71B60">
      <w:pPr>
        <w:pStyle w:val="B1"/>
      </w:pPr>
      <w:r>
        <w:t>3)</w:t>
      </w:r>
      <w:r>
        <w:tab/>
        <w:t>may subscribe to the conference event package as specified in subclause 10.1.3.1.</w:t>
      </w:r>
    </w:p>
    <w:p w14:paraId="1D1FB459" w14:textId="77777777" w:rsidR="00B71B60" w:rsidRDefault="00B71B60" w:rsidP="00B71B60">
      <w:r>
        <w:t>On receiving a SIP 4xx response, a SIP 5xx response or a SIP 6xx response to the SIP INVITE request:</w:t>
      </w:r>
    </w:p>
    <w:p w14:paraId="64568C3A" w14:textId="77777777" w:rsidR="00B71B60" w:rsidRDefault="00B71B60" w:rsidP="00B71B60">
      <w:pPr>
        <w:pStyle w:val="B1"/>
      </w:pPr>
      <w:r>
        <w:t>…</w:t>
      </w:r>
    </w:p>
    <w:p w14:paraId="674E7B5D" w14:textId="77777777" w:rsidR="00B71B60" w:rsidRDefault="00B71B60" w:rsidP="00B71B60">
      <w:pPr>
        <w:pStyle w:val="B1"/>
      </w:pPr>
      <w:r>
        <w:t>2)</w:t>
      </w:r>
      <w:r>
        <w:tab/>
        <w:t>if the MCPTT imminent peril group call state is set to "MIGC 2: imminent-peril-call-requested" or "MIGC 3: imminent-peril-call-granted";</w:t>
      </w:r>
    </w:p>
    <w:p w14:paraId="48DF8703" w14:textId="77777777" w:rsidR="00B71B60" w:rsidRDefault="00B71B60" w:rsidP="00B71B60">
      <w:pPr>
        <w:pStyle w:val="B1"/>
      </w:pPr>
      <w:r>
        <w:t>the MCPTT client shall perform the actions specified in subclause 6.2.8.1.5.</w:t>
      </w:r>
    </w:p>
    <w:p w14:paraId="424B4AF7" w14:textId="77777777" w:rsidR="00B71B60" w:rsidRDefault="00B71B60" w:rsidP="00B71B60">
      <w:r>
        <w:rPr>
          <w:rFonts w:eastAsia="SimSun"/>
        </w:rPr>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subclause 6.2.8.1.13.</w:t>
      </w:r>
    </w:p>
    <w:p w14:paraId="5D87CD81" w14:textId="77777777" w:rsidR="00B71B60" w:rsidRDefault="00B71B60" w:rsidP="00B71B60">
      <w:pPr>
        <w:pStyle w:val="H6"/>
      </w:pPr>
      <w:r>
        <w:t>6.1.1.13.3</w:t>
      </w:r>
      <w:r>
        <w:tab/>
        <w:t>Test description</w:t>
      </w:r>
    </w:p>
    <w:p w14:paraId="3DE3BDA8" w14:textId="77777777" w:rsidR="00B71B60" w:rsidRDefault="00B71B60" w:rsidP="00B71B60">
      <w:pPr>
        <w:pStyle w:val="H6"/>
      </w:pPr>
      <w:r>
        <w:t>6.1.1.13.3.1</w:t>
      </w:r>
      <w:r>
        <w:tab/>
        <w:t>Pre-test conditions</w:t>
      </w:r>
    </w:p>
    <w:p w14:paraId="64EFB02B" w14:textId="77777777" w:rsidR="00B71B60" w:rsidRDefault="00B71B60" w:rsidP="00B71B60">
      <w:pPr>
        <w:pStyle w:val="H6"/>
      </w:pPr>
      <w:r>
        <w:t>System Simulator:</w:t>
      </w:r>
    </w:p>
    <w:p w14:paraId="5A464F2A" w14:textId="77777777" w:rsidR="00B71B60" w:rsidRDefault="00B71B60" w:rsidP="00B71B60">
      <w:pPr>
        <w:pStyle w:val="B1"/>
      </w:pPr>
      <w:r>
        <w:t>-</w:t>
      </w:r>
      <w:r>
        <w:tab/>
        <w:t>SS (MCPTT server)</w:t>
      </w:r>
    </w:p>
    <w:p w14:paraId="5657ED86"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64023C5" w14:textId="77777777" w:rsidR="00B71B60" w:rsidRDefault="00B71B60" w:rsidP="00B71B60">
      <w:pPr>
        <w:pStyle w:val="H6"/>
      </w:pPr>
      <w:r>
        <w:t>IUT:</w:t>
      </w:r>
    </w:p>
    <w:p w14:paraId="65A8FA3B" w14:textId="77777777" w:rsidR="00B71B60" w:rsidRDefault="00B71B60" w:rsidP="00B71B60">
      <w:pPr>
        <w:pStyle w:val="B1"/>
      </w:pPr>
      <w:r>
        <w:t>-</w:t>
      </w:r>
      <w:r>
        <w:tab/>
        <w:t xml:space="preserve">UE (MCPTT client) </w:t>
      </w:r>
    </w:p>
    <w:p w14:paraId="1E949615" w14:textId="77777777" w:rsidR="00B71B60" w:rsidRDefault="00B71B60" w:rsidP="00B71B60">
      <w:pPr>
        <w:pStyle w:val="B1"/>
        <w:rPr>
          <w:b/>
        </w:rPr>
      </w:pPr>
      <w:r>
        <w:t>-</w:t>
      </w:r>
      <w:r>
        <w:tab/>
        <w:t>The test USIM set as defined in TS 36.579-1 [2], subclause 5.5.10 is inserted.</w:t>
      </w:r>
    </w:p>
    <w:p w14:paraId="454E65A4" w14:textId="77777777" w:rsidR="00B71B60" w:rsidRDefault="00B71B60" w:rsidP="00B71B60">
      <w:pPr>
        <w:pStyle w:val="H6"/>
      </w:pPr>
      <w:r>
        <w:t>Preamble:</w:t>
      </w:r>
    </w:p>
    <w:p w14:paraId="6B9E1F64" w14:textId="77777777" w:rsidR="00B71B60" w:rsidRDefault="00B71B60" w:rsidP="00B71B60">
      <w:pPr>
        <w:pStyle w:val="B1"/>
      </w:pPr>
      <w:r>
        <w:t>-</w:t>
      </w:r>
      <w:r>
        <w:tab/>
        <w:t>The UE has performed the Generic Test Procedure for MCPTT UE registration as specified in TS 36.579-1 [2], subclause 5.4.2.</w:t>
      </w:r>
    </w:p>
    <w:p w14:paraId="2C271EDD" w14:textId="77777777" w:rsidR="00B71B60" w:rsidRDefault="00B71B60" w:rsidP="00B71B60">
      <w:pPr>
        <w:pStyle w:val="B1"/>
      </w:pPr>
      <w:r>
        <w:t>-</w:t>
      </w:r>
      <w:r>
        <w:tab/>
        <w:t>The MCPTT User performs the procedure for MCPTT Authorization/Configuration and Key Generation as specified in TS 36.579-1 [2], subclause 5.3.2.</w:t>
      </w:r>
    </w:p>
    <w:p w14:paraId="73D7CE89" w14:textId="77777777" w:rsidR="00B71B60" w:rsidRDefault="00B71B60" w:rsidP="00B71B60">
      <w:pPr>
        <w:pStyle w:val="B1"/>
      </w:pPr>
      <w:r>
        <w:t>-</w:t>
      </w:r>
      <w:r>
        <w:tab/>
        <w:t>UE States at the end of the preamble</w:t>
      </w:r>
    </w:p>
    <w:p w14:paraId="391B5E33" w14:textId="77777777" w:rsidR="00B71B60" w:rsidRDefault="00B71B60" w:rsidP="00B71B60">
      <w:pPr>
        <w:pStyle w:val="B2"/>
      </w:pPr>
      <w:r>
        <w:t>-</w:t>
      </w:r>
      <w:r>
        <w:tab/>
        <w:t>The UE is in E-UTRA Registered, Idle Mode state.</w:t>
      </w:r>
    </w:p>
    <w:p w14:paraId="69F98AE3" w14:textId="77777777" w:rsidR="00B71B60" w:rsidRDefault="00B71B60" w:rsidP="00B71B60">
      <w:pPr>
        <w:pStyle w:val="B2"/>
      </w:pPr>
      <w:r>
        <w:t>-</w:t>
      </w:r>
      <w:r>
        <w:tab/>
        <w:t>The MCPTT Client Application has been activated and User has registered-in as the MCPTT User with the Server as active user at the Client.</w:t>
      </w:r>
    </w:p>
    <w:p w14:paraId="255227CB" w14:textId="77777777" w:rsidR="00B71B60" w:rsidRDefault="00B71B60" w:rsidP="00B71B60">
      <w:pPr>
        <w:pStyle w:val="H6"/>
      </w:pPr>
      <w:r>
        <w:t>6.1.1.13.3.2</w:t>
      </w:r>
      <w:r>
        <w:tab/>
        <w:t>Test procedure sequence</w:t>
      </w:r>
    </w:p>
    <w:p w14:paraId="5BCD5DDA" w14:textId="77777777" w:rsidR="00B71B60" w:rsidRDefault="00B71B60" w:rsidP="00B71B60">
      <w:pPr>
        <w:pStyle w:val="TH"/>
      </w:pPr>
      <w:bookmarkStart w:id="1887" w:name="_Toc21006017"/>
      <w:bookmarkStart w:id="1888" w:name="_Toc36037690"/>
      <w:bookmarkStart w:id="1889" w:name="_Toc43837541"/>
      <w:r>
        <w:t>Table 6.1.1.13.3.2-1: Main Behaviour</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3"/>
        <w:gridCol w:w="4042"/>
        <w:gridCol w:w="710"/>
        <w:gridCol w:w="2564"/>
        <w:gridCol w:w="540"/>
        <w:gridCol w:w="850"/>
        <w:gridCol w:w="113"/>
      </w:tblGrid>
      <w:tr w:rsidR="00B71B60" w14:paraId="6553907B" w14:textId="77777777" w:rsidTr="001677F4">
        <w:trPr>
          <w:gridAfter w:val="1"/>
          <w:wAfter w:w="113" w:type="dxa"/>
          <w:trHeight w:val="199"/>
          <w:jc w:val="center"/>
        </w:trPr>
        <w:tc>
          <w:tcPr>
            <w:tcW w:w="616" w:type="dxa"/>
            <w:gridSpan w:val="2"/>
            <w:tcBorders>
              <w:top w:val="single" w:sz="4" w:space="0" w:color="auto"/>
              <w:left w:val="single" w:sz="4" w:space="0" w:color="auto"/>
              <w:bottom w:val="nil"/>
              <w:right w:val="single" w:sz="4" w:space="0" w:color="auto"/>
            </w:tcBorders>
            <w:hideMark/>
          </w:tcPr>
          <w:p w14:paraId="70965C7E" w14:textId="77777777" w:rsidR="00B71B60" w:rsidRDefault="00B71B60" w:rsidP="001677F4">
            <w:pPr>
              <w:pStyle w:val="TAH"/>
            </w:pPr>
            <w:r>
              <w:t>St</w:t>
            </w:r>
          </w:p>
        </w:tc>
        <w:tc>
          <w:tcPr>
            <w:tcW w:w="4039" w:type="dxa"/>
            <w:tcBorders>
              <w:top w:val="single" w:sz="4" w:space="0" w:color="auto"/>
              <w:left w:val="single" w:sz="4" w:space="0" w:color="auto"/>
              <w:bottom w:val="nil"/>
              <w:right w:val="single" w:sz="4" w:space="0" w:color="auto"/>
            </w:tcBorders>
            <w:hideMark/>
          </w:tcPr>
          <w:p w14:paraId="536747FB" w14:textId="77777777" w:rsidR="00B71B60" w:rsidRDefault="00B71B60" w:rsidP="001677F4">
            <w:pPr>
              <w:pStyle w:val="TAH"/>
            </w:pPr>
            <w:r>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3C414BEA" w14:textId="77777777" w:rsidR="00B71B60" w:rsidRDefault="00B71B60" w:rsidP="001677F4">
            <w:pPr>
              <w:pStyle w:val="TAH"/>
            </w:pPr>
            <w:r>
              <w:t>Message Sequence</w:t>
            </w:r>
          </w:p>
        </w:tc>
        <w:tc>
          <w:tcPr>
            <w:tcW w:w="540" w:type="dxa"/>
            <w:tcBorders>
              <w:top w:val="single" w:sz="4" w:space="0" w:color="auto"/>
              <w:left w:val="single" w:sz="4" w:space="0" w:color="auto"/>
              <w:bottom w:val="nil"/>
              <w:right w:val="single" w:sz="4" w:space="0" w:color="auto"/>
            </w:tcBorders>
            <w:hideMark/>
          </w:tcPr>
          <w:p w14:paraId="300A20C8" w14:textId="77777777" w:rsidR="00B71B60" w:rsidRDefault="00B71B60" w:rsidP="001677F4">
            <w:pPr>
              <w:pStyle w:val="TAH"/>
            </w:pPr>
            <w:r>
              <w:t>TP</w:t>
            </w:r>
          </w:p>
        </w:tc>
        <w:tc>
          <w:tcPr>
            <w:tcW w:w="849" w:type="dxa"/>
            <w:tcBorders>
              <w:top w:val="single" w:sz="4" w:space="0" w:color="auto"/>
              <w:left w:val="single" w:sz="4" w:space="0" w:color="auto"/>
              <w:bottom w:val="nil"/>
              <w:right w:val="single" w:sz="4" w:space="0" w:color="auto"/>
            </w:tcBorders>
            <w:hideMark/>
          </w:tcPr>
          <w:p w14:paraId="0F986B28" w14:textId="77777777" w:rsidR="00B71B60" w:rsidRDefault="00B71B60" w:rsidP="001677F4">
            <w:pPr>
              <w:pStyle w:val="TAH"/>
            </w:pPr>
            <w:r>
              <w:t>Verdict</w:t>
            </w:r>
          </w:p>
        </w:tc>
      </w:tr>
      <w:tr w:rsidR="00B71B60" w14:paraId="391CF61C" w14:textId="77777777" w:rsidTr="001677F4">
        <w:trPr>
          <w:gridAfter w:val="1"/>
          <w:wAfter w:w="113" w:type="dxa"/>
          <w:trHeight w:val="199"/>
          <w:jc w:val="center"/>
        </w:trPr>
        <w:tc>
          <w:tcPr>
            <w:tcW w:w="616" w:type="dxa"/>
            <w:gridSpan w:val="2"/>
            <w:tcBorders>
              <w:top w:val="nil"/>
              <w:left w:val="single" w:sz="4" w:space="0" w:color="auto"/>
              <w:bottom w:val="single" w:sz="4" w:space="0" w:color="auto"/>
              <w:right w:val="single" w:sz="4" w:space="0" w:color="auto"/>
            </w:tcBorders>
          </w:tcPr>
          <w:p w14:paraId="51DAAC4E" w14:textId="77777777" w:rsidR="00B71B60" w:rsidRDefault="00B71B60" w:rsidP="001677F4">
            <w:pPr>
              <w:pStyle w:val="TAH"/>
            </w:pPr>
          </w:p>
        </w:tc>
        <w:tc>
          <w:tcPr>
            <w:tcW w:w="4039" w:type="dxa"/>
            <w:tcBorders>
              <w:top w:val="nil"/>
              <w:left w:val="single" w:sz="4" w:space="0" w:color="auto"/>
              <w:bottom w:val="single" w:sz="4" w:space="0" w:color="auto"/>
              <w:right w:val="single" w:sz="4" w:space="0" w:color="auto"/>
            </w:tcBorders>
          </w:tcPr>
          <w:p w14:paraId="4D10FC36" w14:textId="77777777" w:rsidR="00B71B60" w:rsidRDefault="00B71B60" w:rsidP="001677F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FA86F39" w14:textId="06EE920E" w:rsidR="00B71B60" w:rsidRDefault="00B71B60" w:rsidP="001677F4">
            <w:pPr>
              <w:pStyle w:val="TAH"/>
            </w:pPr>
            <w:r>
              <w:t xml:space="preserve">U </w:t>
            </w:r>
            <w:r>
              <w:t>-</w:t>
            </w:r>
            <w:r>
              <w:t xml:space="preserve"> S</w:t>
            </w:r>
          </w:p>
        </w:tc>
        <w:tc>
          <w:tcPr>
            <w:tcW w:w="2562" w:type="dxa"/>
            <w:tcBorders>
              <w:top w:val="single" w:sz="4" w:space="0" w:color="auto"/>
              <w:left w:val="single" w:sz="4" w:space="0" w:color="auto"/>
              <w:bottom w:val="single" w:sz="4" w:space="0" w:color="auto"/>
              <w:right w:val="single" w:sz="4" w:space="0" w:color="auto"/>
            </w:tcBorders>
            <w:hideMark/>
          </w:tcPr>
          <w:p w14:paraId="1BBF9BC0" w14:textId="77777777" w:rsidR="00B71B60" w:rsidRDefault="00B71B60" w:rsidP="001677F4">
            <w:pPr>
              <w:pStyle w:val="TAH"/>
            </w:pPr>
            <w:r>
              <w:t>Message</w:t>
            </w:r>
          </w:p>
        </w:tc>
        <w:tc>
          <w:tcPr>
            <w:tcW w:w="540" w:type="dxa"/>
            <w:tcBorders>
              <w:top w:val="nil"/>
              <w:left w:val="single" w:sz="4" w:space="0" w:color="auto"/>
              <w:bottom w:val="single" w:sz="4" w:space="0" w:color="auto"/>
              <w:right w:val="single" w:sz="4" w:space="0" w:color="auto"/>
            </w:tcBorders>
          </w:tcPr>
          <w:p w14:paraId="20C6D783" w14:textId="77777777" w:rsidR="00B71B60" w:rsidRDefault="00B71B60" w:rsidP="001677F4">
            <w:pPr>
              <w:pStyle w:val="TAH"/>
            </w:pPr>
          </w:p>
        </w:tc>
        <w:tc>
          <w:tcPr>
            <w:tcW w:w="849" w:type="dxa"/>
            <w:tcBorders>
              <w:top w:val="nil"/>
              <w:left w:val="single" w:sz="4" w:space="0" w:color="auto"/>
              <w:bottom w:val="single" w:sz="4" w:space="0" w:color="auto"/>
              <w:right w:val="single" w:sz="4" w:space="0" w:color="auto"/>
            </w:tcBorders>
          </w:tcPr>
          <w:p w14:paraId="0746905D" w14:textId="77777777" w:rsidR="00B71B60" w:rsidRDefault="00B71B60" w:rsidP="001677F4">
            <w:pPr>
              <w:pStyle w:val="TAH"/>
            </w:pPr>
          </w:p>
        </w:tc>
      </w:tr>
      <w:tr w:rsidR="00B71B60" w14:paraId="793579FA" w14:textId="77777777" w:rsidTr="001677F4">
        <w:trPr>
          <w:gridAfter w:val="1"/>
          <w:wAfter w:w="113" w:type="dxa"/>
          <w:trHeight w:val="1215"/>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271A5E19" w14:textId="77777777" w:rsidR="00B71B60" w:rsidRDefault="00B71B60" w:rsidP="001677F4">
            <w:pPr>
              <w:pStyle w:val="TAC"/>
            </w:pPr>
            <w:r>
              <w:t>1</w:t>
            </w:r>
          </w:p>
        </w:tc>
        <w:tc>
          <w:tcPr>
            <w:tcW w:w="4039" w:type="dxa"/>
            <w:tcBorders>
              <w:top w:val="single" w:sz="4" w:space="0" w:color="auto"/>
              <w:left w:val="single" w:sz="4" w:space="0" w:color="auto"/>
              <w:bottom w:val="single" w:sz="4" w:space="0" w:color="auto"/>
              <w:right w:val="single" w:sz="4" w:space="0" w:color="auto"/>
            </w:tcBorders>
            <w:hideMark/>
          </w:tcPr>
          <w:p w14:paraId="3998BB53" w14:textId="77777777" w:rsidR="00B71B60" w:rsidRDefault="00B71B60" w:rsidP="001677F4">
            <w:pPr>
              <w:pStyle w:val="TAL"/>
              <w:rPr>
                <w:shd w:val="clear" w:color="auto" w:fill="FF0000"/>
              </w:rPr>
            </w:pPr>
            <w:r>
              <w:t xml:space="preserve">Make the MCPTT User requesting the establishment of an MCPTT On-demand pre-arranged imminent peril group call for the selected MCPTT imminent peril group </w:t>
            </w:r>
            <w:proofErr w:type="spellStart"/>
            <w:r>
              <w:t>GROUP</w:t>
            </w:r>
            <w:proofErr w:type="spellEnd"/>
            <w:r>
              <w:t xml:space="preserve"> A</w:t>
            </w:r>
            <w:r>
              <w:rPr>
                <w:color w:val="000000"/>
              </w:rPr>
              <w:t>, with implicit floor control</w:t>
            </w:r>
            <w:r>
              <w:t>. (NOTE 1)</w:t>
            </w:r>
          </w:p>
        </w:tc>
        <w:tc>
          <w:tcPr>
            <w:tcW w:w="709" w:type="dxa"/>
            <w:tcBorders>
              <w:top w:val="single" w:sz="4" w:space="0" w:color="auto"/>
              <w:left w:val="single" w:sz="4" w:space="0" w:color="auto"/>
              <w:bottom w:val="single" w:sz="4" w:space="0" w:color="auto"/>
              <w:right w:val="single" w:sz="4" w:space="0" w:color="auto"/>
            </w:tcBorders>
            <w:hideMark/>
          </w:tcPr>
          <w:p w14:paraId="33573B9D" w14:textId="77777777" w:rsidR="00B71B60" w:rsidRDefault="00B71B60" w:rsidP="001677F4">
            <w:pPr>
              <w:pStyle w:val="TAC"/>
            </w:pPr>
            <w:r>
              <w:t>-</w:t>
            </w:r>
          </w:p>
        </w:tc>
        <w:tc>
          <w:tcPr>
            <w:tcW w:w="2562" w:type="dxa"/>
            <w:tcBorders>
              <w:top w:val="single" w:sz="4" w:space="0" w:color="auto"/>
              <w:left w:val="single" w:sz="4" w:space="0" w:color="auto"/>
              <w:bottom w:val="single" w:sz="4" w:space="0" w:color="auto"/>
              <w:right w:val="single" w:sz="4" w:space="0" w:color="auto"/>
            </w:tcBorders>
            <w:hideMark/>
          </w:tcPr>
          <w:p w14:paraId="3496D56B" w14:textId="77777777" w:rsidR="00B71B60" w:rsidRDefault="00B71B60" w:rsidP="001677F4">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19864C7B" w14:textId="77777777" w:rsidR="00B71B60" w:rsidRDefault="00B71B60" w:rsidP="001677F4">
            <w:pPr>
              <w:pStyle w:val="TAC"/>
            </w:pPr>
            <w:r>
              <w:t>-</w:t>
            </w:r>
          </w:p>
        </w:tc>
        <w:tc>
          <w:tcPr>
            <w:tcW w:w="849" w:type="dxa"/>
            <w:tcBorders>
              <w:top w:val="single" w:sz="4" w:space="0" w:color="auto"/>
              <w:left w:val="single" w:sz="4" w:space="0" w:color="auto"/>
              <w:bottom w:val="single" w:sz="4" w:space="0" w:color="auto"/>
              <w:right w:val="single" w:sz="4" w:space="0" w:color="auto"/>
            </w:tcBorders>
            <w:hideMark/>
          </w:tcPr>
          <w:p w14:paraId="5030BFA8" w14:textId="77777777" w:rsidR="00B71B60" w:rsidRDefault="00B71B60" w:rsidP="001677F4">
            <w:pPr>
              <w:pStyle w:val="TAC"/>
            </w:pPr>
            <w:r>
              <w:t>-</w:t>
            </w:r>
          </w:p>
        </w:tc>
      </w:tr>
      <w:tr w:rsidR="00B71B60" w14:paraId="2E5494F7" w14:textId="77777777" w:rsidTr="001677F4">
        <w:trPr>
          <w:gridAfter w:val="1"/>
          <w:wAfter w:w="113" w:type="dxa"/>
          <w:trHeight w:val="27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139565E2" w14:textId="77777777" w:rsidR="00B71B60" w:rsidRDefault="00B71B60" w:rsidP="001677F4">
            <w:pPr>
              <w:pStyle w:val="TAC"/>
            </w:pPr>
            <w:r>
              <w:t>2</w:t>
            </w:r>
          </w:p>
        </w:tc>
        <w:tc>
          <w:tcPr>
            <w:tcW w:w="4039" w:type="dxa"/>
            <w:tcBorders>
              <w:top w:val="single" w:sz="4" w:space="0" w:color="auto"/>
              <w:left w:val="single" w:sz="4" w:space="0" w:color="auto"/>
              <w:bottom w:val="single" w:sz="4" w:space="0" w:color="auto"/>
              <w:right w:val="single" w:sz="4" w:space="0" w:color="auto"/>
            </w:tcBorders>
            <w:hideMark/>
          </w:tcPr>
          <w:p w14:paraId="65723E87" w14:textId="77777777" w:rsidR="00B71B60" w:rsidRDefault="00B71B60" w:rsidP="001677F4">
            <w:pPr>
              <w:pStyle w:val="TAL"/>
            </w:pPr>
            <w:r>
              <w:t>Check: Does the UE (</w:t>
            </w:r>
            <w:r>
              <w:rPr>
                <w:lang w:eastAsia="ko-KR"/>
              </w:rPr>
              <w:t xml:space="preserve">MCPTT client) </w:t>
            </w:r>
            <w:r>
              <w:rPr>
                <w:rFonts w:eastAsia="Calibri"/>
                <w:lang w:eastAsia="ko-KR"/>
              </w:rPr>
              <w:t xml:space="preserve">perform procedure for </w:t>
            </w:r>
            <w:r>
              <w:t xml:space="preserve">MCPTT CO session establishment/modification without provisional responses other than 100 Trying as described in TS 36.579-1 [2] Table </w:t>
            </w:r>
            <w:r>
              <w:rPr>
                <w:bCs/>
              </w:rPr>
              <w:t>5.3A.1.3-1 to</w:t>
            </w:r>
            <w:r>
              <w:t xml:space="preserve"> establish an MCPTT On-demand pre-arranged imminent peril group call </w:t>
            </w:r>
            <w:r>
              <w:rPr>
                <w:rFonts w:eastAsia="Calibri"/>
                <w:lang w:eastAsia="ko-KR"/>
              </w:rPr>
              <w:t xml:space="preserve">according to option </w:t>
            </w:r>
            <w:proofErr w:type="spellStart"/>
            <w:r>
              <w:rPr>
                <w:rFonts w:eastAsia="Calibri"/>
                <w:lang w:eastAsia="ko-KR"/>
              </w:rPr>
              <w:t>b.i</w:t>
            </w:r>
            <w:proofErr w:type="spellEnd"/>
            <w:r>
              <w:rPr>
                <w:rFonts w:eastAsia="Calibri"/>
                <w:lang w:eastAsia="ko-KR"/>
              </w:rPr>
              <w:t xml:space="preserve"> of NOTE 1 in TS 36.579.1 [2] Table </w:t>
            </w:r>
            <w:r>
              <w:rPr>
                <w:bCs/>
              </w:rPr>
              <w:t>5.3A.1.3-1</w:t>
            </w:r>
            <w:r>
              <w:t>?</w:t>
            </w:r>
          </w:p>
        </w:tc>
        <w:tc>
          <w:tcPr>
            <w:tcW w:w="709" w:type="dxa"/>
            <w:tcBorders>
              <w:top w:val="single" w:sz="4" w:space="0" w:color="auto"/>
              <w:left w:val="single" w:sz="4" w:space="0" w:color="auto"/>
              <w:bottom w:val="single" w:sz="4" w:space="0" w:color="auto"/>
              <w:right w:val="single" w:sz="4" w:space="0" w:color="auto"/>
            </w:tcBorders>
            <w:hideMark/>
          </w:tcPr>
          <w:p w14:paraId="6AD5C06B" w14:textId="77777777" w:rsidR="00B71B60" w:rsidRDefault="00B71B60" w:rsidP="001677F4">
            <w:pPr>
              <w:pStyle w:val="TAC"/>
            </w:pPr>
            <w:r>
              <w:t>-</w:t>
            </w:r>
          </w:p>
        </w:tc>
        <w:tc>
          <w:tcPr>
            <w:tcW w:w="2562" w:type="dxa"/>
            <w:tcBorders>
              <w:top w:val="single" w:sz="4" w:space="0" w:color="auto"/>
              <w:left w:val="single" w:sz="4" w:space="0" w:color="auto"/>
              <w:bottom w:val="single" w:sz="4" w:space="0" w:color="auto"/>
              <w:right w:val="single" w:sz="4" w:space="0" w:color="auto"/>
            </w:tcBorders>
            <w:hideMark/>
          </w:tcPr>
          <w:p w14:paraId="2543C0FC" w14:textId="77777777" w:rsidR="00B71B60" w:rsidRDefault="00B71B60" w:rsidP="001677F4">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334F3D9E" w14:textId="77777777" w:rsidR="00B71B60" w:rsidRDefault="00B71B60" w:rsidP="001677F4">
            <w:pPr>
              <w:pStyle w:val="TAC"/>
            </w:pPr>
            <w:r>
              <w:t>1</w:t>
            </w:r>
          </w:p>
        </w:tc>
        <w:tc>
          <w:tcPr>
            <w:tcW w:w="849" w:type="dxa"/>
            <w:tcBorders>
              <w:top w:val="single" w:sz="4" w:space="0" w:color="auto"/>
              <w:left w:val="single" w:sz="4" w:space="0" w:color="auto"/>
              <w:bottom w:val="single" w:sz="4" w:space="0" w:color="auto"/>
              <w:right w:val="single" w:sz="4" w:space="0" w:color="auto"/>
            </w:tcBorders>
            <w:hideMark/>
          </w:tcPr>
          <w:p w14:paraId="01FBA77A" w14:textId="77777777" w:rsidR="00B71B60" w:rsidRDefault="00B71B60" w:rsidP="001677F4">
            <w:pPr>
              <w:pStyle w:val="TAC"/>
            </w:pPr>
            <w:r>
              <w:t>P</w:t>
            </w:r>
          </w:p>
        </w:tc>
      </w:tr>
      <w:tr w:rsidR="00B71B60" w14:paraId="6FAED753" w14:textId="77777777" w:rsidTr="001677F4">
        <w:trPr>
          <w:gridAfter w:val="1"/>
          <w:wAfter w:w="113" w:type="dxa"/>
          <w:trHeight w:val="398"/>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7DE3908F" w14:textId="77777777" w:rsidR="00B71B60" w:rsidRDefault="00B71B60" w:rsidP="001677F4">
            <w:pPr>
              <w:pStyle w:val="TAC"/>
              <w:rPr>
                <w:rFonts w:cs="Arial"/>
                <w:szCs w:val="18"/>
              </w:rPr>
            </w:pPr>
            <w:r>
              <w:rPr>
                <w:rFonts w:cs="Arial"/>
                <w:szCs w:val="18"/>
              </w:rPr>
              <w:t>3-5</w:t>
            </w:r>
          </w:p>
        </w:tc>
        <w:tc>
          <w:tcPr>
            <w:tcW w:w="4039" w:type="dxa"/>
            <w:tcBorders>
              <w:top w:val="single" w:sz="4" w:space="0" w:color="auto"/>
              <w:left w:val="single" w:sz="4" w:space="0" w:color="auto"/>
              <w:bottom w:val="single" w:sz="4" w:space="0" w:color="auto"/>
              <w:right w:val="single" w:sz="4" w:space="0" w:color="auto"/>
            </w:tcBorders>
            <w:hideMark/>
          </w:tcPr>
          <w:p w14:paraId="1E2DC413"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5CC7C5C6" w14:textId="77777777" w:rsidR="00B71B60" w:rsidRDefault="00B71B60" w:rsidP="001677F4">
            <w:pPr>
              <w:pStyle w:val="TAC"/>
            </w:pPr>
            <w:r>
              <w:t>-</w:t>
            </w:r>
          </w:p>
        </w:tc>
        <w:tc>
          <w:tcPr>
            <w:tcW w:w="2562" w:type="dxa"/>
            <w:tcBorders>
              <w:top w:val="single" w:sz="4" w:space="0" w:color="auto"/>
              <w:left w:val="single" w:sz="4" w:space="0" w:color="auto"/>
              <w:bottom w:val="single" w:sz="4" w:space="0" w:color="auto"/>
              <w:right w:val="single" w:sz="4" w:space="0" w:color="auto"/>
            </w:tcBorders>
            <w:hideMark/>
          </w:tcPr>
          <w:p w14:paraId="76FB1198" w14:textId="77777777" w:rsidR="00B71B60" w:rsidRDefault="00B71B60" w:rsidP="001677F4">
            <w:pPr>
              <w:pStyle w:val="TAL"/>
              <w:rPr>
                <w:lang w:eastAsia="ko-KR"/>
              </w:rPr>
            </w:pPr>
            <w:r>
              <w:rPr>
                <w:lang w:eastAsia="ko-KR"/>
              </w:rPr>
              <w:t>-</w:t>
            </w:r>
          </w:p>
        </w:tc>
        <w:tc>
          <w:tcPr>
            <w:tcW w:w="540" w:type="dxa"/>
            <w:tcBorders>
              <w:top w:val="single" w:sz="4" w:space="0" w:color="auto"/>
              <w:left w:val="single" w:sz="4" w:space="0" w:color="auto"/>
              <w:bottom w:val="single" w:sz="4" w:space="0" w:color="auto"/>
              <w:right w:val="single" w:sz="4" w:space="0" w:color="auto"/>
            </w:tcBorders>
          </w:tcPr>
          <w:p w14:paraId="18DEFE2A" w14:textId="77777777" w:rsidR="00B71B60" w:rsidRDefault="00B71B60" w:rsidP="001677F4">
            <w:pPr>
              <w:pStyle w:val="TAC"/>
            </w:pPr>
          </w:p>
        </w:tc>
        <w:tc>
          <w:tcPr>
            <w:tcW w:w="849" w:type="dxa"/>
            <w:tcBorders>
              <w:top w:val="single" w:sz="4" w:space="0" w:color="auto"/>
              <w:left w:val="single" w:sz="4" w:space="0" w:color="auto"/>
              <w:bottom w:val="single" w:sz="4" w:space="0" w:color="auto"/>
              <w:right w:val="single" w:sz="4" w:space="0" w:color="auto"/>
            </w:tcBorders>
          </w:tcPr>
          <w:p w14:paraId="3DC9542B" w14:textId="77777777" w:rsidR="00B71B60" w:rsidRDefault="00B71B60" w:rsidP="001677F4">
            <w:pPr>
              <w:pStyle w:val="TAC"/>
            </w:pPr>
          </w:p>
        </w:tc>
      </w:tr>
      <w:tr w:rsidR="00B71B60" w14:paraId="166735D0" w14:textId="77777777" w:rsidTr="001677F4">
        <w:trPr>
          <w:gridAfter w:val="1"/>
          <w:wAfter w:w="113" w:type="dxa"/>
          <w:trHeight w:val="46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218785F6" w14:textId="77777777" w:rsidR="00B71B60" w:rsidRDefault="00B71B60" w:rsidP="001677F4">
            <w:pPr>
              <w:pStyle w:val="TAC"/>
            </w:pPr>
            <w:r>
              <w:t>5A</w:t>
            </w:r>
          </w:p>
        </w:tc>
        <w:tc>
          <w:tcPr>
            <w:tcW w:w="4039" w:type="dxa"/>
            <w:tcBorders>
              <w:top w:val="single" w:sz="4" w:space="0" w:color="auto"/>
              <w:left w:val="single" w:sz="4" w:space="0" w:color="auto"/>
              <w:bottom w:val="single" w:sz="4" w:space="0" w:color="auto"/>
              <w:right w:val="single" w:sz="4" w:space="0" w:color="auto"/>
            </w:tcBorders>
            <w:hideMark/>
          </w:tcPr>
          <w:p w14:paraId="672AFD1D" w14:textId="77777777" w:rsidR="00B71B60" w:rsidRDefault="00B71B60" w:rsidP="001677F4">
            <w:pPr>
              <w:pStyle w:val="TAL"/>
              <w:rPr>
                <w:rFonts w:eastAsia="SimSun"/>
              </w:rPr>
            </w:pPr>
            <w:r>
              <w:rPr>
                <w:rFonts w:eastAsia="Calibri"/>
              </w:rPr>
              <w:t>Check: Does the UE (</w:t>
            </w:r>
            <w:r>
              <w:rPr>
                <w:rFonts w:eastAsia="Calibri"/>
                <w:lang w:eastAsia="ko-KR"/>
              </w:rPr>
              <w:t xml:space="preserve">MCPTT client) </w:t>
            </w:r>
            <w:r>
              <w:rPr>
                <w:rFonts w:eastAsia="Calibri"/>
              </w:rPr>
              <w:t>notify the user that the call has been successfully established and the floor has been granted to the user? (NOTE 1)</w:t>
            </w:r>
          </w:p>
        </w:tc>
        <w:tc>
          <w:tcPr>
            <w:tcW w:w="709" w:type="dxa"/>
            <w:tcBorders>
              <w:top w:val="single" w:sz="4" w:space="0" w:color="auto"/>
              <w:left w:val="single" w:sz="4" w:space="0" w:color="auto"/>
              <w:bottom w:val="single" w:sz="4" w:space="0" w:color="auto"/>
              <w:right w:val="single" w:sz="4" w:space="0" w:color="auto"/>
            </w:tcBorders>
            <w:hideMark/>
          </w:tcPr>
          <w:p w14:paraId="773D3E10" w14:textId="77777777" w:rsidR="00B71B60" w:rsidRDefault="00B71B60" w:rsidP="001677F4">
            <w:pPr>
              <w:pStyle w:val="TAC"/>
            </w:pPr>
            <w:r>
              <w:t>-</w:t>
            </w:r>
          </w:p>
        </w:tc>
        <w:tc>
          <w:tcPr>
            <w:tcW w:w="2562" w:type="dxa"/>
            <w:tcBorders>
              <w:top w:val="single" w:sz="4" w:space="0" w:color="auto"/>
              <w:left w:val="single" w:sz="4" w:space="0" w:color="auto"/>
              <w:bottom w:val="single" w:sz="4" w:space="0" w:color="auto"/>
              <w:right w:val="single" w:sz="4" w:space="0" w:color="auto"/>
            </w:tcBorders>
            <w:hideMark/>
          </w:tcPr>
          <w:p w14:paraId="0382E7AC" w14:textId="77777777" w:rsidR="00B71B60" w:rsidRDefault="00B71B60" w:rsidP="001677F4">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4FFE6EB3" w14:textId="77777777" w:rsidR="00B71B60" w:rsidRDefault="00B71B60" w:rsidP="001677F4">
            <w:pPr>
              <w:pStyle w:val="TAC"/>
            </w:pPr>
            <w:r>
              <w:t>1</w:t>
            </w:r>
          </w:p>
        </w:tc>
        <w:tc>
          <w:tcPr>
            <w:tcW w:w="849" w:type="dxa"/>
            <w:tcBorders>
              <w:top w:val="single" w:sz="4" w:space="0" w:color="auto"/>
              <w:left w:val="single" w:sz="4" w:space="0" w:color="auto"/>
              <w:bottom w:val="single" w:sz="4" w:space="0" w:color="auto"/>
              <w:right w:val="single" w:sz="4" w:space="0" w:color="auto"/>
            </w:tcBorders>
            <w:hideMark/>
          </w:tcPr>
          <w:p w14:paraId="6EE9B239" w14:textId="77777777" w:rsidR="00B71B60" w:rsidRDefault="00B71B60" w:rsidP="001677F4">
            <w:pPr>
              <w:pStyle w:val="TAC"/>
            </w:pPr>
            <w:r>
              <w:t>P</w:t>
            </w:r>
          </w:p>
        </w:tc>
      </w:tr>
      <w:tr w:rsidR="00B71B60" w14:paraId="4F0C46E6" w14:textId="77777777" w:rsidTr="001677F4">
        <w:trPr>
          <w:gridAfter w:val="1"/>
          <w:wAfter w:w="113" w:type="dxa"/>
          <w:trHeight w:val="46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10881ED8" w14:textId="77777777" w:rsidR="00B71B60" w:rsidRDefault="00B71B60" w:rsidP="001677F4">
            <w:pPr>
              <w:pStyle w:val="TAC"/>
            </w:pPr>
            <w:r>
              <w:rPr>
                <w:rFonts w:cs="Arial"/>
                <w:szCs w:val="18"/>
              </w:rPr>
              <w:t>6</w:t>
            </w:r>
          </w:p>
        </w:tc>
        <w:tc>
          <w:tcPr>
            <w:tcW w:w="4039" w:type="dxa"/>
            <w:tcBorders>
              <w:top w:val="single" w:sz="4" w:space="0" w:color="auto"/>
              <w:left w:val="single" w:sz="4" w:space="0" w:color="auto"/>
              <w:bottom w:val="single" w:sz="4" w:space="0" w:color="auto"/>
              <w:right w:val="single" w:sz="4" w:space="0" w:color="auto"/>
            </w:tcBorders>
            <w:hideMark/>
          </w:tcPr>
          <w:p w14:paraId="5113F360" w14:textId="77777777" w:rsidR="00B71B60" w:rsidRDefault="00B71B60" w:rsidP="001677F4">
            <w:pPr>
              <w:pStyle w:val="TAL"/>
            </w:pPr>
            <w:r>
              <w:t>The procedure for MCX CT call release</w:t>
            </w:r>
            <w:r>
              <w:rPr>
                <w:rFonts w:cs="Arial"/>
                <w:szCs w:val="18"/>
              </w:rPr>
              <w:t xml:space="preserve"> </w:t>
            </w:r>
            <w:r>
              <w:t xml:space="preserve">as described in TS 36.579-1 [2] Table </w:t>
            </w:r>
            <w:r>
              <w:rPr>
                <w:bCs/>
              </w:rPr>
              <w:t xml:space="preserve">5.3.12.3-1 is performed </w:t>
            </w:r>
            <w:r>
              <w:rPr>
                <w:rFonts w:cs="Arial"/>
                <w:szCs w:val="18"/>
                <w:lang w:eastAsia="ko-KR"/>
              </w:rPr>
              <w:t>to terminate the MCPTT session.</w:t>
            </w:r>
          </w:p>
        </w:tc>
        <w:tc>
          <w:tcPr>
            <w:tcW w:w="709" w:type="dxa"/>
            <w:tcBorders>
              <w:top w:val="single" w:sz="4" w:space="0" w:color="auto"/>
              <w:left w:val="single" w:sz="4" w:space="0" w:color="auto"/>
              <w:bottom w:val="single" w:sz="4" w:space="0" w:color="auto"/>
              <w:right w:val="single" w:sz="4" w:space="0" w:color="auto"/>
            </w:tcBorders>
            <w:hideMark/>
          </w:tcPr>
          <w:p w14:paraId="056C787B" w14:textId="77777777" w:rsidR="00B71B60" w:rsidRDefault="00B71B60" w:rsidP="001677F4">
            <w:pPr>
              <w:pStyle w:val="TAC"/>
            </w:pPr>
            <w:r>
              <w:rPr>
                <w:rFonts w:cs="Arial"/>
                <w:szCs w:val="18"/>
              </w:rPr>
              <w:t>-</w:t>
            </w:r>
          </w:p>
        </w:tc>
        <w:tc>
          <w:tcPr>
            <w:tcW w:w="2562" w:type="dxa"/>
            <w:tcBorders>
              <w:top w:val="single" w:sz="4" w:space="0" w:color="auto"/>
              <w:left w:val="single" w:sz="4" w:space="0" w:color="auto"/>
              <w:bottom w:val="single" w:sz="4" w:space="0" w:color="auto"/>
              <w:right w:val="single" w:sz="4" w:space="0" w:color="auto"/>
            </w:tcBorders>
            <w:hideMark/>
          </w:tcPr>
          <w:p w14:paraId="2D56A88D" w14:textId="77777777" w:rsidR="00B71B60" w:rsidRDefault="00B71B60" w:rsidP="001677F4">
            <w:pPr>
              <w:pStyle w:val="TAL"/>
            </w:pPr>
            <w:r>
              <w:rPr>
                <w:rFonts w:cs="Arial"/>
                <w:szCs w:val="18"/>
                <w:lang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708D06F5" w14:textId="77777777" w:rsidR="00B71B60" w:rsidRDefault="00B71B60" w:rsidP="001677F4">
            <w:pPr>
              <w:pStyle w:val="TAC"/>
            </w:pPr>
            <w:r>
              <w:rPr>
                <w:rFonts w:cs="Arial"/>
                <w:szCs w:val="18"/>
              </w:rPr>
              <w:t>-</w:t>
            </w:r>
          </w:p>
        </w:tc>
        <w:tc>
          <w:tcPr>
            <w:tcW w:w="849" w:type="dxa"/>
            <w:tcBorders>
              <w:top w:val="single" w:sz="4" w:space="0" w:color="auto"/>
              <w:left w:val="single" w:sz="4" w:space="0" w:color="auto"/>
              <w:bottom w:val="single" w:sz="4" w:space="0" w:color="auto"/>
              <w:right w:val="single" w:sz="4" w:space="0" w:color="auto"/>
            </w:tcBorders>
            <w:hideMark/>
          </w:tcPr>
          <w:p w14:paraId="6D50C7C2" w14:textId="77777777" w:rsidR="00B71B60" w:rsidRDefault="00B71B60" w:rsidP="001677F4">
            <w:pPr>
              <w:pStyle w:val="TAC"/>
            </w:pPr>
            <w:r>
              <w:rPr>
                <w:rFonts w:cs="Arial"/>
                <w:szCs w:val="18"/>
              </w:rPr>
              <w:t>-</w:t>
            </w:r>
          </w:p>
        </w:tc>
      </w:tr>
      <w:tr w:rsidR="00B71B60" w14:paraId="3453F636" w14:textId="77777777" w:rsidTr="001677F4">
        <w:trPr>
          <w:gridAfter w:val="1"/>
          <w:wAfter w:w="113" w:type="dxa"/>
          <w:trHeight w:val="289"/>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2508D546" w14:textId="77777777" w:rsidR="00B71B60" w:rsidRDefault="00B71B60" w:rsidP="001677F4">
            <w:pPr>
              <w:pStyle w:val="TAC"/>
            </w:pPr>
            <w:r>
              <w:rPr>
                <w:rFonts w:cs="Arial"/>
                <w:szCs w:val="18"/>
              </w:rPr>
              <w:t>7</w:t>
            </w:r>
          </w:p>
        </w:tc>
        <w:tc>
          <w:tcPr>
            <w:tcW w:w="4039" w:type="dxa"/>
            <w:tcBorders>
              <w:top w:val="single" w:sz="4" w:space="0" w:color="auto"/>
              <w:left w:val="single" w:sz="4" w:space="0" w:color="auto"/>
              <w:bottom w:val="single" w:sz="4" w:space="0" w:color="auto"/>
              <w:right w:val="single" w:sz="4" w:space="0" w:color="auto"/>
            </w:tcBorders>
            <w:hideMark/>
          </w:tcPr>
          <w:p w14:paraId="5EEAB199" w14:textId="77777777" w:rsidR="00B71B60" w:rsidRDefault="00B71B60" w:rsidP="001677F4">
            <w:pPr>
              <w:pStyle w:val="TAL"/>
            </w:pPr>
            <w:r>
              <w:rPr>
                <w:rFonts w:cs="Arial"/>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6CAC2C3F" w14:textId="77777777" w:rsidR="00B71B60" w:rsidRDefault="00B71B60" w:rsidP="001677F4">
            <w:pPr>
              <w:pStyle w:val="TAC"/>
            </w:pPr>
            <w:r>
              <w:rPr>
                <w:rFonts w:cs="Arial"/>
                <w:szCs w:val="18"/>
              </w:rPr>
              <w:t>-</w:t>
            </w:r>
          </w:p>
        </w:tc>
        <w:tc>
          <w:tcPr>
            <w:tcW w:w="2562" w:type="dxa"/>
            <w:tcBorders>
              <w:top w:val="single" w:sz="4" w:space="0" w:color="auto"/>
              <w:left w:val="single" w:sz="4" w:space="0" w:color="auto"/>
              <w:bottom w:val="single" w:sz="4" w:space="0" w:color="auto"/>
              <w:right w:val="single" w:sz="4" w:space="0" w:color="auto"/>
            </w:tcBorders>
            <w:hideMark/>
          </w:tcPr>
          <w:p w14:paraId="242A5BC8" w14:textId="77777777" w:rsidR="00B71B60" w:rsidRDefault="00B71B60" w:rsidP="001677F4">
            <w:pPr>
              <w:pStyle w:val="TAL"/>
            </w:pPr>
            <w:r>
              <w:rPr>
                <w:rFonts w:cs="Arial"/>
                <w:szCs w:val="18"/>
                <w:lang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080FDAE8" w14:textId="77777777" w:rsidR="00B71B60" w:rsidRDefault="00B71B60" w:rsidP="001677F4">
            <w:pPr>
              <w:pStyle w:val="TAC"/>
            </w:pPr>
            <w:r>
              <w:rPr>
                <w:rFonts w:cs="Arial"/>
                <w:szCs w:val="18"/>
              </w:rPr>
              <w:t>-</w:t>
            </w:r>
          </w:p>
        </w:tc>
        <w:tc>
          <w:tcPr>
            <w:tcW w:w="849" w:type="dxa"/>
            <w:tcBorders>
              <w:top w:val="single" w:sz="4" w:space="0" w:color="auto"/>
              <w:left w:val="single" w:sz="4" w:space="0" w:color="auto"/>
              <w:bottom w:val="single" w:sz="4" w:space="0" w:color="auto"/>
              <w:right w:val="single" w:sz="4" w:space="0" w:color="auto"/>
            </w:tcBorders>
            <w:hideMark/>
          </w:tcPr>
          <w:p w14:paraId="634DA230" w14:textId="77777777" w:rsidR="00B71B60" w:rsidRDefault="00B71B60" w:rsidP="001677F4">
            <w:pPr>
              <w:pStyle w:val="TAC"/>
            </w:pPr>
            <w:r>
              <w:rPr>
                <w:rFonts w:cs="Arial"/>
                <w:szCs w:val="18"/>
              </w:rPr>
              <w:t>-</w:t>
            </w:r>
          </w:p>
        </w:tc>
      </w:tr>
      <w:tr w:rsidR="00B71B60" w14:paraId="291B77E9" w14:textId="77777777" w:rsidTr="001677F4">
        <w:trPr>
          <w:gridBefore w:val="1"/>
          <w:wBefore w:w="113" w:type="dxa"/>
          <w:trHeight w:val="289"/>
          <w:jc w:val="center"/>
        </w:trPr>
        <w:tc>
          <w:tcPr>
            <w:tcW w:w="9315" w:type="dxa"/>
            <w:gridSpan w:val="7"/>
            <w:tcBorders>
              <w:top w:val="single" w:sz="4" w:space="0" w:color="auto"/>
              <w:left w:val="single" w:sz="4" w:space="0" w:color="auto"/>
              <w:bottom w:val="single" w:sz="4" w:space="0" w:color="auto"/>
              <w:right w:val="single" w:sz="4" w:space="0" w:color="auto"/>
            </w:tcBorders>
            <w:hideMark/>
          </w:tcPr>
          <w:p w14:paraId="1419493D" w14:textId="77777777" w:rsidR="00B71B60" w:rsidRDefault="00B71B60" w:rsidP="001677F4">
            <w:pPr>
              <w:pStyle w:val="TAN"/>
              <w:rPr>
                <w:rFonts w:cs="Arial"/>
                <w:szCs w:val="18"/>
              </w:rPr>
            </w:pPr>
            <w:r>
              <w:rPr>
                <w:szCs w:val="22"/>
              </w:rPr>
              <w:t>NOTE 1:</w:t>
            </w:r>
            <w:r>
              <w:rPr>
                <w:szCs w:val="22"/>
              </w:rPr>
              <w:tab/>
            </w:r>
            <w:r>
              <w:t>This is expected to be done via a suitable implementation dependent MMI.</w:t>
            </w:r>
          </w:p>
        </w:tc>
      </w:tr>
    </w:tbl>
    <w:p w14:paraId="1DD3FBD1" w14:textId="77777777" w:rsidR="00B71B60" w:rsidRDefault="00B71B60" w:rsidP="00B71B60"/>
    <w:p w14:paraId="6870300E" w14:textId="77777777" w:rsidR="00B71B60" w:rsidRDefault="00B71B60" w:rsidP="00B71B60">
      <w:pPr>
        <w:pStyle w:val="H6"/>
      </w:pPr>
      <w:r>
        <w:t>6.1.1.13.3.3</w:t>
      </w:r>
      <w:r>
        <w:tab/>
        <w:t>Specific message contents</w:t>
      </w:r>
    </w:p>
    <w:p w14:paraId="32F06C98" w14:textId="7F1D8627" w:rsidR="00B71B60" w:rsidRDefault="00B71B60" w:rsidP="00B71B60">
      <w:pPr>
        <w:pStyle w:val="TH"/>
      </w:pPr>
      <w:r>
        <w:t xml:space="preserve">Table 6.1.1.13.3.3-1: SIP INVITE </w:t>
      </w:r>
      <w:ins w:id="1890" w:author="MCC160" w:date="2022-07-16T11:00:00Z">
        <w:r w:rsidR="008664DB">
          <w:t xml:space="preserve">from the UE </w:t>
        </w:r>
      </w:ins>
      <w:r>
        <w:t>(step 2, Table 6.1.1.13.3.2-1;</w:t>
      </w:r>
      <w:del w:id="1891" w:author="MCC160" w:date="2022-07-15T18:57:00Z">
        <w:r w:rsidDel="00550BBA">
          <w:delText xml:space="preserve"> </w:delText>
        </w:r>
      </w:del>
      <w:ins w:id="1892" w:author="MCC160" w:date="2022-07-15T18:57:00Z">
        <w:r w:rsidR="00550BBA">
          <w:br/>
        </w:r>
      </w:ins>
      <w: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1893">
          <w:tblGrid>
            <w:gridCol w:w="2837"/>
            <w:gridCol w:w="2411"/>
            <w:gridCol w:w="1985"/>
            <w:gridCol w:w="1277"/>
            <w:gridCol w:w="1135"/>
          </w:tblGrid>
        </w:tblGridChange>
      </w:tblGrid>
      <w:tr w:rsidR="00B71B60" w14:paraId="4EE98DDA" w14:textId="77777777" w:rsidTr="001677F4">
        <w:tc>
          <w:tcPr>
            <w:tcW w:w="9645" w:type="dxa"/>
            <w:gridSpan w:val="5"/>
            <w:tcBorders>
              <w:top w:val="single" w:sz="4" w:space="0" w:color="auto"/>
              <w:left w:val="single" w:sz="4" w:space="0" w:color="auto"/>
              <w:bottom w:val="single" w:sz="4" w:space="0" w:color="auto"/>
              <w:right w:val="single" w:sz="4" w:space="0" w:color="auto"/>
            </w:tcBorders>
            <w:hideMark/>
          </w:tcPr>
          <w:p w14:paraId="4C82BF16" w14:textId="136E739A" w:rsidR="00B71B60" w:rsidRDefault="00B71B60" w:rsidP="001677F4">
            <w:pPr>
              <w:pStyle w:val="TAL"/>
            </w:pPr>
            <w:r>
              <w:t>Derivation Path: TS 36.579-1 [2], Table 5.5.2.5.1-1, condition IMMPERIL-CALL</w:t>
            </w:r>
            <w:del w:id="1894" w:author="MCC160" w:date="2022-07-16T11:00:00Z">
              <w:r w:rsidDel="008664DB">
                <w:delText>, IMPLICIT_GRANT_REQUESTED</w:delText>
              </w:r>
            </w:del>
          </w:p>
        </w:tc>
      </w:tr>
      <w:tr w:rsidR="00B71B60" w14:paraId="28EB7F23" w14:textId="77777777" w:rsidTr="001677F4">
        <w:tc>
          <w:tcPr>
            <w:tcW w:w="2837" w:type="dxa"/>
            <w:tcBorders>
              <w:top w:val="single" w:sz="4" w:space="0" w:color="auto"/>
              <w:left w:val="single" w:sz="4" w:space="0" w:color="auto"/>
              <w:bottom w:val="single" w:sz="4" w:space="0" w:color="auto"/>
              <w:right w:val="single" w:sz="4" w:space="0" w:color="auto"/>
            </w:tcBorders>
            <w:hideMark/>
          </w:tcPr>
          <w:p w14:paraId="70F3BC62" w14:textId="77777777" w:rsidR="00B71B60" w:rsidRDefault="00B71B60" w:rsidP="001677F4">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18EF3C9" w14:textId="77777777" w:rsidR="00B71B60" w:rsidRDefault="00B71B60" w:rsidP="001677F4">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742B4D58" w14:textId="77777777" w:rsidR="00B71B60" w:rsidRDefault="00B71B60" w:rsidP="001677F4">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3C431551" w14:textId="77777777" w:rsidR="00B71B60" w:rsidRDefault="00B71B60" w:rsidP="001677F4">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4959113" w14:textId="77777777" w:rsidR="00B71B60" w:rsidRDefault="00B71B60" w:rsidP="001677F4">
            <w:pPr>
              <w:pStyle w:val="TAH"/>
            </w:pPr>
            <w:r>
              <w:t>Condition</w:t>
            </w:r>
          </w:p>
        </w:tc>
      </w:tr>
      <w:tr w:rsidR="00B71B60" w14:paraId="18AB68BD" w14:textId="77777777" w:rsidTr="001677F4">
        <w:tc>
          <w:tcPr>
            <w:tcW w:w="2837" w:type="dxa"/>
            <w:tcBorders>
              <w:top w:val="single" w:sz="4" w:space="0" w:color="auto"/>
              <w:left w:val="single" w:sz="4" w:space="0" w:color="auto"/>
              <w:bottom w:val="single" w:sz="4" w:space="0" w:color="auto"/>
              <w:right w:val="single" w:sz="4" w:space="0" w:color="auto"/>
            </w:tcBorders>
            <w:hideMark/>
          </w:tcPr>
          <w:p w14:paraId="6D7937A8" w14:textId="77777777" w:rsidR="00B71B60" w:rsidRDefault="00B71B60" w:rsidP="001677F4">
            <w:pPr>
              <w:pStyle w:val="TAL"/>
              <w:rPr>
                <w:b/>
                <w:bCs/>
                <w:szCs w:val="18"/>
              </w:rPr>
            </w:pPr>
            <w:r>
              <w:rPr>
                <w:b/>
              </w:rPr>
              <w:t>Message-body</w:t>
            </w:r>
          </w:p>
        </w:tc>
        <w:tc>
          <w:tcPr>
            <w:tcW w:w="2411" w:type="dxa"/>
            <w:tcBorders>
              <w:top w:val="single" w:sz="4" w:space="0" w:color="auto"/>
              <w:left w:val="single" w:sz="4" w:space="0" w:color="auto"/>
              <w:bottom w:val="single" w:sz="4" w:space="0" w:color="auto"/>
              <w:right w:val="single" w:sz="4" w:space="0" w:color="auto"/>
            </w:tcBorders>
          </w:tcPr>
          <w:p w14:paraId="5E590EFB" w14:textId="77777777" w:rsidR="00B71B60" w:rsidRDefault="00B71B60" w:rsidP="001677F4">
            <w:pPr>
              <w:pStyle w:val="TAL"/>
            </w:pPr>
          </w:p>
        </w:tc>
        <w:tc>
          <w:tcPr>
            <w:tcW w:w="1985" w:type="dxa"/>
            <w:tcBorders>
              <w:top w:val="single" w:sz="4" w:space="0" w:color="auto"/>
              <w:left w:val="single" w:sz="4" w:space="0" w:color="auto"/>
              <w:bottom w:val="single" w:sz="4" w:space="0" w:color="auto"/>
              <w:right w:val="single" w:sz="4" w:space="0" w:color="auto"/>
            </w:tcBorders>
          </w:tcPr>
          <w:p w14:paraId="19A0A334" w14:textId="77777777" w:rsidR="00B71B60" w:rsidRDefault="00B71B60" w:rsidP="001677F4">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42A1CA92"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53E52438" w14:textId="77777777" w:rsidR="00B71B60" w:rsidRDefault="00B71B60" w:rsidP="001677F4">
            <w:pPr>
              <w:pStyle w:val="TAH"/>
              <w:jc w:val="left"/>
              <w:rPr>
                <w:b w:val="0"/>
              </w:rPr>
            </w:pPr>
          </w:p>
        </w:tc>
      </w:tr>
      <w:tr w:rsidR="00550BBA" w14:paraId="0CD93984" w14:textId="77777777" w:rsidTr="00345A14">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5" w:author="MCC160" w:date="2022-07-15T18:55: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96" w:author="MCC160" w:date="2022-07-15T18:55:00Z"/>
        </w:trPr>
        <w:tc>
          <w:tcPr>
            <w:tcW w:w="2837" w:type="dxa"/>
            <w:tcBorders>
              <w:top w:val="single" w:sz="4" w:space="0" w:color="auto"/>
              <w:left w:val="single" w:sz="4" w:space="0" w:color="auto"/>
              <w:bottom w:val="single" w:sz="4" w:space="0" w:color="auto"/>
              <w:right w:val="single" w:sz="4" w:space="0" w:color="auto"/>
            </w:tcBorders>
            <w:vAlign w:val="center"/>
            <w:tcPrChange w:id="1897" w:author="MCC160" w:date="2022-07-15T18:55:00Z">
              <w:tcPr>
                <w:tcW w:w="2837" w:type="dxa"/>
                <w:tcBorders>
                  <w:top w:val="single" w:sz="4" w:space="0" w:color="auto"/>
                  <w:left w:val="single" w:sz="4" w:space="0" w:color="auto"/>
                  <w:bottom w:val="single" w:sz="4" w:space="0" w:color="auto"/>
                  <w:right w:val="single" w:sz="4" w:space="0" w:color="auto"/>
                </w:tcBorders>
              </w:tcPr>
            </w:tcPrChange>
          </w:tcPr>
          <w:p w14:paraId="67AF7E9D" w14:textId="029E4423" w:rsidR="00550BBA" w:rsidRDefault="00550BBA" w:rsidP="00550BBA">
            <w:pPr>
              <w:pStyle w:val="TAL"/>
              <w:rPr>
                <w:ins w:id="1898" w:author="MCC160" w:date="2022-07-15T18:55:00Z"/>
                <w:b/>
              </w:rPr>
            </w:pPr>
            <w:ins w:id="1899" w:author="MCC160" w:date="2022-07-15T18:55:00Z">
              <w:r>
                <w:rPr>
                  <w:b/>
                  <w:bCs/>
                </w:rPr>
                <w:t xml:space="preserve">  </w:t>
              </w:r>
              <w:r>
                <w:t>MIME body part</w:t>
              </w:r>
            </w:ins>
          </w:p>
        </w:tc>
        <w:tc>
          <w:tcPr>
            <w:tcW w:w="2411" w:type="dxa"/>
            <w:tcBorders>
              <w:top w:val="single" w:sz="4" w:space="0" w:color="auto"/>
              <w:left w:val="single" w:sz="4" w:space="0" w:color="auto"/>
              <w:bottom w:val="single" w:sz="4" w:space="0" w:color="auto"/>
              <w:right w:val="single" w:sz="4" w:space="0" w:color="auto"/>
            </w:tcBorders>
            <w:tcPrChange w:id="1900" w:author="MCC160" w:date="2022-07-15T18:55:00Z">
              <w:tcPr>
                <w:tcW w:w="2411" w:type="dxa"/>
                <w:tcBorders>
                  <w:top w:val="single" w:sz="4" w:space="0" w:color="auto"/>
                  <w:left w:val="single" w:sz="4" w:space="0" w:color="auto"/>
                  <w:bottom w:val="single" w:sz="4" w:space="0" w:color="auto"/>
                  <w:right w:val="single" w:sz="4" w:space="0" w:color="auto"/>
                </w:tcBorders>
              </w:tcPr>
            </w:tcPrChange>
          </w:tcPr>
          <w:p w14:paraId="5299485E" w14:textId="77777777" w:rsidR="00550BBA" w:rsidRDefault="00550BBA" w:rsidP="00550BBA">
            <w:pPr>
              <w:pStyle w:val="TAL"/>
              <w:rPr>
                <w:ins w:id="1901" w:author="MCC160" w:date="2022-07-15T18:55:00Z"/>
              </w:rPr>
            </w:pPr>
          </w:p>
        </w:tc>
        <w:tc>
          <w:tcPr>
            <w:tcW w:w="1985" w:type="dxa"/>
            <w:tcBorders>
              <w:top w:val="single" w:sz="4" w:space="0" w:color="auto"/>
              <w:left w:val="single" w:sz="4" w:space="0" w:color="auto"/>
              <w:bottom w:val="single" w:sz="4" w:space="0" w:color="auto"/>
              <w:right w:val="single" w:sz="4" w:space="0" w:color="auto"/>
            </w:tcBorders>
            <w:tcPrChange w:id="1902" w:author="MCC160" w:date="2022-07-15T18:55:00Z">
              <w:tcPr>
                <w:tcW w:w="1985" w:type="dxa"/>
                <w:tcBorders>
                  <w:top w:val="single" w:sz="4" w:space="0" w:color="auto"/>
                  <w:left w:val="single" w:sz="4" w:space="0" w:color="auto"/>
                  <w:bottom w:val="single" w:sz="4" w:space="0" w:color="auto"/>
                  <w:right w:val="single" w:sz="4" w:space="0" w:color="auto"/>
                </w:tcBorders>
              </w:tcPr>
            </w:tcPrChange>
          </w:tcPr>
          <w:p w14:paraId="5D7A173D" w14:textId="0CA897BC" w:rsidR="00550BBA" w:rsidRDefault="00550BBA" w:rsidP="00550BBA">
            <w:pPr>
              <w:pStyle w:val="TAL"/>
              <w:rPr>
                <w:ins w:id="1903" w:author="MCC160" w:date="2022-07-15T18:55:00Z"/>
                <w:rFonts w:cs="Arial"/>
                <w:szCs w:val="18"/>
              </w:rPr>
            </w:pPr>
            <w:ins w:id="1904" w:author="MCC160" w:date="2022-07-15T18:55:00Z">
              <w:r>
                <w:rPr>
                  <w:b/>
                  <w:bCs/>
                </w:rPr>
                <w:t>SDP message</w:t>
              </w:r>
            </w:ins>
          </w:p>
        </w:tc>
        <w:tc>
          <w:tcPr>
            <w:tcW w:w="1277" w:type="dxa"/>
            <w:tcBorders>
              <w:top w:val="single" w:sz="4" w:space="0" w:color="auto"/>
              <w:left w:val="single" w:sz="4" w:space="0" w:color="auto"/>
              <w:bottom w:val="single" w:sz="4" w:space="0" w:color="auto"/>
              <w:right w:val="single" w:sz="4" w:space="0" w:color="auto"/>
            </w:tcBorders>
            <w:tcPrChange w:id="1905" w:author="MCC160" w:date="2022-07-15T18:55:00Z">
              <w:tcPr>
                <w:tcW w:w="1277" w:type="dxa"/>
                <w:tcBorders>
                  <w:top w:val="single" w:sz="4" w:space="0" w:color="auto"/>
                  <w:left w:val="single" w:sz="4" w:space="0" w:color="auto"/>
                  <w:bottom w:val="single" w:sz="4" w:space="0" w:color="auto"/>
                  <w:right w:val="single" w:sz="4" w:space="0" w:color="auto"/>
                </w:tcBorders>
              </w:tcPr>
            </w:tcPrChange>
          </w:tcPr>
          <w:p w14:paraId="2FDA57E0" w14:textId="77777777" w:rsidR="00550BBA" w:rsidRDefault="00550BBA" w:rsidP="00550BBA">
            <w:pPr>
              <w:pStyle w:val="TAL"/>
              <w:rPr>
                <w:ins w:id="1906" w:author="MCC160" w:date="2022-07-15T18:55:00Z"/>
              </w:rPr>
            </w:pPr>
          </w:p>
        </w:tc>
        <w:tc>
          <w:tcPr>
            <w:tcW w:w="1135" w:type="dxa"/>
            <w:tcBorders>
              <w:top w:val="single" w:sz="4" w:space="0" w:color="auto"/>
              <w:left w:val="single" w:sz="4" w:space="0" w:color="auto"/>
              <w:bottom w:val="single" w:sz="4" w:space="0" w:color="auto"/>
              <w:right w:val="single" w:sz="4" w:space="0" w:color="auto"/>
            </w:tcBorders>
            <w:tcPrChange w:id="1907" w:author="MCC160" w:date="2022-07-15T18:55:00Z">
              <w:tcPr>
                <w:tcW w:w="1135" w:type="dxa"/>
                <w:tcBorders>
                  <w:top w:val="single" w:sz="4" w:space="0" w:color="auto"/>
                  <w:left w:val="single" w:sz="4" w:space="0" w:color="auto"/>
                  <w:bottom w:val="single" w:sz="4" w:space="0" w:color="auto"/>
                  <w:right w:val="single" w:sz="4" w:space="0" w:color="auto"/>
                </w:tcBorders>
              </w:tcPr>
            </w:tcPrChange>
          </w:tcPr>
          <w:p w14:paraId="666A089C" w14:textId="77777777" w:rsidR="00550BBA" w:rsidRDefault="00550BBA" w:rsidP="00550BBA">
            <w:pPr>
              <w:pStyle w:val="TAH"/>
              <w:jc w:val="left"/>
              <w:rPr>
                <w:ins w:id="1908" w:author="MCC160" w:date="2022-07-15T18:55:00Z"/>
                <w:b w:val="0"/>
              </w:rPr>
            </w:pPr>
          </w:p>
        </w:tc>
      </w:tr>
      <w:tr w:rsidR="00550BBA" w14:paraId="47FFB379" w14:textId="77777777" w:rsidTr="00345A14">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9" w:author="MCC160" w:date="2022-07-15T18:55: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10" w:author="MCC160" w:date="2022-07-15T18:55:00Z"/>
        </w:trPr>
        <w:tc>
          <w:tcPr>
            <w:tcW w:w="2837" w:type="dxa"/>
            <w:tcBorders>
              <w:top w:val="single" w:sz="4" w:space="0" w:color="auto"/>
              <w:left w:val="single" w:sz="4" w:space="0" w:color="auto"/>
              <w:bottom w:val="single" w:sz="4" w:space="0" w:color="auto"/>
              <w:right w:val="single" w:sz="4" w:space="0" w:color="auto"/>
            </w:tcBorders>
            <w:vAlign w:val="center"/>
            <w:tcPrChange w:id="1911" w:author="MCC160" w:date="2022-07-15T18:55:00Z">
              <w:tcPr>
                <w:tcW w:w="2837" w:type="dxa"/>
                <w:tcBorders>
                  <w:top w:val="single" w:sz="4" w:space="0" w:color="auto"/>
                  <w:left w:val="single" w:sz="4" w:space="0" w:color="auto"/>
                  <w:bottom w:val="single" w:sz="4" w:space="0" w:color="auto"/>
                  <w:right w:val="single" w:sz="4" w:space="0" w:color="auto"/>
                </w:tcBorders>
              </w:tcPr>
            </w:tcPrChange>
          </w:tcPr>
          <w:p w14:paraId="4480FB91" w14:textId="3AD1B06F" w:rsidR="00550BBA" w:rsidRDefault="00550BBA" w:rsidP="00550BBA">
            <w:pPr>
              <w:pStyle w:val="TAL"/>
              <w:rPr>
                <w:ins w:id="1912" w:author="MCC160" w:date="2022-07-15T18:55:00Z"/>
                <w:b/>
              </w:rPr>
            </w:pPr>
            <w:ins w:id="1913" w:author="MCC160" w:date="2022-07-15T18:55:00Z">
              <w:r>
                <w:t xml:space="preserve">    MIME-part-body</w:t>
              </w:r>
            </w:ins>
          </w:p>
        </w:tc>
        <w:tc>
          <w:tcPr>
            <w:tcW w:w="2411" w:type="dxa"/>
            <w:tcBorders>
              <w:top w:val="single" w:sz="4" w:space="0" w:color="auto"/>
              <w:left w:val="single" w:sz="4" w:space="0" w:color="auto"/>
              <w:bottom w:val="single" w:sz="4" w:space="0" w:color="auto"/>
              <w:right w:val="single" w:sz="4" w:space="0" w:color="auto"/>
            </w:tcBorders>
            <w:tcPrChange w:id="1914" w:author="MCC160" w:date="2022-07-15T18:55:00Z">
              <w:tcPr>
                <w:tcW w:w="2411" w:type="dxa"/>
                <w:tcBorders>
                  <w:top w:val="single" w:sz="4" w:space="0" w:color="auto"/>
                  <w:left w:val="single" w:sz="4" w:space="0" w:color="auto"/>
                  <w:bottom w:val="single" w:sz="4" w:space="0" w:color="auto"/>
                  <w:right w:val="single" w:sz="4" w:space="0" w:color="auto"/>
                </w:tcBorders>
              </w:tcPr>
            </w:tcPrChange>
          </w:tcPr>
          <w:p w14:paraId="233FB6EE" w14:textId="57069861" w:rsidR="00550BBA" w:rsidRDefault="00550BBA" w:rsidP="00550BBA">
            <w:pPr>
              <w:pStyle w:val="TAL"/>
              <w:rPr>
                <w:ins w:id="1915" w:author="MCC160" w:date="2022-07-15T18:55:00Z"/>
              </w:rPr>
            </w:pPr>
            <w:ins w:id="1916" w:author="MCC160" w:date="2022-07-15T18:55:00Z">
              <w:r>
                <w:t xml:space="preserve">SDP Message as described in Table </w:t>
              </w:r>
            </w:ins>
            <w:ins w:id="1917" w:author="MCC160" w:date="2022-07-15T18:56:00Z">
              <w:r w:rsidRPr="00550BBA">
                <w:t>6.1.1.13.3.3</w:t>
              </w:r>
            </w:ins>
            <w:ins w:id="1918" w:author="MCC160" w:date="2022-07-15T18:55:00Z">
              <w:r w:rsidRPr="004F24A1">
                <w:t>-1</w:t>
              </w:r>
              <w:r>
                <w:t>A</w:t>
              </w:r>
            </w:ins>
          </w:p>
        </w:tc>
        <w:tc>
          <w:tcPr>
            <w:tcW w:w="1985" w:type="dxa"/>
            <w:tcBorders>
              <w:top w:val="single" w:sz="4" w:space="0" w:color="auto"/>
              <w:left w:val="single" w:sz="4" w:space="0" w:color="auto"/>
              <w:bottom w:val="single" w:sz="4" w:space="0" w:color="auto"/>
              <w:right w:val="single" w:sz="4" w:space="0" w:color="auto"/>
            </w:tcBorders>
            <w:tcPrChange w:id="1919" w:author="MCC160" w:date="2022-07-15T18:55:00Z">
              <w:tcPr>
                <w:tcW w:w="1985" w:type="dxa"/>
                <w:tcBorders>
                  <w:top w:val="single" w:sz="4" w:space="0" w:color="auto"/>
                  <w:left w:val="single" w:sz="4" w:space="0" w:color="auto"/>
                  <w:bottom w:val="single" w:sz="4" w:space="0" w:color="auto"/>
                  <w:right w:val="single" w:sz="4" w:space="0" w:color="auto"/>
                </w:tcBorders>
              </w:tcPr>
            </w:tcPrChange>
          </w:tcPr>
          <w:p w14:paraId="5E59865A" w14:textId="77777777" w:rsidR="00550BBA" w:rsidRDefault="00550BBA" w:rsidP="00550BBA">
            <w:pPr>
              <w:pStyle w:val="TAL"/>
              <w:rPr>
                <w:ins w:id="1920" w:author="MCC160" w:date="2022-07-15T18:55:00Z"/>
                <w:rFonts w:cs="Arial"/>
                <w:szCs w:val="18"/>
              </w:rPr>
            </w:pPr>
          </w:p>
        </w:tc>
        <w:tc>
          <w:tcPr>
            <w:tcW w:w="1277" w:type="dxa"/>
            <w:tcBorders>
              <w:top w:val="single" w:sz="4" w:space="0" w:color="auto"/>
              <w:left w:val="single" w:sz="4" w:space="0" w:color="auto"/>
              <w:bottom w:val="single" w:sz="4" w:space="0" w:color="auto"/>
              <w:right w:val="single" w:sz="4" w:space="0" w:color="auto"/>
            </w:tcBorders>
            <w:tcPrChange w:id="1921" w:author="MCC160" w:date="2022-07-15T18:55:00Z">
              <w:tcPr>
                <w:tcW w:w="1277" w:type="dxa"/>
                <w:tcBorders>
                  <w:top w:val="single" w:sz="4" w:space="0" w:color="auto"/>
                  <w:left w:val="single" w:sz="4" w:space="0" w:color="auto"/>
                  <w:bottom w:val="single" w:sz="4" w:space="0" w:color="auto"/>
                  <w:right w:val="single" w:sz="4" w:space="0" w:color="auto"/>
                </w:tcBorders>
              </w:tcPr>
            </w:tcPrChange>
          </w:tcPr>
          <w:p w14:paraId="2B8405E2" w14:textId="77777777" w:rsidR="00550BBA" w:rsidRDefault="00550BBA" w:rsidP="00550BBA">
            <w:pPr>
              <w:pStyle w:val="TAL"/>
              <w:rPr>
                <w:ins w:id="1922" w:author="MCC160" w:date="2022-07-15T18:55:00Z"/>
              </w:rPr>
            </w:pPr>
          </w:p>
        </w:tc>
        <w:tc>
          <w:tcPr>
            <w:tcW w:w="1135" w:type="dxa"/>
            <w:tcBorders>
              <w:top w:val="single" w:sz="4" w:space="0" w:color="auto"/>
              <w:left w:val="single" w:sz="4" w:space="0" w:color="auto"/>
              <w:bottom w:val="single" w:sz="4" w:space="0" w:color="auto"/>
              <w:right w:val="single" w:sz="4" w:space="0" w:color="auto"/>
            </w:tcBorders>
            <w:tcPrChange w:id="1923" w:author="MCC160" w:date="2022-07-15T18:55:00Z">
              <w:tcPr>
                <w:tcW w:w="1135" w:type="dxa"/>
                <w:tcBorders>
                  <w:top w:val="single" w:sz="4" w:space="0" w:color="auto"/>
                  <w:left w:val="single" w:sz="4" w:space="0" w:color="auto"/>
                  <w:bottom w:val="single" w:sz="4" w:space="0" w:color="auto"/>
                  <w:right w:val="single" w:sz="4" w:space="0" w:color="auto"/>
                </w:tcBorders>
              </w:tcPr>
            </w:tcPrChange>
          </w:tcPr>
          <w:p w14:paraId="02E28B1E" w14:textId="77777777" w:rsidR="00550BBA" w:rsidRDefault="00550BBA" w:rsidP="00550BBA">
            <w:pPr>
              <w:pStyle w:val="TAH"/>
              <w:jc w:val="left"/>
              <w:rPr>
                <w:ins w:id="1924" w:author="MCC160" w:date="2022-07-15T18:55:00Z"/>
                <w:b w:val="0"/>
              </w:rPr>
            </w:pPr>
          </w:p>
        </w:tc>
      </w:tr>
      <w:tr w:rsidR="00550BBA" w14:paraId="639909A1" w14:textId="77777777" w:rsidTr="001677F4">
        <w:tc>
          <w:tcPr>
            <w:tcW w:w="2837" w:type="dxa"/>
            <w:tcBorders>
              <w:top w:val="single" w:sz="4" w:space="0" w:color="auto"/>
              <w:left w:val="single" w:sz="4" w:space="0" w:color="auto"/>
              <w:bottom w:val="single" w:sz="4" w:space="0" w:color="auto"/>
              <w:right w:val="single" w:sz="4" w:space="0" w:color="auto"/>
            </w:tcBorders>
            <w:vAlign w:val="center"/>
            <w:hideMark/>
          </w:tcPr>
          <w:p w14:paraId="02DDDFD3" w14:textId="77777777" w:rsidR="00550BBA" w:rsidRDefault="00550BBA" w:rsidP="00550BBA">
            <w:pPr>
              <w:pStyle w:val="TAL"/>
              <w:rPr>
                <w:b/>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4E047DE" w14:textId="77777777" w:rsidR="00550BBA" w:rsidRDefault="00550BBA" w:rsidP="00550BBA">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B31DB8D" w14:textId="77777777" w:rsidR="00550BBA" w:rsidRPr="00550BBA" w:rsidRDefault="00550BBA" w:rsidP="00550BBA">
            <w:pPr>
              <w:pStyle w:val="TAL"/>
              <w:rPr>
                <w:rFonts w:cs="Arial"/>
                <w:b/>
                <w:bCs/>
                <w:szCs w:val="18"/>
                <w:rPrChange w:id="1925" w:author="MCC160" w:date="2022-07-15T18:55:00Z">
                  <w:rPr>
                    <w:rFonts w:cs="Arial"/>
                    <w:szCs w:val="18"/>
                  </w:rPr>
                </w:rPrChange>
              </w:rPr>
            </w:pPr>
            <w:r w:rsidRPr="00550BBA">
              <w:rPr>
                <w:b/>
                <w:bCs/>
                <w:rPrChange w:id="1926" w:author="MCC160" w:date="2022-07-15T18:55:00Z">
                  <w:rPr/>
                </w:rPrChange>
              </w:rPr>
              <w:t>MCPTT-Info</w:t>
            </w:r>
          </w:p>
        </w:tc>
        <w:tc>
          <w:tcPr>
            <w:tcW w:w="1277" w:type="dxa"/>
            <w:tcBorders>
              <w:top w:val="single" w:sz="4" w:space="0" w:color="auto"/>
              <w:left w:val="single" w:sz="4" w:space="0" w:color="auto"/>
              <w:bottom w:val="single" w:sz="4" w:space="0" w:color="auto"/>
              <w:right w:val="single" w:sz="4" w:space="0" w:color="auto"/>
            </w:tcBorders>
          </w:tcPr>
          <w:p w14:paraId="42C0A124" w14:textId="77777777" w:rsidR="00550BBA" w:rsidRDefault="00550BBA" w:rsidP="00550BBA">
            <w:pPr>
              <w:pStyle w:val="TAL"/>
            </w:pPr>
          </w:p>
        </w:tc>
        <w:tc>
          <w:tcPr>
            <w:tcW w:w="1135" w:type="dxa"/>
            <w:tcBorders>
              <w:top w:val="single" w:sz="4" w:space="0" w:color="auto"/>
              <w:left w:val="single" w:sz="4" w:space="0" w:color="auto"/>
              <w:bottom w:val="single" w:sz="4" w:space="0" w:color="auto"/>
              <w:right w:val="single" w:sz="4" w:space="0" w:color="auto"/>
            </w:tcBorders>
          </w:tcPr>
          <w:p w14:paraId="72F2B1B9" w14:textId="77777777" w:rsidR="00550BBA" w:rsidRDefault="00550BBA" w:rsidP="00550BBA">
            <w:pPr>
              <w:pStyle w:val="TAH"/>
              <w:jc w:val="left"/>
              <w:rPr>
                <w:b w:val="0"/>
              </w:rPr>
            </w:pPr>
          </w:p>
        </w:tc>
      </w:tr>
      <w:tr w:rsidR="00550BBA" w14:paraId="60E7EE2B" w14:textId="77777777" w:rsidTr="001677F4">
        <w:tc>
          <w:tcPr>
            <w:tcW w:w="2837" w:type="dxa"/>
            <w:tcBorders>
              <w:top w:val="single" w:sz="4" w:space="0" w:color="auto"/>
              <w:left w:val="single" w:sz="4" w:space="0" w:color="auto"/>
              <w:bottom w:val="single" w:sz="4" w:space="0" w:color="auto"/>
              <w:right w:val="single" w:sz="4" w:space="0" w:color="auto"/>
            </w:tcBorders>
            <w:vAlign w:val="center"/>
            <w:hideMark/>
          </w:tcPr>
          <w:p w14:paraId="01135669" w14:textId="77777777" w:rsidR="00550BBA" w:rsidRDefault="00550BBA" w:rsidP="00550BBA">
            <w:pPr>
              <w:pStyle w:val="TAL"/>
              <w:rPr>
                <w:b/>
              </w:rPr>
            </w:pPr>
            <w: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5DE6A35B" w14:textId="77777777" w:rsidR="00550BBA" w:rsidRDefault="00550BBA" w:rsidP="00550BBA">
            <w:pPr>
              <w:pStyle w:val="TAL"/>
            </w:pPr>
            <w:r>
              <w:t>MCPTT-Info as described in Table 6.1.1.13.3.3-2</w:t>
            </w:r>
          </w:p>
        </w:tc>
        <w:tc>
          <w:tcPr>
            <w:tcW w:w="1985" w:type="dxa"/>
            <w:tcBorders>
              <w:top w:val="single" w:sz="4" w:space="0" w:color="auto"/>
              <w:left w:val="single" w:sz="4" w:space="0" w:color="auto"/>
              <w:bottom w:val="single" w:sz="4" w:space="0" w:color="auto"/>
              <w:right w:val="single" w:sz="4" w:space="0" w:color="auto"/>
            </w:tcBorders>
          </w:tcPr>
          <w:p w14:paraId="7415B026" w14:textId="77777777" w:rsidR="00550BBA" w:rsidRDefault="00550BBA" w:rsidP="00550BBA">
            <w:pPr>
              <w:pStyle w:val="TAL"/>
            </w:pPr>
          </w:p>
        </w:tc>
        <w:tc>
          <w:tcPr>
            <w:tcW w:w="1277" w:type="dxa"/>
            <w:tcBorders>
              <w:top w:val="single" w:sz="4" w:space="0" w:color="auto"/>
              <w:left w:val="single" w:sz="4" w:space="0" w:color="auto"/>
              <w:bottom w:val="single" w:sz="4" w:space="0" w:color="auto"/>
              <w:right w:val="single" w:sz="4" w:space="0" w:color="auto"/>
            </w:tcBorders>
          </w:tcPr>
          <w:p w14:paraId="7F13A227" w14:textId="77777777" w:rsidR="00550BBA" w:rsidRDefault="00550BBA" w:rsidP="00550BBA">
            <w:pPr>
              <w:pStyle w:val="TAL"/>
            </w:pPr>
          </w:p>
        </w:tc>
        <w:tc>
          <w:tcPr>
            <w:tcW w:w="1135" w:type="dxa"/>
            <w:tcBorders>
              <w:top w:val="single" w:sz="4" w:space="0" w:color="auto"/>
              <w:left w:val="single" w:sz="4" w:space="0" w:color="auto"/>
              <w:bottom w:val="single" w:sz="4" w:space="0" w:color="auto"/>
              <w:right w:val="single" w:sz="4" w:space="0" w:color="auto"/>
            </w:tcBorders>
          </w:tcPr>
          <w:p w14:paraId="2F40B837" w14:textId="77777777" w:rsidR="00550BBA" w:rsidRDefault="00550BBA" w:rsidP="00550BBA">
            <w:pPr>
              <w:pStyle w:val="TAH"/>
              <w:jc w:val="left"/>
              <w:rPr>
                <w:b w:val="0"/>
              </w:rPr>
            </w:pPr>
          </w:p>
        </w:tc>
      </w:tr>
    </w:tbl>
    <w:p w14:paraId="3CA8DFCE" w14:textId="77777777" w:rsidR="00B71B60" w:rsidRDefault="00B71B60" w:rsidP="00B71B60"/>
    <w:p w14:paraId="08518300" w14:textId="0E39FB7D" w:rsidR="00550BBA" w:rsidRDefault="00550BBA" w:rsidP="00550BBA">
      <w:pPr>
        <w:pStyle w:val="TH"/>
        <w:rPr>
          <w:ins w:id="1927" w:author="MCC160" w:date="2022-07-15T18:56:00Z"/>
        </w:rPr>
      </w:pPr>
      <w:ins w:id="1928" w:author="MCC160" w:date="2022-07-15T18:56:00Z">
        <w:r>
          <w:t xml:space="preserve">Table </w:t>
        </w:r>
        <w:r w:rsidRPr="004F24A1">
          <w:t>6.1.1.1</w:t>
        </w:r>
        <w:r>
          <w:t>3</w:t>
        </w:r>
        <w:r w:rsidRPr="004F24A1">
          <w:t>.3.3-1</w:t>
        </w:r>
        <w:r>
          <w:t xml:space="preserve">A: </w:t>
        </w:r>
        <w:r>
          <w:rPr>
            <w:lang w:eastAsia="ko-KR"/>
          </w:rPr>
          <w:t>SDP in SIP INVITE</w:t>
        </w:r>
        <w:r>
          <w:t xml:space="preserve"> (Table </w:t>
        </w:r>
        <w:r w:rsidRPr="004F24A1">
          <w:t>6.1.1.1</w:t>
        </w:r>
        <w:r>
          <w:t>3</w:t>
        </w:r>
        <w:r w:rsidRPr="004F24A1">
          <w:t>.3.3-1</w:t>
        </w:r>
        <w:r>
          <w:t>)</w:t>
        </w:r>
      </w:ins>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550BBA" w14:paraId="45FEE53B" w14:textId="77777777" w:rsidTr="00F970A5">
        <w:trPr>
          <w:ins w:id="1929" w:author="MCC160" w:date="2022-07-15T18:56:00Z"/>
        </w:trPr>
        <w:tc>
          <w:tcPr>
            <w:tcW w:w="9928" w:type="dxa"/>
            <w:tcBorders>
              <w:top w:val="single" w:sz="4" w:space="0" w:color="auto"/>
              <w:left w:val="single" w:sz="4" w:space="0" w:color="auto"/>
              <w:bottom w:val="single" w:sz="4" w:space="0" w:color="auto"/>
              <w:right w:val="single" w:sz="4" w:space="0" w:color="auto"/>
            </w:tcBorders>
            <w:hideMark/>
          </w:tcPr>
          <w:p w14:paraId="3A1B57AA" w14:textId="76BDA1E7" w:rsidR="00550BBA" w:rsidRDefault="00550BBA" w:rsidP="00F970A5">
            <w:pPr>
              <w:pStyle w:val="TAL"/>
              <w:rPr>
                <w:ins w:id="1930" w:author="MCC160" w:date="2022-07-15T18:56:00Z"/>
              </w:rPr>
            </w:pPr>
            <w:ins w:id="1931" w:author="MCC160" w:date="2022-07-15T18:56:00Z">
              <w:r>
                <w:t>Derivation Path: TS 36.579-1 [2], Table 5.5.3.1.1-1, condition INITIAL_SDP_OFFER</w:t>
              </w:r>
            </w:ins>
            <w:ins w:id="1932" w:author="MCC160" w:date="2022-07-16T11:00:00Z">
              <w:r w:rsidR="008664DB">
                <w:t>,</w:t>
              </w:r>
            </w:ins>
            <w:ins w:id="1933" w:author="MCC160" w:date="2022-07-15T18:56:00Z">
              <w:r>
                <w:t xml:space="preserve"> IMPLICIT_GRANT_REQUESTED</w:t>
              </w:r>
            </w:ins>
          </w:p>
        </w:tc>
      </w:tr>
    </w:tbl>
    <w:p w14:paraId="5EACE56B" w14:textId="77777777" w:rsidR="00550BBA" w:rsidRDefault="00550BBA" w:rsidP="00550BBA">
      <w:pPr>
        <w:rPr>
          <w:ins w:id="1934" w:author="MCC160" w:date="2022-07-15T18:56:00Z"/>
        </w:rPr>
      </w:pPr>
    </w:p>
    <w:p w14:paraId="359EC92A" w14:textId="77777777" w:rsidR="00B71B60" w:rsidRDefault="00B71B60" w:rsidP="00B71B60">
      <w:pPr>
        <w:pStyle w:val="TH"/>
      </w:pPr>
      <w:r>
        <w:t xml:space="preserve">Table 6.1.1.13.3.3-2: </w:t>
      </w:r>
      <w:r>
        <w:rPr>
          <w:lang w:eastAsia="ko-KR"/>
        </w:rPr>
        <w:t>MCPTT-Info in SIP INVITE</w:t>
      </w:r>
      <w:r>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109A1507" w14:textId="77777777" w:rsidTr="001677F4">
        <w:trPr>
          <w:jc w:val="center"/>
        </w:trPr>
        <w:tc>
          <w:tcPr>
            <w:tcW w:w="9639" w:type="dxa"/>
            <w:tcBorders>
              <w:top w:val="single" w:sz="4" w:space="0" w:color="auto"/>
              <w:left w:val="single" w:sz="4" w:space="0" w:color="auto"/>
              <w:bottom w:val="single" w:sz="4" w:space="0" w:color="auto"/>
              <w:right w:val="single" w:sz="4" w:space="0" w:color="auto"/>
            </w:tcBorders>
            <w:hideMark/>
          </w:tcPr>
          <w:p w14:paraId="2798163E" w14:textId="77777777" w:rsidR="00B71B60" w:rsidRDefault="00B71B60" w:rsidP="001677F4">
            <w:pPr>
              <w:pStyle w:val="TAL"/>
            </w:pPr>
            <w:r>
              <w:t>Derivation Path: TS 36.579-1 [2], Table 5.5.3.2.1-1, condition IMMPERIL-CALL, INVITE_REFER, GROUP-CALL</w:t>
            </w:r>
          </w:p>
        </w:tc>
      </w:tr>
    </w:tbl>
    <w:p w14:paraId="0225727B" w14:textId="77777777" w:rsidR="00B71B60" w:rsidRDefault="00B71B60" w:rsidP="00B71B60"/>
    <w:p w14:paraId="71A5905A" w14:textId="354BA327" w:rsidR="00B71B60" w:rsidRDefault="00B71B60">
      <w:pPr>
        <w:pStyle w:val="TH"/>
        <w:pPrChange w:id="1935" w:author="MCC160" w:date="2022-07-15T18:57:00Z">
          <w:pPr>
            <w:pStyle w:val="TH"/>
            <w:jc w:val="left"/>
          </w:pPr>
        </w:pPrChange>
      </w:pPr>
      <w:r>
        <w:t xml:space="preserve">Table 6.1.1.13.3.3-2A: SIP 200 (OK) </w:t>
      </w:r>
      <w:ins w:id="1936" w:author="MCC160" w:date="2022-07-16T11:01:00Z">
        <w:r w:rsidR="008664DB">
          <w:t xml:space="preserve">from the SS </w:t>
        </w:r>
      </w:ins>
      <w:r>
        <w:t>(step 2, Table 6.1.1.13.3.2-1;</w:t>
      </w:r>
      <w:del w:id="1937" w:author="MCC160" w:date="2022-07-15T18:57:00Z">
        <w:r w:rsidDel="00550BBA">
          <w:delText xml:space="preserve"> </w:delText>
        </w:r>
      </w:del>
      <w:ins w:id="1938" w:author="MCC160" w:date="2022-07-15T18:57:00Z">
        <w:r w:rsidR="00550BBA">
          <w:br/>
        </w:r>
      </w:ins>
      <w:r>
        <w:t>step 4, TS 36.579-1 [2] Table 5.3A.1.3-1</w:t>
      </w:r>
      <w:ins w:id="1939" w:author="MCC160" w:date="2022-07-15T18:57:00Z">
        <w:r w:rsidR="00550BBA">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48481F05"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779FCB53" w14:textId="4337F162" w:rsidR="00B71B60" w:rsidRDefault="00B71B60" w:rsidP="001677F4">
            <w:pPr>
              <w:pStyle w:val="TAL"/>
            </w:pPr>
            <w:r>
              <w:t>Derivation Path: TS 36.579-1 [2], Table 5.5.2.17.1.2-1 condition INVI</w:t>
            </w:r>
            <w:del w:id="1940" w:author="MCC160" w:date="2022-07-15T19:00:00Z">
              <w:r w:rsidDel="00153E10">
                <w:delText>I</w:delText>
              </w:r>
            </w:del>
            <w:r>
              <w:t>TE-RSP</w:t>
            </w:r>
            <w:del w:id="1941" w:author="MCC160" w:date="2022-07-15T19:00:00Z">
              <w:r w:rsidDel="00153E10">
                <w:delText>, IMPLICIT_FLOOR_GRANTED, IMPLICIT_GRANT_REQUESTED</w:delText>
              </w:r>
            </w:del>
          </w:p>
        </w:tc>
      </w:tr>
    </w:tbl>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1942">
          <w:tblGrid>
            <w:gridCol w:w="2837"/>
            <w:gridCol w:w="2411"/>
            <w:gridCol w:w="1985"/>
            <w:gridCol w:w="1277"/>
            <w:gridCol w:w="1135"/>
          </w:tblGrid>
        </w:tblGridChange>
      </w:tblGrid>
      <w:tr w:rsidR="00550BBA" w14:paraId="0668767E" w14:textId="77777777" w:rsidTr="00F970A5">
        <w:trPr>
          <w:ins w:id="1943" w:author="MCC160" w:date="2022-07-15T18:58:00Z"/>
        </w:trPr>
        <w:tc>
          <w:tcPr>
            <w:tcW w:w="2837" w:type="dxa"/>
            <w:tcBorders>
              <w:top w:val="single" w:sz="4" w:space="0" w:color="auto"/>
              <w:left w:val="single" w:sz="4" w:space="0" w:color="auto"/>
              <w:bottom w:val="single" w:sz="4" w:space="0" w:color="auto"/>
              <w:right w:val="single" w:sz="4" w:space="0" w:color="auto"/>
            </w:tcBorders>
            <w:hideMark/>
          </w:tcPr>
          <w:p w14:paraId="31F20262" w14:textId="77777777" w:rsidR="00550BBA" w:rsidRDefault="00550BBA" w:rsidP="00F970A5">
            <w:pPr>
              <w:pStyle w:val="TAH"/>
              <w:rPr>
                <w:ins w:id="1944" w:author="MCC160" w:date="2022-07-15T18:58:00Z"/>
              </w:rPr>
            </w:pPr>
            <w:ins w:id="1945" w:author="MCC160" w:date="2022-07-15T18:58:00Z">
              <w: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2C523043" w14:textId="77777777" w:rsidR="00550BBA" w:rsidRDefault="00550BBA" w:rsidP="00F970A5">
            <w:pPr>
              <w:pStyle w:val="TAH"/>
              <w:rPr>
                <w:ins w:id="1946" w:author="MCC160" w:date="2022-07-15T18:58:00Z"/>
              </w:rPr>
            </w:pPr>
            <w:ins w:id="1947" w:author="MCC160" w:date="2022-07-15T18:58:00Z">
              <w: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681238D4" w14:textId="77777777" w:rsidR="00550BBA" w:rsidRDefault="00550BBA" w:rsidP="00F970A5">
            <w:pPr>
              <w:pStyle w:val="TAH"/>
              <w:rPr>
                <w:ins w:id="1948" w:author="MCC160" w:date="2022-07-15T18:58:00Z"/>
              </w:rPr>
            </w:pPr>
            <w:ins w:id="1949" w:author="MCC160" w:date="2022-07-15T18:58:00Z">
              <w:r>
                <w:t>Comment</w:t>
              </w:r>
            </w:ins>
          </w:p>
        </w:tc>
        <w:tc>
          <w:tcPr>
            <w:tcW w:w="1277" w:type="dxa"/>
            <w:tcBorders>
              <w:top w:val="single" w:sz="4" w:space="0" w:color="auto"/>
              <w:left w:val="single" w:sz="4" w:space="0" w:color="auto"/>
              <w:bottom w:val="single" w:sz="4" w:space="0" w:color="auto"/>
              <w:right w:val="single" w:sz="4" w:space="0" w:color="auto"/>
            </w:tcBorders>
            <w:hideMark/>
          </w:tcPr>
          <w:p w14:paraId="1E1B0997" w14:textId="77777777" w:rsidR="00550BBA" w:rsidRDefault="00550BBA" w:rsidP="00F970A5">
            <w:pPr>
              <w:pStyle w:val="TAH"/>
              <w:rPr>
                <w:ins w:id="1950" w:author="MCC160" w:date="2022-07-15T18:58:00Z"/>
              </w:rPr>
            </w:pPr>
            <w:ins w:id="1951" w:author="MCC160" w:date="2022-07-15T18:58: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E4BA0E7" w14:textId="77777777" w:rsidR="00550BBA" w:rsidRDefault="00550BBA" w:rsidP="00F970A5">
            <w:pPr>
              <w:pStyle w:val="TAH"/>
              <w:rPr>
                <w:ins w:id="1952" w:author="MCC160" w:date="2022-07-15T18:58:00Z"/>
              </w:rPr>
            </w:pPr>
            <w:ins w:id="1953" w:author="MCC160" w:date="2022-07-15T18:58:00Z">
              <w:r>
                <w:t>Condition</w:t>
              </w:r>
            </w:ins>
          </w:p>
        </w:tc>
      </w:tr>
      <w:tr w:rsidR="00550BBA" w14:paraId="427085E4" w14:textId="77777777" w:rsidTr="00F970A5">
        <w:trPr>
          <w:ins w:id="1954" w:author="MCC160" w:date="2022-07-15T18:58:00Z"/>
        </w:trPr>
        <w:tc>
          <w:tcPr>
            <w:tcW w:w="2837" w:type="dxa"/>
            <w:tcBorders>
              <w:top w:val="single" w:sz="4" w:space="0" w:color="auto"/>
              <w:left w:val="single" w:sz="4" w:space="0" w:color="auto"/>
              <w:bottom w:val="single" w:sz="4" w:space="0" w:color="auto"/>
              <w:right w:val="single" w:sz="4" w:space="0" w:color="auto"/>
            </w:tcBorders>
            <w:hideMark/>
          </w:tcPr>
          <w:p w14:paraId="70967891" w14:textId="77777777" w:rsidR="00550BBA" w:rsidRDefault="00550BBA" w:rsidP="00F970A5">
            <w:pPr>
              <w:pStyle w:val="TAL"/>
              <w:rPr>
                <w:ins w:id="1955" w:author="MCC160" w:date="2022-07-15T18:58:00Z"/>
                <w:b/>
                <w:bCs/>
                <w:szCs w:val="18"/>
              </w:rPr>
            </w:pPr>
            <w:ins w:id="1956" w:author="MCC160" w:date="2022-07-15T18:58:00Z">
              <w:r>
                <w:rPr>
                  <w:b/>
                </w:rPr>
                <w:t>Message-body</w:t>
              </w:r>
            </w:ins>
          </w:p>
        </w:tc>
        <w:tc>
          <w:tcPr>
            <w:tcW w:w="2411" w:type="dxa"/>
            <w:tcBorders>
              <w:top w:val="single" w:sz="4" w:space="0" w:color="auto"/>
              <w:left w:val="single" w:sz="4" w:space="0" w:color="auto"/>
              <w:bottom w:val="single" w:sz="4" w:space="0" w:color="auto"/>
              <w:right w:val="single" w:sz="4" w:space="0" w:color="auto"/>
            </w:tcBorders>
          </w:tcPr>
          <w:p w14:paraId="579C46BD" w14:textId="77777777" w:rsidR="00550BBA" w:rsidRDefault="00550BBA" w:rsidP="00F970A5">
            <w:pPr>
              <w:pStyle w:val="TAL"/>
              <w:rPr>
                <w:ins w:id="1957" w:author="MCC160" w:date="2022-07-15T18:58:00Z"/>
              </w:rPr>
            </w:pPr>
          </w:p>
        </w:tc>
        <w:tc>
          <w:tcPr>
            <w:tcW w:w="1985" w:type="dxa"/>
            <w:tcBorders>
              <w:top w:val="single" w:sz="4" w:space="0" w:color="auto"/>
              <w:left w:val="single" w:sz="4" w:space="0" w:color="auto"/>
              <w:bottom w:val="single" w:sz="4" w:space="0" w:color="auto"/>
              <w:right w:val="single" w:sz="4" w:space="0" w:color="auto"/>
            </w:tcBorders>
          </w:tcPr>
          <w:p w14:paraId="2152A870" w14:textId="77777777" w:rsidR="00550BBA" w:rsidRDefault="00550BBA" w:rsidP="00F970A5">
            <w:pPr>
              <w:pStyle w:val="TAL"/>
              <w:rPr>
                <w:ins w:id="1958" w:author="MCC160" w:date="2022-07-15T18:58: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7B149A1D" w14:textId="77777777" w:rsidR="00550BBA" w:rsidRDefault="00550BBA" w:rsidP="00F970A5">
            <w:pPr>
              <w:pStyle w:val="TAL"/>
              <w:rPr>
                <w:ins w:id="1959" w:author="MCC160" w:date="2022-07-15T18:58:00Z"/>
              </w:rPr>
            </w:pPr>
          </w:p>
        </w:tc>
        <w:tc>
          <w:tcPr>
            <w:tcW w:w="1135" w:type="dxa"/>
            <w:tcBorders>
              <w:top w:val="single" w:sz="4" w:space="0" w:color="auto"/>
              <w:left w:val="single" w:sz="4" w:space="0" w:color="auto"/>
              <w:bottom w:val="single" w:sz="4" w:space="0" w:color="auto"/>
              <w:right w:val="single" w:sz="4" w:space="0" w:color="auto"/>
            </w:tcBorders>
          </w:tcPr>
          <w:p w14:paraId="60694B09" w14:textId="77777777" w:rsidR="00550BBA" w:rsidRDefault="00550BBA" w:rsidP="00F970A5">
            <w:pPr>
              <w:pStyle w:val="TAH"/>
              <w:jc w:val="left"/>
              <w:rPr>
                <w:ins w:id="1960" w:author="MCC160" w:date="2022-07-15T18:58:00Z"/>
                <w:b w:val="0"/>
              </w:rPr>
            </w:pPr>
          </w:p>
        </w:tc>
      </w:tr>
      <w:tr w:rsidR="00550BBA" w14:paraId="7D09CFD9" w14:textId="77777777" w:rsidTr="00884A8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1" w:author="MCC160" w:date="2022-07-15T18:5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62" w:author="MCC160" w:date="2022-07-15T18:58:00Z"/>
        </w:trPr>
        <w:tc>
          <w:tcPr>
            <w:tcW w:w="2837" w:type="dxa"/>
            <w:tcBorders>
              <w:top w:val="single" w:sz="4" w:space="0" w:color="auto"/>
              <w:left w:val="single" w:sz="4" w:space="0" w:color="auto"/>
              <w:bottom w:val="single" w:sz="4" w:space="0" w:color="auto"/>
              <w:right w:val="single" w:sz="4" w:space="0" w:color="auto"/>
            </w:tcBorders>
            <w:vAlign w:val="center"/>
            <w:tcPrChange w:id="1963" w:author="MCC160" w:date="2022-07-15T18:58:00Z">
              <w:tcPr>
                <w:tcW w:w="2837" w:type="dxa"/>
                <w:tcBorders>
                  <w:top w:val="single" w:sz="4" w:space="0" w:color="auto"/>
                  <w:left w:val="single" w:sz="4" w:space="0" w:color="auto"/>
                  <w:bottom w:val="single" w:sz="4" w:space="0" w:color="auto"/>
                  <w:right w:val="single" w:sz="4" w:space="0" w:color="auto"/>
                </w:tcBorders>
                <w:vAlign w:val="center"/>
              </w:tcPr>
            </w:tcPrChange>
          </w:tcPr>
          <w:p w14:paraId="71CD4BB3" w14:textId="5D7D7361" w:rsidR="00550BBA" w:rsidRDefault="00550BBA" w:rsidP="00550BBA">
            <w:pPr>
              <w:pStyle w:val="TAL"/>
              <w:rPr>
                <w:ins w:id="1964" w:author="MCC160" w:date="2022-07-15T18:58:00Z"/>
                <w:b/>
              </w:rPr>
            </w:pPr>
            <w:ins w:id="1965" w:author="MCC160" w:date="2022-07-15T18:58:00Z">
              <w:r>
                <w:t xml:space="preserve">  SDP Message</w:t>
              </w:r>
            </w:ins>
          </w:p>
        </w:tc>
        <w:tc>
          <w:tcPr>
            <w:tcW w:w="2411" w:type="dxa"/>
            <w:tcBorders>
              <w:top w:val="single" w:sz="4" w:space="0" w:color="auto"/>
              <w:left w:val="single" w:sz="4" w:space="0" w:color="auto"/>
              <w:bottom w:val="single" w:sz="4" w:space="0" w:color="auto"/>
              <w:right w:val="single" w:sz="4" w:space="0" w:color="auto"/>
            </w:tcBorders>
            <w:vAlign w:val="center"/>
            <w:tcPrChange w:id="1966" w:author="MCC160" w:date="2022-07-15T18:58:00Z">
              <w:tcPr>
                <w:tcW w:w="2411" w:type="dxa"/>
                <w:tcBorders>
                  <w:top w:val="single" w:sz="4" w:space="0" w:color="auto"/>
                  <w:left w:val="single" w:sz="4" w:space="0" w:color="auto"/>
                  <w:bottom w:val="single" w:sz="4" w:space="0" w:color="auto"/>
                  <w:right w:val="single" w:sz="4" w:space="0" w:color="auto"/>
                </w:tcBorders>
              </w:tcPr>
            </w:tcPrChange>
          </w:tcPr>
          <w:p w14:paraId="6BDE03FE" w14:textId="27A3BE06" w:rsidR="00550BBA" w:rsidRDefault="00550BBA" w:rsidP="00550BBA">
            <w:pPr>
              <w:pStyle w:val="TAL"/>
              <w:rPr>
                <w:ins w:id="1967" w:author="MCC160" w:date="2022-07-15T18:58:00Z"/>
              </w:rPr>
            </w:pPr>
            <w:ins w:id="1968" w:author="MCC160" w:date="2022-07-15T18:58:00Z">
              <w:r>
                <w:t xml:space="preserve">As described in Table </w:t>
              </w:r>
              <w:r w:rsidRPr="005C7C87">
                <w:t>6.1.1.10.3.3-</w:t>
              </w:r>
            </w:ins>
            <w:ins w:id="1969" w:author="MCC160" w:date="2022-07-15T18:59:00Z">
              <w:r>
                <w:t>2</w:t>
              </w:r>
            </w:ins>
            <w:ins w:id="1970" w:author="MCC160" w:date="2022-07-15T18:58:00Z">
              <w:r>
                <w:t>B</w:t>
              </w:r>
            </w:ins>
          </w:p>
        </w:tc>
        <w:tc>
          <w:tcPr>
            <w:tcW w:w="1985" w:type="dxa"/>
            <w:tcBorders>
              <w:top w:val="single" w:sz="4" w:space="0" w:color="auto"/>
              <w:left w:val="single" w:sz="4" w:space="0" w:color="auto"/>
              <w:bottom w:val="single" w:sz="4" w:space="0" w:color="auto"/>
              <w:right w:val="single" w:sz="4" w:space="0" w:color="auto"/>
            </w:tcBorders>
            <w:tcPrChange w:id="1971" w:author="MCC160" w:date="2022-07-15T18:58:00Z">
              <w:tcPr>
                <w:tcW w:w="1985" w:type="dxa"/>
                <w:tcBorders>
                  <w:top w:val="single" w:sz="4" w:space="0" w:color="auto"/>
                  <w:left w:val="single" w:sz="4" w:space="0" w:color="auto"/>
                  <w:bottom w:val="single" w:sz="4" w:space="0" w:color="auto"/>
                  <w:right w:val="single" w:sz="4" w:space="0" w:color="auto"/>
                </w:tcBorders>
              </w:tcPr>
            </w:tcPrChange>
          </w:tcPr>
          <w:p w14:paraId="3F4C0BC1" w14:textId="78D00F31" w:rsidR="00550BBA" w:rsidRDefault="00550BBA" w:rsidP="00550BBA">
            <w:pPr>
              <w:pStyle w:val="TAL"/>
              <w:rPr>
                <w:ins w:id="1972" w:author="MCC160" w:date="2022-07-15T18:58:00Z"/>
                <w:rFonts w:cs="Arial"/>
                <w:szCs w:val="18"/>
              </w:rPr>
            </w:pPr>
          </w:p>
        </w:tc>
        <w:tc>
          <w:tcPr>
            <w:tcW w:w="1277" w:type="dxa"/>
            <w:tcBorders>
              <w:top w:val="single" w:sz="4" w:space="0" w:color="auto"/>
              <w:left w:val="single" w:sz="4" w:space="0" w:color="auto"/>
              <w:bottom w:val="single" w:sz="4" w:space="0" w:color="auto"/>
              <w:right w:val="single" w:sz="4" w:space="0" w:color="auto"/>
            </w:tcBorders>
            <w:tcPrChange w:id="1973" w:author="MCC160" w:date="2022-07-15T18:58:00Z">
              <w:tcPr>
                <w:tcW w:w="1277" w:type="dxa"/>
                <w:tcBorders>
                  <w:top w:val="single" w:sz="4" w:space="0" w:color="auto"/>
                  <w:left w:val="single" w:sz="4" w:space="0" w:color="auto"/>
                  <w:bottom w:val="single" w:sz="4" w:space="0" w:color="auto"/>
                  <w:right w:val="single" w:sz="4" w:space="0" w:color="auto"/>
                </w:tcBorders>
              </w:tcPr>
            </w:tcPrChange>
          </w:tcPr>
          <w:p w14:paraId="636BB4EA" w14:textId="77777777" w:rsidR="00550BBA" w:rsidRDefault="00550BBA" w:rsidP="00550BBA">
            <w:pPr>
              <w:pStyle w:val="TAL"/>
              <w:rPr>
                <w:ins w:id="1974" w:author="MCC160" w:date="2022-07-15T18:58:00Z"/>
              </w:rPr>
            </w:pPr>
          </w:p>
        </w:tc>
        <w:tc>
          <w:tcPr>
            <w:tcW w:w="1135" w:type="dxa"/>
            <w:tcBorders>
              <w:top w:val="single" w:sz="4" w:space="0" w:color="auto"/>
              <w:left w:val="single" w:sz="4" w:space="0" w:color="auto"/>
              <w:bottom w:val="single" w:sz="4" w:space="0" w:color="auto"/>
              <w:right w:val="single" w:sz="4" w:space="0" w:color="auto"/>
            </w:tcBorders>
            <w:tcPrChange w:id="1975" w:author="MCC160" w:date="2022-07-15T18:58:00Z">
              <w:tcPr>
                <w:tcW w:w="1135" w:type="dxa"/>
                <w:tcBorders>
                  <w:top w:val="single" w:sz="4" w:space="0" w:color="auto"/>
                  <w:left w:val="single" w:sz="4" w:space="0" w:color="auto"/>
                  <w:bottom w:val="single" w:sz="4" w:space="0" w:color="auto"/>
                  <w:right w:val="single" w:sz="4" w:space="0" w:color="auto"/>
                </w:tcBorders>
              </w:tcPr>
            </w:tcPrChange>
          </w:tcPr>
          <w:p w14:paraId="360871FD" w14:textId="77777777" w:rsidR="00550BBA" w:rsidRDefault="00550BBA" w:rsidP="00550BBA">
            <w:pPr>
              <w:pStyle w:val="TAH"/>
              <w:jc w:val="left"/>
              <w:rPr>
                <w:ins w:id="1976" w:author="MCC160" w:date="2022-07-15T18:58:00Z"/>
                <w:b w:val="0"/>
              </w:rPr>
            </w:pPr>
          </w:p>
        </w:tc>
      </w:tr>
    </w:tbl>
    <w:p w14:paraId="18BA1D13" w14:textId="77777777" w:rsidR="001360C6" w:rsidRDefault="001360C6" w:rsidP="001360C6">
      <w:pPr>
        <w:rPr>
          <w:ins w:id="1977" w:author="MCC160" w:date="2022-07-15T18:59:00Z"/>
        </w:rPr>
      </w:pPr>
    </w:p>
    <w:p w14:paraId="36FA24BD" w14:textId="0F2A212E" w:rsidR="001360C6" w:rsidRDefault="001360C6" w:rsidP="001360C6">
      <w:pPr>
        <w:pStyle w:val="TH"/>
        <w:rPr>
          <w:ins w:id="1978" w:author="MCC160" w:date="2022-07-15T18:59:00Z"/>
        </w:rPr>
      </w:pPr>
      <w:ins w:id="1979" w:author="MCC160" w:date="2022-07-15T18:59:00Z">
        <w:r>
          <w:t xml:space="preserve">Table </w:t>
        </w:r>
        <w:r w:rsidRPr="005C7C87">
          <w:t>6.1.1.1</w:t>
        </w:r>
        <w:r>
          <w:t>3</w:t>
        </w:r>
        <w:r w:rsidRPr="005C7C87">
          <w:t>.3.3-</w:t>
        </w:r>
        <w:r>
          <w:t xml:space="preserve">2B: SDP in SIP 200 (OK) (Table </w:t>
        </w:r>
        <w:r w:rsidRPr="005C7C87">
          <w:t>6.1.1.1</w:t>
        </w:r>
        <w:r>
          <w:t>3</w:t>
        </w:r>
        <w:r w:rsidRPr="005C7C87">
          <w:t>.3.3-</w:t>
        </w:r>
      </w:ins>
      <w:ins w:id="1980" w:author="MCC160" w:date="2022-07-15T19:00:00Z">
        <w:r>
          <w:t>2</w:t>
        </w:r>
      </w:ins>
      <w:ins w:id="1981" w:author="MCC160" w:date="2022-07-15T18:59:00Z">
        <w:r>
          <w:t>A)</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360C6" w14:paraId="48B9BE9F" w14:textId="77777777" w:rsidTr="00F970A5">
        <w:trPr>
          <w:ins w:id="1982" w:author="MCC160" w:date="2022-07-15T18:59:00Z"/>
        </w:trPr>
        <w:tc>
          <w:tcPr>
            <w:tcW w:w="9639" w:type="dxa"/>
            <w:tcBorders>
              <w:top w:val="single" w:sz="4" w:space="0" w:color="auto"/>
              <w:left w:val="single" w:sz="4" w:space="0" w:color="auto"/>
              <w:bottom w:val="single" w:sz="4" w:space="0" w:color="auto"/>
              <w:right w:val="single" w:sz="4" w:space="0" w:color="auto"/>
            </w:tcBorders>
            <w:hideMark/>
          </w:tcPr>
          <w:p w14:paraId="35604166" w14:textId="51F61E3E" w:rsidR="001360C6" w:rsidRDefault="001360C6" w:rsidP="00F970A5">
            <w:pPr>
              <w:pStyle w:val="TAL"/>
              <w:rPr>
                <w:ins w:id="1983" w:author="MCC160" w:date="2022-07-15T18:59:00Z"/>
              </w:rPr>
            </w:pPr>
            <w:ins w:id="1984" w:author="MCC160" w:date="2022-07-15T18:59:00Z">
              <w:r>
                <w:t>Derivation Path: TS 36.579-1 [2], Table 5.5.3.1.2-1 condition SDP_ANSWER</w:t>
              </w:r>
            </w:ins>
            <w:ins w:id="1985" w:author="MCC160" w:date="2022-07-15T19:00:00Z">
              <w:r w:rsidR="00153E10" w:rsidRPr="00153E10">
                <w:t>, IMPLICIT_FLOOR_GRANTED, IMPLICIT_GRANT_REQUESTED</w:t>
              </w:r>
            </w:ins>
          </w:p>
        </w:tc>
      </w:tr>
    </w:tbl>
    <w:p w14:paraId="11DAE400" w14:textId="77777777" w:rsidR="00B71B60" w:rsidRDefault="00B71B60" w:rsidP="00B71B60"/>
    <w:p w14:paraId="15699E08" w14:textId="77777777" w:rsidR="00B71B60" w:rsidRDefault="00B71B60" w:rsidP="00B71B60">
      <w:pPr>
        <w:pStyle w:val="TH"/>
      </w:pPr>
      <w:r>
        <w:t>Table 6.1.1.13.3.3-3: Void</w:t>
      </w:r>
    </w:p>
    <w:p w14:paraId="220680FB" w14:textId="1CF0BEA1" w:rsidR="00696ABC" w:rsidRDefault="00696ABC" w:rsidP="00696ABC">
      <w:pPr>
        <w:pStyle w:val="TH"/>
        <w:rPr>
          <w:ins w:id="1986" w:author="MCC160" w:date="2022-07-15T19:01:00Z"/>
        </w:rPr>
      </w:pPr>
      <w:ins w:id="1987" w:author="MCC160" w:date="2022-07-15T19:01:00Z">
        <w:r w:rsidRPr="00A26903">
          <w:t>Table 6.1.1.1</w:t>
        </w:r>
        <w:r>
          <w:t>3</w:t>
        </w:r>
        <w:r w:rsidRPr="00A26903">
          <w:t>.3.3-</w:t>
        </w:r>
        <w:r>
          <w:t xml:space="preserve">4: SIP BYE </w:t>
        </w:r>
      </w:ins>
      <w:ins w:id="1988" w:author="MCC160" w:date="2022-07-16T11:01:00Z">
        <w:r w:rsidR="008664DB">
          <w:t xml:space="preserve">from the SS </w:t>
        </w:r>
      </w:ins>
      <w:ins w:id="1989" w:author="MCC160" w:date="2022-07-15T19:01:00Z">
        <w:r>
          <w:t xml:space="preserve">(step 6, Table </w:t>
        </w:r>
        <w:r w:rsidRPr="00A26903">
          <w:t>6.1.1.1</w:t>
        </w:r>
        <w:r>
          <w:t>3</w:t>
        </w:r>
        <w:r w:rsidRPr="00A26903">
          <w:t>.3.3-1</w:t>
        </w:r>
        <w:r>
          <w:t>;</w:t>
        </w:r>
        <w:r>
          <w:br/>
          <w:t xml:space="preserve">step 1, TS 36.579-1 [2] Table </w:t>
        </w:r>
        <w:r w:rsidRPr="00A62E3F">
          <w:t>5.3.1</w:t>
        </w:r>
        <w:r>
          <w:t>2</w:t>
        </w:r>
        <w:r w:rsidRPr="00A62E3F">
          <w:t>.3-1</w:t>
        </w:r>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6ABC" w14:paraId="77F8F44A" w14:textId="77777777" w:rsidTr="00F970A5">
        <w:trPr>
          <w:ins w:id="1990" w:author="MCC160" w:date="2022-07-15T19:01:00Z"/>
        </w:trPr>
        <w:tc>
          <w:tcPr>
            <w:tcW w:w="9645" w:type="dxa"/>
            <w:tcBorders>
              <w:top w:val="single" w:sz="4" w:space="0" w:color="auto"/>
              <w:left w:val="single" w:sz="4" w:space="0" w:color="auto"/>
              <w:bottom w:val="single" w:sz="4" w:space="0" w:color="auto"/>
              <w:right w:val="single" w:sz="4" w:space="0" w:color="auto"/>
            </w:tcBorders>
            <w:hideMark/>
          </w:tcPr>
          <w:p w14:paraId="6E8ED11B" w14:textId="77777777" w:rsidR="00696ABC" w:rsidRDefault="00696ABC" w:rsidP="00F970A5">
            <w:pPr>
              <w:pStyle w:val="TAL"/>
              <w:rPr>
                <w:ins w:id="1991" w:author="MCC160" w:date="2022-07-15T19:01:00Z"/>
              </w:rPr>
            </w:pPr>
            <w:ins w:id="1992" w:author="MCC160" w:date="2022-07-15T19:01:00Z">
              <w:r>
                <w:t xml:space="preserve">Derivation Path: TS 36.579-1 [2], Table </w:t>
              </w:r>
              <w:r w:rsidRPr="00A62E3F">
                <w:t>5.5.2.2.</w:t>
              </w:r>
              <w:r>
                <w:t>2</w:t>
              </w:r>
              <w:r w:rsidRPr="00A62E3F">
                <w:t>-</w:t>
              </w:r>
              <w:r>
                <w:t>1 condition MO_CALL</w:t>
              </w:r>
            </w:ins>
          </w:p>
        </w:tc>
      </w:tr>
    </w:tbl>
    <w:p w14:paraId="0FE05E11" w14:textId="77777777" w:rsidR="00B71B60" w:rsidRDefault="00B71B60" w:rsidP="00B71B60"/>
    <w:p w14:paraId="2D857EC1" w14:textId="77777777" w:rsidR="00B71B60" w:rsidRDefault="00B71B60" w:rsidP="00B71B60">
      <w:pPr>
        <w:pStyle w:val="Heading4"/>
      </w:pPr>
      <w:bookmarkStart w:id="1993" w:name="_Toc60995653"/>
      <w:bookmarkStart w:id="1994" w:name="_Toc69159781"/>
      <w:bookmarkStart w:id="1995" w:name="_Toc76583130"/>
      <w:bookmarkStart w:id="1996" w:name="_Toc83808682"/>
      <w:bookmarkStart w:id="1997" w:name="_Toc91233503"/>
      <w:bookmarkStart w:id="1998" w:name="_Toc100348982"/>
      <w:bookmarkStart w:id="1999" w:name="_Toc106787138"/>
      <w:r>
        <w:t>6.1.1.14</w:t>
      </w:r>
      <w:r>
        <w:tab/>
        <w:t>On-network / Pre-Arranged Imminent Peril Group Call / Client Terminated (CT)</w:t>
      </w:r>
      <w:bookmarkEnd w:id="1887"/>
      <w:bookmarkEnd w:id="1888"/>
      <w:bookmarkEnd w:id="1889"/>
      <w:bookmarkEnd w:id="1993"/>
      <w:bookmarkEnd w:id="1994"/>
      <w:bookmarkEnd w:id="1995"/>
      <w:bookmarkEnd w:id="1996"/>
      <w:bookmarkEnd w:id="1997"/>
      <w:bookmarkEnd w:id="1998"/>
      <w:bookmarkEnd w:id="1999"/>
    </w:p>
    <w:p w14:paraId="755C7E03" w14:textId="77777777" w:rsidR="00B71B60" w:rsidRDefault="00B71B60" w:rsidP="00B71B60">
      <w:pPr>
        <w:pStyle w:val="H6"/>
      </w:pPr>
      <w:r>
        <w:t>6.1.1.14.1</w:t>
      </w:r>
      <w:r>
        <w:tab/>
        <w:t>Test Purpose (TP)</w:t>
      </w:r>
    </w:p>
    <w:p w14:paraId="785B395D" w14:textId="77777777" w:rsidR="00B71B60" w:rsidRDefault="00B71B60" w:rsidP="00B71B60">
      <w:pPr>
        <w:pStyle w:val="H6"/>
      </w:pPr>
      <w:r>
        <w:t>(1)</w:t>
      </w:r>
    </w:p>
    <w:p w14:paraId="5EB4A3C9" w14:textId="77777777" w:rsidR="00B71B60" w:rsidRDefault="00B71B60" w:rsidP="00B71B60">
      <w:pPr>
        <w:pStyle w:val="PL"/>
        <w:rPr>
          <w:noProof w:val="0"/>
        </w:rPr>
      </w:pPr>
      <w:r>
        <w:rPr>
          <w:b/>
          <w:noProof w:val="0"/>
        </w:rPr>
        <w:t>with</w:t>
      </w:r>
      <w:r>
        <w:rPr>
          <w:noProof w:val="0"/>
        </w:rPr>
        <w:t xml:space="preserve"> { UE (MCPTT Client) registered and authorised for MCPTT Service }</w:t>
      </w:r>
    </w:p>
    <w:p w14:paraId="52FC51BA" w14:textId="77777777" w:rsidR="00B71B60" w:rsidRDefault="00B71B60" w:rsidP="00B71B60">
      <w:pPr>
        <w:pStyle w:val="PL"/>
        <w:rPr>
          <w:noProof w:val="0"/>
        </w:rPr>
      </w:pPr>
      <w:r>
        <w:rPr>
          <w:b/>
          <w:noProof w:val="0"/>
        </w:rPr>
        <w:t>ensure that</w:t>
      </w:r>
      <w:r>
        <w:rPr>
          <w:noProof w:val="0"/>
        </w:rPr>
        <w:t xml:space="preserve"> {</w:t>
      </w:r>
    </w:p>
    <w:p w14:paraId="34D82224" w14:textId="77777777" w:rsidR="00B71B60" w:rsidRDefault="00B71B60" w:rsidP="00B71B60">
      <w:pPr>
        <w:pStyle w:val="PL"/>
        <w:rPr>
          <w:noProof w:val="0"/>
        </w:rPr>
      </w:pPr>
      <w:r>
        <w:rPr>
          <w:noProof w:val="0"/>
        </w:rPr>
        <w:t xml:space="preserve">  </w:t>
      </w:r>
      <w:r>
        <w:rPr>
          <w:b/>
          <w:noProof w:val="0"/>
        </w:rPr>
        <w:t>when</w:t>
      </w:r>
      <w:r>
        <w:rPr>
          <w:noProof w:val="0"/>
        </w:rPr>
        <w:t xml:space="preserve"> { the MCPTT Client receives a SIP INVITE message of an MCPTT </w:t>
      </w:r>
      <w:r>
        <w:rPr>
          <w:noProof w:val="0"/>
          <w:lang w:eastAsia="ko-KR"/>
        </w:rPr>
        <w:t xml:space="preserve">On-demand Pre-arranged Imminent Peril Group Call </w:t>
      </w:r>
      <w:r>
        <w:rPr>
          <w:noProof w:val="0"/>
        </w:rPr>
        <w:t>}</w:t>
      </w:r>
    </w:p>
    <w:p w14:paraId="62A28330" w14:textId="77777777" w:rsidR="00B71B60" w:rsidRDefault="00B71B60" w:rsidP="00B71B60">
      <w:pPr>
        <w:pStyle w:val="PL"/>
        <w:ind w:firstLine="390"/>
        <w:rPr>
          <w:noProof w:val="0"/>
        </w:rPr>
      </w:pPr>
      <w:r>
        <w:rPr>
          <w:b/>
          <w:noProof w:val="0"/>
        </w:rPr>
        <w:t>then</w:t>
      </w:r>
      <w:r>
        <w:rPr>
          <w:noProof w:val="0"/>
        </w:rPr>
        <w:t xml:space="preserve"> { the MCPTT Client displays an indication for the </w:t>
      </w:r>
      <w:r>
        <w:rPr>
          <w:noProof w:val="0"/>
          <w:lang w:eastAsia="ko-KR"/>
        </w:rPr>
        <w:t>Pre-arranged</w:t>
      </w:r>
      <w:r>
        <w:rPr>
          <w:noProof w:val="0"/>
        </w:rPr>
        <w:t xml:space="preserve"> MCPTT imminent peril group call to the user </w:t>
      </w:r>
      <w:r>
        <w:rPr>
          <w:b/>
          <w:noProof w:val="0"/>
        </w:rPr>
        <w:t>and</w:t>
      </w:r>
      <w:r>
        <w:rPr>
          <w:noProof w:val="0"/>
        </w:rPr>
        <w:t xml:space="preserve"> responds to the SS with correct SIP messages }</w:t>
      </w:r>
    </w:p>
    <w:p w14:paraId="0F8FA68D" w14:textId="77777777" w:rsidR="00B71B60" w:rsidRDefault="00B71B60" w:rsidP="00B71B60">
      <w:pPr>
        <w:pStyle w:val="PL"/>
        <w:rPr>
          <w:noProof w:val="0"/>
        </w:rPr>
      </w:pPr>
      <w:r>
        <w:rPr>
          <w:noProof w:val="0"/>
        </w:rPr>
        <w:t xml:space="preserve">            }</w:t>
      </w:r>
    </w:p>
    <w:p w14:paraId="14F52819" w14:textId="77777777" w:rsidR="00B71B60" w:rsidRDefault="00B71B60" w:rsidP="00B71B60">
      <w:pPr>
        <w:pStyle w:val="PL"/>
        <w:rPr>
          <w:noProof w:val="0"/>
        </w:rPr>
      </w:pPr>
    </w:p>
    <w:p w14:paraId="1C0FF564" w14:textId="77777777" w:rsidR="00B71B60" w:rsidRDefault="00B71B60" w:rsidP="00B71B60">
      <w:pPr>
        <w:pStyle w:val="H6"/>
      </w:pPr>
      <w:r>
        <w:t>(2)</w:t>
      </w:r>
    </w:p>
    <w:p w14:paraId="2B45BA8C" w14:textId="77777777" w:rsidR="00B71B60" w:rsidRDefault="00B71B60" w:rsidP="00B71B60">
      <w:pPr>
        <w:pStyle w:val="PL"/>
        <w:rPr>
          <w:noProof w:val="0"/>
        </w:rPr>
      </w:pPr>
      <w:r>
        <w:rPr>
          <w:b/>
          <w:noProof w:val="0"/>
        </w:rPr>
        <w:t>with</w:t>
      </w:r>
      <w:r>
        <w:rPr>
          <w:noProof w:val="0"/>
        </w:rPr>
        <w:t xml:space="preserve"> { UE (MCPTT Client) having an incoming </w:t>
      </w:r>
      <w:r>
        <w:rPr>
          <w:noProof w:val="0"/>
          <w:lang w:eastAsia="ko-KR"/>
        </w:rPr>
        <w:t xml:space="preserve">Pre-arranged </w:t>
      </w:r>
      <w:r>
        <w:rPr>
          <w:noProof w:val="0"/>
        </w:rPr>
        <w:t xml:space="preserve">MCPTT imminent peril group call </w:t>
      </w:r>
      <w:r>
        <w:rPr>
          <w:b/>
          <w:noProof w:val="0"/>
        </w:rPr>
        <w:t>and</w:t>
      </w:r>
      <w:r>
        <w:rPr>
          <w:noProof w:val="0"/>
        </w:rPr>
        <w:t xml:space="preserve"> the Answer-Mode header in the SIP INVITE message is set to Manual }</w:t>
      </w:r>
    </w:p>
    <w:p w14:paraId="2D124FB2" w14:textId="77777777" w:rsidR="00B71B60" w:rsidRDefault="00B71B60" w:rsidP="00B71B60">
      <w:pPr>
        <w:pStyle w:val="PL"/>
        <w:rPr>
          <w:noProof w:val="0"/>
        </w:rPr>
      </w:pPr>
      <w:r>
        <w:rPr>
          <w:b/>
          <w:noProof w:val="0"/>
        </w:rPr>
        <w:t>ensure that</w:t>
      </w:r>
      <w:r>
        <w:rPr>
          <w:noProof w:val="0"/>
        </w:rPr>
        <w:t xml:space="preserve"> {</w:t>
      </w:r>
    </w:p>
    <w:p w14:paraId="32883A67" w14:textId="77777777" w:rsidR="00B71B60" w:rsidRDefault="00B71B60" w:rsidP="00B71B60">
      <w:pPr>
        <w:pStyle w:val="PL"/>
        <w:rPr>
          <w:noProof w:val="0"/>
        </w:rPr>
      </w:pPr>
      <w:r>
        <w:rPr>
          <w:noProof w:val="0"/>
        </w:rPr>
        <w:t xml:space="preserve">  </w:t>
      </w:r>
      <w:r>
        <w:rPr>
          <w:b/>
          <w:noProof w:val="0"/>
        </w:rPr>
        <w:t>when</w:t>
      </w:r>
      <w:r>
        <w:rPr>
          <w:noProof w:val="0"/>
        </w:rPr>
        <w:t xml:space="preserve"> { the user answers the MCPTT imminent peril group call }</w:t>
      </w:r>
    </w:p>
    <w:p w14:paraId="2F3559FC" w14:textId="77777777" w:rsidR="00B71B60" w:rsidRDefault="00B71B60" w:rsidP="00B71B60">
      <w:pPr>
        <w:pStyle w:val="PL"/>
        <w:rPr>
          <w:noProof w:val="0"/>
        </w:rPr>
      </w:pPr>
      <w:r>
        <w:rPr>
          <w:noProof w:val="0"/>
        </w:rPr>
        <w:t xml:space="preserve">    </w:t>
      </w:r>
      <w:r>
        <w:rPr>
          <w:b/>
          <w:noProof w:val="0"/>
        </w:rPr>
        <w:t>then</w:t>
      </w:r>
      <w:r>
        <w:rPr>
          <w:noProof w:val="0"/>
        </w:rPr>
        <w:t xml:space="preserve"> { UE sends a SIP 200 OK as a response to the SIP INVITE message }</w:t>
      </w:r>
    </w:p>
    <w:p w14:paraId="2CC9E6D9" w14:textId="77777777" w:rsidR="00B71B60" w:rsidRDefault="00B71B60" w:rsidP="00B71B60">
      <w:pPr>
        <w:pStyle w:val="PL"/>
        <w:rPr>
          <w:noProof w:val="0"/>
        </w:rPr>
      </w:pPr>
      <w:r>
        <w:rPr>
          <w:noProof w:val="0"/>
        </w:rPr>
        <w:t xml:space="preserve">            }</w:t>
      </w:r>
    </w:p>
    <w:p w14:paraId="58A9E58D" w14:textId="77777777" w:rsidR="00B71B60" w:rsidRDefault="00B71B60" w:rsidP="00B71B60">
      <w:pPr>
        <w:pStyle w:val="PL"/>
        <w:rPr>
          <w:noProof w:val="0"/>
        </w:rPr>
      </w:pPr>
    </w:p>
    <w:p w14:paraId="08D84072" w14:textId="77777777" w:rsidR="00B71B60" w:rsidRDefault="00B71B60" w:rsidP="00B71B60">
      <w:pPr>
        <w:pStyle w:val="H6"/>
      </w:pPr>
      <w:r>
        <w:t>6.1.1.14.2</w:t>
      </w:r>
      <w:r>
        <w:tab/>
        <w:t>Conformance requirements</w:t>
      </w:r>
    </w:p>
    <w:p w14:paraId="6B2D104E" w14:textId="77777777" w:rsidR="00B71B60" w:rsidRDefault="00B71B60" w:rsidP="00B71B60">
      <w:r>
        <w:t>References: The conformance requirements covered in the current TC are specified in TS 24.379, clause 10.1.1.2.1.2. Unless otherwise stated, these are Rel-13 requirements.</w:t>
      </w:r>
    </w:p>
    <w:p w14:paraId="3AD777B3" w14:textId="77777777" w:rsidR="00B71B60" w:rsidRDefault="00B71B60" w:rsidP="00B71B60">
      <w:r>
        <w:t>[TS 24.379, clause 10.1.1.2.1.2]</w:t>
      </w:r>
    </w:p>
    <w:p w14:paraId="7717CF23" w14:textId="77777777" w:rsidR="00B71B60" w:rsidRDefault="00B71B60" w:rsidP="00B71B60">
      <w:r>
        <w:rPr>
          <w:lang w:eastAsia="ko-KR"/>
        </w:rPr>
        <w:t>In the procedures in this subclause:</w:t>
      </w:r>
    </w:p>
    <w:p w14:paraId="67726BFF" w14:textId="77777777" w:rsidR="00B71B60" w:rsidRDefault="00B71B60" w:rsidP="00B71B60">
      <w:pPr>
        <w:pStyle w:val="B1"/>
      </w:pPr>
      <w:r>
        <w:t>...</w:t>
      </w:r>
    </w:p>
    <w:p w14:paraId="2BA60043" w14:textId="77777777" w:rsidR="00B71B60" w:rsidRDefault="00B71B60" w:rsidP="00B71B60">
      <w:pPr>
        <w:pStyle w:val="B1"/>
      </w:pPr>
      <w:r>
        <w:t>2)</w:t>
      </w:r>
      <w:r>
        <w:tab/>
        <w:t>imminent peril indication in an incoming SIP INVITE request refers to the &lt;</w:t>
      </w:r>
      <w:proofErr w:type="spellStart"/>
      <w:r>
        <w:t>imminentperil-ind</w:t>
      </w:r>
      <w:proofErr w:type="spellEnd"/>
      <w:r>
        <w:t>&gt; element of the application/vnd.3gpp.mcptt-info+xml MIME body.</w:t>
      </w:r>
    </w:p>
    <w:p w14:paraId="1A64D007" w14:textId="77777777" w:rsidR="00B71B60" w:rsidRDefault="00B71B60" w:rsidP="00B71B60">
      <w:r>
        <w:t>Upon receipt of an initial SIP INVITE request, the MCPTT client shall follow the procedures for termination of multimedia sessions in the IM CN subsystem as specified in 3GPP TS 24.229 [4] with the clarifications below.</w:t>
      </w:r>
    </w:p>
    <w:p w14:paraId="288D4D2C" w14:textId="77777777" w:rsidR="00B71B60" w:rsidRDefault="00B71B60" w:rsidP="00B71B60">
      <w:r>
        <w:t>The MCPTT client:</w:t>
      </w:r>
    </w:p>
    <w:p w14:paraId="4FD66667" w14:textId="77777777" w:rsidR="00B71B60" w:rsidRDefault="00B71B60" w:rsidP="00B71B60">
      <w:pPr>
        <w:pStyle w:val="B1"/>
      </w:pPr>
      <w:r>
        <w:rPr>
          <w:lang w:eastAsia="ko-KR"/>
        </w:rPr>
        <w:t>...</w:t>
      </w:r>
    </w:p>
    <w:p w14:paraId="6F2359F4" w14:textId="77777777" w:rsidR="00B71B60" w:rsidRDefault="00B71B60" w:rsidP="00B71B60">
      <w:pPr>
        <w:pStyle w:val="B1"/>
      </w:pPr>
      <w:r>
        <w:t>5)</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imminentperil-ind</w:t>
      </w:r>
      <w:proofErr w:type="spellEnd"/>
      <w:r>
        <w:t>&gt; element set to a value of "true":</w:t>
      </w:r>
    </w:p>
    <w:p w14:paraId="3A3ECBFE" w14:textId="77777777" w:rsidR="00B71B60" w:rsidRDefault="00B71B60" w:rsidP="00B71B60">
      <w:pPr>
        <w:pStyle w:val="B2"/>
      </w:pPr>
      <w:r>
        <w:t>a)</w:t>
      </w:r>
      <w:r>
        <w:tab/>
        <w:t xml:space="preserve">should display to the MCPTT </w:t>
      </w:r>
      <w:r>
        <w:rPr>
          <w:lang w:eastAsia="ko-KR"/>
        </w:rPr>
        <w:t>u</w:t>
      </w:r>
      <w:r>
        <w:t>ser an indication that this is a SIP INVITE request for an MCPTT imminent peril group call and:</w:t>
      </w:r>
    </w:p>
    <w:p w14:paraId="1624ADE9" w14:textId="77777777" w:rsidR="00B71B60" w:rsidRDefault="00B71B60" w:rsidP="00B71B60">
      <w:pPr>
        <w:pStyle w:val="B3"/>
      </w:pPr>
      <w:proofErr w:type="spellStart"/>
      <w:r>
        <w:t>i</w:t>
      </w:r>
      <w:proofErr w:type="spellEnd"/>
      <w:r>
        <w:t>)</w:t>
      </w:r>
      <w:r>
        <w:tab/>
        <w:t>should display the MCPTT ID of the originator of the MCPTT imminent peril group call contained in the &lt;</w:t>
      </w:r>
      <w:proofErr w:type="spellStart"/>
      <w:r>
        <w:t>mcptt</w:t>
      </w:r>
      <w:proofErr w:type="spellEnd"/>
      <w:r>
        <w:t>-calling-user-id&gt; element of the application/vnd.3gpp.mcptt-info+xml MIME body; and</w:t>
      </w:r>
    </w:p>
    <w:p w14:paraId="183086EF" w14:textId="77777777" w:rsidR="00B71B60" w:rsidRDefault="00B71B60" w:rsidP="00B71B60">
      <w:pPr>
        <w:pStyle w:val="B3"/>
      </w:pPr>
      <w:r>
        <w:t>ii)</w:t>
      </w:r>
      <w:r>
        <w:tab/>
        <w:t>should display the MCPTT group identity of the group with the imminent peril condition contained in the &lt;</w:t>
      </w:r>
      <w:proofErr w:type="spellStart"/>
      <w:r>
        <w:t>mcptt</w:t>
      </w:r>
      <w:proofErr w:type="spellEnd"/>
      <w:r>
        <w:t>-calling-group-id&gt; element; and</w:t>
      </w:r>
    </w:p>
    <w:p w14:paraId="18B536A6" w14:textId="77777777" w:rsidR="00B71B60" w:rsidRDefault="00B71B60" w:rsidP="00B71B60">
      <w:pPr>
        <w:pStyle w:val="B2"/>
      </w:pPr>
      <w:r>
        <w:t>b)</w:t>
      </w:r>
      <w:r>
        <w:tab/>
        <w:t>shall set the MCPTT imminent peril group state to "MIG 2: in-progress";</w:t>
      </w:r>
    </w:p>
    <w:p w14:paraId="7AFE3E24" w14:textId="77777777" w:rsidR="00B71B60" w:rsidRDefault="00B71B60" w:rsidP="00B71B60">
      <w:pPr>
        <w:pStyle w:val="B1"/>
        <w:rPr>
          <w:lang w:eastAsia="ko-KR"/>
        </w:rPr>
      </w:pPr>
      <w:r>
        <w:t>6)</w:t>
      </w:r>
      <w:r>
        <w:tab/>
        <w:t xml:space="preserve">may display to the MCPTT </w:t>
      </w:r>
      <w:r>
        <w:rPr>
          <w:lang w:eastAsia="ko-KR"/>
        </w:rPr>
        <w:t>u</w:t>
      </w:r>
      <w:r>
        <w:t xml:space="preserve">ser the MCPTT </w:t>
      </w:r>
      <w:r>
        <w:rPr>
          <w:lang w:eastAsia="ko-KR"/>
        </w:rPr>
        <w:t>ID</w:t>
      </w:r>
      <w:r>
        <w:t xml:space="preserve"> of the </w:t>
      </w:r>
      <w:r>
        <w:rPr>
          <w:lang w:eastAsia="ko-KR"/>
        </w:rPr>
        <w:t>i</w:t>
      </w:r>
      <w:r>
        <w:t xml:space="preserve">nviting MCPTT </w:t>
      </w:r>
      <w:r>
        <w:rPr>
          <w:lang w:eastAsia="ko-KR"/>
        </w:rPr>
        <w:t>u</w:t>
      </w:r>
      <w:r>
        <w:t>ser</w:t>
      </w:r>
      <w:r>
        <w:rPr>
          <w:lang w:eastAsia="ko-KR"/>
        </w:rPr>
        <w:t>;</w:t>
      </w:r>
    </w:p>
    <w:p w14:paraId="06A2E1FE" w14:textId="77777777" w:rsidR="00B71B60" w:rsidRDefault="00B71B60" w:rsidP="00B71B60">
      <w:pPr>
        <w:pStyle w:val="B1"/>
      </w:pPr>
      <w:r>
        <w:t>7)</w:t>
      </w:r>
      <w:r>
        <w:tab/>
        <w:t xml:space="preserve">shall perform the automatic commencement procedures specified in </w:t>
      </w:r>
      <w:r>
        <w:rPr>
          <w:lang w:eastAsia="ko-KR"/>
        </w:rPr>
        <w:t>subclause</w:t>
      </w:r>
      <w:r>
        <w:t> </w:t>
      </w:r>
      <w:r>
        <w:rPr>
          <w:lang w:eastAsia="ko-KR"/>
        </w:rPr>
        <w:t>6.2.3.1.2 if one of the following conditions are met:</w:t>
      </w:r>
    </w:p>
    <w:p w14:paraId="31C48AF1" w14:textId="77777777" w:rsidR="00B71B60" w:rsidRDefault="00B71B60" w:rsidP="00B71B60">
      <w:pPr>
        <w:pStyle w:val="B2"/>
        <w:rPr>
          <w:lang w:eastAsia="ko-KR"/>
        </w:rPr>
      </w:pPr>
      <w:r>
        <w:rPr>
          <w:lang w:eastAsia="ko-KR"/>
        </w:rPr>
        <w:t>a)</w:t>
      </w:r>
      <w:r>
        <w:rPr>
          <w:lang w:eastAsia="ko-KR"/>
        </w:rPr>
        <w:tab/>
        <w:t>SIP INVITE request contains an Answer-Mode header field with the value "Auto" and the MCPTT service setting at the invited MCPTT client for answering the call is set to automatic commencement mode; or</w:t>
      </w:r>
    </w:p>
    <w:p w14:paraId="5C1305D5" w14:textId="77777777" w:rsidR="00B71B60" w:rsidRDefault="00B71B60" w:rsidP="00B71B60">
      <w:pPr>
        <w:pStyle w:val="B2"/>
        <w:rPr>
          <w:lang w:eastAsia="ko-KR"/>
        </w:rPr>
      </w:pPr>
      <w:r>
        <w:rPr>
          <w:lang w:eastAsia="ko-KR"/>
        </w:rPr>
        <w:t>b)</w:t>
      </w:r>
      <w:r>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60D3A4C1" w14:textId="77777777" w:rsidR="00B71B60" w:rsidRDefault="00B71B60" w:rsidP="00B71B60">
      <w:pPr>
        <w:pStyle w:val="B1"/>
      </w:pPr>
      <w:r>
        <w:t>8)</w:t>
      </w:r>
      <w:r>
        <w:tab/>
        <w:t xml:space="preserve">shall perform the manual commencement procedures specified in </w:t>
      </w:r>
      <w:r>
        <w:rPr>
          <w:lang w:eastAsia="ko-KR"/>
        </w:rPr>
        <w:t>subclause</w:t>
      </w:r>
      <w:r>
        <w:t> </w:t>
      </w:r>
      <w:r>
        <w:rPr>
          <w:lang w:eastAsia="ko-KR"/>
        </w:rPr>
        <w:t>6.2.3.2.2 if one of the following conditions are met:</w:t>
      </w:r>
    </w:p>
    <w:p w14:paraId="32645AED" w14:textId="77777777" w:rsidR="00B71B60" w:rsidRDefault="00B71B60" w:rsidP="00B71B60">
      <w:pPr>
        <w:pStyle w:val="B2"/>
        <w:rPr>
          <w:lang w:eastAsia="ko-KR"/>
        </w:rPr>
      </w:pPr>
      <w:r>
        <w:rPr>
          <w:lang w:eastAsia="ko-KR"/>
        </w:rPr>
        <w:t>a)</w:t>
      </w:r>
      <w:r>
        <w:rPr>
          <w:lang w:eastAsia="ko-KR"/>
        </w:rPr>
        <w:tab/>
        <w:t>SIP INVITE request contains an Answer-Mode header field with the value "Manual" and the MCPTT service setting at the invited MCPTT client for answering the call is to use manual commencement mode; or</w:t>
      </w:r>
    </w:p>
    <w:p w14:paraId="4F0115A1" w14:textId="77777777" w:rsidR="00B71B60" w:rsidRDefault="00B71B60" w:rsidP="00B71B60">
      <w:pPr>
        <w:pStyle w:val="B2"/>
        <w:rPr>
          <w:lang w:eastAsia="ko-KR"/>
        </w:rPr>
      </w:pPr>
      <w:r>
        <w:rPr>
          <w:lang w:eastAsia="ko-KR"/>
        </w:rPr>
        <w:t>b)</w:t>
      </w:r>
      <w:r>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7A7B207" w14:textId="77777777" w:rsidR="00B71B60" w:rsidRDefault="00B71B60" w:rsidP="00B71B60">
      <w:pPr>
        <w:pStyle w:val="B1"/>
        <w:rPr>
          <w:lang w:eastAsia="ko-KR"/>
        </w:rPr>
      </w:pPr>
      <w:r>
        <w:rPr>
          <w:lang w:eastAsia="ko-KR"/>
        </w:rPr>
        <w:t>9)</w:t>
      </w:r>
      <w:r>
        <w:rPr>
          <w:lang w:eastAsia="ko-KR"/>
        </w:rPr>
        <w:tab/>
        <w:t xml:space="preserve">when the SIP 200 (OK) response to the SIP INVITE request is sent, </w:t>
      </w:r>
      <w:r>
        <w:t>may subscribe to the conference event package as specified in subclause 10.1.3.1.</w:t>
      </w:r>
    </w:p>
    <w:p w14:paraId="7765B000" w14:textId="77777777" w:rsidR="00B71B60" w:rsidRDefault="00B71B60" w:rsidP="00B71B60">
      <w:pPr>
        <w:pStyle w:val="H6"/>
      </w:pPr>
      <w:r>
        <w:t>6.1.1.14.3</w:t>
      </w:r>
      <w:r>
        <w:tab/>
        <w:t>Test description</w:t>
      </w:r>
    </w:p>
    <w:p w14:paraId="131DDAC7" w14:textId="77777777" w:rsidR="00B71B60" w:rsidRDefault="00B71B60" w:rsidP="00B71B60">
      <w:pPr>
        <w:pStyle w:val="H6"/>
      </w:pPr>
      <w:r>
        <w:t>6.1.1.14.3.1</w:t>
      </w:r>
      <w:r>
        <w:tab/>
        <w:t>Pre-test conditions</w:t>
      </w:r>
    </w:p>
    <w:p w14:paraId="7B5EB19F" w14:textId="77777777" w:rsidR="00B71B60" w:rsidRDefault="00B71B60" w:rsidP="00B71B60">
      <w:pPr>
        <w:pStyle w:val="H6"/>
      </w:pPr>
      <w:r>
        <w:t>System Simulator:</w:t>
      </w:r>
    </w:p>
    <w:p w14:paraId="7AD11CD7" w14:textId="77777777" w:rsidR="00B71B60" w:rsidRDefault="00B71B60" w:rsidP="00B71B60">
      <w:pPr>
        <w:pStyle w:val="B1"/>
      </w:pPr>
      <w:r>
        <w:t>-</w:t>
      </w:r>
      <w:r>
        <w:tab/>
        <w:t>SS (MCPTT server)</w:t>
      </w:r>
    </w:p>
    <w:p w14:paraId="434C5C84"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38609E5" w14:textId="77777777" w:rsidR="00B71B60" w:rsidRDefault="00B71B60" w:rsidP="00B71B60">
      <w:pPr>
        <w:pStyle w:val="H6"/>
      </w:pPr>
      <w:r>
        <w:t>IUT:</w:t>
      </w:r>
    </w:p>
    <w:p w14:paraId="28367D25" w14:textId="77777777" w:rsidR="00B71B60" w:rsidRDefault="00B71B60" w:rsidP="00B71B60">
      <w:pPr>
        <w:pStyle w:val="B1"/>
      </w:pPr>
      <w:r>
        <w:t>-</w:t>
      </w:r>
      <w:r>
        <w:tab/>
        <w:t>UE (MCPTT client)</w:t>
      </w:r>
    </w:p>
    <w:p w14:paraId="4D6BBDF2" w14:textId="77777777" w:rsidR="00B71B60" w:rsidRDefault="00B71B60" w:rsidP="00B71B60">
      <w:pPr>
        <w:pStyle w:val="B1"/>
      </w:pPr>
      <w:r>
        <w:t>The test USIM set as defined in TS 36.579-1 [2], subclause 5.5.10 is inserted.</w:t>
      </w:r>
    </w:p>
    <w:p w14:paraId="3962CE06" w14:textId="77777777" w:rsidR="00B71B60" w:rsidRDefault="00B71B60" w:rsidP="00B71B60">
      <w:pPr>
        <w:pStyle w:val="H6"/>
      </w:pPr>
      <w:r>
        <w:t>Preamble:</w:t>
      </w:r>
    </w:p>
    <w:p w14:paraId="1E867F3E" w14:textId="77777777" w:rsidR="00B71B60" w:rsidRDefault="00B71B60" w:rsidP="00B71B60">
      <w:pPr>
        <w:pStyle w:val="B1"/>
      </w:pPr>
      <w:r>
        <w:t>-</w:t>
      </w:r>
      <w:r>
        <w:tab/>
        <w:t>The UE has performed the Generic Test Procedure for MCPTT UE registration as specified in TS 36.579-1 [2], subclause 5.4.2.</w:t>
      </w:r>
    </w:p>
    <w:p w14:paraId="28CC36CE" w14:textId="77777777" w:rsidR="00B71B60" w:rsidRDefault="00B71B60" w:rsidP="00B71B60">
      <w:pPr>
        <w:pStyle w:val="B1"/>
      </w:pPr>
      <w:r>
        <w:t>-</w:t>
      </w:r>
      <w:r>
        <w:tab/>
        <w:t>The MCPTT User performs the procedure for MCPTT Authorization/Configuration and Key Generation as specified in TS 36.579-1 [2], subclause 5.3.2.</w:t>
      </w:r>
    </w:p>
    <w:p w14:paraId="3D5F490A" w14:textId="77777777" w:rsidR="00B71B60" w:rsidRDefault="00B71B60" w:rsidP="00B71B60">
      <w:pPr>
        <w:pStyle w:val="B1"/>
      </w:pPr>
      <w:r>
        <w:t>-</w:t>
      </w:r>
      <w:r>
        <w:tab/>
        <w:t>UE States at the end of the preamble</w:t>
      </w:r>
    </w:p>
    <w:p w14:paraId="0B81D40F" w14:textId="77777777" w:rsidR="00B71B60" w:rsidRDefault="00B71B60" w:rsidP="00B71B60">
      <w:pPr>
        <w:pStyle w:val="B2"/>
      </w:pPr>
      <w:r>
        <w:t>-</w:t>
      </w:r>
      <w:r>
        <w:tab/>
        <w:t>The UE is in E-UTRA Registered, Idle Mode state.</w:t>
      </w:r>
    </w:p>
    <w:p w14:paraId="0EB10B9C" w14:textId="77777777" w:rsidR="00B71B60" w:rsidRDefault="00B71B60" w:rsidP="00B71B60">
      <w:pPr>
        <w:pStyle w:val="B2"/>
      </w:pPr>
      <w:r>
        <w:t>-</w:t>
      </w:r>
      <w:r>
        <w:tab/>
        <w:t>The MCPTT Client Application has been activated and User has registered-in as the MCPTT User with the Server as active user at the Client.</w:t>
      </w:r>
    </w:p>
    <w:p w14:paraId="39171014" w14:textId="77777777" w:rsidR="00B71B60" w:rsidRDefault="00B71B60" w:rsidP="00B71B60">
      <w:pPr>
        <w:pStyle w:val="H6"/>
      </w:pPr>
      <w:r>
        <w:t>6.1.1.14.3.2</w:t>
      </w:r>
      <w:r>
        <w:tab/>
        <w:t>Test procedure sequence</w:t>
      </w:r>
    </w:p>
    <w:p w14:paraId="44D08FC7" w14:textId="77777777" w:rsidR="00B71B60" w:rsidRDefault="00B71B60" w:rsidP="00B71B60">
      <w:pPr>
        <w:pStyle w:val="TH"/>
      </w:pPr>
      <w:r>
        <w:t>Table 6.1.1.14.3.2-1: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Change w:id="2000">
          <w:tblGrid>
            <w:gridCol w:w="623"/>
            <w:gridCol w:w="4085"/>
            <w:gridCol w:w="709"/>
            <w:gridCol w:w="2596"/>
            <w:gridCol w:w="547"/>
            <w:gridCol w:w="860"/>
          </w:tblGrid>
        </w:tblGridChange>
      </w:tblGrid>
      <w:tr w:rsidR="00B71B60" w14:paraId="4B3DA78C" w14:textId="77777777" w:rsidTr="005B2419">
        <w:trPr>
          <w:trHeight w:val="204"/>
          <w:jc w:val="center"/>
        </w:trPr>
        <w:tc>
          <w:tcPr>
            <w:tcW w:w="623" w:type="dxa"/>
            <w:tcBorders>
              <w:top w:val="single" w:sz="4" w:space="0" w:color="auto"/>
              <w:left w:val="single" w:sz="4" w:space="0" w:color="auto"/>
              <w:bottom w:val="nil"/>
              <w:right w:val="single" w:sz="4" w:space="0" w:color="auto"/>
            </w:tcBorders>
            <w:hideMark/>
          </w:tcPr>
          <w:p w14:paraId="1028AE32" w14:textId="77777777" w:rsidR="00B71B60" w:rsidRDefault="00B71B60" w:rsidP="001677F4">
            <w:pPr>
              <w:pStyle w:val="TAH"/>
            </w:pPr>
            <w:r>
              <w:t>St</w:t>
            </w:r>
          </w:p>
        </w:tc>
        <w:tc>
          <w:tcPr>
            <w:tcW w:w="4085" w:type="dxa"/>
            <w:tcBorders>
              <w:top w:val="single" w:sz="4" w:space="0" w:color="auto"/>
              <w:left w:val="single" w:sz="4" w:space="0" w:color="auto"/>
              <w:bottom w:val="nil"/>
              <w:right w:val="single" w:sz="4" w:space="0" w:color="auto"/>
            </w:tcBorders>
            <w:hideMark/>
          </w:tcPr>
          <w:p w14:paraId="03AF7308" w14:textId="77777777" w:rsidR="00B71B60" w:rsidRDefault="00B71B60" w:rsidP="001677F4">
            <w:pPr>
              <w:pStyle w:val="TAH"/>
            </w:pPr>
            <w:r>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7CDCBC97" w14:textId="77777777" w:rsidR="00B71B60" w:rsidRDefault="00B71B60" w:rsidP="001677F4">
            <w:pPr>
              <w:pStyle w:val="TAH"/>
            </w:pPr>
            <w:r>
              <w:t>Message Sequence</w:t>
            </w:r>
          </w:p>
        </w:tc>
        <w:tc>
          <w:tcPr>
            <w:tcW w:w="547" w:type="dxa"/>
            <w:tcBorders>
              <w:top w:val="single" w:sz="4" w:space="0" w:color="auto"/>
              <w:left w:val="single" w:sz="4" w:space="0" w:color="auto"/>
              <w:bottom w:val="nil"/>
              <w:right w:val="single" w:sz="4" w:space="0" w:color="auto"/>
            </w:tcBorders>
            <w:hideMark/>
          </w:tcPr>
          <w:p w14:paraId="3B3BE005" w14:textId="77777777" w:rsidR="00B71B60" w:rsidRDefault="00B71B60" w:rsidP="001677F4">
            <w:pPr>
              <w:pStyle w:val="TAH"/>
            </w:pPr>
            <w:r>
              <w:t>TP</w:t>
            </w:r>
          </w:p>
        </w:tc>
        <w:tc>
          <w:tcPr>
            <w:tcW w:w="860" w:type="dxa"/>
            <w:tcBorders>
              <w:top w:val="single" w:sz="4" w:space="0" w:color="auto"/>
              <w:left w:val="single" w:sz="4" w:space="0" w:color="auto"/>
              <w:bottom w:val="nil"/>
              <w:right w:val="single" w:sz="4" w:space="0" w:color="auto"/>
            </w:tcBorders>
            <w:hideMark/>
          </w:tcPr>
          <w:p w14:paraId="030E00B4" w14:textId="77777777" w:rsidR="00B71B60" w:rsidRDefault="00B71B60" w:rsidP="001677F4">
            <w:pPr>
              <w:pStyle w:val="TAH"/>
            </w:pPr>
            <w:r>
              <w:t>Verdict</w:t>
            </w:r>
          </w:p>
        </w:tc>
      </w:tr>
      <w:tr w:rsidR="00B71B60" w14:paraId="7AE78E3E" w14:textId="77777777" w:rsidTr="005B2419">
        <w:trPr>
          <w:trHeight w:val="204"/>
          <w:jc w:val="center"/>
        </w:trPr>
        <w:tc>
          <w:tcPr>
            <w:tcW w:w="623" w:type="dxa"/>
            <w:tcBorders>
              <w:top w:val="nil"/>
              <w:left w:val="single" w:sz="4" w:space="0" w:color="auto"/>
              <w:bottom w:val="single" w:sz="4" w:space="0" w:color="auto"/>
              <w:right w:val="single" w:sz="4" w:space="0" w:color="auto"/>
            </w:tcBorders>
          </w:tcPr>
          <w:p w14:paraId="17517B82" w14:textId="77777777" w:rsidR="00B71B60" w:rsidRDefault="00B71B60" w:rsidP="001677F4">
            <w:pPr>
              <w:pStyle w:val="TAH"/>
            </w:pPr>
          </w:p>
        </w:tc>
        <w:tc>
          <w:tcPr>
            <w:tcW w:w="4085" w:type="dxa"/>
            <w:tcBorders>
              <w:top w:val="nil"/>
              <w:left w:val="single" w:sz="4" w:space="0" w:color="auto"/>
              <w:bottom w:val="single" w:sz="4" w:space="0" w:color="auto"/>
              <w:right w:val="single" w:sz="4" w:space="0" w:color="auto"/>
            </w:tcBorders>
          </w:tcPr>
          <w:p w14:paraId="2BFBE5F2" w14:textId="77777777" w:rsidR="00B71B60" w:rsidRDefault="00B71B60" w:rsidP="001677F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B145D5" w14:textId="127DCFBE" w:rsidR="00B71B60" w:rsidRDefault="00B71B60" w:rsidP="001677F4">
            <w:pPr>
              <w:pStyle w:val="TAH"/>
            </w:pPr>
            <w:r>
              <w:t xml:space="preserve">U </w:t>
            </w:r>
            <w:r>
              <w:t>-</w:t>
            </w:r>
            <w:r>
              <w:t xml:space="preserve"> S</w:t>
            </w:r>
          </w:p>
        </w:tc>
        <w:tc>
          <w:tcPr>
            <w:tcW w:w="2596" w:type="dxa"/>
            <w:tcBorders>
              <w:top w:val="single" w:sz="4" w:space="0" w:color="auto"/>
              <w:left w:val="single" w:sz="4" w:space="0" w:color="auto"/>
              <w:bottom w:val="single" w:sz="4" w:space="0" w:color="auto"/>
              <w:right w:val="single" w:sz="4" w:space="0" w:color="auto"/>
            </w:tcBorders>
            <w:hideMark/>
          </w:tcPr>
          <w:p w14:paraId="20D1032D" w14:textId="77777777" w:rsidR="00B71B60" w:rsidRDefault="00B71B60" w:rsidP="001677F4">
            <w:pPr>
              <w:pStyle w:val="TAH"/>
            </w:pPr>
            <w:r>
              <w:t>Message</w:t>
            </w:r>
          </w:p>
        </w:tc>
        <w:tc>
          <w:tcPr>
            <w:tcW w:w="547" w:type="dxa"/>
            <w:tcBorders>
              <w:top w:val="nil"/>
              <w:left w:val="single" w:sz="4" w:space="0" w:color="auto"/>
              <w:bottom w:val="single" w:sz="4" w:space="0" w:color="auto"/>
              <w:right w:val="single" w:sz="4" w:space="0" w:color="auto"/>
            </w:tcBorders>
          </w:tcPr>
          <w:p w14:paraId="0D73A680" w14:textId="77777777" w:rsidR="00B71B60" w:rsidRDefault="00B71B60" w:rsidP="001677F4">
            <w:pPr>
              <w:pStyle w:val="TAH"/>
            </w:pPr>
          </w:p>
        </w:tc>
        <w:tc>
          <w:tcPr>
            <w:tcW w:w="860" w:type="dxa"/>
            <w:tcBorders>
              <w:top w:val="nil"/>
              <w:left w:val="single" w:sz="4" w:space="0" w:color="auto"/>
              <w:bottom w:val="single" w:sz="4" w:space="0" w:color="auto"/>
              <w:right w:val="single" w:sz="4" w:space="0" w:color="auto"/>
            </w:tcBorders>
          </w:tcPr>
          <w:p w14:paraId="28C7251D" w14:textId="77777777" w:rsidR="00B71B60" w:rsidRDefault="00B71B60" w:rsidP="001677F4">
            <w:pPr>
              <w:pStyle w:val="TAH"/>
            </w:pPr>
          </w:p>
        </w:tc>
      </w:tr>
      <w:tr w:rsidR="00B71B60" w14:paraId="4B16B80A" w14:textId="77777777" w:rsidTr="005B2419">
        <w:trPr>
          <w:trHeight w:val="835"/>
          <w:jc w:val="center"/>
        </w:trPr>
        <w:tc>
          <w:tcPr>
            <w:tcW w:w="623" w:type="dxa"/>
            <w:tcBorders>
              <w:top w:val="single" w:sz="4" w:space="0" w:color="auto"/>
              <w:left w:val="single" w:sz="4" w:space="0" w:color="auto"/>
              <w:bottom w:val="single" w:sz="4" w:space="0" w:color="auto"/>
              <w:right w:val="single" w:sz="4" w:space="0" w:color="auto"/>
            </w:tcBorders>
            <w:hideMark/>
          </w:tcPr>
          <w:p w14:paraId="2048D005" w14:textId="77777777" w:rsidR="00B71B60" w:rsidRDefault="00B71B60" w:rsidP="001677F4">
            <w:pPr>
              <w:pStyle w:val="TAC"/>
              <w:rPr>
                <w:szCs w:val="18"/>
              </w:rPr>
            </w:pPr>
            <w:r>
              <w:rPr>
                <w:szCs w:val="18"/>
              </w:rPr>
              <w:t>1</w:t>
            </w:r>
          </w:p>
        </w:tc>
        <w:tc>
          <w:tcPr>
            <w:tcW w:w="4085" w:type="dxa"/>
            <w:tcBorders>
              <w:top w:val="single" w:sz="4" w:space="0" w:color="auto"/>
              <w:left w:val="single" w:sz="4" w:space="0" w:color="auto"/>
              <w:bottom w:val="single" w:sz="4" w:space="0" w:color="auto"/>
              <w:right w:val="single" w:sz="4" w:space="0" w:color="auto"/>
            </w:tcBorders>
            <w:hideMark/>
          </w:tcPr>
          <w:p w14:paraId="24610E15" w14:textId="77777777" w:rsidR="00B71B60" w:rsidRDefault="00B71B60" w:rsidP="001677F4">
            <w:pPr>
              <w:pStyle w:val="TAL"/>
              <w:rPr>
                <w:szCs w:val="18"/>
              </w:rPr>
            </w:pPr>
            <w:r>
              <w:rPr>
                <w:szCs w:val="18"/>
              </w:rPr>
              <w:t>Check: Is the procedure for MCX CT group call establishment, manual commencement as described in TS 36.579-1 [2] Table 5.3.5.3-1 to establish an on-demand pre-arranged MCPTT imminent peril group call with manual commencement mode correctly performed?</w:t>
            </w:r>
          </w:p>
        </w:tc>
        <w:tc>
          <w:tcPr>
            <w:tcW w:w="709" w:type="dxa"/>
            <w:tcBorders>
              <w:top w:val="single" w:sz="4" w:space="0" w:color="auto"/>
              <w:left w:val="single" w:sz="4" w:space="0" w:color="auto"/>
              <w:bottom w:val="single" w:sz="4" w:space="0" w:color="auto"/>
              <w:right w:val="single" w:sz="4" w:space="0" w:color="auto"/>
            </w:tcBorders>
            <w:hideMark/>
          </w:tcPr>
          <w:p w14:paraId="3A66134C" w14:textId="77777777" w:rsidR="00B71B60" w:rsidRDefault="00B71B60" w:rsidP="001677F4">
            <w:pPr>
              <w:pStyle w:val="TAC"/>
            </w:pPr>
            <w:r>
              <w:t>-</w:t>
            </w:r>
          </w:p>
        </w:tc>
        <w:tc>
          <w:tcPr>
            <w:tcW w:w="2596" w:type="dxa"/>
            <w:tcBorders>
              <w:top w:val="single" w:sz="4" w:space="0" w:color="auto"/>
              <w:left w:val="single" w:sz="4" w:space="0" w:color="auto"/>
              <w:bottom w:val="single" w:sz="4" w:space="0" w:color="auto"/>
              <w:right w:val="single" w:sz="4" w:space="0" w:color="auto"/>
            </w:tcBorders>
            <w:hideMark/>
          </w:tcPr>
          <w:p w14:paraId="78FF1203" w14:textId="77777777" w:rsidR="00B71B60" w:rsidRDefault="00B71B60" w:rsidP="001677F4">
            <w:pPr>
              <w:pStyle w:val="TAL"/>
            </w:pPr>
            <w:r>
              <w:t>-</w:t>
            </w:r>
          </w:p>
        </w:tc>
        <w:tc>
          <w:tcPr>
            <w:tcW w:w="547" w:type="dxa"/>
            <w:tcBorders>
              <w:top w:val="single" w:sz="4" w:space="0" w:color="auto"/>
              <w:left w:val="single" w:sz="4" w:space="0" w:color="auto"/>
              <w:bottom w:val="single" w:sz="4" w:space="0" w:color="auto"/>
              <w:right w:val="single" w:sz="4" w:space="0" w:color="auto"/>
            </w:tcBorders>
            <w:hideMark/>
          </w:tcPr>
          <w:p w14:paraId="6C630143" w14:textId="77777777" w:rsidR="00B71B60" w:rsidRDefault="00B71B60" w:rsidP="001677F4">
            <w:pPr>
              <w:pStyle w:val="TAC"/>
            </w:pPr>
            <w:r>
              <w:t>1,2</w:t>
            </w:r>
          </w:p>
        </w:tc>
        <w:tc>
          <w:tcPr>
            <w:tcW w:w="860" w:type="dxa"/>
            <w:tcBorders>
              <w:top w:val="single" w:sz="4" w:space="0" w:color="auto"/>
              <w:left w:val="single" w:sz="4" w:space="0" w:color="auto"/>
              <w:bottom w:val="single" w:sz="4" w:space="0" w:color="auto"/>
              <w:right w:val="single" w:sz="4" w:space="0" w:color="auto"/>
            </w:tcBorders>
            <w:hideMark/>
          </w:tcPr>
          <w:p w14:paraId="2D345111" w14:textId="77777777" w:rsidR="00B71B60" w:rsidRDefault="00B71B60" w:rsidP="001677F4">
            <w:pPr>
              <w:pStyle w:val="TAC"/>
            </w:pPr>
            <w:r>
              <w:t>P</w:t>
            </w:r>
          </w:p>
        </w:tc>
      </w:tr>
      <w:tr w:rsidR="00B71B60" w14:paraId="25E28C6B" w14:textId="77777777" w:rsidTr="005B2419">
        <w:trPr>
          <w:trHeight w:val="409"/>
          <w:jc w:val="center"/>
        </w:trPr>
        <w:tc>
          <w:tcPr>
            <w:tcW w:w="623" w:type="dxa"/>
            <w:tcBorders>
              <w:top w:val="single" w:sz="4" w:space="0" w:color="auto"/>
              <w:left w:val="single" w:sz="4" w:space="0" w:color="auto"/>
              <w:bottom w:val="single" w:sz="4" w:space="0" w:color="auto"/>
              <w:right w:val="single" w:sz="4" w:space="0" w:color="auto"/>
            </w:tcBorders>
            <w:hideMark/>
          </w:tcPr>
          <w:p w14:paraId="419F40AF" w14:textId="77777777" w:rsidR="00B71B60" w:rsidRDefault="00B71B60" w:rsidP="001677F4">
            <w:pPr>
              <w:pStyle w:val="TAC"/>
              <w:rPr>
                <w:szCs w:val="18"/>
              </w:rPr>
            </w:pPr>
            <w:r>
              <w:rPr>
                <w:szCs w:val="18"/>
              </w:rPr>
              <w:t>2-7A</w:t>
            </w:r>
          </w:p>
        </w:tc>
        <w:tc>
          <w:tcPr>
            <w:tcW w:w="4085" w:type="dxa"/>
            <w:tcBorders>
              <w:top w:val="single" w:sz="4" w:space="0" w:color="auto"/>
              <w:left w:val="single" w:sz="4" w:space="0" w:color="auto"/>
              <w:bottom w:val="single" w:sz="4" w:space="0" w:color="auto"/>
              <w:right w:val="single" w:sz="4" w:space="0" w:color="auto"/>
            </w:tcBorders>
            <w:hideMark/>
          </w:tcPr>
          <w:p w14:paraId="15814661" w14:textId="77777777" w:rsidR="00B71B60" w:rsidRDefault="00B71B60" w:rsidP="001677F4">
            <w:pPr>
              <w:pStyle w:val="TAL"/>
              <w:rPr>
                <w:szCs w:val="18"/>
              </w:rPr>
            </w:pPr>
            <w:r>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1B75B1AF" w14:textId="77777777" w:rsidR="00B71B60" w:rsidRDefault="00B71B60" w:rsidP="001677F4">
            <w:pPr>
              <w:pStyle w:val="TAC"/>
              <w:rPr>
                <w:szCs w:val="18"/>
              </w:rPr>
            </w:pPr>
            <w:r>
              <w:rPr>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0D2E5421" w14:textId="77777777" w:rsidR="00B71B60" w:rsidRDefault="00B71B60" w:rsidP="001677F4">
            <w:pPr>
              <w:pStyle w:val="TAL"/>
              <w:rPr>
                <w:szCs w:val="18"/>
              </w:rPr>
            </w:pPr>
            <w:r>
              <w:rPr>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455E2964" w14:textId="77777777" w:rsidR="00B71B60" w:rsidRDefault="00B71B60" w:rsidP="001677F4">
            <w:pPr>
              <w:pStyle w:val="TAC"/>
              <w:rPr>
                <w:szCs w:val="18"/>
              </w:rPr>
            </w:pPr>
            <w:r>
              <w:rPr>
                <w:szCs w:val="18"/>
              </w:rPr>
              <w:t>-</w:t>
            </w:r>
          </w:p>
        </w:tc>
        <w:tc>
          <w:tcPr>
            <w:tcW w:w="860" w:type="dxa"/>
            <w:tcBorders>
              <w:top w:val="single" w:sz="4" w:space="0" w:color="auto"/>
              <w:left w:val="single" w:sz="4" w:space="0" w:color="auto"/>
              <w:bottom w:val="single" w:sz="4" w:space="0" w:color="auto"/>
              <w:right w:val="single" w:sz="4" w:space="0" w:color="auto"/>
            </w:tcBorders>
            <w:hideMark/>
          </w:tcPr>
          <w:p w14:paraId="4866AC08" w14:textId="77777777" w:rsidR="00B71B60" w:rsidRDefault="00B71B60" w:rsidP="001677F4">
            <w:pPr>
              <w:pStyle w:val="TAC"/>
              <w:rPr>
                <w:szCs w:val="18"/>
              </w:rPr>
            </w:pPr>
            <w:r>
              <w:rPr>
                <w:szCs w:val="18"/>
              </w:rPr>
              <w:t>-</w:t>
            </w:r>
          </w:p>
        </w:tc>
      </w:tr>
      <w:tr w:rsidR="00B71B60" w14:paraId="4ADF6E74" w14:textId="77777777" w:rsidTr="005B2419">
        <w:trPr>
          <w:trHeight w:val="409"/>
          <w:jc w:val="center"/>
        </w:trPr>
        <w:tc>
          <w:tcPr>
            <w:tcW w:w="623" w:type="dxa"/>
            <w:tcBorders>
              <w:top w:val="single" w:sz="4" w:space="0" w:color="auto"/>
              <w:left w:val="single" w:sz="4" w:space="0" w:color="auto"/>
              <w:bottom w:val="single" w:sz="4" w:space="0" w:color="auto"/>
              <w:right w:val="single" w:sz="4" w:space="0" w:color="auto"/>
            </w:tcBorders>
            <w:hideMark/>
          </w:tcPr>
          <w:p w14:paraId="7F31B2B8" w14:textId="77777777" w:rsidR="00B71B60" w:rsidRDefault="00B71B60" w:rsidP="001677F4">
            <w:pPr>
              <w:pStyle w:val="TAC"/>
              <w:rPr>
                <w:szCs w:val="18"/>
              </w:rPr>
            </w:pPr>
            <w:r>
              <w:rPr>
                <w:szCs w:val="18"/>
              </w:rPr>
              <w:t>7B</w:t>
            </w:r>
          </w:p>
        </w:tc>
        <w:tc>
          <w:tcPr>
            <w:tcW w:w="4085" w:type="dxa"/>
            <w:tcBorders>
              <w:top w:val="single" w:sz="4" w:space="0" w:color="auto"/>
              <w:left w:val="single" w:sz="4" w:space="0" w:color="auto"/>
              <w:bottom w:val="single" w:sz="4" w:space="0" w:color="auto"/>
              <w:right w:val="single" w:sz="4" w:space="0" w:color="auto"/>
            </w:tcBorders>
            <w:hideMark/>
          </w:tcPr>
          <w:p w14:paraId="30A2327C" w14:textId="77777777" w:rsidR="00B71B60" w:rsidRDefault="00B71B60" w:rsidP="001677F4">
            <w:pPr>
              <w:pStyle w:val="TAL"/>
              <w:rPr>
                <w:szCs w:val="18"/>
              </w:rPr>
            </w:pPr>
            <w:r>
              <w:rPr>
                <w:szCs w:val="18"/>
              </w:rPr>
              <w:t>Check: Is the On-demand pre-arranged MCPTT emergency group call with manual commencement mode established and an indication displayed to the user?</w:t>
            </w:r>
          </w:p>
          <w:p w14:paraId="5977796A" w14:textId="5054F815" w:rsidR="00B71B60" w:rsidRDefault="005B2419" w:rsidP="001677F4">
            <w:pPr>
              <w:pStyle w:val="TAL"/>
              <w:rPr>
                <w:szCs w:val="18"/>
              </w:rPr>
            </w:pPr>
            <w:ins w:id="2001" w:author="MCC160" w:date="2022-07-15T19:05:00Z">
              <w:r>
                <w:t>(</w:t>
              </w:r>
            </w:ins>
            <w:r w:rsidR="00B71B60">
              <w:t>NOTE</w:t>
            </w:r>
            <w:ins w:id="2002" w:author="MCC160" w:date="2022-07-15T19:05:00Z">
              <w:r>
                <w:t xml:space="preserve"> 1)</w:t>
              </w:r>
            </w:ins>
            <w:del w:id="2003" w:author="MCC160" w:date="2022-07-15T19:05:00Z">
              <w:r w:rsidR="00B71B60" w:rsidDel="005B2419">
                <w:delText>: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
          <w:p w14:paraId="5779C474" w14:textId="77777777" w:rsidR="00B71B60" w:rsidRDefault="00B71B60" w:rsidP="001677F4">
            <w:pPr>
              <w:pStyle w:val="TAC"/>
              <w:rPr>
                <w:szCs w:val="18"/>
              </w:rPr>
            </w:pPr>
            <w:r>
              <w:t>-</w:t>
            </w:r>
          </w:p>
        </w:tc>
        <w:tc>
          <w:tcPr>
            <w:tcW w:w="2596" w:type="dxa"/>
            <w:tcBorders>
              <w:top w:val="single" w:sz="4" w:space="0" w:color="auto"/>
              <w:left w:val="single" w:sz="4" w:space="0" w:color="auto"/>
              <w:bottom w:val="single" w:sz="4" w:space="0" w:color="auto"/>
              <w:right w:val="single" w:sz="4" w:space="0" w:color="auto"/>
            </w:tcBorders>
            <w:hideMark/>
          </w:tcPr>
          <w:p w14:paraId="75727406" w14:textId="77777777" w:rsidR="00B71B60" w:rsidRDefault="00B71B60" w:rsidP="001677F4">
            <w:pPr>
              <w:pStyle w:val="TAL"/>
              <w:rPr>
                <w:szCs w:val="18"/>
              </w:rPr>
            </w:pPr>
            <w:r>
              <w:t>-</w:t>
            </w:r>
          </w:p>
        </w:tc>
        <w:tc>
          <w:tcPr>
            <w:tcW w:w="547" w:type="dxa"/>
            <w:tcBorders>
              <w:top w:val="single" w:sz="4" w:space="0" w:color="auto"/>
              <w:left w:val="single" w:sz="4" w:space="0" w:color="auto"/>
              <w:bottom w:val="single" w:sz="4" w:space="0" w:color="auto"/>
              <w:right w:val="single" w:sz="4" w:space="0" w:color="auto"/>
            </w:tcBorders>
            <w:hideMark/>
          </w:tcPr>
          <w:p w14:paraId="42D9FADF" w14:textId="77777777" w:rsidR="00B71B60" w:rsidRDefault="00B71B60" w:rsidP="001677F4">
            <w:pPr>
              <w:pStyle w:val="TAC"/>
              <w:rPr>
                <w:szCs w:val="18"/>
              </w:rPr>
            </w:pPr>
            <w:r>
              <w:rPr>
                <w:szCs w:val="18"/>
              </w:rPr>
              <w:t>1</w:t>
            </w:r>
          </w:p>
        </w:tc>
        <w:tc>
          <w:tcPr>
            <w:tcW w:w="860" w:type="dxa"/>
            <w:tcBorders>
              <w:top w:val="single" w:sz="4" w:space="0" w:color="auto"/>
              <w:left w:val="single" w:sz="4" w:space="0" w:color="auto"/>
              <w:bottom w:val="single" w:sz="4" w:space="0" w:color="auto"/>
              <w:right w:val="single" w:sz="4" w:space="0" w:color="auto"/>
            </w:tcBorders>
            <w:hideMark/>
          </w:tcPr>
          <w:p w14:paraId="3F7A1E0B" w14:textId="77777777" w:rsidR="00B71B60" w:rsidRDefault="00B71B60" w:rsidP="001677F4">
            <w:pPr>
              <w:pStyle w:val="TAC"/>
              <w:rPr>
                <w:szCs w:val="18"/>
              </w:rPr>
            </w:pPr>
            <w:r>
              <w:rPr>
                <w:szCs w:val="18"/>
              </w:rPr>
              <w:t>P</w:t>
            </w:r>
          </w:p>
        </w:tc>
      </w:tr>
      <w:tr w:rsidR="00B71B60" w14:paraId="57BB401E" w14:textId="77777777" w:rsidTr="005B2419">
        <w:trPr>
          <w:trHeight w:val="409"/>
          <w:jc w:val="center"/>
        </w:trPr>
        <w:tc>
          <w:tcPr>
            <w:tcW w:w="623" w:type="dxa"/>
            <w:tcBorders>
              <w:top w:val="single" w:sz="4" w:space="0" w:color="auto"/>
              <w:left w:val="single" w:sz="4" w:space="0" w:color="auto"/>
              <w:bottom w:val="single" w:sz="4" w:space="0" w:color="auto"/>
              <w:right w:val="single" w:sz="4" w:space="0" w:color="auto"/>
            </w:tcBorders>
            <w:hideMark/>
          </w:tcPr>
          <w:p w14:paraId="789D258A" w14:textId="77777777" w:rsidR="00B71B60" w:rsidRDefault="00B71B60" w:rsidP="001677F4">
            <w:pPr>
              <w:pStyle w:val="TAC"/>
              <w:rPr>
                <w:szCs w:val="18"/>
              </w:rPr>
            </w:pPr>
            <w:r>
              <w:rPr>
                <w:rFonts w:cs="Arial"/>
                <w:szCs w:val="18"/>
              </w:rPr>
              <w:t>8</w:t>
            </w:r>
          </w:p>
        </w:tc>
        <w:tc>
          <w:tcPr>
            <w:tcW w:w="4085" w:type="dxa"/>
            <w:tcBorders>
              <w:top w:val="single" w:sz="4" w:space="0" w:color="auto"/>
              <w:left w:val="single" w:sz="4" w:space="0" w:color="auto"/>
              <w:bottom w:val="single" w:sz="4" w:space="0" w:color="auto"/>
              <w:right w:val="single" w:sz="4" w:space="0" w:color="auto"/>
            </w:tcBorders>
            <w:hideMark/>
          </w:tcPr>
          <w:p w14:paraId="3FB61153" w14:textId="77777777" w:rsidR="00B71B60" w:rsidRDefault="00B71B60" w:rsidP="001677F4">
            <w:pPr>
              <w:pStyle w:val="TAL"/>
              <w:rPr>
                <w:szCs w:val="18"/>
              </w:rPr>
            </w:pPr>
            <w:r>
              <w:rPr>
                <w:rFonts w:eastAsia="Calibri"/>
              </w:rPr>
              <w:t xml:space="preserve">Execute the procedure for </w:t>
            </w:r>
            <w:r>
              <w:t xml:space="preserve">MCX CT call release </w:t>
            </w:r>
            <w:r>
              <w:rPr>
                <w:rFonts w:eastAsia="Calibri"/>
              </w:rPr>
              <w:t xml:space="preserve">as described in </w:t>
            </w:r>
            <w:r>
              <w:t>TS 36.579-1 [2] Table 5.3.12.3-1 to</w:t>
            </w:r>
            <w:r>
              <w:rPr>
                <w:rFonts w:cs="Arial"/>
                <w:szCs w:val="18"/>
                <w:lang w:eastAsia="ko-KR"/>
              </w:rPr>
              <w:t xml:space="preserve"> terminate the MCPTT session.</w:t>
            </w:r>
          </w:p>
        </w:tc>
        <w:tc>
          <w:tcPr>
            <w:tcW w:w="709" w:type="dxa"/>
            <w:tcBorders>
              <w:top w:val="single" w:sz="4" w:space="0" w:color="auto"/>
              <w:left w:val="single" w:sz="4" w:space="0" w:color="auto"/>
              <w:bottom w:val="single" w:sz="4" w:space="0" w:color="auto"/>
              <w:right w:val="single" w:sz="4" w:space="0" w:color="auto"/>
            </w:tcBorders>
            <w:hideMark/>
          </w:tcPr>
          <w:p w14:paraId="46C37019" w14:textId="77777777" w:rsidR="00B71B60" w:rsidRDefault="00B71B60" w:rsidP="001677F4">
            <w:pPr>
              <w:pStyle w:val="TAC"/>
              <w:rPr>
                <w:szCs w:val="18"/>
              </w:rPr>
            </w:pPr>
            <w:r>
              <w:rPr>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52B04BD8" w14:textId="77777777" w:rsidR="00B71B60" w:rsidRDefault="00B71B60" w:rsidP="001677F4">
            <w:pPr>
              <w:pStyle w:val="TAL"/>
              <w:rPr>
                <w:szCs w:val="18"/>
              </w:rPr>
            </w:pPr>
            <w:r>
              <w:rPr>
                <w:rFonts w:cs="Arial"/>
                <w:szCs w:val="18"/>
                <w:lang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505A725D" w14:textId="77777777" w:rsidR="00B71B60" w:rsidRDefault="00B71B60" w:rsidP="001677F4">
            <w:pPr>
              <w:pStyle w:val="TAC"/>
              <w:rPr>
                <w:szCs w:val="18"/>
              </w:rPr>
            </w:pPr>
            <w:r>
              <w:rPr>
                <w:rFonts w:cs="Arial"/>
                <w:szCs w:val="18"/>
              </w:rPr>
              <w:t>-</w:t>
            </w:r>
          </w:p>
        </w:tc>
        <w:tc>
          <w:tcPr>
            <w:tcW w:w="860" w:type="dxa"/>
            <w:tcBorders>
              <w:top w:val="single" w:sz="4" w:space="0" w:color="auto"/>
              <w:left w:val="single" w:sz="4" w:space="0" w:color="auto"/>
              <w:bottom w:val="single" w:sz="4" w:space="0" w:color="auto"/>
              <w:right w:val="single" w:sz="4" w:space="0" w:color="auto"/>
            </w:tcBorders>
            <w:hideMark/>
          </w:tcPr>
          <w:p w14:paraId="38E22BE8" w14:textId="77777777" w:rsidR="00B71B60" w:rsidRDefault="00B71B60" w:rsidP="001677F4">
            <w:pPr>
              <w:pStyle w:val="TAC"/>
              <w:rPr>
                <w:szCs w:val="18"/>
              </w:rPr>
            </w:pPr>
            <w:r>
              <w:rPr>
                <w:rFonts w:cs="Arial"/>
                <w:szCs w:val="18"/>
              </w:rPr>
              <w:t>-</w:t>
            </w:r>
          </w:p>
        </w:tc>
      </w:tr>
      <w:tr w:rsidR="005B2419" w14:paraId="49876108" w14:textId="77777777" w:rsidTr="005B2419">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4" w:author="MCC160" w:date="2022-07-15T19:04: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2005" w:author="MCC160" w:date="2022-07-15T19:04:00Z"/>
          <w:trPrChange w:id="2006" w:author="MCC160" w:date="2022-07-15T19:04:00Z">
            <w:trPr>
              <w:trHeight w:val="409"/>
              <w:jc w:val="center"/>
            </w:trPr>
          </w:trPrChange>
        </w:trPr>
        <w:tc>
          <w:tcPr>
            <w:tcW w:w="9420" w:type="dxa"/>
            <w:gridSpan w:val="6"/>
            <w:tcBorders>
              <w:top w:val="single" w:sz="4" w:space="0" w:color="auto"/>
              <w:left w:val="single" w:sz="4" w:space="0" w:color="auto"/>
              <w:bottom w:val="single" w:sz="4" w:space="0" w:color="auto"/>
              <w:right w:val="single" w:sz="4" w:space="0" w:color="auto"/>
            </w:tcBorders>
            <w:tcPrChange w:id="2007" w:author="MCC160" w:date="2022-07-15T19:04:00Z">
              <w:tcPr>
                <w:tcW w:w="9420" w:type="dxa"/>
                <w:gridSpan w:val="6"/>
                <w:tcBorders>
                  <w:top w:val="single" w:sz="4" w:space="0" w:color="auto"/>
                  <w:left w:val="single" w:sz="4" w:space="0" w:color="auto"/>
                  <w:bottom w:val="single" w:sz="4" w:space="0" w:color="auto"/>
                  <w:right w:val="single" w:sz="4" w:space="0" w:color="auto"/>
                </w:tcBorders>
              </w:tcPr>
            </w:tcPrChange>
          </w:tcPr>
          <w:p w14:paraId="6D008F53" w14:textId="206CC168" w:rsidR="005B2419" w:rsidRDefault="005B2419">
            <w:pPr>
              <w:pStyle w:val="TAN"/>
              <w:rPr>
                <w:ins w:id="2008" w:author="MCC160" w:date="2022-07-15T19:04:00Z"/>
              </w:rPr>
              <w:pPrChange w:id="2009" w:author="MCC160" w:date="2022-07-15T19:05:00Z">
                <w:pPr>
                  <w:pStyle w:val="TAC"/>
                </w:pPr>
              </w:pPrChange>
            </w:pPr>
            <w:ins w:id="2010" w:author="MCC160" w:date="2022-07-15T19:05:00Z">
              <w:r>
                <w:rPr>
                  <w:szCs w:val="22"/>
                </w:rPr>
                <w:t>NOTE 1:</w:t>
              </w:r>
              <w:r>
                <w:rPr>
                  <w:szCs w:val="22"/>
                </w:rPr>
                <w:tab/>
              </w:r>
              <w:r>
                <w:t>This is expected to be done via a suitable implementation dependent MMI.</w:t>
              </w:r>
            </w:ins>
          </w:p>
        </w:tc>
      </w:tr>
    </w:tbl>
    <w:p w14:paraId="45979AC3" w14:textId="77777777" w:rsidR="00B71B60" w:rsidRDefault="00B71B60" w:rsidP="00B71B60"/>
    <w:p w14:paraId="6418F8D7" w14:textId="77777777" w:rsidR="00B71B60" w:rsidRDefault="00B71B60" w:rsidP="00B71B60">
      <w:pPr>
        <w:pStyle w:val="H6"/>
      </w:pPr>
      <w:r>
        <w:t>6.1.1.14.3.3</w:t>
      </w:r>
      <w:r>
        <w:tab/>
        <w:t>Specific message contents</w:t>
      </w:r>
    </w:p>
    <w:p w14:paraId="2D0F2D51" w14:textId="206AE25A" w:rsidR="00B71B60" w:rsidRDefault="00B71B60" w:rsidP="00B71B60">
      <w:pPr>
        <w:pStyle w:val="TH"/>
      </w:pPr>
      <w:r>
        <w:t xml:space="preserve">Table 6.1.1.14.3.3-1: SIP INVITE </w:t>
      </w:r>
      <w:ins w:id="2011" w:author="MCC160" w:date="2022-07-16T11:02:00Z">
        <w:r w:rsidR="008664DB">
          <w:t xml:space="preserve">from the SS </w:t>
        </w:r>
      </w:ins>
      <w:r>
        <w:t>(step 1, Table 6.1.1.14.3.2-1;</w:t>
      </w:r>
      <w:del w:id="2012" w:author="MCC160" w:date="2022-07-15T20:37:00Z">
        <w:r w:rsidDel="000D50FC">
          <w:delText xml:space="preserve"> </w:delText>
        </w:r>
      </w:del>
      <w:ins w:id="2013" w:author="MCC160" w:date="2022-07-15T20:37:00Z">
        <w:r w:rsidR="000D50FC">
          <w:br/>
        </w:r>
      </w:ins>
      <w: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2014">
          <w:tblGrid>
            <w:gridCol w:w="2837"/>
            <w:gridCol w:w="2411"/>
            <w:gridCol w:w="1985"/>
            <w:gridCol w:w="1277"/>
            <w:gridCol w:w="1135"/>
          </w:tblGrid>
        </w:tblGridChange>
      </w:tblGrid>
      <w:tr w:rsidR="00B71B60" w14:paraId="50A2C2F6" w14:textId="77777777" w:rsidTr="000D50FC">
        <w:tc>
          <w:tcPr>
            <w:tcW w:w="9645" w:type="dxa"/>
            <w:gridSpan w:val="5"/>
            <w:tcBorders>
              <w:top w:val="single" w:sz="4" w:space="0" w:color="auto"/>
              <w:left w:val="single" w:sz="4" w:space="0" w:color="auto"/>
              <w:bottom w:val="single" w:sz="4" w:space="0" w:color="auto"/>
              <w:right w:val="single" w:sz="4" w:space="0" w:color="auto"/>
            </w:tcBorders>
            <w:hideMark/>
          </w:tcPr>
          <w:p w14:paraId="3A4A54C4" w14:textId="567ED799" w:rsidR="00B71B60" w:rsidRDefault="00B71B60" w:rsidP="001677F4">
            <w:pPr>
              <w:pStyle w:val="TAL"/>
            </w:pPr>
            <w:r>
              <w:t>Derivation Path: TS 36.579-1 [2], Table 5.5.2.5.2-1, condition MANUAL</w:t>
            </w:r>
            <w:del w:id="2015" w:author="MCC160" w:date="2022-07-15T15:42:00Z">
              <w:r w:rsidDel="00984F16">
                <w:delText>, IMMPERIL-CALL, GROUP-CALL</w:delText>
              </w:r>
            </w:del>
          </w:p>
        </w:tc>
      </w:tr>
      <w:tr w:rsidR="00B71B60" w14:paraId="3B6EBA86" w14:textId="77777777" w:rsidTr="000D50FC">
        <w:tc>
          <w:tcPr>
            <w:tcW w:w="2837" w:type="dxa"/>
            <w:tcBorders>
              <w:top w:val="single" w:sz="4" w:space="0" w:color="auto"/>
              <w:left w:val="single" w:sz="4" w:space="0" w:color="auto"/>
              <w:bottom w:val="single" w:sz="4" w:space="0" w:color="auto"/>
              <w:right w:val="single" w:sz="4" w:space="0" w:color="auto"/>
            </w:tcBorders>
            <w:hideMark/>
          </w:tcPr>
          <w:p w14:paraId="0F1E3674" w14:textId="77777777" w:rsidR="00B71B60" w:rsidRDefault="00B71B60" w:rsidP="001677F4">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151BC6E0" w14:textId="77777777" w:rsidR="00B71B60" w:rsidRDefault="00B71B60" w:rsidP="001677F4">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65A944D5" w14:textId="77777777" w:rsidR="00B71B60" w:rsidRDefault="00B71B60" w:rsidP="001677F4">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29C287D5" w14:textId="77777777" w:rsidR="00B71B60" w:rsidRDefault="00B71B60" w:rsidP="001677F4">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6E1B1CD" w14:textId="77777777" w:rsidR="00B71B60" w:rsidRDefault="00B71B60" w:rsidP="001677F4">
            <w:pPr>
              <w:pStyle w:val="TAH"/>
            </w:pPr>
            <w:r>
              <w:t>Condition</w:t>
            </w:r>
          </w:p>
        </w:tc>
      </w:tr>
      <w:tr w:rsidR="00B71B60" w14:paraId="42DB4B38" w14:textId="77777777" w:rsidTr="000D50FC">
        <w:tc>
          <w:tcPr>
            <w:tcW w:w="2837" w:type="dxa"/>
            <w:tcBorders>
              <w:top w:val="single" w:sz="4" w:space="0" w:color="auto"/>
              <w:left w:val="single" w:sz="4" w:space="0" w:color="auto"/>
              <w:bottom w:val="single" w:sz="4" w:space="0" w:color="auto"/>
              <w:right w:val="single" w:sz="4" w:space="0" w:color="auto"/>
            </w:tcBorders>
            <w:hideMark/>
          </w:tcPr>
          <w:p w14:paraId="21F6713C" w14:textId="77777777" w:rsidR="00B71B60" w:rsidRDefault="00B71B60" w:rsidP="001677F4">
            <w:pPr>
              <w:pStyle w:val="TAL"/>
              <w:rPr>
                <w:b/>
                <w:bCs/>
                <w:szCs w:val="18"/>
              </w:rPr>
            </w:pPr>
            <w:r>
              <w:rPr>
                <w:b/>
                <w:bCs/>
                <w:szCs w:val="18"/>
              </w:rPr>
              <w:t>Message-body</w:t>
            </w:r>
          </w:p>
        </w:tc>
        <w:tc>
          <w:tcPr>
            <w:tcW w:w="2411" w:type="dxa"/>
            <w:tcBorders>
              <w:top w:val="single" w:sz="4" w:space="0" w:color="auto"/>
              <w:left w:val="single" w:sz="4" w:space="0" w:color="auto"/>
              <w:bottom w:val="single" w:sz="4" w:space="0" w:color="auto"/>
              <w:right w:val="single" w:sz="4" w:space="0" w:color="auto"/>
            </w:tcBorders>
          </w:tcPr>
          <w:p w14:paraId="0662DA60" w14:textId="77777777" w:rsidR="00B71B60" w:rsidRDefault="00B71B60" w:rsidP="001677F4">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1960449B" w14:textId="77777777" w:rsidR="00B71B60" w:rsidRDefault="00B71B60" w:rsidP="001677F4">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1D34BCD6"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0B3D1F02" w14:textId="77777777" w:rsidR="00B71B60" w:rsidRDefault="00B71B60" w:rsidP="001677F4">
            <w:pPr>
              <w:pStyle w:val="TAH"/>
              <w:jc w:val="left"/>
              <w:rPr>
                <w:b w:val="0"/>
              </w:rPr>
            </w:pPr>
          </w:p>
        </w:tc>
      </w:tr>
      <w:tr w:rsidR="000D50FC" w14:paraId="24381B9F" w14:textId="77777777" w:rsidTr="000D50F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6" w:author="MCC160" w:date="2022-07-15T20:3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17" w:author="MCC160" w:date="2022-07-15T20:36:00Z"/>
        </w:trPr>
        <w:tc>
          <w:tcPr>
            <w:tcW w:w="2837" w:type="dxa"/>
            <w:tcBorders>
              <w:top w:val="single" w:sz="4" w:space="0" w:color="auto"/>
              <w:left w:val="single" w:sz="4" w:space="0" w:color="auto"/>
              <w:bottom w:val="single" w:sz="4" w:space="0" w:color="auto"/>
              <w:right w:val="single" w:sz="4" w:space="0" w:color="auto"/>
            </w:tcBorders>
            <w:vAlign w:val="center"/>
            <w:tcPrChange w:id="2018" w:author="MCC160" w:date="2022-07-15T20:36:00Z">
              <w:tcPr>
                <w:tcW w:w="2836" w:type="dxa"/>
                <w:tcBorders>
                  <w:top w:val="single" w:sz="4" w:space="0" w:color="auto"/>
                  <w:left w:val="single" w:sz="4" w:space="0" w:color="auto"/>
                  <w:bottom w:val="single" w:sz="4" w:space="0" w:color="auto"/>
                  <w:right w:val="single" w:sz="4" w:space="0" w:color="auto"/>
                </w:tcBorders>
              </w:tcPr>
            </w:tcPrChange>
          </w:tcPr>
          <w:p w14:paraId="1BC43564" w14:textId="1CFA42C6" w:rsidR="000D50FC" w:rsidRDefault="000D50FC" w:rsidP="000D50FC">
            <w:pPr>
              <w:pStyle w:val="TAL"/>
              <w:rPr>
                <w:ins w:id="2019" w:author="MCC160" w:date="2022-07-15T20:36:00Z"/>
                <w:b/>
                <w:bCs/>
                <w:szCs w:val="18"/>
              </w:rPr>
            </w:pPr>
            <w:ins w:id="2020" w:author="MCC160" w:date="2022-07-15T20:36:00Z">
              <w:r>
                <w:t xml:space="preserve">  MIME body part</w:t>
              </w:r>
            </w:ins>
          </w:p>
        </w:tc>
        <w:tc>
          <w:tcPr>
            <w:tcW w:w="2411" w:type="dxa"/>
            <w:tcBorders>
              <w:top w:val="single" w:sz="4" w:space="0" w:color="auto"/>
              <w:left w:val="single" w:sz="4" w:space="0" w:color="auto"/>
              <w:bottom w:val="single" w:sz="4" w:space="0" w:color="auto"/>
              <w:right w:val="single" w:sz="4" w:space="0" w:color="auto"/>
            </w:tcBorders>
            <w:tcPrChange w:id="2021" w:author="MCC160" w:date="2022-07-15T20:36:00Z">
              <w:tcPr>
                <w:tcW w:w="2410" w:type="dxa"/>
                <w:tcBorders>
                  <w:top w:val="single" w:sz="4" w:space="0" w:color="auto"/>
                  <w:left w:val="single" w:sz="4" w:space="0" w:color="auto"/>
                  <w:bottom w:val="single" w:sz="4" w:space="0" w:color="auto"/>
                  <w:right w:val="single" w:sz="4" w:space="0" w:color="auto"/>
                </w:tcBorders>
              </w:tcPr>
            </w:tcPrChange>
          </w:tcPr>
          <w:p w14:paraId="51410CFA" w14:textId="77777777" w:rsidR="000D50FC" w:rsidRDefault="000D50FC" w:rsidP="000D50FC">
            <w:pPr>
              <w:pStyle w:val="TAL"/>
              <w:rPr>
                <w:ins w:id="2022" w:author="MCC160" w:date="2022-07-15T20:36:00Z"/>
                <w:rFonts w:cs="Arial"/>
                <w:szCs w:val="18"/>
              </w:rPr>
            </w:pPr>
          </w:p>
        </w:tc>
        <w:tc>
          <w:tcPr>
            <w:tcW w:w="1985" w:type="dxa"/>
            <w:tcBorders>
              <w:top w:val="single" w:sz="4" w:space="0" w:color="auto"/>
              <w:left w:val="single" w:sz="4" w:space="0" w:color="auto"/>
              <w:bottom w:val="single" w:sz="4" w:space="0" w:color="auto"/>
              <w:right w:val="single" w:sz="4" w:space="0" w:color="auto"/>
            </w:tcBorders>
            <w:tcPrChange w:id="2023" w:author="MCC160" w:date="2022-07-15T20:36:00Z">
              <w:tcPr>
                <w:tcW w:w="1984" w:type="dxa"/>
                <w:tcBorders>
                  <w:top w:val="single" w:sz="4" w:space="0" w:color="auto"/>
                  <w:left w:val="single" w:sz="4" w:space="0" w:color="auto"/>
                  <w:bottom w:val="single" w:sz="4" w:space="0" w:color="auto"/>
                  <w:right w:val="single" w:sz="4" w:space="0" w:color="auto"/>
                </w:tcBorders>
              </w:tcPr>
            </w:tcPrChange>
          </w:tcPr>
          <w:p w14:paraId="479BAFE2" w14:textId="47E05655" w:rsidR="000D50FC" w:rsidRDefault="000D50FC" w:rsidP="000D50FC">
            <w:pPr>
              <w:pStyle w:val="TAL"/>
              <w:rPr>
                <w:ins w:id="2024" w:author="MCC160" w:date="2022-07-15T20:36:00Z"/>
                <w:rFonts w:cs="Arial"/>
                <w:szCs w:val="18"/>
              </w:rPr>
            </w:pPr>
            <w:ins w:id="2025" w:author="MCC160" w:date="2022-07-15T20:36:00Z">
              <w:r>
                <w:rPr>
                  <w:b/>
                  <w:bCs/>
                </w:rPr>
                <w:t>SDP Message</w:t>
              </w:r>
            </w:ins>
          </w:p>
        </w:tc>
        <w:tc>
          <w:tcPr>
            <w:tcW w:w="1277" w:type="dxa"/>
            <w:tcBorders>
              <w:top w:val="single" w:sz="4" w:space="0" w:color="auto"/>
              <w:left w:val="single" w:sz="4" w:space="0" w:color="auto"/>
              <w:bottom w:val="single" w:sz="4" w:space="0" w:color="auto"/>
              <w:right w:val="single" w:sz="4" w:space="0" w:color="auto"/>
            </w:tcBorders>
            <w:tcPrChange w:id="2026" w:author="MCC160" w:date="2022-07-15T20:36:00Z">
              <w:tcPr>
                <w:tcW w:w="1276" w:type="dxa"/>
                <w:tcBorders>
                  <w:top w:val="single" w:sz="4" w:space="0" w:color="auto"/>
                  <w:left w:val="single" w:sz="4" w:space="0" w:color="auto"/>
                  <w:bottom w:val="single" w:sz="4" w:space="0" w:color="auto"/>
                  <w:right w:val="single" w:sz="4" w:space="0" w:color="auto"/>
                </w:tcBorders>
              </w:tcPr>
            </w:tcPrChange>
          </w:tcPr>
          <w:p w14:paraId="3AB73B82" w14:textId="77777777" w:rsidR="000D50FC" w:rsidRDefault="000D50FC" w:rsidP="000D50FC">
            <w:pPr>
              <w:pStyle w:val="TAL"/>
              <w:rPr>
                <w:ins w:id="2027" w:author="MCC160" w:date="2022-07-15T20:36:00Z"/>
              </w:rPr>
            </w:pPr>
          </w:p>
        </w:tc>
        <w:tc>
          <w:tcPr>
            <w:tcW w:w="1135" w:type="dxa"/>
            <w:tcBorders>
              <w:top w:val="single" w:sz="4" w:space="0" w:color="auto"/>
              <w:left w:val="single" w:sz="4" w:space="0" w:color="auto"/>
              <w:bottom w:val="single" w:sz="4" w:space="0" w:color="auto"/>
              <w:right w:val="single" w:sz="4" w:space="0" w:color="auto"/>
            </w:tcBorders>
            <w:tcPrChange w:id="2028" w:author="MCC160" w:date="2022-07-15T20:36:00Z">
              <w:tcPr>
                <w:tcW w:w="1134" w:type="dxa"/>
                <w:tcBorders>
                  <w:top w:val="single" w:sz="4" w:space="0" w:color="auto"/>
                  <w:left w:val="single" w:sz="4" w:space="0" w:color="auto"/>
                  <w:bottom w:val="single" w:sz="4" w:space="0" w:color="auto"/>
                  <w:right w:val="single" w:sz="4" w:space="0" w:color="auto"/>
                </w:tcBorders>
              </w:tcPr>
            </w:tcPrChange>
          </w:tcPr>
          <w:p w14:paraId="2272ABDE" w14:textId="77777777" w:rsidR="000D50FC" w:rsidRDefault="000D50FC" w:rsidP="000D50FC">
            <w:pPr>
              <w:pStyle w:val="TAH"/>
              <w:jc w:val="left"/>
              <w:rPr>
                <w:ins w:id="2029" w:author="MCC160" w:date="2022-07-15T20:36:00Z"/>
                <w:b w:val="0"/>
              </w:rPr>
            </w:pPr>
          </w:p>
        </w:tc>
      </w:tr>
      <w:tr w:rsidR="000D50FC" w14:paraId="7C099A02" w14:textId="77777777" w:rsidTr="000D50F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0" w:author="MCC160" w:date="2022-07-15T20:3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31" w:author="MCC160" w:date="2022-07-15T20:36:00Z"/>
        </w:trPr>
        <w:tc>
          <w:tcPr>
            <w:tcW w:w="2837" w:type="dxa"/>
            <w:tcBorders>
              <w:top w:val="single" w:sz="4" w:space="0" w:color="auto"/>
              <w:left w:val="single" w:sz="4" w:space="0" w:color="auto"/>
              <w:bottom w:val="single" w:sz="4" w:space="0" w:color="auto"/>
              <w:right w:val="single" w:sz="4" w:space="0" w:color="auto"/>
            </w:tcBorders>
            <w:vAlign w:val="center"/>
            <w:tcPrChange w:id="2032" w:author="MCC160" w:date="2022-07-15T20:36:00Z">
              <w:tcPr>
                <w:tcW w:w="2836" w:type="dxa"/>
                <w:tcBorders>
                  <w:top w:val="single" w:sz="4" w:space="0" w:color="auto"/>
                  <w:left w:val="single" w:sz="4" w:space="0" w:color="auto"/>
                  <w:bottom w:val="single" w:sz="4" w:space="0" w:color="auto"/>
                  <w:right w:val="single" w:sz="4" w:space="0" w:color="auto"/>
                </w:tcBorders>
              </w:tcPr>
            </w:tcPrChange>
          </w:tcPr>
          <w:p w14:paraId="249453A4" w14:textId="045CE1C2" w:rsidR="000D50FC" w:rsidRDefault="000D50FC" w:rsidP="000D50FC">
            <w:pPr>
              <w:pStyle w:val="TAL"/>
              <w:rPr>
                <w:ins w:id="2033" w:author="MCC160" w:date="2022-07-15T20:36:00Z"/>
                <w:b/>
                <w:bCs/>
                <w:szCs w:val="18"/>
              </w:rPr>
            </w:pPr>
            <w:ins w:id="2034" w:author="MCC160" w:date="2022-07-15T20:36:00Z">
              <w:r>
                <w:t xml:space="preserve">    MIME-part-body</w:t>
              </w:r>
              <w:r>
                <w:rPr>
                  <w:b/>
                  <w:bCs/>
                  <w:szCs w:val="18"/>
                </w:rPr>
                <w:t xml:space="preserve"> </w:t>
              </w:r>
            </w:ins>
          </w:p>
        </w:tc>
        <w:tc>
          <w:tcPr>
            <w:tcW w:w="2411" w:type="dxa"/>
            <w:tcBorders>
              <w:top w:val="single" w:sz="4" w:space="0" w:color="auto"/>
              <w:left w:val="single" w:sz="4" w:space="0" w:color="auto"/>
              <w:bottom w:val="single" w:sz="4" w:space="0" w:color="auto"/>
              <w:right w:val="single" w:sz="4" w:space="0" w:color="auto"/>
            </w:tcBorders>
            <w:vAlign w:val="center"/>
            <w:tcPrChange w:id="2035" w:author="MCC160" w:date="2022-07-15T20:36:00Z">
              <w:tcPr>
                <w:tcW w:w="2410" w:type="dxa"/>
                <w:tcBorders>
                  <w:top w:val="single" w:sz="4" w:space="0" w:color="auto"/>
                  <w:left w:val="single" w:sz="4" w:space="0" w:color="auto"/>
                  <w:bottom w:val="single" w:sz="4" w:space="0" w:color="auto"/>
                  <w:right w:val="single" w:sz="4" w:space="0" w:color="auto"/>
                </w:tcBorders>
              </w:tcPr>
            </w:tcPrChange>
          </w:tcPr>
          <w:p w14:paraId="69597A6A" w14:textId="0C676B05" w:rsidR="000D50FC" w:rsidRDefault="000D50FC" w:rsidP="000D50FC">
            <w:pPr>
              <w:pStyle w:val="TAL"/>
              <w:rPr>
                <w:ins w:id="2036" w:author="MCC160" w:date="2022-07-15T20:36:00Z"/>
                <w:rFonts w:cs="Arial"/>
                <w:szCs w:val="18"/>
              </w:rPr>
            </w:pPr>
            <w:ins w:id="2037" w:author="MCC160" w:date="2022-07-15T20:36:00Z">
              <w:r>
                <w:t xml:space="preserve">SDP as described in Table </w:t>
              </w:r>
              <w:r w:rsidRPr="00932105">
                <w:t>6.1.1.1</w:t>
              </w:r>
            </w:ins>
            <w:ins w:id="2038" w:author="MCC160" w:date="2022-07-15T20:37:00Z">
              <w:r>
                <w:t>4</w:t>
              </w:r>
            </w:ins>
            <w:ins w:id="2039" w:author="MCC160" w:date="2022-07-15T20:36:00Z">
              <w:r w:rsidRPr="00932105">
                <w:t>.3.3-1</w:t>
              </w:r>
              <w:r>
                <w:t>A</w:t>
              </w:r>
            </w:ins>
          </w:p>
        </w:tc>
        <w:tc>
          <w:tcPr>
            <w:tcW w:w="1985" w:type="dxa"/>
            <w:tcBorders>
              <w:top w:val="single" w:sz="4" w:space="0" w:color="auto"/>
              <w:left w:val="single" w:sz="4" w:space="0" w:color="auto"/>
              <w:bottom w:val="single" w:sz="4" w:space="0" w:color="auto"/>
              <w:right w:val="single" w:sz="4" w:space="0" w:color="auto"/>
            </w:tcBorders>
            <w:tcPrChange w:id="2040" w:author="MCC160" w:date="2022-07-15T20:36:00Z">
              <w:tcPr>
                <w:tcW w:w="1984" w:type="dxa"/>
                <w:tcBorders>
                  <w:top w:val="single" w:sz="4" w:space="0" w:color="auto"/>
                  <w:left w:val="single" w:sz="4" w:space="0" w:color="auto"/>
                  <w:bottom w:val="single" w:sz="4" w:space="0" w:color="auto"/>
                  <w:right w:val="single" w:sz="4" w:space="0" w:color="auto"/>
                </w:tcBorders>
              </w:tcPr>
            </w:tcPrChange>
          </w:tcPr>
          <w:p w14:paraId="28BA2B6C" w14:textId="77777777" w:rsidR="000D50FC" w:rsidRDefault="000D50FC" w:rsidP="000D50FC">
            <w:pPr>
              <w:pStyle w:val="TAL"/>
              <w:rPr>
                <w:ins w:id="2041" w:author="MCC160" w:date="2022-07-15T20:36:00Z"/>
                <w:rFonts w:cs="Arial"/>
                <w:szCs w:val="18"/>
              </w:rPr>
            </w:pPr>
          </w:p>
        </w:tc>
        <w:tc>
          <w:tcPr>
            <w:tcW w:w="1277" w:type="dxa"/>
            <w:tcBorders>
              <w:top w:val="single" w:sz="4" w:space="0" w:color="auto"/>
              <w:left w:val="single" w:sz="4" w:space="0" w:color="auto"/>
              <w:bottom w:val="single" w:sz="4" w:space="0" w:color="auto"/>
              <w:right w:val="single" w:sz="4" w:space="0" w:color="auto"/>
            </w:tcBorders>
            <w:tcPrChange w:id="2042" w:author="MCC160" w:date="2022-07-15T20:36:00Z">
              <w:tcPr>
                <w:tcW w:w="1276" w:type="dxa"/>
                <w:tcBorders>
                  <w:top w:val="single" w:sz="4" w:space="0" w:color="auto"/>
                  <w:left w:val="single" w:sz="4" w:space="0" w:color="auto"/>
                  <w:bottom w:val="single" w:sz="4" w:space="0" w:color="auto"/>
                  <w:right w:val="single" w:sz="4" w:space="0" w:color="auto"/>
                </w:tcBorders>
              </w:tcPr>
            </w:tcPrChange>
          </w:tcPr>
          <w:p w14:paraId="09208BD4" w14:textId="77777777" w:rsidR="000D50FC" w:rsidRDefault="000D50FC" w:rsidP="000D50FC">
            <w:pPr>
              <w:pStyle w:val="TAL"/>
              <w:rPr>
                <w:ins w:id="2043" w:author="MCC160" w:date="2022-07-15T20:36:00Z"/>
              </w:rPr>
            </w:pPr>
          </w:p>
        </w:tc>
        <w:tc>
          <w:tcPr>
            <w:tcW w:w="1135" w:type="dxa"/>
            <w:tcBorders>
              <w:top w:val="single" w:sz="4" w:space="0" w:color="auto"/>
              <w:left w:val="single" w:sz="4" w:space="0" w:color="auto"/>
              <w:bottom w:val="single" w:sz="4" w:space="0" w:color="auto"/>
              <w:right w:val="single" w:sz="4" w:space="0" w:color="auto"/>
            </w:tcBorders>
            <w:tcPrChange w:id="2044" w:author="MCC160" w:date="2022-07-15T20:36:00Z">
              <w:tcPr>
                <w:tcW w:w="1134" w:type="dxa"/>
                <w:tcBorders>
                  <w:top w:val="single" w:sz="4" w:space="0" w:color="auto"/>
                  <w:left w:val="single" w:sz="4" w:space="0" w:color="auto"/>
                  <w:bottom w:val="single" w:sz="4" w:space="0" w:color="auto"/>
                  <w:right w:val="single" w:sz="4" w:space="0" w:color="auto"/>
                </w:tcBorders>
              </w:tcPr>
            </w:tcPrChange>
          </w:tcPr>
          <w:p w14:paraId="40A10355" w14:textId="77777777" w:rsidR="000D50FC" w:rsidRDefault="000D50FC" w:rsidP="000D50FC">
            <w:pPr>
              <w:pStyle w:val="TAH"/>
              <w:jc w:val="left"/>
              <w:rPr>
                <w:ins w:id="2045" w:author="MCC160" w:date="2022-07-15T20:36:00Z"/>
                <w:b w:val="0"/>
              </w:rPr>
            </w:pPr>
          </w:p>
        </w:tc>
      </w:tr>
      <w:tr w:rsidR="000D50FC" w14:paraId="13CD92BF" w14:textId="77777777" w:rsidTr="00337F7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6" w:author="MCC160" w:date="2022-07-17T11:29: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hideMark/>
            <w:tcPrChange w:id="2047" w:author="MCC160" w:date="2022-07-17T11:29:00Z">
              <w:tcPr>
                <w:tcW w:w="2837" w:type="dxa"/>
                <w:tcBorders>
                  <w:top w:val="single" w:sz="4" w:space="0" w:color="auto"/>
                  <w:left w:val="single" w:sz="4" w:space="0" w:color="auto"/>
                  <w:bottom w:val="single" w:sz="4" w:space="0" w:color="auto"/>
                  <w:right w:val="single" w:sz="4" w:space="0" w:color="auto"/>
                </w:tcBorders>
                <w:hideMark/>
              </w:tcPr>
            </w:tcPrChange>
          </w:tcPr>
          <w:p w14:paraId="71E185B9" w14:textId="77777777" w:rsidR="000D50FC" w:rsidRDefault="000D50FC" w:rsidP="000D50FC">
            <w:pPr>
              <w:pStyle w:val="TAL"/>
              <w:rPr>
                <w:b/>
                <w:bCs/>
                <w:szCs w:val="18"/>
              </w:rPr>
            </w:pPr>
            <w:r>
              <w:rPr>
                <w:b/>
                <w:bCs/>
              </w:rPr>
              <w:t xml:space="preserve">  </w:t>
            </w:r>
            <w:r>
              <w:t>MIME body part</w:t>
            </w:r>
          </w:p>
        </w:tc>
        <w:tc>
          <w:tcPr>
            <w:tcW w:w="2411" w:type="dxa"/>
            <w:tcBorders>
              <w:top w:val="single" w:sz="4" w:space="0" w:color="auto"/>
              <w:left w:val="single" w:sz="4" w:space="0" w:color="auto"/>
              <w:bottom w:val="single" w:sz="4" w:space="0" w:color="auto"/>
              <w:right w:val="single" w:sz="4" w:space="0" w:color="auto"/>
            </w:tcBorders>
            <w:tcPrChange w:id="2048" w:author="MCC160" w:date="2022-07-17T11:29:00Z">
              <w:tcPr>
                <w:tcW w:w="2411" w:type="dxa"/>
                <w:tcBorders>
                  <w:top w:val="single" w:sz="4" w:space="0" w:color="auto"/>
                  <w:left w:val="single" w:sz="4" w:space="0" w:color="auto"/>
                  <w:bottom w:val="single" w:sz="4" w:space="0" w:color="auto"/>
                  <w:right w:val="single" w:sz="4" w:space="0" w:color="auto"/>
                </w:tcBorders>
              </w:tcPr>
            </w:tcPrChange>
          </w:tcPr>
          <w:p w14:paraId="73D3F700" w14:textId="77777777" w:rsidR="000D50FC" w:rsidRDefault="000D50FC" w:rsidP="000D50FC">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Change w:id="2049" w:author="MCC160" w:date="2022-07-17T11:29:00Z">
              <w:tcPr>
                <w:tcW w:w="1985" w:type="dxa"/>
                <w:tcBorders>
                  <w:top w:val="single" w:sz="4" w:space="0" w:color="auto"/>
                  <w:left w:val="single" w:sz="4" w:space="0" w:color="auto"/>
                  <w:bottom w:val="single" w:sz="4" w:space="0" w:color="auto"/>
                  <w:right w:val="single" w:sz="4" w:space="0" w:color="auto"/>
                </w:tcBorders>
                <w:hideMark/>
              </w:tcPr>
            </w:tcPrChange>
          </w:tcPr>
          <w:p w14:paraId="25B7B150" w14:textId="77777777" w:rsidR="000D50FC" w:rsidRDefault="000D50FC" w:rsidP="000D50FC">
            <w:pPr>
              <w:pStyle w:val="TAL"/>
              <w:rPr>
                <w:rFonts w:cs="Arial"/>
                <w:szCs w:val="18"/>
              </w:rPr>
            </w:pPr>
            <w:r>
              <w:rPr>
                <w:b/>
                <w:bCs/>
              </w:rPr>
              <w:t>MCPTT Info</w:t>
            </w:r>
          </w:p>
        </w:tc>
        <w:tc>
          <w:tcPr>
            <w:tcW w:w="1277" w:type="dxa"/>
            <w:tcBorders>
              <w:top w:val="single" w:sz="4" w:space="0" w:color="auto"/>
              <w:left w:val="single" w:sz="4" w:space="0" w:color="auto"/>
              <w:bottom w:val="single" w:sz="4" w:space="0" w:color="auto"/>
              <w:right w:val="single" w:sz="4" w:space="0" w:color="auto"/>
            </w:tcBorders>
            <w:tcPrChange w:id="2050" w:author="MCC160" w:date="2022-07-17T11:29:00Z">
              <w:tcPr>
                <w:tcW w:w="1277" w:type="dxa"/>
                <w:tcBorders>
                  <w:top w:val="single" w:sz="4" w:space="0" w:color="auto"/>
                  <w:left w:val="single" w:sz="4" w:space="0" w:color="auto"/>
                  <w:bottom w:val="single" w:sz="4" w:space="0" w:color="auto"/>
                  <w:right w:val="single" w:sz="4" w:space="0" w:color="auto"/>
                </w:tcBorders>
              </w:tcPr>
            </w:tcPrChange>
          </w:tcPr>
          <w:p w14:paraId="131A1CB6" w14:textId="25AA2CF9" w:rsidR="000D50FC" w:rsidRDefault="000D50FC" w:rsidP="000D50FC">
            <w:pPr>
              <w:pStyle w:val="TAL"/>
            </w:pPr>
            <w:del w:id="2051" w:author="MCC160" w:date="2022-07-17T11:29:00Z">
              <w:r w:rsidDel="00337F78">
                <w:delText>TS 24.379 [9] clause F.1</w:delText>
              </w:r>
            </w:del>
          </w:p>
        </w:tc>
        <w:tc>
          <w:tcPr>
            <w:tcW w:w="1135" w:type="dxa"/>
            <w:tcBorders>
              <w:top w:val="single" w:sz="4" w:space="0" w:color="auto"/>
              <w:left w:val="single" w:sz="4" w:space="0" w:color="auto"/>
              <w:bottom w:val="single" w:sz="4" w:space="0" w:color="auto"/>
              <w:right w:val="single" w:sz="4" w:space="0" w:color="auto"/>
            </w:tcBorders>
            <w:tcPrChange w:id="2052" w:author="MCC160" w:date="2022-07-17T11:29:00Z">
              <w:tcPr>
                <w:tcW w:w="1135" w:type="dxa"/>
                <w:tcBorders>
                  <w:top w:val="single" w:sz="4" w:space="0" w:color="auto"/>
                  <w:left w:val="single" w:sz="4" w:space="0" w:color="auto"/>
                  <w:bottom w:val="single" w:sz="4" w:space="0" w:color="auto"/>
                  <w:right w:val="single" w:sz="4" w:space="0" w:color="auto"/>
                </w:tcBorders>
              </w:tcPr>
            </w:tcPrChange>
          </w:tcPr>
          <w:p w14:paraId="6BCC3301" w14:textId="77777777" w:rsidR="000D50FC" w:rsidRDefault="000D50FC" w:rsidP="000D50FC">
            <w:pPr>
              <w:pStyle w:val="TAH"/>
              <w:jc w:val="left"/>
              <w:rPr>
                <w:b w:val="0"/>
              </w:rPr>
            </w:pPr>
          </w:p>
        </w:tc>
      </w:tr>
      <w:tr w:rsidR="000D50FC" w14:paraId="19A55705" w14:textId="77777777" w:rsidTr="000D50FC">
        <w:tc>
          <w:tcPr>
            <w:tcW w:w="2837" w:type="dxa"/>
            <w:tcBorders>
              <w:top w:val="single" w:sz="4" w:space="0" w:color="auto"/>
              <w:left w:val="single" w:sz="4" w:space="0" w:color="auto"/>
              <w:bottom w:val="single" w:sz="4" w:space="0" w:color="auto"/>
              <w:right w:val="single" w:sz="4" w:space="0" w:color="auto"/>
            </w:tcBorders>
            <w:hideMark/>
          </w:tcPr>
          <w:p w14:paraId="508353B8" w14:textId="77777777" w:rsidR="000D50FC" w:rsidRDefault="000D50FC" w:rsidP="000D50FC">
            <w:pPr>
              <w:pStyle w:val="TAL"/>
              <w:rPr>
                <w:bCs/>
                <w:szCs w:val="18"/>
              </w:rPr>
            </w:pPr>
            <w:r>
              <w:rPr>
                <w:b/>
                <w:bCs/>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92FABBC" w14:textId="77777777" w:rsidR="000D50FC" w:rsidRDefault="000D50FC" w:rsidP="000D50FC">
            <w:pPr>
              <w:pStyle w:val="TAL"/>
              <w:rPr>
                <w:rFonts w:cs="Arial"/>
                <w:szCs w:val="18"/>
              </w:rPr>
            </w:pPr>
            <w:r>
              <w:t>MCPTT-Info as described in Table 6.1.1.14.3.3-2</w:t>
            </w:r>
          </w:p>
        </w:tc>
        <w:tc>
          <w:tcPr>
            <w:tcW w:w="1985" w:type="dxa"/>
            <w:tcBorders>
              <w:top w:val="single" w:sz="4" w:space="0" w:color="auto"/>
              <w:left w:val="single" w:sz="4" w:space="0" w:color="auto"/>
              <w:bottom w:val="single" w:sz="4" w:space="0" w:color="auto"/>
              <w:right w:val="single" w:sz="4" w:space="0" w:color="auto"/>
            </w:tcBorders>
          </w:tcPr>
          <w:p w14:paraId="14DC28BC" w14:textId="77777777" w:rsidR="000D50FC" w:rsidRDefault="000D50FC" w:rsidP="000D50FC">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5D137B2D" w14:textId="77777777" w:rsidR="000D50FC" w:rsidRDefault="000D50FC" w:rsidP="000D50FC">
            <w:pPr>
              <w:pStyle w:val="TAL"/>
            </w:pPr>
          </w:p>
        </w:tc>
        <w:tc>
          <w:tcPr>
            <w:tcW w:w="1135" w:type="dxa"/>
            <w:tcBorders>
              <w:top w:val="single" w:sz="4" w:space="0" w:color="auto"/>
              <w:left w:val="single" w:sz="4" w:space="0" w:color="auto"/>
              <w:bottom w:val="single" w:sz="4" w:space="0" w:color="auto"/>
              <w:right w:val="single" w:sz="4" w:space="0" w:color="auto"/>
            </w:tcBorders>
          </w:tcPr>
          <w:p w14:paraId="4F69671B" w14:textId="77777777" w:rsidR="000D50FC" w:rsidRDefault="000D50FC" w:rsidP="000D50FC">
            <w:pPr>
              <w:pStyle w:val="TAH"/>
              <w:jc w:val="left"/>
              <w:rPr>
                <w:b w:val="0"/>
              </w:rPr>
            </w:pPr>
          </w:p>
        </w:tc>
      </w:tr>
    </w:tbl>
    <w:p w14:paraId="770816FB" w14:textId="77777777" w:rsidR="00B71B60" w:rsidRDefault="00B71B60" w:rsidP="00B71B60"/>
    <w:p w14:paraId="6573516C" w14:textId="4A59B3D1" w:rsidR="000D50FC" w:rsidRDefault="000D50FC" w:rsidP="000D50FC">
      <w:pPr>
        <w:pStyle w:val="TH"/>
        <w:rPr>
          <w:ins w:id="2053" w:author="MCC160" w:date="2022-07-15T20:37:00Z"/>
        </w:rPr>
      </w:pPr>
      <w:ins w:id="2054" w:author="MCC160" w:date="2022-07-15T20:37:00Z">
        <w:r>
          <w:t xml:space="preserve">Table </w:t>
        </w:r>
        <w:r w:rsidRPr="00151B5F">
          <w:t>6.1.1.</w:t>
        </w:r>
        <w:r>
          <w:t>14</w:t>
        </w:r>
        <w:r w:rsidRPr="00151B5F">
          <w:t>.3.3-1A</w:t>
        </w:r>
        <w:r>
          <w:t xml:space="preserve">: </w:t>
        </w:r>
        <w:r>
          <w:rPr>
            <w:lang w:eastAsia="ko-KR"/>
          </w:rPr>
          <w:t>SDP in SIP INVITE</w:t>
        </w:r>
        <w:r>
          <w:t xml:space="preserve"> (Table </w:t>
        </w:r>
        <w:r w:rsidRPr="00151B5F">
          <w:t>6.1.1.</w:t>
        </w:r>
        <w:r>
          <w:t>14</w:t>
        </w:r>
        <w:r w:rsidRPr="00151B5F">
          <w:t>.3.3-1</w:t>
        </w:r>
        <w:r>
          <w:t>)</w:t>
        </w:r>
      </w:ins>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0D50FC" w14:paraId="7E661BC4" w14:textId="77777777" w:rsidTr="00F970A5">
        <w:trPr>
          <w:cantSplit/>
          <w:ins w:id="2055" w:author="MCC160" w:date="2022-07-15T20:37:00Z"/>
        </w:trPr>
        <w:tc>
          <w:tcPr>
            <w:tcW w:w="9857" w:type="dxa"/>
            <w:tcBorders>
              <w:top w:val="single" w:sz="4" w:space="0" w:color="auto"/>
              <w:left w:val="single" w:sz="4" w:space="0" w:color="auto"/>
              <w:bottom w:val="single" w:sz="4" w:space="0" w:color="auto"/>
              <w:right w:val="single" w:sz="4" w:space="0" w:color="auto"/>
            </w:tcBorders>
            <w:hideMark/>
          </w:tcPr>
          <w:p w14:paraId="14077D7F" w14:textId="77777777" w:rsidR="000D50FC" w:rsidRDefault="000D50FC" w:rsidP="00F970A5">
            <w:pPr>
              <w:pStyle w:val="TAL"/>
              <w:rPr>
                <w:ins w:id="2056" w:author="MCC160" w:date="2022-07-15T20:37:00Z"/>
              </w:rPr>
            </w:pPr>
            <w:ins w:id="2057" w:author="MCC160" w:date="2022-07-15T20:37:00Z">
              <w:r>
                <w:t>Derivation Path: TS 36.579-1 [2], Table 5.5.3.1.2-1 condition INITIAL_SDP_OFFER</w:t>
              </w:r>
            </w:ins>
          </w:p>
        </w:tc>
      </w:tr>
    </w:tbl>
    <w:p w14:paraId="2E443BF8" w14:textId="77777777" w:rsidR="000D50FC" w:rsidRDefault="000D50FC" w:rsidP="000D50FC">
      <w:pPr>
        <w:rPr>
          <w:ins w:id="2058" w:author="MCC160" w:date="2022-07-15T20:37:00Z"/>
        </w:rPr>
      </w:pPr>
    </w:p>
    <w:p w14:paraId="0C6695EB" w14:textId="77777777" w:rsidR="00B71B60" w:rsidRDefault="00B71B60" w:rsidP="00B71B60">
      <w:pPr>
        <w:pStyle w:val="TH"/>
      </w:pPr>
      <w:r>
        <w:t xml:space="preserve">Table 6.1.1.14.3.3-2: </w:t>
      </w:r>
      <w:r>
        <w:rPr>
          <w:lang w:eastAsia="ko-KR"/>
        </w:rPr>
        <w:t>MCPTT-Info in SIP INVITE</w:t>
      </w:r>
      <w:r>
        <w:t xml:space="preserve"> (Table 6.1.1.14.3.3-1)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3EEB3254" w14:textId="77777777" w:rsidTr="001677F4">
        <w:trPr>
          <w:jc w:val="center"/>
        </w:trPr>
        <w:tc>
          <w:tcPr>
            <w:tcW w:w="9639" w:type="dxa"/>
            <w:tcBorders>
              <w:top w:val="single" w:sz="4" w:space="0" w:color="auto"/>
              <w:left w:val="single" w:sz="4" w:space="0" w:color="auto"/>
              <w:bottom w:val="single" w:sz="4" w:space="0" w:color="auto"/>
              <w:right w:val="single" w:sz="4" w:space="0" w:color="auto"/>
            </w:tcBorders>
            <w:hideMark/>
          </w:tcPr>
          <w:p w14:paraId="5692203A" w14:textId="77777777" w:rsidR="00B71B60" w:rsidRDefault="00B71B60" w:rsidP="001677F4">
            <w:pPr>
              <w:pStyle w:val="TAL"/>
            </w:pPr>
            <w:r>
              <w:t>Derivation Path: TS 36.579-1 [2], Table 5.5.3.2.2-1 condition GROUP-CALL, IMMPERIL-CALL</w:t>
            </w:r>
          </w:p>
        </w:tc>
      </w:tr>
    </w:tbl>
    <w:p w14:paraId="5FF69183" w14:textId="77777777" w:rsidR="00B71B60" w:rsidRDefault="00B71B60" w:rsidP="00B71B60"/>
    <w:p w14:paraId="113935FE" w14:textId="6C5E9F20" w:rsidR="00B71B60" w:rsidRDefault="00B71B60" w:rsidP="00B71B60">
      <w:pPr>
        <w:pStyle w:val="TH"/>
      </w:pPr>
      <w:r>
        <w:t xml:space="preserve">Table 6.1.1.14.3.3-3: SIP 200 (OK) </w:t>
      </w:r>
      <w:ins w:id="2059" w:author="MCC160" w:date="2022-07-16T11:02:00Z">
        <w:r w:rsidR="008664DB">
          <w:t xml:space="preserve">from the UE </w:t>
        </w:r>
      </w:ins>
      <w:r>
        <w:t>(Step 1, Table 6.1.1.14.3.2-1;</w:t>
      </w:r>
      <w:del w:id="2060" w:author="MCC160" w:date="2022-07-15T20:37:00Z">
        <w:r w:rsidDel="000D50FC">
          <w:delText xml:space="preserve"> </w:delText>
        </w:r>
      </w:del>
      <w:ins w:id="2061" w:author="MCC160" w:date="2022-07-15T20:37:00Z">
        <w:r w:rsidR="000D50FC">
          <w:br/>
        </w:r>
      </w:ins>
      <w:r>
        <w:t>Step 7, TS 36.579-1 [2] Table 5.3.5.3-1)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62" w:author="MCC160" w:date="2022-07-15T20:38:00Z">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5"/>
        <w:tblGridChange w:id="2063">
          <w:tblGrid>
            <w:gridCol w:w="9855"/>
          </w:tblGrid>
        </w:tblGridChange>
      </w:tblGrid>
      <w:tr w:rsidR="00B71B60" w:rsidDel="005727DC" w14:paraId="56695F73" w14:textId="2BDE1769" w:rsidTr="005727DC">
        <w:trPr>
          <w:cantSplit/>
          <w:del w:id="2064" w:author="MCC160" w:date="2022-07-15T20:38:00Z"/>
          <w:trPrChange w:id="2065" w:author="MCC160" w:date="2022-07-15T20:38:00Z">
            <w:trPr>
              <w:cantSplit/>
            </w:trPr>
          </w:trPrChange>
        </w:trPr>
        <w:tc>
          <w:tcPr>
            <w:tcW w:w="9855" w:type="dxa"/>
            <w:tcBorders>
              <w:top w:val="single" w:sz="4" w:space="0" w:color="auto"/>
              <w:left w:val="single" w:sz="4" w:space="0" w:color="auto"/>
              <w:bottom w:val="single" w:sz="4" w:space="0" w:color="auto"/>
              <w:right w:val="single" w:sz="4" w:space="0" w:color="auto"/>
            </w:tcBorders>
            <w:hideMark/>
            <w:tcPrChange w:id="2066" w:author="MCC160" w:date="2022-07-15T20:38:00Z">
              <w:tcPr>
                <w:tcW w:w="9857" w:type="dxa"/>
                <w:tcBorders>
                  <w:top w:val="single" w:sz="4" w:space="0" w:color="auto"/>
                  <w:left w:val="single" w:sz="4" w:space="0" w:color="auto"/>
                  <w:bottom w:val="single" w:sz="4" w:space="0" w:color="auto"/>
                  <w:right w:val="single" w:sz="4" w:space="0" w:color="auto"/>
                </w:tcBorders>
                <w:hideMark/>
              </w:tcPr>
            </w:tcPrChange>
          </w:tcPr>
          <w:p w14:paraId="5AD91E39" w14:textId="4CD1E8D5" w:rsidR="00B71B60" w:rsidDel="005727DC" w:rsidRDefault="00B71B60" w:rsidP="001677F4">
            <w:pPr>
              <w:pStyle w:val="TAL"/>
              <w:rPr>
                <w:del w:id="2067" w:author="MCC160" w:date="2022-07-15T20:38:00Z"/>
              </w:rPr>
            </w:pPr>
            <w:del w:id="2068" w:author="MCC160" w:date="2022-07-15T20:38:00Z">
              <w:r w:rsidDel="005727DC">
                <w:delText>Derivation Path: TS 36.579-1 [2], Table 5.5.2.17.1.1-1 condition INVITE-RSP</w:delText>
              </w:r>
            </w:del>
          </w:p>
        </w:tc>
      </w:tr>
    </w:tbl>
    <w:p w14:paraId="237FAA74" w14:textId="0234DD6E" w:rsidR="00B71B60" w:rsidDel="005727DC" w:rsidRDefault="00B71B60" w:rsidP="00B71B60">
      <w:pPr>
        <w:rPr>
          <w:del w:id="2069" w:author="MCC160" w:date="2022-07-15T20:38:00Z"/>
        </w:rPr>
      </w:pP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0D50FC" w14:paraId="6151372C" w14:textId="77777777" w:rsidTr="00F970A5">
        <w:trPr>
          <w:ins w:id="2070" w:author="MCC160" w:date="2022-07-15T20:38:00Z"/>
        </w:trPr>
        <w:tc>
          <w:tcPr>
            <w:tcW w:w="9645" w:type="dxa"/>
            <w:gridSpan w:val="5"/>
            <w:tcBorders>
              <w:top w:val="single" w:sz="4" w:space="0" w:color="auto"/>
              <w:left w:val="single" w:sz="4" w:space="0" w:color="auto"/>
              <w:bottom w:val="single" w:sz="4" w:space="0" w:color="auto"/>
              <w:right w:val="single" w:sz="4" w:space="0" w:color="auto"/>
            </w:tcBorders>
            <w:hideMark/>
          </w:tcPr>
          <w:p w14:paraId="7EC4DCA2" w14:textId="77777777" w:rsidR="000D50FC" w:rsidRDefault="000D50FC" w:rsidP="00F970A5">
            <w:pPr>
              <w:pStyle w:val="TAL"/>
              <w:rPr>
                <w:ins w:id="2071" w:author="MCC160" w:date="2022-07-15T20:38:00Z"/>
              </w:rPr>
            </w:pPr>
            <w:bookmarkStart w:id="2072" w:name="_Toc21006018"/>
            <w:bookmarkStart w:id="2073" w:name="_Toc36037691"/>
            <w:bookmarkStart w:id="2074" w:name="_Toc43837542"/>
            <w:bookmarkStart w:id="2075" w:name="_Toc60995654"/>
            <w:bookmarkStart w:id="2076" w:name="_Toc69159782"/>
            <w:bookmarkStart w:id="2077" w:name="_Toc76583131"/>
            <w:bookmarkStart w:id="2078" w:name="_Toc83808683"/>
            <w:bookmarkStart w:id="2079" w:name="_Toc91233504"/>
            <w:bookmarkStart w:id="2080" w:name="_Toc100348983"/>
            <w:bookmarkStart w:id="2081" w:name="_Toc106787139"/>
            <w:ins w:id="2082" w:author="MCC160" w:date="2022-07-15T20:38:00Z">
              <w:r w:rsidRPr="00BF41AC">
                <w:t>Derivation Path: TS 36.579-1 [2], Table 5.5.2.17.1.1-1 condition INVITE-RSP</w:t>
              </w:r>
              <w:r>
                <w:t xml:space="preserve">, </w:t>
              </w:r>
              <w:r w:rsidRPr="0018523F">
                <w:t>GROUP-CALL</w:t>
              </w:r>
            </w:ins>
          </w:p>
        </w:tc>
      </w:tr>
      <w:tr w:rsidR="000D50FC" w14:paraId="56C432FF" w14:textId="77777777" w:rsidTr="00F970A5">
        <w:trPr>
          <w:ins w:id="2083" w:author="MCC160" w:date="2022-07-15T20:38:00Z"/>
        </w:trPr>
        <w:tc>
          <w:tcPr>
            <w:tcW w:w="2837" w:type="dxa"/>
            <w:tcBorders>
              <w:top w:val="single" w:sz="4" w:space="0" w:color="auto"/>
              <w:left w:val="single" w:sz="4" w:space="0" w:color="auto"/>
              <w:bottom w:val="single" w:sz="4" w:space="0" w:color="auto"/>
              <w:right w:val="single" w:sz="4" w:space="0" w:color="auto"/>
            </w:tcBorders>
            <w:hideMark/>
          </w:tcPr>
          <w:p w14:paraId="03BE8ACC" w14:textId="77777777" w:rsidR="000D50FC" w:rsidRDefault="000D50FC" w:rsidP="00F970A5">
            <w:pPr>
              <w:pStyle w:val="TAH"/>
              <w:rPr>
                <w:ins w:id="2084" w:author="MCC160" w:date="2022-07-15T20:38:00Z"/>
              </w:rPr>
            </w:pPr>
            <w:ins w:id="2085" w:author="MCC160" w:date="2022-07-15T20:38:00Z">
              <w: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3FDF7898" w14:textId="77777777" w:rsidR="000D50FC" w:rsidRDefault="000D50FC" w:rsidP="00F970A5">
            <w:pPr>
              <w:pStyle w:val="TAH"/>
              <w:rPr>
                <w:ins w:id="2086" w:author="MCC160" w:date="2022-07-15T20:38:00Z"/>
              </w:rPr>
            </w:pPr>
            <w:ins w:id="2087" w:author="MCC160" w:date="2022-07-15T20:38:00Z">
              <w: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7B2239CE" w14:textId="77777777" w:rsidR="000D50FC" w:rsidRDefault="000D50FC" w:rsidP="00F970A5">
            <w:pPr>
              <w:pStyle w:val="TAH"/>
              <w:rPr>
                <w:ins w:id="2088" w:author="MCC160" w:date="2022-07-15T20:38:00Z"/>
              </w:rPr>
            </w:pPr>
            <w:ins w:id="2089" w:author="MCC160" w:date="2022-07-15T20:38:00Z">
              <w:r>
                <w:t>Comment</w:t>
              </w:r>
            </w:ins>
          </w:p>
        </w:tc>
        <w:tc>
          <w:tcPr>
            <w:tcW w:w="1277" w:type="dxa"/>
            <w:tcBorders>
              <w:top w:val="single" w:sz="4" w:space="0" w:color="auto"/>
              <w:left w:val="single" w:sz="4" w:space="0" w:color="auto"/>
              <w:bottom w:val="single" w:sz="4" w:space="0" w:color="auto"/>
              <w:right w:val="single" w:sz="4" w:space="0" w:color="auto"/>
            </w:tcBorders>
            <w:hideMark/>
          </w:tcPr>
          <w:p w14:paraId="6B1084D3" w14:textId="77777777" w:rsidR="000D50FC" w:rsidRDefault="000D50FC" w:rsidP="00F970A5">
            <w:pPr>
              <w:pStyle w:val="TAH"/>
              <w:rPr>
                <w:ins w:id="2090" w:author="MCC160" w:date="2022-07-15T20:38:00Z"/>
              </w:rPr>
            </w:pPr>
            <w:ins w:id="2091" w:author="MCC160" w:date="2022-07-15T20:38: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73C48F8E" w14:textId="77777777" w:rsidR="000D50FC" w:rsidRDefault="000D50FC" w:rsidP="00F970A5">
            <w:pPr>
              <w:pStyle w:val="TAH"/>
              <w:rPr>
                <w:ins w:id="2092" w:author="MCC160" w:date="2022-07-15T20:38:00Z"/>
              </w:rPr>
            </w:pPr>
            <w:ins w:id="2093" w:author="MCC160" w:date="2022-07-15T20:38:00Z">
              <w:r>
                <w:t>Condition</w:t>
              </w:r>
            </w:ins>
          </w:p>
        </w:tc>
      </w:tr>
      <w:tr w:rsidR="000D50FC" w14:paraId="5FAB18D0" w14:textId="77777777" w:rsidTr="00F970A5">
        <w:trPr>
          <w:ins w:id="2094" w:author="MCC160" w:date="2022-07-15T20:38:00Z"/>
        </w:trPr>
        <w:tc>
          <w:tcPr>
            <w:tcW w:w="2837" w:type="dxa"/>
            <w:tcBorders>
              <w:top w:val="single" w:sz="4" w:space="0" w:color="auto"/>
              <w:left w:val="single" w:sz="4" w:space="0" w:color="auto"/>
              <w:bottom w:val="single" w:sz="4" w:space="0" w:color="auto"/>
              <w:right w:val="single" w:sz="4" w:space="0" w:color="auto"/>
            </w:tcBorders>
            <w:hideMark/>
          </w:tcPr>
          <w:p w14:paraId="3FE53694" w14:textId="77777777" w:rsidR="000D50FC" w:rsidRDefault="000D50FC" w:rsidP="00F970A5">
            <w:pPr>
              <w:pStyle w:val="TAL"/>
              <w:rPr>
                <w:ins w:id="2095" w:author="MCC160" w:date="2022-07-15T20:38:00Z"/>
                <w:b/>
                <w:bCs/>
                <w:szCs w:val="18"/>
              </w:rPr>
            </w:pPr>
            <w:ins w:id="2096" w:author="MCC160" w:date="2022-07-15T20:38:00Z">
              <w:r>
                <w:rPr>
                  <w:b/>
                  <w:bCs/>
                  <w:szCs w:val="18"/>
                </w:rPr>
                <w:t>Message-body</w:t>
              </w:r>
            </w:ins>
          </w:p>
        </w:tc>
        <w:tc>
          <w:tcPr>
            <w:tcW w:w="2411" w:type="dxa"/>
            <w:tcBorders>
              <w:top w:val="single" w:sz="4" w:space="0" w:color="auto"/>
              <w:left w:val="single" w:sz="4" w:space="0" w:color="auto"/>
              <w:bottom w:val="single" w:sz="4" w:space="0" w:color="auto"/>
              <w:right w:val="single" w:sz="4" w:space="0" w:color="auto"/>
            </w:tcBorders>
          </w:tcPr>
          <w:p w14:paraId="576BB2B7" w14:textId="77777777" w:rsidR="000D50FC" w:rsidRDefault="000D50FC" w:rsidP="00F970A5">
            <w:pPr>
              <w:pStyle w:val="TAL"/>
              <w:rPr>
                <w:ins w:id="2097" w:author="MCC160" w:date="2022-07-15T20:38:00Z"/>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59B40659" w14:textId="77777777" w:rsidR="000D50FC" w:rsidRDefault="000D50FC" w:rsidP="00F970A5">
            <w:pPr>
              <w:pStyle w:val="TAL"/>
              <w:rPr>
                <w:ins w:id="2098" w:author="MCC160" w:date="2022-07-15T20:38: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6A646570" w14:textId="77777777" w:rsidR="000D50FC" w:rsidRDefault="000D50FC" w:rsidP="00F970A5">
            <w:pPr>
              <w:pStyle w:val="TAL"/>
              <w:rPr>
                <w:ins w:id="2099" w:author="MCC160" w:date="2022-07-15T20:38:00Z"/>
              </w:rPr>
            </w:pPr>
          </w:p>
        </w:tc>
        <w:tc>
          <w:tcPr>
            <w:tcW w:w="1135" w:type="dxa"/>
            <w:tcBorders>
              <w:top w:val="single" w:sz="4" w:space="0" w:color="auto"/>
              <w:left w:val="single" w:sz="4" w:space="0" w:color="auto"/>
              <w:bottom w:val="single" w:sz="4" w:space="0" w:color="auto"/>
              <w:right w:val="single" w:sz="4" w:space="0" w:color="auto"/>
            </w:tcBorders>
          </w:tcPr>
          <w:p w14:paraId="2894631D" w14:textId="77777777" w:rsidR="000D50FC" w:rsidRDefault="000D50FC" w:rsidP="00F970A5">
            <w:pPr>
              <w:pStyle w:val="TAH"/>
              <w:jc w:val="left"/>
              <w:rPr>
                <w:ins w:id="2100" w:author="MCC160" w:date="2022-07-15T20:38:00Z"/>
                <w:b w:val="0"/>
              </w:rPr>
            </w:pPr>
          </w:p>
        </w:tc>
      </w:tr>
      <w:tr w:rsidR="000D50FC" w14:paraId="531E307C" w14:textId="77777777" w:rsidTr="00F970A5">
        <w:trPr>
          <w:ins w:id="2101" w:author="MCC160" w:date="2022-07-15T20:38:00Z"/>
        </w:trPr>
        <w:tc>
          <w:tcPr>
            <w:tcW w:w="2837" w:type="dxa"/>
            <w:tcBorders>
              <w:top w:val="single" w:sz="4" w:space="0" w:color="auto"/>
              <w:left w:val="single" w:sz="4" w:space="0" w:color="auto"/>
              <w:bottom w:val="single" w:sz="4" w:space="0" w:color="auto"/>
              <w:right w:val="single" w:sz="4" w:space="0" w:color="auto"/>
            </w:tcBorders>
            <w:vAlign w:val="center"/>
          </w:tcPr>
          <w:p w14:paraId="41E3D621" w14:textId="77777777" w:rsidR="000D50FC" w:rsidRDefault="000D50FC" w:rsidP="00F970A5">
            <w:pPr>
              <w:pStyle w:val="TAL"/>
              <w:rPr>
                <w:ins w:id="2102" w:author="MCC160" w:date="2022-07-15T20:38:00Z"/>
                <w:b/>
                <w:bCs/>
                <w:szCs w:val="18"/>
              </w:rPr>
            </w:pPr>
            <w:ins w:id="2103" w:author="MCC160" w:date="2022-07-15T20:38:00Z">
              <w: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5C9A7F69" w14:textId="77777777" w:rsidR="000D50FC" w:rsidRDefault="000D50FC" w:rsidP="00F970A5">
            <w:pPr>
              <w:pStyle w:val="TAL"/>
              <w:rPr>
                <w:ins w:id="2104" w:author="MCC160" w:date="2022-07-15T20:38:00Z"/>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2E16CDAA" w14:textId="77777777" w:rsidR="000D50FC" w:rsidRDefault="000D50FC" w:rsidP="00F970A5">
            <w:pPr>
              <w:pStyle w:val="TAL"/>
              <w:rPr>
                <w:ins w:id="2105" w:author="MCC160" w:date="2022-07-15T20:38:00Z"/>
                <w:rFonts w:cs="Arial"/>
                <w:szCs w:val="18"/>
              </w:rPr>
            </w:pPr>
            <w:ins w:id="2106" w:author="MCC160" w:date="2022-07-15T20:38:00Z">
              <w:r>
                <w:rPr>
                  <w:b/>
                  <w:bCs/>
                </w:rPr>
                <w:t>SDP Message</w:t>
              </w:r>
            </w:ins>
          </w:p>
        </w:tc>
        <w:tc>
          <w:tcPr>
            <w:tcW w:w="1277" w:type="dxa"/>
            <w:tcBorders>
              <w:top w:val="single" w:sz="4" w:space="0" w:color="auto"/>
              <w:left w:val="single" w:sz="4" w:space="0" w:color="auto"/>
              <w:bottom w:val="single" w:sz="4" w:space="0" w:color="auto"/>
              <w:right w:val="single" w:sz="4" w:space="0" w:color="auto"/>
            </w:tcBorders>
          </w:tcPr>
          <w:p w14:paraId="3BDCC986" w14:textId="77777777" w:rsidR="000D50FC" w:rsidRDefault="000D50FC" w:rsidP="00F970A5">
            <w:pPr>
              <w:pStyle w:val="TAL"/>
              <w:rPr>
                <w:ins w:id="2107" w:author="MCC160" w:date="2022-07-15T20:38:00Z"/>
              </w:rPr>
            </w:pPr>
          </w:p>
        </w:tc>
        <w:tc>
          <w:tcPr>
            <w:tcW w:w="1135" w:type="dxa"/>
            <w:tcBorders>
              <w:top w:val="single" w:sz="4" w:space="0" w:color="auto"/>
              <w:left w:val="single" w:sz="4" w:space="0" w:color="auto"/>
              <w:bottom w:val="single" w:sz="4" w:space="0" w:color="auto"/>
              <w:right w:val="single" w:sz="4" w:space="0" w:color="auto"/>
            </w:tcBorders>
          </w:tcPr>
          <w:p w14:paraId="202C008F" w14:textId="77777777" w:rsidR="000D50FC" w:rsidRDefault="000D50FC" w:rsidP="00F970A5">
            <w:pPr>
              <w:pStyle w:val="TAH"/>
              <w:jc w:val="left"/>
              <w:rPr>
                <w:ins w:id="2108" w:author="MCC160" w:date="2022-07-15T20:38:00Z"/>
                <w:b w:val="0"/>
              </w:rPr>
            </w:pPr>
          </w:p>
        </w:tc>
      </w:tr>
      <w:tr w:rsidR="000D50FC" w14:paraId="101F24D4" w14:textId="77777777" w:rsidTr="00F970A5">
        <w:trPr>
          <w:ins w:id="2109" w:author="MCC160" w:date="2022-07-15T20:38:00Z"/>
        </w:trPr>
        <w:tc>
          <w:tcPr>
            <w:tcW w:w="2837" w:type="dxa"/>
            <w:tcBorders>
              <w:top w:val="single" w:sz="4" w:space="0" w:color="auto"/>
              <w:left w:val="single" w:sz="4" w:space="0" w:color="auto"/>
              <w:bottom w:val="single" w:sz="4" w:space="0" w:color="auto"/>
              <w:right w:val="single" w:sz="4" w:space="0" w:color="auto"/>
            </w:tcBorders>
            <w:vAlign w:val="center"/>
          </w:tcPr>
          <w:p w14:paraId="4836EA46" w14:textId="77777777" w:rsidR="000D50FC" w:rsidRDefault="000D50FC" w:rsidP="00F970A5">
            <w:pPr>
              <w:pStyle w:val="TAL"/>
              <w:rPr>
                <w:ins w:id="2110" w:author="MCC160" w:date="2022-07-15T20:38:00Z"/>
                <w:b/>
                <w:bCs/>
                <w:szCs w:val="18"/>
              </w:rPr>
            </w:pPr>
            <w:ins w:id="2111" w:author="MCC160" w:date="2022-07-15T20:38:00Z">
              <w:r>
                <w:t xml:space="preserve">    MIME-part-body</w:t>
              </w:r>
              <w:r>
                <w:rPr>
                  <w:b/>
                  <w:bCs/>
                  <w:szCs w:val="18"/>
                </w:rPr>
                <w:t xml:space="preserve"> </w:t>
              </w:r>
            </w:ins>
          </w:p>
        </w:tc>
        <w:tc>
          <w:tcPr>
            <w:tcW w:w="2411" w:type="dxa"/>
            <w:tcBorders>
              <w:top w:val="single" w:sz="4" w:space="0" w:color="auto"/>
              <w:left w:val="single" w:sz="4" w:space="0" w:color="auto"/>
              <w:bottom w:val="single" w:sz="4" w:space="0" w:color="auto"/>
              <w:right w:val="single" w:sz="4" w:space="0" w:color="auto"/>
            </w:tcBorders>
            <w:vAlign w:val="center"/>
          </w:tcPr>
          <w:p w14:paraId="7DC6687A" w14:textId="6196F1BD" w:rsidR="000D50FC" w:rsidRDefault="000D50FC" w:rsidP="00F970A5">
            <w:pPr>
              <w:pStyle w:val="TAL"/>
              <w:rPr>
                <w:ins w:id="2112" w:author="MCC160" w:date="2022-07-15T20:38:00Z"/>
                <w:rFonts w:cs="Arial"/>
                <w:szCs w:val="18"/>
              </w:rPr>
            </w:pPr>
            <w:ins w:id="2113" w:author="MCC160" w:date="2022-07-15T20:38:00Z">
              <w:r>
                <w:t xml:space="preserve">SDP as described in Table </w:t>
              </w:r>
              <w:r w:rsidRPr="00651150">
                <w:t>6.1.1.</w:t>
              </w:r>
              <w:r>
                <w:t>1</w:t>
              </w:r>
              <w:r w:rsidR="005727DC">
                <w:t>4</w:t>
              </w:r>
              <w:r w:rsidRPr="00651150">
                <w:t>.3.3-</w:t>
              </w:r>
              <w:r w:rsidR="005727DC">
                <w:t>4</w:t>
              </w:r>
            </w:ins>
          </w:p>
        </w:tc>
        <w:tc>
          <w:tcPr>
            <w:tcW w:w="1985" w:type="dxa"/>
            <w:tcBorders>
              <w:top w:val="single" w:sz="4" w:space="0" w:color="auto"/>
              <w:left w:val="single" w:sz="4" w:space="0" w:color="auto"/>
              <w:bottom w:val="single" w:sz="4" w:space="0" w:color="auto"/>
              <w:right w:val="single" w:sz="4" w:space="0" w:color="auto"/>
            </w:tcBorders>
          </w:tcPr>
          <w:p w14:paraId="3FA3037C" w14:textId="77777777" w:rsidR="000D50FC" w:rsidRDefault="000D50FC" w:rsidP="00F970A5">
            <w:pPr>
              <w:pStyle w:val="TAL"/>
              <w:rPr>
                <w:ins w:id="2114" w:author="MCC160" w:date="2022-07-15T20:38: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6BC98CED" w14:textId="77777777" w:rsidR="000D50FC" w:rsidRDefault="000D50FC" w:rsidP="00F970A5">
            <w:pPr>
              <w:pStyle w:val="TAL"/>
              <w:rPr>
                <w:ins w:id="2115" w:author="MCC160" w:date="2022-07-15T20:38:00Z"/>
              </w:rPr>
            </w:pPr>
          </w:p>
        </w:tc>
        <w:tc>
          <w:tcPr>
            <w:tcW w:w="1135" w:type="dxa"/>
            <w:tcBorders>
              <w:top w:val="single" w:sz="4" w:space="0" w:color="auto"/>
              <w:left w:val="single" w:sz="4" w:space="0" w:color="auto"/>
              <w:bottom w:val="single" w:sz="4" w:space="0" w:color="auto"/>
              <w:right w:val="single" w:sz="4" w:space="0" w:color="auto"/>
            </w:tcBorders>
          </w:tcPr>
          <w:p w14:paraId="2E305AFB" w14:textId="77777777" w:rsidR="000D50FC" w:rsidRDefault="000D50FC" w:rsidP="00F970A5">
            <w:pPr>
              <w:pStyle w:val="TAH"/>
              <w:jc w:val="left"/>
              <w:rPr>
                <w:ins w:id="2116" w:author="MCC160" w:date="2022-07-15T20:38:00Z"/>
                <w:b w:val="0"/>
              </w:rPr>
            </w:pPr>
          </w:p>
        </w:tc>
      </w:tr>
      <w:tr w:rsidR="000D50FC" w14:paraId="3BC6E12F" w14:textId="77777777" w:rsidTr="00F970A5">
        <w:trPr>
          <w:ins w:id="2117" w:author="MCC160" w:date="2022-07-15T20:38:00Z"/>
        </w:trPr>
        <w:tc>
          <w:tcPr>
            <w:tcW w:w="2837" w:type="dxa"/>
            <w:tcBorders>
              <w:top w:val="single" w:sz="4" w:space="0" w:color="auto"/>
              <w:left w:val="single" w:sz="4" w:space="0" w:color="auto"/>
              <w:bottom w:val="single" w:sz="4" w:space="0" w:color="auto"/>
              <w:right w:val="single" w:sz="4" w:space="0" w:color="auto"/>
            </w:tcBorders>
            <w:hideMark/>
          </w:tcPr>
          <w:p w14:paraId="15D4A419" w14:textId="77777777" w:rsidR="000D50FC" w:rsidRDefault="000D50FC" w:rsidP="00F970A5">
            <w:pPr>
              <w:pStyle w:val="TAL"/>
              <w:rPr>
                <w:ins w:id="2118" w:author="MCC160" w:date="2022-07-15T20:38:00Z"/>
                <w:b/>
                <w:bCs/>
                <w:szCs w:val="18"/>
              </w:rPr>
            </w:pPr>
            <w:ins w:id="2119" w:author="MCC160" w:date="2022-07-15T20:38:00Z">
              <w: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19A806B6" w14:textId="77777777" w:rsidR="000D50FC" w:rsidRDefault="000D50FC" w:rsidP="00F970A5">
            <w:pPr>
              <w:pStyle w:val="TAL"/>
              <w:rPr>
                <w:ins w:id="2120" w:author="MCC160" w:date="2022-07-15T20:38:00Z"/>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5E162D5C" w14:textId="77777777" w:rsidR="000D50FC" w:rsidRDefault="000D50FC" w:rsidP="00F970A5">
            <w:pPr>
              <w:pStyle w:val="TAL"/>
              <w:rPr>
                <w:ins w:id="2121" w:author="MCC160" w:date="2022-07-15T20:38:00Z"/>
                <w:rFonts w:cs="Arial"/>
                <w:szCs w:val="18"/>
              </w:rPr>
            </w:pPr>
            <w:ins w:id="2122" w:author="MCC160" w:date="2022-07-15T20:38:00Z">
              <w:r>
                <w:rPr>
                  <w:rFonts w:cs="Arial"/>
                  <w:b/>
                  <w:bCs/>
                  <w:szCs w:val="18"/>
                </w:rPr>
                <w:t>MCPTT-Info</w:t>
              </w:r>
            </w:ins>
          </w:p>
        </w:tc>
        <w:tc>
          <w:tcPr>
            <w:tcW w:w="1277" w:type="dxa"/>
            <w:tcBorders>
              <w:top w:val="single" w:sz="4" w:space="0" w:color="auto"/>
              <w:left w:val="single" w:sz="4" w:space="0" w:color="auto"/>
              <w:bottom w:val="single" w:sz="4" w:space="0" w:color="auto"/>
              <w:right w:val="single" w:sz="4" w:space="0" w:color="auto"/>
            </w:tcBorders>
          </w:tcPr>
          <w:p w14:paraId="13D719EF" w14:textId="77777777" w:rsidR="000D50FC" w:rsidRDefault="000D50FC" w:rsidP="00F970A5">
            <w:pPr>
              <w:pStyle w:val="TAL"/>
              <w:rPr>
                <w:ins w:id="2123" w:author="MCC160" w:date="2022-07-15T20:38:00Z"/>
              </w:rPr>
            </w:pPr>
          </w:p>
        </w:tc>
        <w:tc>
          <w:tcPr>
            <w:tcW w:w="1135" w:type="dxa"/>
            <w:tcBorders>
              <w:top w:val="single" w:sz="4" w:space="0" w:color="auto"/>
              <w:left w:val="single" w:sz="4" w:space="0" w:color="auto"/>
              <w:bottom w:val="single" w:sz="4" w:space="0" w:color="auto"/>
              <w:right w:val="single" w:sz="4" w:space="0" w:color="auto"/>
            </w:tcBorders>
          </w:tcPr>
          <w:p w14:paraId="3E0AB4CD" w14:textId="77777777" w:rsidR="000D50FC" w:rsidRDefault="000D50FC" w:rsidP="00F970A5">
            <w:pPr>
              <w:pStyle w:val="TAH"/>
              <w:jc w:val="left"/>
              <w:rPr>
                <w:ins w:id="2124" w:author="MCC160" w:date="2022-07-15T20:38:00Z"/>
                <w:b w:val="0"/>
              </w:rPr>
            </w:pPr>
          </w:p>
        </w:tc>
      </w:tr>
      <w:tr w:rsidR="000D50FC" w14:paraId="4D166A80" w14:textId="77777777" w:rsidTr="00F970A5">
        <w:trPr>
          <w:ins w:id="2125" w:author="MCC160" w:date="2022-07-15T20:38:00Z"/>
        </w:trPr>
        <w:tc>
          <w:tcPr>
            <w:tcW w:w="2837" w:type="dxa"/>
            <w:tcBorders>
              <w:top w:val="single" w:sz="4" w:space="0" w:color="auto"/>
              <w:left w:val="single" w:sz="4" w:space="0" w:color="auto"/>
              <w:bottom w:val="single" w:sz="4" w:space="0" w:color="auto"/>
              <w:right w:val="single" w:sz="4" w:space="0" w:color="auto"/>
            </w:tcBorders>
            <w:hideMark/>
          </w:tcPr>
          <w:p w14:paraId="57B99134" w14:textId="77777777" w:rsidR="000D50FC" w:rsidRDefault="000D50FC" w:rsidP="00F970A5">
            <w:pPr>
              <w:pStyle w:val="TAL"/>
              <w:rPr>
                <w:ins w:id="2126" w:author="MCC160" w:date="2022-07-15T20:38:00Z"/>
                <w:bCs/>
                <w:szCs w:val="18"/>
              </w:rPr>
            </w:pPr>
            <w:ins w:id="2127" w:author="MCC160" w:date="2022-07-15T20:38:00Z">
              <w:r>
                <w:t xml:space="preserve">    MIME-part-body</w:t>
              </w:r>
            </w:ins>
          </w:p>
        </w:tc>
        <w:tc>
          <w:tcPr>
            <w:tcW w:w="2411" w:type="dxa"/>
            <w:tcBorders>
              <w:top w:val="single" w:sz="4" w:space="0" w:color="auto"/>
              <w:left w:val="single" w:sz="4" w:space="0" w:color="auto"/>
              <w:bottom w:val="single" w:sz="4" w:space="0" w:color="auto"/>
              <w:right w:val="single" w:sz="4" w:space="0" w:color="auto"/>
            </w:tcBorders>
            <w:hideMark/>
          </w:tcPr>
          <w:p w14:paraId="05045C86" w14:textId="5C50215A" w:rsidR="000D50FC" w:rsidRDefault="000D50FC" w:rsidP="00F970A5">
            <w:pPr>
              <w:pStyle w:val="TAL"/>
              <w:rPr>
                <w:ins w:id="2128" w:author="MCC160" w:date="2022-07-15T20:38:00Z"/>
                <w:rFonts w:cs="Arial"/>
                <w:szCs w:val="18"/>
              </w:rPr>
            </w:pPr>
            <w:ins w:id="2129" w:author="MCC160" w:date="2022-07-15T20:38:00Z">
              <w:r>
                <w:t>MCPTT-Info as described in Table 6.1.1.1</w:t>
              </w:r>
            </w:ins>
            <w:ins w:id="2130" w:author="MCC160" w:date="2022-07-15T20:39:00Z">
              <w:r w:rsidR="005727DC">
                <w:t>4</w:t>
              </w:r>
            </w:ins>
            <w:ins w:id="2131" w:author="MCC160" w:date="2022-07-15T20:38:00Z">
              <w:r>
                <w:t>.3.3-</w:t>
              </w:r>
              <w:r w:rsidR="005727DC">
                <w:t>5</w:t>
              </w:r>
            </w:ins>
          </w:p>
        </w:tc>
        <w:tc>
          <w:tcPr>
            <w:tcW w:w="1985" w:type="dxa"/>
            <w:tcBorders>
              <w:top w:val="single" w:sz="4" w:space="0" w:color="auto"/>
              <w:left w:val="single" w:sz="4" w:space="0" w:color="auto"/>
              <w:bottom w:val="single" w:sz="4" w:space="0" w:color="auto"/>
              <w:right w:val="single" w:sz="4" w:space="0" w:color="auto"/>
            </w:tcBorders>
          </w:tcPr>
          <w:p w14:paraId="135E31FC" w14:textId="77777777" w:rsidR="000D50FC" w:rsidRDefault="000D50FC" w:rsidP="00F970A5">
            <w:pPr>
              <w:pStyle w:val="TAL"/>
              <w:rPr>
                <w:ins w:id="2132" w:author="MCC160" w:date="2022-07-15T20:38: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1FB057F5" w14:textId="77777777" w:rsidR="000D50FC" w:rsidRDefault="000D50FC" w:rsidP="00F970A5">
            <w:pPr>
              <w:pStyle w:val="TAL"/>
              <w:rPr>
                <w:ins w:id="2133" w:author="MCC160" w:date="2022-07-15T20:38:00Z"/>
              </w:rPr>
            </w:pPr>
          </w:p>
        </w:tc>
        <w:tc>
          <w:tcPr>
            <w:tcW w:w="1135" w:type="dxa"/>
            <w:tcBorders>
              <w:top w:val="single" w:sz="4" w:space="0" w:color="auto"/>
              <w:left w:val="single" w:sz="4" w:space="0" w:color="auto"/>
              <w:bottom w:val="single" w:sz="4" w:space="0" w:color="auto"/>
              <w:right w:val="single" w:sz="4" w:space="0" w:color="auto"/>
            </w:tcBorders>
          </w:tcPr>
          <w:p w14:paraId="4B2B0973" w14:textId="77777777" w:rsidR="000D50FC" w:rsidRDefault="000D50FC" w:rsidP="00F970A5">
            <w:pPr>
              <w:pStyle w:val="TAH"/>
              <w:jc w:val="left"/>
              <w:rPr>
                <w:ins w:id="2134" w:author="MCC160" w:date="2022-07-15T20:38:00Z"/>
                <w:b w:val="0"/>
              </w:rPr>
            </w:pPr>
          </w:p>
        </w:tc>
      </w:tr>
    </w:tbl>
    <w:p w14:paraId="700095A7" w14:textId="77777777" w:rsidR="000D50FC" w:rsidRDefault="000D50FC" w:rsidP="000D50FC">
      <w:pPr>
        <w:rPr>
          <w:ins w:id="2135" w:author="MCC160" w:date="2022-07-15T20:38:00Z"/>
        </w:rPr>
      </w:pPr>
    </w:p>
    <w:p w14:paraId="617A09BF" w14:textId="539B9184" w:rsidR="000D50FC" w:rsidRDefault="000D50FC" w:rsidP="000D50FC">
      <w:pPr>
        <w:pStyle w:val="TH"/>
        <w:rPr>
          <w:ins w:id="2136" w:author="MCC160" w:date="2022-07-15T20:38:00Z"/>
        </w:rPr>
      </w:pPr>
      <w:ins w:id="2137" w:author="MCC160" w:date="2022-07-15T20:38:00Z">
        <w:r>
          <w:t xml:space="preserve">Table </w:t>
        </w:r>
        <w:r w:rsidRPr="00151B5F">
          <w:t>6.1.1.</w:t>
        </w:r>
        <w:r>
          <w:t>1</w:t>
        </w:r>
      </w:ins>
      <w:ins w:id="2138" w:author="MCC160" w:date="2022-07-15T20:39:00Z">
        <w:r w:rsidR="005727DC">
          <w:t>4</w:t>
        </w:r>
      </w:ins>
      <w:ins w:id="2139" w:author="MCC160" w:date="2022-07-15T20:38:00Z">
        <w:r w:rsidRPr="00151B5F">
          <w:t>.3.3-</w:t>
        </w:r>
      </w:ins>
      <w:ins w:id="2140" w:author="MCC160" w:date="2022-07-15T20:39:00Z">
        <w:r w:rsidR="005727DC">
          <w:t>4</w:t>
        </w:r>
      </w:ins>
      <w:ins w:id="2141" w:author="MCC160" w:date="2022-07-15T20:38:00Z">
        <w:r>
          <w:t xml:space="preserve">: </w:t>
        </w:r>
        <w:r>
          <w:rPr>
            <w:lang w:eastAsia="ko-KR"/>
          </w:rPr>
          <w:t xml:space="preserve">SDP in </w:t>
        </w:r>
        <w:r w:rsidRPr="00BF41AC">
          <w:rPr>
            <w:lang w:eastAsia="ko-KR"/>
          </w:rPr>
          <w:t xml:space="preserve">SIP 200 (OK) </w:t>
        </w:r>
        <w:r>
          <w:t xml:space="preserve">(Table </w:t>
        </w:r>
        <w:r w:rsidRPr="00151B5F">
          <w:t>6.1.1.</w:t>
        </w:r>
        <w:r>
          <w:t>1</w:t>
        </w:r>
      </w:ins>
      <w:ins w:id="2142" w:author="MCC160" w:date="2022-07-15T20:39:00Z">
        <w:r w:rsidR="005727DC">
          <w:t>4</w:t>
        </w:r>
      </w:ins>
      <w:ins w:id="2143" w:author="MCC160" w:date="2022-07-15T20:38:00Z">
        <w:r w:rsidRPr="00151B5F">
          <w:t>.3.3-</w:t>
        </w:r>
      </w:ins>
      <w:ins w:id="2144" w:author="MCC160" w:date="2022-07-15T20:39:00Z">
        <w:r w:rsidR="005727DC">
          <w:t>3</w:t>
        </w:r>
      </w:ins>
      <w:ins w:id="2145" w:author="MCC160" w:date="2022-07-15T20:38:00Z">
        <w:r>
          <w:t>)</w:t>
        </w:r>
      </w:ins>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0D50FC" w14:paraId="7DFF15C9" w14:textId="77777777" w:rsidTr="00F970A5">
        <w:trPr>
          <w:cantSplit/>
          <w:ins w:id="2146" w:author="MCC160" w:date="2022-07-15T20:38:00Z"/>
        </w:trPr>
        <w:tc>
          <w:tcPr>
            <w:tcW w:w="9857" w:type="dxa"/>
            <w:tcBorders>
              <w:top w:val="single" w:sz="4" w:space="0" w:color="auto"/>
              <w:left w:val="single" w:sz="4" w:space="0" w:color="auto"/>
              <w:bottom w:val="single" w:sz="4" w:space="0" w:color="auto"/>
              <w:right w:val="single" w:sz="4" w:space="0" w:color="auto"/>
            </w:tcBorders>
            <w:hideMark/>
          </w:tcPr>
          <w:p w14:paraId="21D4DBC0" w14:textId="77777777" w:rsidR="000D50FC" w:rsidRDefault="000D50FC" w:rsidP="00F970A5">
            <w:pPr>
              <w:pStyle w:val="TAL"/>
              <w:rPr>
                <w:ins w:id="2147" w:author="MCC160" w:date="2022-07-15T20:38:00Z"/>
              </w:rPr>
            </w:pPr>
            <w:ins w:id="2148" w:author="MCC160" w:date="2022-07-15T20:38:00Z">
              <w:r>
                <w:t>Derivation Path: TS 36.579-1 [2], Table 5.5.3.1.1-1 condition SDP_ANSWER</w:t>
              </w:r>
            </w:ins>
          </w:p>
        </w:tc>
      </w:tr>
    </w:tbl>
    <w:p w14:paraId="3DF3B356" w14:textId="77777777" w:rsidR="000D50FC" w:rsidRDefault="000D50FC" w:rsidP="000D50FC">
      <w:pPr>
        <w:rPr>
          <w:ins w:id="2149" w:author="MCC160" w:date="2022-07-15T20:38:00Z"/>
        </w:rPr>
      </w:pPr>
    </w:p>
    <w:p w14:paraId="4933B2B3" w14:textId="0D621811" w:rsidR="000D50FC" w:rsidRDefault="000D50FC" w:rsidP="000D50FC">
      <w:pPr>
        <w:pStyle w:val="TH"/>
        <w:rPr>
          <w:ins w:id="2150" w:author="MCC160" w:date="2022-07-15T20:38:00Z"/>
        </w:rPr>
      </w:pPr>
      <w:ins w:id="2151" w:author="MCC160" w:date="2022-07-15T20:38:00Z">
        <w:r>
          <w:t>Table 6.1.1.1</w:t>
        </w:r>
      </w:ins>
      <w:ins w:id="2152" w:author="MCC160" w:date="2022-07-15T20:39:00Z">
        <w:r w:rsidR="005727DC">
          <w:t>4</w:t>
        </w:r>
      </w:ins>
      <w:ins w:id="2153" w:author="MCC160" w:date="2022-07-15T20:38:00Z">
        <w:r>
          <w:t>.3.3-</w:t>
        </w:r>
      </w:ins>
      <w:ins w:id="2154" w:author="MCC160" w:date="2022-07-15T20:39:00Z">
        <w:r w:rsidR="005727DC">
          <w:t>5</w:t>
        </w:r>
      </w:ins>
      <w:ins w:id="2155" w:author="MCC160" w:date="2022-07-15T20:38:00Z">
        <w:r>
          <w:t xml:space="preserve">: </w:t>
        </w:r>
        <w:r>
          <w:rPr>
            <w:lang w:eastAsia="ko-KR"/>
          </w:rPr>
          <w:t xml:space="preserve">MCPTT-Info in </w:t>
        </w:r>
        <w:r w:rsidRPr="00BF41AC">
          <w:rPr>
            <w:lang w:eastAsia="ko-KR"/>
          </w:rPr>
          <w:t xml:space="preserve">SIP 200 (OK) </w:t>
        </w:r>
        <w:r>
          <w:t>(Table 6.1.1.1</w:t>
        </w:r>
      </w:ins>
      <w:ins w:id="2156" w:author="MCC160" w:date="2022-07-15T20:39:00Z">
        <w:r w:rsidR="005727DC">
          <w:t>4</w:t>
        </w:r>
      </w:ins>
      <w:ins w:id="2157" w:author="MCC160" w:date="2022-07-15T20:38:00Z">
        <w:r>
          <w:t>.3.3-</w:t>
        </w:r>
      </w:ins>
      <w:ins w:id="2158" w:author="MCC160" w:date="2022-07-15T20:39:00Z">
        <w:r w:rsidR="005727DC">
          <w:t>3</w:t>
        </w:r>
      </w:ins>
      <w:ins w:id="2159" w:author="MCC160" w:date="2022-07-15T20:38: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50FC" w14:paraId="4C180BBA" w14:textId="77777777" w:rsidTr="00F970A5">
        <w:trPr>
          <w:jc w:val="center"/>
          <w:ins w:id="2160" w:author="MCC160" w:date="2022-07-15T20:38:00Z"/>
        </w:trPr>
        <w:tc>
          <w:tcPr>
            <w:tcW w:w="9645" w:type="dxa"/>
            <w:tcBorders>
              <w:top w:val="single" w:sz="4" w:space="0" w:color="auto"/>
              <w:left w:val="single" w:sz="4" w:space="0" w:color="auto"/>
              <w:bottom w:val="single" w:sz="4" w:space="0" w:color="auto"/>
              <w:right w:val="single" w:sz="4" w:space="0" w:color="auto"/>
            </w:tcBorders>
            <w:hideMark/>
          </w:tcPr>
          <w:p w14:paraId="5F5B494E" w14:textId="77777777" w:rsidR="000D50FC" w:rsidRDefault="000D50FC" w:rsidP="00F970A5">
            <w:pPr>
              <w:pStyle w:val="TAL"/>
              <w:rPr>
                <w:ins w:id="2161" w:author="MCC160" w:date="2022-07-15T20:38:00Z"/>
              </w:rPr>
            </w:pPr>
            <w:ins w:id="2162" w:author="MCC160" w:date="2022-07-15T20:38:00Z">
              <w:r>
                <w:t xml:space="preserve">Derivation Path: TS 36.579-1 [2], Table 5.5.3.2.1-1, condition </w:t>
              </w:r>
              <w:r w:rsidRPr="00130613">
                <w:t>INVITE-RSP</w:t>
              </w:r>
            </w:ins>
          </w:p>
        </w:tc>
      </w:tr>
    </w:tbl>
    <w:p w14:paraId="5186C8F8" w14:textId="77777777" w:rsidR="000D50FC" w:rsidRDefault="000D50FC" w:rsidP="000D50FC">
      <w:pPr>
        <w:rPr>
          <w:ins w:id="2163" w:author="MCC160" w:date="2022-07-15T20:38:00Z"/>
        </w:rPr>
      </w:pPr>
    </w:p>
    <w:p w14:paraId="73BAD84A" w14:textId="77777777" w:rsidR="00B71B60" w:rsidRDefault="00B71B60" w:rsidP="00B71B60">
      <w:pPr>
        <w:pStyle w:val="Heading4"/>
      </w:pPr>
      <w:r>
        <w:rPr>
          <w:lang w:eastAsia="x-none"/>
        </w:rPr>
        <w:t>6.1.1.15</w:t>
      </w:r>
      <w:r>
        <w:rPr>
          <w:lang w:eastAsia="x-none"/>
        </w:rPr>
        <w:tab/>
        <w:t>On-network / Emergency Alert / Cancel Emergency Alert / Client Originated (CO)</w:t>
      </w:r>
      <w:bookmarkEnd w:id="2072"/>
      <w:bookmarkEnd w:id="2073"/>
      <w:bookmarkEnd w:id="2074"/>
      <w:bookmarkEnd w:id="2075"/>
      <w:bookmarkEnd w:id="2076"/>
      <w:bookmarkEnd w:id="2077"/>
      <w:bookmarkEnd w:id="2078"/>
      <w:bookmarkEnd w:id="2079"/>
      <w:bookmarkEnd w:id="2080"/>
      <w:bookmarkEnd w:id="2081"/>
    </w:p>
    <w:p w14:paraId="620878E8" w14:textId="77777777" w:rsidR="00B71B60" w:rsidRDefault="00B71B60" w:rsidP="00B71B60">
      <w:pPr>
        <w:pStyle w:val="H6"/>
      </w:pPr>
      <w:r>
        <w:t>6.1.1.15.1</w:t>
      </w:r>
      <w:r>
        <w:tab/>
        <w:t>Test Purpose (TP)</w:t>
      </w:r>
    </w:p>
    <w:p w14:paraId="7A133704" w14:textId="77777777" w:rsidR="00B71B60" w:rsidRDefault="00B71B60" w:rsidP="00B71B60">
      <w:pPr>
        <w:pStyle w:val="H6"/>
      </w:pPr>
      <w:r>
        <w:t>(1)</w:t>
      </w:r>
    </w:p>
    <w:p w14:paraId="4E329362" w14:textId="77777777" w:rsidR="00B71B60" w:rsidRDefault="00B71B60" w:rsidP="00B71B60">
      <w:pPr>
        <w:pStyle w:val="PL"/>
        <w:rPr>
          <w:noProof w:val="0"/>
        </w:rPr>
      </w:pPr>
      <w:r>
        <w:rPr>
          <w:b/>
          <w:noProof w:val="0"/>
        </w:rPr>
        <w:t>with</w:t>
      </w:r>
      <w:r>
        <w:rPr>
          <w:noProof w:val="0"/>
        </w:rPr>
        <w:t xml:space="preserve"> { UE (MCPTT Client) registered and authorized for MCPTT Service, including authorized to initiate an emergency alert }</w:t>
      </w:r>
    </w:p>
    <w:p w14:paraId="054CE50E" w14:textId="77777777" w:rsidR="00B71B60" w:rsidRDefault="00B71B60" w:rsidP="00B71B60">
      <w:pPr>
        <w:pStyle w:val="PL"/>
        <w:rPr>
          <w:noProof w:val="0"/>
        </w:rPr>
      </w:pPr>
      <w:r>
        <w:rPr>
          <w:b/>
          <w:noProof w:val="0"/>
        </w:rPr>
        <w:t>ensure that</w:t>
      </w:r>
      <w:r>
        <w:rPr>
          <w:noProof w:val="0"/>
        </w:rPr>
        <w:t xml:space="preserve"> {</w:t>
      </w:r>
      <w:r>
        <w:rPr>
          <w:noProof w:val="0"/>
        </w:rPr>
        <w:br/>
        <w:t xml:space="preserve">  </w:t>
      </w:r>
      <w:r>
        <w:rPr>
          <w:b/>
          <w:noProof w:val="0"/>
        </w:rPr>
        <w:t>when</w:t>
      </w:r>
      <w:r>
        <w:rPr>
          <w:noProof w:val="0"/>
        </w:rPr>
        <w:t xml:space="preserve"> { the MCPTT User requests to send an emergency alert with the location of emergency }</w:t>
      </w:r>
    </w:p>
    <w:p w14:paraId="71FC0461"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sends a SIP MESSAGE initiating an emergency alert </w:t>
      </w:r>
      <w:r>
        <w:rPr>
          <w:b/>
          <w:noProof w:val="0"/>
        </w:rPr>
        <w:t>and</w:t>
      </w:r>
      <w:r>
        <w:rPr>
          <w:noProof w:val="0"/>
        </w:rPr>
        <w:t xml:space="preserve"> reporting location information }</w:t>
      </w:r>
    </w:p>
    <w:p w14:paraId="6C40E337" w14:textId="77777777" w:rsidR="00B71B60" w:rsidRDefault="00B71B60" w:rsidP="00B71B60">
      <w:pPr>
        <w:pStyle w:val="PL"/>
        <w:rPr>
          <w:noProof w:val="0"/>
        </w:rPr>
      </w:pPr>
      <w:r>
        <w:rPr>
          <w:noProof w:val="0"/>
        </w:rPr>
        <w:t xml:space="preserve">            }</w:t>
      </w:r>
    </w:p>
    <w:p w14:paraId="10599711" w14:textId="77777777" w:rsidR="00B71B60" w:rsidRDefault="00B71B60" w:rsidP="00B71B60">
      <w:pPr>
        <w:pStyle w:val="PL"/>
        <w:rPr>
          <w:noProof w:val="0"/>
        </w:rPr>
      </w:pPr>
    </w:p>
    <w:p w14:paraId="580511CF" w14:textId="77777777" w:rsidR="00B71B60" w:rsidRDefault="00B71B60" w:rsidP="00B71B60">
      <w:pPr>
        <w:pStyle w:val="H6"/>
      </w:pPr>
      <w:r>
        <w:t>(2)</w:t>
      </w:r>
    </w:p>
    <w:p w14:paraId="55891999" w14:textId="77777777" w:rsidR="00B71B60" w:rsidRDefault="00B71B60" w:rsidP="00B71B60">
      <w:pPr>
        <w:pStyle w:val="PL"/>
        <w:rPr>
          <w:noProof w:val="0"/>
        </w:rPr>
      </w:pPr>
      <w:r>
        <w:rPr>
          <w:b/>
          <w:noProof w:val="0"/>
        </w:rPr>
        <w:t>with</w:t>
      </w:r>
      <w:r>
        <w:rPr>
          <w:noProof w:val="0"/>
        </w:rPr>
        <w:t xml:space="preserve"> { UE (MCPTT Client) in the “MEA3: emergency-alert-initiated” state}</w:t>
      </w:r>
    </w:p>
    <w:p w14:paraId="07A7F5E7" w14:textId="77777777" w:rsidR="00B71B60" w:rsidRDefault="00B71B60" w:rsidP="00B71B60">
      <w:pPr>
        <w:pStyle w:val="PL"/>
        <w:rPr>
          <w:noProof w:val="0"/>
        </w:rPr>
      </w:pPr>
      <w:r>
        <w:rPr>
          <w:b/>
          <w:noProof w:val="0"/>
        </w:rPr>
        <w:t>ensure that</w:t>
      </w:r>
      <w:r>
        <w:rPr>
          <w:noProof w:val="0"/>
        </w:rPr>
        <w:t xml:space="preserve"> {</w:t>
      </w:r>
    </w:p>
    <w:p w14:paraId="519140EF"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requests to cancel the emergency alert}</w:t>
      </w:r>
    </w:p>
    <w:p w14:paraId="4C74FC7F"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sends a SIP MESSAGE requesting the cancelation of the emergency alert}</w:t>
      </w:r>
    </w:p>
    <w:p w14:paraId="3F076EA7" w14:textId="77777777" w:rsidR="00B71B60" w:rsidRDefault="00B71B60" w:rsidP="00B71B60">
      <w:pPr>
        <w:pStyle w:val="PL"/>
        <w:rPr>
          <w:noProof w:val="0"/>
        </w:rPr>
      </w:pPr>
      <w:r>
        <w:rPr>
          <w:noProof w:val="0"/>
        </w:rPr>
        <w:t xml:space="preserve">            }</w:t>
      </w:r>
    </w:p>
    <w:p w14:paraId="1B2CC055" w14:textId="77777777" w:rsidR="00B71B60" w:rsidRDefault="00B71B60" w:rsidP="00B71B60">
      <w:pPr>
        <w:pStyle w:val="PL"/>
        <w:rPr>
          <w:noProof w:val="0"/>
        </w:rPr>
      </w:pPr>
    </w:p>
    <w:p w14:paraId="1EDB312E" w14:textId="77777777" w:rsidR="00B71B60" w:rsidRDefault="00B71B60" w:rsidP="00B71B60">
      <w:pPr>
        <w:pStyle w:val="H6"/>
      </w:pPr>
      <w:r>
        <w:t>6.1.1.15.2</w:t>
      </w:r>
      <w:r>
        <w:tab/>
        <w:t>Conformance requirements</w:t>
      </w:r>
    </w:p>
    <w:p w14:paraId="59FA834E" w14:textId="77777777" w:rsidR="00B71B60" w:rsidRDefault="00B71B60" w:rsidP="00B71B60">
      <w:r>
        <w:t>References: The conformance requirements covered in the current TC are specified in: TS 24.379, clauses 12.1.1.1, 12.1.1.2.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A8C401E" w14:textId="77777777" w:rsidR="00B71B60" w:rsidRDefault="00B71B60" w:rsidP="00B71B60">
      <w:r>
        <w:t>[TS 24.379 clause 6.2.9.1]</w:t>
      </w:r>
    </w:p>
    <w:p w14:paraId="7184B79B" w14:textId="77777777" w:rsidR="00B71B60" w:rsidRDefault="00B71B60" w:rsidP="00B71B60">
      <w:pPr>
        <w:rPr>
          <w:lang w:eastAsia="ko-KR"/>
        </w:rPr>
      </w:pPr>
      <w:r>
        <w:rPr>
          <w:lang w:eastAsia="ko-KR"/>
        </w:rPr>
        <w:t>This procedure is initiated by the MCPTT client when it is including location report information:</w:t>
      </w:r>
    </w:p>
    <w:p w14:paraId="0B84A721" w14:textId="77777777" w:rsidR="00B71B60" w:rsidRDefault="00B71B60" w:rsidP="00B71B60">
      <w:pPr>
        <w:pStyle w:val="B1"/>
        <w:rPr>
          <w:lang w:eastAsia="ko-KR"/>
        </w:rPr>
      </w:pPr>
      <w:r>
        <w:rPr>
          <w:lang w:eastAsia="ko-KR"/>
        </w:rPr>
        <w:t>1)</w:t>
      </w:r>
      <w:r>
        <w:rPr>
          <w:lang w:eastAsia="ko-KR"/>
        </w:rPr>
        <w:tab/>
      </w:r>
      <w:r>
        <w:t>as part of a SIP request containing an MCPTT emergency alert; or</w:t>
      </w:r>
    </w:p>
    <w:p w14:paraId="7B0C4D2A" w14:textId="77777777" w:rsidR="00B71B60" w:rsidRDefault="00B71B60" w:rsidP="00B71B60">
      <w:pPr>
        <w:pStyle w:val="B1"/>
        <w:rPr>
          <w:lang w:eastAsia="ko-KR"/>
        </w:rPr>
      </w:pPr>
      <w:r>
        <w:rPr>
          <w:lang w:eastAsia="ko-KR"/>
        </w:rPr>
        <w:t>2)</w:t>
      </w:r>
      <w:r>
        <w:rPr>
          <w:lang w:eastAsia="ko-KR"/>
        </w:rPr>
        <w:tab/>
        <w:t>as part of a SIP request for a specified location trigger.</w:t>
      </w:r>
    </w:p>
    <w:p w14:paraId="21F93C98" w14:textId="77777777" w:rsidR="00B71B60" w:rsidRDefault="00B71B60" w:rsidP="00B71B60">
      <w:pPr>
        <w:rPr>
          <w:lang w:eastAsia="ko-KR"/>
        </w:rPr>
      </w:pPr>
      <w:r>
        <w:rPr>
          <w:lang w:eastAsia="ko-KR"/>
        </w:rPr>
        <w:t>The MCPTT client:</w:t>
      </w:r>
    </w:p>
    <w:p w14:paraId="71966244" w14:textId="77777777" w:rsidR="00B71B60" w:rsidRDefault="00B71B60" w:rsidP="00B71B60">
      <w:pPr>
        <w:pStyle w:val="B1"/>
        <w:rPr>
          <w:lang w:eastAsia="ko-KR"/>
        </w:rPr>
      </w:pPr>
      <w:r>
        <w:rPr>
          <w:lang w:eastAsia="ko-KR"/>
        </w:rPr>
        <w:t>1)</w:t>
      </w:r>
      <w:r>
        <w:rPr>
          <w:lang w:eastAsia="ko-KR"/>
        </w:rPr>
        <w:tab/>
        <w:t xml:space="preserve">if location information is being included </w:t>
      </w:r>
      <w:r>
        <w:t>as part of a SIP request for a specified location trigger criteria as configured in a &lt;</w:t>
      </w:r>
      <w:proofErr w:type="spellStart"/>
      <w:r>
        <w:t>TriggeringCriteria</w:t>
      </w:r>
      <w:proofErr w:type="spellEnd"/>
      <w:r>
        <w:t xml:space="preserve">&gt; element contained in a &lt;Configuration&gt; element contained in an </w:t>
      </w:r>
      <w:r>
        <w:rPr>
          <w:lang w:eastAsia="ko-KR"/>
        </w:rPr>
        <w:t>application/vnd.3gpp.mcptt-location-info+xml MIME body as specified in Annex F.3 as received in a SIP MESSAGE request by the procedures of subclause 13.3.2:</w:t>
      </w:r>
    </w:p>
    <w:p w14:paraId="3144BCBF" w14:textId="77777777" w:rsidR="00B71B60" w:rsidRDefault="00B71B60" w:rsidP="00B71B60">
      <w:pPr>
        <w:pStyle w:val="B2"/>
      </w:pPr>
      <w:r>
        <w:rPr>
          <w:lang w:eastAsia="ko-KR"/>
        </w:rPr>
        <w:t>a)</w:t>
      </w:r>
      <w:r>
        <w:rPr>
          <w:lang w:eastAsia="ko-KR"/>
        </w:rPr>
        <w:tab/>
      </w:r>
      <w:r>
        <w:t>shall include in the SIP request the specific location information as specified by the procedures of subclause 13.3.4.2; and</w:t>
      </w:r>
    </w:p>
    <w:p w14:paraId="3509B08C" w14:textId="77777777" w:rsidR="00B71B60" w:rsidRDefault="00B71B60" w:rsidP="00B71B60">
      <w:pPr>
        <w:pStyle w:val="B2"/>
      </w:pPr>
      <w:r>
        <w:t>b)</w:t>
      </w:r>
      <w:r>
        <w:tab/>
        <w:t>shall skip the rest of the steps;</w:t>
      </w:r>
    </w:p>
    <w:p w14:paraId="4FC6B76F" w14:textId="77777777" w:rsidR="00B71B60" w:rsidRDefault="00B71B60" w:rsidP="00B71B60">
      <w:pPr>
        <w:pStyle w:val="B1"/>
      </w:pPr>
      <w:r>
        <w:t>2)</w:t>
      </w:r>
      <w:r>
        <w:tab/>
      </w:r>
      <w:r>
        <w:rPr>
          <w:lang w:eastAsia="ko-KR"/>
        </w:rPr>
        <w:t xml:space="preserve">if location information is being included </w:t>
      </w:r>
      <w:r>
        <w:t>as part of a SIP request containing an MCPTT emergency alert:</w:t>
      </w:r>
    </w:p>
    <w:p w14:paraId="15780F98" w14:textId="77777777" w:rsidR="00B71B60" w:rsidRDefault="00B71B60" w:rsidP="00B71B60">
      <w:pPr>
        <w:pStyle w:val="B2"/>
        <w:rPr>
          <w:lang w:eastAsia="ko-KR"/>
        </w:rPr>
      </w:pPr>
      <w:r>
        <w:rPr>
          <w:lang w:eastAsia="ko-KR"/>
        </w:rPr>
        <w:t>a)</w:t>
      </w:r>
      <w:r>
        <w:rPr>
          <w:lang w:eastAsia="ko-KR"/>
        </w:rPr>
        <w:tab/>
        <w:t>shall include an application/vnd.3gpp.mcptt-location-info+xml MIME body as specified in Annex F.3 with a &lt;Report&gt; element included in the &lt;location-info&gt; root element;</w:t>
      </w:r>
    </w:p>
    <w:p w14:paraId="39FAEDC5" w14:textId="77777777" w:rsidR="00B71B60" w:rsidRDefault="00B71B60" w:rsidP="00B71B60">
      <w:pPr>
        <w:pStyle w:val="B2"/>
      </w:pPr>
      <w:r>
        <w:rPr>
          <w:lang w:eastAsia="ko-KR"/>
        </w:rPr>
        <w:t>b)</w:t>
      </w:r>
      <w:r>
        <w:rPr>
          <w:lang w:eastAsia="ko-KR"/>
        </w:rPr>
        <w:tab/>
        <w:t>shall set the &lt;</w:t>
      </w:r>
      <w:proofErr w:type="spellStart"/>
      <w:r>
        <w:rPr>
          <w:lang w:eastAsia="ko-KR"/>
        </w:rPr>
        <w:t>ReportType</w:t>
      </w:r>
      <w:proofErr w:type="spellEnd"/>
      <w:r>
        <w:rPr>
          <w:lang w:eastAsia="ko-KR"/>
        </w:rPr>
        <w:t xml:space="preserve">&gt; element of the </w:t>
      </w:r>
      <w:r>
        <w:t>&lt;Report&gt; element to a value of "Emergency";</w:t>
      </w:r>
    </w:p>
    <w:p w14:paraId="6A807734" w14:textId="77777777" w:rsidR="00B71B60" w:rsidRDefault="00B71B60" w:rsidP="00B71B60">
      <w:pPr>
        <w:pStyle w:val="B2"/>
        <w:rPr>
          <w:lang w:eastAsia="ko-KR"/>
        </w:rPr>
      </w:pPr>
      <w:r>
        <w:t>c)</w:t>
      </w:r>
      <w:r>
        <w:tab/>
        <w:t>if t</w:t>
      </w:r>
      <w:r>
        <w:rPr>
          <w:lang w:eastAsia="ko-KR"/>
        </w:rPr>
        <w:t>he MCPTT client</w:t>
      </w:r>
      <w:r>
        <w:t xml:space="preserve"> has been configured with an &lt;</w:t>
      </w:r>
      <w:proofErr w:type="spellStart"/>
      <w:r>
        <w:t>EmergencyLocationInformation</w:t>
      </w:r>
      <w:proofErr w:type="spellEnd"/>
      <w:r>
        <w:t xml:space="preserve">&gt; element contained in a &lt;Configuration&gt; element contained in an </w:t>
      </w:r>
      <w:r>
        <w:rPr>
          <w:lang w:eastAsia="ko-KR"/>
        </w:rPr>
        <w:t>application/vnd.3gpp.mcptt-location-info+xml MIME body as specified in Annex F.3 and received in a SIP MESSAGE request by the procedures of subclause 13.3.2;</w:t>
      </w:r>
    </w:p>
    <w:p w14:paraId="5D6A0185" w14:textId="77777777" w:rsidR="00B71B60" w:rsidRDefault="00B71B60" w:rsidP="00B71B60">
      <w:pPr>
        <w:pStyle w:val="B3"/>
      </w:pPr>
      <w:proofErr w:type="spellStart"/>
      <w:r>
        <w:t>i</w:t>
      </w:r>
      <w:proofErr w:type="spellEnd"/>
      <w:r>
        <w:t>)</w:t>
      </w:r>
      <w:r>
        <w:tab/>
        <w:t>shall populate the &lt;</w:t>
      </w:r>
      <w:proofErr w:type="spellStart"/>
      <w:r>
        <w:t>CurrentLocation</w:t>
      </w:r>
      <w:proofErr w:type="spellEnd"/>
      <w:r>
        <w:t>&gt; element of  the &lt;Report&gt; element as indicated by the &lt;</w:t>
      </w:r>
      <w:proofErr w:type="spellStart"/>
      <w:r>
        <w:t>EmergencyLocationInformation</w:t>
      </w:r>
      <w:proofErr w:type="spellEnd"/>
      <w:r>
        <w:t xml:space="preserve">&gt; element contained in the &lt;Configuration&gt; element contained in an </w:t>
      </w:r>
      <w:r>
        <w:rPr>
          <w:lang w:eastAsia="ko-KR"/>
        </w:rPr>
        <w:t>application/vnd.3gpp.mcptt-location-info+xml MIME body as specified in Annex F.3 and previously received by the procedures of subclause 13.3.2; and</w:t>
      </w:r>
    </w:p>
    <w:p w14:paraId="46C94048" w14:textId="77777777" w:rsidR="00B71B60" w:rsidRDefault="00B71B60" w:rsidP="00B71B60">
      <w:pPr>
        <w:pStyle w:val="B3"/>
      </w:pPr>
      <w:r>
        <w:t>ii)</w:t>
      </w:r>
      <w:r>
        <w:tab/>
        <w:t>shall skip the rest of the steps; and</w:t>
      </w:r>
    </w:p>
    <w:p w14:paraId="31B3D263" w14:textId="77777777" w:rsidR="00B71B60" w:rsidRDefault="00B71B60" w:rsidP="00B71B60">
      <w:pPr>
        <w:pStyle w:val="B2"/>
        <w:rPr>
          <w:lang w:eastAsia="ko-KR"/>
        </w:rPr>
      </w:pPr>
      <w:r>
        <w:t>d)</w:t>
      </w:r>
      <w:r>
        <w:tab/>
        <w:t>if t</w:t>
      </w:r>
      <w:r>
        <w:rPr>
          <w:lang w:eastAsia="ko-KR"/>
        </w:rPr>
        <w:t>he MCPTT client</w:t>
      </w:r>
      <w:r>
        <w:t xml:space="preserve"> has not been configured with an &lt;</w:t>
      </w:r>
      <w:proofErr w:type="spellStart"/>
      <w:r>
        <w:t>EmergencyLocationInformation</w:t>
      </w:r>
      <w:proofErr w:type="spellEnd"/>
      <w:r>
        <w:t xml:space="preserve">&gt; element contained in a &lt;Configuration&gt; element contained in an </w:t>
      </w:r>
      <w:r>
        <w:rPr>
          <w:lang w:eastAsia="ko-KR"/>
        </w:rPr>
        <w:t>application/vnd.3gpp.mcptt-location-info+xml MIME body as specified in Annex F.3 and received in a SIP MESSAGE request by the procedures of subclause 13.3.2:</w:t>
      </w:r>
    </w:p>
    <w:p w14:paraId="5A9AFDB3" w14:textId="77777777" w:rsidR="00B71B60" w:rsidRDefault="00B71B60" w:rsidP="00B71B60">
      <w:pPr>
        <w:pStyle w:val="B3"/>
        <w:rPr>
          <w:lang w:eastAsia="ko-KR"/>
        </w:rPr>
      </w:pPr>
      <w:proofErr w:type="spellStart"/>
      <w:r>
        <w:t>i</w:t>
      </w:r>
      <w:proofErr w:type="spellEnd"/>
      <w:r>
        <w:t>)</w:t>
      </w:r>
      <w:r>
        <w:tab/>
        <w:t>shall include in the &lt;</w:t>
      </w:r>
      <w:proofErr w:type="spellStart"/>
      <w:r>
        <w:t>CurrentLocation</w:t>
      </w:r>
      <w:proofErr w:type="spellEnd"/>
      <w:r>
        <w:t xml:space="preserve">&gt; element of  the &lt;Report&gt; element of the </w:t>
      </w:r>
      <w:r>
        <w:rPr>
          <w:lang w:eastAsia="ko-KR"/>
        </w:rPr>
        <w:t xml:space="preserve">application/vnd.3gpp.mcptt-location-info+xml MIME body </w:t>
      </w:r>
      <w:r>
        <w:t>a &lt;</w:t>
      </w:r>
      <w:proofErr w:type="spellStart"/>
      <w:r>
        <w:t>CurrentCoordinate</w:t>
      </w:r>
      <w:proofErr w:type="spellEnd"/>
      <w:r>
        <w:t>&gt; element populated</w:t>
      </w:r>
      <w:r>
        <w:rPr>
          <w:lang w:eastAsia="ko-KR"/>
        </w:rPr>
        <w:t xml:space="preserve"> as specified in Annex F.3.3.</w:t>
      </w:r>
    </w:p>
    <w:p w14:paraId="07039EC9" w14:textId="77777777" w:rsidR="00B71B60" w:rsidRDefault="00B71B60" w:rsidP="00B71B60">
      <w:pPr>
        <w:pStyle w:val="NO"/>
      </w:pPr>
      <w:r>
        <w:t>NOTE:</w:t>
      </w:r>
      <w:r>
        <w:tab/>
        <w:t xml:space="preserve">According to local policy, additional location information elements </w:t>
      </w:r>
      <w:r>
        <w:rPr>
          <w:lang w:eastAsia="ko-KR"/>
        </w:rPr>
        <w:t>specified in Annex F.3.3</w:t>
      </w:r>
      <w:r>
        <w:t xml:space="preserve"> can be included in the &lt;</w:t>
      </w:r>
      <w:proofErr w:type="spellStart"/>
      <w:r>
        <w:t>CurrentLocation</w:t>
      </w:r>
      <w:proofErr w:type="spellEnd"/>
      <w:r>
        <w:t>&gt; element in the event that no &lt;</w:t>
      </w:r>
      <w:proofErr w:type="spellStart"/>
      <w:r>
        <w:t>EmergencyLocationInformation</w:t>
      </w:r>
      <w:proofErr w:type="spellEnd"/>
      <w:r>
        <w:t>&gt; element was previously received.</w:t>
      </w:r>
    </w:p>
    <w:p w14:paraId="30EF47EF" w14:textId="77777777" w:rsidR="00B71B60" w:rsidRDefault="00B71B60" w:rsidP="00B71B60">
      <w:r>
        <w:t>[TS 24.379 clause 12.1.1.1]</w:t>
      </w:r>
    </w:p>
    <w:p w14:paraId="66A7572A" w14:textId="77777777" w:rsidR="00B71B60" w:rsidRDefault="00B71B60" w:rsidP="00B71B60">
      <w:r>
        <w:t xml:space="preserve">Upon receiving a request from the MCPTT user to send an MCPTT emergency alert to the indicated MCPTT group and this is an </w:t>
      </w:r>
      <w:r>
        <w:rPr>
          <w:lang w:eastAsia="ko-KR"/>
        </w:rPr>
        <w:t>authorised request for an MCPTT emergency alert as determined by subclause 6.2.8.1.6</w:t>
      </w:r>
      <w:r>
        <w:t xml:space="preserve">, the MCPTT client shall </w:t>
      </w:r>
      <w:r>
        <w:rPr>
          <w:rFonts w:eastAsia="SimSun"/>
        </w:rPr>
        <w:t xml:space="preserve">generate a SIP MESSAGE request in accordance with 3GPP TS 24.229 [4] and </w:t>
      </w:r>
      <w:r>
        <w:rPr>
          <w:lang w:eastAsia="ko-KR"/>
        </w:rPr>
        <w:t xml:space="preserve">IETF RFC 3428 [33] </w:t>
      </w:r>
      <w:r>
        <w:t>with the clarifications given below.</w:t>
      </w:r>
    </w:p>
    <w:p w14:paraId="3CC7E111" w14:textId="77777777" w:rsidR="00B71B60" w:rsidRDefault="00B71B60" w:rsidP="00B71B60">
      <w:pPr>
        <w:pStyle w:val="NO"/>
      </w:pPr>
      <w:r>
        <w:t>NOTE 1:</w:t>
      </w:r>
      <w:r>
        <w:tab/>
        <w:t>this SIP MESSAGE request is assumed to be sent out-of-dialog.</w:t>
      </w:r>
    </w:p>
    <w:p w14:paraId="5B1217D9" w14:textId="77777777" w:rsidR="00B71B60" w:rsidRDefault="00B71B60" w:rsidP="00B71B60">
      <w:r>
        <w:t>The MCPTT client:</w:t>
      </w:r>
    </w:p>
    <w:p w14:paraId="6029D565" w14:textId="77777777" w:rsidR="00B71B60" w:rsidRDefault="00B71B60" w:rsidP="00B71B60">
      <w:pPr>
        <w:pStyle w:val="B1"/>
      </w:pPr>
      <w:r>
        <w:t>1)</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3FEC5D4E" w14:textId="77777777" w:rsidR="00B71B60" w:rsidRDefault="00B71B60" w:rsidP="00B71B60">
      <w:pPr>
        <w:pStyle w:val="B1"/>
      </w:pPr>
      <w:r>
        <w:t>2)</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69C45C77" w14:textId="77777777" w:rsidR="00B71B60" w:rsidRDefault="00B71B60" w:rsidP="00B71B60">
      <w:pPr>
        <w:pStyle w:val="B1"/>
      </w:pPr>
      <w:r>
        <w:t>3)</w:t>
      </w:r>
      <w:r>
        <w:tab/>
        <w:t>may include a P-Preferred-Identity header field in the SIP MESSAGE request containing a public user identity as specified in 3GPP TS 24.229 [4];</w:t>
      </w:r>
    </w:p>
    <w:p w14:paraId="2D1C26FC" w14:textId="77777777" w:rsidR="00B71B60" w:rsidRDefault="00B71B60" w:rsidP="00B71B60">
      <w:pPr>
        <w:pStyle w:val="B1"/>
      </w:pPr>
      <w:r>
        <w:t>4)</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with:</w:t>
      </w:r>
    </w:p>
    <w:p w14:paraId="2C105EA6" w14:textId="77777777" w:rsidR="00B71B60" w:rsidRDefault="00B71B60" w:rsidP="00B71B60">
      <w:pPr>
        <w:pStyle w:val="B2"/>
      </w:pPr>
      <w:r>
        <w:t>a)</w:t>
      </w:r>
      <w:r>
        <w:tab/>
        <w:t>the &lt;</w:t>
      </w:r>
      <w:proofErr w:type="spellStart"/>
      <w:r>
        <w:t>mcptt</w:t>
      </w:r>
      <w:proofErr w:type="spellEnd"/>
      <w:r>
        <w:t>-request-</w:t>
      </w:r>
      <w:proofErr w:type="spellStart"/>
      <w:r>
        <w:t>uri</w:t>
      </w:r>
      <w:proofErr w:type="spellEnd"/>
      <w:r>
        <w:t>&gt; element set to the group identity;</w:t>
      </w:r>
    </w:p>
    <w:p w14:paraId="0B0BDCA0" w14:textId="77777777" w:rsidR="00B71B60" w:rsidRDefault="00B71B60" w:rsidP="00B71B60">
      <w:pPr>
        <w:pStyle w:val="B2"/>
      </w:pPr>
      <w:r>
        <w:t>b)</w:t>
      </w:r>
      <w:r>
        <w:tab/>
        <w:t>the &lt;alert-</w:t>
      </w:r>
      <w:proofErr w:type="spellStart"/>
      <w:r>
        <w:t>ind</w:t>
      </w:r>
      <w:proofErr w:type="spellEnd"/>
      <w:r>
        <w:t>&gt; element set to a value of "true"; and</w:t>
      </w:r>
    </w:p>
    <w:p w14:paraId="611BA331" w14:textId="77777777" w:rsidR="00B71B60" w:rsidRDefault="00B71B60" w:rsidP="00B71B60">
      <w:pPr>
        <w:pStyle w:val="B2"/>
      </w:pPr>
      <w:r>
        <w:t>c)</w:t>
      </w:r>
      <w:r>
        <w:tab/>
        <w:t>the &lt;</w:t>
      </w:r>
      <w:proofErr w:type="spellStart"/>
      <w:r>
        <w:t>mcptt</w:t>
      </w:r>
      <w:proofErr w:type="spellEnd"/>
      <w:r>
        <w:t>-client-id&gt; element set to the MCPTT client ID of the originating MCPTT client;</w:t>
      </w:r>
    </w:p>
    <w:p w14:paraId="7C506A0F" w14:textId="77777777" w:rsidR="00B71B60" w:rsidRDefault="00B71B60" w:rsidP="00B71B60">
      <w:pPr>
        <w:pStyle w:val="B1"/>
      </w:pPr>
      <w:r>
        <w:t>5)</w:t>
      </w:r>
      <w:r>
        <w:tab/>
        <w:t>shall include in the SIP MESSAGE request the specific location information for MCPTT emergency alert  as specified in subclause 6.2.9.1;</w:t>
      </w:r>
    </w:p>
    <w:p w14:paraId="3401CACB" w14:textId="77777777" w:rsidR="00B71B60" w:rsidRDefault="00B71B60" w:rsidP="00B71B60">
      <w:pPr>
        <w:pStyle w:val="B1"/>
        <w:rPr>
          <w:lang w:eastAsia="ko-KR"/>
        </w:rPr>
      </w:pPr>
      <w:r>
        <w:rPr>
          <w:lang w:eastAsia="ko-KR"/>
        </w:rPr>
        <w:t>6)</w:t>
      </w:r>
      <w:r>
        <w:rPr>
          <w:lang w:eastAsia="ko-KR"/>
        </w:rPr>
        <w:tab/>
        <w:t>shall set the MCPTT emergency state if not already set;</w:t>
      </w:r>
    </w:p>
    <w:p w14:paraId="43CDA5A3" w14:textId="77777777" w:rsidR="00B71B60" w:rsidRDefault="00B71B60" w:rsidP="00B71B60">
      <w:pPr>
        <w:pStyle w:val="B1"/>
        <w:rPr>
          <w:lang w:eastAsia="ko-KR"/>
        </w:rPr>
      </w:pPr>
      <w:r>
        <w:rPr>
          <w:lang w:eastAsia="ko-KR"/>
        </w:rPr>
        <w:t>7)</w:t>
      </w:r>
      <w:r>
        <w:rPr>
          <w:lang w:eastAsia="ko-KR"/>
        </w:rPr>
        <w:tab/>
        <w:t>shall set the MCPTT emergency alert state to "MEA 2: emergency-alert-confirm-pending";</w:t>
      </w:r>
    </w:p>
    <w:p w14:paraId="43583A87" w14:textId="77777777" w:rsidR="00B71B60" w:rsidRDefault="00B71B60" w:rsidP="00B71B60">
      <w:pPr>
        <w:pStyle w:val="B1"/>
        <w:rPr>
          <w:rFonts w:eastAsia="SimSun"/>
        </w:rPr>
      </w:pPr>
      <w:r>
        <w:rPr>
          <w:lang w:eastAsia="ko-KR"/>
        </w:rPr>
        <w:t>8)</w:t>
      </w:r>
      <w:r>
        <w:rPr>
          <w:lang w:eastAsia="ko-KR"/>
        </w:rPr>
        <w:tab/>
      </w:r>
      <w:r>
        <w:rPr>
          <w:rFonts w:eastAsia="SimSun"/>
        </w:rPr>
        <w:t xml:space="preserve">shall set the Request-URI to the public service identity </w:t>
      </w:r>
      <w:r>
        <w:t>identifying the participating MCPTT function serving the group identity</w:t>
      </w:r>
      <w:r>
        <w:rPr>
          <w:rFonts w:eastAsia="SimSun"/>
        </w:rPr>
        <w:t>; and</w:t>
      </w:r>
    </w:p>
    <w:p w14:paraId="2ACA1E7E" w14:textId="77777777" w:rsidR="00B71B60" w:rsidRDefault="00B71B60" w:rsidP="00B71B60">
      <w:pPr>
        <w:pStyle w:val="B1"/>
        <w:rPr>
          <w:rFonts w:eastAsia="SimSun"/>
        </w:rPr>
      </w:pPr>
      <w:r>
        <w:rPr>
          <w:lang w:eastAsia="ko-KR"/>
        </w:rPr>
        <w:t>9)</w:t>
      </w:r>
      <w:r>
        <w:rPr>
          <w:lang w:eastAsia="ko-KR"/>
        </w:rPr>
        <w:tab/>
        <w:t xml:space="preserve">shall send the </w:t>
      </w:r>
      <w:r>
        <w:rPr>
          <w:rFonts w:eastAsia="SimSun"/>
        </w:rPr>
        <w:t>SIP MESSAGE request according to rules and procedures of 3GPP TS 24.229 [4].</w:t>
      </w:r>
    </w:p>
    <w:p w14:paraId="27008C42" w14:textId="77777777" w:rsidR="00B71B60" w:rsidRDefault="00B71B60" w:rsidP="00B71B60">
      <w:pPr>
        <w:rPr>
          <w:lang w:eastAsia="ko-KR"/>
        </w:rPr>
      </w:pPr>
      <w:r>
        <w:t xml:space="preserve">On receiving a SIP 2xx response to the SIP MESSAGE request, the MCPTT client </w:t>
      </w:r>
      <w:r>
        <w:rPr>
          <w:lang w:eastAsia="ko-KR"/>
        </w:rPr>
        <w:t>shall set the MCPTT emergency alert state to "MEA 3: emergency-alert-initiated".</w:t>
      </w:r>
    </w:p>
    <w:p w14:paraId="5B119A90" w14:textId="77777777" w:rsidR="00B71B60" w:rsidRDefault="00B71B60" w:rsidP="00B71B60">
      <w:pPr>
        <w:rPr>
          <w:lang w:eastAsia="ko-KR"/>
        </w:rPr>
      </w:pPr>
      <w:r>
        <w:t xml:space="preserve">On receiving a SIP 4xx response a SIP 5xx response or a SIP 6xx response to the SIP MESSAGE request, the MCPTT client </w:t>
      </w:r>
      <w:r>
        <w:rPr>
          <w:lang w:eastAsia="ko-KR"/>
        </w:rPr>
        <w:t>shall set the MCPTT emergency alert state to "MEA 1: no-alert".</w:t>
      </w:r>
    </w:p>
    <w:p w14:paraId="4D63774E" w14:textId="77777777" w:rsidR="00B71B60" w:rsidRDefault="00B71B60" w:rsidP="00B71B60">
      <w:pPr>
        <w:pStyle w:val="NO"/>
        <w:rPr>
          <w:lang w:eastAsia="ko-KR"/>
        </w:rPr>
      </w:pPr>
      <w:r>
        <w:rPr>
          <w:lang w:eastAsia="ko-KR"/>
        </w:rPr>
        <w:t>NOTE 2:</w:t>
      </w:r>
      <w:r>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7BE4C1E0" w14:textId="77777777" w:rsidR="00B71B60" w:rsidRDefault="00B71B60" w:rsidP="00B71B60">
      <w:r>
        <w:t>[TS 24.379 clause 12.1.1.2]</w:t>
      </w:r>
    </w:p>
    <w:p w14:paraId="11EEA6B7" w14:textId="77777777" w:rsidR="00B71B60" w:rsidRDefault="00B71B60" w:rsidP="00B71B60">
      <w:r>
        <w:t xml:space="preserve">Upon receiving a request from the MCPTT user to send an MCPTT emergency alert cancellation to the indicated MCPTT group and this is an </w:t>
      </w:r>
      <w:r>
        <w:rPr>
          <w:lang w:eastAsia="ko-KR"/>
        </w:rPr>
        <w:t>authorised request for an MCPTT emergency alert cancellation as determined by subclause 6.2.8.1.6</w:t>
      </w:r>
      <w:r>
        <w:t xml:space="preserve">, the MCPTT client shall </w:t>
      </w:r>
      <w:r>
        <w:rPr>
          <w:rFonts w:eastAsia="SimSun"/>
        </w:rPr>
        <w:t xml:space="preserve">generate a SIP MESSAGE request in accordance with 3GPP TS 24.229 [4] and </w:t>
      </w:r>
      <w:r>
        <w:rPr>
          <w:lang w:eastAsia="ko-KR"/>
        </w:rPr>
        <w:t xml:space="preserve">IETF RFC 3428 [33] </w:t>
      </w:r>
      <w:r>
        <w:t>with the clarifications given below.</w:t>
      </w:r>
    </w:p>
    <w:p w14:paraId="0B7E632C" w14:textId="77777777" w:rsidR="00B71B60" w:rsidRDefault="00B71B60" w:rsidP="00B71B60">
      <w:pPr>
        <w:pStyle w:val="NO"/>
      </w:pPr>
      <w:r>
        <w:t>NOTE 1:</w:t>
      </w:r>
      <w:r>
        <w:tab/>
        <w:t>This SIP MESSAGE request is assumed to be sent out-of-dialog.</w:t>
      </w:r>
    </w:p>
    <w:p w14:paraId="0AAF344D" w14:textId="77777777" w:rsidR="00B71B60" w:rsidRDefault="00B71B60" w:rsidP="00B71B60">
      <w:r>
        <w:t>The MCPTT client:</w:t>
      </w:r>
    </w:p>
    <w:p w14:paraId="7E7632FA" w14:textId="77777777" w:rsidR="00B71B60" w:rsidRDefault="00B71B60" w:rsidP="00B71B60">
      <w:pPr>
        <w:pStyle w:val="B1"/>
      </w:pPr>
      <w:r>
        <w:t>1)</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178EAC31" w14:textId="77777777" w:rsidR="00B71B60" w:rsidRDefault="00B71B60" w:rsidP="00B71B60">
      <w:pPr>
        <w:pStyle w:val="B1"/>
      </w:pPr>
      <w:r>
        <w:t>2)</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57708195" w14:textId="77777777" w:rsidR="00B71B60" w:rsidRDefault="00B71B60" w:rsidP="00B71B60">
      <w:pPr>
        <w:pStyle w:val="B1"/>
      </w:pPr>
      <w:r>
        <w:t>3)</w:t>
      </w:r>
      <w:r>
        <w:tab/>
        <w:t>may include a P-Preferred-Identity header field in the SIP MESSAGE request containing the public user identity of the originator as specified in 3GPP TS 24.229 [4];</w:t>
      </w:r>
    </w:p>
    <w:p w14:paraId="12280A4C" w14:textId="77777777" w:rsidR="00B71B60" w:rsidRDefault="00B71B60" w:rsidP="00B71B60">
      <w:pPr>
        <w:pStyle w:val="B1"/>
      </w:pPr>
      <w:r>
        <w:t>4)</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with:</w:t>
      </w:r>
    </w:p>
    <w:p w14:paraId="251FBEEE" w14:textId="77777777" w:rsidR="00B71B60" w:rsidRDefault="00B71B60" w:rsidP="00B71B60">
      <w:pPr>
        <w:pStyle w:val="B2"/>
      </w:pPr>
      <w:r>
        <w:t>a)</w:t>
      </w:r>
      <w:r>
        <w:tab/>
        <w:t>the &lt;</w:t>
      </w:r>
      <w:proofErr w:type="spellStart"/>
      <w:r>
        <w:t>mcptt</w:t>
      </w:r>
      <w:proofErr w:type="spellEnd"/>
      <w:r>
        <w:t>-request-</w:t>
      </w:r>
      <w:proofErr w:type="spellStart"/>
      <w:r>
        <w:t>uri</w:t>
      </w:r>
      <w:proofErr w:type="spellEnd"/>
      <w:r>
        <w:t>&gt; element set to the MCPTT group identity;</w:t>
      </w:r>
    </w:p>
    <w:p w14:paraId="4DEC8893" w14:textId="77777777" w:rsidR="00B71B60" w:rsidRDefault="00B71B60" w:rsidP="00B71B60">
      <w:pPr>
        <w:pStyle w:val="B2"/>
      </w:pPr>
      <w:r>
        <w:t>b)</w:t>
      </w:r>
      <w:r>
        <w:tab/>
        <w:t>the &lt;alert-</w:t>
      </w:r>
      <w:proofErr w:type="spellStart"/>
      <w:r>
        <w:t>ind</w:t>
      </w:r>
      <w:proofErr w:type="spellEnd"/>
      <w:r>
        <w:t>&gt; element set to a value of "false"; and</w:t>
      </w:r>
    </w:p>
    <w:p w14:paraId="0640609F" w14:textId="77777777" w:rsidR="00B71B60" w:rsidRDefault="00B71B60" w:rsidP="00B71B60">
      <w:pPr>
        <w:pStyle w:val="B2"/>
      </w:pPr>
      <w:r>
        <w:t>c)</w:t>
      </w:r>
      <w:r>
        <w:tab/>
        <w:t>if the MCPTT user is cancelling an MCPTT emergency alert originated by another MCPTT user, include the &lt;originated-by&gt; element set to the MCPTT ID of the MCPTT user who originated the MCPTT emergency alert;</w:t>
      </w:r>
    </w:p>
    <w:p w14:paraId="6EC778D8" w14:textId="77777777" w:rsidR="00B71B60" w:rsidRDefault="00B71B60" w:rsidP="00B71B60">
      <w:pPr>
        <w:pStyle w:val="B1"/>
        <w:rPr>
          <w:lang w:eastAsia="ko-KR"/>
        </w:rPr>
      </w:pPr>
      <w:r>
        <w:t>5)</w:t>
      </w:r>
      <w:r>
        <w:tab/>
        <w:t xml:space="preserve">if the MCPTT user has additionally requested the cancellation of the in-progress emergency state of the MCPTT group and this is an </w:t>
      </w:r>
      <w:r>
        <w:rPr>
          <w:lang w:eastAsia="ko-KR"/>
        </w:rPr>
        <w:t>authorised request for an in-progress emergency group state cancellation as determined by subclause 6.2.8.1.7, shall include an &lt;emergency-</w:t>
      </w:r>
      <w:proofErr w:type="spellStart"/>
      <w:r>
        <w:rPr>
          <w:lang w:eastAsia="ko-KR"/>
        </w:rPr>
        <w:t>ind</w:t>
      </w:r>
      <w:proofErr w:type="spellEnd"/>
      <w:r>
        <w:rPr>
          <w:lang w:eastAsia="ko-KR"/>
        </w:rPr>
        <w:t xml:space="preserve">&gt; element set to a value of "false" in the </w:t>
      </w:r>
      <w:r>
        <w:t>&lt;</w:t>
      </w:r>
      <w:proofErr w:type="spellStart"/>
      <w:r>
        <w:t>mcpttinfo</w:t>
      </w:r>
      <w:proofErr w:type="spellEnd"/>
      <w:r>
        <w:t>&gt; element containing the &lt;</w:t>
      </w:r>
      <w:proofErr w:type="spellStart"/>
      <w:r>
        <w:t>mcptt</w:t>
      </w:r>
      <w:proofErr w:type="spellEnd"/>
      <w:r>
        <w:t>-Params&gt; element;</w:t>
      </w:r>
    </w:p>
    <w:p w14:paraId="7573E270" w14:textId="77777777" w:rsidR="00B71B60" w:rsidRDefault="00B71B60" w:rsidP="00B71B60">
      <w:pPr>
        <w:pStyle w:val="B1"/>
        <w:rPr>
          <w:rFonts w:eastAsia="SimSun"/>
        </w:rPr>
      </w:pPr>
      <w:r>
        <w:rPr>
          <w:lang w:eastAsia="ko-KR"/>
        </w:rPr>
        <w:t>6)</w:t>
      </w:r>
      <w:r>
        <w:rPr>
          <w:lang w:eastAsia="ko-KR"/>
        </w:rPr>
        <w:tab/>
      </w:r>
      <w:r>
        <w:rPr>
          <w:rFonts w:eastAsia="SimSun"/>
        </w:rPr>
        <w:t xml:space="preserve">shall set the Request-URI to the public service identity </w:t>
      </w:r>
      <w:r>
        <w:t>identifying the participating MCPTT function serving the group identity</w:t>
      </w:r>
      <w:r>
        <w:rPr>
          <w:rFonts w:eastAsia="SimSun"/>
        </w:rPr>
        <w:t xml:space="preserve">; </w:t>
      </w:r>
    </w:p>
    <w:p w14:paraId="79C2D925" w14:textId="77777777" w:rsidR="00B71B60" w:rsidRDefault="00B71B60" w:rsidP="00B71B60">
      <w:pPr>
        <w:pStyle w:val="B1"/>
        <w:rPr>
          <w:rFonts w:eastAsia="SimSun"/>
        </w:rPr>
      </w:pPr>
      <w:r>
        <w:rPr>
          <w:rFonts w:eastAsia="SimSun"/>
        </w:rPr>
        <w:t>7)</w:t>
      </w:r>
      <w:r>
        <w:rPr>
          <w:rFonts w:eastAsia="SimSun"/>
        </w:rPr>
        <w:tab/>
        <w:t xml:space="preserve">if </w:t>
      </w:r>
      <w:r>
        <w:t>the generated SIP MESSAGE request does not contain an &lt;originated-by&gt; element in the application/vnd.3gpp.mcptt-info+xml MIME body</w:t>
      </w:r>
      <w:r>
        <w:rPr>
          <w:rFonts w:eastAsia="SimSun"/>
        </w:rPr>
        <w:t xml:space="preserve">, shall set the </w:t>
      </w:r>
      <w:r>
        <w:t>MCPTT emergency alert state</w:t>
      </w:r>
      <w:r>
        <w:rPr>
          <w:rFonts w:eastAsia="SimSun"/>
        </w:rPr>
        <w:t xml:space="preserve"> </w:t>
      </w:r>
      <w:r>
        <w:t>to "MEA 4: Emergency-alert-cancel-pending"; and</w:t>
      </w:r>
    </w:p>
    <w:p w14:paraId="43116763" w14:textId="77777777" w:rsidR="00B71B60" w:rsidRDefault="00B71B60" w:rsidP="00B71B60">
      <w:pPr>
        <w:pStyle w:val="B1"/>
        <w:rPr>
          <w:rFonts w:eastAsia="SimSun"/>
        </w:rPr>
      </w:pPr>
      <w:r>
        <w:rPr>
          <w:lang w:eastAsia="ko-KR"/>
        </w:rPr>
        <w:t>8)</w:t>
      </w:r>
      <w:r>
        <w:rPr>
          <w:lang w:eastAsia="ko-KR"/>
        </w:rPr>
        <w:tab/>
        <w:t xml:space="preserve">shall send the </w:t>
      </w:r>
      <w:r>
        <w:rPr>
          <w:rFonts w:eastAsia="SimSun"/>
        </w:rPr>
        <w:t>SIP MESSAGE request according to rules and procedures of 3GPP TS 24.229 [4].</w:t>
      </w:r>
    </w:p>
    <w:p w14:paraId="0DB8200D" w14:textId="77777777" w:rsidR="00B71B60" w:rsidRDefault="00B71B60" w:rsidP="00B71B60">
      <w:r>
        <w:t>On receipt of a SIP MESSAGE request containing an application/vnd.3gpp.mcptt-info+xml MIME body with an &lt;alert-</w:t>
      </w:r>
      <w:proofErr w:type="spellStart"/>
      <w:r>
        <w:t>ind</w:t>
      </w:r>
      <w:proofErr w:type="spellEnd"/>
      <w:r>
        <w:t>-</w:t>
      </w:r>
      <w:proofErr w:type="spellStart"/>
      <w:r>
        <w:t>rcvd</w:t>
      </w:r>
      <w:proofErr w:type="spellEnd"/>
      <w:r>
        <w:t>&gt; element set to true and an &lt;</w:t>
      </w:r>
      <w:proofErr w:type="spellStart"/>
      <w:r>
        <w:t>mcptt</w:t>
      </w:r>
      <w:proofErr w:type="spellEnd"/>
      <w:r>
        <w:t>-client-id&gt; matching the MCPTT client ID included in the sent SIP MESSAGE request:</w:t>
      </w:r>
    </w:p>
    <w:p w14:paraId="6BB25974" w14:textId="77777777" w:rsidR="00B71B60" w:rsidRDefault="00B71B60" w:rsidP="00B71B60">
      <w:pPr>
        <w:pStyle w:val="B1"/>
      </w:pPr>
      <w:r>
        <w:t>1)</w:t>
      </w:r>
      <w:r>
        <w:tab/>
        <w:t>if the &lt;alert-</w:t>
      </w:r>
      <w:proofErr w:type="spellStart"/>
      <w:r>
        <w:t>ind</w:t>
      </w:r>
      <w:proofErr w:type="spellEnd"/>
      <w:r>
        <w:t>&gt; element is set to a value of "false" in the application/vnd.3gpp.mcptt-info+xml MIME body of the received SIP MESSAGE request and the sent SIP MESSAGE request did not contain an &lt;originated-by&gt; element in the application/vnd.3gpp.mcptt-info+xml MIME body, shall:</w:t>
      </w:r>
    </w:p>
    <w:p w14:paraId="341EA2F7" w14:textId="77777777" w:rsidR="00B71B60" w:rsidRDefault="00B71B60" w:rsidP="00B71B60">
      <w:pPr>
        <w:pStyle w:val="B2"/>
      </w:pPr>
      <w:r>
        <w:t>a)</w:t>
      </w:r>
      <w:r>
        <w:tab/>
        <w:t>set the MCPTT emergency alert state to "MEA 1: no-alert"; and</w:t>
      </w:r>
    </w:p>
    <w:p w14:paraId="165E9FE5" w14:textId="77777777" w:rsidR="00B71B60" w:rsidRDefault="00B71B60" w:rsidP="00B71B60">
      <w:pPr>
        <w:pStyle w:val="B2"/>
      </w:pPr>
      <w:r>
        <w:t>b)</w:t>
      </w:r>
      <w:r>
        <w:tab/>
      </w:r>
      <w:r>
        <w:rPr>
          <w:lang w:eastAsia="ko-KR"/>
        </w:rPr>
        <w:t xml:space="preserve">clear the MCPTT emergency state if not already cleared; </w:t>
      </w:r>
    </w:p>
    <w:p w14:paraId="4728D694" w14:textId="77777777" w:rsidR="00B71B60" w:rsidRDefault="00B71B60" w:rsidP="00B71B60">
      <w:pPr>
        <w:pStyle w:val="B1"/>
      </w:pPr>
      <w:r>
        <w:t>2)</w:t>
      </w:r>
      <w:r>
        <w:tab/>
        <w:t>if the &lt;alert-</w:t>
      </w:r>
      <w:proofErr w:type="spellStart"/>
      <w:r>
        <w:t>ind</w:t>
      </w:r>
      <w:proofErr w:type="spellEnd"/>
      <w:r>
        <w:t>&gt;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t>
      </w:r>
    </w:p>
    <w:p w14:paraId="04BCC310" w14:textId="77777777" w:rsidR="00B71B60" w:rsidRDefault="00B71B60" w:rsidP="00B71B60">
      <w:pPr>
        <w:pStyle w:val="NO"/>
      </w:pPr>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5893E160" w14:textId="77777777" w:rsidR="00B71B60" w:rsidRDefault="00B71B60" w:rsidP="00B71B60">
      <w:pPr>
        <w:pStyle w:val="B1"/>
      </w:pPr>
      <w:r>
        <w:t>3)</w:t>
      </w:r>
      <w:r>
        <w:tab/>
        <w:t>if an &lt;emergency-</w:t>
      </w:r>
      <w:proofErr w:type="spellStart"/>
      <w:r>
        <w:t>ind</w:t>
      </w:r>
      <w:proofErr w:type="spellEnd"/>
      <w:r>
        <w:t>&gt; element is present in the application/vnd.3gpp.mcptt-info+xml MIME body of received SIP MESSAGE request and is set to a value of "false":</w:t>
      </w:r>
    </w:p>
    <w:p w14:paraId="3C3A124B" w14:textId="77777777" w:rsidR="00B71B60" w:rsidRDefault="00B71B60" w:rsidP="00B71B60">
      <w:pPr>
        <w:pStyle w:val="B2"/>
      </w:pPr>
      <w:r>
        <w:t>a)</w:t>
      </w:r>
      <w:r>
        <w:tab/>
        <w:t>shall set the MCPTT emergency group call state of the group to "MEGC 1: emergency-</w:t>
      </w:r>
      <w:proofErr w:type="spellStart"/>
      <w:r>
        <w:t>gc</w:t>
      </w:r>
      <w:proofErr w:type="spellEnd"/>
      <w:r>
        <w:t>-capable"; and</w:t>
      </w:r>
    </w:p>
    <w:p w14:paraId="1ADC88BC" w14:textId="77777777" w:rsidR="00B71B60" w:rsidRDefault="00B71B60" w:rsidP="00B71B60">
      <w:pPr>
        <w:pStyle w:val="B2"/>
      </w:pPr>
      <w:r>
        <w:t>b)</w:t>
      </w:r>
      <w:r>
        <w:tab/>
        <w:t>shall set the MCPTT emergency group state of the group to "MEG 1: no-emergency".</w:t>
      </w:r>
    </w:p>
    <w:p w14:paraId="197664B3" w14:textId="77777777" w:rsidR="00B71B60" w:rsidRDefault="00B71B60" w:rsidP="00B71B60">
      <w:pPr>
        <w:pStyle w:val="NO"/>
      </w:pPr>
      <w:r>
        <w:t>NOTE 3:</w:t>
      </w:r>
      <w:r>
        <w:tab/>
        <w:t>The case where an &lt;emergency-</w:t>
      </w:r>
      <w:proofErr w:type="spellStart"/>
      <w:r>
        <w:t>ind</w:t>
      </w:r>
      <w:proofErr w:type="spellEnd"/>
      <w:r>
        <w:t>&gt; element is set to true is possible but not handled specifically above as it results in no state changes.</w:t>
      </w:r>
    </w:p>
    <w:p w14:paraId="6E01D6AE" w14:textId="77777777" w:rsidR="00B71B60" w:rsidRDefault="00B71B60" w:rsidP="00B71B60">
      <w:r>
        <w:t>On receiving a SIP 4xx response, SIP 5xx response or SIP 6xx response to the sent SIP MESSAGE request:</w:t>
      </w:r>
    </w:p>
    <w:p w14:paraId="5795BF21" w14:textId="77777777" w:rsidR="00B71B60" w:rsidRDefault="00B71B60" w:rsidP="00B71B60">
      <w:pPr>
        <w:pStyle w:val="B1"/>
      </w:pPr>
      <w:r>
        <w:t>1)</w:t>
      </w:r>
      <w:r>
        <w:tab/>
        <w:t>if the received SIP 4xx response, SIP 5xx response or SIP 6xx response contains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with the &lt;alert-</w:t>
      </w:r>
      <w:proofErr w:type="spellStart"/>
      <w:r>
        <w:t>ind</w:t>
      </w:r>
      <w:proofErr w:type="spellEnd"/>
      <w:r>
        <w:t>&gt;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p>
    <w:p w14:paraId="26D240D0" w14:textId="77777777" w:rsidR="00B71B60" w:rsidRDefault="00B71B60" w:rsidP="00B71B60">
      <w:pPr>
        <w:pStyle w:val="NO"/>
        <w:rPr>
          <w:rFonts w:eastAsia="Malgun Gothic"/>
        </w:rPr>
      </w:pPr>
      <w:r>
        <w:rPr>
          <w:rFonts w:eastAsia="Malgun Gothic"/>
        </w:rPr>
        <w:t>NOTE 4:</w:t>
      </w:r>
      <w:r>
        <w:rPr>
          <w:rFonts w:eastAsia="Malgun Gothic"/>
        </w:rPr>
        <w:tab/>
        <w:t>In this case, an &lt;emergency-</w:t>
      </w:r>
      <w:proofErr w:type="spellStart"/>
      <w:r>
        <w:rPr>
          <w:rFonts w:eastAsia="Malgun Gothic"/>
        </w:rPr>
        <w:t>ind</w:t>
      </w:r>
      <w:proofErr w:type="spellEnd"/>
      <w:r>
        <w:rPr>
          <w:rFonts w:eastAsia="Malgun Gothic"/>
        </w:rPr>
        <w:t>&gt; element would either not be present or would be set to true. In either case, no change in state would result. Hence, this case is not specified above.</w:t>
      </w:r>
    </w:p>
    <w:p w14:paraId="6B0D2DA6" w14:textId="77777777" w:rsidR="00B71B60" w:rsidRDefault="00B71B60" w:rsidP="00B71B60">
      <w:pPr>
        <w:pStyle w:val="B1"/>
      </w:pPr>
      <w:r>
        <w:t>2)</w:t>
      </w:r>
      <w:r>
        <w:tab/>
        <w:t xml:space="preserve"> if the received SIP 4xx response, SIP 5xx response or a SIP 6xx response to the SIP MESSAGE request does not contain an application/vnd.3gpp.mcptt-info+xml MIME body with an &lt;alert-</w:t>
      </w:r>
      <w:proofErr w:type="spellStart"/>
      <w:r>
        <w:t>ind</w:t>
      </w:r>
      <w:proofErr w:type="spellEnd"/>
      <w:r>
        <w:t>&gt;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p>
    <w:p w14:paraId="739D1B15" w14:textId="77777777" w:rsidR="00B71B60" w:rsidRDefault="00B71B60" w:rsidP="00B71B60">
      <w:pPr>
        <w:pStyle w:val="H6"/>
      </w:pPr>
      <w:r>
        <w:t>6.1.1.15.3</w:t>
      </w:r>
      <w:r>
        <w:tab/>
        <w:t>Test description</w:t>
      </w:r>
    </w:p>
    <w:p w14:paraId="6D24F67A" w14:textId="77777777" w:rsidR="00B71B60" w:rsidRDefault="00B71B60" w:rsidP="00B71B60">
      <w:pPr>
        <w:pStyle w:val="H6"/>
      </w:pPr>
      <w:r>
        <w:t>6.1.1.15.3.1</w:t>
      </w:r>
      <w:r>
        <w:tab/>
        <w:t>Pre-test conditions</w:t>
      </w:r>
    </w:p>
    <w:p w14:paraId="3E109E48" w14:textId="77777777" w:rsidR="00B71B60" w:rsidRDefault="00B71B60" w:rsidP="00B71B60">
      <w:pPr>
        <w:pStyle w:val="H6"/>
      </w:pPr>
      <w:r>
        <w:t>System Simulator:</w:t>
      </w:r>
    </w:p>
    <w:p w14:paraId="1E9502A8" w14:textId="77777777" w:rsidR="00B71B60" w:rsidRDefault="00B71B60" w:rsidP="00B71B60">
      <w:pPr>
        <w:pStyle w:val="B1"/>
      </w:pPr>
      <w:r>
        <w:t>-</w:t>
      </w:r>
      <w:r>
        <w:tab/>
        <w:t>SS (MCPTT server)</w:t>
      </w:r>
    </w:p>
    <w:p w14:paraId="559399FB" w14:textId="77777777" w:rsidR="00B71B60" w:rsidRDefault="00B71B60" w:rsidP="00B71B60">
      <w:pPr>
        <w:pStyle w:val="B2"/>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A871FCE" w14:textId="77777777" w:rsidR="00B71B60" w:rsidRDefault="00B71B60" w:rsidP="00B71B60">
      <w:pPr>
        <w:pStyle w:val="H6"/>
        <w:spacing w:before="0"/>
      </w:pPr>
      <w:r>
        <w:t>IUT:</w:t>
      </w:r>
    </w:p>
    <w:p w14:paraId="4CDBF1B6" w14:textId="77777777" w:rsidR="00B71B60" w:rsidRDefault="00B71B60" w:rsidP="00B71B60">
      <w:pPr>
        <w:pStyle w:val="B1"/>
      </w:pPr>
      <w:r>
        <w:t>-</w:t>
      </w:r>
      <w:r>
        <w:tab/>
        <w:t>UE (MCPTT client)</w:t>
      </w:r>
    </w:p>
    <w:p w14:paraId="2CD49EB9" w14:textId="77777777" w:rsidR="00B71B60" w:rsidRDefault="00B71B60" w:rsidP="00B71B60">
      <w:pPr>
        <w:pStyle w:val="B1"/>
      </w:pPr>
      <w:r>
        <w:t>-</w:t>
      </w:r>
      <w:r>
        <w:tab/>
        <w:t>The test USIM set as defined in TS 36.579-1 [2], subclause 5.5.10 is inserted.</w:t>
      </w:r>
    </w:p>
    <w:p w14:paraId="73D9DD3F" w14:textId="77777777" w:rsidR="00B71B60" w:rsidRDefault="00B71B60" w:rsidP="00B71B60">
      <w:pPr>
        <w:pStyle w:val="H6"/>
      </w:pPr>
      <w:r>
        <w:t>Preamble:</w:t>
      </w:r>
    </w:p>
    <w:p w14:paraId="0809A304" w14:textId="77777777" w:rsidR="00B71B60" w:rsidRDefault="00B71B60" w:rsidP="00B71B60">
      <w:pPr>
        <w:pStyle w:val="B1"/>
      </w:pPr>
      <w:r>
        <w:t>-</w:t>
      </w:r>
      <w:r>
        <w:tab/>
        <w:t>The UE has performed the Generic Test Procedure for MCPTT UE registration as specified in TS 36.579-1 [2], subclause 5.4.2.</w:t>
      </w:r>
    </w:p>
    <w:p w14:paraId="74BF7DEF" w14:textId="77777777" w:rsidR="00B71B60" w:rsidRDefault="00B71B60" w:rsidP="00B71B60">
      <w:pPr>
        <w:pStyle w:val="B1"/>
      </w:pPr>
      <w:r>
        <w:t>-</w:t>
      </w:r>
      <w:r>
        <w:tab/>
        <w:t>The MCPTT User performs the procedure for MCPTT Authorization/Configuration and Key Generation as specified in TS 36.579-1 [2], subclause 5.3.2.</w:t>
      </w:r>
    </w:p>
    <w:p w14:paraId="714F1D7A" w14:textId="77777777" w:rsidR="00B71B60" w:rsidRDefault="00B71B60" w:rsidP="00B71B60">
      <w:pPr>
        <w:pStyle w:val="B1"/>
      </w:pPr>
      <w:r>
        <w:t>-</w:t>
      </w:r>
      <w:r>
        <w:tab/>
        <w:t>UE States at the end of the preamble</w:t>
      </w:r>
    </w:p>
    <w:p w14:paraId="032AC1A4" w14:textId="77777777" w:rsidR="00B71B60" w:rsidRDefault="00B71B60" w:rsidP="00B71B60">
      <w:pPr>
        <w:pStyle w:val="B2"/>
      </w:pPr>
      <w:r>
        <w:t>-</w:t>
      </w:r>
      <w:r>
        <w:tab/>
        <w:t>The UE is in E-UTRA Registered, Idle Mode state.</w:t>
      </w:r>
    </w:p>
    <w:p w14:paraId="1A536ED9" w14:textId="77777777" w:rsidR="00B71B60" w:rsidRDefault="00B71B60" w:rsidP="00B71B60">
      <w:pPr>
        <w:pStyle w:val="B2"/>
      </w:pPr>
      <w:r>
        <w:t>-</w:t>
      </w:r>
      <w:r>
        <w:tab/>
        <w:t>The MCPTT Client Application has been activated and User has registered-in as the MCPTT User with the Server as active user at the Client.</w:t>
      </w:r>
    </w:p>
    <w:p w14:paraId="0DD02C24" w14:textId="77777777" w:rsidR="00B71B60" w:rsidRDefault="00B71B60" w:rsidP="00B71B60">
      <w:pPr>
        <w:pStyle w:val="H6"/>
      </w:pPr>
      <w:r>
        <w:t>6.1.1.15.3.2</w:t>
      </w:r>
      <w:r>
        <w:tab/>
        <w:t>Test procedure sequence</w:t>
      </w:r>
    </w:p>
    <w:p w14:paraId="063A1921" w14:textId="77777777" w:rsidR="00B71B60" w:rsidRDefault="00B71B60" w:rsidP="00B71B60">
      <w:pPr>
        <w:pStyle w:val="TH"/>
      </w:pPr>
      <w:bookmarkStart w:id="2164" w:name="_Toc21006019"/>
      <w:bookmarkStart w:id="2165" w:name="_Toc36037692"/>
      <w:bookmarkStart w:id="2166" w:name="_Toc43837543"/>
      <w:bookmarkStart w:id="2167" w:name="_Toc60995655"/>
      <w:bookmarkStart w:id="2168" w:name="_Toc69159783"/>
      <w:r>
        <w:rPr>
          <w:lang w:eastAsia="x-none"/>
        </w:rPr>
        <w:t>Table 6.1.1.15.3.2-1: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71B60" w14:paraId="16C93DD5" w14:textId="77777777" w:rsidTr="001677F4">
        <w:tc>
          <w:tcPr>
            <w:tcW w:w="649" w:type="dxa"/>
            <w:tcBorders>
              <w:top w:val="single" w:sz="4" w:space="0" w:color="auto"/>
              <w:left w:val="single" w:sz="4" w:space="0" w:color="auto"/>
              <w:bottom w:val="nil"/>
              <w:right w:val="single" w:sz="4" w:space="0" w:color="auto"/>
            </w:tcBorders>
            <w:hideMark/>
          </w:tcPr>
          <w:p w14:paraId="7DE2B55E" w14:textId="77777777" w:rsidR="00B71B60" w:rsidRDefault="00B71B60" w:rsidP="001677F4">
            <w:pPr>
              <w:pStyle w:val="TAH"/>
            </w:pPr>
            <w:r>
              <w:t>St</w:t>
            </w:r>
          </w:p>
        </w:tc>
        <w:tc>
          <w:tcPr>
            <w:tcW w:w="3970" w:type="dxa"/>
            <w:tcBorders>
              <w:top w:val="single" w:sz="4" w:space="0" w:color="auto"/>
              <w:left w:val="single" w:sz="4" w:space="0" w:color="auto"/>
              <w:bottom w:val="nil"/>
              <w:right w:val="single" w:sz="4" w:space="0" w:color="auto"/>
            </w:tcBorders>
            <w:hideMark/>
          </w:tcPr>
          <w:p w14:paraId="7D54C1B1" w14:textId="77777777" w:rsidR="00B71B60" w:rsidRDefault="00B71B60" w:rsidP="001677F4">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797AEE5" w14:textId="77777777" w:rsidR="00B71B60" w:rsidRDefault="00B71B60" w:rsidP="001677F4">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11D49F4" w14:textId="77777777" w:rsidR="00B71B60" w:rsidRDefault="00B71B60" w:rsidP="001677F4">
            <w:pPr>
              <w:pStyle w:val="TAH"/>
            </w:pPr>
            <w:r>
              <w:t>TP</w:t>
            </w:r>
          </w:p>
        </w:tc>
        <w:tc>
          <w:tcPr>
            <w:tcW w:w="892" w:type="dxa"/>
            <w:tcBorders>
              <w:top w:val="single" w:sz="4" w:space="0" w:color="auto"/>
              <w:left w:val="single" w:sz="4" w:space="0" w:color="auto"/>
              <w:bottom w:val="nil"/>
              <w:right w:val="single" w:sz="4" w:space="0" w:color="auto"/>
            </w:tcBorders>
            <w:hideMark/>
          </w:tcPr>
          <w:p w14:paraId="6BAAE968" w14:textId="77777777" w:rsidR="00B71B60" w:rsidRDefault="00B71B60" w:rsidP="001677F4">
            <w:pPr>
              <w:pStyle w:val="TAH"/>
            </w:pPr>
            <w:r>
              <w:t>Verdict</w:t>
            </w:r>
          </w:p>
        </w:tc>
      </w:tr>
      <w:tr w:rsidR="00B71B60" w14:paraId="4B0E334F" w14:textId="77777777" w:rsidTr="001677F4">
        <w:tc>
          <w:tcPr>
            <w:tcW w:w="649" w:type="dxa"/>
            <w:tcBorders>
              <w:top w:val="nil"/>
              <w:left w:val="single" w:sz="4" w:space="0" w:color="auto"/>
              <w:bottom w:val="single" w:sz="4" w:space="0" w:color="auto"/>
              <w:right w:val="single" w:sz="4" w:space="0" w:color="auto"/>
            </w:tcBorders>
          </w:tcPr>
          <w:p w14:paraId="4155E261" w14:textId="77777777" w:rsidR="00B71B60" w:rsidRDefault="00B71B60" w:rsidP="001677F4">
            <w:pPr>
              <w:pStyle w:val="TAH"/>
            </w:pPr>
          </w:p>
        </w:tc>
        <w:tc>
          <w:tcPr>
            <w:tcW w:w="3970" w:type="dxa"/>
            <w:tcBorders>
              <w:top w:val="nil"/>
              <w:left w:val="single" w:sz="4" w:space="0" w:color="auto"/>
              <w:bottom w:val="single" w:sz="4" w:space="0" w:color="auto"/>
              <w:right w:val="single" w:sz="4" w:space="0" w:color="auto"/>
            </w:tcBorders>
          </w:tcPr>
          <w:p w14:paraId="16DA8074" w14:textId="77777777" w:rsidR="00B71B60" w:rsidRDefault="00B71B60" w:rsidP="001677F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77E941E" w14:textId="77777777" w:rsidR="00B71B60" w:rsidRDefault="00B71B60" w:rsidP="001677F4">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2E0522A9" w14:textId="77777777" w:rsidR="00B71B60" w:rsidRDefault="00B71B60" w:rsidP="001677F4">
            <w:pPr>
              <w:pStyle w:val="TAH"/>
            </w:pPr>
            <w:r>
              <w:t>Message</w:t>
            </w:r>
          </w:p>
        </w:tc>
        <w:tc>
          <w:tcPr>
            <w:tcW w:w="567" w:type="dxa"/>
            <w:tcBorders>
              <w:top w:val="nil"/>
              <w:left w:val="single" w:sz="4" w:space="0" w:color="auto"/>
              <w:bottom w:val="single" w:sz="4" w:space="0" w:color="auto"/>
              <w:right w:val="single" w:sz="4" w:space="0" w:color="auto"/>
            </w:tcBorders>
          </w:tcPr>
          <w:p w14:paraId="160F661E" w14:textId="77777777" w:rsidR="00B71B60" w:rsidRDefault="00B71B60" w:rsidP="001677F4">
            <w:pPr>
              <w:pStyle w:val="TAH"/>
            </w:pPr>
          </w:p>
        </w:tc>
        <w:tc>
          <w:tcPr>
            <w:tcW w:w="892" w:type="dxa"/>
            <w:tcBorders>
              <w:top w:val="nil"/>
              <w:left w:val="single" w:sz="4" w:space="0" w:color="auto"/>
              <w:bottom w:val="single" w:sz="4" w:space="0" w:color="auto"/>
              <w:right w:val="single" w:sz="4" w:space="0" w:color="auto"/>
            </w:tcBorders>
          </w:tcPr>
          <w:p w14:paraId="67CD53A1" w14:textId="77777777" w:rsidR="00B71B60" w:rsidRDefault="00B71B60" w:rsidP="001677F4">
            <w:pPr>
              <w:pStyle w:val="TAH"/>
            </w:pPr>
          </w:p>
        </w:tc>
      </w:tr>
      <w:tr w:rsidR="00B71B60" w14:paraId="61B4D5B5"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7AD34625" w14:textId="77777777" w:rsidR="00B71B60" w:rsidRDefault="00B71B60" w:rsidP="001677F4">
            <w:pPr>
              <w:pStyle w:val="TAC"/>
            </w:pPr>
            <w:r>
              <w:rPr>
                <w:szCs w:val="18"/>
              </w:rPr>
              <w:t>1</w:t>
            </w:r>
          </w:p>
        </w:tc>
        <w:tc>
          <w:tcPr>
            <w:tcW w:w="3970" w:type="dxa"/>
            <w:tcBorders>
              <w:top w:val="single" w:sz="4" w:space="0" w:color="auto"/>
              <w:left w:val="single" w:sz="4" w:space="0" w:color="auto"/>
              <w:bottom w:val="single" w:sz="4" w:space="0" w:color="auto"/>
              <w:right w:val="single" w:sz="4" w:space="0" w:color="auto"/>
            </w:tcBorders>
            <w:hideMark/>
          </w:tcPr>
          <w:p w14:paraId="16370197" w14:textId="32188821" w:rsidR="00B71B60" w:rsidRDefault="00B71B60" w:rsidP="001677F4">
            <w:pPr>
              <w:pStyle w:val="TAL"/>
            </w:pPr>
            <w:r>
              <w:t>Make the MCPTT User request the establishment of an emergency alert.</w:t>
            </w:r>
            <w:ins w:id="2169" w:author="MCC160" w:date="2022-07-16T11:05:00Z">
              <w:r w:rsidR="000E1A5E">
                <w:br/>
              </w:r>
            </w:ins>
            <w:del w:id="2170" w:author="MCC160" w:date="2022-07-16T11:05:00Z">
              <w:r w:rsidDel="000E1A5E">
                <w:delText xml:space="preserve"> </w:delText>
              </w:r>
            </w:del>
            <w: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5744B2FB" w14:textId="77777777" w:rsidR="00B71B60" w:rsidRDefault="00B71B60" w:rsidP="001677F4">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19318B6"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327A336"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ACFEB9" w14:textId="77777777" w:rsidR="00B71B60" w:rsidRDefault="00B71B60" w:rsidP="001677F4">
            <w:pPr>
              <w:pStyle w:val="TAC"/>
            </w:pPr>
            <w:r>
              <w:t>-</w:t>
            </w:r>
          </w:p>
        </w:tc>
      </w:tr>
      <w:tr w:rsidR="00B71B60" w14:paraId="46A654DE"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717771C8" w14:textId="77777777" w:rsidR="00B71B60" w:rsidRDefault="00B71B60" w:rsidP="001677F4">
            <w:pPr>
              <w:pStyle w:val="TAC"/>
            </w:pPr>
            <w:r>
              <w:rPr>
                <w:szCs w:val="18"/>
              </w:rPr>
              <w:t>2</w:t>
            </w:r>
          </w:p>
        </w:tc>
        <w:tc>
          <w:tcPr>
            <w:tcW w:w="3970" w:type="dxa"/>
            <w:tcBorders>
              <w:top w:val="single" w:sz="4" w:space="0" w:color="auto"/>
              <w:left w:val="single" w:sz="4" w:space="0" w:color="auto"/>
              <w:bottom w:val="single" w:sz="4" w:space="0" w:color="auto"/>
              <w:right w:val="single" w:sz="4" w:space="0" w:color="auto"/>
            </w:tcBorders>
            <w:hideMark/>
          </w:tcPr>
          <w:p w14:paraId="0E54F2E8" w14:textId="77777777" w:rsidR="00B71B60" w:rsidRDefault="00B71B60" w:rsidP="001677F4">
            <w:pPr>
              <w:pStyle w:val="TAL"/>
            </w:pPr>
            <w:r>
              <w:t>Check: Does the UE (MCPTT Client) correctly perform MCX SIP MESSAGE Request - Accept CO as described in TS 36.579-1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6BF75B76" w14:textId="77777777" w:rsidR="00B71B60" w:rsidRDefault="00B71B60" w:rsidP="001677F4">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B7CAC04" w14:textId="77777777" w:rsidR="00B71B60" w:rsidRDefault="00B71B60" w:rsidP="001677F4">
            <w:pPr>
              <w:pStyle w:val="TAL"/>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8DFC987" w14:textId="77777777" w:rsidR="00B71B60" w:rsidRDefault="00B71B60" w:rsidP="001677F4">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4C432319" w14:textId="77777777" w:rsidR="00B71B60" w:rsidRDefault="00B71B60" w:rsidP="001677F4">
            <w:pPr>
              <w:pStyle w:val="TAC"/>
            </w:pPr>
            <w:r>
              <w:t>P</w:t>
            </w:r>
          </w:p>
        </w:tc>
      </w:tr>
      <w:tr w:rsidR="00B71B60" w14:paraId="7776DB4D"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761299DE" w14:textId="77777777" w:rsidR="00B71B60" w:rsidRDefault="00B71B60" w:rsidP="001677F4">
            <w:pPr>
              <w:pStyle w:val="TAC"/>
              <w:rPr>
                <w:szCs w:val="18"/>
              </w:rPr>
            </w:pPr>
            <w:r>
              <w:t>3</w:t>
            </w:r>
          </w:p>
        </w:tc>
        <w:tc>
          <w:tcPr>
            <w:tcW w:w="3970" w:type="dxa"/>
            <w:tcBorders>
              <w:top w:val="single" w:sz="4" w:space="0" w:color="auto"/>
              <w:left w:val="single" w:sz="4" w:space="0" w:color="auto"/>
              <w:bottom w:val="single" w:sz="4" w:space="0" w:color="auto"/>
              <w:right w:val="single" w:sz="4" w:space="0" w:color="auto"/>
            </w:tcBorders>
            <w:hideMark/>
          </w:tcPr>
          <w:p w14:paraId="42A5D5F4"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F0DD8AA" w14:textId="77777777" w:rsidR="00B71B60" w:rsidRDefault="00B71B60" w:rsidP="001677F4">
            <w:pPr>
              <w:pStyle w:val="TAC"/>
            </w:pPr>
            <w:r>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13DE899" w14:textId="77777777" w:rsidR="00B71B60" w:rsidRDefault="00B71B60" w:rsidP="001677F4">
            <w:pPr>
              <w:pStyle w:val="TAL"/>
              <w:rPr>
                <w:rFonts w:eastAsia="MS Gothic"/>
              </w:rPr>
            </w:pPr>
            <w:r>
              <w:rPr>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F10EC5B"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7483070" w14:textId="77777777" w:rsidR="00B71B60" w:rsidRDefault="00B71B60" w:rsidP="001677F4">
            <w:pPr>
              <w:pStyle w:val="TAC"/>
            </w:pPr>
            <w:r>
              <w:t>-</w:t>
            </w:r>
          </w:p>
        </w:tc>
      </w:tr>
      <w:tr w:rsidR="00B71B60" w14:paraId="7831CA0E"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25C81608" w14:textId="77777777" w:rsidR="00B71B60" w:rsidRDefault="00B71B60" w:rsidP="001677F4">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0801EA88" w14:textId="77777777" w:rsidR="00B71B60" w:rsidRDefault="00B71B60" w:rsidP="001677F4">
            <w:pPr>
              <w:pStyle w:val="TAL"/>
            </w:pPr>
            <w:r>
              <w:t>Make the MCPTT User request to send an emergency alert cancellation to the MCPTT group. (NOTE 1)</w:t>
            </w:r>
          </w:p>
        </w:tc>
        <w:tc>
          <w:tcPr>
            <w:tcW w:w="709" w:type="dxa"/>
            <w:tcBorders>
              <w:top w:val="single" w:sz="4" w:space="0" w:color="auto"/>
              <w:left w:val="single" w:sz="4" w:space="0" w:color="auto"/>
              <w:bottom w:val="single" w:sz="4" w:space="0" w:color="auto"/>
              <w:right w:val="single" w:sz="4" w:space="0" w:color="auto"/>
            </w:tcBorders>
            <w:hideMark/>
          </w:tcPr>
          <w:p w14:paraId="4C8F0AAB" w14:textId="77777777" w:rsidR="00B71B60" w:rsidRDefault="00B71B60" w:rsidP="001677F4">
            <w:pPr>
              <w:pStyle w:val="TAC"/>
              <w:rPr>
                <w:szCs w:val="18"/>
              </w:rPr>
            </w:pPr>
            <w:r>
              <w:t>-</w:t>
            </w:r>
          </w:p>
        </w:tc>
        <w:tc>
          <w:tcPr>
            <w:tcW w:w="2978" w:type="dxa"/>
            <w:tcBorders>
              <w:top w:val="single" w:sz="4" w:space="0" w:color="auto"/>
              <w:left w:val="single" w:sz="4" w:space="0" w:color="auto"/>
              <w:bottom w:val="single" w:sz="4" w:space="0" w:color="auto"/>
              <w:right w:val="single" w:sz="4" w:space="0" w:color="auto"/>
            </w:tcBorders>
            <w:hideMark/>
          </w:tcPr>
          <w:p w14:paraId="269922DB" w14:textId="77777777" w:rsidR="00B71B60" w:rsidRDefault="00B71B60" w:rsidP="001677F4">
            <w:pPr>
              <w:pStyle w:val="TAL"/>
              <w:rPr>
                <w:szCs w:val="18"/>
              </w:rPr>
            </w:pPr>
            <w:r>
              <w:t>-</w:t>
            </w:r>
          </w:p>
        </w:tc>
        <w:tc>
          <w:tcPr>
            <w:tcW w:w="567" w:type="dxa"/>
            <w:tcBorders>
              <w:top w:val="single" w:sz="4" w:space="0" w:color="auto"/>
              <w:left w:val="single" w:sz="4" w:space="0" w:color="auto"/>
              <w:bottom w:val="single" w:sz="4" w:space="0" w:color="auto"/>
              <w:right w:val="single" w:sz="4" w:space="0" w:color="auto"/>
            </w:tcBorders>
            <w:hideMark/>
          </w:tcPr>
          <w:p w14:paraId="5BDAF224"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9882CF6" w14:textId="77777777" w:rsidR="00B71B60" w:rsidRDefault="00B71B60" w:rsidP="001677F4">
            <w:pPr>
              <w:pStyle w:val="TAC"/>
            </w:pPr>
            <w:r>
              <w:t>-</w:t>
            </w:r>
          </w:p>
        </w:tc>
      </w:tr>
      <w:tr w:rsidR="00B71B60" w14:paraId="59E48435"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2921827C" w14:textId="77777777" w:rsidR="00B71B60" w:rsidRDefault="00B71B60" w:rsidP="001677F4">
            <w:pPr>
              <w:pStyle w:val="TAC"/>
              <w:rPr>
                <w:szCs w:val="18"/>
              </w:rPr>
            </w:pPr>
            <w:r>
              <w:rPr>
                <w:szCs w:val="18"/>
              </w:rPr>
              <w:t>5</w:t>
            </w:r>
          </w:p>
        </w:tc>
        <w:tc>
          <w:tcPr>
            <w:tcW w:w="3970" w:type="dxa"/>
            <w:tcBorders>
              <w:top w:val="single" w:sz="4" w:space="0" w:color="auto"/>
              <w:left w:val="single" w:sz="4" w:space="0" w:color="auto"/>
              <w:bottom w:val="single" w:sz="4" w:space="0" w:color="auto"/>
              <w:right w:val="single" w:sz="4" w:space="0" w:color="auto"/>
            </w:tcBorders>
            <w:hideMark/>
          </w:tcPr>
          <w:p w14:paraId="05978B38" w14:textId="77777777" w:rsidR="00B71B60" w:rsidRDefault="00B71B60" w:rsidP="001677F4">
            <w:pPr>
              <w:pStyle w:val="TAL"/>
            </w:pPr>
            <w:r>
              <w:t>Check: Does the UE (MCPTT Client) correctly perform MCX SIP MESSAGE Request - Accept CO as described in TS 36.579-1 [2] Table 5.3.30.3-1 to cancel the emergency alert?</w:t>
            </w:r>
          </w:p>
        </w:tc>
        <w:tc>
          <w:tcPr>
            <w:tcW w:w="709" w:type="dxa"/>
            <w:tcBorders>
              <w:top w:val="single" w:sz="4" w:space="0" w:color="auto"/>
              <w:left w:val="single" w:sz="4" w:space="0" w:color="auto"/>
              <w:bottom w:val="single" w:sz="4" w:space="0" w:color="auto"/>
              <w:right w:val="single" w:sz="4" w:space="0" w:color="auto"/>
            </w:tcBorders>
            <w:hideMark/>
          </w:tcPr>
          <w:p w14:paraId="21C4915A" w14:textId="77777777" w:rsidR="00B71B60" w:rsidRDefault="00B71B60" w:rsidP="001677F4">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D08F168" w14:textId="77777777" w:rsidR="00B71B60" w:rsidRDefault="00B71B60" w:rsidP="001677F4">
            <w:pPr>
              <w:pStyle w:val="TAL"/>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B21CFBD" w14:textId="77777777" w:rsidR="00B71B60" w:rsidRDefault="00B71B60" w:rsidP="001677F4">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B2B5EE6" w14:textId="77777777" w:rsidR="00B71B60" w:rsidRDefault="00B71B60" w:rsidP="001677F4">
            <w:pPr>
              <w:pStyle w:val="TAC"/>
            </w:pPr>
            <w:r>
              <w:t>P</w:t>
            </w:r>
          </w:p>
        </w:tc>
      </w:tr>
      <w:tr w:rsidR="00B71B60" w14:paraId="1A0E5932"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2EB0B940" w14:textId="77777777" w:rsidR="00B71B60" w:rsidRDefault="00B71B60" w:rsidP="001677F4">
            <w:pPr>
              <w:pStyle w:val="TAC"/>
              <w:rPr>
                <w:szCs w:val="18"/>
              </w:rPr>
            </w:pPr>
            <w:r>
              <w:rPr>
                <w:szCs w:val="18"/>
              </w:rPr>
              <w:t>6</w:t>
            </w:r>
          </w:p>
        </w:tc>
        <w:tc>
          <w:tcPr>
            <w:tcW w:w="3970" w:type="dxa"/>
            <w:tcBorders>
              <w:top w:val="single" w:sz="4" w:space="0" w:color="auto"/>
              <w:left w:val="single" w:sz="4" w:space="0" w:color="auto"/>
              <w:bottom w:val="single" w:sz="4" w:space="0" w:color="auto"/>
              <w:right w:val="single" w:sz="4" w:space="0" w:color="auto"/>
            </w:tcBorders>
            <w:hideMark/>
          </w:tcPr>
          <w:p w14:paraId="4CBF977A"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D230B3E" w14:textId="77777777" w:rsidR="00B71B60" w:rsidRDefault="00B71B60" w:rsidP="001677F4">
            <w:pPr>
              <w:pStyle w:val="TAC"/>
            </w:pPr>
            <w:r>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74734740" w14:textId="77777777" w:rsidR="00B71B60" w:rsidRDefault="00B71B60" w:rsidP="001677F4">
            <w:pPr>
              <w:pStyle w:val="TAL"/>
              <w:rPr>
                <w:rFonts w:eastAsia="MS Gothic"/>
              </w:rPr>
            </w:pPr>
            <w:r>
              <w:rPr>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5815AAA"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E7FDB56" w14:textId="77777777" w:rsidR="00B71B60" w:rsidRDefault="00B71B60" w:rsidP="001677F4">
            <w:pPr>
              <w:pStyle w:val="TAC"/>
            </w:pPr>
            <w:r>
              <w:t>-</w:t>
            </w:r>
          </w:p>
        </w:tc>
      </w:tr>
      <w:tr w:rsidR="00B71B60" w14:paraId="68072D3A" w14:textId="77777777" w:rsidTr="001677F4">
        <w:tc>
          <w:tcPr>
            <w:tcW w:w="9765" w:type="dxa"/>
            <w:gridSpan w:val="6"/>
            <w:tcBorders>
              <w:top w:val="single" w:sz="4" w:space="0" w:color="auto"/>
              <w:left w:val="single" w:sz="4" w:space="0" w:color="auto"/>
              <w:bottom w:val="single" w:sz="4" w:space="0" w:color="auto"/>
              <w:right w:val="single" w:sz="4" w:space="0" w:color="auto"/>
            </w:tcBorders>
            <w:hideMark/>
          </w:tcPr>
          <w:p w14:paraId="33809CAB" w14:textId="77777777" w:rsidR="00B71B60" w:rsidRDefault="00B71B60" w:rsidP="001677F4">
            <w:pPr>
              <w:pStyle w:val="TAN"/>
            </w:pPr>
            <w:r>
              <w:t>NOTE 1:</w:t>
            </w:r>
            <w:r>
              <w:tab/>
              <w:t>This is expected to be done via a suitable implementation dependent MMI</w:t>
            </w:r>
          </w:p>
        </w:tc>
      </w:tr>
    </w:tbl>
    <w:p w14:paraId="765EF37E" w14:textId="77777777" w:rsidR="00B71B60" w:rsidRDefault="00B71B60" w:rsidP="00B71B60"/>
    <w:p w14:paraId="33B0186B" w14:textId="77777777" w:rsidR="00B71B60" w:rsidRDefault="00B71B60" w:rsidP="00B71B60">
      <w:pPr>
        <w:pStyle w:val="H6"/>
      </w:pPr>
      <w:r>
        <w:rPr>
          <w:lang w:eastAsia="x-none"/>
        </w:rPr>
        <w:t>6.1.1.15.3.3</w:t>
      </w:r>
      <w:r>
        <w:rPr>
          <w:lang w:eastAsia="x-none"/>
        </w:rPr>
        <w:tab/>
        <w:t>Specific message contents</w:t>
      </w:r>
    </w:p>
    <w:p w14:paraId="05A58D3A" w14:textId="54659C0F" w:rsidR="00B71B60" w:rsidRDefault="00B71B60" w:rsidP="00B71B60">
      <w:pPr>
        <w:pStyle w:val="TH"/>
      </w:pPr>
      <w:r>
        <w:rPr>
          <w:lang w:eastAsia="x-none"/>
        </w:rPr>
        <w:t xml:space="preserve">Table 6.1.1.15.3.3-1: SIP MESSAGE </w:t>
      </w:r>
      <w:ins w:id="2171" w:author="MCC160" w:date="2022-07-16T11:05:00Z">
        <w:r w:rsidR="000E1A5E">
          <w:rPr>
            <w:lang w:eastAsia="x-none"/>
          </w:rPr>
          <w:t xml:space="preserve">from the UE </w:t>
        </w:r>
      </w:ins>
      <w:r>
        <w:rPr>
          <w:lang w:eastAsia="x-none"/>
        </w:rPr>
        <w:t>(step 2, Table 6.1.1.15.3.2-1</w:t>
      </w:r>
      <w:r>
        <w:t>;</w:t>
      </w:r>
      <w:r>
        <w:br/>
        <w:t>step 2, TS 36.579-1 [2] Table 5.3.30.3-1</w:t>
      </w:r>
      <w:r>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B71B60" w14:paraId="7A5AEF73"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3B27A111" w14:textId="77777777" w:rsidR="00B71B60" w:rsidRDefault="00B71B60" w:rsidP="001677F4">
            <w:pPr>
              <w:pStyle w:val="TAL"/>
            </w:pPr>
            <w:r>
              <w:t>Derivation Path: TS 36.579-1 [2], Table 5.5.2.7.1-1, condition LOCATION-REPORT</w:t>
            </w:r>
          </w:p>
        </w:tc>
      </w:tr>
      <w:tr w:rsidR="00B71B60" w14:paraId="443BE10F" w14:textId="77777777" w:rsidTr="001677F4">
        <w:tc>
          <w:tcPr>
            <w:tcW w:w="2551" w:type="dxa"/>
            <w:tcBorders>
              <w:top w:val="single" w:sz="4" w:space="0" w:color="auto"/>
              <w:left w:val="single" w:sz="4" w:space="0" w:color="auto"/>
              <w:bottom w:val="single" w:sz="4" w:space="0" w:color="auto"/>
              <w:right w:val="single" w:sz="4" w:space="0" w:color="auto"/>
            </w:tcBorders>
            <w:hideMark/>
          </w:tcPr>
          <w:p w14:paraId="0DA10CA9" w14:textId="77777777" w:rsidR="00B71B60" w:rsidRDefault="00B71B60" w:rsidP="001677F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6F68DD" w14:textId="77777777" w:rsidR="00B71B60" w:rsidRDefault="00B71B60" w:rsidP="001677F4">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2B16CC57" w14:textId="77777777" w:rsidR="00B71B60" w:rsidRDefault="00B71B60" w:rsidP="001677F4">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24A9E85E" w14:textId="77777777" w:rsidR="00B71B60" w:rsidRDefault="00B71B60" w:rsidP="001677F4">
            <w:pPr>
              <w:pStyle w:val="TAH"/>
            </w:pPr>
            <w:r>
              <w:t>Reference</w:t>
            </w:r>
          </w:p>
        </w:tc>
        <w:tc>
          <w:tcPr>
            <w:tcW w:w="1418" w:type="dxa"/>
            <w:tcBorders>
              <w:top w:val="single" w:sz="4" w:space="0" w:color="auto"/>
              <w:left w:val="single" w:sz="4" w:space="0" w:color="auto"/>
              <w:bottom w:val="single" w:sz="4" w:space="0" w:color="auto"/>
              <w:right w:val="single" w:sz="4" w:space="0" w:color="auto"/>
            </w:tcBorders>
            <w:hideMark/>
          </w:tcPr>
          <w:p w14:paraId="254431EC" w14:textId="77777777" w:rsidR="00B71B60" w:rsidRDefault="00B71B60" w:rsidP="001677F4">
            <w:pPr>
              <w:pStyle w:val="TAH"/>
            </w:pPr>
            <w:r>
              <w:t>Condition</w:t>
            </w:r>
          </w:p>
        </w:tc>
      </w:tr>
      <w:tr w:rsidR="00B71B60" w14:paraId="395A2164" w14:textId="77777777" w:rsidTr="001677F4">
        <w:tc>
          <w:tcPr>
            <w:tcW w:w="2551" w:type="dxa"/>
            <w:tcBorders>
              <w:top w:val="single" w:sz="4" w:space="0" w:color="auto"/>
              <w:left w:val="single" w:sz="4" w:space="0" w:color="auto"/>
              <w:bottom w:val="single" w:sz="4" w:space="0" w:color="auto"/>
              <w:right w:val="single" w:sz="4" w:space="0" w:color="auto"/>
            </w:tcBorders>
            <w:vAlign w:val="center"/>
            <w:hideMark/>
          </w:tcPr>
          <w:p w14:paraId="4835CA60" w14:textId="77777777" w:rsidR="00B71B60" w:rsidRDefault="00B71B60" w:rsidP="001677F4">
            <w:pPr>
              <w:pStyle w:val="TAL"/>
              <w:rPr>
                <w:b/>
                <w:bCs/>
              </w:rPr>
            </w:pPr>
            <w:r>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52A19B1E" w14:textId="77777777" w:rsidR="00B71B60" w:rsidRDefault="00B71B60" w:rsidP="001677F4">
            <w:pPr>
              <w:pStyle w:val="TAL"/>
            </w:pPr>
          </w:p>
        </w:tc>
        <w:tc>
          <w:tcPr>
            <w:tcW w:w="1985" w:type="dxa"/>
            <w:tcBorders>
              <w:top w:val="single" w:sz="4" w:space="0" w:color="auto"/>
              <w:left w:val="single" w:sz="4" w:space="0" w:color="auto"/>
              <w:bottom w:val="single" w:sz="4" w:space="0" w:color="auto"/>
              <w:right w:val="single" w:sz="4" w:space="0" w:color="auto"/>
            </w:tcBorders>
          </w:tcPr>
          <w:p w14:paraId="1CC8AA5D" w14:textId="77777777" w:rsidR="00B71B60" w:rsidRDefault="00B71B60" w:rsidP="001677F4">
            <w:pPr>
              <w:pStyle w:val="TAL"/>
            </w:pPr>
          </w:p>
        </w:tc>
        <w:tc>
          <w:tcPr>
            <w:tcW w:w="1417" w:type="dxa"/>
            <w:tcBorders>
              <w:top w:val="single" w:sz="4" w:space="0" w:color="auto"/>
              <w:left w:val="single" w:sz="4" w:space="0" w:color="auto"/>
              <w:bottom w:val="single" w:sz="4" w:space="0" w:color="auto"/>
              <w:right w:val="single" w:sz="4" w:space="0" w:color="auto"/>
            </w:tcBorders>
          </w:tcPr>
          <w:p w14:paraId="593C6ACE"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7DDA4370" w14:textId="77777777" w:rsidR="00B71B60" w:rsidRDefault="00B71B60" w:rsidP="001677F4">
            <w:pPr>
              <w:pStyle w:val="TAL"/>
            </w:pPr>
          </w:p>
        </w:tc>
      </w:tr>
      <w:tr w:rsidR="00B71B60" w14:paraId="2702AB82" w14:textId="77777777" w:rsidTr="001677F4">
        <w:tc>
          <w:tcPr>
            <w:tcW w:w="2551" w:type="dxa"/>
            <w:tcBorders>
              <w:top w:val="single" w:sz="4" w:space="0" w:color="auto"/>
              <w:left w:val="single" w:sz="4" w:space="0" w:color="auto"/>
              <w:bottom w:val="single" w:sz="4" w:space="0" w:color="auto"/>
              <w:right w:val="single" w:sz="4" w:space="0" w:color="auto"/>
            </w:tcBorders>
            <w:vAlign w:val="center"/>
            <w:hideMark/>
          </w:tcPr>
          <w:p w14:paraId="51BFBCFD" w14:textId="77777777" w:rsidR="00B71B60" w:rsidRDefault="00B71B60" w:rsidP="001677F4">
            <w:pPr>
              <w:pStyle w:val="TAL"/>
              <w:rPr>
                <w:b/>
              </w:rPr>
            </w:pPr>
            <w: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43C21093" w14:textId="77777777" w:rsidR="00B71B60" w:rsidRDefault="00B71B60" w:rsidP="001677F4">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702A901" w14:textId="77777777" w:rsidR="00B71B60" w:rsidRDefault="00B71B60" w:rsidP="001677F4">
            <w:pPr>
              <w:pStyle w:val="TAL"/>
            </w:pPr>
            <w:r>
              <w:t>MCPTT Info</w:t>
            </w:r>
          </w:p>
        </w:tc>
        <w:tc>
          <w:tcPr>
            <w:tcW w:w="1417" w:type="dxa"/>
            <w:tcBorders>
              <w:top w:val="single" w:sz="4" w:space="0" w:color="auto"/>
              <w:left w:val="single" w:sz="4" w:space="0" w:color="auto"/>
              <w:bottom w:val="single" w:sz="4" w:space="0" w:color="auto"/>
              <w:right w:val="single" w:sz="4" w:space="0" w:color="auto"/>
            </w:tcBorders>
          </w:tcPr>
          <w:p w14:paraId="0C1A376D"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64CCFC94" w14:textId="77777777" w:rsidR="00B71B60" w:rsidRDefault="00B71B60" w:rsidP="001677F4">
            <w:pPr>
              <w:pStyle w:val="TAL"/>
            </w:pPr>
          </w:p>
        </w:tc>
      </w:tr>
      <w:tr w:rsidR="00B71B60" w14:paraId="13AA3D8C" w14:textId="77777777" w:rsidTr="001677F4">
        <w:tc>
          <w:tcPr>
            <w:tcW w:w="2551" w:type="dxa"/>
            <w:tcBorders>
              <w:top w:val="single" w:sz="4" w:space="0" w:color="auto"/>
              <w:left w:val="single" w:sz="4" w:space="0" w:color="auto"/>
              <w:bottom w:val="single" w:sz="4" w:space="0" w:color="auto"/>
              <w:right w:val="single" w:sz="4" w:space="0" w:color="auto"/>
            </w:tcBorders>
            <w:vAlign w:val="center"/>
            <w:hideMark/>
          </w:tcPr>
          <w:p w14:paraId="2C7A69BA" w14:textId="77777777" w:rsidR="00B71B60" w:rsidRDefault="00B71B60" w:rsidP="001677F4">
            <w:pPr>
              <w:pStyle w:val="TAL"/>
            </w:pPr>
            <w: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36D3B1" w14:textId="77777777" w:rsidR="00B71B60" w:rsidRDefault="00B71B60" w:rsidP="001677F4">
            <w:pPr>
              <w:pStyle w:val="TAL"/>
            </w:pPr>
            <w:r>
              <w:t xml:space="preserve">MCPTT-Info as described in Table </w:t>
            </w:r>
            <w:r>
              <w:rPr>
                <w:lang w:eastAsia="x-none"/>
              </w:rPr>
              <w:t>6.1.1.15.3.3-1B</w:t>
            </w:r>
          </w:p>
        </w:tc>
        <w:tc>
          <w:tcPr>
            <w:tcW w:w="1985" w:type="dxa"/>
            <w:tcBorders>
              <w:top w:val="single" w:sz="4" w:space="0" w:color="auto"/>
              <w:left w:val="single" w:sz="4" w:space="0" w:color="auto"/>
              <w:bottom w:val="single" w:sz="4" w:space="0" w:color="auto"/>
              <w:right w:val="single" w:sz="4" w:space="0" w:color="auto"/>
            </w:tcBorders>
          </w:tcPr>
          <w:p w14:paraId="25642650" w14:textId="77777777" w:rsidR="00B71B60" w:rsidRDefault="00B71B60" w:rsidP="001677F4">
            <w:pPr>
              <w:pStyle w:val="TAL"/>
            </w:pPr>
          </w:p>
        </w:tc>
        <w:tc>
          <w:tcPr>
            <w:tcW w:w="1417" w:type="dxa"/>
            <w:tcBorders>
              <w:top w:val="single" w:sz="4" w:space="0" w:color="auto"/>
              <w:left w:val="single" w:sz="4" w:space="0" w:color="auto"/>
              <w:bottom w:val="single" w:sz="4" w:space="0" w:color="auto"/>
              <w:right w:val="single" w:sz="4" w:space="0" w:color="auto"/>
            </w:tcBorders>
          </w:tcPr>
          <w:p w14:paraId="0E1E8C07"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44EEAE87" w14:textId="77777777" w:rsidR="00B71B60" w:rsidRDefault="00B71B60" w:rsidP="001677F4">
            <w:pPr>
              <w:pStyle w:val="TAL"/>
            </w:pPr>
          </w:p>
        </w:tc>
      </w:tr>
      <w:tr w:rsidR="00B71B60" w14:paraId="5F485CD2" w14:textId="77777777" w:rsidTr="001677F4">
        <w:tc>
          <w:tcPr>
            <w:tcW w:w="2551" w:type="dxa"/>
            <w:tcBorders>
              <w:top w:val="single" w:sz="4" w:space="0" w:color="auto"/>
              <w:left w:val="single" w:sz="4" w:space="0" w:color="auto"/>
              <w:bottom w:val="single" w:sz="4" w:space="0" w:color="auto"/>
              <w:right w:val="single" w:sz="4" w:space="0" w:color="auto"/>
            </w:tcBorders>
            <w:vAlign w:val="center"/>
            <w:hideMark/>
          </w:tcPr>
          <w:p w14:paraId="0507E8CC" w14:textId="77777777" w:rsidR="00B71B60" w:rsidRDefault="00B71B60" w:rsidP="001677F4">
            <w:pPr>
              <w:pStyle w:val="TAL"/>
            </w:pPr>
            <w:r>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1B7A91C9" w14:textId="77777777" w:rsidR="00B71B60" w:rsidRDefault="00B71B60" w:rsidP="001677F4">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48377DEC" w14:textId="77777777" w:rsidR="00B71B60" w:rsidRDefault="00B71B60" w:rsidP="001677F4">
            <w:pPr>
              <w:pStyle w:val="TAL"/>
            </w:pPr>
            <w:r>
              <w:t>Location info</w:t>
            </w:r>
          </w:p>
        </w:tc>
        <w:tc>
          <w:tcPr>
            <w:tcW w:w="1417" w:type="dxa"/>
            <w:tcBorders>
              <w:top w:val="single" w:sz="4" w:space="0" w:color="auto"/>
              <w:left w:val="single" w:sz="4" w:space="0" w:color="auto"/>
              <w:bottom w:val="single" w:sz="4" w:space="0" w:color="auto"/>
              <w:right w:val="single" w:sz="4" w:space="0" w:color="auto"/>
            </w:tcBorders>
          </w:tcPr>
          <w:p w14:paraId="13E69F87"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1182BAE3" w14:textId="77777777" w:rsidR="00B71B60" w:rsidRDefault="00B71B60" w:rsidP="001677F4">
            <w:pPr>
              <w:pStyle w:val="TAL"/>
            </w:pPr>
          </w:p>
        </w:tc>
      </w:tr>
      <w:tr w:rsidR="00B71B60" w14:paraId="462AF1CC" w14:textId="77777777" w:rsidTr="001677F4">
        <w:tc>
          <w:tcPr>
            <w:tcW w:w="2551" w:type="dxa"/>
            <w:tcBorders>
              <w:top w:val="single" w:sz="4" w:space="0" w:color="auto"/>
              <w:left w:val="single" w:sz="4" w:space="0" w:color="auto"/>
              <w:bottom w:val="single" w:sz="4" w:space="0" w:color="auto"/>
              <w:right w:val="single" w:sz="4" w:space="0" w:color="auto"/>
            </w:tcBorders>
            <w:vAlign w:val="center"/>
            <w:hideMark/>
          </w:tcPr>
          <w:p w14:paraId="761DD3A1" w14:textId="77777777" w:rsidR="00B71B60" w:rsidRDefault="00B71B60" w:rsidP="001677F4">
            <w:pPr>
              <w:pStyle w:val="TAL"/>
            </w:pPr>
            <w:r>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714CC48A" w14:textId="77777777" w:rsidR="00B71B60" w:rsidRDefault="00B71B60" w:rsidP="001677F4">
            <w:pPr>
              <w:pStyle w:val="TAL"/>
            </w:pPr>
            <w:r>
              <w:t xml:space="preserve">Location-info as described in Table </w:t>
            </w:r>
            <w:r>
              <w:rPr>
                <w:lang w:eastAsia="x-none"/>
              </w:rPr>
              <w:t>6.1.1.15.3.3-1A</w:t>
            </w:r>
          </w:p>
        </w:tc>
        <w:tc>
          <w:tcPr>
            <w:tcW w:w="1985" w:type="dxa"/>
            <w:tcBorders>
              <w:top w:val="single" w:sz="4" w:space="0" w:color="auto"/>
              <w:left w:val="single" w:sz="4" w:space="0" w:color="auto"/>
              <w:bottom w:val="single" w:sz="4" w:space="0" w:color="auto"/>
              <w:right w:val="single" w:sz="4" w:space="0" w:color="auto"/>
            </w:tcBorders>
          </w:tcPr>
          <w:p w14:paraId="291CE87B" w14:textId="77777777" w:rsidR="00B71B60" w:rsidRDefault="00B71B60" w:rsidP="001677F4">
            <w:pPr>
              <w:pStyle w:val="TAL"/>
            </w:pPr>
          </w:p>
        </w:tc>
        <w:tc>
          <w:tcPr>
            <w:tcW w:w="1417" w:type="dxa"/>
            <w:tcBorders>
              <w:top w:val="single" w:sz="4" w:space="0" w:color="auto"/>
              <w:left w:val="single" w:sz="4" w:space="0" w:color="auto"/>
              <w:bottom w:val="single" w:sz="4" w:space="0" w:color="auto"/>
              <w:right w:val="single" w:sz="4" w:space="0" w:color="auto"/>
            </w:tcBorders>
          </w:tcPr>
          <w:p w14:paraId="550F8462"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4F568B4D" w14:textId="77777777" w:rsidR="00B71B60" w:rsidRDefault="00B71B60" w:rsidP="001677F4">
            <w:pPr>
              <w:pStyle w:val="TAL"/>
            </w:pPr>
          </w:p>
        </w:tc>
      </w:tr>
    </w:tbl>
    <w:p w14:paraId="788AFD5E" w14:textId="77777777" w:rsidR="00B71B60" w:rsidRDefault="00B71B60" w:rsidP="00B71B60"/>
    <w:p w14:paraId="0726EC53" w14:textId="77777777" w:rsidR="00B71B60" w:rsidRDefault="00B71B60" w:rsidP="00B71B60">
      <w:pPr>
        <w:pStyle w:val="TH"/>
      </w:pPr>
      <w:r>
        <w:rPr>
          <w:lang w:eastAsia="x-none"/>
        </w:rPr>
        <w:t>Table 6.1.1.15.3.3-1A: Location-Info in SIP MESSAGE (Table 6.1.1.15.3.3-1)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1A444C2F"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7B44D24A" w14:textId="77777777" w:rsidR="00B71B60" w:rsidRDefault="00B71B60" w:rsidP="001677F4">
            <w:pPr>
              <w:pStyle w:val="TAL"/>
              <w:rPr>
                <w:szCs w:val="18"/>
              </w:rPr>
            </w:pPr>
            <w:r>
              <w:t>Derivation Path: TS 36.579-1 [2], Table 5.5.3.4.1-1.</w:t>
            </w:r>
          </w:p>
        </w:tc>
      </w:tr>
      <w:tr w:rsidR="00B71B60" w14:paraId="2032F84E"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492B5EBF" w14:textId="77777777" w:rsidR="00B71B60" w:rsidRDefault="00B71B60" w:rsidP="001677F4">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DE9DA8" w14:textId="77777777" w:rsidR="00B71B60" w:rsidRDefault="00B71B60" w:rsidP="001677F4">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A52E875" w14:textId="77777777" w:rsidR="00B71B60" w:rsidRDefault="00B71B60" w:rsidP="001677F4">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9ACB3B6" w14:textId="77777777" w:rsidR="00B71B60" w:rsidRDefault="00B71B60" w:rsidP="001677F4">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177137A" w14:textId="77777777" w:rsidR="00B71B60" w:rsidRDefault="00B71B60" w:rsidP="001677F4">
            <w:pPr>
              <w:pStyle w:val="TAH"/>
              <w:rPr>
                <w:bCs/>
              </w:rPr>
            </w:pPr>
            <w:r>
              <w:rPr>
                <w:bCs/>
              </w:rPr>
              <w:t>Condition</w:t>
            </w:r>
          </w:p>
        </w:tc>
      </w:tr>
      <w:tr w:rsidR="00B71B60" w14:paraId="0CC2D2CC"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5E6C78AA" w14:textId="77777777" w:rsidR="00B71B60" w:rsidRDefault="00B71B60" w:rsidP="001677F4">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025DF1AC"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690CF3C7"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30F0FE26"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52D504" w14:textId="77777777" w:rsidR="00B71B60" w:rsidRDefault="00B71B60" w:rsidP="001677F4">
            <w:pPr>
              <w:pStyle w:val="TAL"/>
            </w:pPr>
          </w:p>
        </w:tc>
      </w:tr>
      <w:tr w:rsidR="00B71B60" w14:paraId="28AEB07B"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291D9582" w14:textId="77777777" w:rsidR="00B71B60" w:rsidRDefault="00B71B60" w:rsidP="001677F4">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6EFD54F2"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07B0B503"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211CF98D"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F9E584F" w14:textId="77777777" w:rsidR="00B71B60" w:rsidRDefault="00B71B60" w:rsidP="001677F4">
            <w:pPr>
              <w:pStyle w:val="TAL"/>
            </w:pPr>
          </w:p>
        </w:tc>
      </w:tr>
      <w:tr w:rsidR="00B71B60" w14:paraId="54817100"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50B53A2C" w14:textId="77777777" w:rsidR="00B71B60" w:rsidRDefault="00B71B60" w:rsidP="001677F4">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53857B81"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42DFF5AE"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24E0EAAE"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97E036" w14:textId="77777777" w:rsidR="00B71B60" w:rsidRDefault="00B71B60" w:rsidP="001677F4">
            <w:pPr>
              <w:pStyle w:val="TAL"/>
            </w:pPr>
          </w:p>
        </w:tc>
      </w:tr>
      <w:tr w:rsidR="00B71B60" w14:paraId="758C0DC5"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04D8F0BC" w14:textId="77777777" w:rsidR="00B71B60" w:rsidRDefault="00B71B60" w:rsidP="001677F4">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119806B6"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10462041"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6D501090"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39851EF" w14:textId="77777777" w:rsidR="00B71B60" w:rsidRDefault="00B71B60" w:rsidP="001677F4">
            <w:pPr>
              <w:pStyle w:val="TAL"/>
            </w:pPr>
          </w:p>
        </w:tc>
      </w:tr>
      <w:tr w:rsidR="00B71B60" w14:paraId="539C1232"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18F93781" w14:textId="77777777" w:rsidR="00B71B60" w:rsidRDefault="00B71B60" w:rsidP="001677F4">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2BD309EF" w14:textId="77777777" w:rsidR="00B71B60" w:rsidRDefault="00B71B60" w:rsidP="001677F4">
            <w:pPr>
              <w:pStyle w:val="TAL"/>
            </w:pPr>
            <w:r>
              <w:t xml:space="preserve">Encrypted &lt;longitude&gt; with any </w:t>
            </w:r>
            <w:proofErr w:type="spellStart"/>
            <w:r>
              <w:t>contentany</w:t>
            </w:r>
            <w:proofErr w:type="spellEnd"/>
            <w: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A30E6E5" w14:textId="77777777" w:rsidR="00B71B60" w:rsidRDefault="00B71B60" w:rsidP="001677F4">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2116CD90"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D8D626" w14:textId="77777777" w:rsidR="00B71B60" w:rsidRDefault="00B71B60" w:rsidP="001677F4">
            <w:pPr>
              <w:pStyle w:val="TAL"/>
            </w:pPr>
          </w:p>
        </w:tc>
      </w:tr>
      <w:tr w:rsidR="00B71B60" w14:paraId="3B91DD16"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2572F052" w14:textId="77777777" w:rsidR="00B71B60" w:rsidRDefault="00B71B60" w:rsidP="001677F4">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457A3056" w14:textId="77777777" w:rsidR="00B71B60" w:rsidRDefault="00B71B60" w:rsidP="001677F4">
            <w:pPr>
              <w:pStyle w:val="TAL"/>
            </w:pPr>
            <w:r>
              <w:t>Encrypted &lt;latitude&gt; with any content any value</w:t>
            </w:r>
          </w:p>
        </w:tc>
        <w:tc>
          <w:tcPr>
            <w:tcW w:w="2126" w:type="dxa"/>
            <w:tcBorders>
              <w:top w:val="single" w:sz="4" w:space="0" w:color="auto"/>
              <w:left w:val="single" w:sz="4" w:space="0" w:color="auto"/>
              <w:bottom w:val="single" w:sz="4" w:space="0" w:color="auto"/>
              <w:right w:val="single" w:sz="4" w:space="0" w:color="auto"/>
            </w:tcBorders>
            <w:hideMark/>
          </w:tcPr>
          <w:p w14:paraId="7B9D3612" w14:textId="77777777" w:rsidR="00B71B60" w:rsidRDefault="00B71B60" w:rsidP="001677F4">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593040C8"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B321665" w14:textId="77777777" w:rsidR="00B71B60" w:rsidRDefault="00B71B60" w:rsidP="001677F4">
            <w:pPr>
              <w:pStyle w:val="TAL"/>
            </w:pPr>
          </w:p>
        </w:tc>
      </w:tr>
    </w:tbl>
    <w:p w14:paraId="65DB57E7" w14:textId="77777777" w:rsidR="00B71B60" w:rsidRDefault="00B71B60" w:rsidP="00B71B60"/>
    <w:p w14:paraId="2AC81AA0" w14:textId="77777777" w:rsidR="00B71B60" w:rsidRDefault="00B71B60" w:rsidP="00B71B60">
      <w:pPr>
        <w:pStyle w:val="TH"/>
        <w:rPr>
          <w:rFonts w:eastAsia="SimSun"/>
        </w:rPr>
      </w:pPr>
      <w:r>
        <w:rPr>
          <w:rFonts w:eastAsia="SimSun"/>
        </w:rPr>
        <w:t xml:space="preserve">Table 6.1.1.15.3.3-1B: </w:t>
      </w:r>
      <w:r>
        <w:rPr>
          <w:rFonts w:eastAsia="SimSun"/>
          <w:lang w:eastAsia="ko-KR"/>
        </w:rPr>
        <w:t>MCPTT-Info in SIP MESSAGE</w:t>
      </w:r>
      <w:r>
        <w:rPr>
          <w:rFonts w:eastAsia="SimSun"/>
        </w:rPr>
        <w:t xml:space="preserve"> (Table 6.1.1.15.3.3-1)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2663EFB7"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59B24091" w14:textId="77777777" w:rsidR="00B71B60" w:rsidRDefault="00B71B60" w:rsidP="001677F4">
            <w:pPr>
              <w:keepNext/>
              <w:keepLines/>
              <w:spacing w:after="0" w:line="256" w:lineRule="auto"/>
              <w:rPr>
                <w:rFonts w:ascii="Arial" w:eastAsia="SimSun" w:hAnsi="Arial"/>
                <w:sz w:val="18"/>
              </w:rPr>
            </w:pPr>
            <w:r>
              <w:rPr>
                <w:rFonts w:ascii="Arial" w:eastAsia="SimSun" w:hAnsi="Arial"/>
                <w:sz w:val="18"/>
              </w:rPr>
              <w:t>Derivation Path: TS 36.579-1 [2], Table 5.5.3.2.1-1 condition GROUP-CALL</w:t>
            </w:r>
          </w:p>
        </w:tc>
      </w:tr>
      <w:tr w:rsidR="00B71B60" w14:paraId="273E8135"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62F00EAE"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E7002D4"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A293BC9"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AE74D69"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691823F"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Condition</w:t>
            </w:r>
          </w:p>
        </w:tc>
      </w:tr>
      <w:tr w:rsidR="00B71B60" w14:paraId="6097D739"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23EF8B53" w14:textId="77777777" w:rsidR="00B71B60" w:rsidRDefault="00B71B60" w:rsidP="001677F4">
            <w:pPr>
              <w:keepNext/>
              <w:keepLines/>
              <w:spacing w:after="0" w:line="256" w:lineRule="auto"/>
              <w:rPr>
                <w:rFonts w:ascii="Arial" w:eastAsia="SimSun" w:hAnsi="Arial"/>
                <w:sz w:val="18"/>
              </w:rPr>
            </w:pPr>
            <w:proofErr w:type="spellStart"/>
            <w:r>
              <w:rPr>
                <w:rFonts w:ascii="Arial" w:eastAsia="SimSun"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7C0A40D" w14:textId="77777777" w:rsidR="00B71B60" w:rsidRDefault="00B71B60" w:rsidP="001677F4">
            <w:pPr>
              <w:keepNext/>
              <w:keepLines/>
              <w:spacing w:after="0" w:line="256" w:lineRule="auto"/>
              <w:rPr>
                <w:rFonts w:ascii="Arial" w:eastAsia="SimSun" w:hAnsi="Arial"/>
                <w:sz w:val="18"/>
              </w:rPr>
            </w:pPr>
          </w:p>
        </w:tc>
        <w:tc>
          <w:tcPr>
            <w:tcW w:w="2126" w:type="dxa"/>
            <w:tcBorders>
              <w:top w:val="single" w:sz="4" w:space="0" w:color="auto"/>
              <w:left w:val="single" w:sz="4" w:space="0" w:color="auto"/>
              <w:bottom w:val="single" w:sz="4" w:space="0" w:color="auto"/>
              <w:right w:val="single" w:sz="4" w:space="0" w:color="auto"/>
            </w:tcBorders>
          </w:tcPr>
          <w:p w14:paraId="746269B3" w14:textId="77777777" w:rsidR="00B71B60" w:rsidRDefault="00B71B60" w:rsidP="001677F4">
            <w:pPr>
              <w:keepNext/>
              <w:keepLines/>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7DF634" w14:textId="77777777" w:rsidR="00B71B60" w:rsidRDefault="00B71B60" w:rsidP="001677F4">
            <w:pPr>
              <w:keepNext/>
              <w:keepLines/>
              <w:spacing w:after="0" w:line="256" w:lineRule="auto"/>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15B2499" w14:textId="77777777" w:rsidR="00B71B60" w:rsidRDefault="00B71B60" w:rsidP="001677F4">
            <w:pPr>
              <w:keepNext/>
              <w:keepLines/>
              <w:spacing w:after="0" w:line="256" w:lineRule="auto"/>
              <w:rPr>
                <w:rFonts w:ascii="Arial" w:eastAsia="SimSun" w:hAnsi="Arial"/>
                <w:sz w:val="18"/>
              </w:rPr>
            </w:pPr>
          </w:p>
        </w:tc>
      </w:tr>
      <w:tr w:rsidR="00B71B60" w14:paraId="1F812D25"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3C289726" w14:textId="77777777" w:rsidR="00B71B60" w:rsidRDefault="00B71B60" w:rsidP="001677F4">
            <w:pPr>
              <w:keepNext/>
              <w:keepLines/>
              <w:spacing w:after="0" w:line="256" w:lineRule="auto"/>
              <w:rPr>
                <w:rFonts w:ascii="Arial" w:eastAsia="SimSun" w:hAnsi="Arial"/>
                <w:sz w:val="18"/>
              </w:rPr>
            </w:pPr>
            <w:r>
              <w:rPr>
                <w:rFonts w:ascii="Arial" w:eastAsia="SimSun" w:hAnsi="Arial"/>
                <w:sz w:val="18"/>
              </w:rPr>
              <w:t xml:space="preserve">  </w:t>
            </w:r>
            <w:proofErr w:type="spellStart"/>
            <w:r>
              <w:rPr>
                <w:rFonts w:ascii="Arial" w:eastAsia="SimSun" w:hAnsi="Arial"/>
                <w:sz w:val="18"/>
              </w:rPr>
              <w:t>mcptt</w:t>
            </w:r>
            <w:proofErr w:type="spellEnd"/>
            <w:r>
              <w:rPr>
                <w:rFonts w:ascii="Arial" w:eastAsia="SimSun"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7C3B66CA" w14:textId="77777777" w:rsidR="00B71B60" w:rsidRDefault="00B71B60" w:rsidP="001677F4">
            <w:pPr>
              <w:keepNext/>
              <w:keepLines/>
              <w:spacing w:after="0" w:line="256" w:lineRule="auto"/>
              <w:rPr>
                <w:rFonts w:ascii="Arial" w:eastAsia="SimSun" w:hAnsi="Arial"/>
                <w:sz w:val="18"/>
              </w:rPr>
            </w:pPr>
          </w:p>
        </w:tc>
        <w:tc>
          <w:tcPr>
            <w:tcW w:w="2126" w:type="dxa"/>
            <w:tcBorders>
              <w:top w:val="single" w:sz="4" w:space="0" w:color="auto"/>
              <w:left w:val="single" w:sz="4" w:space="0" w:color="auto"/>
              <w:bottom w:val="single" w:sz="4" w:space="0" w:color="auto"/>
              <w:right w:val="single" w:sz="4" w:space="0" w:color="auto"/>
            </w:tcBorders>
          </w:tcPr>
          <w:p w14:paraId="0DE3595C" w14:textId="77777777" w:rsidR="00B71B60" w:rsidRDefault="00B71B60" w:rsidP="001677F4">
            <w:pPr>
              <w:keepNext/>
              <w:keepLines/>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E7C934" w14:textId="77777777" w:rsidR="00B71B60" w:rsidRDefault="00B71B60" w:rsidP="001677F4">
            <w:pPr>
              <w:keepNext/>
              <w:keepLines/>
              <w:spacing w:after="0" w:line="256" w:lineRule="auto"/>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81EC53B" w14:textId="77777777" w:rsidR="00B71B60" w:rsidRDefault="00B71B60" w:rsidP="001677F4">
            <w:pPr>
              <w:keepNext/>
              <w:keepLines/>
              <w:spacing w:after="0" w:line="256" w:lineRule="auto"/>
              <w:rPr>
                <w:rFonts w:ascii="Arial" w:eastAsia="SimSun" w:hAnsi="Arial"/>
                <w:sz w:val="18"/>
              </w:rPr>
            </w:pPr>
          </w:p>
        </w:tc>
      </w:tr>
      <w:tr w:rsidR="00B71B60" w14:paraId="66CDB586"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39ADAD92" w14:textId="77777777" w:rsidR="00B71B60" w:rsidRDefault="00B71B60" w:rsidP="001677F4">
            <w:pPr>
              <w:keepNext/>
              <w:keepLines/>
              <w:spacing w:after="0" w:line="256" w:lineRule="auto"/>
              <w:rPr>
                <w:rFonts w:ascii="Arial" w:eastAsia="SimSun" w:hAnsi="Arial"/>
                <w:sz w:val="18"/>
              </w:rPr>
            </w:pPr>
            <w:r>
              <w:rPr>
                <w:rFonts w:ascii="Arial" w:eastAsia="SimSun" w:hAnsi="Arial"/>
                <w:sz w:val="18"/>
              </w:rPr>
              <w:t xml:space="preserve">    alert-</w:t>
            </w:r>
            <w:proofErr w:type="spellStart"/>
            <w:r>
              <w:rPr>
                <w:rFonts w:ascii="Arial" w:eastAsia="SimSun" w:hAnsi="Arial"/>
                <w:sz w:val="18"/>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6E89EAB" w14:textId="77777777" w:rsidR="00B71B60" w:rsidRDefault="00B71B60" w:rsidP="001677F4">
            <w:pPr>
              <w:keepNext/>
              <w:keepLines/>
              <w:spacing w:after="0" w:line="256" w:lineRule="auto"/>
              <w:rPr>
                <w:rFonts w:ascii="Arial" w:eastAsia="SimSun" w:hAnsi="Arial"/>
                <w:sz w:val="18"/>
              </w:rPr>
            </w:pPr>
            <w:r w:rsidRPr="00CA418B">
              <w:rPr>
                <w:rFonts w:ascii="Arial" w:eastAsia="SimSun" w:hAnsi="Arial"/>
                <w:sz w:val="18"/>
              </w:rPr>
              <w:t>Encrypted &lt;alert-</w:t>
            </w:r>
            <w:proofErr w:type="spellStart"/>
            <w:r w:rsidRPr="00CA418B">
              <w:rPr>
                <w:rFonts w:ascii="Arial" w:eastAsia="SimSun" w:hAnsi="Arial"/>
                <w:sz w:val="18"/>
              </w:rPr>
              <w:t>ind</w:t>
            </w:r>
            <w:proofErr w:type="spellEnd"/>
            <w:r w:rsidRPr="00CA418B">
              <w:rPr>
                <w:rFonts w:ascii="Arial" w:eastAsia="SimSun" w:hAnsi="Arial"/>
                <w:sz w:val="18"/>
              </w:rPr>
              <w:t xml:space="preserve">&gt; with </w:t>
            </w:r>
            <w:proofErr w:type="spellStart"/>
            <w:r w:rsidRPr="00CA418B">
              <w:rPr>
                <w:rFonts w:ascii="Arial" w:eastAsia="SimSun" w:hAnsi="Arial"/>
                <w:sz w:val="18"/>
              </w:rPr>
              <w:t>mcpttBoolean</w:t>
            </w:r>
            <w:proofErr w:type="spellEnd"/>
            <w:r w:rsidRPr="00CA418B">
              <w:rPr>
                <w:rFonts w:ascii="Arial" w:eastAsia="SimSun" w:hAnsi="Arial"/>
                <w:sz w:val="18"/>
              </w:rPr>
              <w:t xml:space="preserve"> set to </w:t>
            </w:r>
            <w:proofErr w:type="spellStart"/>
            <w:r w:rsidRPr="00CA418B">
              <w:rPr>
                <w:rFonts w:ascii="Arial" w:eastAsia="SimSun" w:hAnsi="Arial"/>
                <w:sz w:val="18"/>
              </w:rPr>
              <w:t>true"true</w:t>
            </w:r>
            <w:proofErr w:type="spellEnd"/>
            <w:r w:rsidRPr="00CA418B">
              <w:rPr>
                <w:rFonts w:ascii="Arial" w:eastAsia="SimSun" w:hAnsi="Arial"/>
                <w:sz w:val="18"/>
              </w:rPr>
              <w:t>"</w:t>
            </w:r>
          </w:p>
        </w:tc>
        <w:tc>
          <w:tcPr>
            <w:tcW w:w="2126" w:type="dxa"/>
            <w:tcBorders>
              <w:top w:val="single" w:sz="4" w:space="0" w:color="auto"/>
              <w:left w:val="single" w:sz="4" w:space="0" w:color="auto"/>
              <w:bottom w:val="single" w:sz="4" w:space="0" w:color="auto"/>
              <w:right w:val="single" w:sz="4" w:space="0" w:color="auto"/>
            </w:tcBorders>
            <w:hideMark/>
          </w:tcPr>
          <w:p w14:paraId="351BDDCA" w14:textId="77777777" w:rsidR="00B71B60" w:rsidRDefault="00B71B60" w:rsidP="001677F4">
            <w:pPr>
              <w:keepNext/>
              <w:keepLines/>
              <w:spacing w:after="0" w:line="256" w:lineRule="auto"/>
              <w:rPr>
                <w:rFonts w:ascii="Arial" w:eastAsia="SimSun" w:hAnsi="Arial"/>
                <w:sz w:val="18"/>
              </w:rPr>
            </w:pPr>
            <w:r w:rsidRPr="00CA418B">
              <w:rPr>
                <w:rFonts w:ascii="Arial" w:eastAsia="SimSun" w:hAnsi="Arial"/>
                <w:sz w:val="18"/>
              </w:rPr>
              <w:t>Encryption according to NOTE 2 in TS 36.579-1 [2] Table 5.5.3.2.1-1</w:t>
            </w:r>
          </w:p>
        </w:tc>
        <w:tc>
          <w:tcPr>
            <w:tcW w:w="1418" w:type="dxa"/>
            <w:tcBorders>
              <w:top w:val="single" w:sz="4" w:space="0" w:color="auto"/>
              <w:left w:val="single" w:sz="4" w:space="0" w:color="auto"/>
              <w:bottom w:val="single" w:sz="4" w:space="0" w:color="auto"/>
              <w:right w:val="single" w:sz="4" w:space="0" w:color="auto"/>
            </w:tcBorders>
          </w:tcPr>
          <w:p w14:paraId="091855CB" w14:textId="77777777" w:rsidR="00B71B60" w:rsidRDefault="00B71B60" w:rsidP="001677F4">
            <w:pPr>
              <w:keepNext/>
              <w:keepLines/>
              <w:spacing w:after="0" w:line="256" w:lineRule="auto"/>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5A00432" w14:textId="77777777" w:rsidR="00B71B60" w:rsidRDefault="00B71B60" w:rsidP="001677F4">
            <w:pPr>
              <w:keepNext/>
              <w:keepLines/>
              <w:spacing w:after="0" w:line="256" w:lineRule="auto"/>
              <w:rPr>
                <w:rFonts w:ascii="Arial" w:eastAsia="SimSun" w:hAnsi="Arial"/>
                <w:sz w:val="18"/>
              </w:rPr>
            </w:pPr>
          </w:p>
        </w:tc>
      </w:tr>
    </w:tbl>
    <w:p w14:paraId="7CB9BAD4" w14:textId="77777777" w:rsidR="00B71B60" w:rsidRDefault="00B71B60" w:rsidP="00B71B60"/>
    <w:p w14:paraId="7C415F75" w14:textId="77777777" w:rsidR="00B71B60" w:rsidRDefault="00B71B60" w:rsidP="00B71B60"/>
    <w:p w14:paraId="72F802DD" w14:textId="6E45176C" w:rsidR="00B71B60" w:rsidRDefault="00B71B60" w:rsidP="00B71B60">
      <w:pPr>
        <w:pStyle w:val="TH"/>
        <w:rPr>
          <w:rFonts w:eastAsia="SimSun"/>
        </w:rPr>
      </w:pPr>
      <w:r>
        <w:rPr>
          <w:rFonts w:eastAsia="SimSun"/>
        </w:rPr>
        <w:t xml:space="preserve">Table 6.1.1.15.3.3-2A: SIP MESSAGE </w:t>
      </w:r>
      <w:ins w:id="2172" w:author="MCC160" w:date="2022-07-16T11:06:00Z">
        <w:r w:rsidR="000E1A5E">
          <w:rPr>
            <w:rFonts w:eastAsia="SimSun"/>
          </w:rPr>
          <w:t xml:space="preserve">from the SS </w:t>
        </w:r>
      </w:ins>
      <w:r>
        <w:rPr>
          <w:rFonts w:eastAsia="SimSun"/>
        </w:rPr>
        <w:t>(step 2, Table 6.1.1.15.3.2-1;</w:t>
      </w:r>
      <w:r>
        <w:rPr>
          <w:rFonts w:eastAsia="SimSun"/>
        </w:rPr>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2BD36FD6"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2F92BFC3" w14:textId="77777777" w:rsidR="00B71B60" w:rsidRDefault="00B71B60" w:rsidP="001677F4">
            <w:pPr>
              <w:pStyle w:val="TAL"/>
              <w:rPr>
                <w:rFonts w:eastAsia="SimSun"/>
              </w:rPr>
            </w:pPr>
            <w:r>
              <w:rPr>
                <w:rFonts w:eastAsia="SimSun"/>
              </w:rPr>
              <w:t>Derivation Path: TS 36.579-1 [2], Table 5.5.2.7.2-1, condition ACCEPT-CONTACT-WITH-MEDIA-FEATURE-TAG</w:t>
            </w:r>
          </w:p>
        </w:tc>
      </w:tr>
      <w:tr w:rsidR="00B71B60" w14:paraId="6AB72DF8"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69762FF8" w14:textId="77777777" w:rsidR="00B71B60" w:rsidRDefault="00B71B60" w:rsidP="001677F4">
            <w:pPr>
              <w:pStyle w:val="TAH"/>
              <w:rPr>
                <w:rFonts w:eastAsia="SimSun"/>
              </w:rPr>
            </w:pPr>
            <w:r>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1B2504" w14:textId="77777777" w:rsidR="00B71B60" w:rsidRDefault="00B71B60" w:rsidP="001677F4">
            <w:pPr>
              <w:pStyle w:val="TAH"/>
              <w:rPr>
                <w:rFonts w:eastAsia="SimSun"/>
              </w:rPr>
            </w:pPr>
            <w:r>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A680830" w14:textId="77777777" w:rsidR="00B71B60" w:rsidRDefault="00B71B60" w:rsidP="001677F4">
            <w:pPr>
              <w:pStyle w:val="TAH"/>
              <w:rPr>
                <w:rFonts w:eastAsia="SimSun"/>
              </w:rPr>
            </w:pPr>
            <w:r>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540EC51F" w14:textId="77777777" w:rsidR="00B71B60" w:rsidRDefault="00B71B60" w:rsidP="001677F4">
            <w:pPr>
              <w:pStyle w:val="TAH"/>
              <w:rPr>
                <w:rFonts w:eastAsia="SimSun"/>
              </w:rPr>
            </w:pPr>
            <w:r>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55AD0C21" w14:textId="77777777" w:rsidR="00B71B60" w:rsidRDefault="00B71B60" w:rsidP="001677F4">
            <w:pPr>
              <w:pStyle w:val="TAH"/>
              <w:rPr>
                <w:rFonts w:eastAsia="SimSun"/>
              </w:rPr>
            </w:pPr>
            <w:r>
              <w:rPr>
                <w:rFonts w:eastAsia="SimSun"/>
              </w:rPr>
              <w:t>Condition</w:t>
            </w:r>
          </w:p>
        </w:tc>
      </w:tr>
      <w:tr w:rsidR="00B71B60" w14:paraId="75DBB89C"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106B7716" w14:textId="77777777" w:rsidR="00B71B60" w:rsidRPr="00CA418B" w:rsidRDefault="00B71B60" w:rsidP="001677F4">
            <w:pPr>
              <w:pStyle w:val="TAL"/>
              <w:rPr>
                <w:rFonts w:eastAsia="SimSun"/>
                <w:b/>
                <w:bCs/>
              </w:rPr>
            </w:pPr>
            <w:r w:rsidRPr="00CA418B">
              <w:rPr>
                <w:rFonts w:eastAsia="SimSun"/>
                <w:b/>
                <w:bCs/>
              </w:rPr>
              <w:t>Message-body</w:t>
            </w:r>
          </w:p>
        </w:tc>
        <w:tc>
          <w:tcPr>
            <w:tcW w:w="2126" w:type="dxa"/>
            <w:tcBorders>
              <w:top w:val="single" w:sz="4" w:space="0" w:color="auto"/>
              <w:left w:val="single" w:sz="4" w:space="0" w:color="auto"/>
              <w:bottom w:val="single" w:sz="4" w:space="0" w:color="auto"/>
              <w:right w:val="single" w:sz="4" w:space="0" w:color="auto"/>
            </w:tcBorders>
          </w:tcPr>
          <w:p w14:paraId="05C4415D" w14:textId="77777777" w:rsidR="00B71B60" w:rsidRDefault="00B71B60" w:rsidP="001677F4">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550C535E" w14:textId="77777777" w:rsidR="00B71B60" w:rsidRDefault="00B71B60" w:rsidP="001677F4">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54E71B08"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104F299" w14:textId="77777777" w:rsidR="00B71B60" w:rsidRDefault="00B71B60" w:rsidP="001677F4">
            <w:pPr>
              <w:pStyle w:val="TAL"/>
              <w:rPr>
                <w:rFonts w:eastAsia="SimSun"/>
              </w:rPr>
            </w:pPr>
          </w:p>
        </w:tc>
      </w:tr>
      <w:tr w:rsidR="00B71B60" w14:paraId="2094D95C"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0946417F" w14:textId="77777777" w:rsidR="00B71B60" w:rsidRDefault="00B71B60" w:rsidP="001677F4">
            <w:pPr>
              <w:pStyle w:val="TAL"/>
              <w:rPr>
                <w:rFonts w:eastAsia="SimSun"/>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4B4C52" w14:textId="77777777" w:rsidR="00B71B60" w:rsidRDefault="00B71B60" w:rsidP="001677F4">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hideMark/>
          </w:tcPr>
          <w:p w14:paraId="4EBBE5EA" w14:textId="77777777" w:rsidR="00B71B60" w:rsidRPr="00CA418B" w:rsidRDefault="00B71B60" w:rsidP="001677F4">
            <w:pPr>
              <w:pStyle w:val="TAL"/>
              <w:rPr>
                <w:rFonts w:eastAsia="SimSun"/>
                <w:b/>
                <w:bCs/>
              </w:rPr>
            </w:pPr>
            <w:r w:rsidRPr="00CA418B">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19703314"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00643D6B" w14:textId="77777777" w:rsidR="00B71B60" w:rsidRDefault="00B71B60" w:rsidP="001677F4">
            <w:pPr>
              <w:pStyle w:val="TAL"/>
              <w:rPr>
                <w:rFonts w:eastAsia="SimSun"/>
              </w:rPr>
            </w:pPr>
          </w:p>
        </w:tc>
      </w:tr>
      <w:tr w:rsidR="00B71B60" w14:paraId="739F0BF0"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09636DB3" w14:textId="77777777" w:rsidR="00B71B60" w:rsidRDefault="00B71B60" w:rsidP="001677F4">
            <w:pPr>
              <w:pStyle w:val="TAL"/>
              <w:rPr>
                <w:rFonts w:eastAsia="SimSun"/>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7434A2" w14:textId="77777777" w:rsidR="00B71B60" w:rsidRDefault="00B71B60" w:rsidP="001677F4">
            <w:pPr>
              <w:pStyle w:val="TAL"/>
              <w:rPr>
                <w:rFonts w:eastAsia="SimSun"/>
                <w:color w:val="000000"/>
              </w:rPr>
            </w:pPr>
            <w:r>
              <w:t xml:space="preserve">MCPTT-Info as described in Table </w:t>
            </w:r>
            <w:r>
              <w:rPr>
                <w:lang w:eastAsia="x-none"/>
              </w:rPr>
              <w:t>6.1.1.15.3.3-2B</w:t>
            </w:r>
          </w:p>
        </w:tc>
        <w:tc>
          <w:tcPr>
            <w:tcW w:w="2126" w:type="dxa"/>
            <w:tcBorders>
              <w:top w:val="single" w:sz="4" w:space="0" w:color="auto"/>
              <w:left w:val="single" w:sz="4" w:space="0" w:color="auto"/>
              <w:bottom w:val="single" w:sz="4" w:space="0" w:color="auto"/>
              <w:right w:val="single" w:sz="4" w:space="0" w:color="auto"/>
            </w:tcBorders>
          </w:tcPr>
          <w:p w14:paraId="73140510" w14:textId="77777777" w:rsidR="00B71B60" w:rsidRDefault="00B71B60" w:rsidP="001677F4">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62132B53"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1471FA61" w14:textId="77777777" w:rsidR="00B71B60" w:rsidRDefault="00B71B60" w:rsidP="001677F4">
            <w:pPr>
              <w:pStyle w:val="TAL"/>
              <w:rPr>
                <w:rFonts w:eastAsia="SimSun"/>
              </w:rPr>
            </w:pPr>
          </w:p>
        </w:tc>
      </w:tr>
    </w:tbl>
    <w:p w14:paraId="3799F8F0" w14:textId="77777777" w:rsidR="00B71B60" w:rsidRDefault="00B71B60" w:rsidP="00B71B60"/>
    <w:p w14:paraId="28EFE7AE" w14:textId="77777777" w:rsidR="00B71B60" w:rsidRDefault="00B71B60" w:rsidP="00B71B60">
      <w:pPr>
        <w:pStyle w:val="TH"/>
        <w:rPr>
          <w:rFonts w:eastAsia="SimSun"/>
        </w:rPr>
      </w:pPr>
      <w:r>
        <w:rPr>
          <w:rFonts w:eastAsia="SimSun"/>
        </w:rPr>
        <w:t>Table 6.1.1.15.3.3-2B: MCPTT-Info in SIP MESSAGE (Table 6.1.1.15.3.3-2A)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57823C56"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1697C58C" w14:textId="77777777" w:rsidR="00B71B60" w:rsidRDefault="00B71B60" w:rsidP="001677F4">
            <w:pPr>
              <w:pStyle w:val="TAL"/>
              <w:rPr>
                <w:rFonts w:eastAsia="SimSun"/>
              </w:rPr>
            </w:pPr>
            <w:r>
              <w:rPr>
                <w:rFonts w:eastAsia="SimSun"/>
              </w:rPr>
              <w:t>Derivation Path: TS 36.579-1 [2], Table 5.5.3.2.1-1</w:t>
            </w:r>
          </w:p>
        </w:tc>
      </w:tr>
      <w:tr w:rsidR="00B71B60" w14:paraId="3F711177"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3A519D16" w14:textId="77777777" w:rsidR="00B71B60" w:rsidRDefault="00B71B60" w:rsidP="001677F4">
            <w:pPr>
              <w:pStyle w:val="TAH"/>
              <w:rPr>
                <w:rFonts w:eastAsia="SimSun"/>
              </w:rPr>
            </w:pPr>
            <w:r>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0439C5" w14:textId="77777777" w:rsidR="00B71B60" w:rsidRDefault="00B71B60" w:rsidP="001677F4">
            <w:pPr>
              <w:pStyle w:val="TAH"/>
              <w:rPr>
                <w:rFonts w:eastAsia="SimSun"/>
              </w:rPr>
            </w:pPr>
            <w:r>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529202C" w14:textId="77777777" w:rsidR="00B71B60" w:rsidRDefault="00B71B60" w:rsidP="001677F4">
            <w:pPr>
              <w:pStyle w:val="TAH"/>
              <w:rPr>
                <w:rFonts w:eastAsia="SimSun"/>
              </w:rPr>
            </w:pPr>
            <w:r>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15C3F727" w14:textId="77777777" w:rsidR="00B71B60" w:rsidRDefault="00B71B60" w:rsidP="001677F4">
            <w:pPr>
              <w:pStyle w:val="TAH"/>
              <w:rPr>
                <w:rFonts w:eastAsia="SimSun"/>
              </w:rPr>
            </w:pPr>
            <w:r>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19ED4B5E" w14:textId="77777777" w:rsidR="00B71B60" w:rsidRDefault="00B71B60" w:rsidP="001677F4">
            <w:pPr>
              <w:pStyle w:val="TAH"/>
              <w:rPr>
                <w:rFonts w:eastAsia="SimSun"/>
              </w:rPr>
            </w:pPr>
            <w:r>
              <w:rPr>
                <w:rFonts w:eastAsia="SimSun"/>
              </w:rPr>
              <w:t>Condition</w:t>
            </w:r>
          </w:p>
        </w:tc>
      </w:tr>
      <w:tr w:rsidR="00B71B60" w14:paraId="5D224331"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6FB7E489" w14:textId="77777777" w:rsidR="00B71B60" w:rsidRDefault="00B71B60" w:rsidP="001677F4">
            <w:pPr>
              <w:pStyle w:val="TAL"/>
              <w:rPr>
                <w:rFonts w:eastAsia="SimSun"/>
              </w:rPr>
            </w:pPr>
            <w:proofErr w:type="spellStart"/>
            <w:r>
              <w:rPr>
                <w:rFonts w:eastAsia="SimSun"/>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CC74198" w14:textId="77777777" w:rsidR="00B71B60" w:rsidRDefault="00B71B60" w:rsidP="001677F4">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032C5EBB" w14:textId="77777777" w:rsidR="00B71B60" w:rsidRDefault="00B71B60" w:rsidP="001677F4">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583ADECF"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658291DA" w14:textId="77777777" w:rsidR="00B71B60" w:rsidRDefault="00B71B60" w:rsidP="001677F4">
            <w:pPr>
              <w:pStyle w:val="TAL"/>
              <w:rPr>
                <w:rFonts w:eastAsia="SimSun"/>
              </w:rPr>
            </w:pPr>
          </w:p>
        </w:tc>
      </w:tr>
      <w:tr w:rsidR="00B71B60" w14:paraId="510E1E92"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06789754" w14:textId="77777777" w:rsidR="00B71B60" w:rsidRDefault="00B71B60" w:rsidP="001677F4">
            <w:pPr>
              <w:pStyle w:val="TAL"/>
              <w:rPr>
                <w:rFonts w:eastAsia="SimSun"/>
              </w:rPr>
            </w:pPr>
            <w:r>
              <w:rPr>
                <w:rFonts w:eastAsia="SimSun"/>
              </w:rPr>
              <w:t xml:space="preserve">  </w:t>
            </w:r>
            <w:proofErr w:type="spellStart"/>
            <w:r>
              <w:rPr>
                <w:rFonts w:eastAsia="SimSun"/>
              </w:rPr>
              <w:t>mcptt</w:t>
            </w:r>
            <w:proofErr w:type="spellEnd"/>
            <w:r>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5B5233E7" w14:textId="77777777" w:rsidR="00B71B60" w:rsidRDefault="00B71B60" w:rsidP="001677F4">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7B9DFC35" w14:textId="77777777" w:rsidR="00B71B60" w:rsidRDefault="00B71B60" w:rsidP="001677F4">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76E16E8B"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15ABCE9" w14:textId="77777777" w:rsidR="00B71B60" w:rsidRDefault="00B71B60" w:rsidP="001677F4">
            <w:pPr>
              <w:pStyle w:val="TAL"/>
              <w:rPr>
                <w:rFonts w:eastAsia="SimSun"/>
              </w:rPr>
            </w:pPr>
          </w:p>
        </w:tc>
      </w:tr>
      <w:tr w:rsidR="00B71B60" w14:paraId="47408165"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25B79E68" w14:textId="77777777" w:rsidR="00B71B60" w:rsidRDefault="00B71B60" w:rsidP="001677F4">
            <w:pPr>
              <w:pStyle w:val="TAL"/>
              <w:rPr>
                <w:rFonts w:eastAsia="SimSun"/>
              </w:rPr>
            </w:pPr>
            <w:r>
              <w:rPr>
                <w:rFonts w:eastAsia="SimSun"/>
              </w:rPr>
              <w:t xml:space="preserve">    </w:t>
            </w:r>
            <w:proofErr w:type="spellStart"/>
            <w:r>
              <w:rPr>
                <w:rFonts w:eastAsia="SimSun"/>
              </w:rPr>
              <w:t>mcptt</w:t>
            </w:r>
            <w:proofErr w:type="spellEnd"/>
            <w:r>
              <w:rPr>
                <w:rFonts w:eastAsia="SimSun"/>
              </w:rPr>
              <w:t>-calling-user-id</w:t>
            </w:r>
          </w:p>
        </w:tc>
        <w:tc>
          <w:tcPr>
            <w:tcW w:w="2126" w:type="dxa"/>
            <w:tcBorders>
              <w:top w:val="single" w:sz="4" w:space="0" w:color="auto"/>
              <w:left w:val="single" w:sz="4" w:space="0" w:color="auto"/>
              <w:bottom w:val="single" w:sz="4" w:space="0" w:color="auto"/>
              <w:right w:val="single" w:sz="4" w:space="0" w:color="auto"/>
            </w:tcBorders>
            <w:hideMark/>
          </w:tcPr>
          <w:p w14:paraId="1044CDAE" w14:textId="77777777" w:rsidR="00B71B60" w:rsidRDefault="00B71B60" w:rsidP="001677F4">
            <w:pPr>
              <w:pStyle w:val="TAL"/>
              <w:rPr>
                <w:rFonts w:eastAsia="SimSun"/>
                <w:color w:val="000000"/>
              </w:rPr>
            </w:pPr>
            <w:r>
              <w:rPr>
                <w:rFonts w:eastAsia="SimSun"/>
                <w:color w:val="000000"/>
              </w:rPr>
              <w:t>not present</w:t>
            </w:r>
          </w:p>
        </w:tc>
        <w:tc>
          <w:tcPr>
            <w:tcW w:w="2126" w:type="dxa"/>
            <w:tcBorders>
              <w:top w:val="single" w:sz="4" w:space="0" w:color="auto"/>
              <w:left w:val="single" w:sz="4" w:space="0" w:color="auto"/>
              <w:bottom w:val="single" w:sz="4" w:space="0" w:color="auto"/>
              <w:right w:val="single" w:sz="4" w:space="0" w:color="auto"/>
            </w:tcBorders>
          </w:tcPr>
          <w:p w14:paraId="3A935425" w14:textId="77777777" w:rsidR="00B71B60" w:rsidRDefault="00B71B60" w:rsidP="001677F4">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410FD14E"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16DD6A37" w14:textId="77777777" w:rsidR="00B71B60" w:rsidRDefault="00B71B60" w:rsidP="001677F4">
            <w:pPr>
              <w:pStyle w:val="TAL"/>
              <w:rPr>
                <w:rFonts w:eastAsia="SimSun"/>
              </w:rPr>
            </w:pPr>
          </w:p>
        </w:tc>
      </w:tr>
      <w:tr w:rsidR="00B71B60" w14:paraId="23C9FB67"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10B0C920" w14:textId="77777777" w:rsidR="00B71B60" w:rsidRDefault="00B71B60" w:rsidP="001677F4">
            <w:pPr>
              <w:pStyle w:val="TAL"/>
            </w:pPr>
            <w:r>
              <w:rPr>
                <w:rFonts w:eastAsia="SimSun"/>
              </w:rPr>
              <w:t xml:space="preserve">    alert-</w:t>
            </w:r>
            <w:proofErr w:type="spellStart"/>
            <w:r>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9208466" w14:textId="77777777" w:rsidR="00B71B60" w:rsidRDefault="00B71B60" w:rsidP="001677F4">
            <w:pPr>
              <w:pStyle w:val="TAL"/>
            </w:pPr>
            <w:r>
              <w:rPr>
                <w:rFonts w:eastAsia="SimSun"/>
                <w:color w:val="000000"/>
              </w:rPr>
              <w:t>Encrypted &lt;alert-</w:t>
            </w:r>
            <w:proofErr w:type="spellStart"/>
            <w:r>
              <w:rPr>
                <w:rFonts w:eastAsia="SimSun"/>
                <w:color w:val="000000"/>
              </w:rPr>
              <w:t>ind</w:t>
            </w:r>
            <w:proofErr w:type="spellEnd"/>
            <w:r>
              <w:rPr>
                <w:rFonts w:eastAsia="SimSun"/>
                <w:color w:val="000000"/>
              </w:rPr>
              <w:t xml:space="preserve">&gt; with </w:t>
            </w:r>
            <w:proofErr w:type="spellStart"/>
            <w:r>
              <w:rPr>
                <w:rFonts w:eastAsia="SimSun"/>
                <w:color w:val="000000"/>
              </w:rPr>
              <w:t>mcpttBoolean</w:t>
            </w:r>
            <w:proofErr w:type="spellEnd"/>
            <w:r>
              <w:rPr>
                <w:rFonts w:eastAsia="SimSun"/>
                <w:color w:val="000000"/>
              </w:rPr>
              <w:t xml:space="preserve"> set to true</w:t>
            </w:r>
          </w:p>
        </w:tc>
        <w:tc>
          <w:tcPr>
            <w:tcW w:w="2126" w:type="dxa"/>
            <w:tcBorders>
              <w:top w:val="single" w:sz="4" w:space="0" w:color="auto"/>
              <w:left w:val="single" w:sz="4" w:space="0" w:color="auto"/>
              <w:bottom w:val="single" w:sz="4" w:space="0" w:color="auto"/>
              <w:right w:val="single" w:sz="4" w:space="0" w:color="auto"/>
            </w:tcBorders>
            <w:hideMark/>
          </w:tcPr>
          <w:p w14:paraId="1F842A9A" w14:textId="77777777" w:rsidR="00B71B60" w:rsidRDefault="00B71B60" w:rsidP="001677F4">
            <w:pPr>
              <w:pStyle w:val="TAL"/>
              <w:rPr>
                <w:rFonts w:eastAsia="SimSun"/>
              </w:rPr>
            </w:pPr>
            <w:r>
              <w:rPr>
                <w:rFonts w:eastAsia="SimSun"/>
                <w:color w:val="000000"/>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2C631EDA"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71A360EB" w14:textId="77777777" w:rsidR="00B71B60" w:rsidRDefault="00B71B60" w:rsidP="001677F4">
            <w:pPr>
              <w:pStyle w:val="TAL"/>
              <w:rPr>
                <w:rFonts w:eastAsia="SimSun"/>
              </w:rPr>
            </w:pPr>
          </w:p>
        </w:tc>
      </w:tr>
      <w:tr w:rsidR="00B71B60" w14:paraId="4301CE82"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16BE64C7" w14:textId="77777777" w:rsidR="00B71B60" w:rsidRDefault="00B71B60" w:rsidP="001677F4">
            <w:pPr>
              <w:pStyle w:val="TAL"/>
            </w:pPr>
            <w:r>
              <w:rPr>
                <w:rFonts w:eastAsia="SimSun"/>
                <w:color w:val="000000"/>
              </w:rPr>
              <w:t xml:space="preserve">    </w:t>
            </w:r>
            <w:proofErr w:type="spellStart"/>
            <w:r>
              <w:rPr>
                <w:rFonts w:eastAsia="SimSun"/>
                <w:color w:val="000000"/>
              </w:rPr>
              <w:t>mcptt</w:t>
            </w:r>
            <w:proofErr w:type="spellEnd"/>
            <w:r>
              <w:rPr>
                <w:rFonts w:eastAsia="SimSun"/>
                <w:color w:val="000000"/>
              </w:rPr>
              <w:t>-client-id</w:t>
            </w:r>
          </w:p>
        </w:tc>
        <w:tc>
          <w:tcPr>
            <w:tcW w:w="2126" w:type="dxa"/>
            <w:tcBorders>
              <w:top w:val="single" w:sz="4" w:space="0" w:color="auto"/>
              <w:left w:val="single" w:sz="4" w:space="0" w:color="auto"/>
              <w:bottom w:val="single" w:sz="4" w:space="0" w:color="auto"/>
              <w:right w:val="single" w:sz="4" w:space="0" w:color="auto"/>
            </w:tcBorders>
            <w:hideMark/>
          </w:tcPr>
          <w:p w14:paraId="212CEF46" w14:textId="77777777" w:rsidR="00B71B60" w:rsidRDefault="00B71B60" w:rsidP="001677F4">
            <w:pPr>
              <w:pStyle w:val="TAL"/>
            </w:pPr>
            <w:r>
              <w:rPr>
                <w:rFonts w:eastAsia="SimSun"/>
                <w:color w:val="000000"/>
              </w:rPr>
              <w:t>encrypted &lt;</w:t>
            </w:r>
            <w:proofErr w:type="spellStart"/>
            <w:r>
              <w:rPr>
                <w:rFonts w:eastAsia="SimSun"/>
                <w:color w:val="000000"/>
              </w:rPr>
              <w:t>mcptt</w:t>
            </w:r>
            <w:proofErr w:type="spellEnd"/>
            <w:r>
              <w:rPr>
                <w:rFonts w:eastAsia="SimSun"/>
                <w:color w:val="000000"/>
              </w:rPr>
              <w:t xml:space="preserve">-client-id&gt; with </w:t>
            </w:r>
            <w:proofErr w:type="spellStart"/>
            <w:r>
              <w:rPr>
                <w:rFonts w:eastAsia="SimSun"/>
                <w:color w:val="000000"/>
              </w:rPr>
              <w:t>mcpttString</w:t>
            </w:r>
            <w:proofErr w:type="spellEnd"/>
            <w:r>
              <w:rPr>
                <w:rFonts w:eastAsia="SimSun"/>
                <w:color w:val="000000"/>
              </w:rPr>
              <w:t xml:space="preserve"> set to the client-id as received from the UE</w:t>
            </w:r>
          </w:p>
        </w:tc>
        <w:tc>
          <w:tcPr>
            <w:tcW w:w="2126" w:type="dxa"/>
            <w:tcBorders>
              <w:top w:val="single" w:sz="4" w:space="0" w:color="auto"/>
              <w:left w:val="single" w:sz="4" w:space="0" w:color="auto"/>
              <w:bottom w:val="single" w:sz="4" w:space="0" w:color="auto"/>
              <w:right w:val="single" w:sz="4" w:space="0" w:color="auto"/>
            </w:tcBorders>
            <w:hideMark/>
          </w:tcPr>
          <w:p w14:paraId="53E4271F" w14:textId="77777777" w:rsidR="00B71B60" w:rsidRDefault="00B71B60" w:rsidP="001677F4">
            <w:pPr>
              <w:pStyle w:val="TAL"/>
              <w:rPr>
                <w:rFonts w:eastAsia="SimSun"/>
              </w:rPr>
            </w:pPr>
            <w:r>
              <w:rPr>
                <w:rFonts w:eastAsia="SimSun"/>
                <w:color w:val="000000"/>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72BDB02B"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721C4EA4" w14:textId="77777777" w:rsidR="00B71B60" w:rsidRDefault="00B71B60" w:rsidP="001677F4">
            <w:pPr>
              <w:pStyle w:val="TAL"/>
              <w:rPr>
                <w:rFonts w:eastAsia="SimSun"/>
              </w:rPr>
            </w:pPr>
          </w:p>
        </w:tc>
      </w:tr>
      <w:tr w:rsidR="00B71B60" w14:paraId="60C26776"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375C1E7A" w14:textId="77777777" w:rsidR="00B71B60" w:rsidRDefault="00B71B60" w:rsidP="001677F4">
            <w:pPr>
              <w:pStyle w:val="TAL"/>
            </w:pPr>
            <w:r>
              <w:rPr>
                <w:rFonts w:eastAsia="SimSun"/>
              </w:rPr>
              <w:t xml:space="preserve">    alert-</w:t>
            </w:r>
            <w:proofErr w:type="spellStart"/>
            <w:r>
              <w:rPr>
                <w:rFonts w:eastAsia="SimSun"/>
              </w:rPr>
              <w:t>ind</w:t>
            </w:r>
            <w:proofErr w:type="spellEnd"/>
            <w:r>
              <w:rPr>
                <w:rFonts w:eastAsia="SimSun"/>
              </w:rPr>
              <w:t>-</w:t>
            </w:r>
            <w:proofErr w:type="spellStart"/>
            <w:r>
              <w:rPr>
                <w:rFonts w:eastAsia="SimSun"/>
              </w:rPr>
              <w:t>rcvd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40A1293" w14:textId="77777777" w:rsidR="00B71B60" w:rsidRDefault="00B71B60" w:rsidP="001677F4">
            <w:pPr>
              <w:pStyle w:val="TAL"/>
            </w:pPr>
            <w:r>
              <w:rPr>
                <w:rFonts w:eastAsia="SimSun"/>
                <w:color w:val="000000"/>
              </w:rPr>
              <w:t>true</w:t>
            </w:r>
          </w:p>
        </w:tc>
        <w:tc>
          <w:tcPr>
            <w:tcW w:w="2126" w:type="dxa"/>
            <w:tcBorders>
              <w:top w:val="single" w:sz="4" w:space="0" w:color="auto"/>
              <w:left w:val="single" w:sz="4" w:space="0" w:color="auto"/>
              <w:bottom w:val="single" w:sz="4" w:space="0" w:color="auto"/>
              <w:right w:val="single" w:sz="4" w:space="0" w:color="auto"/>
            </w:tcBorders>
          </w:tcPr>
          <w:p w14:paraId="71776C96" w14:textId="77777777" w:rsidR="00B71B60" w:rsidRDefault="00B71B60" w:rsidP="001677F4">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0D8DB8DF"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10F9F897" w14:textId="77777777" w:rsidR="00B71B60" w:rsidRDefault="00B71B60" w:rsidP="001677F4">
            <w:pPr>
              <w:pStyle w:val="TAL"/>
              <w:rPr>
                <w:rFonts w:eastAsia="SimSun"/>
              </w:rPr>
            </w:pPr>
          </w:p>
        </w:tc>
      </w:tr>
    </w:tbl>
    <w:p w14:paraId="1D07F2F6" w14:textId="77777777" w:rsidR="00B71B60" w:rsidRDefault="00B71B60" w:rsidP="00B71B60"/>
    <w:p w14:paraId="550079B8" w14:textId="21F16FC1" w:rsidR="00B71B60" w:rsidRDefault="00B71B60" w:rsidP="00B71B60">
      <w:pPr>
        <w:pStyle w:val="TH"/>
      </w:pPr>
      <w:r>
        <w:rPr>
          <w:lang w:eastAsia="x-none"/>
        </w:rPr>
        <w:t xml:space="preserve">Table 6.1.1.15.3.3-3: SIP MESSAGE </w:t>
      </w:r>
      <w:ins w:id="2173" w:author="MCC160" w:date="2022-07-16T11:06:00Z">
        <w:r w:rsidR="000E1A5E">
          <w:rPr>
            <w:lang w:eastAsia="x-none"/>
          </w:rPr>
          <w:t xml:space="preserve">from the UE </w:t>
        </w:r>
      </w:ins>
      <w:r>
        <w:rPr>
          <w:lang w:eastAsia="x-none"/>
        </w:rPr>
        <w:t>(step 5, Table 6.1.1.15.3.2-1;</w:t>
      </w:r>
      <w:r>
        <w:t xml:space="preserve"> </w:t>
      </w:r>
      <w:r>
        <w:br/>
        <w:t>step 2, TS 36.579-1 [2] Table 5.3.30.3-1</w:t>
      </w:r>
      <w:r>
        <w:rPr>
          <w:lang w:eastAsia="x-none"/>
        </w:rPr>
        <w:t>)</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B71B60" w14:paraId="56EE441B" w14:textId="77777777" w:rsidTr="001677F4">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0E4A6415" w14:textId="77777777" w:rsidR="00B71B60" w:rsidRDefault="00B71B60" w:rsidP="001677F4">
            <w:pPr>
              <w:pStyle w:val="TAL"/>
            </w:pPr>
            <w:r>
              <w:t>Derivation Path: TS 36.579-1 [2], Table 5.5.2.7.1-1</w:t>
            </w:r>
          </w:p>
        </w:tc>
      </w:tr>
      <w:tr w:rsidR="00B71B60" w14:paraId="3AA4E64E" w14:textId="77777777" w:rsidTr="001677F4">
        <w:tc>
          <w:tcPr>
            <w:tcW w:w="2830" w:type="dxa"/>
            <w:tcBorders>
              <w:top w:val="single" w:sz="4" w:space="0" w:color="auto"/>
              <w:left w:val="single" w:sz="4" w:space="0" w:color="auto"/>
              <w:bottom w:val="single" w:sz="4" w:space="0" w:color="auto"/>
              <w:right w:val="single" w:sz="4" w:space="0" w:color="auto"/>
            </w:tcBorders>
            <w:hideMark/>
          </w:tcPr>
          <w:p w14:paraId="0DB7AEC8" w14:textId="77777777" w:rsidR="00B71B60" w:rsidRDefault="00B71B60" w:rsidP="001677F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B8E281" w14:textId="77777777" w:rsidR="00B71B60" w:rsidRDefault="00B71B60" w:rsidP="001677F4">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01D66362" w14:textId="77777777" w:rsidR="00B71B60" w:rsidRDefault="00B71B60" w:rsidP="001677F4">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18AF4506" w14:textId="77777777" w:rsidR="00B71B60" w:rsidRDefault="00B71B60" w:rsidP="001677F4">
            <w:pPr>
              <w:pStyle w:val="TAH"/>
            </w:pPr>
            <w:r>
              <w:t>Reference</w:t>
            </w:r>
          </w:p>
        </w:tc>
        <w:tc>
          <w:tcPr>
            <w:tcW w:w="1276" w:type="dxa"/>
            <w:tcBorders>
              <w:top w:val="single" w:sz="4" w:space="0" w:color="auto"/>
              <w:left w:val="single" w:sz="4" w:space="0" w:color="auto"/>
              <w:bottom w:val="single" w:sz="4" w:space="0" w:color="auto"/>
              <w:right w:val="single" w:sz="4" w:space="0" w:color="auto"/>
            </w:tcBorders>
            <w:hideMark/>
          </w:tcPr>
          <w:p w14:paraId="16F7C749" w14:textId="77777777" w:rsidR="00B71B60" w:rsidRDefault="00B71B60" w:rsidP="001677F4">
            <w:pPr>
              <w:pStyle w:val="TAH"/>
            </w:pPr>
            <w:r>
              <w:t>Condition</w:t>
            </w:r>
          </w:p>
        </w:tc>
      </w:tr>
      <w:tr w:rsidR="00B71B60" w14:paraId="01317D3C" w14:textId="77777777" w:rsidTr="001677F4">
        <w:tc>
          <w:tcPr>
            <w:tcW w:w="2830" w:type="dxa"/>
            <w:tcBorders>
              <w:top w:val="single" w:sz="4" w:space="0" w:color="auto"/>
              <w:left w:val="single" w:sz="4" w:space="0" w:color="auto"/>
              <w:bottom w:val="single" w:sz="4" w:space="0" w:color="auto"/>
              <w:right w:val="single" w:sz="4" w:space="0" w:color="auto"/>
            </w:tcBorders>
            <w:vAlign w:val="center"/>
            <w:hideMark/>
          </w:tcPr>
          <w:p w14:paraId="63240D4F" w14:textId="77777777" w:rsidR="00B71B60" w:rsidRDefault="00B71B60" w:rsidP="001677F4">
            <w:pPr>
              <w:pStyle w:val="TAL"/>
              <w:rPr>
                <w:b/>
                <w:bCs/>
              </w:rPr>
            </w:pPr>
            <w:r>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791F7AC5" w14:textId="77777777" w:rsidR="00B71B60" w:rsidRDefault="00B71B60" w:rsidP="001677F4">
            <w:pPr>
              <w:pStyle w:val="TAL"/>
            </w:pPr>
          </w:p>
        </w:tc>
        <w:tc>
          <w:tcPr>
            <w:tcW w:w="1985" w:type="dxa"/>
            <w:tcBorders>
              <w:top w:val="single" w:sz="4" w:space="0" w:color="auto"/>
              <w:left w:val="single" w:sz="4" w:space="0" w:color="auto"/>
              <w:bottom w:val="single" w:sz="4" w:space="0" w:color="auto"/>
              <w:right w:val="single" w:sz="4" w:space="0" w:color="auto"/>
            </w:tcBorders>
          </w:tcPr>
          <w:p w14:paraId="47B5C70F" w14:textId="77777777" w:rsidR="00B71B60" w:rsidRDefault="00B71B60" w:rsidP="001677F4">
            <w:pPr>
              <w:pStyle w:val="TAL"/>
            </w:pPr>
          </w:p>
        </w:tc>
        <w:tc>
          <w:tcPr>
            <w:tcW w:w="1417" w:type="dxa"/>
            <w:tcBorders>
              <w:top w:val="single" w:sz="4" w:space="0" w:color="auto"/>
              <w:left w:val="single" w:sz="4" w:space="0" w:color="auto"/>
              <w:bottom w:val="single" w:sz="4" w:space="0" w:color="auto"/>
              <w:right w:val="single" w:sz="4" w:space="0" w:color="auto"/>
            </w:tcBorders>
          </w:tcPr>
          <w:p w14:paraId="23A26F14" w14:textId="77777777" w:rsidR="00B71B60" w:rsidRDefault="00B71B60" w:rsidP="001677F4">
            <w:pPr>
              <w:pStyle w:val="TAL"/>
            </w:pPr>
          </w:p>
        </w:tc>
        <w:tc>
          <w:tcPr>
            <w:tcW w:w="1276" w:type="dxa"/>
            <w:tcBorders>
              <w:top w:val="single" w:sz="4" w:space="0" w:color="auto"/>
              <w:left w:val="single" w:sz="4" w:space="0" w:color="auto"/>
              <w:bottom w:val="single" w:sz="4" w:space="0" w:color="auto"/>
              <w:right w:val="single" w:sz="4" w:space="0" w:color="auto"/>
            </w:tcBorders>
          </w:tcPr>
          <w:p w14:paraId="298C29EF" w14:textId="77777777" w:rsidR="00B71B60" w:rsidRDefault="00B71B60" w:rsidP="001677F4">
            <w:pPr>
              <w:pStyle w:val="TAL"/>
            </w:pPr>
          </w:p>
        </w:tc>
      </w:tr>
      <w:tr w:rsidR="00B71B60" w14:paraId="5C6178DF" w14:textId="77777777" w:rsidTr="001677F4">
        <w:tc>
          <w:tcPr>
            <w:tcW w:w="2830" w:type="dxa"/>
            <w:tcBorders>
              <w:top w:val="single" w:sz="4" w:space="0" w:color="auto"/>
              <w:left w:val="single" w:sz="4" w:space="0" w:color="auto"/>
              <w:bottom w:val="single" w:sz="4" w:space="0" w:color="auto"/>
              <w:right w:val="single" w:sz="4" w:space="0" w:color="auto"/>
            </w:tcBorders>
            <w:vAlign w:val="center"/>
            <w:hideMark/>
          </w:tcPr>
          <w:p w14:paraId="629E1E3E" w14:textId="77777777" w:rsidR="00B71B60" w:rsidRDefault="00B71B60" w:rsidP="001677F4">
            <w:pPr>
              <w:pStyle w:val="TAL"/>
              <w:rPr>
                <w:b/>
              </w:rPr>
            </w:pPr>
            <w: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66FB1A3F" w14:textId="77777777" w:rsidR="00B71B60" w:rsidRDefault="00B71B60" w:rsidP="001677F4">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4A2AD381" w14:textId="77777777" w:rsidR="00B71B60" w:rsidRDefault="00B71B60" w:rsidP="001677F4">
            <w:pPr>
              <w:pStyle w:val="TAL"/>
            </w:pPr>
            <w:r>
              <w:t>MCPTT Info</w:t>
            </w:r>
          </w:p>
        </w:tc>
        <w:tc>
          <w:tcPr>
            <w:tcW w:w="1417" w:type="dxa"/>
            <w:tcBorders>
              <w:top w:val="single" w:sz="4" w:space="0" w:color="auto"/>
              <w:left w:val="single" w:sz="4" w:space="0" w:color="auto"/>
              <w:bottom w:val="single" w:sz="4" w:space="0" w:color="auto"/>
              <w:right w:val="single" w:sz="4" w:space="0" w:color="auto"/>
            </w:tcBorders>
          </w:tcPr>
          <w:p w14:paraId="6800D5ED" w14:textId="77777777" w:rsidR="00B71B60" w:rsidRDefault="00B71B60" w:rsidP="001677F4">
            <w:pPr>
              <w:pStyle w:val="TAL"/>
            </w:pPr>
          </w:p>
        </w:tc>
        <w:tc>
          <w:tcPr>
            <w:tcW w:w="1276" w:type="dxa"/>
            <w:tcBorders>
              <w:top w:val="single" w:sz="4" w:space="0" w:color="auto"/>
              <w:left w:val="single" w:sz="4" w:space="0" w:color="auto"/>
              <w:bottom w:val="single" w:sz="4" w:space="0" w:color="auto"/>
              <w:right w:val="single" w:sz="4" w:space="0" w:color="auto"/>
            </w:tcBorders>
            <w:vAlign w:val="bottom"/>
          </w:tcPr>
          <w:p w14:paraId="031BCBAE" w14:textId="77777777" w:rsidR="00B71B60" w:rsidRDefault="00B71B60" w:rsidP="001677F4">
            <w:pPr>
              <w:pStyle w:val="TAL"/>
            </w:pPr>
          </w:p>
        </w:tc>
      </w:tr>
      <w:tr w:rsidR="00B71B60" w14:paraId="5E6E024D" w14:textId="77777777" w:rsidTr="001677F4">
        <w:tc>
          <w:tcPr>
            <w:tcW w:w="2830" w:type="dxa"/>
            <w:tcBorders>
              <w:top w:val="single" w:sz="4" w:space="0" w:color="auto"/>
              <w:left w:val="single" w:sz="4" w:space="0" w:color="auto"/>
              <w:bottom w:val="single" w:sz="4" w:space="0" w:color="auto"/>
              <w:right w:val="single" w:sz="4" w:space="0" w:color="auto"/>
            </w:tcBorders>
            <w:vAlign w:val="center"/>
            <w:hideMark/>
          </w:tcPr>
          <w:p w14:paraId="2266F8BB" w14:textId="77777777" w:rsidR="00B71B60" w:rsidRDefault="00B71B60" w:rsidP="001677F4">
            <w:pPr>
              <w:pStyle w:val="TAL"/>
            </w:pPr>
            <w: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60CFC2" w14:textId="77777777" w:rsidR="00B71B60" w:rsidRDefault="00B71B60" w:rsidP="001677F4">
            <w:pPr>
              <w:pStyle w:val="TAL"/>
            </w:pPr>
            <w:r>
              <w:t xml:space="preserve">MCPTT-Info as described in Table </w:t>
            </w:r>
            <w:r>
              <w:rPr>
                <w:lang w:eastAsia="x-none"/>
              </w:rPr>
              <w:t>6.1.1.15.3.3-3A</w:t>
            </w:r>
          </w:p>
        </w:tc>
        <w:tc>
          <w:tcPr>
            <w:tcW w:w="1985" w:type="dxa"/>
            <w:tcBorders>
              <w:top w:val="single" w:sz="4" w:space="0" w:color="auto"/>
              <w:left w:val="single" w:sz="4" w:space="0" w:color="auto"/>
              <w:bottom w:val="single" w:sz="4" w:space="0" w:color="auto"/>
              <w:right w:val="single" w:sz="4" w:space="0" w:color="auto"/>
            </w:tcBorders>
          </w:tcPr>
          <w:p w14:paraId="140F3DAA" w14:textId="77777777" w:rsidR="00B71B60" w:rsidRDefault="00B71B60" w:rsidP="001677F4">
            <w:pPr>
              <w:pStyle w:val="TAL"/>
            </w:pPr>
          </w:p>
        </w:tc>
        <w:tc>
          <w:tcPr>
            <w:tcW w:w="1417" w:type="dxa"/>
            <w:tcBorders>
              <w:top w:val="single" w:sz="4" w:space="0" w:color="auto"/>
              <w:left w:val="single" w:sz="4" w:space="0" w:color="auto"/>
              <w:bottom w:val="single" w:sz="4" w:space="0" w:color="auto"/>
              <w:right w:val="single" w:sz="4" w:space="0" w:color="auto"/>
            </w:tcBorders>
          </w:tcPr>
          <w:p w14:paraId="27BD63B9" w14:textId="77777777" w:rsidR="00B71B60" w:rsidRDefault="00B71B60" w:rsidP="001677F4">
            <w:pPr>
              <w:pStyle w:val="TAL"/>
            </w:pPr>
          </w:p>
        </w:tc>
        <w:tc>
          <w:tcPr>
            <w:tcW w:w="1276" w:type="dxa"/>
            <w:tcBorders>
              <w:top w:val="single" w:sz="4" w:space="0" w:color="auto"/>
              <w:left w:val="single" w:sz="4" w:space="0" w:color="auto"/>
              <w:bottom w:val="single" w:sz="4" w:space="0" w:color="auto"/>
              <w:right w:val="single" w:sz="4" w:space="0" w:color="auto"/>
            </w:tcBorders>
          </w:tcPr>
          <w:p w14:paraId="27A77631" w14:textId="77777777" w:rsidR="00B71B60" w:rsidRDefault="00B71B60" w:rsidP="001677F4">
            <w:pPr>
              <w:pStyle w:val="TAL"/>
            </w:pPr>
          </w:p>
        </w:tc>
      </w:tr>
    </w:tbl>
    <w:p w14:paraId="3D5B2F45" w14:textId="77777777" w:rsidR="00B71B60" w:rsidRDefault="00B71B60" w:rsidP="00B71B60"/>
    <w:p w14:paraId="6E314819" w14:textId="77777777" w:rsidR="00B71B60" w:rsidRDefault="00B71B60" w:rsidP="00B71B60">
      <w:pPr>
        <w:pStyle w:val="TH"/>
        <w:rPr>
          <w:rFonts w:eastAsia="SimSun"/>
        </w:rPr>
      </w:pPr>
      <w:r>
        <w:rPr>
          <w:rFonts w:eastAsia="SimSun"/>
        </w:rPr>
        <w:t xml:space="preserve">Table 6.1.1.15.3.3-3A: </w:t>
      </w:r>
      <w:r>
        <w:rPr>
          <w:rFonts w:eastAsia="SimSun"/>
          <w:lang w:eastAsia="ko-KR"/>
        </w:rPr>
        <w:t>MCPTT-Info in SIP MESSAGE</w:t>
      </w:r>
      <w:r>
        <w:rPr>
          <w:rFonts w:eastAsia="SimSun"/>
        </w:rPr>
        <w:t xml:space="preserve"> (Table 6.1.1.15.3.3-3)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0B245010"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73A7E5B5" w14:textId="77777777" w:rsidR="00B71B60" w:rsidRDefault="00B71B60" w:rsidP="001677F4">
            <w:pPr>
              <w:keepNext/>
              <w:keepLines/>
              <w:spacing w:after="0" w:line="256" w:lineRule="auto"/>
              <w:rPr>
                <w:rFonts w:ascii="Arial" w:eastAsia="SimSun" w:hAnsi="Arial"/>
                <w:sz w:val="18"/>
              </w:rPr>
            </w:pPr>
            <w:r>
              <w:rPr>
                <w:rFonts w:ascii="Arial" w:eastAsia="SimSun" w:hAnsi="Arial"/>
                <w:sz w:val="18"/>
              </w:rPr>
              <w:t>Derivation Path: TS 36.579-1 [2], Table 5.5.3.2.1-1 condition GROUP-CALL</w:t>
            </w:r>
          </w:p>
        </w:tc>
      </w:tr>
      <w:tr w:rsidR="00B71B60" w14:paraId="12DC413A"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0B201A4E"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99DE76B"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9C3DFD7"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A6F317F"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6CA8850"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Condition</w:t>
            </w:r>
          </w:p>
        </w:tc>
      </w:tr>
      <w:tr w:rsidR="00B71B60" w14:paraId="1FF72198"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26BF1195" w14:textId="77777777" w:rsidR="00B71B60" w:rsidRDefault="00B71B60" w:rsidP="001677F4">
            <w:pPr>
              <w:keepNext/>
              <w:keepLines/>
              <w:spacing w:after="0" w:line="256" w:lineRule="auto"/>
              <w:rPr>
                <w:rFonts w:ascii="Arial" w:eastAsia="SimSun" w:hAnsi="Arial"/>
                <w:sz w:val="18"/>
              </w:rPr>
            </w:pPr>
            <w:proofErr w:type="spellStart"/>
            <w:r>
              <w:rPr>
                <w:rFonts w:ascii="Arial" w:eastAsia="SimSun"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B124DDC" w14:textId="77777777" w:rsidR="00B71B60" w:rsidRDefault="00B71B60" w:rsidP="001677F4">
            <w:pPr>
              <w:keepNext/>
              <w:keepLines/>
              <w:spacing w:after="0" w:line="256" w:lineRule="auto"/>
              <w:rPr>
                <w:rFonts w:ascii="Arial" w:eastAsia="SimSun" w:hAnsi="Arial"/>
                <w:sz w:val="18"/>
              </w:rPr>
            </w:pPr>
          </w:p>
        </w:tc>
        <w:tc>
          <w:tcPr>
            <w:tcW w:w="2126" w:type="dxa"/>
            <w:tcBorders>
              <w:top w:val="single" w:sz="4" w:space="0" w:color="auto"/>
              <w:left w:val="single" w:sz="4" w:space="0" w:color="auto"/>
              <w:bottom w:val="single" w:sz="4" w:space="0" w:color="auto"/>
              <w:right w:val="single" w:sz="4" w:space="0" w:color="auto"/>
            </w:tcBorders>
          </w:tcPr>
          <w:p w14:paraId="5841A465" w14:textId="77777777" w:rsidR="00B71B60" w:rsidRDefault="00B71B60" w:rsidP="001677F4">
            <w:pPr>
              <w:keepNext/>
              <w:keepLines/>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4CAEB9" w14:textId="77777777" w:rsidR="00B71B60" w:rsidRDefault="00B71B60" w:rsidP="001677F4">
            <w:pPr>
              <w:keepNext/>
              <w:keepLines/>
              <w:spacing w:after="0" w:line="256" w:lineRule="auto"/>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DD7EEF6" w14:textId="77777777" w:rsidR="00B71B60" w:rsidRDefault="00B71B60" w:rsidP="001677F4">
            <w:pPr>
              <w:keepNext/>
              <w:keepLines/>
              <w:spacing w:after="0" w:line="256" w:lineRule="auto"/>
              <w:rPr>
                <w:rFonts w:ascii="Arial" w:eastAsia="SimSun" w:hAnsi="Arial"/>
                <w:sz w:val="18"/>
              </w:rPr>
            </w:pPr>
          </w:p>
        </w:tc>
      </w:tr>
      <w:tr w:rsidR="00B71B60" w14:paraId="52AA2A7B"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66D08FF8" w14:textId="77777777" w:rsidR="00B71B60" w:rsidRDefault="00B71B60" w:rsidP="001677F4">
            <w:pPr>
              <w:keepNext/>
              <w:keepLines/>
              <w:spacing w:after="0" w:line="256" w:lineRule="auto"/>
              <w:rPr>
                <w:rFonts w:ascii="Arial" w:eastAsia="SimSun" w:hAnsi="Arial"/>
                <w:sz w:val="18"/>
              </w:rPr>
            </w:pPr>
            <w:r>
              <w:rPr>
                <w:rFonts w:ascii="Arial" w:eastAsia="SimSun" w:hAnsi="Arial"/>
                <w:sz w:val="18"/>
              </w:rPr>
              <w:t xml:space="preserve">  </w:t>
            </w:r>
            <w:proofErr w:type="spellStart"/>
            <w:r>
              <w:rPr>
                <w:rFonts w:ascii="Arial" w:eastAsia="SimSun" w:hAnsi="Arial"/>
                <w:sz w:val="18"/>
              </w:rPr>
              <w:t>mcptt</w:t>
            </w:r>
            <w:proofErr w:type="spellEnd"/>
            <w:r>
              <w:rPr>
                <w:rFonts w:ascii="Arial" w:eastAsia="SimSun"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6A300F6F" w14:textId="77777777" w:rsidR="00B71B60" w:rsidRDefault="00B71B60" w:rsidP="001677F4">
            <w:pPr>
              <w:keepNext/>
              <w:keepLines/>
              <w:spacing w:after="0" w:line="256" w:lineRule="auto"/>
              <w:rPr>
                <w:rFonts w:ascii="Arial" w:eastAsia="SimSun" w:hAnsi="Arial"/>
                <w:sz w:val="18"/>
              </w:rPr>
            </w:pPr>
          </w:p>
        </w:tc>
        <w:tc>
          <w:tcPr>
            <w:tcW w:w="2126" w:type="dxa"/>
            <w:tcBorders>
              <w:top w:val="single" w:sz="4" w:space="0" w:color="auto"/>
              <w:left w:val="single" w:sz="4" w:space="0" w:color="auto"/>
              <w:bottom w:val="single" w:sz="4" w:space="0" w:color="auto"/>
              <w:right w:val="single" w:sz="4" w:space="0" w:color="auto"/>
            </w:tcBorders>
          </w:tcPr>
          <w:p w14:paraId="50CCF635" w14:textId="77777777" w:rsidR="00B71B60" w:rsidRDefault="00B71B60" w:rsidP="001677F4">
            <w:pPr>
              <w:keepNext/>
              <w:keepLines/>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0E23C5" w14:textId="77777777" w:rsidR="00B71B60" w:rsidRDefault="00B71B60" w:rsidP="001677F4">
            <w:pPr>
              <w:keepNext/>
              <w:keepLines/>
              <w:spacing w:after="0" w:line="256" w:lineRule="auto"/>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37F3892" w14:textId="77777777" w:rsidR="00B71B60" w:rsidRDefault="00B71B60" w:rsidP="001677F4">
            <w:pPr>
              <w:keepNext/>
              <w:keepLines/>
              <w:spacing w:after="0" w:line="256" w:lineRule="auto"/>
              <w:rPr>
                <w:rFonts w:ascii="Arial" w:eastAsia="SimSun" w:hAnsi="Arial"/>
                <w:sz w:val="18"/>
              </w:rPr>
            </w:pPr>
          </w:p>
        </w:tc>
      </w:tr>
      <w:tr w:rsidR="00B71B60" w14:paraId="697C6AA2"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652C8AAC" w14:textId="77777777" w:rsidR="00B71B60" w:rsidRDefault="00B71B60" w:rsidP="001677F4">
            <w:pPr>
              <w:keepNext/>
              <w:keepLines/>
              <w:spacing w:after="0" w:line="256" w:lineRule="auto"/>
              <w:rPr>
                <w:rFonts w:ascii="Arial" w:eastAsia="SimSun" w:hAnsi="Arial"/>
                <w:sz w:val="18"/>
              </w:rPr>
            </w:pPr>
            <w:r>
              <w:rPr>
                <w:rFonts w:ascii="Arial" w:eastAsia="SimSun" w:hAnsi="Arial"/>
                <w:sz w:val="18"/>
              </w:rPr>
              <w:t xml:space="preserve">    alert-</w:t>
            </w:r>
            <w:proofErr w:type="spellStart"/>
            <w:r>
              <w:rPr>
                <w:rFonts w:ascii="Arial" w:eastAsia="SimSun" w:hAnsi="Arial"/>
                <w:sz w:val="18"/>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8D0C817" w14:textId="77777777" w:rsidR="00B71B60" w:rsidRDefault="00B71B60" w:rsidP="001677F4">
            <w:pPr>
              <w:keepNext/>
              <w:keepLines/>
              <w:spacing w:after="0" w:line="256" w:lineRule="auto"/>
              <w:rPr>
                <w:rFonts w:ascii="Arial" w:eastAsia="SimSun" w:hAnsi="Arial"/>
                <w:color w:val="000000"/>
                <w:sz w:val="18"/>
              </w:rPr>
            </w:pPr>
            <w:r>
              <w:rPr>
                <w:rFonts w:ascii="Arial" w:eastAsia="SimSun" w:hAnsi="Arial"/>
                <w:color w:val="000000"/>
                <w:sz w:val="18"/>
              </w:rPr>
              <w:t>Encrypted &lt;alert-</w:t>
            </w:r>
            <w:proofErr w:type="spellStart"/>
            <w:r>
              <w:rPr>
                <w:rFonts w:ascii="Arial" w:eastAsia="SimSun" w:hAnsi="Arial"/>
                <w:color w:val="000000"/>
                <w:sz w:val="18"/>
              </w:rPr>
              <w:t>ind</w:t>
            </w:r>
            <w:proofErr w:type="spellEnd"/>
            <w:r>
              <w:rPr>
                <w:rFonts w:ascii="Arial" w:eastAsia="SimSun" w:hAnsi="Arial"/>
                <w:color w:val="000000"/>
                <w:sz w:val="18"/>
              </w:rPr>
              <w:t xml:space="preserve">&gt; with </w:t>
            </w:r>
            <w:proofErr w:type="spellStart"/>
            <w:r>
              <w:rPr>
                <w:rFonts w:ascii="Arial" w:eastAsia="SimSun" w:hAnsi="Arial"/>
                <w:color w:val="000000"/>
                <w:sz w:val="18"/>
              </w:rPr>
              <w:t>mcpttBoolean</w:t>
            </w:r>
            <w:proofErr w:type="spellEnd"/>
            <w:r>
              <w:rPr>
                <w:rFonts w:ascii="Arial" w:eastAsia="SimSun" w:hAnsi="Arial"/>
                <w:color w:val="000000"/>
                <w:sz w:val="18"/>
              </w:rPr>
              <w:t xml:space="preserve"> set to </w:t>
            </w:r>
            <w:proofErr w:type="spellStart"/>
            <w:r>
              <w:rPr>
                <w:rFonts w:ascii="Arial" w:eastAsia="SimSun" w:hAnsi="Arial"/>
                <w:color w:val="000000"/>
                <w:sz w:val="18"/>
              </w:rPr>
              <w:t>false"false</w:t>
            </w:r>
            <w:proofErr w:type="spellEnd"/>
            <w:r>
              <w:rPr>
                <w:rFonts w:ascii="Arial" w:eastAsia="SimSun" w:hAnsi="Arial"/>
                <w:color w:val="000000"/>
                <w:sz w:val="18"/>
              </w:rPr>
              <w:t>"</w:t>
            </w:r>
          </w:p>
        </w:tc>
        <w:tc>
          <w:tcPr>
            <w:tcW w:w="2126" w:type="dxa"/>
            <w:tcBorders>
              <w:top w:val="single" w:sz="4" w:space="0" w:color="auto"/>
              <w:left w:val="single" w:sz="4" w:space="0" w:color="auto"/>
              <w:bottom w:val="single" w:sz="4" w:space="0" w:color="auto"/>
              <w:right w:val="single" w:sz="4" w:space="0" w:color="auto"/>
            </w:tcBorders>
            <w:hideMark/>
          </w:tcPr>
          <w:p w14:paraId="7C9911DD" w14:textId="77777777" w:rsidR="00B71B60" w:rsidRDefault="00B71B60" w:rsidP="001677F4">
            <w:pPr>
              <w:keepNext/>
              <w:keepLines/>
              <w:spacing w:after="0" w:line="256" w:lineRule="auto"/>
              <w:rPr>
                <w:rFonts w:ascii="Arial" w:eastAsia="SimSun" w:hAnsi="Arial"/>
                <w:sz w:val="18"/>
              </w:rPr>
            </w:pPr>
            <w:r>
              <w:rPr>
                <w:rFonts w:ascii="Arial" w:eastAsia="SimSun" w:hAnsi="Arial"/>
                <w:sz w:val="18"/>
              </w:rPr>
              <w:t>Encryption according to NOTE 2 in TS 36.579-1 [2] Table 5.5.3.2.1-1</w:t>
            </w:r>
          </w:p>
        </w:tc>
        <w:tc>
          <w:tcPr>
            <w:tcW w:w="1418" w:type="dxa"/>
            <w:tcBorders>
              <w:top w:val="single" w:sz="4" w:space="0" w:color="auto"/>
              <w:left w:val="single" w:sz="4" w:space="0" w:color="auto"/>
              <w:bottom w:val="single" w:sz="4" w:space="0" w:color="auto"/>
              <w:right w:val="single" w:sz="4" w:space="0" w:color="auto"/>
            </w:tcBorders>
          </w:tcPr>
          <w:p w14:paraId="174F40B3" w14:textId="77777777" w:rsidR="00B71B60" w:rsidRDefault="00B71B60" w:rsidP="001677F4">
            <w:pPr>
              <w:keepNext/>
              <w:keepLines/>
              <w:spacing w:after="0" w:line="256" w:lineRule="auto"/>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671DEC7" w14:textId="77777777" w:rsidR="00B71B60" w:rsidRDefault="00B71B60" w:rsidP="001677F4">
            <w:pPr>
              <w:keepNext/>
              <w:keepLines/>
              <w:spacing w:after="0" w:line="256" w:lineRule="auto"/>
              <w:rPr>
                <w:rFonts w:ascii="Arial" w:eastAsia="SimSun" w:hAnsi="Arial"/>
                <w:sz w:val="18"/>
              </w:rPr>
            </w:pPr>
          </w:p>
        </w:tc>
      </w:tr>
    </w:tbl>
    <w:p w14:paraId="6513A9BB" w14:textId="77777777" w:rsidR="00B71B60" w:rsidRDefault="00B71B60" w:rsidP="00B71B60">
      <w:pPr>
        <w:spacing w:line="256" w:lineRule="auto"/>
        <w:rPr>
          <w:rFonts w:eastAsia="SimSun"/>
        </w:rPr>
      </w:pPr>
    </w:p>
    <w:p w14:paraId="3E6365D1" w14:textId="26C2F288" w:rsidR="00B71B60" w:rsidRDefault="00B71B60" w:rsidP="00B71B60">
      <w:pPr>
        <w:pStyle w:val="TH"/>
        <w:rPr>
          <w:rFonts w:eastAsia="SimSun"/>
        </w:rPr>
      </w:pPr>
      <w:r>
        <w:rPr>
          <w:rFonts w:eastAsia="SimSun"/>
        </w:rPr>
        <w:t xml:space="preserve">Table 6.1.1.15.3.3-4: SIP MESSAGE </w:t>
      </w:r>
      <w:ins w:id="2174" w:author="MCC160" w:date="2022-07-16T11:06:00Z">
        <w:r w:rsidR="000E1A5E">
          <w:rPr>
            <w:rFonts w:eastAsia="SimSun"/>
          </w:rPr>
          <w:t xml:space="preserve">from the SS </w:t>
        </w:r>
      </w:ins>
      <w:r>
        <w:rPr>
          <w:rFonts w:eastAsia="SimSun"/>
        </w:rPr>
        <w:t>(step 5, Table 6.1.1.15.3.2-1;</w:t>
      </w:r>
      <w:r>
        <w:rPr>
          <w:rFonts w:eastAsia="SimSun"/>
        </w:rPr>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4092241E"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0645D893" w14:textId="77777777" w:rsidR="00B71B60" w:rsidRDefault="00B71B60" w:rsidP="001677F4">
            <w:pPr>
              <w:pStyle w:val="TAL"/>
              <w:rPr>
                <w:rFonts w:eastAsia="SimSun"/>
              </w:rPr>
            </w:pPr>
            <w:r>
              <w:rPr>
                <w:rFonts w:eastAsia="SimSun"/>
              </w:rPr>
              <w:t>Derivation Path: TS 36.579-1 [2], Table 5.5.2.7.2-1, condition ACCEPT-CONTACT-WITH-MEDIA-FEATURE-TAG</w:t>
            </w:r>
          </w:p>
        </w:tc>
      </w:tr>
      <w:tr w:rsidR="00B71B60" w14:paraId="35A45BD5"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41806CE3" w14:textId="77777777" w:rsidR="00B71B60" w:rsidRDefault="00B71B60" w:rsidP="001677F4">
            <w:pPr>
              <w:pStyle w:val="TAH"/>
              <w:rPr>
                <w:rFonts w:eastAsia="SimSun"/>
              </w:rPr>
            </w:pPr>
            <w:r>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DE2012" w14:textId="77777777" w:rsidR="00B71B60" w:rsidRDefault="00B71B60" w:rsidP="001677F4">
            <w:pPr>
              <w:pStyle w:val="TAH"/>
              <w:rPr>
                <w:rFonts w:eastAsia="SimSun"/>
              </w:rPr>
            </w:pPr>
            <w:r>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814A0D" w14:textId="77777777" w:rsidR="00B71B60" w:rsidRDefault="00B71B60" w:rsidP="001677F4">
            <w:pPr>
              <w:pStyle w:val="TAH"/>
              <w:rPr>
                <w:rFonts w:eastAsia="SimSun"/>
              </w:rPr>
            </w:pPr>
            <w:r>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7502A3C5" w14:textId="77777777" w:rsidR="00B71B60" w:rsidRDefault="00B71B60" w:rsidP="001677F4">
            <w:pPr>
              <w:pStyle w:val="TAH"/>
              <w:rPr>
                <w:rFonts w:eastAsia="SimSun"/>
              </w:rPr>
            </w:pPr>
            <w:r>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0151AE9D" w14:textId="77777777" w:rsidR="00B71B60" w:rsidRDefault="00B71B60" w:rsidP="001677F4">
            <w:pPr>
              <w:pStyle w:val="TAH"/>
              <w:rPr>
                <w:rFonts w:eastAsia="SimSun"/>
              </w:rPr>
            </w:pPr>
            <w:r>
              <w:rPr>
                <w:rFonts w:eastAsia="SimSun"/>
              </w:rPr>
              <w:t>Condition</w:t>
            </w:r>
          </w:p>
        </w:tc>
      </w:tr>
      <w:tr w:rsidR="00B71B60" w14:paraId="14FC0C50"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7D63C6F4" w14:textId="77777777" w:rsidR="00B71B60" w:rsidRDefault="00B71B60" w:rsidP="001677F4">
            <w:pPr>
              <w:pStyle w:val="TAL"/>
              <w:rPr>
                <w:rFonts w:eastAsia="SimSun"/>
                <w:b/>
                <w:bCs/>
              </w:rPr>
            </w:pPr>
            <w:r>
              <w:rPr>
                <w:rFonts w:eastAsia="SimSun"/>
                <w:b/>
                <w:bCs/>
              </w:rPr>
              <w:t>Message-body</w:t>
            </w:r>
          </w:p>
        </w:tc>
        <w:tc>
          <w:tcPr>
            <w:tcW w:w="2126" w:type="dxa"/>
            <w:tcBorders>
              <w:top w:val="single" w:sz="4" w:space="0" w:color="auto"/>
              <w:left w:val="single" w:sz="4" w:space="0" w:color="auto"/>
              <w:bottom w:val="single" w:sz="4" w:space="0" w:color="auto"/>
              <w:right w:val="single" w:sz="4" w:space="0" w:color="auto"/>
            </w:tcBorders>
          </w:tcPr>
          <w:p w14:paraId="77D47C5E" w14:textId="77777777" w:rsidR="00B71B60" w:rsidRDefault="00B71B60" w:rsidP="001677F4">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2DB41A8F" w14:textId="77777777" w:rsidR="00B71B60" w:rsidRDefault="00B71B60" w:rsidP="001677F4">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716BB5E4"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C2DD2C7" w14:textId="77777777" w:rsidR="00B71B60" w:rsidRDefault="00B71B60" w:rsidP="001677F4">
            <w:pPr>
              <w:pStyle w:val="TAL"/>
              <w:rPr>
                <w:rFonts w:eastAsia="SimSun"/>
              </w:rPr>
            </w:pPr>
          </w:p>
        </w:tc>
      </w:tr>
      <w:tr w:rsidR="00B71B60" w14:paraId="3811DF49"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247121BF" w14:textId="77777777" w:rsidR="00B71B60" w:rsidRDefault="00B71B60" w:rsidP="001677F4">
            <w:pPr>
              <w:pStyle w:val="TAL"/>
              <w:rPr>
                <w:rFonts w:eastAsia="SimSun"/>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3285735" w14:textId="77777777" w:rsidR="00B71B60" w:rsidRDefault="00B71B60" w:rsidP="001677F4">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hideMark/>
          </w:tcPr>
          <w:p w14:paraId="5DA65648" w14:textId="77777777" w:rsidR="00B71B60" w:rsidRDefault="00B71B60" w:rsidP="001677F4">
            <w:pPr>
              <w:pStyle w:val="TAL"/>
              <w:rPr>
                <w:rFonts w:eastAsia="SimSun"/>
              </w:rPr>
            </w:pPr>
            <w:r>
              <w:t>MCPTT Info</w:t>
            </w:r>
          </w:p>
        </w:tc>
        <w:tc>
          <w:tcPr>
            <w:tcW w:w="1418" w:type="dxa"/>
            <w:tcBorders>
              <w:top w:val="single" w:sz="4" w:space="0" w:color="auto"/>
              <w:left w:val="single" w:sz="4" w:space="0" w:color="auto"/>
              <w:bottom w:val="single" w:sz="4" w:space="0" w:color="auto"/>
              <w:right w:val="single" w:sz="4" w:space="0" w:color="auto"/>
            </w:tcBorders>
          </w:tcPr>
          <w:p w14:paraId="5148F3AD"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76B926C9" w14:textId="77777777" w:rsidR="00B71B60" w:rsidRDefault="00B71B60" w:rsidP="001677F4">
            <w:pPr>
              <w:pStyle w:val="TAL"/>
              <w:rPr>
                <w:rFonts w:eastAsia="SimSun"/>
              </w:rPr>
            </w:pPr>
          </w:p>
        </w:tc>
      </w:tr>
      <w:tr w:rsidR="00B71B60" w14:paraId="3C412911"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20AFCD83" w14:textId="77777777" w:rsidR="00B71B60" w:rsidRDefault="00B71B60" w:rsidP="001677F4">
            <w:pPr>
              <w:pStyle w:val="TAL"/>
              <w:rPr>
                <w:rFonts w:eastAsia="SimSun"/>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6BD3D7" w14:textId="77777777" w:rsidR="00B71B60" w:rsidRDefault="00B71B60" w:rsidP="001677F4">
            <w:pPr>
              <w:pStyle w:val="TAL"/>
              <w:rPr>
                <w:rFonts w:eastAsia="SimSun"/>
                <w:color w:val="000000"/>
              </w:rPr>
            </w:pPr>
            <w:r>
              <w:t xml:space="preserve">MCPTT-Info as described in Table </w:t>
            </w:r>
            <w:r>
              <w:rPr>
                <w:lang w:eastAsia="x-none"/>
              </w:rPr>
              <w:t>6.1.1.15.3.3-5</w:t>
            </w:r>
          </w:p>
        </w:tc>
        <w:tc>
          <w:tcPr>
            <w:tcW w:w="2126" w:type="dxa"/>
            <w:tcBorders>
              <w:top w:val="single" w:sz="4" w:space="0" w:color="auto"/>
              <w:left w:val="single" w:sz="4" w:space="0" w:color="auto"/>
              <w:bottom w:val="single" w:sz="4" w:space="0" w:color="auto"/>
              <w:right w:val="single" w:sz="4" w:space="0" w:color="auto"/>
            </w:tcBorders>
          </w:tcPr>
          <w:p w14:paraId="2AAA89E4" w14:textId="77777777" w:rsidR="00B71B60" w:rsidRDefault="00B71B60" w:rsidP="001677F4">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6B78BECD"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123CA98C" w14:textId="77777777" w:rsidR="00B71B60" w:rsidRDefault="00B71B60" w:rsidP="001677F4">
            <w:pPr>
              <w:pStyle w:val="TAL"/>
              <w:rPr>
                <w:rFonts w:eastAsia="SimSun"/>
              </w:rPr>
            </w:pPr>
          </w:p>
        </w:tc>
      </w:tr>
    </w:tbl>
    <w:p w14:paraId="2AD13669" w14:textId="77777777" w:rsidR="00B71B60" w:rsidRDefault="00B71B60" w:rsidP="00B71B60"/>
    <w:p w14:paraId="37212DB1" w14:textId="77777777" w:rsidR="00B71B60" w:rsidRDefault="00B71B60" w:rsidP="00B71B60">
      <w:pPr>
        <w:pStyle w:val="TH"/>
        <w:rPr>
          <w:rFonts w:eastAsia="SimSun"/>
        </w:rPr>
      </w:pPr>
      <w:r>
        <w:rPr>
          <w:rFonts w:eastAsia="SimSun"/>
        </w:rPr>
        <w:t>Table 6.1.1.15.3.3-5: MCPTT-Info in SIP MESSAGE (Table 6.1.1.15.3.3-4)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2830AAEB"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0EE2A716" w14:textId="77777777" w:rsidR="00B71B60" w:rsidRDefault="00B71B60" w:rsidP="001677F4">
            <w:pPr>
              <w:pStyle w:val="TAL"/>
              <w:rPr>
                <w:rFonts w:eastAsia="SimSun"/>
              </w:rPr>
            </w:pPr>
            <w:r>
              <w:rPr>
                <w:rFonts w:eastAsia="SimSun"/>
              </w:rPr>
              <w:t>Derivation Path: TS 36.579-1 [2], Table 5.5.3.2.1-1</w:t>
            </w:r>
          </w:p>
        </w:tc>
      </w:tr>
      <w:tr w:rsidR="00B71B60" w14:paraId="277C6923"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6E19CE7D" w14:textId="77777777" w:rsidR="00B71B60" w:rsidRDefault="00B71B60" w:rsidP="001677F4">
            <w:pPr>
              <w:pStyle w:val="TAH"/>
              <w:rPr>
                <w:rFonts w:eastAsia="SimSun"/>
              </w:rPr>
            </w:pPr>
            <w:r>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F13786F" w14:textId="77777777" w:rsidR="00B71B60" w:rsidRDefault="00B71B60" w:rsidP="001677F4">
            <w:pPr>
              <w:pStyle w:val="TAH"/>
              <w:rPr>
                <w:rFonts w:eastAsia="SimSun"/>
              </w:rPr>
            </w:pPr>
            <w:r>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900313C" w14:textId="77777777" w:rsidR="00B71B60" w:rsidRDefault="00B71B60" w:rsidP="001677F4">
            <w:pPr>
              <w:pStyle w:val="TAH"/>
              <w:rPr>
                <w:rFonts w:eastAsia="SimSun"/>
              </w:rPr>
            </w:pPr>
            <w:r>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776DAED3" w14:textId="77777777" w:rsidR="00B71B60" w:rsidRDefault="00B71B60" w:rsidP="001677F4">
            <w:pPr>
              <w:pStyle w:val="TAH"/>
              <w:rPr>
                <w:rFonts w:eastAsia="SimSun"/>
              </w:rPr>
            </w:pPr>
            <w:r>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45D8C14C" w14:textId="77777777" w:rsidR="00B71B60" w:rsidRDefault="00B71B60" w:rsidP="001677F4">
            <w:pPr>
              <w:pStyle w:val="TAH"/>
              <w:rPr>
                <w:rFonts w:eastAsia="SimSun"/>
              </w:rPr>
            </w:pPr>
            <w:r>
              <w:rPr>
                <w:rFonts w:eastAsia="SimSun"/>
              </w:rPr>
              <w:t>Condition</w:t>
            </w:r>
          </w:p>
        </w:tc>
      </w:tr>
      <w:tr w:rsidR="00B71B60" w14:paraId="7163BBF3"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6ADA2619" w14:textId="77777777" w:rsidR="00B71B60" w:rsidRDefault="00B71B60" w:rsidP="001677F4">
            <w:pPr>
              <w:pStyle w:val="TAL"/>
              <w:rPr>
                <w:rFonts w:eastAsia="SimSun"/>
              </w:rPr>
            </w:pPr>
            <w:proofErr w:type="spellStart"/>
            <w:r>
              <w:rPr>
                <w:rFonts w:eastAsia="SimSun"/>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DF48ABC" w14:textId="77777777" w:rsidR="00B71B60" w:rsidRDefault="00B71B60" w:rsidP="001677F4">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397B3FAA" w14:textId="77777777" w:rsidR="00B71B60" w:rsidRDefault="00B71B60" w:rsidP="001677F4">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48462FC7"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7A3C906" w14:textId="77777777" w:rsidR="00B71B60" w:rsidRDefault="00B71B60" w:rsidP="001677F4">
            <w:pPr>
              <w:pStyle w:val="TAL"/>
              <w:rPr>
                <w:rFonts w:eastAsia="SimSun"/>
              </w:rPr>
            </w:pPr>
          </w:p>
        </w:tc>
      </w:tr>
      <w:tr w:rsidR="00B71B60" w14:paraId="00105A6B"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1A2E5224" w14:textId="77777777" w:rsidR="00B71B60" w:rsidRDefault="00B71B60" w:rsidP="001677F4">
            <w:pPr>
              <w:pStyle w:val="TAL"/>
              <w:rPr>
                <w:rFonts w:eastAsia="SimSun"/>
              </w:rPr>
            </w:pPr>
            <w:r>
              <w:rPr>
                <w:rFonts w:eastAsia="SimSun"/>
              </w:rPr>
              <w:t xml:space="preserve">  </w:t>
            </w:r>
            <w:proofErr w:type="spellStart"/>
            <w:r>
              <w:rPr>
                <w:rFonts w:eastAsia="SimSun"/>
              </w:rPr>
              <w:t>mcptt</w:t>
            </w:r>
            <w:proofErr w:type="spellEnd"/>
            <w:r>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7E11E21A" w14:textId="77777777" w:rsidR="00B71B60" w:rsidRDefault="00B71B60" w:rsidP="001677F4">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0F1BF409" w14:textId="77777777" w:rsidR="00B71B60" w:rsidRDefault="00B71B60" w:rsidP="001677F4">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3E6DC906"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14C5B729" w14:textId="77777777" w:rsidR="00B71B60" w:rsidRDefault="00B71B60" w:rsidP="001677F4">
            <w:pPr>
              <w:pStyle w:val="TAL"/>
              <w:rPr>
                <w:rFonts w:eastAsia="SimSun"/>
              </w:rPr>
            </w:pPr>
          </w:p>
        </w:tc>
      </w:tr>
      <w:tr w:rsidR="00B71B60" w14:paraId="72EDB348"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0E696908" w14:textId="77777777" w:rsidR="00B71B60" w:rsidRDefault="00B71B60" w:rsidP="001677F4">
            <w:pPr>
              <w:pStyle w:val="TAL"/>
              <w:rPr>
                <w:rFonts w:eastAsia="SimSun"/>
              </w:rPr>
            </w:pPr>
            <w:r>
              <w:rPr>
                <w:rFonts w:eastAsia="SimSun"/>
              </w:rPr>
              <w:t xml:space="preserve">    </w:t>
            </w:r>
            <w:proofErr w:type="spellStart"/>
            <w:r>
              <w:rPr>
                <w:rFonts w:eastAsia="SimSun"/>
              </w:rPr>
              <w:t>mcptt</w:t>
            </w:r>
            <w:proofErr w:type="spellEnd"/>
            <w:r>
              <w:rPr>
                <w:rFonts w:eastAsia="SimSun"/>
              </w:rPr>
              <w:t>-calling-user-id</w:t>
            </w:r>
          </w:p>
        </w:tc>
        <w:tc>
          <w:tcPr>
            <w:tcW w:w="2126" w:type="dxa"/>
            <w:tcBorders>
              <w:top w:val="single" w:sz="4" w:space="0" w:color="auto"/>
              <w:left w:val="single" w:sz="4" w:space="0" w:color="auto"/>
              <w:bottom w:val="single" w:sz="4" w:space="0" w:color="auto"/>
              <w:right w:val="single" w:sz="4" w:space="0" w:color="auto"/>
            </w:tcBorders>
            <w:hideMark/>
          </w:tcPr>
          <w:p w14:paraId="7CEF072F" w14:textId="77777777" w:rsidR="00B71B60" w:rsidRDefault="00B71B60" w:rsidP="001677F4">
            <w:pPr>
              <w:pStyle w:val="TAL"/>
              <w:rPr>
                <w:rFonts w:eastAsia="SimSun"/>
                <w:color w:val="000000"/>
              </w:rPr>
            </w:pPr>
            <w:r>
              <w:rPr>
                <w:rFonts w:eastAsia="SimSun"/>
                <w:color w:val="000000"/>
              </w:rPr>
              <w:t>not present</w:t>
            </w:r>
          </w:p>
        </w:tc>
        <w:tc>
          <w:tcPr>
            <w:tcW w:w="2126" w:type="dxa"/>
            <w:tcBorders>
              <w:top w:val="single" w:sz="4" w:space="0" w:color="auto"/>
              <w:left w:val="single" w:sz="4" w:space="0" w:color="auto"/>
              <w:bottom w:val="single" w:sz="4" w:space="0" w:color="auto"/>
              <w:right w:val="single" w:sz="4" w:space="0" w:color="auto"/>
            </w:tcBorders>
          </w:tcPr>
          <w:p w14:paraId="78F3952B" w14:textId="77777777" w:rsidR="00B71B60" w:rsidRDefault="00B71B60" w:rsidP="001677F4">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33AE8D6E"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A7483B6" w14:textId="77777777" w:rsidR="00B71B60" w:rsidRDefault="00B71B60" w:rsidP="001677F4">
            <w:pPr>
              <w:pStyle w:val="TAL"/>
              <w:rPr>
                <w:rFonts w:eastAsia="SimSun"/>
              </w:rPr>
            </w:pPr>
          </w:p>
        </w:tc>
      </w:tr>
      <w:tr w:rsidR="00B71B60" w14:paraId="4AA4E5D8"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2403CD04" w14:textId="77777777" w:rsidR="00B71B60" w:rsidRDefault="00B71B60" w:rsidP="001677F4">
            <w:pPr>
              <w:pStyle w:val="TAL"/>
              <w:rPr>
                <w:rFonts w:eastAsia="SimSun"/>
              </w:rPr>
            </w:pPr>
            <w:r>
              <w:rPr>
                <w:rFonts w:eastAsia="SimSun"/>
              </w:rPr>
              <w:t xml:space="preserve">    emergency-</w:t>
            </w:r>
            <w:proofErr w:type="spellStart"/>
            <w:r>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0DCCFAB" w14:textId="77777777" w:rsidR="00B71B60" w:rsidRDefault="00B71B60" w:rsidP="001677F4">
            <w:pPr>
              <w:pStyle w:val="TAL"/>
              <w:rPr>
                <w:rFonts w:eastAsia="SimSun"/>
                <w:color w:val="000000"/>
              </w:rPr>
            </w:pPr>
            <w:r>
              <w:rPr>
                <w:rFonts w:eastAsia="SimSun"/>
                <w:color w:val="000000"/>
              </w:rPr>
              <w:t>Encrypted &lt;emergency-</w:t>
            </w:r>
            <w:proofErr w:type="spellStart"/>
            <w:r>
              <w:rPr>
                <w:rFonts w:eastAsia="SimSun"/>
                <w:color w:val="000000"/>
              </w:rPr>
              <w:t>ind</w:t>
            </w:r>
            <w:proofErr w:type="spellEnd"/>
            <w:r>
              <w:rPr>
                <w:rFonts w:eastAsia="SimSun"/>
                <w:color w:val="000000"/>
              </w:rPr>
              <w:t xml:space="preserve">&gt; with </w:t>
            </w:r>
            <w:proofErr w:type="spellStart"/>
            <w:r>
              <w:rPr>
                <w:rFonts w:eastAsia="SimSun"/>
                <w:color w:val="000000"/>
              </w:rPr>
              <w:t>mcpttBoolean</w:t>
            </w:r>
            <w:proofErr w:type="spellEnd"/>
            <w:r>
              <w:rPr>
                <w:rFonts w:eastAsia="SimSun"/>
                <w:color w:val="000000"/>
              </w:rPr>
              <w:t xml:space="preserve"> set to false</w:t>
            </w:r>
          </w:p>
        </w:tc>
        <w:tc>
          <w:tcPr>
            <w:tcW w:w="2126" w:type="dxa"/>
            <w:tcBorders>
              <w:top w:val="single" w:sz="4" w:space="0" w:color="auto"/>
              <w:left w:val="single" w:sz="4" w:space="0" w:color="auto"/>
              <w:bottom w:val="single" w:sz="4" w:space="0" w:color="auto"/>
              <w:right w:val="single" w:sz="4" w:space="0" w:color="auto"/>
            </w:tcBorders>
            <w:hideMark/>
          </w:tcPr>
          <w:p w14:paraId="7217BC51" w14:textId="77777777" w:rsidR="00B71B60" w:rsidRDefault="00B71B60" w:rsidP="001677F4">
            <w:pPr>
              <w:pStyle w:val="TAL"/>
              <w:rPr>
                <w:rFonts w:eastAsia="SimSun"/>
              </w:rPr>
            </w:pPr>
            <w:r>
              <w:rPr>
                <w:rFonts w:eastAsia="SimSun"/>
                <w:color w:val="000000"/>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13A07088"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0D09C3B0" w14:textId="77777777" w:rsidR="00B71B60" w:rsidRDefault="00B71B60" w:rsidP="001677F4">
            <w:pPr>
              <w:pStyle w:val="TAL"/>
              <w:rPr>
                <w:rFonts w:eastAsia="SimSun"/>
              </w:rPr>
            </w:pPr>
          </w:p>
        </w:tc>
      </w:tr>
      <w:tr w:rsidR="00B71B60" w14:paraId="6184432C"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33125E12" w14:textId="77777777" w:rsidR="00B71B60" w:rsidRDefault="00B71B60" w:rsidP="001677F4">
            <w:pPr>
              <w:pStyle w:val="TAL"/>
            </w:pPr>
            <w:r>
              <w:rPr>
                <w:rFonts w:eastAsia="SimSun"/>
              </w:rPr>
              <w:t xml:space="preserve">    alert-</w:t>
            </w:r>
            <w:proofErr w:type="spellStart"/>
            <w:r>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2AFA0C5" w14:textId="77777777" w:rsidR="00B71B60" w:rsidRDefault="00B71B60" w:rsidP="001677F4">
            <w:pPr>
              <w:pStyle w:val="TAL"/>
            </w:pPr>
            <w:r>
              <w:rPr>
                <w:rFonts w:eastAsia="SimSun"/>
                <w:color w:val="000000"/>
              </w:rPr>
              <w:t>Encrypted &lt;alert-</w:t>
            </w:r>
            <w:proofErr w:type="spellStart"/>
            <w:r>
              <w:rPr>
                <w:rFonts w:eastAsia="SimSun"/>
                <w:color w:val="000000"/>
              </w:rPr>
              <w:t>ind</w:t>
            </w:r>
            <w:proofErr w:type="spellEnd"/>
            <w:r>
              <w:rPr>
                <w:rFonts w:eastAsia="SimSun"/>
                <w:color w:val="000000"/>
              </w:rPr>
              <w:t xml:space="preserve">&gt; with </w:t>
            </w:r>
            <w:proofErr w:type="spellStart"/>
            <w:r>
              <w:rPr>
                <w:rFonts w:eastAsia="SimSun"/>
                <w:color w:val="000000"/>
              </w:rPr>
              <w:t>mcpttBoolean</w:t>
            </w:r>
            <w:proofErr w:type="spellEnd"/>
            <w:r>
              <w:rPr>
                <w:rFonts w:eastAsia="SimSun"/>
                <w:color w:val="000000"/>
              </w:rPr>
              <w:t xml:space="preserve"> set to false</w:t>
            </w:r>
          </w:p>
        </w:tc>
        <w:tc>
          <w:tcPr>
            <w:tcW w:w="2126" w:type="dxa"/>
            <w:tcBorders>
              <w:top w:val="single" w:sz="4" w:space="0" w:color="auto"/>
              <w:left w:val="single" w:sz="4" w:space="0" w:color="auto"/>
              <w:bottom w:val="single" w:sz="4" w:space="0" w:color="auto"/>
              <w:right w:val="single" w:sz="4" w:space="0" w:color="auto"/>
            </w:tcBorders>
            <w:hideMark/>
          </w:tcPr>
          <w:p w14:paraId="06B7834E" w14:textId="77777777" w:rsidR="00B71B60" w:rsidRDefault="00B71B60" w:rsidP="001677F4">
            <w:pPr>
              <w:pStyle w:val="TAL"/>
              <w:rPr>
                <w:rFonts w:eastAsia="SimSun"/>
              </w:rPr>
            </w:pPr>
            <w:r>
              <w:rPr>
                <w:rFonts w:eastAsia="SimSun"/>
                <w:color w:val="000000"/>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493503BA"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11DCDFD9" w14:textId="77777777" w:rsidR="00B71B60" w:rsidRDefault="00B71B60" w:rsidP="001677F4">
            <w:pPr>
              <w:pStyle w:val="TAL"/>
              <w:rPr>
                <w:rFonts w:eastAsia="SimSun"/>
              </w:rPr>
            </w:pPr>
          </w:p>
        </w:tc>
      </w:tr>
      <w:tr w:rsidR="00B71B60" w14:paraId="617AD32D"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2A11E9CB" w14:textId="77777777" w:rsidR="00B71B60" w:rsidRDefault="00B71B60" w:rsidP="001677F4">
            <w:pPr>
              <w:pStyle w:val="TAL"/>
            </w:pPr>
            <w:r>
              <w:rPr>
                <w:rFonts w:eastAsia="SimSun"/>
                <w:color w:val="000000"/>
              </w:rPr>
              <w:t xml:space="preserve">    </w:t>
            </w:r>
            <w:proofErr w:type="spellStart"/>
            <w:r>
              <w:rPr>
                <w:rFonts w:eastAsia="SimSun"/>
                <w:color w:val="000000"/>
              </w:rPr>
              <w:t>mcptt</w:t>
            </w:r>
            <w:proofErr w:type="spellEnd"/>
            <w:r>
              <w:rPr>
                <w:rFonts w:eastAsia="SimSun"/>
                <w:color w:val="000000"/>
              </w:rPr>
              <w:t>-client-id</w:t>
            </w:r>
          </w:p>
        </w:tc>
        <w:tc>
          <w:tcPr>
            <w:tcW w:w="2126" w:type="dxa"/>
            <w:tcBorders>
              <w:top w:val="single" w:sz="4" w:space="0" w:color="auto"/>
              <w:left w:val="single" w:sz="4" w:space="0" w:color="auto"/>
              <w:bottom w:val="single" w:sz="4" w:space="0" w:color="auto"/>
              <w:right w:val="single" w:sz="4" w:space="0" w:color="auto"/>
            </w:tcBorders>
            <w:hideMark/>
          </w:tcPr>
          <w:p w14:paraId="0C42DF6D" w14:textId="77777777" w:rsidR="00B71B60" w:rsidRDefault="00B71B60" w:rsidP="001677F4">
            <w:pPr>
              <w:pStyle w:val="TAL"/>
            </w:pPr>
            <w:r>
              <w:rPr>
                <w:rFonts w:eastAsia="SimSun"/>
                <w:color w:val="000000"/>
              </w:rPr>
              <w:t>encrypted &lt;</w:t>
            </w:r>
            <w:proofErr w:type="spellStart"/>
            <w:r>
              <w:rPr>
                <w:rFonts w:eastAsia="SimSun"/>
                <w:color w:val="000000"/>
              </w:rPr>
              <w:t>mcptt</w:t>
            </w:r>
            <w:proofErr w:type="spellEnd"/>
            <w:r>
              <w:rPr>
                <w:rFonts w:eastAsia="SimSun"/>
                <w:color w:val="000000"/>
              </w:rPr>
              <w:t xml:space="preserve">-client-id&gt; with </w:t>
            </w:r>
            <w:proofErr w:type="spellStart"/>
            <w:r>
              <w:rPr>
                <w:rFonts w:eastAsia="SimSun"/>
                <w:color w:val="000000"/>
              </w:rPr>
              <w:t>mcpttString</w:t>
            </w:r>
            <w:proofErr w:type="spellEnd"/>
            <w:r>
              <w:rPr>
                <w:rFonts w:eastAsia="SimSun"/>
                <w:color w:val="000000"/>
              </w:rPr>
              <w:t xml:space="preserve"> set to the client-id as received from the UE</w:t>
            </w:r>
          </w:p>
        </w:tc>
        <w:tc>
          <w:tcPr>
            <w:tcW w:w="2126" w:type="dxa"/>
            <w:tcBorders>
              <w:top w:val="single" w:sz="4" w:space="0" w:color="auto"/>
              <w:left w:val="single" w:sz="4" w:space="0" w:color="auto"/>
              <w:bottom w:val="single" w:sz="4" w:space="0" w:color="auto"/>
              <w:right w:val="single" w:sz="4" w:space="0" w:color="auto"/>
            </w:tcBorders>
            <w:hideMark/>
          </w:tcPr>
          <w:p w14:paraId="7C82016E" w14:textId="77777777" w:rsidR="00B71B60" w:rsidRDefault="00B71B60" w:rsidP="001677F4">
            <w:pPr>
              <w:pStyle w:val="TAL"/>
              <w:rPr>
                <w:rFonts w:eastAsia="SimSun"/>
              </w:rPr>
            </w:pPr>
            <w:r>
              <w:rPr>
                <w:rFonts w:eastAsia="SimSun"/>
                <w:color w:val="000000"/>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227DD8F1"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50F85251" w14:textId="77777777" w:rsidR="00B71B60" w:rsidRDefault="00B71B60" w:rsidP="001677F4">
            <w:pPr>
              <w:pStyle w:val="TAL"/>
              <w:rPr>
                <w:rFonts w:eastAsia="SimSun"/>
              </w:rPr>
            </w:pPr>
          </w:p>
        </w:tc>
      </w:tr>
      <w:tr w:rsidR="00B71B60" w14:paraId="1E618EBF"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400458D0" w14:textId="77777777" w:rsidR="00B71B60" w:rsidRDefault="00B71B60" w:rsidP="001677F4">
            <w:pPr>
              <w:pStyle w:val="TAL"/>
            </w:pPr>
            <w:r>
              <w:rPr>
                <w:rFonts w:eastAsia="SimSun"/>
              </w:rPr>
              <w:t xml:space="preserve">    alert-</w:t>
            </w:r>
            <w:proofErr w:type="spellStart"/>
            <w:r>
              <w:rPr>
                <w:rFonts w:eastAsia="SimSun"/>
              </w:rPr>
              <w:t>ind</w:t>
            </w:r>
            <w:proofErr w:type="spellEnd"/>
            <w:r>
              <w:rPr>
                <w:rFonts w:eastAsia="SimSun"/>
              </w:rPr>
              <w:t>-</w:t>
            </w:r>
            <w:proofErr w:type="spellStart"/>
            <w:r>
              <w:rPr>
                <w:rFonts w:eastAsia="SimSun"/>
              </w:rPr>
              <w:t>rcvd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1CFF9E2" w14:textId="77777777" w:rsidR="00B71B60" w:rsidRDefault="00B71B60" w:rsidP="001677F4">
            <w:pPr>
              <w:pStyle w:val="TAL"/>
            </w:pPr>
            <w:r>
              <w:rPr>
                <w:rFonts w:eastAsia="SimSun"/>
                <w:color w:val="000000"/>
              </w:rPr>
              <w:t>true</w:t>
            </w:r>
          </w:p>
        </w:tc>
        <w:tc>
          <w:tcPr>
            <w:tcW w:w="2126" w:type="dxa"/>
            <w:tcBorders>
              <w:top w:val="single" w:sz="4" w:space="0" w:color="auto"/>
              <w:left w:val="single" w:sz="4" w:space="0" w:color="auto"/>
              <w:bottom w:val="single" w:sz="4" w:space="0" w:color="auto"/>
              <w:right w:val="single" w:sz="4" w:space="0" w:color="auto"/>
            </w:tcBorders>
          </w:tcPr>
          <w:p w14:paraId="22B2102C" w14:textId="77777777" w:rsidR="00B71B60" w:rsidRDefault="00B71B60" w:rsidP="001677F4">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24231CE3" w14:textId="77777777" w:rsidR="00B71B60" w:rsidRDefault="00B71B60" w:rsidP="001677F4">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72180415" w14:textId="77777777" w:rsidR="00B71B60" w:rsidRDefault="00B71B60" w:rsidP="001677F4">
            <w:pPr>
              <w:pStyle w:val="TAL"/>
              <w:rPr>
                <w:rFonts w:eastAsia="SimSun"/>
              </w:rPr>
            </w:pPr>
          </w:p>
        </w:tc>
      </w:tr>
    </w:tbl>
    <w:p w14:paraId="1FADE545" w14:textId="77777777" w:rsidR="00B71B60" w:rsidRDefault="00B71B60" w:rsidP="00B71B60">
      <w:pPr>
        <w:spacing w:line="256" w:lineRule="auto"/>
        <w:rPr>
          <w:rFonts w:eastAsia="SimSun"/>
        </w:rPr>
      </w:pPr>
    </w:p>
    <w:p w14:paraId="6D413E2A" w14:textId="77777777" w:rsidR="00B71B60" w:rsidRDefault="00B71B60" w:rsidP="00B71B60">
      <w:pPr>
        <w:pStyle w:val="Heading4"/>
      </w:pPr>
      <w:bookmarkStart w:id="2175" w:name="_Toc76583132"/>
      <w:bookmarkStart w:id="2176" w:name="_Toc83808684"/>
      <w:bookmarkStart w:id="2177" w:name="_Toc91233505"/>
      <w:bookmarkStart w:id="2178" w:name="_Toc100348984"/>
      <w:bookmarkStart w:id="2179" w:name="_Toc106787140"/>
      <w:r>
        <w:t>6.1.1.16</w:t>
      </w:r>
      <w:r>
        <w:tab/>
        <w:t>On-network / Emergency Alert / Client Terminated (CT)</w:t>
      </w:r>
      <w:bookmarkEnd w:id="2164"/>
      <w:bookmarkEnd w:id="2165"/>
      <w:bookmarkEnd w:id="2166"/>
      <w:bookmarkEnd w:id="2167"/>
      <w:bookmarkEnd w:id="2168"/>
      <w:bookmarkEnd w:id="2175"/>
      <w:bookmarkEnd w:id="2176"/>
      <w:bookmarkEnd w:id="2177"/>
      <w:bookmarkEnd w:id="2178"/>
      <w:bookmarkEnd w:id="2179"/>
    </w:p>
    <w:p w14:paraId="7AFAB0A3" w14:textId="77777777" w:rsidR="00B71B60" w:rsidRDefault="00B71B60" w:rsidP="00B71B60">
      <w:pPr>
        <w:pStyle w:val="H6"/>
      </w:pPr>
      <w:r>
        <w:t>6.1.1.16.1</w:t>
      </w:r>
      <w:r>
        <w:tab/>
        <w:t>Test Purpose (TP)</w:t>
      </w:r>
    </w:p>
    <w:p w14:paraId="7E576641" w14:textId="77777777" w:rsidR="00B71B60" w:rsidRDefault="00B71B60" w:rsidP="00B71B60">
      <w:pPr>
        <w:pStyle w:val="H6"/>
      </w:pPr>
      <w:r>
        <w:t>(1)</w:t>
      </w:r>
    </w:p>
    <w:p w14:paraId="79FAD45B" w14:textId="77777777" w:rsidR="00B71B60" w:rsidRDefault="00B71B60" w:rsidP="00B71B60">
      <w:pPr>
        <w:pStyle w:val="PL"/>
        <w:rPr>
          <w:noProof w:val="0"/>
        </w:rPr>
      </w:pPr>
      <w:r>
        <w:rPr>
          <w:b/>
          <w:noProof w:val="0"/>
        </w:rPr>
        <w:t>with</w:t>
      </w:r>
      <w:r>
        <w:rPr>
          <w:noProof w:val="0"/>
        </w:rPr>
        <w:t xml:space="preserve"> { UE (MCPTT Client) registered and authorized for MCPTT Service}</w:t>
      </w:r>
    </w:p>
    <w:p w14:paraId="26B193EE" w14:textId="77777777" w:rsidR="00B71B60" w:rsidRDefault="00B71B60" w:rsidP="00B71B60">
      <w:pPr>
        <w:pStyle w:val="PL"/>
        <w:rPr>
          <w:noProof w:val="0"/>
        </w:rPr>
      </w:pPr>
      <w:r>
        <w:rPr>
          <w:b/>
          <w:noProof w:val="0"/>
        </w:rPr>
        <w:t>ensure that</w:t>
      </w:r>
      <w:r>
        <w:rPr>
          <w:noProof w:val="0"/>
        </w:rPr>
        <w:t xml:space="preserve"> {</w:t>
      </w:r>
    </w:p>
    <w:p w14:paraId="0584E875" w14:textId="77777777" w:rsidR="00B71B60" w:rsidRDefault="00B71B60" w:rsidP="00B71B60">
      <w:pPr>
        <w:pStyle w:val="PL"/>
        <w:rPr>
          <w:noProof w:val="0"/>
        </w:rPr>
      </w:pPr>
      <w:r>
        <w:rPr>
          <w:noProof w:val="0"/>
        </w:rPr>
        <w:t xml:space="preserve">  </w:t>
      </w:r>
      <w:r>
        <w:rPr>
          <w:b/>
          <w:noProof w:val="0"/>
        </w:rPr>
        <w:t>when</w:t>
      </w:r>
      <w:r>
        <w:rPr>
          <w:noProof w:val="0"/>
        </w:rPr>
        <w:t xml:space="preserve"> { MCPTT Server notifies the UE (MCPTT client) with an emergency alert with the location of emergency by sending the UE (MCPTT Client) a SIP MESSAGE }</w:t>
      </w:r>
    </w:p>
    <w:p w14:paraId="56D67F8F" w14:textId="77777777" w:rsidR="00B71B60" w:rsidRDefault="00B71B60" w:rsidP="00B71B60">
      <w:pPr>
        <w:pStyle w:val="PL"/>
        <w:rPr>
          <w:noProof w:val="0"/>
        </w:rPr>
      </w:pPr>
      <w:r>
        <w:rPr>
          <w:noProof w:val="0"/>
        </w:rPr>
        <w:t xml:space="preserve">    </w:t>
      </w:r>
      <w:r>
        <w:rPr>
          <w:b/>
          <w:noProof w:val="0"/>
        </w:rPr>
        <w:t>then</w:t>
      </w:r>
      <w:r>
        <w:rPr>
          <w:noProof w:val="0"/>
        </w:rPr>
        <w:t xml:space="preserve"> {UE (MCPTT client) acknowledges the emergency alert by sending a SIP 200 (OK) response </w:t>
      </w:r>
      <w:r>
        <w:rPr>
          <w:b/>
          <w:noProof w:val="0"/>
        </w:rPr>
        <w:t>and</w:t>
      </w:r>
      <w:r>
        <w:rPr>
          <w:noProof w:val="0"/>
        </w:rPr>
        <w:t xml:space="preserve"> notifies the user of the emergency alert }</w:t>
      </w:r>
    </w:p>
    <w:p w14:paraId="7DE86D7B" w14:textId="77777777" w:rsidR="00B71B60" w:rsidRDefault="00B71B60" w:rsidP="00B71B60">
      <w:pPr>
        <w:pStyle w:val="PL"/>
        <w:rPr>
          <w:noProof w:val="0"/>
        </w:rPr>
      </w:pPr>
      <w:r>
        <w:rPr>
          <w:noProof w:val="0"/>
        </w:rPr>
        <w:t xml:space="preserve">            }</w:t>
      </w:r>
    </w:p>
    <w:p w14:paraId="58BD1466" w14:textId="77777777" w:rsidR="00B71B60" w:rsidRDefault="00B71B60" w:rsidP="00B71B60">
      <w:pPr>
        <w:pStyle w:val="PL"/>
        <w:rPr>
          <w:noProof w:val="0"/>
        </w:rPr>
      </w:pPr>
    </w:p>
    <w:p w14:paraId="68C46BB0" w14:textId="77777777" w:rsidR="00B71B60" w:rsidRDefault="00B71B60" w:rsidP="00B71B60">
      <w:pPr>
        <w:pStyle w:val="H6"/>
      </w:pPr>
      <w:r>
        <w:t>(2)</w:t>
      </w:r>
    </w:p>
    <w:p w14:paraId="52642896" w14:textId="77777777" w:rsidR="00B71B60" w:rsidRDefault="00B71B60" w:rsidP="00B71B60">
      <w:pPr>
        <w:pStyle w:val="PL"/>
        <w:rPr>
          <w:noProof w:val="0"/>
        </w:rPr>
      </w:pPr>
      <w:r>
        <w:rPr>
          <w:b/>
          <w:noProof w:val="0"/>
        </w:rPr>
        <w:t>with</w:t>
      </w:r>
      <w:r>
        <w:rPr>
          <w:noProof w:val="0"/>
        </w:rPr>
        <w:t xml:space="preserve"> { UE (MCPTT Client) having been previously notified of an emergency alert}</w:t>
      </w:r>
    </w:p>
    <w:p w14:paraId="6775E0AD" w14:textId="77777777" w:rsidR="00B71B60" w:rsidRDefault="00B71B60" w:rsidP="00B71B60">
      <w:pPr>
        <w:pStyle w:val="PL"/>
        <w:rPr>
          <w:noProof w:val="0"/>
        </w:rPr>
      </w:pPr>
      <w:r>
        <w:rPr>
          <w:b/>
          <w:noProof w:val="0"/>
        </w:rPr>
        <w:t>ensure that</w:t>
      </w:r>
      <w:r>
        <w:rPr>
          <w:noProof w:val="0"/>
        </w:rPr>
        <w:t xml:space="preserve"> {</w:t>
      </w:r>
    </w:p>
    <w:p w14:paraId="3039330D" w14:textId="77777777" w:rsidR="00B71B60" w:rsidRDefault="00B71B60" w:rsidP="00B71B60">
      <w:pPr>
        <w:pStyle w:val="PL"/>
        <w:rPr>
          <w:noProof w:val="0"/>
        </w:rPr>
      </w:pPr>
      <w:r>
        <w:rPr>
          <w:noProof w:val="0"/>
        </w:rPr>
        <w:t xml:space="preserve">  </w:t>
      </w:r>
      <w:r>
        <w:rPr>
          <w:b/>
          <w:noProof w:val="0"/>
        </w:rPr>
        <w:t>when</w:t>
      </w:r>
      <w:r>
        <w:rPr>
          <w:noProof w:val="0"/>
        </w:rPr>
        <w:t xml:space="preserve"> { MCPTT Server sends an emergency alert cancellation to the UE (MCPTT client) }</w:t>
      </w:r>
    </w:p>
    <w:p w14:paraId="1D684A46" w14:textId="77777777" w:rsidR="00B71B60" w:rsidRDefault="00B71B60" w:rsidP="00B71B60">
      <w:pPr>
        <w:pStyle w:val="PL"/>
        <w:rPr>
          <w:noProof w:val="0"/>
        </w:rPr>
      </w:pPr>
      <w:r>
        <w:rPr>
          <w:noProof w:val="0"/>
        </w:rPr>
        <w:t xml:space="preserve">    </w:t>
      </w:r>
      <w:r>
        <w:rPr>
          <w:b/>
          <w:noProof w:val="0"/>
        </w:rPr>
        <w:t>then</w:t>
      </w:r>
      <w:r>
        <w:rPr>
          <w:noProof w:val="0"/>
        </w:rPr>
        <w:t xml:space="preserve"> {UE (MCPTT client) acknowledges the cancellation of the emergency state by sending a SIP 200 (OK) response </w:t>
      </w:r>
      <w:r>
        <w:rPr>
          <w:b/>
          <w:noProof w:val="0"/>
        </w:rPr>
        <w:t>and</w:t>
      </w:r>
      <w:r>
        <w:rPr>
          <w:noProof w:val="0"/>
        </w:rPr>
        <w:t xml:space="preserve"> notifies the user of the cancellation }</w:t>
      </w:r>
    </w:p>
    <w:p w14:paraId="44F61D05" w14:textId="77777777" w:rsidR="00B71B60" w:rsidRDefault="00B71B60" w:rsidP="00B71B60">
      <w:pPr>
        <w:pStyle w:val="PL"/>
        <w:rPr>
          <w:noProof w:val="0"/>
        </w:rPr>
      </w:pPr>
      <w:r>
        <w:rPr>
          <w:noProof w:val="0"/>
        </w:rPr>
        <w:t xml:space="preserve">            }</w:t>
      </w:r>
    </w:p>
    <w:p w14:paraId="30C42E7F" w14:textId="77777777" w:rsidR="00B71B60" w:rsidRDefault="00B71B60" w:rsidP="00B71B60">
      <w:pPr>
        <w:pStyle w:val="PL"/>
        <w:rPr>
          <w:noProof w:val="0"/>
        </w:rPr>
      </w:pPr>
    </w:p>
    <w:p w14:paraId="71388444" w14:textId="77777777" w:rsidR="00B71B60" w:rsidRDefault="00B71B60" w:rsidP="00B71B60">
      <w:pPr>
        <w:pStyle w:val="H6"/>
      </w:pPr>
      <w:r>
        <w:t>6.1.1.16.2</w:t>
      </w:r>
      <w:r>
        <w:tab/>
        <w:t>Conformance requirements</w:t>
      </w:r>
    </w:p>
    <w:p w14:paraId="20372582" w14:textId="77777777" w:rsidR="00B71B60" w:rsidRDefault="00B71B60" w:rsidP="00B71B60">
      <w:r>
        <w:t>References: The conformance requirements covered in the current TC are specified in: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EA6A8FD" w14:textId="77777777" w:rsidR="00B71B60" w:rsidRDefault="00B71B60" w:rsidP="00B71B60">
      <w:r>
        <w:t>[TS 24.379 clause 12.1.1.3]</w:t>
      </w:r>
    </w:p>
    <w:p w14:paraId="5AADFE06" w14:textId="77777777" w:rsidR="00B71B60" w:rsidRDefault="00B71B60" w:rsidP="00B71B60">
      <w:pPr>
        <w:rPr>
          <w:rFonts w:eastAsia="Malgun Gothic"/>
        </w:rPr>
      </w:pPr>
      <w:r>
        <w:rPr>
          <w:rFonts w:eastAsia="Malgun Gothic"/>
        </w:rPr>
        <w:t>Upon receipt of a "SIP MESSAGE request for emergency notification", the MCPTT client:</w:t>
      </w:r>
    </w:p>
    <w:p w14:paraId="5FF71FCB" w14:textId="77777777" w:rsidR="00B71B60" w:rsidRDefault="00B71B60" w:rsidP="00B71B60">
      <w:pPr>
        <w:pStyle w:val="B1"/>
        <w:rPr>
          <w:rFonts w:eastAsia="Malgun Gothic"/>
        </w:rPr>
      </w:pPr>
      <w:r>
        <w:rPr>
          <w:rFonts w:eastAsia="Malgun Gothic"/>
        </w:rPr>
        <w:t>1)</w:t>
      </w:r>
      <w:r>
        <w:rPr>
          <w:rFonts w:eastAsia="Malgun Gothic"/>
        </w:rPr>
        <w:tab/>
        <w:t>if the received SIP MESSAGE request contains an application/vnd.3gpp.mcptt-info+xml MIME body with the &lt;alert-</w:t>
      </w:r>
      <w:proofErr w:type="spellStart"/>
      <w:r>
        <w:rPr>
          <w:rFonts w:eastAsia="Malgun Gothic"/>
        </w:rPr>
        <w:t>ind</w:t>
      </w:r>
      <w:proofErr w:type="spellEnd"/>
      <w:r>
        <w:rPr>
          <w:rFonts w:eastAsia="Malgun Gothic"/>
        </w:rPr>
        <w:t>&gt; element set to a value of "true", should display to the MCPTT user an indication of the MCPTT emergency alert and associated information, including:</w:t>
      </w:r>
    </w:p>
    <w:p w14:paraId="268B9301" w14:textId="77777777" w:rsidR="00B71B60" w:rsidRDefault="00B71B60" w:rsidP="00B71B60">
      <w:pPr>
        <w:pStyle w:val="B2"/>
        <w:rPr>
          <w:rFonts w:eastAsia="Malgun Gothic"/>
        </w:rPr>
      </w:pPr>
      <w:r>
        <w:rPr>
          <w:rFonts w:eastAsia="Malgun Gothic"/>
        </w:rPr>
        <w:t>a)</w:t>
      </w:r>
      <w:r>
        <w:rPr>
          <w:rFonts w:eastAsia="Malgun Gothic"/>
        </w:rPr>
        <w:tab/>
        <w:t>the MCPTT group identity contained in &lt;</w:t>
      </w:r>
      <w:proofErr w:type="spellStart"/>
      <w:r>
        <w:rPr>
          <w:rFonts w:eastAsia="Malgun Gothic"/>
        </w:rPr>
        <w:t>mcptt</w:t>
      </w:r>
      <w:proofErr w:type="spellEnd"/>
      <w:r>
        <w:rPr>
          <w:rFonts w:eastAsia="Malgun Gothic"/>
        </w:rPr>
        <w:t>-calling-group-id&gt; element application/vnd.3gpp.mcptt-info+xml MIME body;</w:t>
      </w:r>
    </w:p>
    <w:p w14:paraId="53934230" w14:textId="77777777" w:rsidR="00B71B60" w:rsidRDefault="00B71B60" w:rsidP="00B71B60">
      <w:pPr>
        <w:pStyle w:val="B2"/>
        <w:rPr>
          <w:rFonts w:eastAsia="Malgun Gothic"/>
        </w:rPr>
      </w:pPr>
      <w:r>
        <w:rPr>
          <w:rFonts w:eastAsia="Malgun Gothic"/>
        </w:rPr>
        <w:t>b)</w:t>
      </w:r>
      <w:r>
        <w:rPr>
          <w:rFonts w:eastAsia="Malgun Gothic"/>
        </w:rPr>
        <w:tab/>
        <w:t>the originator of the MCPTT emergency alert contained in the &lt;</w:t>
      </w:r>
      <w:proofErr w:type="spellStart"/>
      <w:r>
        <w:rPr>
          <w:rFonts w:eastAsia="Malgun Gothic"/>
        </w:rPr>
        <w:t>mcptt</w:t>
      </w:r>
      <w:proofErr w:type="spellEnd"/>
      <w:r>
        <w:rPr>
          <w:rFonts w:eastAsia="Malgun Gothic"/>
        </w:rPr>
        <w:t>-calling-user-id&gt; element of the application/vnd.3gpp.mcptt-info+xml MIME body; and</w:t>
      </w:r>
    </w:p>
    <w:p w14:paraId="535F0773" w14:textId="77777777" w:rsidR="00B71B60" w:rsidRDefault="00B71B60" w:rsidP="00B71B60">
      <w:pPr>
        <w:pStyle w:val="B2"/>
        <w:rPr>
          <w:rFonts w:eastAsia="Malgun Gothic"/>
        </w:rPr>
      </w:pPr>
      <w:r>
        <w:rPr>
          <w:rFonts w:eastAsia="Malgun Gothic"/>
        </w:rPr>
        <w:t>c)</w:t>
      </w:r>
      <w:r>
        <w:rPr>
          <w:rFonts w:eastAsia="Malgun Gothic"/>
        </w:rPr>
        <w:tab/>
        <w:t>the mission critical organization of the MCPTT emergency alert originator contained in the &lt;mc-org&gt; element of the application/vnd.3gpp.mcptt-info+xml MIME body;</w:t>
      </w:r>
    </w:p>
    <w:p w14:paraId="7FADA2B6" w14:textId="77777777" w:rsidR="00B71B60" w:rsidRDefault="00B71B60" w:rsidP="00B71B60">
      <w:pPr>
        <w:pStyle w:val="NO"/>
        <w:rPr>
          <w:rFonts w:eastAsia="Malgun Gothic"/>
        </w:rPr>
      </w:pPr>
      <w:r>
        <w:rPr>
          <w:rFonts w:eastAsia="Malgun Gothic"/>
        </w:rPr>
        <w:t>NOTE 1:</w:t>
      </w:r>
      <w:r>
        <w:rPr>
          <w:rFonts w:eastAsia="Malgun Gothic"/>
        </w:rPr>
        <w:tab/>
        <w:t>This is the case of the MCPTT client receiving the notification of another MCPTT user's emergency alert.</w:t>
      </w:r>
    </w:p>
    <w:p w14:paraId="43481B73" w14:textId="77777777" w:rsidR="00B71B60" w:rsidRDefault="00B71B60" w:rsidP="00B71B60">
      <w:pPr>
        <w:pStyle w:val="B1"/>
        <w:rPr>
          <w:rFonts w:eastAsia="Malgun Gothic"/>
        </w:rPr>
      </w:pPr>
      <w:r>
        <w:rPr>
          <w:rFonts w:eastAsia="Malgun Gothic"/>
        </w:rPr>
        <w:t>2)</w:t>
      </w:r>
      <w:r>
        <w:rPr>
          <w:rFonts w:eastAsia="Malgun Gothic"/>
        </w:rPr>
        <w:tab/>
        <w:t>if the received SIP MESSAGE request contains an application/vnd.3gpp.mcptt-info+xml MIME body with the &lt;alert-</w:t>
      </w:r>
      <w:proofErr w:type="spellStart"/>
      <w:r>
        <w:rPr>
          <w:rFonts w:eastAsia="Malgun Gothic"/>
        </w:rPr>
        <w:t>ind</w:t>
      </w:r>
      <w:proofErr w:type="spellEnd"/>
      <w:r>
        <w:rPr>
          <w:rFonts w:eastAsia="Malgun Gothic"/>
        </w:rPr>
        <w:t>&gt; element set to a value of "false":</w:t>
      </w:r>
    </w:p>
    <w:p w14:paraId="4051E404" w14:textId="77777777" w:rsidR="00B71B60" w:rsidRDefault="00B71B60" w:rsidP="00B71B60">
      <w:pPr>
        <w:pStyle w:val="B2"/>
        <w:rPr>
          <w:rFonts w:eastAsia="Malgun Gothic"/>
        </w:rPr>
      </w:pPr>
      <w:r>
        <w:rPr>
          <w:rFonts w:eastAsia="Malgun Gothic"/>
        </w:rPr>
        <w:t>a)</w:t>
      </w:r>
      <w:r>
        <w:rPr>
          <w:rFonts w:eastAsia="Malgun Gothic"/>
        </w:rPr>
        <w:tab/>
        <w:t>should display to the MCPTT user an indication of the MCPTT emergency alert cancellation and associated information, including:</w:t>
      </w:r>
    </w:p>
    <w:p w14:paraId="20A5541B" w14:textId="77777777" w:rsidR="00B71B60" w:rsidRDefault="00B71B60" w:rsidP="00B71B60">
      <w:pPr>
        <w:pStyle w:val="B3"/>
        <w:rPr>
          <w:rFonts w:eastAsia="Malgun Gothic"/>
        </w:rPr>
      </w:pPr>
      <w:proofErr w:type="spellStart"/>
      <w:r>
        <w:rPr>
          <w:rFonts w:eastAsia="Malgun Gothic"/>
        </w:rPr>
        <w:t>i</w:t>
      </w:r>
      <w:proofErr w:type="spellEnd"/>
      <w:r>
        <w:rPr>
          <w:rFonts w:eastAsia="Malgun Gothic"/>
        </w:rPr>
        <w:t>)</w:t>
      </w:r>
      <w:r>
        <w:rPr>
          <w:rFonts w:eastAsia="Malgun Gothic"/>
        </w:rPr>
        <w:tab/>
        <w:t>the MCPTT group identity contained in the &lt;</w:t>
      </w:r>
      <w:proofErr w:type="spellStart"/>
      <w:r>
        <w:rPr>
          <w:rFonts w:eastAsia="Malgun Gothic"/>
        </w:rPr>
        <w:t>mcptt</w:t>
      </w:r>
      <w:proofErr w:type="spellEnd"/>
      <w:r>
        <w:rPr>
          <w:rFonts w:eastAsia="Malgun Gothic"/>
        </w:rPr>
        <w:t>-calling-group-id&gt; element application/vnd.3gpp.mcptt-info+xml MIME body;</w:t>
      </w:r>
    </w:p>
    <w:p w14:paraId="019863CF" w14:textId="77777777" w:rsidR="00B71B60" w:rsidRDefault="00B71B60" w:rsidP="00B71B60">
      <w:pPr>
        <w:pStyle w:val="B3"/>
        <w:rPr>
          <w:rFonts w:eastAsia="Malgun Gothic"/>
        </w:rPr>
      </w:pPr>
      <w:r>
        <w:rPr>
          <w:rFonts w:eastAsia="Malgun Gothic"/>
        </w:rPr>
        <w:t>ii)</w:t>
      </w:r>
      <w:r>
        <w:rPr>
          <w:rFonts w:eastAsia="Malgun Gothic"/>
        </w:rPr>
        <w:tab/>
        <w:t>the originator of the MCPTT emergency alert contained in:</w:t>
      </w:r>
    </w:p>
    <w:p w14:paraId="4E39A110" w14:textId="77777777" w:rsidR="00B71B60" w:rsidRDefault="00B71B60" w:rsidP="00B71B60">
      <w:pPr>
        <w:pStyle w:val="B4"/>
        <w:rPr>
          <w:rFonts w:eastAsia="Malgun Gothic"/>
        </w:rPr>
      </w:pPr>
      <w:r>
        <w:rPr>
          <w:rFonts w:eastAsia="Malgun Gothic"/>
        </w:rPr>
        <w:t>A)</w:t>
      </w:r>
      <w:r>
        <w:rPr>
          <w:rFonts w:eastAsia="Malgun Gothic"/>
        </w:rPr>
        <w:tab/>
        <w:t>if present, the &lt;originated-by&gt; element of the application/vnd.3gpp.mcptt-info+xml MIME body; or</w:t>
      </w:r>
    </w:p>
    <w:p w14:paraId="13E4CABE" w14:textId="77777777" w:rsidR="00B71B60" w:rsidRDefault="00B71B60" w:rsidP="00B71B60">
      <w:pPr>
        <w:pStyle w:val="B4"/>
        <w:rPr>
          <w:rFonts w:eastAsia="Malgun Gothic"/>
        </w:rPr>
      </w:pPr>
      <w:r>
        <w:rPr>
          <w:rFonts w:eastAsia="Malgun Gothic"/>
        </w:rPr>
        <w:t>B)</w:t>
      </w:r>
      <w:r>
        <w:rPr>
          <w:rFonts w:eastAsia="Malgun Gothic"/>
        </w:rPr>
        <w:tab/>
        <w:t>the &lt;</w:t>
      </w:r>
      <w:proofErr w:type="spellStart"/>
      <w:r>
        <w:rPr>
          <w:rFonts w:eastAsia="Malgun Gothic"/>
        </w:rPr>
        <w:t>mcptt</w:t>
      </w:r>
      <w:proofErr w:type="spellEnd"/>
      <w:r>
        <w:rPr>
          <w:rFonts w:eastAsia="Malgun Gothic"/>
        </w:rPr>
        <w:t>-calling-user-id&gt; element of the application/vnd.3gpp.mcptt-info+xml MIME body; and</w:t>
      </w:r>
    </w:p>
    <w:p w14:paraId="4B42977D" w14:textId="77777777" w:rsidR="00B71B60" w:rsidRDefault="00B71B60" w:rsidP="00B71B60">
      <w:pPr>
        <w:pStyle w:val="B2"/>
        <w:rPr>
          <w:rFonts w:eastAsia="Malgun Gothic"/>
        </w:rPr>
      </w:pPr>
      <w:r>
        <w:rPr>
          <w:rFonts w:eastAsia="Malgun Gothic"/>
        </w:rPr>
        <w:t>b)</w:t>
      </w:r>
      <w:r>
        <w:rPr>
          <w:rFonts w:eastAsia="Malgun Gothic"/>
        </w:rPr>
        <w:tab/>
        <w:t>if the MCPTT ID contained in the &lt;originated-by&gt; element is the MCPTT ID of the receiving MCPTT user, shall set the MCPTT emergency alert state to "MEA 1: no-alert"; and</w:t>
      </w:r>
    </w:p>
    <w:p w14:paraId="54BA86A7" w14:textId="77777777" w:rsidR="00B71B60" w:rsidRDefault="00B71B60" w:rsidP="00B71B60">
      <w:pPr>
        <w:pStyle w:val="B2"/>
        <w:rPr>
          <w:rFonts w:eastAsia="Malgun Gothic"/>
        </w:rPr>
      </w:pPr>
      <w:r>
        <w:rPr>
          <w:rFonts w:eastAsia="Malgun Gothic"/>
        </w:rPr>
        <w:t>c)</w:t>
      </w:r>
      <w:r>
        <w:rPr>
          <w:rFonts w:eastAsia="Malgun Gothic"/>
        </w:rPr>
        <w:tab/>
        <w:t>if the received SIP MESSAGE request contains an application/vnd.3gpp.mcptt-info+xml MIME body with the &lt;emergency-</w:t>
      </w:r>
      <w:proofErr w:type="spellStart"/>
      <w:r>
        <w:rPr>
          <w:rFonts w:eastAsia="Malgun Gothic"/>
        </w:rPr>
        <w:t>ind</w:t>
      </w:r>
      <w:proofErr w:type="spellEnd"/>
      <w:r>
        <w:rPr>
          <w:rFonts w:eastAsia="Malgun Gothic"/>
        </w:rPr>
        <w:t>&gt; element is set to a value of "false":</w:t>
      </w:r>
    </w:p>
    <w:p w14:paraId="12CC9242" w14:textId="77777777" w:rsidR="00B71B60" w:rsidRDefault="00B71B60" w:rsidP="00B71B60">
      <w:pPr>
        <w:pStyle w:val="B3"/>
        <w:rPr>
          <w:rFonts w:eastAsia="Malgun Gothic"/>
        </w:rPr>
      </w:pPr>
      <w:proofErr w:type="spellStart"/>
      <w:r>
        <w:rPr>
          <w:rFonts w:eastAsia="Malgun Gothic"/>
        </w:rPr>
        <w:t>i</w:t>
      </w:r>
      <w:proofErr w:type="spellEnd"/>
      <w:r>
        <w:rPr>
          <w:rFonts w:eastAsia="Malgun Gothic"/>
        </w:rPr>
        <w:t>)</w:t>
      </w:r>
      <w:r>
        <w:rPr>
          <w:rFonts w:eastAsia="Malgun Gothic"/>
        </w:rPr>
        <w:tab/>
        <w:t>shall set the MCPTT emergency group state to "MEG 1: no-emergency"; and</w:t>
      </w:r>
    </w:p>
    <w:p w14:paraId="4D139C6E" w14:textId="77777777" w:rsidR="00B71B60" w:rsidRDefault="00B71B60" w:rsidP="00B71B60">
      <w:pPr>
        <w:pStyle w:val="B3"/>
        <w:rPr>
          <w:rFonts w:eastAsia="Malgun Gothic"/>
        </w:rPr>
      </w:pPr>
      <w:r>
        <w:rPr>
          <w:rFonts w:eastAsia="Malgun Gothic"/>
        </w:rPr>
        <w:t>ii)</w:t>
      </w:r>
      <w:r>
        <w:rPr>
          <w:rFonts w:eastAsia="Malgun Gothic"/>
        </w:rPr>
        <w:tab/>
        <w:t xml:space="preserve">shall set </w:t>
      </w:r>
      <w:r>
        <w:t>the MCPTT emergency group call state to "MEGC 1: emergency-</w:t>
      </w:r>
      <w:proofErr w:type="spellStart"/>
      <w:r>
        <w:t>gc</w:t>
      </w:r>
      <w:proofErr w:type="spellEnd"/>
      <w:r>
        <w:t>-capable";</w:t>
      </w:r>
    </w:p>
    <w:p w14:paraId="0465197B" w14:textId="77777777" w:rsidR="00B71B60" w:rsidRDefault="00B71B60" w:rsidP="00B71B60">
      <w:pPr>
        <w:pStyle w:val="NO"/>
        <w:rPr>
          <w:rFonts w:eastAsia="Malgun Gothic"/>
        </w:rPr>
      </w:pPr>
      <w:r>
        <w:rPr>
          <w:rFonts w:eastAsia="Malgun Gothic"/>
        </w:rPr>
        <w:t>NOTE 2:</w:t>
      </w:r>
      <w:r>
        <w:rPr>
          <w:rFonts w:eastAsia="Malgun Gothic"/>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p>
    <w:p w14:paraId="358F3E47" w14:textId="77777777" w:rsidR="00B71B60" w:rsidRDefault="00B71B60" w:rsidP="00B71B60">
      <w:pPr>
        <w:pStyle w:val="B1"/>
        <w:rPr>
          <w:rFonts w:eastAsia="Malgun Gothic"/>
        </w:rPr>
      </w:pPr>
      <w:r>
        <w:rPr>
          <w:rFonts w:eastAsia="Malgun Gothic"/>
        </w:rPr>
        <w:t>3)</w:t>
      </w:r>
      <w:r>
        <w:rPr>
          <w:rFonts w:eastAsia="Malgun Gothic"/>
        </w:rPr>
        <w:tab/>
        <w:t>if the received SIP MESSAGE request contains an application/vnd.3gpp.mcptt-info+xml MIME body with the &lt;emergency-</w:t>
      </w:r>
      <w:proofErr w:type="spellStart"/>
      <w:r>
        <w:rPr>
          <w:rFonts w:eastAsia="Malgun Gothic"/>
        </w:rPr>
        <w:t>ind</w:t>
      </w:r>
      <w:proofErr w:type="spellEnd"/>
      <w:r>
        <w:rPr>
          <w:rFonts w:eastAsia="Malgun Gothic"/>
        </w:rPr>
        <w:t>&gt; element set to a value of "true":</w:t>
      </w:r>
    </w:p>
    <w:p w14:paraId="53550548" w14:textId="77777777" w:rsidR="00B71B60" w:rsidRDefault="00B71B60" w:rsidP="00B71B60">
      <w:pPr>
        <w:pStyle w:val="B2"/>
        <w:rPr>
          <w:rFonts w:eastAsia="Malgun Gothic"/>
        </w:rPr>
      </w:pPr>
      <w:r>
        <w:rPr>
          <w:rFonts w:eastAsia="Malgun Gothic"/>
        </w:rPr>
        <w:t>a)</w:t>
      </w:r>
      <w:r>
        <w:rPr>
          <w:rFonts w:eastAsia="Malgun Gothic"/>
        </w:rPr>
        <w:tab/>
        <w:t>should display to the MCPTT user an indication of the additional emergency MCPTT user participating in the MCPTT emergency group call including the following if not already displayed as part of step 1):</w:t>
      </w:r>
    </w:p>
    <w:p w14:paraId="7FB86CAD" w14:textId="77777777" w:rsidR="00B71B60" w:rsidRDefault="00B71B60" w:rsidP="00B71B60">
      <w:pPr>
        <w:pStyle w:val="B3"/>
        <w:rPr>
          <w:rFonts w:eastAsia="Malgun Gothic"/>
        </w:rPr>
      </w:pPr>
      <w:proofErr w:type="spellStart"/>
      <w:r>
        <w:rPr>
          <w:rFonts w:eastAsia="Malgun Gothic"/>
        </w:rPr>
        <w:t>i</w:t>
      </w:r>
      <w:proofErr w:type="spellEnd"/>
      <w:r>
        <w:rPr>
          <w:rFonts w:eastAsia="Malgun Gothic"/>
        </w:rPr>
        <w:t>)</w:t>
      </w:r>
      <w:r>
        <w:rPr>
          <w:rFonts w:eastAsia="Malgun Gothic"/>
        </w:rPr>
        <w:tab/>
        <w:t>the MCPTT group identity contained in the &lt;</w:t>
      </w:r>
      <w:proofErr w:type="spellStart"/>
      <w:r>
        <w:rPr>
          <w:rFonts w:eastAsia="Malgun Gothic"/>
        </w:rPr>
        <w:t>mcptt</w:t>
      </w:r>
      <w:proofErr w:type="spellEnd"/>
      <w:r>
        <w:rPr>
          <w:rFonts w:eastAsia="Malgun Gothic"/>
        </w:rPr>
        <w:t>-calling-group-id&gt; element application/vnd.3gpp.mcptt-info+xml MIME body; and</w:t>
      </w:r>
    </w:p>
    <w:p w14:paraId="612E1AA9" w14:textId="77777777" w:rsidR="00B71B60" w:rsidRDefault="00B71B60" w:rsidP="00B71B60">
      <w:pPr>
        <w:pStyle w:val="B3"/>
        <w:rPr>
          <w:rFonts w:eastAsia="Malgun Gothic"/>
        </w:rPr>
      </w:pPr>
      <w:r>
        <w:rPr>
          <w:rFonts w:eastAsia="Malgun Gothic"/>
        </w:rPr>
        <w:t>ii)</w:t>
      </w:r>
      <w:r>
        <w:rPr>
          <w:rFonts w:eastAsia="Malgun Gothic"/>
        </w:rPr>
        <w:tab/>
        <w:t>the &lt;</w:t>
      </w:r>
      <w:proofErr w:type="spellStart"/>
      <w:r>
        <w:rPr>
          <w:rFonts w:eastAsia="Malgun Gothic"/>
        </w:rPr>
        <w:t>mcptt</w:t>
      </w:r>
      <w:proofErr w:type="spellEnd"/>
      <w:r>
        <w:rPr>
          <w:rFonts w:eastAsia="Malgun Gothic"/>
        </w:rPr>
        <w:t>-calling-user-id&gt; element of the application/vnd.3gpp.mcptt-info+xml MIME body;</w:t>
      </w:r>
    </w:p>
    <w:p w14:paraId="40C1C24D" w14:textId="77777777" w:rsidR="00B71B60" w:rsidRDefault="00B71B60" w:rsidP="00B71B60">
      <w:pPr>
        <w:pStyle w:val="B2"/>
        <w:rPr>
          <w:rFonts w:eastAsia="Malgun Gothic"/>
        </w:rPr>
      </w:pPr>
      <w:r>
        <w:rPr>
          <w:rFonts w:eastAsia="Malgun Gothic"/>
        </w:rPr>
        <w:t>b)</w:t>
      </w:r>
      <w:r>
        <w:rPr>
          <w:rFonts w:eastAsia="Malgun Gothic"/>
        </w:rPr>
        <w:tab/>
        <w:t>shall set the MCPTT emergency group state to "MEG 2: in-progress" if not already set to that value;</w:t>
      </w:r>
    </w:p>
    <w:p w14:paraId="6447D5F1" w14:textId="77777777" w:rsidR="00B71B60" w:rsidRDefault="00B71B60" w:rsidP="00B71B60">
      <w:pPr>
        <w:pStyle w:val="NO"/>
        <w:rPr>
          <w:rFonts w:eastAsia="Malgun Gothic"/>
        </w:rPr>
      </w:pPr>
      <w:r>
        <w:rPr>
          <w:rFonts w:eastAsia="Malgun Gothic"/>
        </w:rPr>
        <w:t>NOTE 3:</w:t>
      </w:r>
      <w:r>
        <w:rPr>
          <w:rFonts w:eastAsia="Malgun Gothic"/>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p>
    <w:p w14:paraId="32E773D1" w14:textId="77777777" w:rsidR="00B71B60" w:rsidRDefault="00B71B60" w:rsidP="00B71B60">
      <w:pPr>
        <w:pStyle w:val="B1"/>
        <w:rPr>
          <w:rFonts w:eastAsia="Malgun Gothic"/>
        </w:rPr>
      </w:pPr>
      <w:r>
        <w:rPr>
          <w:rFonts w:eastAsia="Malgun Gothic"/>
        </w:rPr>
        <w:t>4)</w:t>
      </w:r>
      <w:r>
        <w:rPr>
          <w:rFonts w:eastAsia="Malgun Gothic"/>
        </w:rPr>
        <w:tab/>
        <w:t>if the received SIP MESSAGE request contains an application/vnd.3gpp.mcptt-info+xml MIME body with the &lt;emergency-</w:t>
      </w:r>
      <w:proofErr w:type="spellStart"/>
      <w:r>
        <w:rPr>
          <w:rFonts w:eastAsia="Malgun Gothic"/>
        </w:rPr>
        <w:t>ind</w:t>
      </w:r>
      <w:proofErr w:type="spellEnd"/>
      <w:r>
        <w:rPr>
          <w:rFonts w:eastAsia="Malgun Gothic"/>
        </w:rPr>
        <w:t>&gt; element set to a value of "false":</w:t>
      </w:r>
    </w:p>
    <w:p w14:paraId="7452D6AA" w14:textId="77777777" w:rsidR="00B71B60" w:rsidRDefault="00B71B60" w:rsidP="00B71B60">
      <w:pPr>
        <w:pStyle w:val="B2"/>
        <w:rPr>
          <w:rFonts w:eastAsia="Malgun Gothic"/>
        </w:rPr>
      </w:pPr>
      <w:r>
        <w:rPr>
          <w:rFonts w:eastAsia="Malgun Gothic"/>
        </w:rPr>
        <w:t>a)</w:t>
      </w:r>
      <w:r>
        <w:rPr>
          <w:rFonts w:eastAsia="Malgun Gothic"/>
        </w:rPr>
        <w:tab/>
        <w:t>should display to the MCPTT user an indication of the cancellation of the in-progress emergency state of the MCPTT group call including the following if not already displayed as part of step 2):</w:t>
      </w:r>
    </w:p>
    <w:p w14:paraId="29022B60" w14:textId="77777777" w:rsidR="00B71B60" w:rsidRDefault="00B71B60" w:rsidP="00B71B60">
      <w:pPr>
        <w:pStyle w:val="B3"/>
        <w:rPr>
          <w:rFonts w:eastAsia="Malgun Gothic"/>
        </w:rPr>
      </w:pPr>
      <w:proofErr w:type="spellStart"/>
      <w:r>
        <w:rPr>
          <w:rFonts w:eastAsia="Malgun Gothic"/>
        </w:rPr>
        <w:t>i</w:t>
      </w:r>
      <w:proofErr w:type="spellEnd"/>
      <w:r>
        <w:rPr>
          <w:rFonts w:eastAsia="Malgun Gothic"/>
        </w:rPr>
        <w:t>)</w:t>
      </w:r>
      <w:r>
        <w:rPr>
          <w:rFonts w:eastAsia="Malgun Gothic"/>
        </w:rPr>
        <w:tab/>
        <w:t>the MCPTT group identity contained in the &lt;</w:t>
      </w:r>
      <w:proofErr w:type="spellStart"/>
      <w:r>
        <w:rPr>
          <w:rFonts w:eastAsia="Malgun Gothic"/>
        </w:rPr>
        <w:t>mcptt</w:t>
      </w:r>
      <w:proofErr w:type="spellEnd"/>
      <w:r>
        <w:rPr>
          <w:rFonts w:eastAsia="Malgun Gothic"/>
        </w:rPr>
        <w:t>-calling-group-id&gt; element application/vnd.3gpp.mcptt-info+xml MIME body; and</w:t>
      </w:r>
    </w:p>
    <w:p w14:paraId="5346BFD7" w14:textId="77777777" w:rsidR="00B71B60" w:rsidRDefault="00B71B60" w:rsidP="00B71B60">
      <w:pPr>
        <w:pStyle w:val="B3"/>
        <w:rPr>
          <w:rFonts w:eastAsia="Malgun Gothic"/>
        </w:rPr>
      </w:pPr>
      <w:r>
        <w:rPr>
          <w:rFonts w:eastAsia="Malgun Gothic"/>
        </w:rPr>
        <w:t>ii)</w:t>
      </w:r>
      <w:r>
        <w:rPr>
          <w:rFonts w:eastAsia="Malgun Gothic"/>
        </w:rPr>
        <w:tab/>
        <w:t>the &lt;</w:t>
      </w:r>
      <w:proofErr w:type="spellStart"/>
      <w:r>
        <w:rPr>
          <w:rFonts w:eastAsia="Malgun Gothic"/>
        </w:rPr>
        <w:t>mcptt</w:t>
      </w:r>
      <w:proofErr w:type="spellEnd"/>
      <w:r>
        <w:rPr>
          <w:rFonts w:eastAsia="Malgun Gothic"/>
        </w:rPr>
        <w:t>-calling-user-id&gt; element of the application/vnd.3gpp.mcptt-info+xml MIME body;</w:t>
      </w:r>
    </w:p>
    <w:p w14:paraId="5C3A7D43" w14:textId="77777777" w:rsidR="00B71B60" w:rsidRDefault="00B71B60" w:rsidP="00B71B60">
      <w:pPr>
        <w:pStyle w:val="B2"/>
        <w:rPr>
          <w:rFonts w:eastAsia="Malgun Gothic"/>
        </w:rPr>
      </w:pPr>
      <w:r>
        <w:rPr>
          <w:rFonts w:eastAsia="Malgun Gothic"/>
        </w:rPr>
        <w:t>b)</w:t>
      </w:r>
      <w:r>
        <w:rPr>
          <w:rFonts w:eastAsia="Malgun Gothic"/>
        </w:rPr>
        <w:tab/>
        <w:t>shall set the MCPTT emergency group state to "MEG 1: no-emergency"; and</w:t>
      </w:r>
    </w:p>
    <w:p w14:paraId="4AE44B3B" w14:textId="77777777" w:rsidR="00B71B60" w:rsidRDefault="00B71B60" w:rsidP="00B71B60">
      <w:pPr>
        <w:pStyle w:val="B2"/>
        <w:rPr>
          <w:rFonts w:eastAsia="Malgun Gothic"/>
        </w:rPr>
      </w:pPr>
      <w:r>
        <w:rPr>
          <w:rFonts w:eastAsia="Malgun Gothic"/>
        </w:rPr>
        <w:t>c)</w:t>
      </w:r>
      <w:r>
        <w:rPr>
          <w:rFonts w:eastAsia="Malgun Gothic"/>
        </w:rPr>
        <w:tab/>
        <w:t xml:space="preserve">shall set </w:t>
      </w:r>
      <w:r>
        <w:t>the MCPTT emergency group call state to "MEGC 1: emergency-</w:t>
      </w:r>
      <w:proofErr w:type="spellStart"/>
      <w:r>
        <w:t>gc</w:t>
      </w:r>
      <w:proofErr w:type="spellEnd"/>
      <w:r>
        <w:t>-capable";</w:t>
      </w:r>
    </w:p>
    <w:p w14:paraId="3326F2BF" w14:textId="77777777" w:rsidR="00B71B60" w:rsidRDefault="00B71B60" w:rsidP="00B71B60">
      <w:pPr>
        <w:pStyle w:val="NO"/>
        <w:rPr>
          <w:rFonts w:eastAsia="Malgun Gothic"/>
        </w:rPr>
      </w:pPr>
      <w:r>
        <w:rPr>
          <w:rFonts w:eastAsia="Malgun Gothic"/>
        </w:rPr>
        <w:t>NOTE 4:</w:t>
      </w:r>
      <w:r>
        <w:rPr>
          <w:rFonts w:eastAsia="Malgun Gothic"/>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p>
    <w:p w14:paraId="783B5AD5" w14:textId="77777777" w:rsidR="00B71B60" w:rsidRDefault="00B71B60" w:rsidP="00B71B60">
      <w:pPr>
        <w:pStyle w:val="B1"/>
        <w:rPr>
          <w:rFonts w:eastAsia="Malgun Gothic"/>
        </w:rPr>
      </w:pPr>
      <w:r>
        <w:rPr>
          <w:rFonts w:eastAsia="Malgun Gothic"/>
        </w:rPr>
        <w:t>5)</w:t>
      </w:r>
      <w:r>
        <w:rPr>
          <w:rFonts w:eastAsia="Malgun Gothic"/>
        </w:rPr>
        <w:tab/>
        <w:t>if the received SIP MESSAGE request contains an application/vnd.3gpp.mcptt-info+xml MIME body with the &lt;</w:t>
      </w:r>
      <w:proofErr w:type="spellStart"/>
      <w:r>
        <w:rPr>
          <w:rFonts w:eastAsia="Malgun Gothic"/>
        </w:rPr>
        <w:t>imminentperil-ind</w:t>
      </w:r>
      <w:proofErr w:type="spellEnd"/>
      <w:r>
        <w:rPr>
          <w:rFonts w:eastAsia="Malgun Gothic"/>
        </w:rPr>
        <w:t>&gt; element set to a value of "true":</w:t>
      </w:r>
    </w:p>
    <w:p w14:paraId="1818883B" w14:textId="77777777" w:rsidR="00B71B60" w:rsidRDefault="00B71B60" w:rsidP="00B71B60">
      <w:pPr>
        <w:pStyle w:val="B2"/>
        <w:rPr>
          <w:rFonts w:eastAsia="Malgun Gothic"/>
        </w:rPr>
      </w:pPr>
      <w:r>
        <w:rPr>
          <w:rFonts w:eastAsia="Malgun Gothic"/>
        </w:rPr>
        <w:t>a)</w:t>
      </w:r>
      <w:r>
        <w:rPr>
          <w:rFonts w:eastAsia="Malgun Gothic"/>
        </w:rPr>
        <w:tab/>
        <w:t>should display to the MCPTT user an indication of the MCPTT user participating in the MCPTT imminent peril group call including the following if not already displayed as part of step 1):</w:t>
      </w:r>
    </w:p>
    <w:p w14:paraId="002EF3D0" w14:textId="77777777" w:rsidR="00B71B60" w:rsidRDefault="00B71B60" w:rsidP="00B71B60">
      <w:pPr>
        <w:pStyle w:val="B3"/>
        <w:rPr>
          <w:rFonts w:eastAsia="Malgun Gothic"/>
        </w:rPr>
      </w:pPr>
      <w:proofErr w:type="spellStart"/>
      <w:r>
        <w:rPr>
          <w:rFonts w:eastAsia="Malgun Gothic"/>
        </w:rPr>
        <w:t>i</w:t>
      </w:r>
      <w:proofErr w:type="spellEnd"/>
      <w:r>
        <w:rPr>
          <w:rFonts w:eastAsia="Malgun Gothic"/>
        </w:rPr>
        <w:t>)</w:t>
      </w:r>
      <w:r>
        <w:rPr>
          <w:rFonts w:eastAsia="Malgun Gothic"/>
        </w:rPr>
        <w:tab/>
        <w:t>the MCPTT group identity contained in the &lt;</w:t>
      </w:r>
      <w:proofErr w:type="spellStart"/>
      <w:r>
        <w:rPr>
          <w:rFonts w:eastAsia="Malgun Gothic"/>
        </w:rPr>
        <w:t>mcptt</w:t>
      </w:r>
      <w:proofErr w:type="spellEnd"/>
      <w:r>
        <w:rPr>
          <w:rFonts w:eastAsia="Malgun Gothic"/>
        </w:rPr>
        <w:t>-calling-group-id&gt; element application/vnd.3gpp.mcptt-info+xml MIME body; and</w:t>
      </w:r>
    </w:p>
    <w:p w14:paraId="244C24C4" w14:textId="77777777" w:rsidR="00B71B60" w:rsidRDefault="00B71B60" w:rsidP="00B71B60">
      <w:pPr>
        <w:pStyle w:val="B3"/>
        <w:rPr>
          <w:rFonts w:eastAsia="Malgun Gothic"/>
        </w:rPr>
      </w:pPr>
      <w:r>
        <w:rPr>
          <w:rFonts w:eastAsia="Malgun Gothic"/>
        </w:rPr>
        <w:t>ii)</w:t>
      </w:r>
      <w:r>
        <w:rPr>
          <w:rFonts w:eastAsia="Malgun Gothic"/>
        </w:rPr>
        <w:tab/>
        <w:t>the &lt;</w:t>
      </w:r>
      <w:proofErr w:type="spellStart"/>
      <w:r>
        <w:rPr>
          <w:rFonts w:eastAsia="Malgun Gothic"/>
        </w:rPr>
        <w:t>mcptt</w:t>
      </w:r>
      <w:proofErr w:type="spellEnd"/>
      <w:r>
        <w:rPr>
          <w:rFonts w:eastAsia="Malgun Gothic"/>
        </w:rPr>
        <w:t>-calling-user-id&gt; element of the application/vnd.3gpp.mcptt-info+xml MIME body; and</w:t>
      </w:r>
    </w:p>
    <w:p w14:paraId="182B4182" w14:textId="77777777" w:rsidR="00B71B60" w:rsidRDefault="00B71B60" w:rsidP="00B71B60">
      <w:pPr>
        <w:pStyle w:val="B2"/>
        <w:rPr>
          <w:rFonts w:eastAsia="Malgun Gothic"/>
        </w:rPr>
      </w:pPr>
      <w:r>
        <w:rPr>
          <w:rFonts w:eastAsia="Malgun Gothic"/>
        </w:rPr>
        <w:t>b)</w:t>
      </w:r>
      <w:r>
        <w:rPr>
          <w:rFonts w:eastAsia="Malgun Gothic"/>
        </w:rPr>
        <w:tab/>
        <w:t>shall set the MCPTT imminent peril group state to "MIG 2: in-progress" if not already set to that value;</w:t>
      </w:r>
    </w:p>
    <w:p w14:paraId="4E7CD2F8" w14:textId="77777777" w:rsidR="00B71B60" w:rsidRDefault="00B71B60" w:rsidP="00B71B60">
      <w:pPr>
        <w:pStyle w:val="NO"/>
        <w:rPr>
          <w:rFonts w:eastAsia="Malgun Gothic"/>
        </w:rPr>
      </w:pPr>
      <w:r>
        <w:rPr>
          <w:rFonts w:eastAsia="Malgun Gothic"/>
        </w:rPr>
        <w:t>NOTE 5:</w:t>
      </w:r>
      <w:r>
        <w:rPr>
          <w:rFonts w:eastAsia="Malgun Gothic"/>
        </w:rPr>
        <w:tab/>
        <w:t xml:space="preserve">This is the case of the MCPTT client receiving notification of an additional MCPTT user initiating an imminent peril group call when there is already an in-progress imminent peril state in effect on the group. </w:t>
      </w:r>
    </w:p>
    <w:p w14:paraId="25B65D85" w14:textId="77777777" w:rsidR="00B71B60" w:rsidRDefault="00B71B60" w:rsidP="00B71B60">
      <w:pPr>
        <w:pStyle w:val="B1"/>
        <w:rPr>
          <w:rFonts w:eastAsia="Malgun Gothic"/>
        </w:rPr>
      </w:pPr>
      <w:r>
        <w:rPr>
          <w:rFonts w:eastAsia="Malgun Gothic"/>
        </w:rPr>
        <w:t>6)</w:t>
      </w:r>
      <w:r>
        <w:rPr>
          <w:rFonts w:eastAsia="Malgun Gothic"/>
        </w:rPr>
        <w:tab/>
        <w:t>if the received SIP MESSAGE request contains an application/vnd.3gpp.mcptt-info+xml MIME body with the &lt;</w:t>
      </w:r>
      <w:proofErr w:type="spellStart"/>
      <w:r>
        <w:rPr>
          <w:rFonts w:eastAsia="Malgun Gothic"/>
        </w:rPr>
        <w:t>imminentperil-ind</w:t>
      </w:r>
      <w:proofErr w:type="spellEnd"/>
      <w:r>
        <w:rPr>
          <w:rFonts w:eastAsia="Malgun Gothic"/>
        </w:rPr>
        <w:t>&gt; element set to a value of "false":</w:t>
      </w:r>
    </w:p>
    <w:p w14:paraId="602E8098" w14:textId="77777777" w:rsidR="00B71B60" w:rsidRDefault="00B71B60" w:rsidP="00B71B60">
      <w:pPr>
        <w:pStyle w:val="B2"/>
        <w:rPr>
          <w:rFonts w:eastAsia="Malgun Gothic"/>
        </w:rPr>
      </w:pPr>
      <w:r>
        <w:rPr>
          <w:rFonts w:eastAsia="Malgun Gothic"/>
        </w:rPr>
        <w:t>a)</w:t>
      </w:r>
      <w:r>
        <w:rPr>
          <w:rFonts w:eastAsia="Malgun Gothic"/>
        </w:rPr>
        <w:tab/>
        <w:t>should display to the MCPTT user an indication of the cancellation of the in-progress imminent peril state of the MCPTT group including the following if not already displayed as part of step 2):</w:t>
      </w:r>
    </w:p>
    <w:p w14:paraId="730839C8" w14:textId="77777777" w:rsidR="00B71B60" w:rsidRDefault="00B71B60" w:rsidP="00B71B60">
      <w:pPr>
        <w:pStyle w:val="B3"/>
        <w:rPr>
          <w:rFonts w:eastAsia="Malgun Gothic"/>
        </w:rPr>
      </w:pPr>
      <w:proofErr w:type="spellStart"/>
      <w:r>
        <w:rPr>
          <w:rFonts w:eastAsia="Malgun Gothic"/>
        </w:rPr>
        <w:t>i</w:t>
      </w:r>
      <w:proofErr w:type="spellEnd"/>
      <w:r>
        <w:rPr>
          <w:rFonts w:eastAsia="Malgun Gothic"/>
        </w:rPr>
        <w:t>)</w:t>
      </w:r>
      <w:r>
        <w:rPr>
          <w:rFonts w:eastAsia="Malgun Gothic"/>
        </w:rPr>
        <w:tab/>
        <w:t>the MCPTT group identity contained in the &lt;</w:t>
      </w:r>
      <w:proofErr w:type="spellStart"/>
      <w:r>
        <w:rPr>
          <w:rFonts w:eastAsia="Malgun Gothic"/>
        </w:rPr>
        <w:t>mcptt</w:t>
      </w:r>
      <w:proofErr w:type="spellEnd"/>
      <w:r>
        <w:rPr>
          <w:rFonts w:eastAsia="Malgun Gothic"/>
        </w:rPr>
        <w:t>-calling-group-id&gt; element application/vnd.3gpp.mcptt-info+xml MIME body; and</w:t>
      </w:r>
    </w:p>
    <w:p w14:paraId="1D9DA372" w14:textId="77777777" w:rsidR="00B71B60" w:rsidRDefault="00B71B60" w:rsidP="00B71B60">
      <w:pPr>
        <w:pStyle w:val="B3"/>
        <w:rPr>
          <w:rFonts w:eastAsia="Malgun Gothic"/>
        </w:rPr>
      </w:pPr>
      <w:r>
        <w:rPr>
          <w:rFonts w:eastAsia="Malgun Gothic"/>
        </w:rPr>
        <w:t>ii)</w:t>
      </w:r>
      <w:r>
        <w:rPr>
          <w:rFonts w:eastAsia="Malgun Gothic"/>
        </w:rPr>
        <w:tab/>
        <w:t>the &lt;</w:t>
      </w:r>
      <w:proofErr w:type="spellStart"/>
      <w:r>
        <w:rPr>
          <w:rFonts w:eastAsia="Malgun Gothic"/>
        </w:rPr>
        <w:t>mcptt</w:t>
      </w:r>
      <w:proofErr w:type="spellEnd"/>
      <w:r>
        <w:rPr>
          <w:rFonts w:eastAsia="Malgun Gothic"/>
        </w:rPr>
        <w:t>-calling-user-id&gt; element of the application/vnd.3gpp.mcptt-info+xml MIME body;</w:t>
      </w:r>
    </w:p>
    <w:p w14:paraId="43941492" w14:textId="77777777" w:rsidR="00B71B60" w:rsidRDefault="00B71B60" w:rsidP="00B71B60">
      <w:pPr>
        <w:pStyle w:val="B2"/>
        <w:rPr>
          <w:rFonts w:eastAsia="Malgun Gothic"/>
        </w:rPr>
      </w:pPr>
      <w:r>
        <w:rPr>
          <w:rFonts w:eastAsia="Malgun Gothic"/>
        </w:rPr>
        <w:t>b)</w:t>
      </w:r>
      <w:r>
        <w:rPr>
          <w:rFonts w:eastAsia="Malgun Gothic"/>
        </w:rPr>
        <w:tab/>
        <w:t>shall set the MCPTT imminent peril group state to "MIG 1: no-imminent-peril"; and</w:t>
      </w:r>
    </w:p>
    <w:p w14:paraId="22E5FBCF" w14:textId="77777777" w:rsidR="00B71B60" w:rsidRDefault="00B71B60" w:rsidP="00B71B60">
      <w:pPr>
        <w:pStyle w:val="B2"/>
        <w:rPr>
          <w:rFonts w:eastAsia="Malgun Gothic"/>
        </w:rPr>
      </w:pPr>
      <w:r>
        <w:rPr>
          <w:rFonts w:eastAsia="Malgun Gothic"/>
        </w:rPr>
        <w:t>c)</w:t>
      </w:r>
      <w:r>
        <w:rPr>
          <w:rFonts w:eastAsia="Malgun Gothic"/>
        </w:rPr>
        <w:tab/>
        <w:t xml:space="preserve">shall set the </w:t>
      </w:r>
      <w:r>
        <w:t>MCPTT imminent peril group call state to "MIGC 1: imminent-peril-</w:t>
      </w:r>
      <w:proofErr w:type="spellStart"/>
      <w:r>
        <w:t>gc</w:t>
      </w:r>
      <w:proofErr w:type="spellEnd"/>
      <w:r>
        <w:t>-capable";</w:t>
      </w:r>
    </w:p>
    <w:p w14:paraId="6BF9F4B6" w14:textId="77777777" w:rsidR="00B71B60" w:rsidRDefault="00B71B60" w:rsidP="00B71B60">
      <w:pPr>
        <w:pStyle w:val="NO"/>
        <w:rPr>
          <w:rFonts w:eastAsia="Malgun Gothic"/>
        </w:rPr>
      </w:pPr>
      <w:r>
        <w:rPr>
          <w:rFonts w:eastAsia="Malgun Gothic"/>
        </w:rPr>
        <w:t>NOTE 6:</w:t>
      </w:r>
      <w:r>
        <w:rPr>
          <w:rFonts w:eastAsia="Malgun Gothic"/>
        </w:rPr>
        <w:tab/>
        <w:t>This is the case of the MCPTT client receiving notification of the cancellation of the in-progress imminent peril state of the group.</w:t>
      </w:r>
    </w:p>
    <w:p w14:paraId="6F2DD304" w14:textId="77777777" w:rsidR="00B71B60" w:rsidRDefault="00B71B60" w:rsidP="00B71B60">
      <w:pPr>
        <w:pStyle w:val="B1"/>
      </w:pPr>
      <w:r>
        <w:t>7</w:t>
      </w:r>
      <w:r>
        <w:rPr>
          <w:lang w:eastAsia="ko-KR"/>
        </w:rPr>
        <w:t>)</w:t>
      </w:r>
      <w:r>
        <w:tab/>
        <w:t>shall generate a SIP 200 (OK) response according to rules and procedures of 3GPP TS 24.229 [4]; and</w:t>
      </w:r>
    </w:p>
    <w:p w14:paraId="4C0525AE" w14:textId="77777777" w:rsidR="00B71B60" w:rsidRDefault="00B71B60" w:rsidP="00B71B60">
      <w:pPr>
        <w:pStyle w:val="B1"/>
      </w:pPr>
      <w:r>
        <w:rPr>
          <w:lang w:eastAsia="ko-KR"/>
        </w:rPr>
        <w:t>8)</w:t>
      </w:r>
      <w:r>
        <w:rPr>
          <w:lang w:eastAsia="ko-KR"/>
        </w:rPr>
        <w:tab/>
        <w:t>shall send the SIP 200 (OK) response towards the MCPTT server according to rules and procedures of 3GPP TS 24.229 [4].</w:t>
      </w:r>
    </w:p>
    <w:p w14:paraId="7C836D55" w14:textId="77777777" w:rsidR="00B71B60" w:rsidRDefault="00B71B60" w:rsidP="00B71B60">
      <w:pPr>
        <w:pStyle w:val="H6"/>
      </w:pPr>
      <w:r>
        <w:t>6.1.1.16.3</w:t>
      </w:r>
      <w:r>
        <w:tab/>
        <w:t>Test description</w:t>
      </w:r>
    </w:p>
    <w:p w14:paraId="59065003" w14:textId="77777777" w:rsidR="00B71B60" w:rsidRDefault="00B71B60" w:rsidP="00B71B60">
      <w:pPr>
        <w:pStyle w:val="H6"/>
        <w:rPr>
          <w:lang w:eastAsia="x-none"/>
        </w:rPr>
      </w:pPr>
      <w:r>
        <w:rPr>
          <w:lang w:eastAsia="x-none"/>
        </w:rPr>
        <w:t>6.1.1.16.3.1</w:t>
      </w:r>
      <w:r>
        <w:rPr>
          <w:lang w:eastAsia="x-none"/>
        </w:rPr>
        <w:tab/>
        <w:t>Pre-test conditions</w:t>
      </w:r>
    </w:p>
    <w:p w14:paraId="62385FED" w14:textId="77777777" w:rsidR="00B71B60" w:rsidRDefault="00B71B60" w:rsidP="00B71B60">
      <w:pPr>
        <w:pStyle w:val="H6"/>
      </w:pPr>
      <w:r>
        <w:t>System Simulator:</w:t>
      </w:r>
    </w:p>
    <w:p w14:paraId="27C4E2F6" w14:textId="77777777" w:rsidR="00B71B60" w:rsidRDefault="00B71B60" w:rsidP="00B71B60">
      <w:pPr>
        <w:pStyle w:val="B1"/>
      </w:pPr>
      <w:r>
        <w:t>-</w:t>
      </w:r>
      <w:r>
        <w:tab/>
        <w:t>SS (MCPTT server)</w:t>
      </w:r>
    </w:p>
    <w:p w14:paraId="4743C55E" w14:textId="77777777" w:rsidR="00B71B60" w:rsidRDefault="00B71B60" w:rsidP="00B71B60">
      <w:pPr>
        <w:pStyle w:val="B2"/>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DF7845D" w14:textId="77777777" w:rsidR="00B71B60" w:rsidRDefault="00B71B60" w:rsidP="00B71B60">
      <w:pPr>
        <w:pStyle w:val="H6"/>
      </w:pPr>
      <w:r>
        <w:t>IUT:</w:t>
      </w:r>
    </w:p>
    <w:p w14:paraId="6B9D95C3" w14:textId="77777777" w:rsidR="00B71B60" w:rsidRDefault="00B71B60" w:rsidP="00B71B60">
      <w:pPr>
        <w:pStyle w:val="B1"/>
      </w:pPr>
      <w:r>
        <w:t>-</w:t>
      </w:r>
      <w:r>
        <w:tab/>
        <w:t>UE (MCPTT client)</w:t>
      </w:r>
    </w:p>
    <w:p w14:paraId="1787399A" w14:textId="77777777" w:rsidR="00B71B60" w:rsidRDefault="00B71B60" w:rsidP="00B71B60">
      <w:pPr>
        <w:pStyle w:val="B1"/>
      </w:pPr>
      <w:r>
        <w:t>-</w:t>
      </w:r>
      <w:r>
        <w:tab/>
        <w:t>The test USIM set as defined in TS 36.579-1 [2], subclause 5.5.10 is inserted.</w:t>
      </w:r>
    </w:p>
    <w:p w14:paraId="39B981D1" w14:textId="77777777" w:rsidR="00B71B60" w:rsidRDefault="00B71B60" w:rsidP="00B71B60">
      <w:pPr>
        <w:pStyle w:val="H6"/>
      </w:pPr>
      <w:r>
        <w:t>Preamble:</w:t>
      </w:r>
    </w:p>
    <w:p w14:paraId="1CB60399" w14:textId="77777777" w:rsidR="00B71B60" w:rsidRDefault="00B71B60" w:rsidP="00B71B60">
      <w:pPr>
        <w:pStyle w:val="B1"/>
      </w:pPr>
      <w:r>
        <w:t>-</w:t>
      </w:r>
      <w:r>
        <w:tab/>
        <w:t>The UE has performed the Generic Test Procedure for MCPTT UE registration as specified in TS 36.579-1 [2], subclause 5.4.2.</w:t>
      </w:r>
    </w:p>
    <w:p w14:paraId="0DB4C1CD" w14:textId="77777777" w:rsidR="00B71B60" w:rsidRDefault="00B71B60" w:rsidP="00B71B60">
      <w:pPr>
        <w:pStyle w:val="B1"/>
      </w:pPr>
      <w:r>
        <w:t>-</w:t>
      </w:r>
      <w:r>
        <w:tab/>
        <w:t>The MCPTT User performs the procedure for MCPTT Authorization/Configuration and Key Generation as specified in TS 36.579-1 [2], subclause 5.3.2.</w:t>
      </w:r>
    </w:p>
    <w:p w14:paraId="6A7B984E" w14:textId="77777777" w:rsidR="00B71B60" w:rsidRDefault="00B71B60" w:rsidP="00B71B60">
      <w:pPr>
        <w:pStyle w:val="B1"/>
      </w:pPr>
      <w:r>
        <w:t>-</w:t>
      </w:r>
      <w:r>
        <w:tab/>
        <w:t>UE States at the end of the preamble</w:t>
      </w:r>
    </w:p>
    <w:p w14:paraId="228EE971" w14:textId="77777777" w:rsidR="00B71B60" w:rsidRDefault="00B71B60" w:rsidP="00B71B60">
      <w:pPr>
        <w:pStyle w:val="B2"/>
      </w:pPr>
      <w:r>
        <w:t>-</w:t>
      </w:r>
      <w:r>
        <w:tab/>
        <w:t>The UE is in E-UTRA Registered, Idle Mode state.</w:t>
      </w:r>
    </w:p>
    <w:p w14:paraId="5F9E4640" w14:textId="77777777" w:rsidR="00B71B60" w:rsidRDefault="00B71B60" w:rsidP="00B71B60">
      <w:pPr>
        <w:pStyle w:val="B2"/>
      </w:pPr>
      <w:r>
        <w:t>-</w:t>
      </w:r>
      <w:r>
        <w:tab/>
        <w:t>The MCPTT Client Application has been activated and User has registered-in as the MCPTT User with the Server as active user at the Client.</w:t>
      </w:r>
    </w:p>
    <w:p w14:paraId="55F9F9EA" w14:textId="77777777" w:rsidR="00B71B60" w:rsidRDefault="00B71B60" w:rsidP="00B71B60">
      <w:pPr>
        <w:pStyle w:val="H6"/>
      </w:pPr>
      <w:r>
        <w:t>6.1.1.16.3.2</w:t>
      </w:r>
      <w:r>
        <w:tab/>
        <w:t>Test procedure sequence</w:t>
      </w:r>
    </w:p>
    <w:p w14:paraId="71F558BA" w14:textId="77777777" w:rsidR="00B71B60" w:rsidRDefault="00B71B60" w:rsidP="00B71B60">
      <w:pPr>
        <w:pStyle w:val="TH"/>
      </w:pPr>
      <w:r>
        <w:rPr>
          <w:lang w:eastAsia="x-none"/>
        </w:rPr>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71B60" w14:paraId="3FA08D56" w14:textId="77777777" w:rsidTr="001677F4">
        <w:tc>
          <w:tcPr>
            <w:tcW w:w="649" w:type="dxa"/>
            <w:tcBorders>
              <w:top w:val="single" w:sz="4" w:space="0" w:color="auto"/>
              <w:left w:val="single" w:sz="4" w:space="0" w:color="auto"/>
              <w:bottom w:val="nil"/>
              <w:right w:val="single" w:sz="4" w:space="0" w:color="auto"/>
            </w:tcBorders>
            <w:hideMark/>
          </w:tcPr>
          <w:p w14:paraId="6C59C5CA" w14:textId="77777777" w:rsidR="00B71B60" w:rsidRDefault="00B71B60" w:rsidP="001677F4">
            <w:pPr>
              <w:pStyle w:val="TAH"/>
            </w:pPr>
            <w:r>
              <w:t>St</w:t>
            </w:r>
          </w:p>
        </w:tc>
        <w:tc>
          <w:tcPr>
            <w:tcW w:w="3970" w:type="dxa"/>
            <w:tcBorders>
              <w:top w:val="single" w:sz="4" w:space="0" w:color="auto"/>
              <w:left w:val="single" w:sz="4" w:space="0" w:color="auto"/>
              <w:bottom w:val="nil"/>
              <w:right w:val="single" w:sz="4" w:space="0" w:color="auto"/>
            </w:tcBorders>
            <w:hideMark/>
          </w:tcPr>
          <w:p w14:paraId="4B05B7B7" w14:textId="77777777" w:rsidR="00B71B60" w:rsidRDefault="00B71B60" w:rsidP="001677F4">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565BF86" w14:textId="77777777" w:rsidR="00B71B60" w:rsidRDefault="00B71B60" w:rsidP="001677F4">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B713B91" w14:textId="77777777" w:rsidR="00B71B60" w:rsidRDefault="00B71B60" w:rsidP="001677F4">
            <w:pPr>
              <w:pStyle w:val="TAH"/>
            </w:pPr>
            <w:r>
              <w:t>TP</w:t>
            </w:r>
          </w:p>
        </w:tc>
        <w:tc>
          <w:tcPr>
            <w:tcW w:w="892" w:type="dxa"/>
            <w:tcBorders>
              <w:top w:val="single" w:sz="4" w:space="0" w:color="auto"/>
              <w:left w:val="single" w:sz="4" w:space="0" w:color="auto"/>
              <w:bottom w:val="nil"/>
              <w:right w:val="single" w:sz="4" w:space="0" w:color="auto"/>
            </w:tcBorders>
            <w:hideMark/>
          </w:tcPr>
          <w:p w14:paraId="6206F2E1" w14:textId="77777777" w:rsidR="00B71B60" w:rsidRDefault="00B71B60" w:rsidP="001677F4">
            <w:pPr>
              <w:pStyle w:val="TAH"/>
            </w:pPr>
            <w:r>
              <w:t>Verdict</w:t>
            </w:r>
          </w:p>
        </w:tc>
      </w:tr>
      <w:tr w:rsidR="00B71B60" w14:paraId="170C6387" w14:textId="77777777" w:rsidTr="001677F4">
        <w:tc>
          <w:tcPr>
            <w:tcW w:w="649" w:type="dxa"/>
            <w:tcBorders>
              <w:top w:val="nil"/>
              <w:left w:val="single" w:sz="4" w:space="0" w:color="auto"/>
              <w:bottom w:val="single" w:sz="4" w:space="0" w:color="auto"/>
              <w:right w:val="single" w:sz="4" w:space="0" w:color="auto"/>
            </w:tcBorders>
          </w:tcPr>
          <w:p w14:paraId="0D5AEFCA" w14:textId="77777777" w:rsidR="00B71B60" w:rsidRDefault="00B71B60" w:rsidP="001677F4">
            <w:pPr>
              <w:pStyle w:val="TAH"/>
            </w:pPr>
          </w:p>
        </w:tc>
        <w:tc>
          <w:tcPr>
            <w:tcW w:w="3970" w:type="dxa"/>
            <w:tcBorders>
              <w:top w:val="nil"/>
              <w:left w:val="single" w:sz="4" w:space="0" w:color="auto"/>
              <w:bottom w:val="single" w:sz="4" w:space="0" w:color="auto"/>
              <w:right w:val="single" w:sz="4" w:space="0" w:color="auto"/>
            </w:tcBorders>
          </w:tcPr>
          <w:p w14:paraId="74ADE029" w14:textId="77777777" w:rsidR="00B71B60" w:rsidRDefault="00B71B60" w:rsidP="001677F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D7D858C" w14:textId="77777777" w:rsidR="00B71B60" w:rsidRDefault="00B71B60" w:rsidP="001677F4">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6379210D" w14:textId="77777777" w:rsidR="00B71B60" w:rsidRDefault="00B71B60" w:rsidP="001677F4">
            <w:pPr>
              <w:pStyle w:val="TAH"/>
            </w:pPr>
            <w:r>
              <w:t>Message</w:t>
            </w:r>
          </w:p>
        </w:tc>
        <w:tc>
          <w:tcPr>
            <w:tcW w:w="567" w:type="dxa"/>
            <w:tcBorders>
              <w:top w:val="nil"/>
              <w:left w:val="single" w:sz="4" w:space="0" w:color="auto"/>
              <w:bottom w:val="single" w:sz="4" w:space="0" w:color="auto"/>
              <w:right w:val="single" w:sz="4" w:space="0" w:color="auto"/>
            </w:tcBorders>
          </w:tcPr>
          <w:p w14:paraId="38F5DDB8" w14:textId="77777777" w:rsidR="00B71B60" w:rsidRDefault="00B71B60" w:rsidP="001677F4">
            <w:pPr>
              <w:pStyle w:val="TAH"/>
            </w:pPr>
          </w:p>
        </w:tc>
        <w:tc>
          <w:tcPr>
            <w:tcW w:w="892" w:type="dxa"/>
            <w:tcBorders>
              <w:top w:val="nil"/>
              <w:left w:val="single" w:sz="4" w:space="0" w:color="auto"/>
              <w:bottom w:val="single" w:sz="4" w:space="0" w:color="auto"/>
              <w:right w:val="single" w:sz="4" w:space="0" w:color="auto"/>
            </w:tcBorders>
          </w:tcPr>
          <w:p w14:paraId="4B47A832" w14:textId="77777777" w:rsidR="00B71B60" w:rsidRDefault="00B71B60" w:rsidP="001677F4">
            <w:pPr>
              <w:pStyle w:val="TAH"/>
            </w:pPr>
          </w:p>
        </w:tc>
      </w:tr>
      <w:tr w:rsidR="00B71B60" w14:paraId="04416C15"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5152F1F5" w14:textId="77777777" w:rsidR="00B71B60" w:rsidRDefault="00B71B60" w:rsidP="001677F4">
            <w:pPr>
              <w:pStyle w:val="TAC"/>
              <w:rPr>
                <w:szCs w:val="18"/>
              </w:rPr>
            </w:pPr>
            <w:r>
              <w:rPr>
                <w:szCs w:val="18"/>
              </w:rPr>
              <w:t>1</w:t>
            </w:r>
          </w:p>
        </w:tc>
        <w:tc>
          <w:tcPr>
            <w:tcW w:w="3970" w:type="dxa"/>
            <w:tcBorders>
              <w:top w:val="single" w:sz="4" w:space="0" w:color="auto"/>
              <w:left w:val="single" w:sz="4" w:space="0" w:color="auto"/>
              <w:bottom w:val="single" w:sz="4" w:space="0" w:color="auto"/>
              <w:right w:val="single" w:sz="4" w:space="0" w:color="auto"/>
            </w:tcBorders>
            <w:hideMark/>
          </w:tcPr>
          <w:p w14:paraId="76191B84" w14:textId="77777777" w:rsidR="00B71B60" w:rsidRDefault="00B71B60" w:rsidP="001677F4">
            <w:pPr>
              <w:pStyle w:val="TAL"/>
            </w:pPr>
            <w:r>
              <w:t>Check: Is the procedure for MCX SIP MESSAGE CT as described in TS 36.579-1 [2] Table 5.3.33.3-1, informing about an emergency alert, correctly performed?</w:t>
            </w:r>
          </w:p>
        </w:tc>
        <w:tc>
          <w:tcPr>
            <w:tcW w:w="709" w:type="dxa"/>
            <w:tcBorders>
              <w:top w:val="single" w:sz="4" w:space="0" w:color="auto"/>
              <w:left w:val="single" w:sz="4" w:space="0" w:color="auto"/>
              <w:bottom w:val="single" w:sz="4" w:space="0" w:color="auto"/>
              <w:right w:val="single" w:sz="4" w:space="0" w:color="auto"/>
            </w:tcBorders>
            <w:hideMark/>
          </w:tcPr>
          <w:p w14:paraId="3C419D26" w14:textId="77777777" w:rsidR="00B71B60" w:rsidRDefault="00B71B60" w:rsidP="001677F4">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C36A0EF" w14:textId="77777777" w:rsidR="00B71B60" w:rsidRDefault="00B71B60" w:rsidP="001677F4">
            <w:pPr>
              <w:pStyle w:val="TAL"/>
            </w:pPr>
            <w:r>
              <w:rPr>
                <w:lang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16C8BA68" w14:textId="77777777" w:rsidR="00B71B60" w:rsidRDefault="00B71B60" w:rsidP="001677F4">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DA3E97F" w14:textId="77777777" w:rsidR="00B71B60" w:rsidRDefault="00B71B60" w:rsidP="001677F4">
            <w:pPr>
              <w:pStyle w:val="TAC"/>
            </w:pPr>
            <w:r>
              <w:t>P</w:t>
            </w:r>
          </w:p>
        </w:tc>
      </w:tr>
      <w:tr w:rsidR="00B71B60" w14:paraId="2191807C"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5CDC04EB" w14:textId="77777777" w:rsidR="00B71B60" w:rsidRDefault="00B71B60" w:rsidP="001677F4">
            <w:pPr>
              <w:pStyle w:val="TAC"/>
              <w:rPr>
                <w:szCs w:val="18"/>
              </w:rPr>
            </w:pPr>
            <w:r>
              <w:rPr>
                <w:szCs w:val="18"/>
              </w:rPr>
              <w:t>2</w:t>
            </w:r>
          </w:p>
        </w:tc>
        <w:tc>
          <w:tcPr>
            <w:tcW w:w="3970" w:type="dxa"/>
            <w:tcBorders>
              <w:top w:val="single" w:sz="4" w:space="0" w:color="auto"/>
              <w:left w:val="single" w:sz="4" w:space="0" w:color="auto"/>
              <w:bottom w:val="single" w:sz="4" w:space="0" w:color="auto"/>
              <w:right w:val="single" w:sz="4" w:space="0" w:color="auto"/>
            </w:tcBorders>
            <w:hideMark/>
          </w:tcPr>
          <w:p w14:paraId="7FB59A69"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74F1B5B0" w14:textId="77777777" w:rsidR="00B71B60" w:rsidRDefault="00B71B60" w:rsidP="001677F4">
            <w:pPr>
              <w:pStyle w:val="TAC"/>
              <w:rPr>
                <w:szCs w:val="18"/>
              </w:rPr>
            </w:pPr>
            <w:r>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77D41167" w14:textId="77777777" w:rsidR="00B71B60" w:rsidRDefault="00B71B60" w:rsidP="001677F4">
            <w:pPr>
              <w:pStyle w:val="TAL"/>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1DAC8EFC"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FF6290B" w14:textId="77777777" w:rsidR="00B71B60" w:rsidRDefault="00B71B60" w:rsidP="001677F4">
            <w:pPr>
              <w:pStyle w:val="TAC"/>
            </w:pPr>
            <w:r>
              <w:t>-</w:t>
            </w:r>
          </w:p>
        </w:tc>
      </w:tr>
      <w:tr w:rsidR="00B71B60" w14:paraId="5B93BDBC"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65FAE7B1" w14:textId="77777777" w:rsidR="00B71B60" w:rsidRDefault="00B71B60" w:rsidP="001677F4">
            <w:pPr>
              <w:pStyle w:val="TAC"/>
              <w:rPr>
                <w:szCs w:val="18"/>
              </w:rPr>
            </w:pPr>
            <w:r>
              <w:rPr>
                <w:szCs w:val="18"/>
              </w:rPr>
              <w:t>3</w:t>
            </w:r>
          </w:p>
        </w:tc>
        <w:tc>
          <w:tcPr>
            <w:tcW w:w="3970" w:type="dxa"/>
            <w:tcBorders>
              <w:top w:val="single" w:sz="4" w:space="0" w:color="auto"/>
              <w:left w:val="single" w:sz="4" w:space="0" w:color="auto"/>
              <w:bottom w:val="single" w:sz="4" w:space="0" w:color="auto"/>
              <w:right w:val="single" w:sz="4" w:space="0" w:color="auto"/>
            </w:tcBorders>
            <w:hideMark/>
          </w:tcPr>
          <w:p w14:paraId="6597588D" w14:textId="77777777" w:rsidR="00B71B60" w:rsidRDefault="00B71B60" w:rsidP="001677F4">
            <w:pPr>
              <w:pStyle w:val="TAL"/>
            </w:pPr>
            <w:r>
              <w:t>Check: Does the UE (MCPTT Client) notify the user of the emergency alert? (NOTE 1)</w:t>
            </w:r>
          </w:p>
        </w:tc>
        <w:tc>
          <w:tcPr>
            <w:tcW w:w="709" w:type="dxa"/>
            <w:tcBorders>
              <w:top w:val="single" w:sz="4" w:space="0" w:color="auto"/>
              <w:left w:val="single" w:sz="4" w:space="0" w:color="auto"/>
              <w:bottom w:val="single" w:sz="4" w:space="0" w:color="auto"/>
              <w:right w:val="single" w:sz="4" w:space="0" w:color="auto"/>
            </w:tcBorders>
            <w:hideMark/>
          </w:tcPr>
          <w:p w14:paraId="7A2CFE99" w14:textId="77777777" w:rsidR="00B71B60" w:rsidRDefault="00B71B60" w:rsidP="001677F4">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B302A92" w14:textId="77777777" w:rsidR="00B71B60" w:rsidRDefault="00B71B60" w:rsidP="001677F4">
            <w:pPr>
              <w:pStyle w:val="TAL"/>
            </w:pPr>
            <w:r>
              <w:rPr>
                <w:lang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71DDE799" w14:textId="77777777" w:rsidR="00B71B60" w:rsidRDefault="00B71B60" w:rsidP="001677F4">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690ABA23" w14:textId="77777777" w:rsidR="00B71B60" w:rsidRDefault="00B71B60" w:rsidP="001677F4">
            <w:pPr>
              <w:pStyle w:val="TAC"/>
            </w:pPr>
            <w:r>
              <w:t>P</w:t>
            </w:r>
          </w:p>
        </w:tc>
      </w:tr>
      <w:tr w:rsidR="00B71B60" w14:paraId="035BE973"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4DE2BA26" w14:textId="77777777" w:rsidR="00B71B60" w:rsidRDefault="00B71B60" w:rsidP="001677F4">
            <w:pPr>
              <w:pStyle w:val="TAC"/>
              <w:rPr>
                <w:szCs w:val="18"/>
              </w:rPr>
            </w:pPr>
            <w:r>
              <w:rPr>
                <w:szCs w:val="18"/>
              </w:rPr>
              <w:t>4</w:t>
            </w:r>
          </w:p>
        </w:tc>
        <w:tc>
          <w:tcPr>
            <w:tcW w:w="3970" w:type="dxa"/>
            <w:tcBorders>
              <w:top w:val="single" w:sz="4" w:space="0" w:color="auto"/>
              <w:left w:val="single" w:sz="4" w:space="0" w:color="auto"/>
              <w:bottom w:val="single" w:sz="4" w:space="0" w:color="auto"/>
              <w:right w:val="single" w:sz="4" w:space="0" w:color="auto"/>
            </w:tcBorders>
            <w:hideMark/>
          </w:tcPr>
          <w:p w14:paraId="0E0C3061" w14:textId="77777777" w:rsidR="00B71B60" w:rsidRDefault="00B71B60" w:rsidP="001677F4">
            <w:pPr>
              <w:pStyle w:val="TAL"/>
            </w:pPr>
            <w:r>
              <w:t>Check: Is the procedure for MCX SIP MESSAGE CT as described in TS 36.579-1 [2] Table 5.3.33.3-1, informing about cancellation of the emergency alert, correctly performed?</w:t>
            </w:r>
          </w:p>
        </w:tc>
        <w:tc>
          <w:tcPr>
            <w:tcW w:w="709" w:type="dxa"/>
            <w:tcBorders>
              <w:top w:val="single" w:sz="4" w:space="0" w:color="auto"/>
              <w:left w:val="single" w:sz="4" w:space="0" w:color="auto"/>
              <w:bottom w:val="single" w:sz="4" w:space="0" w:color="auto"/>
              <w:right w:val="single" w:sz="4" w:space="0" w:color="auto"/>
            </w:tcBorders>
            <w:hideMark/>
          </w:tcPr>
          <w:p w14:paraId="04A8B449" w14:textId="77777777" w:rsidR="00B71B60" w:rsidRDefault="00B71B60" w:rsidP="001677F4">
            <w:pPr>
              <w:pStyle w:val="TAC"/>
              <w:rPr>
                <w:szCs w:val="18"/>
              </w:rPr>
            </w:pPr>
            <w:r>
              <w:t>-</w:t>
            </w:r>
          </w:p>
        </w:tc>
        <w:tc>
          <w:tcPr>
            <w:tcW w:w="2978" w:type="dxa"/>
            <w:tcBorders>
              <w:top w:val="single" w:sz="4" w:space="0" w:color="auto"/>
              <w:left w:val="single" w:sz="4" w:space="0" w:color="auto"/>
              <w:bottom w:val="single" w:sz="4" w:space="0" w:color="auto"/>
              <w:right w:val="single" w:sz="4" w:space="0" w:color="auto"/>
            </w:tcBorders>
            <w:hideMark/>
          </w:tcPr>
          <w:p w14:paraId="57190D17" w14:textId="77777777" w:rsidR="00B71B60" w:rsidRDefault="00B71B60" w:rsidP="001677F4">
            <w:pPr>
              <w:pStyle w:val="TAL"/>
              <w:rPr>
                <w:szCs w:val="18"/>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7180A83" w14:textId="77777777" w:rsidR="00B71B60" w:rsidRDefault="00B71B60" w:rsidP="001677F4">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705837A7" w14:textId="77777777" w:rsidR="00B71B60" w:rsidRDefault="00B71B60" w:rsidP="001677F4">
            <w:pPr>
              <w:pStyle w:val="TAC"/>
            </w:pPr>
            <w:r>
              <w:t>P</w:t>
            </w:r>
          </w:p>
        </w:tc>
      </w:tr>
      <w:tr w:rsidR="00B71B60" w14:paraId="1420CD36"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781783EA" w14:textId="77777777" w:rsidR="00B71B60" w:rsidRDefault="00B71B60" w:rsidP="001677F4">
            <w:pPr>
              <w:pStyle w:val="TAC"/>
              <w:rPr>
                <w:szCs w:val="18"/>
              </w:rPr>
            </w:pPr>
            <w:r>
              <w:rPr>
                <w:szCs w:val="18"/>
              </w:rPr>
              <w:t>5</w:t>
            </w:r>
          </w:p>
        </w:tc>
        <w:tc>
          <w:tcPr>
            <w:tcW w:w="3970" w:type="dxa"/>
            <w:tcBorders>
              <w:top w:val="single" w:sz="4" w:space="0" w:color="auto"/>
              <w:left w:val="single" w:sz="4" w:space="0" w:color="auto"/>
              <w:bottom w:val="single" w:sz="4" w:space="0" w:color="auto"/>
              <w:right w:val="single" w:sz="4" w:space="0" w:color="auto"/>
            </w:tcBorders>
            <w:hideMark/>
          </w:tcPr>
          <w:p w14:paraId="392CAF7B"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254C4C0" w14:textId="77777777" w:rsidR="00B71B60" w:rsidRDefault="00B71B60" w:rsidP="001677F4">
            <w:pPr>
              <w:pStyle w:val="TAC"/>
            </w:pPr>
            <w:r>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90C9CAC" w14:textId="77777777" w:rsidR="00B71B60" w:rsidRDefault="00B71B60" w:rsidP="001677F4">
            <w:pPr>
              <w:pStyle w:val="TAL"/>
              <w:rPr>
                <w:rFonts w:eastAsia="MS Gothic"/>
              </w:rPr>
            </w:pPr>
            <w:r>
              <w:rPr>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43E31853"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A290E91" w14:textId="77777777" w:rsidR="00B71B60" w:rsidRDefault="00B71B60" w:rsidP="001677F4">
            <w:pPr>
              <w:pStyle w:val="TAC"/>
            </w:pPr>
            <w:r>
              <w:t>-</w:t>
            </w:r>
          </w:p>
        </w:tc>
      </w:tr>
      <w:tr w:rsidR="00B71B60" w14:paraId="360C7625" w14:textId="77777777" w:rsidTr="001677F4">
        <w:tc>
          <w:tcPr>
            <w:tcW w:w="649" w:type="dxa"/>
            <w:tcBorders>
              <w:top w:val="single" w:sz="4" w:space="0" w:color="auto"/>
              <w:left w:val="single" w:sz="4" w:space="0" w:color="auto"/>
              <w:bottom w:val="single" w:sz="4" w:space="0" w:color="auto"/>
              <w:right w:val="single" w:sz="4" w:space="0" w:color="auto"/>
            </w:tcBorders>
            <w:hideMark/>
          </w:tcPr>
          <w:p w14:paraId="496D3FE6" w14:textId="77777777" w:rsidR="00B71B60" w:rsidRDefault="00B71B60" w:rsidP="001677F4">
            <w:pPr>
              <w:pStyle w:val="TAC"/>
              <w:rPr>
                <w:szCs w:val="18"/>
              </w:rPr>
            </w:pPr>
            <w:r>
              <w:rPr>
                <w:szCs w:val="18"/>
              </w:rPr>
              <w:t>6</w:t>
            </w:r>
          </w:p>
        </w:tc>
        <w:tc>
          <w:tcPr>
            <w:tcW w:w="3970" w:type="dxa"/>
            <w:tcBorders>
              <w:top w:val="single" w:sz="4" w:space="0" w:color="auto"/>
              <w:left w:val="single" w:sz="4" w:space="0" w:color="auto"/>
              <w:bottom w:val="single" w:sz="4" w:space="0" w:color="auto"/>
              <w:right w:val="single" w:sz="4" w:space="0" w:color="auto"/>
            </w:tcBorders>
            <w:hideMark/>
          </w:tcPr>
          <w:p w14:paraId="7F3925A1" w14:textId="77777777" w:rsidR="00B71B60" w:rsidRDefault="00B71B60" w:rsidP="001677F4">
            <w:pPr>
              <w:keepNext/>
              <w:keepLines/>
              <w:spacing w:after="0"/>
            </w:pPr>
            <w:r>
              <w:rPr>
                <w:rFonts w:ascii="Arial" w:hAnsi="Arial"/>
                <w:sz w:val="18"/>
              </w:rPr>
              <w:t>Check: Does the UE (MCPTT Client) notify the user of the emergency alert cancellation? (NOTE 1)</w:t>
            </w:r>
          </w:p>
        </w:tc>
        <w:tc>
          <w:tcPr>
            <w:tcW w:w="709" w:type="dxa"/>
            <w:tcBorders>
              <w:top w:val="single" w:sz="4" w:space="0" w:color="auto"/>
              <w:left w:val="single" w:sz="4" w:space="0" w:color="auto"/>
              <w:bottom w:val="single" w:sz="4" w:space="0" w:color="auto"/>
              <w:right w:val="single" w:sz="4" w:space="0" w:color="auto"/>
            </w:tcBorders>
            <w:hideMark/>
          </w:tcPr>
          <w:p w14:paraId="4E6591D7" w14:textId="77777777" w:rsidR="00B71B60" w:rsidRDefault="00B71B60" w:rsidP="001677F4">
            <w:pPr>
              <w:pStyle w:val="TAC"/>
              <w:rPr>
                <w:szCs w:val="18"/>
              </w:rPr>
            </w:pPr>
            <w:r>
              <w:t>-</w:t>
            </w:r>
          </w:p>
        </w:tc>
        <w:tc>
          <w:tcPr>
            <w:tcW w:w="2978" w:type="dxa"/>
            <w:tcBorders>
              <w:top w:val="single" w:sz="4" w:space="0" w:color="auto"/>
              <w:left w:val="single" w:sz="4" w:space="0" w:color="auto"/>
              <w:bottom w:val="single" w:sz="4" w:space="0" w:color="auto"/>
              <w:right w:val="single" w:sz="4" w:space="0" w:color="auto"/>
            </w:tcBorders>
            <w:hideMark/>
          </w:tcPr>
          <w:p w14:paraId="2998C4CA" w14:textId="77777777" w:rsidR="00B71B60" w:rsidRDefault="00B71B60" w:rsidP="001677F4">
            <w:pPr>
              <w:pStyle w:val="TAL"/>
              <w:rPr>
                <w:szCs w:val="18"/>
              </w:rPr>
            </w:pPr>
            <w:r>
              <w:rPr>
                <w:lang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64C2517F" w14:textId="77777777" w:rsidR="00B71B60" w:rsidRDefault="00B71B60" w:rsidP="001677F4">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0DBD665B" w14:textId="77777777" w:rsidR="00B71B60" w:rsidRDefault="00B71B60" w:rsidP="001677F4">
            <w:pPr>
              <w:pStyle w:val="TAC"/>
            </w:pPr>
            <w:r>
              <w:t>P</w:t>
            </w:r>
          </w:p>
        </w:tc>
      </w:tr>
      <w:tr w:rsidR="00B71B60" w14:paraId="55A2D5BF" w14:textId="77777777" w:rsidTr="001677F4">
        <w:tc>
          <w:tcPr>
            <w:tcW w:w="9765" w:type="dxa"/>
            <w:gridSpan w:val="6"/>
            <w:tcBorders>
              <w:top w:val="single" w:sz="4" w:space="0" w:color="auto"/>
              <w:left w:val="single" w:sz="4" w:space="0" w:color="auto"/>
              <w:bottom w:val="single" w:sz="4" w:space="0" w:color="auto"/>
              <w:right w:val="single" w:sz="4" w:space="0" w:color="auto"/>
            </w:tcBorders>
            <w:hideMark/>
          </w:tcPr>
          <w:p w14:paraId="171D2F0D" w14:textId="77777777" w:rsidR="00B71B60" w:rsidRDefault="00B71B60" w:rsidP="001677F4">
            <w:pPr>
              <w:pStyle w:val="TAN"/>
            </w:pPr>
            <w:r>
              <w:t>NOTE 1:</w:t>
            </w:r>
            <w:r>
              <w:tab/>
              <w:t>This is expected to be done via a suitable implementation dependent MMI</w:t>
            </w:r>
          </w:p>
        </w:tc>
      </w:tr>
    </w:tbl>
    <w:p w14:paraId="62EED9ED" w14:textId="77777777" w:rsidR="00B71B60" w:rsidRDefault="00B71B60" w:rsidP="00B71B60"/>
    <w:p w14:paraId="002B3544" w14:textId="77777777" w:rsidR="00B71B60" w:rsidRDefault="00B71B60" w:rsidP="00B71B60">
      <w:pPr>
        <w:pStyle w:val="H6"/>
      </w:pPr>
      <w:r>
        <w:rPr>
          <w:lang w:eastAsia="x-none"/>
        </w:rPr>
        <w:t>6.1.1.16.3.3</w:t>
      </w:r>
      <w:r>
        <w:rPr>
          <w:lang w:eastAsia="x-none"/>
        </w:rPr>
        <w:tab/>
        <w:t>Specific message contents</w:t>
      </w:r>
    </w:p>
    <w:p w14:paraId="14A70EDA" w14:textId="5EA99E93" w:rsidR="00B71B60" w:rsidRDefault="00B71B60" w:rsidP="00B71B60">
      <w:pPr>
        <w:pStyle w:val="TH"/>
        <w:rPr>
          <w:lang w:eastAsia="x-none"/>
        </w:rPr>
      </w:pPr>
      <w:r>
        <w:rPr>
          <w:lang w:eastAsia="x-none"/>
        </w:rPr>
        <w:t xml:space="preserve">Table 6.1.1.16.3.3-1: SIP MESSAGE </w:t>
      </w:r>
      <w:ins w:id="2180" w:author="MCC160" w:date="2022-07-16T11:07:00Z">
        <w:r w:rsidR="000E1A5E">
          <w:rPr>
            <w:lang w:eastAsia="x-none"/>
          </w:rPr>
          <w:t xml:space="preserve">from the SS </w:t>
        </w:r>
      </w:ins>
      <w:r>
        <w:rPr>
          <w:lang w:eastAsia="x-none"/>
        </w:rPr>
        <w:t>(Step 1, Table 6.1.1.16.3.2-1</w:t>
      </w:r>
      <w:r>
        <w:t>;</w:t>
      </w:r>
      <w:del w:id="2181" w:author="MCC160" w:date="2022-07-15T21:43:00Z">
        <w:r w:rsidDel="0077474B">
          <w:delText xml:space="preserve"> </w:delText>
        </w:r>
      </w:del>
      <w:ins w:id="2182" w:author="MCC160" w:date="2022-07-15T21:43:00Z">
        <w:r w:rsidR="0077474B">
          <w:br/>
        </w:r>
      </w:ins>
      <w:r>
        <w:t>Step 2, TS 36.579-1 [2] Table 5.3.33.3-1</w:t>
      </w:r>
      <w:r>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2270"/>
        <w:gridCol w:w="1987"/>
        <w:gridCol w:w="1419"/>
        <w:gridCol w:w="1837"/>
      </w:tblGrid>
      <w:tr w:rsidR="00B71B60" w14:paraId="38DE7EF1"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67F18DEC" w14:textId="77777777" w:rsidR="00B71B60" w:rsidRDefault="00B71B60" w:rsidP="001677F4">
            <w:pPr>
              <w:pStyle w:val="TAL"/>
              <w:spacing w:line="254" w:lineRule="auto"/>
            </w:pPr>
            <w:r>
              <w:t>Derivation Path: TS 36.579-1 [2], Table 5.5.2.7.2-1, condition LOCATION-INFO</w:t>
            </w:r>
          </w:p>
        </w:tc>
      </w:tr>
      <w:tr w:rsidR="00B71B60" w14:paraId="1846F4F3" w14:textId="77777777" w:rsidTr="001677F4">
        <w:tc>
          <w:tcPr>
            <w:tcW w:w="2130" w:type="dxa"/>
            <w:tcBorders>
              <w:top w:val="single" w:sz="4" w:space="0" w:color="auto"/>
              <w:left w:val="single" w:sz="4" w:space="0" w:color="auto"/>
              <w:bottom w:val="single" w:sz="4" w:space="0" w:color="auto"/>
              <w:right w:val="single" w:sz="4" w:space="0" w:color="auto"/>
            </w:tcBorders>
            <w:hideMark/>
          </w:tcPr>
          <w:p w14:paraId="4AB8B84B" w14:textId="77777777" w:rsidR="00B71B60" w:rsidRDefault="00B71B60" w:rsidP="001677F4">
            <w:pPr>
              <w:pStyle w:val="TAH"/>
              <w:spacing w:line="254" w:lineRule="auto"/>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B82FFCC" w14:textId="77777777" w:rsidR="00B71B60" w:rsidRDefault="00B71B60" w:rsidP="001677F4">
            <w:pPr>
              <w:pStyle w:val="TAH"/>
              <w:spacing w:line="254" w:lineRule="auto"/>
            </w:pPr>
            <w:r>
              <w:t>Value/remark</w:t>
            </w:r>
          </w:p>
        </w:tc>
        <w:tc>
          <w:tcPr>
            <w:tcW w:w="1986" w:type="dxa"/>
            <w:tcBorders>
              <w:top w:val="single" w:sz="4" w:space="0" w:color="auto"/>
              <w:left w:val="single" w:sz="4" w:space="0" w:color="auto"/>
              <w:bottom w:val="single" w:sz="4" w:space="0" w:color="auto"/>
              <w:right w:val="single" w:sz="4" w:space="0" w:color="auto"/>
            </w:tcBorders>
            <w:hideMark/>
          </w:tcPr>
          <w:p w14:paraId="5B9BF3D3" w14:textId="77777777" w:rsidR="00B71B60" w:rsidRDefault="00B71B60" w:rsidP="001677F4">
            <w:pPr>
              <w:pStyle w:val="TAH"/>
              <w:spacing w:line="254" w:lineRule="auto"/>
            </w:pPr>
            <w:r>
              <w:t>Comment</w:t>
            </w:r>
          </w:p>
        </w:tc>
        <w:tc>
          <w:tcPr>
            <w:tcW w:w="1418" w:type="dxa"/>
            <w:tcBorders>
              <w:top w:val="single" w:sz="4" w:space="0" w:color="auto"/>
              <w:left w:val="single" w:sz="4" w:space="0" w:color="auto"/>
              <w:bottom w:val="single" w:sz="4" w:space="0" w:color="auto"/>
              <w:right w:val="single" w:sz="4" w:space="0" w:color="auto"/>
            </w:tcBorders>
            <w:hideMark/>
          </w:tcPr>
          <w:p w14:paraId="08E5C0C5" w14:textId="77777777" w:rsidR="00B71B60" w:rsidRDefault="00B71B60" w:rsidP="001677F4">
            <w:pPr>
              <w:pStyle w:val="TAH"/>
              <w:spacing w:line="254" w:lineRule="auto"/>
            </w:pPr>
            <w:r>
              <w:t>Reference</w:t>
            </w:r>
          </w:p>
        </w:tc>
        <w:tc>
          <w:tcPr>
            <w:tcW w:w="1836" w:type="dxa"/>
            <w:tcBorders>
              <w:top w:val="single" w:sz="4" w:space="0" w:color="auto"/>
              <w:left w:val="single" w:sz="4" w:space="0" w:color="auto"/>
              <w:bottom w:val="single" w:sz="4" w:space="0" w:color="auto"/>
              <w:right w:val="single" w:sz="4" w:space="0" w:color="auto"/>
            </w:tcBorders>
            <w:hideMark/>
          </w:tcPr>
          <w:p w14:paraId="7120F43E" w14:textId="77777777" w:rsidR="00B71B60" w:rsidRDefault="00B71B60" w:rsidP="001677F4">
            <w:pPr>
              <w:pStyle w:val="TAH"/>
              <w:spacing w:line="254" w:lineRule="auto"/>
            </w:pPr>
            <w:r>
              <w:t>Condition</w:t>
            </w:r>
          </w:p>
        </w:tc>
      </w:tr>
      <w:tr w:rsidR="00B71B60" w14:paraId="6A78EB72" w14:textId="77777777" w:rsidTr="001677F4">
        <w:tc>
          <w:tcPr>
            <w:tcW w:w="2130" w:type="dxa"/>
            <w:tcBorders>
              <w:top w:val="single" w:sz="4" w:space="0" w:color="auto"/>
              <w:left w:val="single" w:sz="4" w:space="0" w:color="auto"/>
              <w:bottom w:val="single" w:sz="4" w:space="0" w:color="auto"/>
              <w:right w:val="single" w:sz="4" w:space="0" w:color="auto"/>
            </w:tcBorders>
            <w:vAlign w:val="center"/>
            <w:hideMark/>
          </w:tcPr>
          <w:p w14:paraId="752FBCA8" w14:textId="77777777" w:rsidR="00B71B60" w:rsidRDefault="00B71B60" w:rsidP="001677F4">
            <w:pPr>
              <w:pStyle w:val="TAL"/>
              <w:spacing w:line="254" w:lineRule="auto"/>
              <w:rPr>
                <w:b/>
                <w:bCs/>
              </w:rPr>
            </w:pPr>
            <w:r>
              <w:rPr>
                <w:b/>
                <w:bCs/>
              </w:rPr>
              <w:t>Message-body</w:t>
            </w:r>
          </w:p>
        </w:tc>
        <w:tc>
          <w:tcPr>
            <w:tcW w:w="2269" w:type="dxa"/>
            <w:tcBorders>
              <w:top w:val="single" w:sz="4" w:space="0" w:color="auto"/>
              <w:left w:val="single" w:sz="4" w:space="0" w:color="auto"/>
              <w:bottom w:val="single" w:sz="4" w:space="0" w:color="auto"/>
              <w:right w:val="single" w:sz="4" w:space="0" w:color="auto"/>
            </w:tcBorders>
          </w:tcPr>
          <w:p w14:paraId="43656394" w14:textId="77777777" w:rsidR="00B71B60" w:rsidRDefault="00B71B60" w:rsidP="001677F4">
            <w:pPr>
              <w:pStyle w:val="TAL"/>
              <w:spacing w:line="254" w:lineRule="auto"/>
            </w:pPr>
          </w:p>
        </w:tc>
        <w:tc>
          <w:tcPr>
            <w:tcW w:w="1986" w:type="dxa"/>
            <w:tcBorders>
              <w:top w:val="single" w:sz="4" w:space="0" w:color="auto"/>
              <w:left w:val="single" w:sz="4" w:space="0" w:color="auto"/>
              <w:bottom w:val="single" w:sz="4" w:space="0" w:color="auto"/>
              <w:right w:val="single" w:sz="4" w:space="0" w:color="auto"/>
            </w:tcBorders>
          </w:tcPr>
          <w:p w14:paraId="23AA09FF" w14:textId="77777777" w:rsidR="00B71B60" w:rsidRDefault="00B71B60" w:rsidP="001677F4">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D4E3E53" w14:textId="77777777" w:rsidR="00B71B60" w:rsidRDefault="00B71B60" w:rsidP="001677F4">
            <w:pPr>
              <w:pStyle w:val="TAL"/>
              <w:spacing w:line="254" w:lineRule="auto"/>
            </w:pPr>
          </w:p>
        </w:tc>
        <w:tc>
          <w:tcPr>
            <w:tcW w:w="1836" w:type="dxa"/>
            <w:tcBorders>
              <w:top w:val="single" w:sz="4" w:space="0" w:color="auto"/>
              <w:left w:val="single" w:sz="4" w:space="0" w:color="auto"/>
              <w:bottom w:val="single" w:sz="4" w:space="0" w:color="auto"/>
              <w:right w:val="single" w:sz="4" w:space="0" w:color="auto"/>
            </w:tcBorders>
          </w:tcPr>
          <w:p w14:paraId="4DB9C2F4" w14:textId="77777777" w:rsidR="00B71B60" w:rsidRDefault="00B71B60" w:rsidP="001677F4">
            <w:pPr>
              <w:pStyle w:val="TAL"/>
              <w:spacing w:line="254" w:lineRule="auto"/>
            </w:pPr>
          </w:p>
        </w:tc>
      </w:tr>
      <w:tr w:rsidR="00B71B60" w14:paraId="39B616B3" w14:textId="77777777" w:rsidTr="001677F4">
        <w:tc>
          <w:tcPr>
            <w:tcW w:w="2130" w:type="dxa"/>
            <w:tcBorders>
              <w:top w:val="single" w:sz="4" w:space="0" w:color="auto"/>
              <w:left w:val="single" w:sz="4" w:space="0" w:color="auto"/>
              <w:bottom w:val="single" w:sz="4" w:space="0" w:color="auto"/>
              <w:right w:val="single" w:sz="4" w:space="0" w:color="auto"/>
            </w:tcBorders>
            <w:vAlign w:val="center"/>
            <w:hideMark/>
          </w:tcPr>
          <w:p w14:paraId="3BED6854" w14:textId="77777777" w:rsidR="00B71B60" w:rsidRDefault="00B71B60" w:rsidP="001677F4">
            <w:pPr>
              <w:pStyle w:val="TAL"/>
              <w:spacing w:line="254" w:lineRule="auto"/>
              <w:rPr>
                <w:b/>
              </w:rPr>
            </w:pPr>
            <w: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1DC83848" w14:textId="77777777" w:rsidR="00B71B60" w:rsidRDefault="00B71B60" w:rsidP="001677F4">
            <w:pPr>
              <w:pStyle w:val="TAL"/>
              <w:spacing w:line="254" w:lineRule="auto"/>
            </w:pPr>
          </w:p>
        </w:tc>
        <w:tc>
          <w:tcPr>
            <w:tcW w:w="1986" w:type="dxa"/>
            <w:tcBorders>
              <w:top w:val="single" w:sz="4" w:space="0" w:color="auto"/>
              <w:left w:val="single" w:sz="4" w:space="0" w:color="auto"/>
              <w:bottom w:val="single" w:sz="4" w:space="0" w:color="auto"/>
              <w:right w:val="single" w:sz="4" w:space="0" w:color="auto"/>
            </w:tcBorders>
            <w:hideMark/>
          </w:tcPr>
          <w:p w14:paraId="2523ECDD" w14:textId="77777777" w:rsidR="00B71B60" w:rsidRDefault="00B71B60" w:rsidP="001677F4">
            <w:pPr>
              <w:pStyle w:val="TAL"/>
              <w:spacing w:line="254" w:lineRule="auto"/>
            </w:pPr>
            <w:r>
              <w:t>MCPTT Info</w:t>
            </w:r>
          </w:p>
        </w:tc>
        <w:tc>
          <w:tcPr>
            <w:tcW w:w="1418" w:type="dxa"/>
            <w:tcBorders>
              <w:top w:val="single" w:sz="4" w:space="0" w:color="auto"/>
              <w:left w:val="single" w:sz="4" w:space="0" w:color="auto"/>
              <w:bottom w:val="single" w:sz="4" w:space="0" w:color="auto"/>
              <w:right w:val="single" w:sz="4" w:space="0" w:color="auto"/>
            </w:tcBorders>
          </w:tcPr>
          <w:p w14:paraId="6E42916E" w14:textId="77777777" w:rsidR="00B71B60" w:rsidRDefault="00B71B60" w:rsidP="001677F4">
            <w:pPr>
              <w:pStyle w:val="TAL"/>
              <w:spacing w:line="254" w:lineRule="auto"/>
            </w:pPr>
          </w:p>
        </w:tc>
        <w:tc>
          <w:tcPr>
            <w:tcW w:w="1836" w:type="dxa"/>
            <w:tcBorders>
              <w:top w:val="single" w:sz="4" w:space="0" w:color="auto"/>
              <w:left w:val="single" w:sz="4" w:space="0" w:color="auto"/>
              <w:bottom w:val="single" w:sz="4" w:space="0" w:color="auto"/>
              <w:right w:val="single" w:sz="4" w:space="0" w:color="auto"/>
            </w:tcBorders>
            <w:vAlign w:val="bottom"/>
          </w:tcPr>
          <w:p w14:paraId="0AD21D2E" w14:textId="77777777" w:rsidR="00B71B60" w:rsidRDefault="00B71B60" w:rsidP="001677F4">
            <w:pPr>
              <w:pStyle w:val="TAL"/>
              <w:spacing w:line="254" w:lineRule="auto"/>
            </w:pPr>
          </w:p>
        </w:tc>
      </w:tr>
      <w:tr w:rsidR="00B71B60" w14:paraId="79E36C74" w14:textId="77777777" w:rsidTr="001677F4">
        <w:tc>
          <w:tcPr>
            <w:tcW w:w="2130" w:type="dxa"/>
            <w:tcBorders>
              <w:top w:val="single" w:sz="4" w:space="0" w:color="auto"/>
              <w:left w:val="single" w:sz="4" w:space="0" w:color="auto"/>
              <w:bottom w:val="single" w:sz="4" w:space="0" w:color="auto"/>
              <w:right w:val="single" w:sz="4" w:space="0" w:color="auto"/>
            </w:tcBorders>
            <w:vAlign w:val="center"/>
            <w:hideMark/>
          </w:tcPr>
          <w:p w14:paraId="19919238" w14:textId="77777777" w:rsidR="00B71B60" w:rsidRDefault="00B71B60" w:rsidP="001677F4">
            <w:pPr>
              <w:pStyle w:val="TAL"/>
              <w:spacing w:line="254" w:lineRule="auto"/>
            </w:pPr>
            <w:r>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0A322DF" w14:textId="77777777" w:rsidR="00B71B60" w:rsidRDefault="00B71B60" w:rsidP="001677F4">
            <w:pPr>
              <w:pStyle w:val="TAL"/>
              <w:spacing w:line="254" w:lineRule="auto"/>
            </w:pPr>
            <w:r>
              <w:t xml:space="preserve">MCPTT-Info as described in Table </w:t>
            </w:r>
            <w:r>
              <w:rPr>
                <w:lang w:eastAsia="x-none"/>
              </w:rPr>
              <w:t>6.1.1.16.3.3-1B</w:t>
            </w:r>
          </w:p>
        </w:tc>
        <w:tc>
          <w:tcPr>
            <w:tcW w:w="1986" w:type="dxa"/>
            <w:tcBorders>
              <w:top w:val="single" w:sz="4" w:space="0" w:color="auto"/>
              <w:left w:val="single" w:sz="4" w:space="0" w:color="auto"/>
              <w:bottom w:val="single" w:sz="4" w:space="0" w:color="auto"/>
              <w:right w:val="single" w:sz="4" w:space="0" w:color="auto"/>
            </w:tcBorders>
          </w:tcPr>
          <w:p w14:paraId="0D7D8527" w14:textId="77777777" w:rsidR="00B71B60" w:rsidRDefault="00B71B60" w:rsidP="001677F4">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369EF3B" w14:textId="77777777" w:rsidR="00B71B60" w:rsidRDefault="00B71B60" w:rsidP="001677F4">
            <w:pPr>
              <w:pStyle w:val="TAL"/>
              <w:spacing w:line="254" w:lineRule="auto"/>
            </w:pPr>
          </w:p>
        </w:tc>
        <w:tc>
          <w:tcPr>
            <w:tcW w:w="1836" w:type="dxa"/>
            <w:tcBorders>
              <w:top w:val="single" w:sz="4" w:space="0" w:color="auto"/>
              <w:left w:val="single" w:sz="4" w:space="0" w:color="auto"/>
              <w:bottom w:val="single" w:sz="4" w:space="0" w:color="auto"/>
              <w:right w:val="single" w:sz="4" w:space="0" w:color="auto"/>
            </w:tcBorders>
          </w:tcPr>
          <w:p w14:paraId="320B630B" w14:textId="77777777" w:rsidR="00B71B60" w:rsidRDefault="00B71B60" w:rsidP="001677F4">
            <w:pPr>
              <w:pStyle w:val="TAL"/>
              <w:spacing w:line="254" w:lineRule="auto"/>
            </w:pPr>
          </w:p>
        </w:tc>
      </w:tr>
      <w:tr w:rsidR="00B71B60" w14:paraId="155BF970" w14:textId="77777777" w:rsidTr="001677F4">
        <w:tc>
          <w:tcPr>
            <w:tcW w:w="2130" w:type="dxa"/>
            <w:tcBorders>
              <w:top w:val="single" w:sz="4" w:space="0" w:color="auto"/>
              <w:left w:val="single" w:sz="4" w:space="0" w:color="auto"/>
              <w:bottom w:val="single" w:sz="4" w:space="0" w:color="auto"/>
              <w:right w:val="single" w:sz="4" w:space="0" w:color="auto"/>
            </w:tcBorders>
            <w:vAlign w:val="center"/>
            <w:hideMark/>
          </w:tcPr>
          <w:p w14:paraId="24C4A354" w14:textId="77777777" w:rsidR="00B71B60" w:rsidRDefault="00B71B60" w:rsidP="001677F4">
            <w:pPr>
              <w:pStyle w:val="TAL"/>
              <w:spacing w:line="254" w:lineRule="auto"/>
            </w:pPr>
            <w:r>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26BA8F14" w14:textId="77777777" w:rsidR="00B71B60" w:rsidRDefault="00B71B60" w:rsidP="001677F4">
            <w:pPr>
              <w:pStyle w:val="TAL"/>
              <w:spacing w:line="254" w:lineRule="auto"/>
            </w:pPr>
          </w:p>
        </w:tc>
        <w:tc>
          <w:tcPr>
            <w:tcW w:w="1986" w:type="dxa"/>
            <w:tcBorders>
              <w:top w:val="single" w:sz="4" w:space="0" w:color="auto"/>
              <w:left w:val="single" w:sz="4" w:space="0" w:color="auto"/>
              <w:bottom w:val="single" w:sz="4" w:space="0" w:color="auto"/>
              <w:right w:val="single" w:sz="4" w:space="0" w:color="auto"/>
            </w:tcBorders>
            <w:hideMark/>
          </w:tcPr>
          <w:p w14:paraId="5E0FC9A1" w14:textId="77777777" w:rsidR="00B71B60" w:rsidRDefault="00B71B60" w:rsidP="001677F4">
            <w:pPr>
              <w:pStyle w:val="TAL"/>
              <w:spacing w:line="254" w:lineRule="auto"/>
            </w:pPr>
            <w:r>
              <w:t>Location info</w:t>
            </w:r>
          </w:p>
        </w:tc>
        <w:tc>
          <w:tcPr>
            <w:tcW w:w="1418" w:type="dxa"/>
            <w:tcBorders>
              <w:top w:val="single" w:sz="4" w:space="0" w:color="auto"/>
              <w:left w:val="single" w:sz="4" w:space="0" w:color="auto"/>
              <w:bottom w:val="single" w:sz="4" w:space="0" w:color="auto"/>
              <w:right w:val="single" w:sz="4" w:space="0" w:color="auto"/>
            </w:tcBorders>
          </w:tcPr>
          <w:p w14:paraId="1EB71DC0" w14:textId="77777777" w:rsidR="00B71B60" w:rsidRDefault="00B71B60" w:rsidP="001677F4">
            <w:pPr>
              <w:pStyle w:val="TAL"/>
              <w:spacing w:line="254" w:lineRule="auto"/>
            </w:pPr>
          </w:p>
        </w:tc>
        <w:tc>
          <w:tcPr>
            <w:tcW w:w="1836" w:type="dxa"/>
            <w:tcBorders>
              <w:top w:val="single" w:sz="4" w:space="0" w:color="auto"/>
              <w:left w:val="single" w:sz="4" w:space="0" w:color="auto"/>
              <w:bottom w:val="single" w:sz="4" w:space="0" w:color="auto"/>
              <w:right w:val="single" w:sz="4" w:space="0" w:color="auto"/>
            </w:tcBorders>
          </w:tcPr>
          <w:p w14:paraId="71FD16AE" w14:textId="77777777" w:rsidR="00B71B60" w:rsidRDefault="00B71B60" w:rsidP="001677F4">
            <w:pPr>
              <w:pStyle w:val="TAL"/>
              <w:spacing w:line="254" w:lineRule="auto"/>
            </w:pPr>
          </w:p>
        </w:tc>
      </w:tr>
      <w:tr w:rsidR="00B71B60" w14:paraId="027EED15" w14:textId="77777777" w:rsidTr="001677F4">
        <w:tc>
          <w:tcPr>
            <w:tcW w:w="2130" w:type="dxa"/>
            <w:tcBorders>
              <w:top w:val="single" w:sz="4" w:space="0" w:color="auto"/>
              <w:left w:val="single" w:sz="4" w:space="0" w:color="auto"/>
              <w:bottom w:val="single" w:sz="4" w:space="0" w:color="auto"/>
              <w:right w:val="single" w:sz="4" w:space="0" w:color="auto"/>
            </w:tcBorders>
            <w:vAlign w:val="center"/>
            <w:hideMark/>
          </w:tcPr>
          <w:p w14:paraId="047D0AA5" w14:textId="77777777" w:rsidR="00B71B60" w:rsidRDefault="00B71B60" w:rsidP="001677F4">
            <w:pPr>
              <w:pStyle w:val="TAL"/>
              <w:spacing w:line="254" w:lineRule="auto"/>
            </w:pPr>
            <w:r>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4C0DFDF5" w14:textId="77777777" w:rsidR="00B71B60" w:rsidRDefault="00B71B60" w:rsidP="001677F4">
            <w:pPr>
              <w:pStyle w:val="TAL"/>
              <w:spacing w:line="254" w:lineRule="auto"/>
            </w:pPr>
            <w:r>
              <w:t xml:space="preserve">Location-info as described in Table </w:t>
            </w:r>
            <w:r>
              <w:rPr>
                <w:lang w:eastAsia="x-none"/>
              </w:rPr>
              <w:t>6.1.1.16.3.3-1A</w:t>
            </w:r>
          </w:p>
        </w:tc>
        <w:tc>
          <w:tcPr>
            <w:tcW w:w="1986" w:type="dxa"/>
            <w:tcBorders>
              <w:top w:val="single" w:sz="4" w:space="0" w:color="auto"/>
              <w:left w:val="single" w:sz="4" w:space="0" w:color="auto"/>
              <w:bottom w:val="single" w:sz="4" w:space="0" w:color="auto"/>
              <w:right w:val="single" w:sz="4" w:space="0" w:color="auto"/>
            </w:tcBorders>
          </w:tcPr>
          <w:p w14:paraId="4FD48BAD" w14:textId="77777777" w:rsidR="00B71B60" w:rsidRDefault="00B71B60" w:rsidP="001677F4">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7FF465D" w14:textId="77777777" w:rsidR="00B71B60" w:rsidRDefault="00B71B60" w:rsidP="001677F4">
            <w:pPr>
              <w:pStyle w:val="TAL"/>
              <w:spacing w:line="254" w:lineRule="auto"/>
            </w:pPr>
          </w:p>
        </w:tc>
        <w:tc>
          <w:tcPr>
            <w:tcW w:w="1836" w:type="dxa"/>
            <w:tcBorders>
              <w:top w:val="single" w:sz="4" w:space="0" w:color="auto"/>
              <w:left w:val="single" w:sz="4" w:space="0" w:color="auto"/>
              <w:bottom w:val="single" w:sz="4" w:space="0" w:color="auto"/>
              <w:right w:val="single" w:sz="4" w:space="0" w:color="auto"/>
            </w:tcBorders>
          </w:tcPr>
          <w:p w14:paraId="073B2173" w14:textId="77777777" w:rsidR="00B71B60" w:rsidRDefault="00B71B60" w:rsidP="001677F4">
            <w:pPr>
              <w:pStyle w:val="TAL"/>
              <w:spacing w:line="254" w:lineRule="auto"/>
            </w:pPr>
          </w:p>
        </w:tc>
      </w:tr>
    </w:tbl>
    <w:p w14:paraId="5A59E9DC" w14:textId="77777777" w:rsidR="00B71B60" w:rsidRDefault="00B71B60" w:rsidP="00B71B60"/>
    <w:p w14:paraId="466D95B5" w14:textId="77777777" w:rsidR="00B71B60" w:rsidRDefault="00B71B60" w:rsidP="00B71B60">
      <w:pPr>
        <w:pStyle w:val="TH"/>
      </w:pPr>
      <w:r>
        <w:rPr>
          <w:lang w:eastAsia="x-none"/>
        </w:rPr>
        <w:t>Table 6.1.1.16.3.3-1A: Location-Info in SIP MESSAGE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47FD101F"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75152A1A" w14:textId="77777777" w:rsidR="00B71B60" w:rsidRDefault="00B71B60" w:rsidP="001677F4">
            <w:pPr>
              <w:pStyle w:val="TAL"/>
              <w:rPr>
                <w:szCs w:val="18"/>
              </w:rPr>
            </w:pPr>
            <w:r>
              <w:t>Derivation Path: TS 36.579-1 [2], Table 5.5.3.4.4-1</w:t>
            </w:r>
          </w:p>
        </w:tc>
      </w:tr>
      <w:tr w:rsidR="00B71B60" w14:paraId="15F359F1"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526045A9" w14:textId="77777777" w:rsidR="00B71B60" w:rsidRDefault="00B71B60" w:rsidP="001677F4">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25D3A69" w14:textId="77777777" w:rsidR="00B71B60" w:rsidRDefault="00B71B60" w:rsidP="001677F4">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D96BC10" w14:textId="77777777" w:rsidR="00B71B60" w:rsidRDefault="00B71B60" w:rsidP="001677F4">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AB99D8E" w14:textId="77777777" w:rsidR="00B71B60" w:rsidRDefault="00B71B60" w:rsidP="001677F4">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DDE586E" w14:textId="77777777" w:rsidR="00B71B60" w:rsidRDefault="00B71B60" w:rsidP="001677F4">
            <w:pPr>
              <w:pStyle w:val="TAH"/>
              <w:rPr>
                <w:bCs/>
              </w:rPr>
            </w:pPr>
            <w:r>
              <w:rPr>
                <w:bCs/>
              </w:rPr>
              <w:t>Condition</w:t>
            </w:r>
          </w:p>
        </w:tc>
      </w:tr>
      <w:tr w:rsidR="00B71B60" w14:paraId="2A6ECA4A"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33CE2E32" w14:textId="77777777" w:rsidR="00B71B60" w:rsidRDefault="00B71B60" w:rsidP="001677F4">
            <w:pPr>
              <w:pStyle w:val="TAL"/>
            </w:pPr>
            <w:r>
              <w:t>location-info</w:t>
            </w:r>
          </w:p>
        </w:tc>
        <w:tc>
          <w:tcPr>
            <w:tcW w:w="2126" w:type="dxa"/>
            <w:tcBorders>
              <w:top w:val="single" w:sz="4" w:space="0" w:color="auto"/>
              <w:left w:val="single" w:sz="4" w:space="0" w:color="auto"/>
              <w:bottom w:val="single" w:sz="4" w:space="0" w:color="auto"/>
              <w:right w:val="single" w:sz="4" w:space="0" w:color="auto"/>
            </w:tcBorders>
            <w:hideMark/>
          </w:tcPr>
          <w:p w14:paraId="07CEFE1F" w14:textId="77777777" w:rsidR="00B71B60" w:rsidRDefault="00B71B60" w:rsidP="001677F4">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2AF7A974"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7A2C97D6"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BC9DEA3" w14:textId="77777777" w:rsidR="00B71B60" w:rsidRDefault="00B71B60" w:rsidP="001677F4">
            <w:pPr>
              <w:pStyle w:val="TAL"/>
            </w:pPr>
          </w:p>
        </w:tc>
      </w:tr>
      <w:tr w:rsidR="00B71B60" w14:paraId="2F399726"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77533FC3" w14:textId="77777777" w:rsidR="00B71B60" w:rsidRDefault="00B71B60" w:rsidP="001677F4">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hideMark/>
          </w:tcPr>
          <w:p w14:paraId="4FC21599" w14:textId="77777777" w:rsidR="00B71B60" w:rsidRDefault="00B71B60" w:rsidP="001677F4">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63C36EDD"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B80FDC8"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E94D844" w14:textId="77777777" w:rsidR="00B71B60" w:rsidRDefault="00B71B60" w:rsidP="001677F4">
            <w:pPr>
              <w:pStyle w:val="TAL"/>
            </w:pPr>
          </w:p>
        </w:tc>
      </w:tr>
      <w:tr w:rsidR="00B71B60" w14:paraId="4F161200"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4F685CC1" w14:textId="77777777" w:rsidR="00B71B60" w:rsidRDefault="00B71B60" w:rsidP="001677F4">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71BB2AAE"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34615BDC"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160DCA23"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105192" w14:textId="77777777" w:rsidR="00B71B60" w:rsidRDefault="00B71B60" w:rsidP="001677F4">
            <w:pPr>
              <w:pStyle w:val="TAL"/>
            </w:pPr>
          </w:p>
        </w:tc>
      </w:tr>
      <w:tr w:rsidR="00B71B60" w14:paraId="059D901F"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1CBD5A2D" w14:textId="77777777" w:rsidR="00B71B60" w:rsidRDefault="00B71B60" w:rsidP="001677F4">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27393176"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582B4FC9"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10A0BCA5"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171CBA1" w14:textId="77777777" w:rsidR="00B71B60" w:rsidRDefault="00B71B60" w:rsidP="001677F4">
            <w:pPr>
              <w:pStyle w:val="TAL"/>
            </w:pPr>
          </w:p>
        </w:tc>
      </w:tr>
      <w:tr w:rsidR="00B71B60" w14:paraId="75AB01A9"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08AEA452" w14:textId="77777777" w:rsidR="00B71B60" w:rsidRDefault="00B71B60" w:rsidP="001677F4">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2EE29F76" w14:textId="77777777" w:rsidR="00B71B60" w:rsidRDefault="00B71B60" w:rsidP="001677F4">
            <w:pPr>
              <w:pStyle w:val="TAL"/>
            </w:pPr>
            <w:proofErr w:type="spellStart"/>
            <w:r>
              <w:t>px_MCX_CoordinateLongitude_Client_B</w:t>
            </w:r>
            <w:proofErr w:type="spellEnd"/>
            <w:r>
              <w:t xml:space="preserve"> (NOTE 1)</w:t>
            </w:r>
          </w:p>
        </w:tc>
        <w:tc>
          <w:tcPr>
            <w:tcW w:w="2126" w:type="dxa"/>
            <w:tcBorders>
              <w:top w:val="single" w:sz="4" w:space="0" w:color="auto"/>
              <w:left w:val="single" w:sz="4" w:space="0" w:color="auto"/>
              <w:bottom w:val="single" w:sz="4" w:space="0" w:color="auto"/>
              <w:right w:val="single" w:sz="4" w:space="0" w:color="auto"/>
            </w:tcBorders>
          </w:tcPr>
          <w:p w14:paraId="470C38E1"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3AEEF8F0"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CD0E9EC" w14:textId="77777777" w:rsidR="00B71B60" w:rsidRDefault="00B71B60" w:rsidP="001677F4">
            <w:pPr>
              <w:pStyle w:val="TAL"/>
            </w:pPr>
          </w:p>
        </w:tc>
      </w:tr>
      <w:tr w:rsidR="00B71B60" w14:paraId="4DA5EC3D"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3C6BA535" w14:textId="77777777" w:rsidR="00B71B60" w:rsidRDefault="00B71B60" w:rsidP="001677F4">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08ADC2FD" w14:textId="77777777" w:rsidR="00B71B60" w:rsidRDefault="00B71B60" w:rsidP="001677F4">
            <w:pPr>
              <w:pStyle w:val="TAL"/>
            </w:pPr>
            <w:proofErr w:type="spellStart"/>
            <w:r>
              <w:t>px_MCX_CoordinateLatitude_Client_B</w:t>
            </w:r>
            <w:proofErr w:type="spellEnd"/>
            <w:r>
              <w:t xml:space="preserve"> (NOTE 1)</w:t>
            </w:r>
          </w:p>
        </w:tc>
        <w:tc>
          <w:tcPr>
            <w:tcW w:w="2126" w:type="dxa"/>
            <w:tcBorders>
              <w:top w:val="single" w:sz="4" w:space="0" w:color="auto"/>
              <w:left w:val="single" w:sz="4" w:space="0" w:color="auto"/>
              <w:bottom w:val="single" w:sz="4" w:space="0" w:color="auto"/>
              <w:right w:val="single" w:sz="4" w:space="0" w:color="auto"/>
            </w:tcBorders>
          </w:tcPr>
          <w:p w14:paraId="0D1E2A7F"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95101A8"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3B97ABA" w14:textId="77777777" w:rsidR="00B71B60" w:rsidRDefault="00B71B60" w:rsidP="001677F4">
            <w:pPr>
              <w:pStyle w:val="TAL"/>
            </w:pPr>
          </w:p>
        </w:tc>
      </w:tr>
      <w:tr w:rsidR="00B71B60" w14:paraId="418AF4CD" w14:textId="77777777" w:rsidTr="001677F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164C29D" w14:textId="77777777" w:rsidR="00B71B60" w:rsidRDefault="00B71B60" w:rsidP="001677F4">
            <w:pPr>
              <w:pStyle w:val="TAN"/>
            </w:pPr>
            <w:r>
              <w:t>NOTE 1:</w:t>
            </w:r>
            <w:r>
              <w:tab/>
              <w:t>Shall be encrypted as described in TS 36.579-1[2] Table 5.5.3.4.4-1A.</w:t>
            </w:r>
          </w:p>
        </w:tc>
      </w:tr>
    </w:tbl>
    <w:p w14:paraId="0ADE2861" w14:textId="77777777" w:rsidR="00B71B60" w:rsidRDefault="00B71B60" w:rsidP="00B71B60"/>
    <w:p w14:paraId="07BFC4CB" w14:textId="77777777" w:rsidR="00B71B60" w:rsidRDefault="00B71B60" w:rsidP="00B71B60">
      <w:pPr>
        <w:pStyle w:val="TH"/>
        <w:rPr>
          <w:rFonts w:eastAsia="SimSun"/>
        </w:rPr>
      </w:pPr>
      <w:bookmarkStart w:id="2183" w:name="_Toc43837544"/>
      <w:bookmarkStart w:id="2184" w:name="_Toc60995656"/>
      <w:bookmarkStart w:id="2185" w:name="_Toc69159784"/>
      <w:r>
        <w:rPr>
          <w:rFonts w:eastAsia="SimSun"/>
        </w:rPr>
        <w:t xml:space="preserve">Table 6.1.1.16.3.3-1B: </w:t>
      </w:r>
      <w:r>
        <w:rPr>
          <w:rFonts w:eastAsia="SimSun"/>
          <w:lang w:eastAsia="ko-KR"/>
        </w:rPr>
        <w:t>MCPTT-Info in SIP MESSAGE</w:t>
      </w:r>
      <w:r>
        <w:rPr>
          <w:rFonts w:eastAsia="SimSun"/>
        </w:rPr>
        <w:t xml:space="preserv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45708573"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62ED5205" w14:textId="77777777" w:rsidR="00B71B60" w:rsidRDefault="00B71B60" w:rsidP="001677F4">
            <w:pPr>
              <w:keepNext/>
              <w:keepLines/>
              <w:spacing w:after="0" w:line="256" w:lineRule="auto"/>
              <w:rPr>
                <w:rFonts w:ascii="Arial" w:eastAsia="SimSun" w:hAnsi="Arial"/>
                <w:sz w:val="18"/>
              </w:rPr>
            </w:pPr>
            <w:r>
              <w:rPr>
                <w:rFonts w:ascii="Arial" w:eastAsia="SimSun" w:hAnsi="Arial"/>
                <w:sz w:val="18"/>
              </w:rPr>
              <w:t>Derivation Path: TS 36.579-1 [2], Table 5.5.3.2.2-1 condition GROUP-CALL</w:t>
            </w:r>
          </w:p>
        </w:tc>
      </w:tr>
      <w:tr w:rsidR="00B71B60" w14:paraId="409BC950"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08BC5B61"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D0A6078"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223B954"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F89AE45"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FEF7658"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Condition</w:t>
            </w:r>
          </w:p>
        </w:tc>
      </w:tr>
      <w:tr w:rsidR="00B71B60" w14:paraId="5BF25C98"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3386D682" w14:textId="77777777" w:rsidR="00B71B60" w:rsidRDefault="00B71B60" w:rsidP="001677F4">
            <w:pPr>
              <w:keepNext/>
              <w:keepLines/>
              <w:spacing w:after="0" w:line="256" w:lineRule="auto"/>
              <w:rPr>
                <w:rFonts w:ascii="Arial" w:eastAsia="SimSun" w:hAnsi="Arial"/>
                <w:sz w:val="18"/>
              </w:rPr>
            </w:pPr>
            <w:proofErr w:type="spellStart"/>
            <w:r>
              <w:rPr>
                <w:rFonts w:ascii="Arial" w:eastAsia="SimSun"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6E007E6" w14:textId="77777777" w:rsidR="00B71B60" w:rsidRDefault="00B71B60" w:rsidP="001677F4">
            <w:pPr>
              <w:keepNext/>
              <w:keepLines/>
              <w:spacing w:after="0" w:line="256" w:lineRule="auto"/>
              <w:rPr>
                <w:rFonts w:ascii="Arial" w:eastAsia="SimSun" w:hAnsi="Arial"/>
                <w:sz w:val="18"/>
              </w:rPr>
            </w:pPr>
          </w:p>
        </w:tc>
        <w:tc>
          <w:tcPr>
            <w:tcW w:w="2126" w:type="dxa"/>
            <w:tcBorders>
              <w:top w:val="single" w:sz="4" w:space="0" w:color="auto"/>
              <w:left w:val="single" w:sz="4" w:space="0" w:color="auto"/>
              <w:bottom w:val="single" w:sz="4" w:space="0" w:color="auto"/>
              <w:right w:val="single" w:sz="4" w:space="0" w:color="auto"/>
            </w:tcBorders>
          </w:tcPr>
          <w:p w14:paraId="6B9BF81D" w14:textId="77777777" w:rsidR="00B71B60" w:rsidRDefault="00B71B60" w:rsidP="001677F4">
            <w:pPr>
              <w:keepNext/>
              <w:keepLines/>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8A7083" w14:textId="77777777" w:rsidR="00B71B60" w:rsidRDefault="00B71B60" w:rsidP="001677F4">
            <w:pPr>
              <w:keepNext/>
              <w:keepLines/>
              <w:spacing w:after="0" w:line="256" w:lineRule="auto"/>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F0B34B9" w14:textId="77777777" w:rsidR="00B71B60" w:rsidRDefault="00B71B60" w:rsidP="001677F4">
            <w:pPr>
              <w:keepNext/>
              <w:keepLines/>
              <w:spacing w:after="0" w:line="256" w:lineRule="auto"/>
              <w:rPr>
                <w:rFonts w:ascii="Arial" w:eastAsia="SimSun" w:hAnsi="Arial"/>
                <w:sz w:val="18"/>
              </w:rPr>
            </w:pPr>
          </w:p>
        </w:tc>
      </w:tr>
      <w:tr w:rsidR="00B71B60" w14:paraId="58D971E5"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7BD726AE" w14:textId="77777777" w:rsidR="00B71B60" w:rsidRDefault="00B71B60" w:rsidP="001677F4">
            <w:pPr>
              <w:keepNext/>
              <w:keepLines/>
              <w:spacing w:after="0" w:line="256" w:lineRule="auto"/>
              <w:rPr>
                <w:rFonts w:ascii="Arial" w:eastAsia="SimSun" w:hAnsi="Arial"/>
                <w:sz w:val="18"/>
              </w:rPr>
            </w:pPr>
            <w:r>
              <w:rPr>
                <w:rFonts w:ascii="Arial" w:eastAsia="SimSun" w:hAnsi="Arial"/>
                <w:sz w:val="18"/>
              </w:rPr>
              <w:t xml:space="preserve">  </w:t>
            </w:r>
            <w:proofErr w:type="spellStart"/>
            <w:r>
              <w:rPr>
                <w:rFonts w:ascii="Arial" w:eastAsia="SimSun" w:hAnsi="Arial"/>
                <w:sz w:val="18"/>
              </w:rPr>
              <w:t>mcptt</w:t>
            </w:r>
            <w:proofErr w:type="spellEnd"/>
            <w:r>
              <w:rPr>
                <w:rFonts w:ascii="Arial" w:eastAsia="SimSun"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07F3DDE5" w14:textId="77777777" w:rsidR="00B71B60" w:rsidRDefault="00B71B60" w:rsidP="001677F4">
            <w:pPr>
              <w:keepNext/>
              <w:keepLines/>
              <w:spacing w:after="0" w:line="256" w:lineRule="auto"/>
              <w:rPr>
                <w:rFonts w:ascii="Arial" w:eastAsia="SimSun" w:hAnsi="Arial"/>
                <w:sz w:val="18"/>
              </w:rPr>
            </w:pPr>
          </w:p>
        </w:tc>
        <w:tc>
          <w:tcPr>
            <w:tcW w:w="2126" w:type="dxa"/>
            <w:tcBorders>
              <w:top w:val="single" w:sz="4" w:space="0" w:color="auto"/>
              <w:left w:val="single" w:sz="4" w:space="0" w:color="auto"/>
              <w:bottom w:val="single" w:sz="4" w:space="0" w:color="auto"/>
              <w:right w:val="single" w:sz="4" w:space="0" w:color="auto"/>
            </w:tcBorders>
          </w:tcPr>
          <w:p w14:paraId="31945742" w14:textId="77777777" w:rsidR="00B71B60" w:rsidRDefault="00B71B60" w:rsidP="001677F4">
            <w:pPr>
              <w:keepNext/>
              <w:keepLines/>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E45A3E" w14:textId="77777777" w:rsidR="00B71B60" w:rsidRDefault="00B71B60" w:rsidP="001677F4">
            <w:pPr>
              <w:keepNext/>
              <w:keepLines/>
              <w:spacing w:after="0" w:line="256" w:lineRule="auto"/>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D66B924" w14:textId="77777777" w:rsidR="00B71B60" w:rsidRDefault="00B71B60" w:rsidP="001677F4">
            <w:pPr>
              <w:keepNext/>
              <w:keepLines/>
              <w:spacing w:after="0" w:line="256" w:lineRule="auto"/>
              <w:rPr>
                <w:rFonts w:ascii="Arial" w:eastAsia="SimSun" w:hAnsi="Arial"/>
                <w:sz w:val="18"/>
              </w:rPr>
            </w:pPr>
          </w:p>
        </w:tc>
      </w:tr>
      <w:tr w:rsidR="00B71B60" w14:paraId="0925061A"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28F33389" w14:textId="77777777" w:rsidR="00B71B60" w:rsidRDefault="00B71B60" w:rsidP="001677F4">
            <w:pPr>
              <w:keepNext/>
              <w:keepLines/>
              <w:spacing w:after="0" w:line="256" w:lineRule="auto"/>
              <w:rPr>
                <w:rFonts w:ascii="Arial" w:eastAsia="SimSun" w:hAnsi="Arial"/>
                <w:sz w:val="18"/>
              </w:rPr>
            </w:pPr>
            <w:r>
              <w:rPr>
                <w:rFonts w:ascii="Arial" w:eastAsia="SimSun" w:hAnsi="Arial"/>
                <w:sz w:val="18"/>
              </w:rPr>
              <w:t xml:space="preserve">    alert-</w:t>
            </w:r>
            <w:proofErr w:type="spellStart"/>
            <w:r>
              <w:rPr>
                <w:rFonts w:ascii="Arial" w:eastAsia="SimSun" w:hAnsi="Arial"/>
                <w:sz w:val="18"/>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50CE457" w14:textId="77777777" w:rsidR="00B71B60" w:rsidRDefault="00B71B60" w:rsidP="001677F4">
            <w:pPr>
              <w:keepNext/>
              <w:keepLines/>
              <w:spacing w:after="0" w:line="256" w:lineRule="auto"/>
              <w:rPr>
                <w:rFonts w:ascii="Arial" w:eastAsia="SimSun" w:hAnsi="Arial"/>
                <w:color w:val="000000"/>
                <w:sz w:val="18"/>
              </w:rPr>
            </w:pPr>
            <w:r>
              <w:rPr>
                <w:rFonts w:ascii="Arial" w:eastAsia="SimSun" w:hAnsi="Arial"/>
                <w:color w:val="000000"/>
                <w:sz w:val="18"/>
              </w:rPr>
              <w:t>"true"</w:t>
            </w:r>
          </w:p>
        </w:tc>
        <w:tc>
          <w:tcPr>
            <w:tcW w:w="2126" w:type="dxa"/>
            <w:tcBorders>
              <w:top w:val="single" w:sz="4" w:space="0" w:color="auto"/>
              <w:left w:val="single" w:sz="4" w:space="0" w:color="auto"/>
              <w:bottom w:val="single" w:sz="4" w:space="0" w:color="auto"/>
              <w:right w:val="single" w:sz="4" w:space="0" w:color="auto"/>
            </w:tcBorders>
          </w:tcPr>
          <w:p w14:paraId="2AA0A1B8" w14:textId="77777777" w:rsidR="00B71B60" w:rsidRDefault="00B71B60" w:rsidP="001677F4">
            <w:pPr>
              <w:keepNext/>
              <w:keepLines/>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68C796" w14:textId="77777777" w:rsidR="00B71B60" w:rsidRDefault="00B71B60" w:rsidP="001677F4">
            <w:pPr>
              <w:keepNext/>
              <w:keepLines/>
              <w:spacing w:after="0" w:line="256" w:lineRule="auto"/>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1BDCB17" w14:textId="77777777" w:rsidR="00B71B60" w:rsidRDefault="00B71B60" w:rsidP="001677F4">
            <w:pPr>
              <w:keepNext/>
              <w:keepLines/>
              <w:spacing w:after="0" w:line="256" w:lineRule="auto"/>
              <w:rPr>
                <w:rFonts w:ascii="Arial" w:eastAsia="SimSun" w:hAnsi="Arial"/>
                <w:sz w:val="18"/>
              </w:rPr>
            </w:pPr>
          </w:p>
        </w:tc>
      </w:tr>
    </w:tbl>
    <w:p w14:paraId="6C67D7A1" w14:textId="77777777" w:rsidR="00B71B60" w:rsidRDefault="00B71B60" w:rsidP="00B71B60"/>
    <w:p w14:paraId="66C82091" w14:textId="7821ED83" w:rsidR="00B71B60" w:rsidRDefault="00B71B60" w:rsidP="00B71B60">
      <w:pPr>
        <w:pStyle w:val="TH"/>
      </w:pPr>
      <w:r>
        <w:t xml:space="preserve">Table 6.1.1.16.3.3-2: </w:t>
      </w:r>
      <w:ins w:id="2186" w:author="MCC160" w:date="2022-07-16T11:08:00Z">
        <w:r w:rsidR="000E1A5E">
          <w:t>Void</w:t>
        </w:r>
      </w:ins>
      <w:del w:id="2187" w:author="MCC160" w:date="2022-07-16T11:08:00Z">
        <w:r w:rsidDel="000E1A5E">
          <w:delText>SIP 200 (OK) (Steps 2, 5, Table 6.1.1.16.3.2-1;</w:delText>
        </w:r>
      </w:del>
      <w:del w:id="2188" w:author="MCC160" w:date="2022-07-15T21:43:00Z">
        <w:r w:rsidDel="0077474B">
          <w:delText xml:space="preserve"> </w:delText>
        </w:r>
      </w:del>
      <w:del w:id="2189" w:author="MCC160" w:date="2022-07-16T11:08:00Z">
        <w:r w:rsidDel="000E1A5E">
          <w:delText>Step 3, TS 36.579-1 [2] Table 5.3.33.3-1)</w:delText>
        </w:r>
      </w:del>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90" w:author="MCC160" w:date="2022-07-16T11:08: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35"/>
        <w:tblGridChange w:id="2191">
          <w:tblGrid>
            <w:gridCol w:w="9630"/>
          </w:tblGrid>
        </w:tblGridChange>
      </w:tblGrid>
      <w:tr w:rsidR="00B71B60" w:rsidDel="000E1A5E" w14:paraId="6B9D3B4B" w14:textId="5EC5C737" w:rsidTr="000E1A5E">
        <w:trPr>
          <w:cantSplit/>
          <w:del w:id="2192" w:author="MCC160" w:date="2022-07-16T11:08:00Z"/>
          <w:trPrChange w:id="2193" w:author="MCC160" w:date="2022-07-16T11:08:00Z">
            <w:trPr>
              <w:cantSplit/>
            </w:trPr>
          </w:trPrChange>
        </w:trPr>
        <w:tc>
          <w:tcPr>
            <w:tcW w:w="9635" w:type="dxa"/>
            <w:tcBorders>
              <w:top w:val="single" w:sz="4" w:space="0" w:color="auto"/>
              <w:left w:val="single" w:sz="4" w:space="0" w:color="auto"/>
              <w:bottom w:val="single" w:sz="4" w:space="0" w:color="auto"/>
              <w:right w:val="single" w:sz="4" w:space="0" w:color="auto"/>
            </w:tcBorders>
            <w:hideMark/>
            <w:tcPrChange w:id="2194" w:author="MCC160" w:date="2022-07-16T11:08:00Z">
              <w:tcPr>
                <w:tcW w:w="9635" w:type="dxa"/>
                <w:tcBorders>
                  <w:top w:val="single" w:sz="4" w:space="0" w:color="auto"/>
                  <w:left w:val="single" w:sz="4" w:space="0" w:color="auto"/>
                  <w:bottom w:val="single" w:sz="4" w:space="0" w:color="auto"/>
                  <w:right w:val="single" w:sz="4" w:space="0" w:color="auto"/>
                </w:tcBorders>
                <w:hideMark/>
              </w:tcPr>
            </w:tcPrChange>
          </w:tcPr>
          <w:p w14:paraId="269635DE" w14:textId="6477B0C8" w:rsidR="00B71B60" w:rsidDel="000E1A5E" w:rsidRDefault="00B71B60" w:rsidP="001677F4">
            <w:pPr>
              <w:pStyle w:val="TAL"/>
              <w:rPr>
                <w:del w:id="2195" w:author="MCC160" w:date="2022-07-16T11:08:00Z"/>
              </w:rPr>
            </w:pPr>
            <w:del w:id="2196" w:author="MCC160" w:date="2022-07-16T11:08:00Z">
              <w:r w:rsidDel="000E1A5E">
                <w:delText>Derivation Path: TS 36.579-1 [2], Table 5.5.2.17.1.1-1</w:delText>
              </w:r>
            </w:del>
          </w:p>
        </w:tc>
      </w:tr>
    </w:tbl>
    <w:p w14:paraId="09F8AE8D" w14:textId="64786BA9" w:rsidR="00B71B60" w:rsidDel="000E1A5E" w:rsidRDefault="00B71B60" w:rsidP="00B71B60">
      <w:pPr>
        <w:rPr>
          <w:del w:id="2197" w:author="MCC160" w:date="2022-07-16T11:08:00Z"/>
        </w:rPr>
      </w:pPr>
    </w:p>
    <w:p w14:paraId="244D05E8" w14:textId="6B40B454" w:rsidR="00B71B60" w:rsidRDefault="00B71B60" w:rsidP="00B71B60">
      <w:pPr>
        <w:pStyle w:val="TH"/>
      </w:pPr>
      <w:r>
        <w:rPr>
          <w:lang w:eastAsia="x-none"/>
        </w:rPr>
        <w:t xml:space="preserve">Table 6.1.1.16.3.3-3: SIP MESSAGE </w:t>
      </w:r>
      <w:ins w:id="2198" w:author="MCC160" w:date="2022-07-16T11:08:00Z">
        <w:r w:rsidR="000E1A5E">
          <w:rPr>
            <w:lang w:eastAsia="x-none"/>
          </w:rPr>
          <w:t xml:space="preserve">from the SS </w:t>
        </w:r>
      </w:ins>
      <w:r>
        <w:rPr>
          <w:lang w:eastAsia="x-none"/>
        </w:rPr>
        <w:t>(Step 4, Table 6.1.1.16.3.2-1</w:t>
      </w:r>
      <w:r>
        <w:t>;</w:t>
      </w:r>
      <w:del w:id="2199" w:author="MCC160" w:date="2022-07-15T21:43:00Z">
        <w:r w:rsidDel="0077474B">
          <w:delText xml:space="preserve"> </w:delText>
        </w:r>
      </w:del>
      <w:ins w:id="2200" w:author="MCC160" w:date="2022-07-15T21:43:00Z">
        <w:r w:rsidR="0077474B">
          <w:br/>
        </w:r>
      </w:ins>
      <w:r>
        <w:t>Step 2, TS 36.579-1 [2] Table 5.3.33.3-1</w:t>
      </w:r>
      <w:r>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2127"/>
        <w:gridCol w:w="2127"/>
        <w:gridCol w:w="1419"/>
        <w:gridCol w:w="1244"/>
      </w:tblGrid>
      <w:tr w:rsidR="00B71B60" w14:paraId="202AA16B" w14:textId="77777777" w:rsidTr="001677F4">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39E84EFA" w14:textId="77777777" w:rsidR="00B71B60" w:rsidRDefault="00B71B60" w:rsidP="001677F4">
            <w:pPr>
              <w:pStyle w:val="TAL"/>
            </w:pPr>
            <w:r>
              <w:t>Derivation Path: TS 36.579-1 [2], Table 5.5.2.7.2-1</w:t>
            </w:r>
          </w:p>
        </w:tc>
      </w:tr>
      <w:tr w:rsidR="00B71B60" w14:paraId="118713F1" w14:textId="77777777" w:rsidTr="001677F4">
        <w:tc>
          <w:tcPr>
            <w:tcW w:w="2727" w:type="dxa"/>
            <w:tcBorders>
              <w:top w:val="single" w:sz="4" w:space="0" w:color="auto"/>
              <w:left w:val="single" w:sz="4" w:space="0" w:color="auto"/>
              <w:bottom w:val="single" w:sz="4" w:space="0" w:color="auto"/>
              <w:right w:val="single" w:sz="4" w:space="0" w:color="auto"/>
            </w:tcBorders>
            <w:hideMark/>
          </w:tcPr>
          <w:p w14:paraId="1E7F3C1F" w14:textId="77777777" w:rsidR="00B71B60" w:rsidRDefault="00B71B60" w:rsidP="001677F4">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2323839" w14:textId="77777777" w:rsidR="00B71B60" w:rsidRDefault="00B71B60" w:rsidP="001677F4">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BA396B5" w14:textId="77777777" w:rsidR="00B71B60" w:rsidRDefault="00B71B60" w:rsidP="001677F4">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DD979D7" w14:textId="77777777" w:rsidR="00B71B60" w:rsidRDefault="00B71B60" w:rsidP="001677F4">
            <w:pPr>
              <w:pStyle w:val="TAH"/>
            </w:pPr>
            <w:r>
              <w:t>Reference</w:t>
            </w:r>
          </w:p>
        </w:tc>
        <w:tc>
          <w:tcPr>
            <w:tcW w:w="1243" w:type="dxa"/>
            <w:tcBorders>
              <w:top w:val="single" w:sz="4" w:space="0" w:color="auto"/>
              <w:left w:val="single" w:sz="4" w:space="0" w:color="auto"/>
              <w:bottom w:val="single" w:sz="4" w:space="0" w:color="auto"/>
              <w:right w:val="single" w:sz="4" w:space="0" w:color="auto"/>
            </w:tcBorders>
            <w:hideMark/>
          </w:tcPr>
          <w:p w14:paraId="5B241002" w14:textId="77777777" w:rsidR="00B71B60" w:rsidRDefault="00B71B60" w:rsidP="001677F4">
            <w:pPr>
              <w:pStyle w:val="TAH"/>
            </w:pPr>
            <w:r>
              <w:t>Condition</w:t>
            </w:r>
          </w:p>
        </w:tc>
      </w:tr>
      <w:tr w:rsidR="00B71B60" w14:paraId="277228F4" w14:textId="77777777" w:rsidTr="001677F4">
        <w:tc>
          <w:tcPr>
            <w:tcW w:w="2727" w:type="dxa"/>
            <w:tcBorders>
              <w:top w:val="single" w:sz="4" w:space="0" w:color="auto"/>
              <w:left w:val="single" w:sz="4" w:space="0" w:color="auto"/>
              <w:bottom w:val="single" w:sz="4" w:space="0" w:color="auto"/>
              <w:right w:val="single" w:sz="4" w:space="0" w:color="auto"/>
            </w:tcBorders>
            <w:vAlign w:val="center"/>
            <w:hideMark/>
          </w:tcPr>
          <w:p w14:paraId="0614B7A8" w14:textId="77777777" w:rsidR="00B71B60" w:rsidRDefault="00B71B60" w:rsidP="001677F4">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3D656DC"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30CF23EB"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15A1BABA" w14:textId="77777777" w:rsidR="00B71B60" w:rsidRDefault="00B71B60" w:rsidP="001677F4">
            <w:pPr>
              <w:pStyle w:val="TAL"/>
            </w:pPr>
          </w:p>
        </w:tc>
        <w:tc>
          <w:tcPr>
            <w:tcW w:w="1243" w:type="dxa"/>
            <w:tcBorders>
              <w:top w:val="single" w:sz="4" w:space="0" w:color="auto"/>
              <w:left w:val="single" w:sz="4" w:space="0" w:color="auto"/>
              <w:bottom w:val="single" w:sz="4" w:space="0" w:color="auto"/>
              <w:right w:val="single" w:sz="4" w:space="0" w:color="auto"/>
            </w:tcBorders>
          </w:tcPr>
          <w:p w14:paraId="78852891" w14:textId="77777777" w:rsidR="00B71B60" w:rsidRDefault="00B71B60" w:rsidP="001677F4">
            <w:pPr>
              <w:pStyle w:val="TAL"/>
            </w:pPr>
          </w:p>
        </w:tc>
      </w:tr>
      <w:tr w:rsidR="00B71B60" w14:paraId="5591EDAE" w14:textId="77777777" w:rsidTr="001677F4">
        <w:tc>
          <w:tcPr>
            <w:tcW w:w="2727" w:type="dxa"/>
            <w:tcBorders>
              <w:top w:val="single" w:sz="4" w:space="0" w:color="auto"/>
              <w:left w:val="single" w:sz="4" w:space="0" w:color="auto"/>
              <w:bottom w:val="single" w:sz="4" w:space="0" w:color="auto"/>
              <w:right w:val="single" w:sz="4" w:space="0" w:color="auto"/>
            </w:tcBorders>
            <w:vAlign w:val="center"/>
            <w:hideMark/>
          </w:tcPr>
          <w:p w14:paraId="6199F03B" w14:textId="77777777" w:rsidR="00B71B60" w:rsidRDefault="00B71B60" w:rsidP="001677F4">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9A1EE3C"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43D55BB" w14:textId="77777777" w:rsidR="00B71B60" w:rsidRDefault="00B71B60" w:rsidP="001677F4">
            <w:pPr>
              <w:pStyle w:val="TAL"/>
            </w:pPr>
            <w:r>
              <w:t>MCPTT Info</w:t>
            </w:r>
          </w:p>
        </w:tc>
        <w:tc>
          <w:tcPr>
            <w:tcW w:w="1418" w:type="dxa"/>
            <w:tcBorders>
              <w:top w:val="single" w:sz="4" w:space="0" w:color="auto"/>
              <w:left w:val="single" w:sz="4" w:space="0" w:color="auto"/>
              <w:bottom w:val="single" w:sz="4" w:space="0" w:color="auto"/>
              <w:right w:val="single" w:sz="4" w:space="0" w:color="auto"/>
            </w:tcBorders>
          </w:tcPr>
          <w:p w14:paraId="400EA9EB" w14:textId="77777777" w:rsidR="00B71B60" w:rsidRDefault="00B71B60" w:rsidP="001677F4">
            <w:pPr>
              <w:pStyle w:val="TAL"/>
            </w:pPr>
          </w:p>
        </w:tc>
        <w:tc>
          <w:tcPr>
            <w:tcW w:w="1243" w:type="dxa"/>
            <w:tcBorders>
              <w:top w:val="single" w:sz="4" w:space="0" w:color="auto"/>
              <w:left w:val="single" w:sz="4" w:space="0" w:color="auto"/>
              <w:bottom w:val="single" w:sz="4" w:space="0" w:color="auto"/>
              <w:right w:val="single" w:sz="4" w:space="0" w:color="auto"/>
            </w:tcBorders>
            <w:vAlign w:val="bottom"/>
          </w:tcPr>
          <w:p w14:paraId="0D99850D" w14:textId="77777777" w:rsidR="00B71B60" w:rsidRDefault="00B71B60" w:rsidP="001677F4">
            <w:pPr>
              <w:pStyle w:val="TAL"/>
            </w:pPr>
          </w:p>
        </w:tc>
      </w:tr>
      <w:tr w:rsidR="00B71B60" w14:paraId="259364EF" w14:textId="77777777" w:rsidTr="001677F4">
        <w:tc>
          <w:tcPr>
            <w:tcW w:w="2727" w:type="dxa"/>
            <w:tcBorders>
              <w:top w:val="single" w:sz="4" w:space="0" w:color="auto"/>
              <w:left w:val="single" w:sz="4" w:space="0" w:color="auto"/>
              <w:bottom w:val="single" w:sz="4" w:space="0" w:color="auto"/>
              <w:right w:val="single" w:sz="4" w:space="0" w:color="auto"/>
            </w:tcBorders>
            <w:vAlign w:val="center"/>
            <w:hideMark/>
          </w:tcPr>
          <w:p w14:paraId="5A58219F" w14:textId="77777777" w:rsidR="00B71B60" w:rsidRDefault="00B71B60" w:rsidP="001677F4">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0EC2CF" w14:textId="77777777" w:rsidR="00B71B60" w:rsidRDefault="00B71B60" w:rsidP="001677F4">
            <w:pPr>
              <w:pStyle w:val="TAL"/>
            </w:pPr>
            <w:r>
              <w:t>MCPTT-Info as described in Table 6.1.1.16.3.3-3A</w:t>
            </w:r>
          </w:p>
        </w:tc>
        <w:tc>
          <w:tcPr>
            <w:tcW w:w="2126" w:type="dxa"/>
            <w:tcBorders>
              <w:top w:val="single" w:sz="4" w:space="0" w:color="auto"/>
              <w:left w:val="single" w:sz="4" w:space="0" w:color="auto"/>
              <w:bottom w:val="single" w:sz="4" w:space="0" w:color="auto"/>
              <w:right w:val="single" w:sz="4" w:space="0" w:color="auto"/>
            </w:tcBorders>
          </w:tcPr>
          <w:p w14:paraId="0B541DD9"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3509CC7A" w14:textId="77777777" w:rsidR="00B71B60" w:rsidRDefault="00B71B60" w:rsidP="001677F4">
            <w:pPr>
              <w:pStyle w:val="TAL"/>
            </w:pPr>
          </w:p>
        </w:tc>
        <w:tc>
          <w:tcPr>
            <w:tcW w:w="1243" w:type="dxa"/>
            <w:tcBorders>
              <w:top w:val="single" w:sz="4" w:space="0" w:color="auto"/>
              <w:left w:val="single" w:sz="4" w:space="0" w:color="auto"/>
              <w:bottom w:val="single" w:sz="4" w:space="0" w:color="auto"/>
              <w:right w:val="single" w:sz="4" w:space="0" w:color="auto"/>
            </w:tcBorders>
          </w:tcPr>
          <w:p w14:paraId="53F62918" w14:textId="77777777" w:rsidR="00B71B60" w:rsidRDefault="00B71B60" w:rsidP="001677F4">
            <w:pPr>
              <w:pStyle w:val="TAL"/>
            </w:pPr>
          </w:p>
        </w:tc>
      </w:tr>
    </w:tbl>
    <w:p w14:paraId="2293F380" w14:textId="77777777" w:rsidR="00B71B60" w:rsidRDefault="00B71B60" w:rsidP="00B71B60"/>
    <w:p w14:paraId="20F144B4" w14:textId="77777777" w:rsidR="00B71B60" w:rsidRDefault="00B71B60" w:rsidP="00B71B60">
      <w:pPr>
        <w:pStyle w:val="TH"/>
        <w:rPr>
          <w:rFonts w:eastAsia="SimSun"/>
        </w:rPr>
      </w:pPr>
      <w:r>
        <w:rPr>
          <w:rFonts w:eastAsia="SimSun"/>
        </w:rPr>
        <w:t xml:space="preserve">Table 6.1.1.16.3.3-3A: </w:t>
      </w:r>
      <w:r>
        <w:rPr>
          <w:rFonts w:eastAsia="SimSun"/>
          <w:lang w:eastAsia="ko-KR"/>
        </w:rPr>
        <w:t>MCPTT-Info in SIP MESSAGE</w:t>
      </w:r>
      <w:r>
        <w:rPr>
          <w:rFonts w:eastAsia="SimSun"/>
        </w:rPr>
        <w:t xml:space="preserve"> (Table 6.1.1.16.3.3-3)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14B956B6"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62E560A4" w14:textId="77777777" w:rsidR="00B71B60" w:rsidRDefault="00B71B60" w:rsidP="001677F4">
            <w:pPr>
              <w:keepNext/>
              <w:keepLines/>
              <w:spacing w:after="0" w:line="256" w:lineRule="auto"/>
              <w:rPr>
                <w:rFonts w:ascii="Arial" w:eastAsia="SimSun" w:hAnsi="Arial"/>
                <w:sz w:val="18"/>
              </w:rPr>
            </w:pPr>
            <w:r>
              <w:rPr>
                <w:rFonts w:ascii="Arial" w:eastAsia="SimSun" w:hAnsi="Arial"/>
                <w:sz w:val="18"/>
              </w:rPr>
              <w:t>Derivation Path: TS 36.579-1 [2], Table 5.5.3.2.2-1 condition GROUP-CALL</w:t>
            </w:r>
          </w:p>
        </w:tc>
      </w:tr>
      <w:tr w:rsidR="00B71B60" w14:paraId="5B797AB8"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25404382"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D6A9F54"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E6F2FD5"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A8AE1CF"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D059D89" w14:textId="77777777" w:rsidR="00B71B60" w:rsidRDefault="00B71B60" w:rsidP="001677F4">
            <w:pPr>
              <w:keepNext/>
              <w:keepLines/>
              <w:spacing w:after="0" w:line="256" w:lineRule="auto"/>
              <w:jc w:val="center"/>
              <w:rPr>
                <w:rFonts w:ascii="Arial" w:eastAsia="SimSun" w:hAnsi="Arial"/>
                <w:b/>
                <w:sz w:val="18"/>
              </w:rPr>
            </w:pPr>
            <w:r>
              <w:rPr>
                <w:rFonts w:ascii="Arial" w:eastAsia="SimSun" w:hAnsi="Arial"/>
                <w:b/>
                <w:sz w:val="18"/>
              </w:rPr>
              <w:t>Condition</w:t>
            </w:r>
          </w:p>
        </w:tc>
      </w:tr>
      <w:tr w:rsidR="00B71B60" w14:paraId="51D98264"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5E65B8B0" w14:textId="77777777" w:rsidR="00B71B60" w:rsidRDefault="00B71B60" w:rsidP="001677F4">
            <w:pPr>
              <w:keepNext/>
              <w:keepLines/>
              <w:spacing w:after="0" w:line="256" w:lineRule="auto"/>
              <w:rPr>
                <w:rFonts w:ascii="Arial" w:eastAsia="SimSun" w:hAnsi="Arial"/>
                <w:sz w:val="18"/>
              </w:rPr>
            </w:pPr>
            <w:proofErr w:type="spellStart"/>
            <w:r>
              <w:rPr>
                <w:rFonts w:ascii="Arial" w:eastAsia="SimSun"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F6B1B97" w14:textId="77777777" w:rsidR="00B71B60" w:rsidRDefault="00B71B60" w:rsidP="001677F4">
            <w:pPr>
              <w:keepNext/>
              <w:keepLines/>
              <w:spacing w:after="0" w:line="256" w:lineRule="auto"/>
              <w:rPr>
                <w:rFonts w:ascii="Arial" w:eastAsia="SimSun" w:hAnsi="Arial"/>
                <w:sz w:val="18"/>
              </w:rPr>
            </w:pPr>
          </w:p>
        </w:tc>
        <w:tc>
          <w:tcPr>
            <w:tcW w:w="2126" w:type="dxa"/>
            <w:tcBorders>
              <w:top w:val="single" w:sz="4" w:space="0" w:color="auto"/>
              <w:left w:val="single" w:sz="4" w:space="0" w:color="auto"/>
              <w:bottom w:val="single" w:sz="4" w:space="0" w:color="auto"/>
              <w:right w:val="single" w:sz="4" w:space="0" w:color="auto"/>
            </w:tcBorders>
          </w:tcPr>
          <w:p w14:paraId="4B0E6006" w14:textId="77777777" w:rsidR="00B71B60" w:rsidRDefault="00B71B60" w:rsidP="001677F4">
            <w:pPr>
              <w:keepNext/>
              <w:keepLines/>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869CE0" w14:textId="77777777" w:rsidR="00B71B60" w:rsidRDefault="00B71B60" w:rsidP="001677F4">
            <w:pPr>
              <w:keepNext/>
              <w:keepLines/>
              <w:spacing w:after="0" w:line="256" w:lineRule="auto"/>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43CF6EC" w14:textId="77777777" w:rsidR="00B71B60" w:rsidRDefault="00B71B60" w:rsidP="001677F4">
            <w:pPr>
              <w:keepNext/>
              <w:keepLines/>
              <w:spacing w:after="0" w:line="256" w:lineRule="auto"/>
              <w:rPr>
                <w:rFonts w:ascii="Arial" w:eastAsia="SimSun" w:hAnsi="Arial"/>
                <w:sz w:val="18"/>
              </w:rPr>
            </w:pPr>
          </w:p>
        </w:tc>
      </w:tr>
      <w:tr w:rsidR="00B71B60" w14:paraId="0C82E847"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206C26AF" w14:textId="77777777" w:rsidR="00B71B60" w:rsidRDefault="00B71B60" w:rsidP="001677F4">
            <w:pPr>
              <w:keepNext/>
              <w:keepLines/>
              <w:spacing w:after="0" w:line="256" w:lineRule="auto"/>
              <w:rPr>
                <w:rFonts w:ascii="Arial" w:eastAsia="SimSun" w:hAnsi="Arial"/>
                <w:sz w:val="18"/>
              </w:rPr>
            </w:pPr>
            <w:r>
              <w:rPr>
                <w:rFonts w:ascii="Arial" w:eastAsia="SimSun" w:hAnsi="Arial"/>
                <w:sz w:val="18"/>
              </w:rPr>
              <w:t xml:space="preserve">  </w:t>
            </w:r>
            <w:proofErr w:type="spellStart"/>
            <w:r>
              <w:rPr>
                <w:rFonts w:ascii="Arial" w:eastAsia="SimSun" w:hAnsi="Arial"/>
                <w:sz w:val="18"/>
              </w:rPr>
              <w:t>mcptt</w:t>
            </w:r>
            <w:proofErr w:type="spellEnd"/>
            <w:r>
              <w:rPr>
                <w:rFonts w:ascii="Arial" w:eastAsia="SimSun"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7014DC64" w14:textId="77777777" w:rsidR="00B71B60" w:rsidRDefault="00B71B60" w:rsidP="001677F4">
            <w:pPr>
              <w:keepNext/>
              <w:keepLines/>
              <w:spacing w:after="0" w:line="256" w:lineRule="auto"/>
              <w:rPr>
                <w:rFonts w:ascii="Arial" w:eastAsia="SimSun" w:hAnsi="Arial"/>
                <w:sz w:val="18"/>
              </w:rPr>
            </w:pPr>
          </w:p>
        </w:tc>
        <w:tc>
          <w:tcPr>
            <w:tcW w:w="2126" w:type="dxa"/>
            <w:tcBorders>
              <w:top w:val="single" w:sz="4" w:space="0" w:color="auto"/>
              <w:left w:val="single" w:sz="4" w:space="0" w:color="auto"/>
              <w:bottom w:val="single" w:sz="4" w:space="0" w:color="auto"/>
              <w:right w:val="single" w:sz="4" w:space="0" w:color="auto"/>
            </w:tcBorders>
          </w:tcPr>
          <w:p w14:paraId="6B57D9D8" w14:textId="77777777" w:rsidR="00B71B60" w:rsidRDefault="00B71B60" w:rsidP="001677F4">
            <w:pPr>
              <w:keepNext/>
              <w:keepLines/>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4D1481" w14:textId="77777777" w:rsidR="00B71B60" w:rsidRDefault="00B71B60" w:rsidP="001677F4">
            <w:pPr>
              <w:keepNext/>
              <w:keepLines/>
              <w:spacing w:after="0" w:line="256" w:lineRule="auto"/>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C185508" w14:textId="77777777" w:rsidR="00B71B60" w:rsidRDefault="00B71B60" w:rsidP="001677F4">
            <w:pPr>
              <w:keepNext/>
              <w:keepLines/>
              <w:spacing w:after="0" w:line="256" w:lineRule="auto"/>
              <w:rPr>
                <w:rFonts w:ascii="Arial" w:eastAsia="SimSun" w:hAnsi="Arial"/>
                <w:sz w:val="18"/>
              </w:rPr>
            </w:pPr>
          </w:p>
        </w:tc>
      </w:tr>
      <w:tr w:rsidR="00B71B60" w14:paraId="535E0E83"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1515B381" w14:textId="77777777" w:rsidR="00B71B60" w:rsidRDefault="00B71B60" w:rsidP="001677F4">
            <w:pPr>
              <w:keepNext/>
              <w:keepLines/>
              <w:spacing w:after="0" w:line="256" w:lineRule="auto"/>
              <w:rPr>
                <w:rFonts w:ascii="Arial" w:eastAsia="SimSun" w:hAnsi="Arial"/>
                <w:sz w:val="18"/>
              </w:rPr>
            </w:pPr>
            <w:r>
              <w:rPr>
                <w:rFonts w:ascii="Arial" w:eastAsia="SimSun" w:hAnsi="Arial"/>
                <w:sz w:val="18"/>
              </w:rPr>
              <w:t xml:space="preserve">    alert-</w:t>
            </w:r>
            <w:proofErr w:type="spellStart"/>
            <w:r>
              <w:rPr>
                <w:rFonts w:ascii="Arial" w:eastAsia="SimSun" w:hAnsi="Arial"/>
                <w:sz w:val="18"/>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C9408D1" w14:textId="77777777" w:rsidR="00B71B60" w:rsidRDefault="00B71B60" w:rsidP="001677F4">
            <w:pPr>
              <w:keepNext/>
              <w:keepLines/>
              <w:spacing w:after="0" w:line="256" w:lineRule="auto"/>
              <w:rPr>
                <w:rFonts w:ascii="Arial" w:eastAsia="SimSun" w:hAnsi="Arial"/>
                <w:color w:val="000000"/>
                <w:sz w:val="18"/>
              </w:rPr>
            </w:pPr>
            <w:r>
              <w:rPr>
                <w:rFonts w:ascii="Arial" w:eastAsia="SimSun" w:hAnsi="Arial"/>
                <w:color w:val="000000"/>
                <w:sz w:val="18"/>
              </w:rPr>
              <w:t>"false"</w:t>
            </w:r>
          </w:p>
        </w:tc>
        <w:tc>
          <w:tcPr>
            <w:tcW w:w="2126" w:type="dxa"/>
            <w:tcBorders>
              <w:top w:val="single" w:sz="4" w:space="0" w:color="auto"/>
              <w:left w:val="single" w:sz="4" w:space="0" w:color="auto"/>
              <w:bottom w:val="single" w:sz="4" w:space="0" w:color="auto"/>
              <w:right w:val="single" w:sz="4" w:space="0" w:color="auto"/>
            </w:tcBorders>
          </w:tcPr>
          <w:p w14:paraId="56233987" w14:textId="77777777" w:rsidR="00B71B60" w:rsidRDefault="00B71B60" w:rsidP="001677F4">
            <w:pPr>
              <w:keepNext/>
              <w:keepLines/>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62D6C6" w14:textId="77777777" w:rsidR="00B71B60" w:rsidRDefault="00B71B60" w:rsidP="001677F4">
            <w:pPr>
              <w:keepNext/>
              <w:keepLines/>
              <w:spacing w:after="0" w:line="256" w:lineRule="auto"/>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AD61E88" w14:textId="77777777" w:rsidR="00B71B60" w:rsidRDefault="00B71B60" w:rsidP="001677F4">
            <w:pPr>
              <w:keepNext/>
              <w:keepLines/>
              <w:spacing w:after="0" w:line="256" w:lineRule="auto"/>
              <w:rPr>
                <w:rFonts w:ascii="Arial" w:eastAsia="SimSun" w:hAnsi="Arial"/>
                <w:sz w:val="18"/>
              </w:rPr>
            </w:pPr>
          </w:p>
        </w:tc>
      </w:tr>
    </w:tbl>
    <w:p w14:paraId="5A5F9FE4" w14:textId="77777777" w:rsidR="00B71B60" w:rsidRDefault="00B71B60" w:rsidP="00B71B60"/>
    <w:p w14:paraId="2185C1AD" w14:textId="77777777" w:rsidR="00B71B60" w:rsidRDefault="00B71B60" w:rsidP="00B71B60">
      <w:pPr>
        <w:pStyle w:val="Heading4"/>
      </w:pPr>
      <w:bookmarkStart w:id="2201" w:name="_Toc76583133"/>
      <w:bookmarkStart w:id="2202" w:name="_Toc83808685"/>
      <w:bookmarkStart w:id="2203" w:name="_Toc91233506"/>
      <w:bookmarkStart w:id="2204" w:name="_Toc100348985"/>
      <w:bookmarkStart w:id="2205" w:name="_Toc106787141"/>
      <w:r>
        <w:t>6.1.1.17</w:t>
      </w:r>
      <w:r>
        <w:tab/>
        <w:t>On-network / Broadcast Group Call using pre-established session / Client originated Pre-established Session Release with associated MCPTT session / Client Originated (CO)</w:t>
      </w:r>
      <w:bookmarkEnd w:id="2183"/>
      <w:bookmarkEnd w:id="2184"/>
      <w:bookmarkEnd w:id="2185"/>
      <w:bookmarkEnd w:id="2201"/>
      <w:bookmarkEnd w:id="2202"/>
      <w:bookmarkEnd w:id="2203"/>
      <w:bookmarkEnd w:id="2204"/>
      <w:bookmarkEnd w:id="2205"/>
    </w:p>
    <w:p w14:paraId="2363C724" w14:textId="77777777" w:rsidR="00B71B60" w:rsidRDefault="00B71B60" w:rsidP="00B71B60">
      <w:pPr>
        <w:pStyle w:val="H6"/>
      </w:pPr>
      <w:r>
        <w:t>6.1.1.17.1</w:t>
      </w:r>
      <w:r>
        <w:tab/>
        <w:t>Test Purpose (TP)</w:t>
      </w:r>
    </w:p>
    <w:p w14:paraId="45DB79E2" w14:textId="77777777" w:rsidR="00B71B60" w:rsidRDefault="00B71B60" w:rsidP="00B71B60">
      <w:pPr>
        <w:pStyle w:val="H6"/>
      </w:pPr>
      <w:r>
        <w:t>(1)</w:t>
      </w:r>
    </w:p>
    <w:p w14:paraId="0FDFA9B9" w14:textId="77777777" w:rsidR="00B71B60" w:rsidRDefault="00B71B60" w:rsidP="00B71B60">
      <w:pPr>
        <w:pStyle w:val="PL"/>
        <w:rPr>
          <w:noProof w:val="0"/>
        </w:rPr>
      </w:pPr>
      <w:r>
        <w:rPr>
          <w:b/>
          <w:noProof w:val="0"/>
        </w:rPr>
        <w:t>with</w:t>
      </w:r>
      <w:r>
        <w:rPr>
          <w:noProof w:val="0"/>
        </w:rPr>
        <w:t xml:space="preserve"> { UE (MCPTT Client) registered and authorised for MCPTT Service and having a pre-established session with the MCPTT Server }</w:t>
      </w:r>
    </w:p>
    <w:p w14:paraId="127ED0C9" w14:textId="77777777" w:rsidR="00B71B60" w:rsidRDefault="00B71B60" w:rsidP="00B71B60">
      <w:pPr>
        <w:pStyle w:val="PL"/>
        <w:rPr>
          <w:noProof w:val="0"/>
        </w:rPr>
      </w:pPr>
      <w:r>
        <w:rPr>
          <w:b/>
          <w:noProof w:val="0"/>
        </w:rPr>
        <w:t>ensure that</w:t>
      </w:r>
      <w:r>
        <w:rPr>
          <w:noProof w:val="0"/>
        </w:rPr>
        <w:t xml:space="preserve"> {</w:t>
      </w:r>
    </w:p>
    <w:p w14:paraId="261C79CD"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requests the establishment of an MCPTT Broadcast </w:t>
      </w:r>
      <w:r>
        <w:rPr>
          <w:noProof w:val="0"/>
          <w:lang w:eastAsia="ko-KR"/>
        </w:rPr>
        <w:t xml:space="preserve">Group Call </w:t>
      </w:r>
      <w:r>
        <w:rPr>
          <w:noProof w:val="0"/>
        </w:rPr>
        <w:t>using a pre-established session requesting implicit floor control }</w:t>
      </w:r>
    </w:p>
    <w:p w14:paraId="2D796B97"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requests Broadcast Group Call using a pre-established session establishment by sending a SIP REFER message </w:t>
      </w:r>
      <w:r>
        <w:rPr>
          <w:b/>
          <w:noProof w:val="0"/>
        </w:rPr>
        <w:t>and</w:t>
      </w:r>
      <w:r>
        <w:rPr>
          <w:noProof w:val="0"/>
        </w:rPr>
        <w:t xml:space="preserve"> responds to the SS with correct MCPC messages }</w:t>
      </w:r>
    </w:p>
    <w:p w14:paraId="26214996" w14:textId="77777777" w:rsidR="00B71B60" w:rsidRDefault="00B71B60" w:rsidP="00B71B60">
      <w:pPr>
        <w:pStyle w:val="PL"/>
        <w:rPr>
          <w:noProof w:val="0"/>
        </w:rPr>
      </w:pPr>
      <w:r>
        <w:rPr>
          <w:noProof w:val="0"/>
        </w:rPr>
        <w:t xml:space="preserve">            }</w:t>
      </w:r>
    </w:p>
    <w:p w14:paraId="6610CF24" w14:textId="77777777" w:rsidR="00B71B60" w:rsidRDefault="00B71B60" w:rsidP="00B71B60">
      <w:pPr>
        <w:pStyle w:val="PL"/>
        <w:rPr>
          <w:noProof w:val="0"/>
        </w:rPr>
      </w:pPr>
    </w:p>
    <w:p w14:paraId="2DE77524" w14:textId="77777777" w:rsidR="00B71B60" w:rsidRDefault="00B71B60" w:rsidP="00B71B60">
      <w:pPr>
        <w:pStyle w:val="H6"/>
      </w:pPr>
      <w:r>
        <w:t>(2)</w:t>
      </w:r>
    </w:p>
    <w:p w14:paraId="2385B07C" w14:textId="77777777" w:rsidR="00B71B60" w:rsidRDefault="00B71B60" w:rsidP="00B71B60">
      <w:pPr>
        <w:pStyle w:val="PL"/>
        <w:rPr>
          <w:noProof w:val="0"/>
        </w:rPr>
      </w:pPr>
      <w:r>
        <w:rPr>
          <w:b/>
          <w:noProof w:val="0"/>
        </w:rPr>
        <w:t>with</w:t>
      </w:r>
      <w:r>
        <w:rPr>
          <w:noProof w:val="0"/>
        </w:rPr>
        <w:t xml:space="preserve"> { UE (MCPTT Client) having an ongoing Broadcast Group Call using a pre-established session }</w:t>
      </w:r>
    </w:p>
    <w:p w14:paraId="5AD046AF" w14:textId="77777777" w:rsidR="00B71B60" w:rsidRDefault="00B71B60" w:rsidP="00B71B60">
      <w:pPr>
        <w:pStyle w:val="PL"/>
        <w:rPr>
          <w:noProof w:val="0"/>
        </w:rPr>
      </w:pPr>
      <w:r>
        <w:rPr>
          <w:b/>
          <w:noProof w:val="0"/>
        </w:rPr>
        <w:t>ensure that</w:t>
      </w:r>
      <w:r>
        <w:rPr>
          <w:noProof w:val="0"/>
        </w:rPr>
        <w:t xml:space="preserve"> {</w:t>
      </w:r>
    </w:p>
    <w:p w14:paraId="033485EA"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(MCPTT Client) wants to terminate the ongoing MCPTT Broadcast Group Call but keep the pre-established session }</w:t>
      </w:r>
    </w:p>
    <w:p w14:paraId="1102096C"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sends a SIP REFER request and leaves the MCPTT session }</w:t>
      </w:r>
    </w:p>
    <w:p w14:paraId="16303C8C" w14:textId="77777777" w:rsidR="00B71B60" w:rsidRDefault="00B71B60" w:rsidP="00B71B60">
      <w:pPr>
        <w:pStyle w:val="PL"/>
        <w:rPr>
          <w:noProof w:val="0"/>
        </w:rPr>
      </w:pPr>
      <w:r>
        <w:rPr>
          <w:noProof w:val="0"/>
        </w:rPr>
        <w:t xml:space="preserve">            }</w:t>
      </w:r>
    </w:p>
    <w:p w14:paraId="538F75D7" w14:textId="77777777" w:rsidR="00B71B60" w:rsidRDefault="00B71B60" w:rsidP="00B71B60">
      <w:pPr>
        <w:pStyle w:val="PL"/>
        <w:rPr>
          <w:noProof w:val="0"/>
        </w:rPr>
      </w:pPr>
    </w:p>
    <w:p w14:paraId="41A88EAC" w14:textId="77777777" w:rsidR="00B71B60" w:rsidRDefault="00B71B60" w:rsidP="00B71B60">
      <w:pPr>
        <w:pStyle w:val="H6"/>
      </w:pPr>
      <w:r>
        <w:t>6.1.1.17.2</w:t>
      </w:r>
      <w:r>
        <w:tab/>
        <w:t>Conformance requirements</w:t>
      </w:r>
    </w:p>
    <w:p w14:paraId="7A7646F4" w14:textId="77777777" w:rsidR="00B71B60" w:rsidRDefault="00B71B60" w:rsidP="00B71B60">
      <w:r>
        <w:t>References: The conformance requirements covered in the current TC are specified in TS 24.379, clauses 4.12, 6.2.8.2, 10.1.1.2.2.1, 10.1.1.2.3.2 and 6.2.4.2, and TS 24.380, clauses 9.2.2.2.2, 9.2.2.3.2 and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268D031E" w14:textId="77777777" w:rsidR="00B71B60" w:rsidRDefault="00B71B60" w:rsidP="00B71B60">
      <w:r>
        <w:t>[TS 24.379, clause 10.1.1.2.2.1]</w:t>
      </w:r>
    </w:p>
    <w:p w14:paraId="0ABD4EC6" w14:textId="77777777" w:rsidR="00B71B60" w:rsidRDefault="00B71B60" w:rsidP="00B71B60">
      <w:r>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1B83B03D" w14:textId="77777777" w:rsidR="00B71B60" w:rsidRDefault="00B71B60" w:rsidP="00B71B60">
      <w:r>
        <w:t>The MCPTT client shall follow the procedures specified in subclause 10.1.2.2.2.1 with the clarification in step 3) of subclause 10.1.2.2.2.1 that:</w:t>
      </w:r>
    </w:p>
    <w:p w14:paraId="260CD161" w14:textId="77777777" w:rsidR="00B71B60" w:rsidRDefault="00B71B60" w:rsidP="00B71B60">
      <w:pPr>
        <w:pStyle w:val="B1"/>
      </w:pPr>
      <w:r>
        <w:t>1)</w:t>
      </w:r>
      <w:r>
        <w:tab/>
        <w:t>the &lt;entry&gt; element in the application/resource-lists MIME body shall contain a "</w:t>
      </w:r>
      <w:proofErr w:type="spellStart"/>
      <w:r>
        <w:t>uri</w:t>
      </w:r>
      <w:proofErr w:type="spellEnd"/>
      <w:r>
        <w:t>" attribute set to the prearranged MCPTT group identity;</w:t>
      </w:r>
    </w:p>
    <w:p w14:paraId="54C93913" w14:textId="77777777" w:rsidR="00B71B60" w:rsidRDefault="00B71B60" w:rsidP="00B71B60">
      <w:pPr>
        <w:pStyle w:val="B1"/>
      </w:pPr>
      <w:r>
        <w:t>2)</w:t>
      </w:r>
      <w:r>
        <w:tab/>
        <w:t xml:space="preserve">the &lt;session-type&gt; element of the application/vnd.3gpp.mcptt-info MIME body in the </w:t>
      </w:r>
      <w:proofErr w:type="spellStart"/>
      <w:r>
        <w:t>hname</w:t>
      </w:r>
      <w:proofErr w:type="spellEnd"/>
      <w:r>
        <w:t xml:space="preserve"> "body" URI header field shall be set to a value of "prearranged"; and</w:t>
      </w:r>
    </w:p>
    <w:p w14:paraId="469F68A4" w14:textId="77777777" w:rsidR="00B71B60" w:rsidRDefault="00B71B60" w:rsidP="00B71B60">
      <w:pPr>
        <w:pStyle w:val="B1"/>
      </w:pPr>
      <w:r>
        <w:t>3)</w:t>
      </w:r>
      <w:r>
        <w:tab/>
        <w:t>if the MCPTT user has requested the origination of a broadcast group call, the MCPTT client shall comply with the procedures in subclause 6.2.8.2.</w:t>
      </w:r>
    </w:p>
    <w:p w14:paraId="6C7E3424" w14:textId="77777777" w:rsidR="00B71B60" w:rsidRDefault="00B71B60" w:rsidP="00B71B60">
      <w:r>
        <w:t>[TS 24.379, clause 6.2.8.2]</w:t>
      </w:r>
    </w:p>
    <w:p w14:paraId="40A33DBE" w14:textId="77777777" w:rsidR="00B71B60" w:rsidRDefault="00B71B60" w:rsidP="00B71B60">
      <w:r>
        <w:t>When the MCPTT user initiates a broadcast group call, the MCPTT client:</w:t>
      </w:r>
    </w:p>
    <w:p w14:paraId="518474D2" w14:textId="77777777" w:rsidR="00B71B60" w:rsidRDefault="00B71B60" w:rsidP="00B71B60">
      <w:pPr>
        <w:pStyle w:val="B1"/>
      </w:pPr>
      <w:r>
        <w:t>1)</w:t>
      </w:r>
      <w:r>
        <w:tab/>
        <w:t>in the case of the prearranged group call is initiated on-demand, shall include in the application/vnd.3gpp.mcptt-info+xml MIME body the &lt;broadcast-</w:t>
      </w:r>
      <w:proofErr w:type="spellStart"/>
      <w:r>
        <w:t>ind</w:t>
      </w:r>
      <w:proofErr w:type="spellEnd"/>
      <w:r>
        <w:t>&gt; element set to "true" as defined in clause F.1; and</w:t>
      </w:r>
    </w:p>
    <w:p w14:paraId="61826B1D" w14:textId="77777777" w:rsidR="00B71B60" w:rsidRDefault="00B71B60" w:rsidP="00B71B60">
      <w:pPr>
        <w:pStyle w:val="B1"/>
      </w:pPr>
      <w:r>
        <w:t>2)</w:t>
      </w:r>
      <w:r>
        <w:tab/>
        <w:t>in the case the prearranged group call is initiated using a pre-established session, shall include in the application/vnd.3gpp.mcptt-info+xml MIME body in the "body" URI header field in the Refer-To header field the &lt;broadcast-</w:t>
      </w:r>
      <w:proofErr w:type="spellStart"/>
      <w:r>
        <w:t>ind</w:t>
      </w:r>
      <w:proofErr w:type="spellEnd"/>
      <w:r>
        <w:t>&gt; element set to "true" as defined in clause F.1.</w:t>
      </w:r>
    </w:p>
    <w:p w14:paraId="635414AB" w14:textId="77777777" w:rsidR="00B71B60" w:rsidRDefault="00B71B60" w:rsidP="00B71B60">
      <w:r>
        <w:t>[TS 24.379, clause 10.1.1.2.3.2]</w:t>
      </w:r>
    </w:p>
    <w:p w14:paraId="2BA9DBDC" w14:textId="77777777" w:rsidR="00B71B60" w:rsidRDefault="00B71B60" w:rsidP="00B71B60">
      <w:pPr>
        <w:rPr>
          <w:lang w:eastAsia="ko-KR"/>
        </w:rPr>
      </w:pPr>
      <w:r>
        <w:rPr>
          <w:lang w:eastAsia="ko-KR"/>
        </w:rPr>
        <w:t>When an MCPTT client wants to leave the MCPTT session within a pre-established session, the MCPTT client shall follow the procedures as specified in subclause 6.2.4.2.</w:t>
      </w:r>
    </w:p>
    <w:p w14:paraId="2E644470" w14:textId="77777777" w:rsidR="00B71B60" w:rsidRDefault="00B71B60" w:rsidP="00B71B60">
      <w:r>
        <w:t>[TS 24.379, clause 6.2.4.2]</w:t>
      </w:r>
    </w:p>
    <w:p w14:paraId="57A25B65" w14:textId="77777777" w:rsidR="00B71B60" w:rsidRDefault="00B71B60" w:rsidP="00B71B60">
      <w:pPr>
        <w:rPr>
          <w:lang w:eastAsia="ko-KR"/>
        </w:rPr>
      </w:pPr>
      <w:r>
        <w:rPr>
          <w:lang w:eastAsia="ko-KR"/>
        </w:rPr>
        <w:t>Upon receiving a request from an MCPTT user to leave an MCPTT session within a pre-established session, the MCPTT client:</w:t>
      </w:r>
    </w:p>
    <w:p w14:paraId="0A992250" w14:textId="77777777" w:rsidR="00B71B60" w:rsidRDefault="00B71B60" w:rsidP="00B71B60">
      <w:pPr>
        <w:pStyle w:val="B1"/>
        <w:rPr>
          <w:lang w:eastAsia="ko-KR"/>
        </w:rPr>
      </w:pPr>
      <w:r>
        <w:rPr>
          <w:lang w:eastAsia="ko-KR"/>
        </w:rPr>
        <w:t>1)</w:t>
      </w:r>
      <w:r>
        <w:rPr>
          <w:lang w:eastAsia="ko-KR"/>
        </w:rPr>
        <w:tab/>
        <w:t>shall interact with the media plane as specified in 3GPP TS 24.380 [5];</w:t>
      </w:r>
    </w:p>
    <w:p w14:paraId="2FC60AC4" w14:textId="77777777" w:rsidR="00B71B60" w:rsidRDefault="00B71B60" w:rsidP="00B71B60">
      <w:pPr>
        <w:pStyle w:val="B1"/>
      </w:pPr>
      <w:r>
        <w:rPr>
          <w:lang w:eastAsia="ko-KR"/>
        </w:rPr>
        <w:t>2)</w:t>
      </w:r>
      <w:r>
        <w:rPr>
          <w:lang w:eastAsia="ko-KR"/>
        </w:rPr>
        <w:tab/>
        <w:t xml:space="preserve">shall generate an initial SIP REFER request outside a dialog in accordance with the procedures specified in </w:t>
      </w:r>
      <w:r>
        <w:t xml:space="preserve">3GPP TS 24.229 [4], IETF RFC 4488 [22] and IETF RFC 3515 [25] as updated by IETF RFC 6665 [26] and </w:t>
      </w:r>
      <w:r>
        <w:rPr>
          <w:lang w:eastAsia="ko-KR"/>
        </w:rPr>
        <w:t>IETF</w:t>
      </w:r>
      <w:r>
        <w:t> </w:t>
      </w:r>
      <w:r>
        <w:rPr>
          <w:lang w:eastAsia="ko-KR"/>
        </w:rPr>
        <w:t>RFC 7647</w:t>
      </w:r>
      <w:r>
        <w:t> [27]</w:t>
      </w:r>
      <w:r>
        <w:rPr>
          <w:lang w:eastAsia="ko-KR"/>
        </w:rPr>
        <w:t>;</w:t>
      </w:r>
    </w:p>
    <w:p w14:paraId="5B97C16A" w14:textId="77777777" w:rsidR="00B71B60" w:rsidRDefault="00B71B60" w:rsidP="00B71B60">
      <w:pPr>
        <w:pStyle w:val="B1"/>
      </w:pPr>
      <w:r>
        <w:rPr>
          <w:lang w:eastAsia="ko-KR"/>
        </w:rPr>
        <w:t>3)</w:t>
      </w:r>
      <w:r>
        <w:rPr>
          <w:lang w:eastAsia="ko-KR"/>
        </w:rPr>
        <w:tab/>
        <w:t>shall set the</w:t>
      </w:r>
      <w:r>
        <w:t xml:space="preserve"> Request-URI of the SIP REFER request to the </w:t>
      </w:r>
      <w:r>
        <w:rPr>
          <w:lang w:eastAsia="ko-KR"/>
        </w:rPr>
        <w:t>public service identity identifying the pre-established session on the MCPTT server serving the MCPTT user;</w:t>
      </w:r>
    </w:p>
    <w:p w14:paraId="67E3F2E5" w14:textId="77777777" w:rsidR="00B71B60" w:rsidRDefault="00B71B60" w:rsidP="00B71B60">
      <w:pPr>
        <w:pStyle w:val="B1"/>
        <w:rPr>
          <w:lang w:eastAsia="ko-KR"/>
        </w:rPr>
      </w:pPr>
      <w:r>
        <w:rPr>
          <w:lang w:eastAsia="ko-KR"/>
        </w:rPr>
        <w:t>4)</w:t>
      </w:r>
      <w:r>
        <w:rPr>
          <w:lang w:eastAsia="ko-KR"/>
        </w:rPr>
        <w:tab/>
        <w:t xml:space="preserve">shall include </w:t>
      </w:r>
      <w:r>
        <w:t>the Refer-Sub header field with value "false" according to rules and procedures of IETF RFC 4488 [22]</w:t>
      </w:r>
      <w:r>
        <w:rPr>
          <w:lang w:eastAsia="ko-KR"/>
        </w:rPr>
        <w:t>;</w:t>
      </w:r>
    </w:p>
    <w:p w14:paraId="2EEA30E8" w14:textId="77777777" w:rsidR="00B71B60" w:rsidRDefault="00B71B60" w:rsidP="00B71B60">
      <w:pPr>
        <w:pStyle w:val="B1"/>
        <w:rPr>
          <w:lang w:eastAsia="ko-KR"/>
        </w:rPr>
      </w:pPr>
      <w:r>
        <w:rPr>
          <w:lang w:eastAsia="ko-KR"/>
        </w:rPr>
        <w:t>5)</w:t>
      </w:r>
      <w:r>
        <w:rPr>
          <w:lang w:eastAsia="ko-KR"/>
        </w:rPr>
        <w:tab/>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6962F577" w14:textId="77777777" w:rsidR="00B71B60" w:rsidRDefault="00B71B60" w:rsidP="00B71B60">
      <w:pPr>
        <w:pStyle w:val="B1"/>
        <w:rPr>
          <w:lang w:eastAsia="ko-KR"/>
        </w:rPr>
      </w:pPr>
      <w:r>
        <w:rPr>
          <w:lang w:eastAsia="ko-KR"/>
        </w:rPr>
        <w:t>6)</w:t>
      </w:r>
      <w:r>
        <w:rPr>
          <w:lang w:eastAsia="ko-KR"/>
        </w:rPr>
        <w:tab/>
        <w:t>shall set the Refer-To header field of the SIP REFER request to the MCPTT session identity to leave;</w:t>
      </w:r>
    </w:p>
    <w:p w14:paraId="146FD77C" w14:textId="77777777" w:rsidR="00B71B60" w:rsidRDefault="00B71B60" w:rsidP="00B71B60">
      <w:pPr>
        <w:pStyle w:val="B1"/>
      </w:pPr>
      <w:r>
        <w:rPr>
          <w:lang w:eastAsia="ko-KR"/>
        </w:rPr>
        <w:t>7)</w:t>
      </w:r>
      <w:r>
        <w:rPr>
          <w:lang w:eastAsia="ko-KR"/>
        </w:rPr>
        <w:tab/>
        <w:t>shall include the</w:t>
      </w:r>
      <w:r>
        <w:t xml:space="preserve"> "method" SIP URI parameter with the value "BYE" in the URI in the Refer-To header field</w:t>
      </w:r>
      <w:r>
        <w:rPr>
          <w:lang w:eastAsia="ko-KR"/>
        </w:rPr>
        <w:t>;</w:t>
      </w:r>
    </w:p>
    <w:p w14:paraId="21AA7030" w14:textId="77777777" w:rsidR="00B71B60" w:rsidRDefault="00B71B60" w:rsidP="00B71B60">
      <w:pPr>
        <w:pStyle w:val="B1"/>
        <w:rPr>
          <w:lang w:eastAsia="ko-KR"/>
        </w:rPr>
      </w:pPr>
      <w:r>
        <w:rPr>
          <w:lang w:eastAsia="ko-KR"/>
        </w:rPr>
        <w:t>8)</w:t>
      </w:r>
      <w:r>
        <w:rPr>
          <w:lang w:eastAsia="ko-KR"/>
        </w:rPr>
        <w:tab/>
        <w:t xml:space="preserve">shall include a Target-Dialog header field as specified in </w:t>
      </w:r>
      <w:r>
        <w:t>IETF RFC 4538 [23] identifying the pre-established session</w:t>
      </w:r>
      <w:r>
        <w:rPr>
          <w:lang w:eastAsia="ko-KR"/>
        </w:rPr>
        <w:t>; and</w:t>
      </w:r>
    </w:p>
    <w:p w14:paraId="229EA77F" w14:textId="77777777" w:rsidR="00B71B60" w:rsidRDefault="00B71B60" w:rsidP="00B71B60">
      <w:pPr>
        <w:pStyle w:val="B1"/>
        <w:rPr>
          <w:lang w:eastAsia="ko-KR"/>
        </w:rPr>
      </w:pPr>
      <w:r>
        <w:rPr>
          <w:lang w:eastAsia="ko-KR"/>
        </w:rPr>
        <w:t>9)</w:t>
      </w:r>
      <w:r>
        <w:rPr>
          <w:lang w:eastAsia="ko-KR"/>
        </w:rPr>
        <w:tab/>
        <w:t>shall send the SIP REFER request according to 3GPP TS 24.229 [4].</w:t>
      </w:r>
    </w:p>
    <w:p w14:paraId="3B8C869C" w14:textId="77777777" w:rsidR="00B71B60" w:rsidRDefault="00B71B60" w:rsidP="00B71B60">
      <w:pPr>
        <w:rPr>
          <w:lang w:eastAsia="ko-KR"/>
        </w:rPr>
      </w:pPr>
      <w:r>
        <w:t xml:space="preserve">Upon receiving a SIP 2xx response to the SIP REFER request, the MCPTT </w:t>
      </w:r>
      <w:r>
        <w:rPr>
          <w:lang w:eastAsia="ko-KR"/>
        </w:rPr>
        <w:t>c</w:t>
      </w:r>
      <w:r>
        <w:t>lient</w:t>
      </w:r>
      <w:r>
        <w:rPr>
          <w:lang w:eastAsia="ko-KR"/>
        </w:rPr>
        <w:t xml:space="preserve"> shall interact with media plane as specified in 3GPP TS 24.380 [5].</w:t>
      </w:r>
    </w:p>
    <w:p w14:paraId="1914CF7D" w14:textId="77777777" w:rsidR="00B71B60" w:rsidRDefault="00B71B60" w:rsidP="00B71B60">
      <w:r>
        <w:t>[TS 24.380, clause 9.2.2.2.2]</w:t>
      </w:r>
    </w:p>
    <w:p w14:paraId="4E68A675" w14:textId="77777777" w:rsidR="00B71B60" w:rsidRDefault="00B71B60" w:rsidP="00B71B60">
      <w:r>
        <w:t>When a pre-established session is created between the MCPTT client and the participating MCPTT function, as specified in 3GPP TS 24.379 [2], the MCPTT client:</w:t>
      </w:r>
    </w:p>
    <w:p w14:paraId="1FC6AB40" w14:textId="77777777" w:rsidR="00B71B60" w:rsidRDefault="00B71B60" w:rsidP="00B71B60">
      <w:pPr>
        <w:pStyle w:val="B1"/>
      </w:pPr>
      <w:r>
        <w:t>1.</w:t>
      </w:r>
      <w:r>
        <w:tab/>
        <w:t>shall initialize any needed user plane resources for the pre-established session as specified in 3GPP TS 24.379 [2]; and</w:t>
      </w:r>
    </w:p>
    <w:p w14:paraId="23A47A70" w14:textId="77777777" w:rsidR="00B71B60" w:rsidRDefault="00B71B60" w:rsidP="00B71B60">
      <w:pPr>
        <w:pStyle w:val="B1"/>
      </w:pPr>
      <w:r>
        <w:t>2.</w:t>
      </w:r>
      <w:r>
        <w:tab/>
        <w:t>shall enter the 'U: Pre-established session not in use' state.</w:t>
      </w:r>
    </w:p>
    <w:p w14:paraId="77F9D966" w14:textId="77777777" w:rsidR="00B71B60" w:rsidRDefault="00B71B60" w:rsidP="00B71B60">
      <w:r>
        <w:t>[TS 24.380, clause 9.2.2.3.2]</w:t>
      </w:r>
    </w:p>
    <w:p w14:paraId="47161F88" w14:textId="77777777" w:rsidR="00B71B60" w:rsidRDefault="00B71B60" w:rsidP="00B71B60">
      <w:r>
        <w:t>Upon reception of a Connect message:</w:t>
      </w:r>
    </w:p>
    <w:p w14:paraId="36C47973" w14:textId="77777777" w:rsidR="00B71B60" w:rsidRDefault="00B71B60" w:rsidP="00B71B60">
      <w:pPr>
        <w:pStyle w:val="B1"/>
      </w:pPr>
      <w:r>
        <w:t>1.</w:t>
      </w:r>
      <w:r>
        <w:tab/>
        <w:t>if the MCPTT client accepts the incoming call the MCPTT client:</w:t>
      </w:r>
    </w:p>
    <w:p w14:paraId="2A7410D6" w14:textId="77777777" w:rsidR="00B71B60" w:rsidRDefault="00B71B60" w:rsidP="00B71B60">
      <w:pPr>
        <w:pStyle w:val="B2"/>
      </w:pPr>
      <w:r>
        <w:t>a.</w:t>
      </w:r>
      <w:r>
        <w:tab/>
        <w:t>shall send the Acknowledgement message with Reason Code field set to 'Accepted';</w:t>
      </w:r>
    </w:p>
    <w:p w14:paraId="41B6B656" w14:textId="77777777" w:rsidR="00B71B60" w:rsidRDefault="00B71B60" w:rsidP="00B71B60">
      <w:pPr>
        <w:pStyle w:val="B2"/>
      </w:pPr>
      <w:r>
        <w:t>b.</w:t>
      </w:r>
      <w:r>
        <w:tab/>
        <w:t>shall use only the media streams of the pre-established session which are indicated as used in the associated call session Media Streams field, if the Connect contains a Media Streams field;</w:t>
      </w:r>
    </w:p>
    <w:p w14:paraId="197DDDDB" w14:textId="77777777" w:rsidR="00B71B60" w:rsidRDefault="00B71B60" w:rsidP="00B71B60">
      <w:pPr>
        <w:pStyle w:val="B2"/>
      </w:pPr>
      <w:r>
        <w:t>c.</w:t>
      </w:r>
      <w:r>
        <w:tab/>
        <w:t>shall create an instance of the 'Floor participant state transition diagram for basic operation' as specified in subclause 6.2.4; and</w:t>
      </w:r>
    </w:p>
    <w:p w14:paraId="0CB4E185" w14:textId="77777777" w:rsidR="00B71B60" w:rsidRDefault="00B71B60" w:rsidP="00B71B60">
      <w:pPr>
        <w:pStyle w:val="B2"/>
      </w:pPr>
      <w:r>
        <w:t>d. shall enter the 'U: Pre-established session in use' state; or</w:t>
      </w:r>
    </w:p>
    <w:p w14:paraId="123C5F52" w14:textId="77777777" w:rsidR="00B71B60" w:rsidRDefault="00B71B60" w:rsidP="00B71B60">
      <w:pPr>
        <w:pStyle w:val="B1"/>
      </w:pPr>
      <w:r>
        <w:t>2.</w:t>
      </w:r>
      <w:r>
        <w:tab/>
        <w:t>Otherwise the MCPTT client:</w:t>
      </w:r>
    </w:p>
    <w:p w14:paraId="31218284" w14:textId="77777777" w:rsidR="00B71B60" w:rsidRDefault="00B71B60" w:rsidP="00B71B60">
      <w:pPr>
        <w:pStyle w:val="B2"/>
      </w:pPr>
      <w:r>
        <w:t>a.</w:t>
      </w:r>
      <w:r>
        <w:tab/>
        <w:t>shall send the Acknowledgement message with the Reason Code field set to 'Busy' or 'Not Accepted'; and</w:t>
      </w:r>
    </w:p>
    <w:p w14:paraId="6D98BE7E" w14:textId="77777777" w:rsidR="00B71B60" w:rsidRDefault="00B71B60" w:rsidP="00B71B60">
      <w:pPr>
        <w:pStyle w:val="B2"/>
      </w:pPr>
      <w:r>
        <w:t xml:space="preserve">b. </w:t>
      </w:r>
      <w:r>
        <w:tab/>
        <w:t>shall remain in 'U: Pre-established session not in use' state.</w:t>
      </w:r>
    </w:p>
    <w:p w14:paraId="17D0DEFD" w14:textId="77777777" w:rsidR="00B71B60" w:rsidRDefault="00B71B60" w:rsidP="00B71B60">
      <w:r>
        <w:t>[TS 24.380, clause 9.2.2.4.6]</w:t>
      </w:r>
    </w:p>
    <w:p w14:paraId="43074316" w14:textId="77777777" w:rsidR="00B71B60" w:rsidRDefault="00B71B60" w:rsidP="00B71B60">
      <w:r>
        <w:t>Upon receiving a 2xx response to the sent SIP REFER request as described in 3GPP TS 24.379 [2] when the call is released, but the Pre-established Session is kept alive the MCPTT client:</w:t>
      </w:r>
    </w:p>
    <w:p w14:paraId="08A57F28" w14:textId="77777777" w:rsidR="00B71B60" w:rsidRDefault="00B71B60" w:rsidP="00B71B60">
      <w:pPr>
        <w:pStyle w:val="B1"/>
      </w:pPr>
      <w:r>
        <w:t>1.</w:t>
      </w:r>
      <w:r>
        <w:tab/>
        <w:t>shall enter the 'U: Pre-established session not in use' state; and</w:t>
      </w:r>
    </w:p>
    <w:p w14:paraId="500BE50A" w14:textId="77777777" w:rsidR="00B71B60" w:rsidRDefault="00B71B60" w:rsidP="00B71B60">
      <w:pPr>
        <w:pStyle w:val="B1"/>
      </w:pPr>
      <w:r>
        <w:t>2.</w:t>
      </w:r>
      <w:r>
        <w:tab/>
        <w:t xml:space="preserve"> shall terminate the instance of 'Floor participant state transition diagram for basic operation' state machine as specified in subclause 6.2.4.</w:t>
      </w:r>
    </w:p>
    <w:p w14:paraId="735EA3B8" w14:textId="77777777" w:rsidR="00B71B60" w:rsidRDefault="00B71B60" w:rsidP="00B71B60">
      <w:pPr>
        <w:pStyle w:val="H6"/>
      </w:pPr>
      <w:r>
        <w:t>6.1.1.17.3</w:t>
      </w:r>
      <w:r>
        <w:tab/>
        <w:t>Test description</w:t>
      </w:r>
    </w:p>
    <w:p w14:paraId="10BBCA0D" w14:textId="77777777" w:rsidR="00B71B60" w:rsidRDefault="00B71B60" w:rsidP="00B71B60">
      <w:pPr>
        <w:pStyle w:val="H6"/>
      </w:pPr>
      <w:r>
        <w:t>6.1.1.17.3.1</w:t>
      </w:r>
      <w:r>
        <w:tab/>
        <w:t>Pre-test conditions</w:t>
      </w:r>
    </w:p>
    <w:p w14:paraId="0F43001C" w14:textId="77777777" w:rsidR="00B71B60" w:rsidRDefault="00B71B60" w:rsidP="00B71B60">
      <w:pPr>
        <w:pStyle w:val="H6"/>
      </w:pPr>
      <w:r>
        <w:t>System Simulator:</w:t>
      </w:r>
    </w:p>
    <w:p w14:paraId="1867EC2B" w14:textId="77777777" w:rsidR="00B71B60" w:rsidRDefault="00B71B60" w:rsidP="00B71B60">
      <w:pPr>
        <w:pStyle w:val="B1"/>
      </w:pPr>
      <w:r>
        <w:t>-</w:t>
      </w:r>
      <w:r>
        <w:tab/>
        <w:t>SS (MCPTT server)</w:t>
      </w:r>
    </w:p>
    <w:p w14:paraId="65DBF7B9"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2BB66B3" w14:textId="77777777" w:rsidR="00B71B60" w:rsidRDefault="00B71B60" w:rsidP="00B71B60">
      <w:pPr>
        <w:pStyle w:val="H6"/>
      </w:pPr>
      <w:r>
        <w:t>IUT:</w:t>
      </w:r>
    </w:p>
    <w:p w14:paraId="2A5FA97C" w14:textId="77777777" w:rsidR="00B71B60" w:rsidRDefault="00B71B60" w:rsidP="00B71B60">
      <w:pPr>
        <w:pStyle w:val="B1"/>
      </w:pPr>
      <w:r>
        <w:t>-</w:t>
      </w:r>
      <w:r>
        <w:tab/>
        <w:t>UE (MCPTT client)</w:t>
      </w:r>
    </w:p>
    <w:p w14:paraId="32F5C653" w14:textId="77777777" w:rsidR="00B71B60" w:rsidRDefault="00B71B60" w:rsidP="00B71B60">
      <w:pPr>
        <w:pStyle w:val="B1"/>
      </w:pPr>
      <w:r>
        <w:t>-</w:t>
      </w:r>
      <w:r>
        <w:tab/>
        <w:t>The test USIM set as defined in TS 36.579-1 [2], subclause 5.5.10 is inserted.</w:t>
      </w:r>
    </w:p>
    <w:p w14:paraId="19C6348C" w14:textId="77777777" w:rsidR="00B71B60" w:rsidRDefault="00B71B60" w:rsidP="00B71B60">
      <w:pPr>
        <w:pStyle w:val="H6"/>
      </w:pPr>
      <w:r>
        <w:t>Preamble:</w:t>
      </w:r>
    </w:p>
    <w:p w14:paraId="63DAA2E4" w14:textId="77777777" w:rsidR="00B71B60" w:rsidRDefault="00B71B60" w:rsidP="00B71B60">
      <w:pPr>
        <w:pStyle w:val="B1"/>
      </w:pPr>
      <w:r>
        <w:t>-</w:t>
      </w:r>
      <w:r>
        <w:tab/>
        <w:t>The UE has performed the Generic Test Procedure for MCPTT UE registration as specified in TS 36.579-1 [2], subclause 5.4.2.</w:t>
      </w:r>
    </w:p>
    <w:p w14:paraId="55A80255" w14:textId="77777777" w:rsidR="00B71B60" w:rsidRDefault="00B71B60" w:rsidP="00B71B60">
      <w:pPr>
        <w:pStyle w:val="B1"/>
      </w:pPr>
      <w:r>
        <w:t>-</w:t>
      </w:r>
      <w:r>
        <w:tab/>
        <w:t>The MCPTT User performs the procedure for MCPTT Authorization/Configuration and Key Generation as specified in TS 36.579-1 [2], subclause 5.3.2.</w:t>
      </w:r>
    </w:p>
    <w:p w14:paraId="296E5A3C" w14:textId="77777777" w:rsidR="00B71B60" w:rsidRDefault="00B71B60" w:rsidP="00B71B60">
      <w:pPr>
        <w:pStyle w:val="B1"/>
      </w:pPr>
      <w:r>
        <w:t>-</w:t>
      </w:r>
      <w:r>
        <w:tab/>
        <w:t>The MCPTT User performs the procedure for MCPTT pre-established session establishment CO as specified in TS 36.579-1 [2], subclause 5.3.3.</w:t>
      </w:r>
    </w:p>
    <w:p w14:paraId="09888418" w14:textId="77777777" w:rsidR="00B71B60" w:rsidRDefault="00B71B60" w:rsidP="00B71B60">
      <w:pPr>
        <w:pStyle w:val="B1"/>
      </w:pPr>
      <w:r>
        <w:t>-</w:t>
      </w:r>
      <w:r>
        <w:tab/>
        <w:t>UE States at the end of the preamble</w:t>
      </w:r>
    </w:p>
    <w:p w14:paraId="55404D75" w14:textId="77777777" w:rsidR="00B71B60" w:rsidRDefault="00B71B60" w:rsidP="00B71B60">
      <w:pPr>
        <w:pStyle w:val="B2"/>
      </w:pPr>
      <w:r>
        <w:t>-</w:t>
      </w:r>
      <w:r>
        <w:tab/>
        <w:t>The UE is in E-UTRA Registered, Idle Mode state.</w:t>
      </w:r>
    </w:p>
    <w:p w14:paraId="1EE858F3" w14:textId="77777777" w:rsidR="00B71B60" w:rsidRDefault="00B71B60" w:rsidP="00B71B60">
      <w:pPr>
        <w:pStyle w:val="B2"/>
      </w:pPr>
      <w:r>
        <w:t>-</w:t>
      </w:r>
      <w:r>
        <w:tab/>
        <w:t>The MCPTT Client Application has been activated and User has registered-in as the MCPTT User with the Server as active user at the Client.</w:t>
      </w:r>
    </w:p>
    <w:p w14:paraId="52A914C7" w14:textId="77777777" w:rsidR="00B71B60" w:rsidRDefault="00B71B60" w:rsidP="00B71B60">
      <w:pPr>
        <w:pStyle w:val="H6"/>
      </w:pPr>
      <w:r>
        <w:t>6.1.1.17.3.2</w:t>
      </w:r>
      <w:r>
        <w:tab/>
        <w:t>Test procedure sequence</w:t>
      </w:r>
    </w:p>
    <w:p w14:paraId="3B8F0078" w14:textId="77777777" w:rsidR="00B71B60" w:rsidRDefault="00B71B60" w:rsidP="00B71B60">
      <w:pPr>
        <w:pStyle w:val="TH"/>
      </w:pPr>
      <w:bookmarkStart w:id="2206" w:name="_Toc43837545"/>
      <w:bookmarkStart w:id="2207" w:name="_Toc60995657"/>
      <w:bookmarkStart w:id="2208" w:name="_Toc69159785"/>
      <w:r>
        <w:t>Table 6.1.1.17.3.2-1: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B71B60" w14:paraId="4C8BCD2E" w14:textId="77777777" w:rsidTr="001677F4">
        <w:tc>
          <w:tcPr>
            <w:tcW w:w="648" w:type="dxa"/>
            <w:tcBorders>
              <w:top w:val="single" w:sz="4" w:space="0" w:color="auto"/>
              <w:left w:val="single" w:sz="4" w:space="0" w:color="auto"/>
              <w:bottom w:val="nil"/>
              <w:right w:val="single" w:sz="4" w:space="0" w:color="auto"/>
            </w:tcBorders>
            <w:hideMark/>
          </w:tcPr>
          <w:p w14:paraId="7811BDD4" w14:textId="77777777" w:rsidR="00B71B60" w:rsidRDefault="00B71B60" w:rsidP="001677F4">
            <w:pPr>
              <w:pStyle w:val="TAL"/>
              <w:rPr>
                <w:b/>
              </w:rPr>
            </w:pPr>
            <w:r>
              <w:rPr>
                <w:b/>
              </w:rPr>
              <w:t>St</w:t>
            </w:r>
          </w:p>
        </w:tc>
        <w:tc>
          <w:tcPr>
            <w:tcW w:w="3969" w:type="dxa"/>
            <w:tcBorders>
              <w:top w:val="single" w:sz="4" w:space="0" w:color="auto"/>
              <w:left w:val="single" w:sz="4" w:space="0" w:color="auto"/>
              <w:bottom w:val="nil"/>
              <w:right w:val="single" w:sz="4" w:space="0" w:color="auto"/>
            </w:tcBorders>
            <w:hideMark/>
          </w:tcPr>
          <w:p w14:paraId="5BAC5DBB" w14:textId="77777777" w:rsidR="00B71B60" w:rsidRDefault="00B71B60" w:rsidP="001677F4">
            <w:pPr>
              <w:pStyle w:val="TAL"/>
              <w:rPr>
                <w:b/>
              </w:rPr>
            </w:pPr>
            <w:r>
              <w:rPr>
                <w: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E94C88A" w14:textId="77777777" w:rsidR="00B71B60" w:rsidRDefault="00B71B60" w:rsidP="001677F4">
            <w:pPr>
              <w:pStyle w:val="TAL"/>
              <w:rPr>
                <w:b/>
              </w:rPr>
            </w:pPr>
            <w:r>
              <w:rPr>
                <w:b/>
              </w:rPr>
              <w:t>Message Sequence</w:t>
            </w:r>
          </w:p>
        </w:tc>
        <w:tc>
          <w:tcPr>
            <w:tcW w:w="567" w:type="dxa"/>
            <w:tcBorders>
              <w:top w:val="single" w:sz="4" w:space="0" w:color="auto"/>
              <w:left w:val="single" w:sz="4" w:space="0" w:color="auto"/>
              <w:bottom w:val="nil"/>
              <w:right w:val="single" w:sz="4" w:space="0" w:color="auto"/>
            </w:tcBorders>
            <w:hideMark/>
          </w:tcPr>
          <w:p w14:paraId="2CDE4EC5" w14:textId="77777777" w:rsidR="00B71B60" w:rsidRDefault="00B71B60" w:rsidP="001677F4">
            <w:pPr>
              <w:pStyle w:val="TAL"/>
              <w:rPr>
                <w:b/>
              </w:rPr>
            </w:pPr>
            <w:r>
              <w:rPr>
                <w:b/>
              </w:rPr>
              <w:t>TP</w:t>
            </w:r>
          </w:p>
        </w:tc>
        <w:tc>
          <w:tcPr>
            <w:tcW w:w="892" w:type="dxa"/>
            <w:tcBorders>
              <w:top w:val="single" w:sz="4" w:space="0" w:color="auto"/>
              <w:left w:val="single" w:sz="4" w:space="0" w:color="auto"/>
              <w:bottom w:val="nil"/>
              <w:right w:val="single" w:sz="4" w:space="0" w:color="auto"/>
            </w:tcBorders>
            <w:hideMark/>
          </w:tcPr>
          <w:p w14:paraId="6780A020" w14:textId="77777777" w:rsidR="00B71B60" w:rsidRDefault="00B71B60" w:rsidP="001677F4">
            <w:pPr>
              <w:pStyle w:val="TAL"/>
              <w:rPr>
                <w:b/>
              </w:rPr>
            </w:pPr>
            <w:r>
              <w:rPr>
                <w:b/>
              </w:rPr>
              <w:t>Verdict</w:t>
            </w:r>
          </w:p>
        </w:tc>
      </w:tr>
      <w:tr w:rsidR="00B71B60" w14:paraId="4125AC3F" w14:textId="77777777" w:rsidTr="001677F4">
        <w:tc>
          <w:tcPr>
            <w:tcW w:w="648" w:type="dxa"/>
            <w:tcBorders>
              <w:top w:val="nil"/>
              <w:left w:val="single" w:sz="4" w:space="0" w:color="auto"/>
              <w:bottom w:val="single" w:sz="4" w:space="0" w:color="auto"/>
              <w:right w:val="single" w:sz="4" w:space="0" w:color="auto"/>
            </w:tcBorders>
          </w:tcPr>
          <w:p w14:paraId="2A4B4A95" w14:textId="77777777" w:rsidR="00B71B60" w:rsidRDefault="00B71B60" w:rsidP="001677F4">
            <w:pPr>
              <w:pStyle w:val="TAL"/>
              <w:rPr>
                <w:b/>
              </w:rPr>
            </w:pPr>
          </w:p>
        </w:tc>
        <w:tc>
          <w:tcPr>
            <w:tcW w:w="3969" w:type="dxa"/>
            <w:tcBorders>
              <w:top w:val="nil"/>
              <w:left w:val="single" w:sz="4" w:space="0" w:color="auto"/>
              <w:bottom w:val="single" w:sz="4" w:space="0" w:color="auto"/>
              <w:right w:val="single" w:sz="4" w:space="0" w:color="auto"/>
            </w:tcBorders>
          </w:tcPr>
          <w:p w14:paraId="25790D0C" w14:textId="77777777" w:rsidR="00B71B60" w:rsidRDefault="00B71B60" w:rsidP="001677F4">
            <w:pPr>
              <w:pStyle w:val="TAL"/>
              <w:rPr>
                <w:b/>
              </w:rPr>
            </w:pPr>
          </w:p>
        </w:tc>
        <w:tc>
          <w:tcPr>
            <w:tcW w:w="709" w:type="dxa"/>
            <w:tcBorders>
              <w:top w:val="single" w:sz="4" w:space="0" w:color="auto"/>
              <w:left w:val="single" w:sz="4" w:space="0" w:color="auto"/>
              <w:bottom w:val="single" w:sz="4" w:space="0" w:color="auto"/>
              <w:right w:val="single" w:sz="4" w:space="0" w:color="auto"/>
            </w:tcBorders>
            <w:hideMark/>
          </w:tcPr>
          <w:p w14:paraId="2FF653D0" w14:textId="0EA3659B" w:rsidR="00B71B60" w:rsidRDefault="00B71B60" w:rsidP="001677F4">
            <w:pPr>
              <w:pStyle w:val="TAL"/>
              <w:rPr>
                <w:b/>
              </w:rPr>
            </w:pPr>
            <w:r>
              <w:rPr>
                <w:b/>
              </w:rPr>
              <w:t xml:space="preserve">U </w:t>
            </w:r>
            <w:r>
              <w:rPr>
                <w:b/>
              </w:rPr>
              <w:t>-</w:t>
            </w:r>
            <w:r>
              <w:rPr>
                <w:b/>
              </w:rPr>
              <w:t xml:space="preserve"> S</w:t>
            </w:r>
          </w:p>
        </w:tc>
        <w:tc>
          <w:tcPr>
            <w:tcW w:w="2977" w:type="dxa"/>
            <w:tcBorders>
              <w:top w:val="single" w:sz="4" w:space="0" w:color="auto"/>
              <w:left w:val="single" w:sz="4" w:space="0" w:color="auto"/>
              <w:bottom w:val="single" w:sz="4" w:space="0" w:color="auto"/>
              <w:right w:val="single" w:sz="4" w:space="0" w:color="auto"/>
            </w:tcBorders>
            <w:hideMark/>
          </w:tcPr>
          <w:p w14:paraId="17FA0CDC" w14:textId="77777777" w:rsidR="00B71B60" w:rsidRDefault="00B71B60" w:rsidP="001677F4">
            <w:pPr>
              <w:pStyle w:val="TAL"/>
              <w:rPr>
                <w:b/>
              </w:rPr>
            </w:pPr>
            <w:r>
              <w:rPr>
                <w:b/>
              </w:rPr>
              <w:t>Message</w:t>
            </w:r>
          </w:p>
        </w:tc>
        <w:tc>
          <w:tcPr>
            <w:tcW w:w="567" w:type="dxa"/>
            <w:tcBorders>
              <w:top w:val="nil"/>
              <w:left w:val="single" w:sz="4" w:space="0" w:color="auto"/>
              <w:bottom w:val="single" w:sz="4" w:space="0" w:color="auto"/>
              <w:right w:val="single" w:sz="4" w:space="0" w:color="auto"/>
            </w:tcBorders>
          </w:tcPr>
          <w:p w14:paraId="6ECC1389" w14:textId="77777777" w:rsidR="00B71B60" w:rsidRDefault="00B71B60" w:rsidP="001677F4">
            <w:pPr>
              <w:pStyle w:val="TAL"/>
              <w:rPr>
                <w:b/>
              </w:rPr>
            </w:pPr>
          </w:p>
        </w:tc>
        <w:tc>
          <w:tcPr>
            <w:tcW w:w="892" w:type="dxa"/>
            <w:tcBorders>
              <w:top w:val="nil"/>
              <w:left w:val="single" w:sz="4" w:space="0" w:color="auto"/>
              <w:bottom w:val="single" w:sz="4" w:space="0" w:color="auto"/>
              <w:right w:val="single" w:sz="4" w:space="0" w:color="auto"/>
            </w:tcBorders>
          </w:tcPr>
          <w:p w14:paraId="261650C7" w14:textId="77777777" w:rsidR="00B71B60" w:rsidRDefault="00B71B60" w:rsidP="001677F4">
            <w:pPr>
              <w:pStyle w:val="TAL"/>
              <w:rPr>
                <w:b/>
              </w:rPr>
            </w:pPr>
          </w:p>
        </w:tc>
      </w:tr>
      <w:tr w:rsidR="00B71B60" w14:paraId="311BE693"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5D4DD170" w14:textId="77777777" w:rsidR="00B71B60" w:rsidRDefault="00B71B60" w:rsidP="001677F4">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D68ACC1" w14:textId="77777777" w:rsidR="00B71B60" w:rsidRDefault="00B71B60" w:rsidP="001677F4">
            <w:pPr>
              <w:pStyle w:val="TAL"/>
              <w:rPr>
                <w:shd w:val="clear" w:color="auto" w:fill="FF0000"/>
              </w:rPr>
            </w:pPr>
            <w:r>
              <w:t>Make the MCPTT User request the establishment of an MCPTT broadcast group call using a pre-established session, automatic commencement mode, with Floor implicit Control (NOTE 1)</w:t>
            </w:r>
          </w:p>
        </w:tc>
        <w:tc>
          <w:tcPr>
            <w:tcW w:w="709" w:type="dxa"/>
            <w:tcBorders>
              <w:top w:val="single" w:sz="4" w:space="0" w:color="auto"/>
              <w:left w:val="single" w:sz="4" w:space="0" w:color="auto"/>
              <w:bottom w:val="single" w:sz="4" w:space="0" w:color="auto"/>
              <w:right w:val="single" w:sz="4" w:space="0" w:color="auto"/>
            </w:tcBorders>
            <w:hideMark/>
          </w:tcPr>
          <w:p w14:paraId="03B80D48"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6E23A3A"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FE0B050"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9D8E6D3" w14:textId="77777777" w:rsidR="00B71B60" w:rsidRDefault="00B71B60" w:rsidP="001677F4">
            <w:pPr>
              <w:pStyle w:val="TAC"/>
            </w:pPr>
            <w:r>
              <w:t>-</w:t>
            </w:r>
          </w:p>
        </w:tc>
      </w:tr>
      <w:tr w:rsidR="00B71B60" w14:paraId="7A6E4063"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1669588A" w14:textId="77777777" w:rsidR="00B71B60" w:rsidRDefault="00B71B60" w:rsidP="001677F4">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62767661" w14:textId="77777777" w:rsidR="00B71B60" w:rsidRDefault="00B71B60" w:rsidP="001677F4">
            <w:pPr>
              <w:pStyle w:val="TAL"/>
            </w:pPr>
            <w:r>
              <w:t>Check: Does the UE (</w:t>
            </w:r>
            <w:r>
              <w:rPr>
                <w:lang w:eastAsia="ko-KR"/>
              </w:rPr>
              <w:t xml:space="preserve">MCPTT client) perform </w:t>
            </w:r>
            <w:r>
              <w:t>procedure for MCPTT CO call establishment using a pre-established session as described in TS 36.579-1 [2] Table 5.3A.3.3-1 to establish an MCPTT broadcast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75A855AE" w14:textId="77777777" w:rsidR="00B71B60" w:rsidRDefault="00B71B60" w:rsidP="001677F4">
            <w:pPr>
              <w:pStyle w:val="TAC"/>
              <w:rPr>
                <w:szCs w:val="18"/>
              </w:rPr>
            </w:pPr>
            <w:r>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5EBEA5F"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68B2995" w14:textId="77777777" w:rsidR="00B71B60" w:rsidRDefault="00B71B60" w:rsidP="001677F4">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33C728A0" w14:textId="77777777" w:rsidR="00B71B60" w:rsidRDefault="00B71B60" w:rsidP="001677F4">
            <w:pPr>
              <w:pStyle w:val="TAC"/>
            </w:pPr>
            <w:r>
              <w:t>P</w:t>
            </w:r>
          </w:p>
        </w:tc>
      </w:tr>
      <w:tr w:rsidR="00B71B60" w14:paraId="2EC69B05"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72A913FE" w14:textId="77777777" w:rsidR="00B71B60" w:rsidRDefault="00B71B60" w:rsidP="001677F4">
            <w:pPr>
              <w:pStyle w:val="TAC"/>
            </w:pPr>
            <w:r>
              <w:t>3-5</w:t>
            </w:r>
          </w:p>
        </w:tc>
        <w:tc>
          <w:tcPr>
            <w:tcW w:w="3969" w:type="dxa"/>
            <w:tcBorders>
              <w:top w:val="single" w:sz="4" w:space="0" w:color="auto"/>
              <w:left w:val="single" w:sz="4" w:space="0" w:color="auto"/>
              <w:bottom w:val="single" w:sz="4" w:space="0" w:color="auto"/>
              <w:right w:val="single" w:sz="4" w:space="0" w:color="auto"/>
            </w:tcBorders>
            <w:hideMark/>
          </w:tcPr>
          <w:p w14:paraId="5B70E531"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51574A0"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327E035"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BD15966"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95F798C" w14:textId="77777777" w:rsidR="00B71B60" w:rsidRDefault="00B71B60" w:rsidP="001677F4">
            <w:pPr>
              <w:pStyle w:val="TAC"/>
            </w:pPr>
            <w:r>
              <w:t>-</w:t>
            </w:r>
          </w:p>
        </w:tc>
      </w:tr>
      <w:tr w:rsidR="00B71B60" w14:paraId="65238A32"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1435DA46" w14:textId="77777777" w:rsidR="00B71B60" w:rsidRDefault="00B71B60" w:rsidP="001677F4">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71035F88" w14:textId="77777777" w:rsidR="00B71B60" w:rsidRDefault="00B71B60" w:rsidP="001677F4">
            <w:pPr>
              <w:pStyle w:val="TAL"/>
            </w:pPr>
            <w:r>
              <w:t>Make the MCPTT User leave the MCPTT session (NOTE 1)</w:t>
            </w:r>
          </w:p>
        </w:tc>
        <w:tc>
          <w:tcPr>
            <w:tcW w:w="709" w:type="dxa"/>
            <w:tcBorders>
              <w:top w:val="single" w:sz="4" w:space="0" w:color="auto"/>
              <w:left w:val="single" w:sz="4" w:space="0" w:color="auto"/>
              <w:bottom w:val="single" w:sz="4" w:space="0" w:color="auto"/>
              <w:right w:val="single" w:sz="4" w:space="0" w:color="auto"/>
            </w:tcBorders>
            <w:hideMark/>
          </w:tcPr>
          <w:p w14:paraId="2974D5C6"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239E007"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15430E2"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5E3F465" w14:textId="77777777" w:rsidR="00B71B60" w:rsidRDefault="00B71B60" w:rsidP="001677F4">
            <w:pPr>
              <w:pStyle w:val="TAC"/>
            </w:pPr>
            <w:r>
              <w:t>-</w:t>
            </w:r>
          </w:p>
        </w:tc>
      </w:tr>
      <w:tr w:rsidR="00B71B60" w14:paraId="2E98F976"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1F798021" w14:textId="77777777" w:rsidR="00B71B60" w:rsidRDefault="00B71B60" w:rsidP="001677F4">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1335477C" w14:textId="77777777" w:rsidR="00B71B60" w:rsidRDefault="00B71B60" w:rsidP="001677F4">
            <w:pPr>
              <w:pStyle w:val="TAL"/>
            </w:pPr>
            <w:r>
              <w:t>Check: Does the UE (MCPTT Client) s perform procedure for MCPTT CO call release keeping the pre-established session as described in TS 36.579-1 [2] Table 5.3A.4.3-1 to end the broadcast group call?</w:t>
            </w:r>
          </w:p>
        </w:tc>
        <w:tc>
          <w:tcPr>
            <w:tcW w:w="709" w:type="dxa"/>
            <w:tcBorders>
              <w:top w:val="single" w:sz="4" w:space="0" w:color="auto"/>
              <w:left w:val="single" w:sz="4" w:space="0" w:color="auto"/>
              <w:bottom w:val="single" w:sz="4" w:space="0" w:color="auto"/>
              <w:right w:val="single" w:sz="4" w:space="0" w:color="auto"/>
            </w:tcBorders>
            <w:hideMark/>
          </w:tcPr>
          <w:p w14:paraId="7E041D2F" w14:textId="77777777" w:rsidR="00B71B60" w:rsidRDefault="00B71B60" w:rsidP="001677F4">
            <w:pPr>
              <w:pStyle w:val="TAC"/>
              <w:rPr>
                <w:szCs w:val="18"/>
              </w:rPr>
            </w:pPr>
            <w:r>
              <w:t>-</w:t>
            </w:r>
          </w:p>
        </w:tc>
        <w:tc>
          <w:tcPr>
            <w:tcW w:w="2977" w:type="dxa"/>
            <w:tcBorders>
              <w:top w:val="single" w:sz="4" w:space="0" w:color="auto"/>
              <w:left w:val="single" w:sz="4" w:space="0" w:color="auto"/>
              <w:bottom w:val="single" w:sz="4" w:space="0" w:color="auto"/>
              <w:right w:val="single" w:sz="4" w:space="0" w:color="auto"/>
            </w:tcBorders>
            <w:hideMark/>
          </w:tcPr>
          <w:p w14:paraId="7EE09CAA"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9E72B0F" w14:textId="77777777" w:rsidR="00B71B60" w:rsidRDefault="00B71B60" w:rsidP="001677F4">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046B9753" w14:textId="77777777" w:rsidR="00B71B60" w:rsidRDefault="00B71B60" w:rsidP="001677F4">
            <w:pPr>
              <w:pStyle w:val="TAC"/>
            </w:pPr>
            <w:r>
              <w:t>P</w:t>
            </w:r>
          </w:p>
        </w:tc>
      </w:tr>
      <w:tr w:rsidR="00B71B60" w14:paraId="415723EB"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3DA6E116" w14:textId="77777777" w:rsidR="00B71B60" w:rsidRDefault="00B71B60" w:rsidP="001677F4">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4615CBD4"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4D395EC1"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CF4EAAE"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ADBE383"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0B3EB4F" w14:textId="77777777" w:rsidR="00B71B60" w:rsidRDefault="00B71B60" w:rsidP="001677F4">
            <w:pPr>
              <w:pStyle w:val="TAC"/>
            </w:pPr>
            <w:r>
              <w:t>-</w:t>
            </w:r>
          </w:p>
        </w:tc>
      </w:tr>
      <w:tr w:rsidR="00B71B60" w14:paraId="5E72045B" w14:textId="77777777" w:rsidTr="001677F4">
        <w:tc>
          <w:tcPr>
            <w:tcW w:w="9762" w:type="dxa"/>
            <w:gridSpan w:val="6"/>
            <w:tcBorders>
              <w:top w:val="single" w:sz="4" w:space="0" w:color="auto"/>
              <w:left w:val="single" w:sz="4" w:space="0" w:color="auto"/>
              <w:bottom w:val="single" w:sz="4" w:space="0" w:color="auto"/>
              <w:right w:val="single" w:sz="4" w:space="0" w:color="auto"/>
            </w:tcBorders>
            <w:hideMark/>
          </w:tcPr>
          <w:p w14:paraId="4709CFB4" w14:textId="77777777" w:rsidR="00B71B60" w:rsidRDefault="00B71B60" w:rsidP="001677F4">
            <w:pPr>
              <w:pStyle w:val="TAN"/>
            </w:pPr>
            <w:r>
              <w:rPr>
                <w:szCs w:val="22"/>
              </w:rPr>
              <w:t>NOTE 1:</w:t>
            </w:r>
            <w:r>
              <w:rPr>
                <w:szCs w:val="22"/>
              </w:rPr>
              <w:tab/>
            </w:r>
            <w:r>
              <w:t>This is expected to be done via a suitable implementation dependent MMI.</w:t>
            </w:r>
          </w:p>
        </w:tc>
      </w:tr>
    </w:tbl>
    <w:p w14:paraId="571DFA56" w14:textId="77777777" w:rsidR="00B71B60" w:rsidRDefault="00B71B60" w:rsidP="00B71B60"/>
    <w:p w14:paraId="3419A8EF" w14:textId="77777777" w:rsidR="00B71B60" w:rsidRDefault="00B71B60" w:rsidP="00B71B60">
      <w:pPr>
        <w:pStyle w:val="H6"/>
      </w:pPr>
      <w:r>
        <w:t>6.1.1.17.3.3</w:t>
      </w:r>
      <w:r>
        <w:tab/>
        <w:t>Specific message contents</w:t>
      </w:r>
    </w:p>
    <w:p w14:paraId="57729DAF" w14:textId="67DB2768" w:rsidR="00B71B60" w:rsidRDefault="00B71B60" w:rsidP="00B71B60">
      <w:pPr>
        <w:pStyle w:val="TH"/>
      </w:pPr>
      <w:r w:rsidRPr="009B159A">
        <w:t xml:space="preserve">Table 6.1.1.17.3.3-1: SIP REFER </w:t>
      </w:r>
      <w:ins w:id="2209" w:author="MCC160" w:date="2022-07-16T11:09:00Z">
        <w:r w:rsidR="000E1A5E" w:rsidRPr="009B159A">
          <w:rPr>
            <w:rPrChange w:id="2210" w:author="MCC160" w:date="2022-07-16T11:48:00Z">
              <w:rPr>
                <w:highlight w:val="yellow"/>
              </w:rPr>
            </w:rPrChange>
          </w:rPr>
          <w:t xml:space="preserve">from the UE </w:t>
        </w:r>
      </w:ins>
      <w:r w:rsidRPr="009B159A">
        <w:t>(step 2, Table 6.1.1.17.3.2-1</w:t>
      </w:r>
      <w:ins w:id="2211" w:author="MCC160" w:date="2022-07-16T11:48:00Z">
        <w:r w:rsidR="009B159A">
          <w:t>;</w:t>
        </w:r>
        <w:r w:rsidR="009B159A">
          <w:br/>
        </w:r>
        <w:r w:rsidR="009B159A" w:rsidRPr="009B159A">
          <w:t>step 2, TS 36.579-1 [2] Table 5.3A.</w:t>
        </w:r>
      </w:ins>
      <w:ins w:id="2212" w:author="MCC160" w:date="2022-07-16T11:49:00Z">
        <w:r w:rsidR="009B159A">
          <w:t>3</w:t>
        </w:r>
      </w:ins>
      <w:ins w:id="2213" w:author="MCC160" w:date="2022-07-16T11:48:00Z">
        <w:r w:rsidR="009B159A" w:rsidRPr="009B159A">
          <w:t>.3-</w:t>
        </w:r>
      </w:ins>
      <w:ins w:id="2214" w:author="MCC160" w:date="2022-07-16T11:49:00Z">
        <w:r w:rsidR="00422A4B">
          <w:t>1</w:t>
        </w:r>
      </w:ins>
      <w:r w:rsidRPr="009B159A">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B71B60" w14:paraId="2E9C84F7" w14:textId="77777777" w:rsidTr="001677F4">
        <w:tc>
          <w:tcPr>
            <w:tcW w:w="9634" w:type="dxa"/>
            <w:gridSpan w:val="5"/>
            <w:tcBorders>
              <w:top w:val="single" w:sz="4" w:space="0" w:color="auto"/>
              <w:left w:val="single" w:sz="4" w:space="0" w:color="auto"/>
              <w:bottom w:val="single" w:sz="4" w:space="0" w:color="auto"/>
              <w:right w:val="single" w:sz="4" w:space="0" w:color="auto"/>
            </w:tcBorders>
            <w:hideMark/>
          </w:tcPr>
          <w:p w14:paraId="631819A4" w14:textId="77777777" w:rsidR="00B71B60" w:rsidRDefault="00B71B60" w:rsidP="001677F4">
            <w:pPr>
              <w:pStyle w:val="TAL"/>
            </w:pPr>
            <w:r>
              <w:t>Derivation Path: TS 36.579-1 [2], Table 5.5.2.12-1</w:t>
            </w:r>
          </w:p>
        </w:tc>
      </w:tr>
      <w:tr w:rsidR="00B71B60" w14:paraId="416E19D1" w14:textId="77777777" w:rsidTr="001677F4">
        <w:tc>
          <w:tcPr>
            <w:tcW w:w="2831" w:type="dxa"/>
            <w:tcBorders>
              <w:top w:val="single" w:sz="4" w:space="0" w:color="auto"/>
              <w:left w:val="single" w:sz="4" w:space="0" w:color="auto"/>
              <w:bottom w:val="single" w:sz="4" w:space="0" w:color="auto"/>
              <w:right w:val="single" w:sz="4" w:space="0" w:color="auto"/>
            </w:tcBorders>
            <w:hideMark/>
          </w:tcPr>
          <w:p w14:paraId="45A5D025" w14:textId="77777777" w:rsidR="00B71B60" w:rsidRDefault="00B71B60" w:rsidP="001677F4">
            <w:pPr>
              <w:pStyle w:val="TAH"/>
            </w:pPr>
            <w: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052F022C" w14:textId="77777777" w:rsidR="00B71B60" w:rsidRDefault="00B71B60" w:rsidP="001677F4">
            <w:pPr>
              <w:pStyle w:val="TAH"/>
            </w:pPr>
            <w:r>
              <w:t>Value/remark</w:t>
            </w:r>
          </w:p>
        </w:tc>
        <w:tc>
          <w:tcPr>
            <w:tcW w:w="2124" w:type="dxa"/>
            <w:tcBorders>
              <w:top w:val="single" w:sz="4" w:space="0" w:color="auto"/>
              <w:left w:val="single" w:sz="4" w:space="0" w:color="auto"/>
              <w:bottom w:val="single" w:sz="4" w:space="0" w:color="auto"/>
              <w:right w:val="single" w:sz="4" w:space="0" w:color="auto"/>
            </w:tcBorders>
            <w:hideMark/>
          </w:tcPr>
          <w:p w14:paraId="77730695" w14:textId="77777777" w:rsidR="00B71B60" w:rsidRDefault="00B71B60" w:rsidP="001677F4">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12D06F9A" w14:textId="77777777" w:rsidR="00B71B60" w:rsidRDefault="00B71B60" w:rsidP="001677F4">
            <w:pPr>
              <w:pStyle w:val="TAH"/>
            </w:pPr>
            <w:r>
              <w:t>Reference</w:t>
            </w:r>
          </w:p>
        </w:tc>
        <w:tc>
          <w:tcPr>
            <w:tcW w:w="1138" w:type="dxa"/>
            <w:tcBorders>
              <w:top w:val="single" w:sz="4" w:space="0" w:color="auto"/>
              <w:left w:val="single" w:sz="4" w:space="0" w:color="auto"/>
              <w:bottom w:val="single" w:sz="4" w:space="0" w:color="auto"/>
              <w:right w:val="single" w:sz="4" w:space="0" w:color="auto"/>
            </w:tcBorders>
            <w:hideMark/>
          </w:tcPr>
          <w:p w14:paraId="615628F5" w14:textId="77777777" w:rsidR="00B71B60" w:rsidRDefault="00B71B60" w:rsidP="001677F4">
            <w:pPr>
              <w:pStyle w:val="TAH"/>
            </w:pPr>
            <w:r>
              <w:t>Condition</w:t>
            </w:r>
          </w:p>
        </w:tc>
      </w:tr>
      <w:tr w:rsidR="00B71B60" w14:paraId="4C08B76C" w14:textId="77777777" w:rsidTr="001677F4">
        <w:tc>
          <w:tcPr>
            <w:tcW w:w="2831" w:type="dxa"/>
            <w:tcBorders>
              <w:top w:val="single" w:sz="4" w:space="0" w:color="auto"/>
              <w:left w:val="single" w:sz="4" w:space="0" w:color="auto"/>
              <w:bottom w:val="single" w:sz="4" w:space="0" w:color="auto"/>
              <w:right w:val="single" w:sz="4" w:space="0" w:color="auto"/>
            </w:tcBorders>
            <w:vAlign w:val="center"/>
            <w:hideMark/>
          </w:tcPr>
          <w:p w14:paraId="37E14676" w14:textId="77777777" w:rsidR="00B71B60" w:rsidRDefault="00B71B60" w:rsidP="001677F4">
            <w:pPr>
              <w:pStyle w:val="TAL"/>
              <w:rPr>
                <w:rFonts w:eastAsia="Calibri" w:cs="Arial"/>
                <w:b/>
                <w:szCs w:val="18"/>
              </w:rPr>
            </w:pPr>
            <w:r>
              <w:rPr>
                <w:rFonts w:eastAsia="Calibri" w:cs="Arial"/>
                <w:b/>
                <w:szCs w:val="18"/>
              </w:rPr>
              <w:t>Message-body</w:t>
            </w:r>
          </w:p>
        </w:tc>
        <w:tc>
          <w:tcPr>
            <w:tcW w:w="2124" w:type="dxa"/>
            <w:tcBorders>
              <w:top w:val="single" w:sz="4" w:space="0" w:color="auto"/>
              <w:left w:val="single" w:sz="4" w:space="0" w:color="auto"/>
              <w:bottom w:val="single" w:sz="4" w:space="0" w:color="auto"/>
              <w:right w:val="single" w:sz="4" w:space="0" w:color="auto"/>
            </w:tcBorders>
          </w:tcPr>
          <w:p w14:paraId="5858E70C" w14:textId="77777777" w:rsidR="00B71B60" w:rsidRDefault="00B71B60" w:rsidP="001677F4">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65A48A74" w14:textId="77777777" w:rsidR="00B71B60" w:rsidRDefault="00B71B60" w:rsidP="001677F4">
            <w:pPr>
              <w:pStyle w:val="TAL"/>
            </w:pPr>
          </w:p>
        </w:tc>
        <w:tc>
          <w:tcPr>
            <w:tcW w:w="1417" w:type="dxa"/>
            <w:tcBorders>
              <w:top w:val="single" w:sz="4" w:space="0" w:color="auto"/>
              <w:left w:val="single" w:sz="4" w:space="0" w:color="auto"/>
              <w:bottom w:val="single" w:sz="4" w:space="0" w:color="auto"/>
              <w:right w:val="single" w:sz="4" w:space="0" w:color="auto"/>
            </w:tcBorders>
          </w:tcPr>
          <w:p w14:paraId="74606ED6" w14:textId="77777777" w:rsidR="00B71B60" w:rsidRDefault="00B71B60" w:rsidP="001677F4">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288FAC2" w14:textId="77777777" w:rsidR="00B71B60" w:rsidRDefault="00B71B60" w:rsidP="001677F4">
            <w:pPr>
              <w:pStyle w:val="TAL"/>
            </w:pPr>
          </w:p>
        </w:tc>
      </w:tr>
      <w:tr w:rsidR="00B71B60" w14:paraId="63EF5FF2" w14:textId="77777777" w:rsidTr="001677F4">
        <w:tc>
          <w:tcPr>
            <w:tcW w:w="2831" w:type="dxa"/>
            <w:tcBorders>
              <w:top w:val="single" w:sz="4" w:space="0" w:color="auto"/>
              <w:left w:val="single" w:sz="4" w:space="0" w:color="auto"/>
              <w:bottom w:val="single" w:sz="4" w:space="0" w:color="auto"/>
              <w:right w:val="single" w:sz="4" w:space="0" w:color="auto"/>
            </w:tcBorders>
            <w:vAlign w:val="center"/>
            <w:hideMark/>
          </w:tcPr>
          <w:p w14:paraId="05718700" w14:textId="77777777" w:rsidR="00B71B60" w:rsidRDefault="00B71B60" w:rsidP="001677F4">
            <w:pPr>
              <w:pStyle w:val="TAL"/>
              <w:rPr>
                <w:rFonts w:cs="Arial"/>
                <w:b/>
                <w:szCs w:val="18"/>
              </w:rPr>
            </w:pPr>
            <w: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6F54B987" w14:textId="77777777" w:rsidR="00B71B60" w:rsidRDefault="00B71B60" w:rsidP="001677F4">
            <w:pPr>
              <w:pStyle w:val="TAL"/>
              <w:rPr>
                <w:szCs w:val="18"/>
              </w:rPr>
            </w:pPr>
          </w:p>
        </w:tc>
        <w:tc>
          <w:tcPr>
            <w:tcW w:w="2124" w:type="dxa"/>
            <w:tcBorders>
              <w:top w:val="single" w:sz="4" w:space="0" w:color="auto"/>
              <w:left w:val="single" w:sz="4" w:space="0" w:color="auto"/>
              <w:bottom w:val="single" w:sz="4" w:space="0" w:color="auto"/>
              <w:right w:val="single" w:sz="4" w:space="0" w:color="auto"/>
            </w:tcBorders>
            <w:hideMark/>
          </w:tcPr>
          <w:p w14:paraId="205E6888" w14:textId="77777777" w:rsidR="00B71B60" w:rsidRDefault="00B71B60" w:rsidP="001677F4">
            <w:pPr>
              <w:pStyle w:val="TAL"/>
            </w:pPr>
            <w:r>
              <w:t>Resource-Lists</w:t>
            </w:r>
          </w:p>
        </w:tc>
        <w:tc>
          <w:tcPr>
            <w:tcW w:w="1417" w:type="dxa"/>
            <w:tcBorders>
              <w:top w:val="single" w:sz="4" w:space="0" w:color="auto"/>
              <w:left w:val="single" w:sz="4" w:space="0" w:color="auto"/>
              <w:bottom w:val="single" w:sz="4" w:space="0" w:color="auto"/>
              <w:right w:val="single" w:sz="4" w:space="0" w:color="auto"/>
            </w:tcBorders>
          </w:tcPr>
          <w:p w14:paraId="60DCDFE1" w14:textId="77777777" w:rsidR="00B71B60" w:rsidRDefault="00B71B60" w:rsidP="001677F4">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1485969A" w14:textId="77777777" w:rsidR="00B71B60" w:rsidRDefault="00B71B60" w:rsidP="001677F4">
            <w:pPr>
              <w:pStyle w:val="TAL"/>
            </w:pPr>
          </w:p>
        </w:tc>
      </w:tr>
      <w:tr w:rsidR="00B71B60" w14:paraId="2DB296AD" w14:textId="77777777" w:rsidTr="001677F4">
        <w:tc>
          <w:tcPr>
            <w:tcW w:w="2831" w:type="dxa"/>
            <w:tcBorders>
              <w:top w:val="single" w:sz="4" w:space="0" w:color="auto"/>
              <w:left w:val="single" w:sz="4" w:space="0" w:color="auto"/>
              <w:bottom w:val="single" w:sz="4" w:space="0" w:color="auto"/>
              <w:right w:val="single" w:sz="4" w:space="0" w:color="auto"/>
            </w:tcBorders>
            <w:vAlign w:val="center"/>
            <w:hideMark/>
          </w:tcPr>
          <w:p w14:paraId="7140A41F" w14:textId="77777777" w:rsidR="00B71B60" w:rsidRDefault="00B71B60" w:rsidP="001677F4">
            <w:pPr>
              <w:pStyle w:val="TAL"/>
              <w:rPr>
                <w:b/>
                <w:bCs/>
              </w:rPr>
            </w:pPr>
            <w: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57E537F7" w14:textId="77777777" w:rsidR="00B71B60" w:rsidRDefault="00B71B60" w:rsidP="001677F4">
            <w:pPr>
              <w:pStyle w:val="TAL"/>
            </w:pPr>
            <w:r>
              <w:t>Resource-Lists as described in Table 6.1.1.17.3.3-3</w:t>
            </w:r>
          </w:p>
        </w:tc>
        <w:tc>
          <w:tcPr>
            <w:tcW w:w="2124" w:type="dxa"/>
            <w:tcBorders>
              <w:top w:val="single" w:sz="4" w:space="0" w:color="auto"/>
              <w:left w:val="single" w:sz="4" w:space="0" w:color="auto"/>
              <w:bottom w:val="single" w:sz="4" w:space="0" w:color="auto"/>
              <w:right w:val="single" w:sz="4" w:space="0" w:color="auto"/>
            </w:tcBorders>
          </w:tcPr>
          <w:p w14:paraId="0FA0DE91" w14:textId="77777777" w:rsidR="00B71B60" w:rsidRDefault="00B71B60" w:rsidP="001677F4">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987205E" w14:textId="77777777" w:rsidR="00B71B60" w:rsidRDefault="00B71B60" w:rsidP="001677F4">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FF178C3" w14:textId="77777777" w:rsidR="00B71B60" w:rsidRDefault="00B71B60" w:rsidP="001677F4">
            <w:pPr>
              <w:pStyle w:val="TAL"/>
              <w:rPr>
                <w:rFonts w:cs="Arial"/>
                <w:szCs w:val="18"/>
              </w:rPr>
            </w:pPr>
          </w:p>
        </w:tc>
      </w:tr>
    </w:tbl>
    <w:p w14:paraId="374B296A" w14:textId="77777777" w:rsidR="00B71B60" w:rsidRDefault="00B71B60" w:rsidP="00B71B60"/>
    <w:p w14:paraId="598094AF" w14:textId="77777777" w:rsidR="00B71B60" w:rsidRDefault="00B71B60" w:rsidP="00B71B60">
      <w:pPr>
        <w:pStyle w:val="TH"/>
      </w:pPr>
      <w:r>
        <w:t xml:space="preserve">Table 6.1.1.17.3.3-2: </w:t>
      </w:r>
      <w:r>
        <w:rPr>
          <w:lang w:eastAsia="ko-KR"/>
        </w:rPr>
        <w:t>Void</w:t>
      </w:r>
    </w:p>
    <w:p w14:paraId="34D4DADC" w14:textId="2EF639FA" w:rsidR="00B71B60" w:rsidDel="006A7AE0" w:rsidRDefault="00B71B60" w:rsidP="00B71B60">
      <w:pPr>
        <w:rPr>
          <w:del w:id="2215" w:author="MCC160" w:date="2022-07-15T21:52:00Z"/>
        </w:rPr>
      </w:pPr>
    </w:p>
    <w:p w14:paraId="64DD093B" w14:textId="5CF6CE14" w:rsidR="00B71B60" w:rsidRDefault="00B71B60" w:rsidP="00B71B60">
      <w:pPr>
        <w:pStyle w:val="TH"/>
      </w:pPr>
      <w:r w:rsidRPr="00422A4B">
        <w:t xml:space="preserve">Table 6.1.1.17.3.3-3: Resource-lists </w:t>
      </w:r>
      <w:ins w:id="2216" w:author="MCC160" w:date="2022-07-16T11:50:00Z">
        <w:r w:rsidR="00422A4B">
          <w:t xml:space="preserve">in SIP REFER </w:t>
        </w:r>
      </w:ins>
      <w:r w:rsidRPr="00422A4B">
        <w:t>(Table 6.1.1.17.3.3-1)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42B4A9FF" w14:textId="77777777" w:rsidTr="001677F4">
        <w:trPr>
          <w:cantSplit/>
        </w:trPr>
        <w:tc>
          <w:tcPr>
            <w:tcW w:w="9639" w:type="dxa"/>
            <w:tcBorders>
              <w:top w:val="single" w:sz="4" w:space="0" w:color="auto"/>
              <w:left w:val="single" w:sz="4" w:space="0" w:color="auto"/>
              <w:bottom w:val="single" w:sz="4" w:space="0" w:color="auto"/>
              <w:right w:val="single" w:sz="4" w:space="0" w:color="auto"/>
            </w:tcBorders>
            <w:hideMark/>
          </w:tcPr>
          <w:p w14:paraId="0EB7F813" w14:textId="75AB0C20" w:rsidR="00B71B60" w:rsidRDefault="00B71B60" w:rsidP="001677F4">
            <w:pPr>
              <w:pStyle w:val="TAL"/>
              <w:rPr>
                <w:rFonts w:cs="Arial"/>
                <w:szCs w:val="18"/>
              </w:rPr>
            </w:pPr>
            <w:r>
              <w:rPr>
                <w:rFonts w:cs="Arial"/>
                <w:szCs w:val="18"/>
              </w:rPr>
              <w:t>Derivation Path: TS 36.579-1 [2], Table 5.5.3.3.1-1, condition PRE-ESTABLISH, GROUP-CALL</w:t>
            </w:r>
            <w:ins w:id="2217" w:author="MCC160" w:date="2022-07-18T11:04:00Z">
              <w:r w:rsidR="003B4AB4">
                <w:rPr>
                  <w:rFonts w:cs="Arial"/>
                  <w:szCs w:val="18"/>
                </w:rPr>
                <w:t xml:space="preserve"> </w:t>
              </w:r>
              <w:r w:rsidR="003B4AB4" w:rsidRPr="003B4AB4">
                <w:rPr>
                  <w:rFonts w:cs="Arial"/>
                  <w:szCs w:val="18"/>
                </w:rPr>
                <w:t xml:space="preserve">with the </w:t>
              </w:r>
              <w:proofErr w:type="spellStart"/>
              <w:r w:rsidR="003B4AB4" w:rsidRPr="003B4AB4">
                <w:rPr>
                  <w:rFonts w:cs="Arial"/>
                  <w:szCs w:val="18"/>
                </w:rPr>
                <w:t>uri</w:t>
              </w:r>
              <w:proofErr w:type="spellEnd"/>
              <w:r w:rsidR="003B4AB4" w:rsidRPr="003B4AB4">
                <w:rPr>
                  <w:rFonts w:cs="Arial"/>
                  <w:szCs w:val="18"/>
                </w:rPr>
                <w:t xml:space="preserve"> attribute of the entry extended with the SIP URI header fields as specified in Table 6.1.1.17.3.3-3</w:t>
              </w:r>
              <w:r w:rsidR="003B4AB4">
                <w:rPr>
                  <w:rFonts w:cs="Arial"/>
                  <w:szCs w:val="18"/>
                </w:rPr>
                <w:t>A</w:t>
              </w:r>
            </w:ins>
          </w:p>
        </w:tc>
      </w:tr>
    </w:tbl>
    <w:p w14:paraId="27EA8536" w14:textId="77777777" w:rsidR="00B71B60" w:rsidRDefault="00B71B60" w:rsidP="00B71B60"/>
    <w:p w14:paraId="6B053FD5" w14:textId="102BF806" w:rsidR="00B71B60" w:rsidRDefault="00B71B60" w:rsidP="00B71B60">
      <w:pPr>
        <w:pStyle w:val="TH"/>
      </w:pPr>
      <w:r>
        <w:t xml:space="preserve">Table 6.1.1.17.3.3-3A: SIP header fields extending the </w:t>
      </w:r>
      <w:proofErr w:type="spellStart"/>
      <w:r>
        <w:t>uri</w:t>
      </w:r>
      <w:proofErr w:type="spellEnd"/>
      <w:r>
        <w:t xml:space="preserve"> attribute of the resource-lists' single entry</w:t>
      </w:r>
      <w:r>
        <w:br/>
      </w:r>
      <w:r w:rsidRPr="00422A4B">
        <w:t>(</w:t>
      </w:r>
      <w:ins w:id="2218" w:author="MCC160" w:date="2022-07-18T11:04:00Z">
        <w:r w:rsidR="003B4AB4" w:rsidRPr="003B4AB4">
          <w:t>Table 6.1.1.17.3.3-3</w:t>
        </w:r>
      </w:ins>
      <w:del w:id="2219" w:author="MCC160" w:date="2022-07-18T11:38:00Z">
        <w:r w:rsidRPr="00422A4B" w:rsidDel="00D837A7">
          <w:delText>step 2, Table 6.1.1.17.3.2-1</w:delText>
        </w:r>
      </w:del>
      <w:r w:rsidRPr="00422A4B">
        <w:t>)</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1"/>
        <w:gridCol w:w="2127"/>
        <w:gridCol w:w="2127"/>
        <w:gridCol w:w="1419"/>
        <w:gridCol w:w="846"/>
      </w:tblGrid>
      <w:tr w:rsidR="00B71B60" w14:paraId="09B0A1A4" w14:textId="77777777" w:rsidTr="001677F4">
        <w:trPr>
          <w:cantSplit/>
        </w:trPr>
        <w:tc>
          <w:tcPr>
            <w:tcW w:w="9356" w:type="dxa"/>
            <w:gridSpan w:val="5"/>
            <w:tcBorders>
              <w:top w:val="single" w:sz="4" w:space="0" w:color="auto"/>
              <w:left w:val="single" w:sz="4" w:space="0" w:color="auto"/>
              <w:bottom w:val="single" w:sz="4" w:space="0" w:color="auto"/>
              <w:right w:val="single" w:sz="4" w:space="0" w:color="auto"/>
            </w:tcBorders>
            <w:hideMark/>
          </w:tcPr>
          <w:p w14:paraId="436EB8B4" w14:textId="77777777" w:rsidR="00B71B60" w:rsidRDefault="00B71B60" w:rsidP="001677F4">
            <w:pPr>
              <w:pStyle w:val="TAL"/>
              <w:rPr>
                <w:rFonts w:cs="Arial"/>
                <w:szCs w:val="18"/>
              </w:rPr>
            </w:pPr>
            <w:r>
              <w:rPr>
                <w:rFonts w:cs="Arial"/>
                <w:szCs w:val="18"/>
              </w:rPr>
              <w:t xml:space="preserve">Derivation Path: TS 36.579-1 [2], Table </w:t>
            </w:r>
            <w:r>
              <w:t xml:space="preserve">5.5.2.12-2: </w:t>
            </w:r>
            <w:r>
              <w:rPr>
                <w:rFonts w:cs="Arial"/>
                <w:szCs w:val="18"/>
              </w:rPr>
              <w:t>condition GROUP-CALL</w:t>
            </w:r>
          </w:p>
        </w:tc>
      </w:tr>
      <w:tr w:rsidR="00B71B60" w14:paraId="187A9D3D" w14:textId="77777777" w:rsidTr="001677F4">
        <w:tc>
          <w:tcPr>
            <w:tcW w:w="2840" w:type="dxa"/>
            <w:tcBorders>
              <w:top w:val="single" w:sz="4" w:space="0" w:color="auto"/>
              <w:left w:val="single" w:sz="4" w:space="0" w:color="auto"/>
              <w:bottom w:val="single" w:sz="4" w:space="0" w:color="auto"/>
              <w:right w:val="single" w:sz="4" w:space="0" w:color="auto"/>
            </w:tcBorders>
            <w:hideMark/>
          </w:tcPr>
          <w:p w14:paraId="5835D8A8" w14:textId="77777777" w:rsidR="00B71B60" w:rsidRDefault="00B71B60" w:rsidP="001677F4">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4C59B32" w14:textId="77777777" w:rsidR="00B71B60" w:rsidRDefault="00B71B60" w:rsidP="001677F4">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BDF91CC" w14:textId="77777777" w:rsidR="00B71B60" w:rsidRDefault="00B71B60" w:rsidP="001677F4">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AE927A2" w14:textId="77777777" w:rsidR="00B71B60" w:rsidRDefault="00B71B60" w:rsidP="001677F4">
            <w:pPr>
              <w:pStyle w:val="TAH"/>
              <w:rPr>
                <w:bCs/>
              </w:rPr>
            </w:pPr>
            <w:r>
              <w:rPr>
                <w:bCs/>
              </w:rPr>
              <w:t>Reference</w:t>
            </w:r>
          </w:p>
        </w:tc>
        <w:tc>
          <w:tcPr>
            <w:tcW w:w="846" w:type="dxa"/>
            <w:tcBorders>
              <w:top w:val="single" w:sz="4" w:space="0" w:color="auto"/>
              <w:left w:val="single" w:sz="4" w:space="0" w:color="auto"/>
              <w:bottom w:val="single" w:sz="4" w:space="0" w:color="auto"/>
              <w:right w:val="single" w:sz="4" w:space="0" w:color="auto"/>
            </w:tcBorders>
            <w:hideMark/>
          </w:tcPr>
          <w:p w14:paraId="3DA25A9A" w14:textId="77777777" w:rsidR="00B71B60" w:rsidRDefault="00B71B60" w:rsidP="001677F4">
            <w:pPr>
              <w:pStyle w:val="TAH"/>
              <w:rPr>
                <w:bCs/>
              </w:rPr>
            </w:pPr>
            <w:r>
              <w:rPr>
                <w:bCs/>
              </w:rPr>
              <w:t>Condition</w:t>
            </w:r>
          </w:p>
        </w:tc>
      </w:tr>
      <w:tr w:rsidR="00B71B60" w14:paraId="084B6DA0" w14:textId="77777777" w:rsidTr="001677F4">
        <w:tc>
          <w:tcPr>
            <w:tcW w:w="2840" w:type="dxa"/>
            <w:tcBorders>
              <w:top w:val="single" w:sz="4" w:space="0" w:color="auto"/>
              <w:left w:val="single" w:sz="4" w:space="0" w:color="auto"/>
              <w:bottom w:val="single" w:sz="4" w:space="0" w:color="auto"/>
              <w:right w:val="single" w:sz="4" w:space="0" w:color="auto"/>
            </w:tcBorders>
            <w:vAlign w:val="center"/>
            <w:hideMark/>
          </w:tcPr>
          <w:p w14:paraId="32EEF817" w14:textId="77777777" w:rsidR="00B71B60" w:rsidRDefault="00B71B60" w:rsidP="001677F4">
            <w:pPr>
              <w:pStyle w:val="TAL"/>
              <w:rPr>
                <w:rFonts w:cs="Arial"/>
                <w:b/>
                <w:szCs w:val="18"/>
              </w:rPr>
            </w:pPr>
            <w:r>
              <w:t>body</w:t>
            </w:r>
          </w:p>
        </w:tc>
        <w:tc>
          <w:tcPr>
            <w:tcW w:w="2126" w:type="dxa"/>
            <w:tcBorders>
              <w:top w:val="single" w:sz="4" w:space="0" w:color="auto"/>
              <w:left w:val="single" w:sz="4" w:space="0" w:color="auto"/>
              <w:bottom w:val="single" w:sz="4" w:space="0" w:color="auto"/>
              <w:right w:val="single" w:sz="4" w:space="0" w:color="auto"/>
            </w:tcBorders>
          </w:tcPr>
          <w:p w14:paraId="14B05669"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4BEFBBA2"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46FE0640" w14:textId="77777777" w:rsidR="00B71B60" w:rsidRDefault="00B71B60" w:rsidP="001677F4">
            <w:pPr>
              <w:pStyle w:val="TAL"/>
            </w:pPr>
          </w:p>
        </w:tc>
        <w:tc>
          <w:tcPr>
            <w:tcW w:w="846" w:type="dxa"/>
            <w:tcBorders>
              <w:top w:val="single" w:sz="4" w:space="0" w:color="auto"/>
              <w:left w:val="single" w:sz="4" w:space="0" w:color="auto"/>
              <w:bottom w:val="single" w:sz="4" w:space="0" w:color="auto"/>
              <w:right w:val="single" w:sz="4" w:space="0" w:color="auto"/>
            </w:tcBorders>
          </w:tcPr>
          <w:p w14:paraId="1A429B45" w14:textId="77777777" w:rsidR="00B71B60" w:rsidRDefault="00B71B60" w:rsidP="001677F4">
            <w:pPr>
              <w:pStyle w:val="TAL"/>
            </w:pPr>
          </w:p>
        </w:tc>
      </w:tr>
      <w:tr w:rsidR="00B71B60" w14:paraId="56DFE037" w14:textId="77777777" w:rsidTr="001677F4">
        <w:tc>
          <w:tcPr>
            <w:tcW w:w="2840" w:type="dxa"/>
            <w:tcBorders>
              <w:top w:val="single" w:sz="4" w:space="0" w:color="auto"/>
              <w:left w:val="single" w:sz="4" w:space="0" w:color="auto"/>
              <w:bottom w:val="single" w:sz="4" w:space="0" w:color="auto"/>
              <w:right w:val="single" w:sz="4" w:space="0" w:color="auto"/>
            </w:tcBorders>
            <w:vAlign w:val="center"/>
            <w:hideMark/>
          </w:tcPr>
          <w:p w14:paraId="50B95882" w14:textId="77777777" w:rsidR="00B71B60" w:rsidRDefault="00B71B60" w:rsidP="001677F4">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18554B5"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30F89A9" w14:textId="77777777" w:rsidR="00B71B60" w:rsidRDefault="00B71B60" w:rsidP="001677F4">
            <w:pPr>
              <w:pStyle w:val="TAL"/>
            </w:pPr>
            <w:r>
              <w:t>MCPTT Info</w:t>
            </w:r>
          </w:p>
        </w:tc>
        <w:tc>
          <w:tcPr>
            <w:tcW w:w="1418" w:type="dxa"/>
            <w:tcBorders>
              <w:top w:val="single" w:sz="4" w:space="0" w:color="auto"/>
              <w:left w:val="single" w:sz="4" w:space="0" w:color="auto"/>
              <w:bottom w:val="single" w:sz="4" w:space="0" w:color="auto"/>
              <w:right w:val="single" w:sz="4" w:space="0" w:color="auto"/>
            </w:tcBorders>
          </w:tcPr>
          <w:p w14:paraId="2620CD12" w14:textId="77777777" w:rsidR="00B71B60" w:rsidRDefault="00B71B60" w:rsidP="001677F4">
            <w:pPr>
              <w:pStyle w:val="TAL"/>
            </w:pPr>
          </w:p>
        </w:tc>
        <w:tc>
          <w:tcPr>
            <w:tcW w:w="846" w:type="dxa"/>
            <w:tcBorders>
              <w:top w:val="single" w:sz="4" w:space="0" w:color="auto"/>
              <w:left w:val="single" w:sz="4" w:space="0" w:color="auto"/>
              <w:bottom w:val="single" w:sz="4" w:space="0" w:color="auto"/>
              <w:right w:val="single" w:sz="4" w:space="0" w:color="auto"/>
            </w:tcBorders>
          </w:tcPr>
          <w:p w14:paraId="5367F99D" w14:textId="77777777" w:rsidR="00B71B60" w:rsidRDefault="00B71B60" w:rsidP="001677F4">
            <w:pPr>
              <w:pStyle w:val="TAL"/>
            </w:pPr>
          </w:p>
        </w:tc>
      </w:tr>
      <w:tr w:rsidR="00B71B60" w14:paraId="7C07604E" w14:textId="77777777" w:rsidTr="001677F4">
        <w:tc>
          <w:tcPr>
            <w:tcW w:w="2840" w:type="dxa"/>
            <w:tcBorders>
              <w:top w:val="single" w:sz="4" w:space="0" w:color="auto"/>
              <w:left w:val="single" w:sz="4" w:space="0" w:color="auto"/>
              <w:bottom w:val="single" w:sz="4" w:space="0" w:color="auto"/>
              <w:right w:val="single" w:sz="4" w:space="0" w:color="auto"/>
            </w:tcBorders>
            <w:vAlign w:val="center"/>
            <w:hideMark/>
          </w:tcPr>
          <w:p w14:paraId="65A97233" w14:textId="77777777" w:rsidR="00B71B60" w:rsidRDefault="00B71B60" w:rsidP="001677F4">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8EEEA9" w14:textId="77777777" w:rsidR="00B71B60" w:rsidRDefault="00B71B60" w:rsidP="001677F4">
            <w:pPr>
              <w:pStyle w:val="TAL"/>
            </w:pPr>
            <w:r>
              <w:t>MCPTT-Info as described in Table 6.1.1.17.3.3-3B</w:t>
            </w:r>
          </w:p>
        </w:tc>
        <w:tc>
          <w:tcPr>
            <w:tcW w:w="2126" w:type="dxa"/>
            <w:tcBorders>
              <w:top w:val="single" w:sz="4" w:space="0" w:color="auto"/>
              <w:left w:val="single" w:sz="4" w:space="0" w:color="auto"/>
              <w:bottom w:val="single" w:sz="4" w:space="0" w:color="auto"/>
              <w:right w:val="single" w:sz="4" w:space="0" w:color="auto"/>
            </w:tcBorders>
          </w:tcPr>
          <w:p w14:paraId="7666A4F4"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AD3237E" w14:textId="77777777" w:rsidR="00B71B60" w:rsidRDefault="00B71B60" w:rsidP="001677F4">
            <w:pPr>
              <w:pStyle w:val="TAL"/>
            </w:pPr>
          </w:p>
        </w:tc>
        <w:tc>
          <w:tcPr>
            <w:tcW w:w="846" w:type="dxa"/>
            <w:tcBorders>
              <w:top w:val="single" w:sz="4" w:space="0" w:color="auto"/>
              <w:left w:val="single" w:sz="4" w:space="0" w:color="auto"/>
              <w:bottom w:val="single" w:sz="4" w:space="0" w:color="auto"/>
              <w:right w:val="single" w:sz="4" w:space="0" w:color="auto"/>
            </w:tcBorders>
          </w:tcPr>
          <w:p w14:paraId="7105868A" w14:textId="77777777" w:rsidR="00B71B60" w:rsidRDefault="00B71B60" w:rsidP="001677F4">
            <w:pPr>
              <w:pStyle w:val="TAL"/>
            </w:pPr>
          </w:p>
        </w:tc>
      </w:tr>
    </w:tbl>
    <w:p w14:paraId="42067A0F" w14:textId="77777777" w:rsidR="00B71B60" w:rsidRDefault="00B71B60" w:rsidP="00B71B60"/>
    <w:p w14:paraId="0D8576AE" w14:textId="77777777" w:rsidR="00B71B60" w:rsidRDefault="00B71B60" w:rsidP="00B71B60">
      <w:pPr>
        <w:pStyle w:val="TH"/>
      </w:pPr>
      <w:r>
        <w:t xml:space="preserve">Table 6.1.1.17.3.3-3B: </w:t>
      </w:r>
      <w:r>
        <w:rPr>
          <w:lang w:eastAsia="ko-KR"/>
        </w:rPr>
        <w:t xml:space="preserve">MCPTT-Info </w:t>
      </w:r>
      <w:r>
        <w:t>(Table 6.1.1.17.3.3-3A)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B71B60" w14:paraId="6BD04B5B" w14:textId="77777777" w:rsidTr="001677F4">
        <w:trPr>
          <w:trHeight w:val="90"/>
        </w:trPr>
        <w:tc>
          <w:tcPr>
            <w:tcW w:w="9639" w:type="dxa"/>
            <w:gridSpan w:val="5"/>
            <w:tcBorders>
              <w:top w:val="single" w:sz="4" w:space="0" w:color="auto"/>
              <w:left w:val="single" w:sz="4" w:space="0" w:color="auto"/>
              <w:bottom w:val="single" w:sz="4" w:space="0" w:color="auto"/>
              <w:right w:val="single" w:sz="4" w:space="0" w:color="auto"/>
            </w:tcBorders>
            <w:hideMark/>
          </w:tcPr>
          <w:p w14:paraId="5426B3E5" w14:textId="77777777" w:rsidR="00B71B60" w:rsidRDefault="00B71B60" w:rsidP="001677F4">
            <w:pPr>
              <w:pStyle w:val="TAL"/>
            </w:pPr>
            <w:r>
              <w:t>Derivation Path: TS 36.579-1 [2], Table 5.5.3.2.1-1, condition GROUP-CALL, INVITE_REFER</w:t>
            </w:r>
          </w:p>
        </w:tc>
      </w:tr>
      <w:tr w:rsidR="00B71B60" w14:paraId="3B5C1F3C"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30E7C2DE" w14:textId="77777777" w:rsidR="00B71B60" w:rsidRDefault="00B71B60" w:rsidP="001677F4">
            <w:pPr>
              <w:pStyle w:val="TAH"/>
            </w:pPr>
            <w:r>
              <w:t>Information Element</w:t>
            </w:r>
          </w:p>
        </w:tc>
        <w:tc>
          <w:tcPr>
            <w:tcW w:w="2408" w:type="dxa"/>
            <w:tcBorders>
              <w:top w:val="single" w:sz="4" w:space="0" w:color="auto"/>
              <w:left w:val="single" w:sz="4" w:space="0" w:color="auto"/>
              <w:bottom w:val="single" w:sz="4" w:space="0" w:color="auto"/>
              <w:right w:val="single" w:sz="4" w:space="0" w:color="auto"/>
            </w:tcBorders>
            <w:hideMark/>
          </w:tcPr>
          <w:p w14:paraId="462B8C33" w14:textId="77777777" w:rsidR="00B71B60" w:rsidRDefault="00B71B60" w:rsidP="001677F4">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0FAE5A4B" w14:textId="77777777" w:rsidR="00B71B60" w:rsidRDefault="00B71B60" w:rsidP="001677F4">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2ECAB9F3" w14:textId="77777777" w:rsidR="00B71B60" w:rsidRDefault="00B71B60" w:rsidP="001677F4">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24C7CCA" w14:textId="77777777" w:rsidR="00B71B60" w:rsidRDefault="00B71B60" w:rsidP="001677F4">
            <w:pPr>
              <w:pStyle w:val="TAH"/>
            </w:pPr>
            <w:r>
              <w:t>Condition</w:t>
            </w:r>
          </w:p>
        </w:tc>
      </w:tr>
      <w:tr w:rsidR="00B71B60" w14:paraId="4E967819"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58271012" w14:textId="77777777" w:rsidR="00B71B60" w:rsidRDefault="00B71B60" w:rsidP="001677F4">
            <w:pPr>
              <w:pStyle w:val="TAL"/>
            </w:pPr>
            <w:proofErr w:type="spellStart"/>
            <w:r>
              <w:t>mcpttinfo</w:t>
            </w:r>
            <w:proofErr w:type="spellEnd"/>
          </w:p>
        </w:tc>
        <w:tc>
          <w:tcPr>
            <w:tcW w:w="2408" w:type="dxa"/>
            <w:tcBorders>
              <w:top w:val="single" w:sz="4" w:space="0" w:color="auto"/>
              <w:left w:val="single" w:sz="4" w:space="0" w:color="auto"/>
              <w:bottom w:val="single" w:sz="4" w:space="0" w:color="auto"/>
              <w:right w:val="single" w:sz="4" w:space="0" w:color="auto"/>
            </w:tcBorders>
          </w:tcPr>
          <w:p w14:paraId="6DA0631F" w14:textId="77777777" w:rsidR="00B71B60" w:rsidRDefault="00B71B60" w:rsidP="001677F4">
            <w:pPr>
              <w:pStyle w:val="TAL"/>
            </w:pPr>
          </w:p>
        </w:tc>
        <w:tc>
          <w:tcPr>
            <w:tcW w:w="1985" w:type="dxa"/>
            <w:tcBorders>
              <w:top w:val="single" w:sz="4" w:space="0" w:color="auto"/>
              <w:left w:val="single" w:sz="4" w:space="0" w:color="auto"/>
              <w:bottom w:val="single" w:sz="4" w:space="0" w:color="auto"/>
              <w:right w:val="single" w:sz="4" w:space="0" w:color="auto"/>
            </w:tcBorders>
          </w:tcPr>
          <w:p w14:paraId="3D077B45" w14:textId="77777777" w:rsidR="00B71B60" w:rsidRDefault="00B71B60" w:rsidP="001677F4">
            <w:pPr>
              <w:pStyle w:val="TAL"/>
            </w:pPr>
          </w:p>
        </w:tc>
        <w:tc>
          <w:tcPr>
            <w:tcW w:w="1276" w:type="dxa"/>
            <w:tcBorders>
              <w:top w:val="single" w:sz="4" w:space="0" w:color="auto"/>
              <w:left w:val="single" w:sz="4" w:space="0" w:color="auto"/>
              <w:bottom w:val="single" w:sz="4" w:space="0" w:color="auto"/>
              <w:right w:val="single" w:sz="4" w:space="0" w:color="auto"/>
            </w:tcBorders>
          </w:tcPr>
          <w:p w14:paraId="6310EC31"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1B4203BF" w14:textId="77777777" w:rsidR="00B71B60" w:rsidRDefault="00B71B60" w:rsidP="001677F4">
            <w:pPr>
              <w:pStyle w:val="TAL"/>
            </w:pPr>
          </w:p>
        </w:tc>
      </w:tr>
      <w:tr w:rsidR="00B71B60" w14:paraId="07109C1F"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7D8A3C62" w14:textId="77777777" w:rsidR="00B71B60" w:rsidRDefault="00B71B60" w:rsidP="001677F4">
            <w:pPr>
              <w:pStyle w:val="TAL"/>
            </w:pPr>
            <w:r>
              <w:t xml:space="preserve">  </w:t>
            </w:r>
            <w:proofErr w:type="spellStart"/>
            <w:r>
              <w:t>mcptt</w:t>
            </w:r>
            <w:proofErr w:type="spellEnd"/>
            <w:r>
              <w:t>-Params</w:t>
            </w:r>
          </w:p>
        </w:tc>
        <w:tc>
          <w:tcPr>
            <w:tcW w:w="2408" w:type="dxa"/>
            <w:tcBorders>
              <w:top w:val="single" w:sz="4" w:space="0" w:color="auto"/>
              <w:left w:val="single" w:sz="4" w:space="0" w:color="auto"/>
              <w:bottom w:val="single" w:sz="4" w:space="0" w:color="auto"/>
              <w:right w:val="single" w:sz="4" w:space="0" w:color="auto"/>
            </w:tcBorders>
          </w:tcPr>
          <w:p w14:paraId="3B3B6B9F" w14:textId="77777777" w:rsidR="00B71B60" w:rsidRDefault="00B71B60" w:rsidP="001677F4">
            <w:pPr>
              <w:pStyle w:val="TAL"/>
            </w:pPr>
          </w:p>
        </w:tc>
        <w:tc>
          <w:tcPr>
            <w:tcW w:w="1985" w:type="dxa"/>
            <w:tcBorders>
              <w:top w:val="single" w:sz="4" w:space="0" w:color="auto"/>
              <w:left w:val="single" w:sz="4" w:space="0" w:color="auto"/>
              <w:bottom w:val="single" w:sz="4" w:space="0" w:color="auto"/>
              <w:right w:val="single" w:sz="4" w:space="0" w:color="auto"/>
            </w:tcBorders>
          </w:tcPr>
          <w:p w14:paraId="719C7B84" w14:textId="77777777" w:rsidR="00B71B60" w:rsidRDefault="00B71B60" w:rsidP="001677F4">
            <w:pPr>
              <w:pStyle w:val="TAL"/>
            </w:pPr>
          </w:p>
        </w:tc>
        <w:tc>
          <w:tcPr>
            <w:tcW w:w="1276" w:type="dxa"/>
            <w:tcBorders>
              <w:top w:val="single" w:sz="4" w:space="0" w:color="auto"/>
              <w:left w:val="single" w:sz="4" w:space="0" w:color="auto"/>
              <w:bottom w:val="single" w:sz="4" w:space="0" w:color="auto"/>
              <w:right w:val="single" w:sz="4" w:space="0" w:color="auto"/>
            </w:tcBorders>
          </w:tcPr>
          <w:p w14:paraId="1B3B5F1B"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4FBC54DE" w14:textId="77777777" w:rsidR="00B71B60" w:rsidRDefault="00B71B60" w:rsidP="001677F4">
            <w:pPr>
              <w:pStyle w:val="TAL"/>
            </w:pPr>
          </w:p>
        </w:tc>
      </w:tr>
      <w:tr w:rsidR="00B71B60" w14:paraId="0985A954"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23421214" w14:textId="77777777" w:rsidR="00B71B60" w:rsidRDefault="00B71B60" w:rsidP="001677F4">
            <w:pPr>
              <w:pStyle w:val="TAL"/>
            </w:pPr>
            <w:r>
              <w:t xml:space="preserve">    broadcast-</w:t>
            </w:r>
            <w:proofErr w:type="spellStart"/>
            <w:r>
              <w:t>ind</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38BC4150" w14:textId="77777777" w:rsidR="00B71B60" w:rsidRDefault="00B71B60" w:rsidP="001677F4">
            <w:pPr>
              <w:pStyle w:val="TAL"/>
            </w:pPr>
            <w:r>
              <w:t>"</w:t>
            </w:r>
            <w:r>
              <w:rPr>
                <w:iCs/>
              </w:rPr>
              <w:t>true</w:t>
            </w:r>
            <w:r>
              <w:t>"</w:t>
            </w:r>
          </w:p>
        </w:tc>
        <w:tc>
          <w:tcPr>
            <w:tcW w:w="1985" w:type="dxa"/>
            <w:tcBorders>
              <w:top w:val="single" w:sz="4" w:space="0" w:color="auto"/>
              <w:left w:val="single" w:sz="4" w:space="0" w:color="auto"/>
              <w:bottom w:val="single" w:sz="4" w:space="0" w:color="auto"/>
              <w:right w:val="single" w:sz="4" w:space="0" w:color="auto"/>
            </w:tcBorders>
          </w:tcPr>
          <w:p w14:paraId="29226ECF" w14:textId="77777777" w:rsidR="00B71B60" w:rsidRDefault="00B71B60" w:rsidP="001677F4">
            <w:pPr>
              <w:pStyle w:val="TAL"/>
            </w:pPr>
          </w:p>
        </w:tc>
        <w:tc>
          <w:tcPr>
            <w:tcW w:w="1276" w:type="dxa"/>
            <w:tcBorders>
              <w:top w:val="single" w:sz="4" w:space="0" w:color="auto"/>
              <w:left w:val="single" w:sz="4" w:space="0" w:color="auto"/>
              <w:bottom w:val="single" w:sz="4" w:space="0" w:color="auto"/>
              <w:right w:val="single" w:sz="4" w:space="0" w:color="auto"/>
            </w:tcBorders>
          </w:tcPr>
          <w:p w14:paraId="2901BF63" w14:textId="77777777" w:rsidR="00B71B60" w:rsidRDefault="00B71B60" w:rsidP="001677F4">
            <w:pPr>
              <w:pStyle w:val="TAL"/>
            </w:pPr>
          </w:p>
        </w:tc>
        <w:tc>
          <w:tcPr>
            <w:tcW w:w="1135" w:type="dxa"/>
            <w:tcBorders>
              <w:top w:val="single" w:sz="4" w:space="0" w:color="auto"/>
              <w:left w:val="single" w:sz="4" w:space="0" w:color="auto"/>
              <w:bottom w:val="single" w:sz="4" w:space="0" w:color="auto"/>
              <w:right w:val="single" w:sz="4" w:space="0" w:color="auto"/>
            </w:tcBorders>
          </w:tcPr>
          <w:p w14:paraId="4317F7AE" w14:textId="77777777" w:rsidR="00B71B60" w:rsidRDefault="00B71B60" w:rsidP="001677F4">
            <w:pPr>
              <w:pStyle w:val="TAL"/>
            </w:pPr>
          </w:p>
        </w:tc>
      </w:tr>
    </w:tbl>
    <w:p w14:paraId="67BDAA32" w14:textId="77777777" w:rsidR="00B71B60" w:rsidRDefault="00B71B60" w:rsidP="00B71B60"/>
    <w:p w14:paraId="72372038" w14:textId="2BDA0D8D" w:rsidR="00B71B60" w:rsidRDefault="00B71B60" w:rsidP="00B71B60">
      <w:pPr>
        <w:pStyle w:val="TH"/>
      </w:pPr>
      <w:r>
        <w:t>Table 6.1.1.17.3.3-4</w:t>
      </w:r>
      <w:ins w:id="2220" w:author="MCC160" w:date="2022-07-15T21:48:00Z">
        <w:r w:rsidR="00D97DB0">
          <w:t>..5</w:t>
        </w:r>
      </w:ins>
      <w:r>
        <w:t>: Void</w:t>
      </w:r>
    </w:p>
    <w:p w14:paraId="47DBFF4D" w14:textId="4D9D1C86" w:rsidR="00B71B60" w:rsidDel="00D97DB0" w:rsidRDefault="00B71B60" w:rsidP="00B71B60">
      <w:pPr>
        <w:pStyle w:val="TH"/>
        <w:rPr>
          <w:del w:id="2221" w:author="MCC160" w:date="2022-07-15T21:48:00Z"/>
        </w:rPr>
      </w:pPr>
      <w:del w:id="2222" w:author="MCC160" w:date="2022-07-15T21:48:00Z">
        <w:r w:rsidDel="00D97DB0">
          <w:delText>Table 6.1.1.17.3.3-5: Void</w:delText>
        </w:r>
      </w:del>
    </w:p>
    <w:p w14:paraId="0931D395" w14:textId="6BEED0C6" w:rsidR="00D41264" w:rsidRDefault="00D41264" w:rsidP="00D41264">
      <w:pPr>
        <w:pStyle w:val="TH"/>
        <w:rPr>
          <w:ins w:id="2223" w:author="MCC160" w:date="2022-07-19T19:37:00Z"/>
        </w:rPr>
      </w:pPr>
      <w:bookmarkStart w:id="2224" w:name="_Toc76583134"/>
      <w:bookmarkStart w:id="2225" w:name="_Toc83808686"/>
      <w:bookmarkStart w:id="2226" w:name="_Toc91233507"/>
      <w:bookmarkStart w:id="2227" w:name="_Toc100348986"/>
      <w:bookmarkStart w:id="2228" w:name="_Toc106787142"/>
      <w:ins w:id="2229" w:author="MCC160" w:date="2022-07-19T19:37:00Z">
        <w:r w:rsidRPr="00D41264">
          <w:t>Table 6.1.1.17.3.3-6</w:t>
        </w:r>
        <w:r>
          <w:t>: SIP 200 (OK) from the SS (step 2</w:t>
        </w:r>
      </w:ins>
      <w:ins w:id="2230" w:author="MCC160" w:date="2022-07-19T19:39:00Z">
        <w:r w:rsidR="008518CB">
          <w:t>,</w:t>
        </w:r>
      </w:ins>
      <w:ins w:id="2231" w:author="MCC160" w:date="2022-07-19T19:37:00Z">
        <w:r>
          <w:t xml:space="preserve"> Table </w:t>
        </w:r>
      </w:ins>
      <w:proofErr w:type="spellStart"/>
      <w:ins w:id="2232" w:author="MCC160" w:date="2022-07-19T19:38:00Z">
        <w:r w:rsidRPr="00D41264">
          <w:t>Table</w:t>
        </w:r>
        <w:proofErr w:type="spellEnd"/>
        <w:r w:rsidRPr="00D41264">
          <w:t xml:space="preserve"> 6.1.1.17.3.2-1</w:t>
        </w:r>
      </w:ins>
      <w:ins w:id="2233" w:author="MCC160" w:date="2022-07-19T19:37:00Z">
        <w:r>
          <w:t>;</w:t>
        </w:r>
        <w:r>
          <w:br/>
          <w:t>step 3, TS 36.579-1 [2] Table 5.3A.3.3-1)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34" w:author="MCC160" w:date="2022-07-19T19:37: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2235">
          <w:tblGrid>
            <w:gridCol w:w="9645"/>
          </w:tblGrid>
        </w:tblGridChange>
      </w:tblGrid>
      <w:tr w:rsidR="00D41264" w14:paraId="15DED83A" w14:textId="77777777" w:rsidTr="00D41264">
        <w:trPr>
          <w:ins w:id="2236" w:author="MCC160" w:date="2022-07-19T19:37:00Z"/>
        </w:trPr>
        <w:tc>
          <w:tcPr>
            <w:tcW w:w="9645" w:type="dxa"/>
            <w:tcBorders>
              <w:top w:val="single" w:sz="4" w:space="0" w:color="auto"/>
              <w:left w:val="single" w:sz="4" w:space="0" w:color="auto"/>
              <w:bottom w:val="single" w:sz="4" w:space="0" w:color="auto"/>
              <w:right w:val="single" w:sz="4" w:space="0" w:color="auto"/>
            </w:tcBorders>
            <w:hideMark/>
            <w:tcPrChange w:id="2237" w:author="MCC160" w:date="2022-07-19T19:37:00Z">
              <w:tcPr>
                <w:tcW w:w="9639" w:type="dxa"/>
                <w:tcBorders>
                  <w:top w:val="single" w:sz="4" w:space="0" w:color="auto"/>
                  <w:left w:val="single" w:sz="4" w:space="0" w:color="auto"/>
                  <w:bottom w:val="single" w:sz="4" w:space="0" w:color="auto"/>
                  <w:right w:val="single" w:sz="4" w:space="0" w:color="auto"/>
                </w:tcBorders>
                <w:hideMark/>
              </w:tcPr>
            </w:tcPrChange>
          </w:tcPr>
          <w:p w14:paraId="578EA1B7" w14:textId="77777777" w:rsidR="00D41264" w:rsidRDefault="00D41264" w:rsidP="001E089C">
            <w:pPr>
              <w:pStyle w:val="TAL"/>
              <w:rPr>
                <w:ins w:id="2238" w:author="MCC160" w:date="2022-07-19T19:37:00Z"/>
              </w:rPr>
            </w:pPr>
            <w:ins w:id="2239" w:author="MCC160" w:date="2022-07-19T19:37:00Z">
              <w:r>
                <w:t>Derivation Path: TS 36.579-1 [2], Table 5.5.2.17.1.2-1 condition REFER-RSP</w:t>
              </w:r>
            </w:ins>
          </w:p>
        </w:tc>
      </w:tr>
    </w:tbl>
    <w:p w14:paraId="17C02C6D" w14:textId="77777777" w:rsidR="00D41264" w:rsidRDefault="00D41264" w:rsidP="00D41264">
      <w:pPr>
        <w:rPr>
          <w:ins w:id="2240" w:author="MCC160" w:date="2022-07-19T19:37:00Z"/>
        </w:rPr>
      </w:pPr>
    </w:p>
    <w:p w14:paraId="1647D91C" w14:textId="7E0745FE" w:rsidR="00040E92" w:rsidRDefault="00040E92" w:rsidP="00040E92">
      <w:pPr>
        <w:pStyle w:val="TH"/>
        <w:rPr>
          <w:ins w:id="2241" w:author="MCC160" w:date="2022-07-16T12:00:00Z"/>
        </w:rPr>
      </w:pPr>
      <w:ins w:id="2242" w:author="MCC160" w:date="2022-07-16T12:00:00Z">
        <w:r>
          <w:t>Table 6.1.1.17.3.3-</w:t>
        </w:r>
      </w:ins>
      <w:ins w:id="2243" w:author="MCC160" w:date="2022-07-19T19:38:00Z">
        <w:r w:rsidR="008518CB">
          <w:t>7</w:t>
        </w:r>
      </w:ins>
      <w:ins w:id="2244" w:author="MCC160" w:date="2022-07-16T12:00:00Z">
        <w:r>
          <w:t>: Connect (step 2, Table 6.1.1.17.3.2-1;</w:t>
        </w:r>
        <w:r>
          <w:br/>
          <w:t xml:space="preserve">step </w:t>
        </w:r>
      </w:ins>
      <w:ins w:id="2245" w:author="MCC160" w:date="2022-07-16T12:01:00Z">
        <w:r>
          <w:t>4</w:t>
        </w:r>
      </w:ins>
      <w:ins w:id="2246" w:author="MCC160" w:date="2022-07-16T12:00:00Z">
        <w:r>
          <w:t>, TS 36.579-1 [2] Table 5.3A.</w:t>
        </w:r>
      </w:ins>
      <w:ins w:id="2247" w:author="MCC160" w:date="2022-07-16T12:01:00Z">
        <w:r>
          <w:t>3</w:t>
        </w:r>
      </w:ins>
      <w:ins w:id="2248" w:author="MCC160" w:date="2022-07-16T12:00:00Z">
        <w:r>
          <w:t xml:space="preserve">.3-1) </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49" w:author="MCC160" w:date="2022-07-16T12:01: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30"/>
        <w:tblGridChange w:id="2250">
          <w:tblGrid>
            <w:gridCol w:w="9630"/>
          </w:tblGrid>
        </w:tblGridChange>
      </w:tblGrid>
      <w:tr w:rsidR="00040E92" w14:paraId="63413FD6" w14:textId="77777777" w:rsidTr="00040E92">
        <w:trPr>
          <w:cantSplit/>
          <w:ins w:id="2251" w:author="MCC160" w:date="2022-07-16T12:00:00Z"/>
          <w:trPrChange w:id="2252" w:author="MCC160" w:date="2022-07-16T12:01:00Z">
            <w:trPr>
              <w:cantSplit/>
            </w:trPr>
          </w:trPrChange>
        </w:trPr>
        <w:tc>
          <w:tcPr>
            <w:tcW w:w="9630" w:type="dxa"/>
            <w:tcBorders>
              <w:top w:val="single" w:sz="4" w:space="0" w:color="auto"/>
              <w:left w:val="single" w:sz="4" w:space="0" w:color="auto"/>
              <w:bottom w:val="single" w:sz="4" w:space="0" w:color="auto"/>
              <w:right w:val="single" w:sz="4" w:space="0" w:color="auto"/>
            </w:tcBorders>
            <w:hideMark/>
            <w:tcPrChange w:id="2253" w:author="MCC160" w:date="2022-07-16T12:01:00Z">
              <w:tcPr>
                <w:tcW w:w="9635" w:type="dxa"/>
                <w:tcBorders>
                  <w:top w:val="single" w:sz="4" w:space="0" w:color="auto"/>
                  <w:left w:val="single" w:sz="4" w:space="0" w:color="auto"/>
                  <w:bottom w:val="single" w:sz="4" w:space="0" w:color="auto"/>
                  <w:right w:val="single" w:sz="4" w:space="0" w:color="auto"/>
                </w:tcBorders>
                <w:hideMark/>
              </w:tcPr>
            </w:tcPrChange>
          </w:tcPr>
          <w:p w14:paraId="5D60BD0B" w14:textId="77777777" w:rsidR="00040E92" w:rsidRDefault="00040E92" w:rsidP="00F970A5">
            <w:pPr>
              <w:pStyle w:val="TAL"/>
              <w:rPr>
                <w:ins w:id="2254" w:author="MCC160" w:date="2022-07-16T12:00:00Z"/>
                <w:rFonts w:cs="Arial"/>
                <w:szCs w:val="18"/>
              </w:rPr>
            </w:pPr>
            <w:ins w:id="2255" w:author="MCC160" w:date="2022-07-16T12:00:00Z">
              <w:r>
                <w:rPr>
                  <w:rFonts w:cs="Arial"/>
                  <w:szCs w:val="18"/>
                </w:rPr>
                <w:t>Derivation Path: TS 36.579-1 [2], Table 5.5.6.12-1, condition GROUP-CALL, ACK</w:t>
              </w:r>
            </w:ins>
          </w:p>
        </w:tc>
      </w:tr>
    </w:tbl>
    <w:p w14:paraId="50A38E4F" w14:textId="77777777" w:rsidR="00040E92" w:rsidRDefault="00040E92" w:rsidP="00040E92">
      <w:pPr>
        <w:rPr>
          <w:ins w:id="2256" w:author="MCC160" w:date="2022-07-16T12:00:00Z"/>
        </w:rPr>
      </w:pPr>
    </w:p>
    <w:p w14:paraId="5DDE09A8" w14:textId="77777777" w:rsidR="00B71B60" w:rsidRDefault="00B71B60" w:rsidP="00B71B60">
      <w:pPr>
        <w:pStyle w:val="Heading4"/>
      </w:pPr>
      <w:r>
        <w:t>6.1.1.18</w:t>
      </w:r>
      <w:r>
        <w:tab/>
        <w:t>On-network / Broadcast Group Call using pre-established session / Automatic Commencement Mode / Server originated Pre-established Session Release with associated MCPTT session / Client Terminated (CT)</w:t>
      </w:r>
      <w:bookmarkEnd w:id="2206"/>
      <w:bookmarkEnd w:id="2207"/>
      <w:bookmarkEnd w:id="2208"/>
      <w:bookmarkEnd w:id="2224"/>
      <w:bookmarkEnd w:id="2225"/>
      <w:bookmarkEnd w:id="2226"/>
      <w:bookmarkEnd w:id="2227"/>
      <w:bookmarkEnd w:id="2228"/>
    </w:p>
    <w:p w14:paraId="2A256652" w14:textId="77777777" w:rsidR="00B71B60" w:rsidRDefault="00B71B60" w:rsidP="00B71B60">
      <w:pPr>
        <w:pStyle w:val="H6"/>
      </w:pPr>
      <w:r>
        <w:t>6.1.1.18.1</w:t>
      </w:r>
      <w:r>
        <w:tab/>
        <w:t>Test Purpose (TP)</w:t>
      </w:r>
    </w:p>
    <w:p w14:paraId="77D32E07" w14:textId="77777777" w:rsidR="00B71B60" w:rsidRDefault="00B71B60" w:rsidP="00B71B60">
      <w:pPr>
        <w:pStyle w:val="H6"/>
      </w:pPr>
      <w:r>
        <w:t>(1)</w:t>
      </w:r>
    </w:p>
    <w:p w14:paraId="7B99C55D" w14:textId="77777777" w:rsidR="00B71B60" w:rsidRDefault="00B71B60" w:rsidP="00B71B60">
      <w:pPr>
        <w:pStyle w:val="PL"/>
        <w:rPr>
          <w:noProof w:val="0"/>
        </w:rPr>
      </w:pPr>
      <w:r>
        <w:rPr>
          <w:b/>
          <w:noProof w:val="0"/>
        </w:rPr>
        <w:t>with</w:t>
      </w:r>
      <w:r>
        <w:rPr>
          <w:noProof w:val="0"/>
        </w:rPr>
        <w:t xml:space="preserve"> { UE (MCPTT Client) registered and authorised for MCPTT Service and having a pre-established session with the MCPTT Server }</w:t>
      </w:r>
    </w:p>
    <w:p w14:paraId="553586AE" w14:textId="77777777" w:rsidR="00B71B60" w:rsidRDefault="00B71B60" w:rsidP="00B71B60">
      <w:pPr>
        <w:pStyle w:val="PL"/>
        <w:rPr>
          <w:noProof w:val="0"/>
        </w:rPr>
      </w:pPr>
      <w:r>
        <w:rPr>
          <w:b/>
          <w:noProof w:val="0"/>
        </w:rPr>
        <w:t>ensure that</w:t>
      </w:r>
      <w:r>
        <w:rPr>
          <w:noProof w:val="0"/>
        </w:rPr>
        <w:t xml:space="preserve"> {</w:t>
      </w:r>
    </w:p>
    <w:p w14:paraId="017CB1D5" w14:textId="77777777" w:rsidR="00B71B60" w:rsidRDefault="00B71B60" w:rsidP="00B71B60">
      <w:pPr>
        <w:pStyle w:val="PL"/>
        <w:rPr>
          <w:noProof w:val="0"/>
        </w:rPr>
      </w:pPr>
      <w:r>
        <w:rPr>
          <w:noProof w:val="0"/>
        </w:rPr>
        <w:t xml:space="preserve">  </w:t>
      </w:r>
      <w:r>
        <w:rPr>
          <w:b/>
          <w:noProof w:val="0"/>
        </w:rPr>
        <w:t>when</w:t>
      </w:r>
      <w:r>
        <w:rPr>
          <w:noProof w:val="0"/>
        </w:rPr>
        <w:t xml:space="preserve"> { the MCPTT Server requests the establishment of an MCPTT Broadcast</w:t>
      </w:r>
      <w:r>
        <w:rPr>
          <w:noProof w:val="0"/>
          <w:lang w:eastAsia="ko-KR"/>
        </w:rPr>
        <w:t xml:space="preserve"> Group Call</w:t>
      </w:r>
      <w:r>
        <w:rPr>
          <w:noProof w:val="0"/>
        </w:rPr>
        <w:t xml:space="preserve"> using a pre-established session requesting Automatic Commencement Mode to the UE (MCPTT Client) by sending a Connect}</w:t>
      </w:r>
    </w:p>
    <w:p w14:paraId="27BEEC15"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accepts the </w:t>
      </w:r>
      <w:r>
        <w:rPr>
          <w:noProof w:val="0"/>
          <w:lang w:eastAsia="ko-KR"/>
        </w:rPr>
        <w:t xml:space="preserve">Broadcast Group Call by sending an </w:t>
      </w:r>
      <w:r>
        <w:rPr>
          <w:noProof w:val="0"/>
        </w:rPr>
        <w:t>Acknowledgement }</w:t>
      </w:r>
    </w:p>
    <w:p w14:paraId="6273A1D8" w14:textId="77777777" w:rsidR="00B71B60" w:rsidRDefault="00B71B60" w:rsidP="00B71B60">
      <w:pPr>
        <w:pStyle w:val="PL"/>
        <w:rPr>
          <w:noProof w:val="0"/>
        </w:rPr>
      </w:pPr>
      <w:r>
        <w:rPr>
          <w:noProof w:val="0"/>
        </w:rPr>
        <w:t xml:space="preserve">            }</w:t>
      </w:r>
    </w:p>
    <w:p w14:paraId="0914B400" w14:textId="77777777" w:rsidR="00B71B60" w:rsidRDefault="00B71B60" w:rsidP="00B71B60">
      <w:pPr>
        <w:pStyle w:val="PL"/>
        <w:rPr>
          <w:noProof w:val="0"/>
        </w:rPr>
      </w:pPr>
    </w:p>
    <w:p w14:paraId="7A4A1B98" w14:textId="77777777" w:rsidR="00B71B60" w:rsidRDefault="00B71B60" w:rsidP="00B71B60">
      <w:pPr>
        <w:pStyle w:val="H6"/>
      </w:pPr>
      <w:r>
        <w:t>(2)</w:t>
      </w:r>
    </w:p>
    <w:p w14:paraId="08118DE2" w14:textId="77777777" w:rsidR="00B71B60" w:rsidRDefault="00B71B60" w:rsidP="00B71B60">
      <w:pPr>
        <w:pStyle w:val="PL"/>
        <w:rPr>
          <w:noProof w:val="0"/>
        </w:rPr>
      </w:pPr>
      <w:r>
        <w:rPr>
          <w:b/>
          <w:noProof w:val="0"/>
        </w:rPr>
        <w:t>with</w:t>
      </w:r>
      <w:r>
        <w:rPr>
          <w:noProof w:val="0"/>
        </w:rPr>
        <w:t xml:space="preserve"> { UE (MCPTT Client) having accepted the Broadcast Group Call }</w:t>
      </w:r>
    </w:p>
    <w:p w14:paraId="247CCDBA" w14:textId="77777777" w:rsidR="00B71B60" w:rsidRDefault="00B71B60" w:rsidP="00B71B60">
      <w:pPr>
        <w:pStyle w:val="PL"/>
        <w:rPr>
          <w:noProof w:val="0"/>
        </w:rPr>
      </w:pPr>
      <w:r>
        <w:rPr>
          <w:b/>
          <w:noProof w:val="0"/>
        </w:rPr>
        <w:t>ensure that</w:t>
      </w:r>
      <w:r>
        <w:rPr>
          <w:noProof w:val="0"/>
        </w:rPr>
        <w:t xml:space="preserve"> {</w:t>
      </w:r>
    </w:p>
    <w:p w14:paraId="62ED1C01" w14:textId="77777777" w:rsidR="00B71B60" w:rsidRDefault="00B71B60" w:rsidP="00B71B60">
      <w:pPr>
        <w:pStyle w:val="PL"/>
        <w:rPr>
          <w:noProof w:val="0"/>
        </w:rPr>
      </w:pPr>
      <w:r>
        <w:rPr>
          <w:noProof w:val="0"/>
        </w:rPr>
        <w:t xml:space="preserve">  </w:t>
      </w:r>
      <w:r>
        <w:rPr>
          <w:b/>
          <w:noProof w:val="0"/>
        </w:rPr>
        <w:t>when</w:t>
      </w:r>
      <w:r>
        <w:rPr>
          <w:noProof w:val="0"/>
        </w:rPr>
        <w:t xml:space="preserve"> { the MCPTT Server sends a Floor taken request }</w:t>
      </w:r>
    </w:p>
    <w:p w14:paraId="3D583E7C" w14:textId="77777777" w:rsidR="00B71B60" w:rsidRDefault="00B71B60" w:rsidP="00B71B60">
      <w:pPr>
        <w:pStyle w:val="PL"/>
        <w:rPr>
          <w:noProof w:val="0"/>
        </w:rPr>
      </w:pPr>
      <w:r>
        <w:rPr>
          <w:noProof w:val="0"/>
        </w:rPr>
        <w:t xml:space="preserve">    </w:t>
      </w:r>
      <w:r>
        <w:rPr>
          <w:b/>
          <w:noProof w:val="0"/>
        </w:rPr>
        <w:t>then</w:t>
      </w:r>
      <w:r>
        <w:rPr>
          <w:noProof w:val="0"/>
        </w:rPr>
        <w:t xml:space="preserve"> { </w:t>
      </w:r>
      <w:r>
        <w:rPr>
          <w:rFonts w:ascii="Arial" w:hAnsi="Arial" w:cs="Arial"/>
          <w:noProof w:val="0"/>
          <w:color w:val="1D1C1D"/>
          <w:sz w:val="18"/>
          <w:szCs w:val="18"/>
          <w:shd w:val="clear" w:color="auto" w:fill="F8F8F8"/>
        </w:rPr>
        <w:t> </w:t>
      </w:r>
      <w:r>
        <w:rPr>
          <w:noProof w:val="0"/>
        </w:rPr>
        <w:t>the user is notified about the type of call }</w:t>
      </w:r>
    </w:p>
    <w:p w14:paraId="7D61F901" w14:textId="77777777" w:rsidR="00B71B60" w:rsidRDefault="00B71B60" w:rsidP="00B71B60">
      <w:pPr>
        <w:pStyle w:val="PL"/>
        <w:rPr>
          <w:noProof w:val="0"/>
        </w:rPr>
      </w:pPr>
      <w:r>
        <w:rPr>
          <w:noProof w:val="0"/>
        </w:rPr>
        <w:t xml:space="preserve">            }</w:t>
      </w:r>
    </w:p>
    <w:p w14:paraId="329A9306" w14:textId="77777777" w:rsidR="00B71B60" w:rsidRDefault="00B71B60" w:rsidP="00B71B60">
      <w:pPr>
        <w:pStyle w:val="PL"/>
        <w:rPr>
          <w:noProof w:val="0"/>
        </w:rPr>
      </w:pPr>
    </w:p>
    <w:p w14:paraId="6F072A2A" w14:textId="77777777" w:rsidR="00B71B60" w:rsidRDefault="00B71B60" w:rsidP="00B71B60">
      <w:pPr>
        <w:pStyle w:val="H6"/>
      </w:pPr>
      <w:r>
        <w:t>(3)</w:t>
      </w:r>
    </w:p>
    <w:p w14:paraId="00E97710" w14:textId="77777777" w:rsidR="00B71B60" w:rsidRDefault="00B71B60" w:rsidP="00B71B60">
      <w:pPr>
        <w:pStyle w:val="PL"/>
        <w:rPr>
          <w:noProof w:val="0"/>
        </w:rPr>
      </w:pPr>
      <w:r>
        <w:rPr>
          <w:b/>
          <w:noProof w:val="0"/>
        </w:rPr>
        <w:t>with</w:t>
      </w:r>
      <w:r>
        <w:rPr>
          <w:noProof w:val="0"/>
        </w:rPr>
        <w:t xml:space="preserve"> { UE (MCPTT Client) having an ongoing Broadcast Group Call using a pre-established session with Automatic Commencement Mode }</w:t>
      </w:r>
    </w:p>
    <w:p w14:paraId="17894036" w14:textId="77777777" w:rsidR="00B71B60" w:rsidRDefault="00B71B60" w:rsidP="00B71B60">
      <w:pPr>
        <w:pStyle w:val="PL"/>
        <w:rPr>
          <w:noProof w:val="0"/>
        </w:rPr>
      </w:pPr>
      <w:r>
        <w:rPr>
          <w:b/>
          <w:noProof w:val="0"/>
        </w:rPr>
        <w:t>ensure that</w:t>
      </w:r>
      <w:r>
        <w:rPr>
          <w:noProof w:val="0"/>
        </w:rPr>
        <w:t xml:space="preserve"> {</w:t>
      </w:r>
    </w:p>
    <w:p w14:paraId="07710F38" w14:textId="77777777" w:rsidR="00B71B60" w:rsidRDefault="00B71B60" w:rsidP="00B71B60">
      <w:pPr>
        <w:pStyle w:val="PL"/>
        <w:rPr>
          <w:noProof w:val="0"/>
        </w:rPr>
      </w:pPr>
      <w:r>
        <w:rPr>
          <w:noProof w:val="0"/>
        </w:rPr>
        <w:t xml:space="preserve">  </w:t>
      </w:r>
      <w:r>
        <w:rPr>
          <w:b/>
          <w:noProof w:val="0"/>
        </w:rPr>
        <w:t>when</w:t>
      </w:r>
      <w:r>
        <w:rPr>
          <w:noProof w:val="0"/>
        </w:rPr>
        <w:t xml:space="preserve"> { the MCPTT Server wants to terminate the ongoing MCPTT Broadcast Group Call and sends a Disconnect }</w:t>
      </w:r>
    </w:p>
    <w:p w14:paraId="17618DC8"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accepts the ending of the MCPTT Group Call by sending an Acknowledgement }</w:t>
      </w:r>
    </w:p>
    <w:p w14:paraId="1488F6DB" w14:textId="77777777" w:rsidR="00B71B60" w:rsidRDefault="00B71B60" w:rsidP="00B71B60">
      <w:pPr>
        <w:pStyle w:val="PL"/>
        <w:rPr>
          <w:noProof w:val="0"/>
        </w:rPr>
      </w:pPr>
      <w:r>
        <w:rPr>
          <w:noProof w:val="0"/>
        </w:rPr>
        <w:t xml:space="preserve">            }</w:t>
      </w:r>
    </w:p>
    <w:p w14:paraId="6572EC70" w14:textId="77777777" w:rsidR="00B71B60" w:rsidRDefault="00B71B60" w:rsidP="00B71B60">
      <w:pPr>
        <w:pStyle w:val="PL"/>
        <w:rPr>
          <w:noProof w:val="0"/>
        </w:rPr>
      </w:pPr>
    </w:p>
    <w:p w14:paraId="04E561B7" w14:textId="77777777" w:rsidR="00B71B60" w:rsidRDefault="00B71B60" w:rsidP="00B71B60">
      <w:pPr>
        <w:pStyle w:val="H6"/>
      </w:pPr>
      <w:r>
        <w:t>6.1.1.18.2</w:t>
      </w:r>
      <w:r>
        <w:tab/>
        <w:t>Conformance requirements</w:t>
      </w:r>
    </w:p>
    <w:p w14:paraId="6EE25D2E" w14:textId="77777777" w:rsidR="00B71B60" w:rsidRDefault="00B71B60" w:rsidP="00B71B60">
      <w:r>
        <w:t>References: The conformance requirements covered in the current TC are specified in: TS 24.380, clauses 4.1.2.2, 4.1.2.3, 9.2.2.3.2, 9.2.2.3.4 and 6.2.4.3.3.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D1D9449" w14:textId="77777777" w:rsidR="00B71B60" w:rsidRDefault="00B71B60" w:rsidP="00B71B60">
      <w:r>
        <w:t>[TS 24.380, clause 4.1.2.2]</w:t>
      </w:r>
    </w:p>
    <w:p w14:paraId="72CEA7FB" w14:textId="77777777" w:rsidR="00B71B60" w:rsidRDefault="00B71B60" w:rsidP="00B71B60">
      <w:r>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7D0F44F0" w14:textId="77777777" w:rsidR="00B71B60" w:rsidRDefault="00B71B60" w:rsidP="00B71B60">
      <w:pPr>
        <w:pStyle w:val="NO"/>
      </w:pPr>
      <w:r>
        <w:t>NOTE:</w:t>
      </w:r>
      <w:r>
        <w:tab/>
        <w:t>If a terminating client does not have an available pre-established session, the call setup proceeds as in on-demand call setup as specified in 3GPP TS 24.379 [2].</w:t>
      </w:r>
    </w:p>
    <w:p w14:paraId="4DD495A9" w14:textId="77777777" w:rsidR="00B71B60" w:rsidRDefault="00B71B60" w:rsidP="00B71B60">
      <w:r>
        <w:t>[TS 24.380, clause 4.1.2.3]</w:t>
      </w:r>
    </w:p>
    <w:p w14:paraId="6F7E5294" w14:textId="77777777" w:rsidR="00B71B60" w:rsidRDefault="00B71B60" w:rsidP="00B71B60">
      <w:pPr>
        <w:spacing w:after="0"/>
        <w:rPr>
          <w:rFonts w:eastAsia="Calibri"/>
        </w:rPr>
      </w:pPr>
      <w:r>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5C32DDF7" w14:textId="77777777" w:rsidR="00B71B60" w:rsidRDefault="00B71B60" w:rsidP="00B71B60">
      <w:pPr>
        <w:rPr>
          <w:rFonts w:eastAsia="Calibri"/>
        </w:rPr>
      </w:pPr>
      <w:r>
        <w:rPr>
          <w:rFonts w:eastAsia="Calibri"/>
        </w:rPr>
        <w:t>When an MCPTT client leaves a call (as specified in 3GPP TS 24.379 [2]) which was setup over a pre-established session without releasing the pre-established session, this pre-established session can be used for another call.</w:t>
      </w:r>
    </w:p>
    <w:p w14:paraId="267A43A5" w14:textId="77777777" w:rsidR="00B71B60" w:rsidRDefault="00B71B60" w:rsidP="00B71B60">
      <w:r>
        <w:t>TS 24.380, clause 9.2.2.3.2]</w:t>
      </w:r>
    </w:p>
    <w:p w14:paraId="3B81CE88" w14:textId="77777777" w:rsidR="00B71B60" w:rsidRDefault="00B71B60" w:rsidP="00B71B60">
      <w:r>
        <w:t>Upon reception of a Connect message:</w:t>
      </w:r>
    </w:p>
    <w:p w14:paraId="7DDD1D15" w14:textId="77777777" w:rsidR="00B71B60" w:rsidRDefault="00B71B60" w:rsidP="00B71B60">
      <w:pPr>
        <w:pStyle w:val="B1"/>
      </w:pPr>
      <w:r>
        <w:t>1.</w:t>
      </w:r>
      <w:r>
        <w:tab/>
        <w:t>if the MCPTT client accepts the incoming call the MCPTT client:</w:t>
      </w:r>
    </w:p>
    <w:p w14:paraId="26B19B20" w14:textId="77777777" w:rsidR="00B71B60" w:rsidRDefault="00B71B60" w:rsidP="00B71B60">
      <w:pPr>
        <w:pStyle w:val="B2"/>
      </w:pPr>
      <w:r>
        <w:t>a.</w:t>
      </w:r>
      <w:r>
        <w:tab/>
        <w:t>shall send the Acknowledgement message with Reason Code field set to 'Accepted';</w:t>
      </w:r>
    </w:p>
    <w:p w14:paraId="0698F511" w14:textId="77777777" w:rsidR="00B71B60" w:rsidRDefault="00B71B60" w:rsidP="00B71B60">
      <w:pPr>
        <w:pStyle w:val="B2"/>
      </w:pPr>
      <w:r>
        <w:t>b.</w:t>
      </w:r>
      <w:r>
        <w:tab/>
        <w:t>shall use only the media streams of the pre-established session which are indicated as used in the associated call session Media Streams field, if the Connect contains a Media Streams field;</w:t>
      </w:r>
    </w:p>
    <w:p w14:paraId="34FE49DE" w14:textId="77777777" w:rsidR="00B71B60" w:rsidRDefault="00B71B60" w:rsidP="00B71B60">
      <w:pPr>
        <w:pStyle w:val="B2"/>
      </w:pPr>
      <w:r>
        <w:t>c.</w:t>
      </w:r>
      <w:r>
        <w:tab/>
        <w:t>shall create an instance of the 'Floor participant state transition diagram for basic operation' as specified in subclause 6.2.4; and</w:t>
      </w:r>
    </w:p>
    <w:p w14:paraId="1A64A86F" w14:textId="77777777" w:rsidR="00B71B60" w:rsidRDefault="00B71B60" w:rsidP="00B71B60">
      <w:pPr>
        <w:pStyle w:val="B2"/>
      </w:pPr>
      <w:r>
        <w:t>d. shall enter the 'U: Pre-established session in use' state; or</w:t>
      </w:r>
    </w:p>
    <w:p w14:paraId="229E7B8C" w14:textId="77777777" w:rsidR="00B71B60" w:rsidRDefault="00B71B60" w:rsidP="00B71B60">
      <w:pPr>
        <w:pStyle w:val="B1"/>
      </w:pPr>
      <w:r>
        <w:t>2.</w:t>
      </w:r>
      <w:r>
        <w:tab/>
        <w:t>Otherwise the MCPTT client:</w:t>
      </w:r>
    </w:p>
    <w:p w14:paraId="34F67FCE" w14:textId="77777777" w:rsidR="00B71B60" w:rsidRDefault="00B71B60" w:rsidP="00B71B60">
      <w:pPr>
        <w:pStyle w:val="B2"/>
      </w:pPr>
      <w:r>
        <w:t>a.</w:t>
      </w:r>
      <w:r>
        <w:tab/>
        <w:t>shall send the Acknowledgement message with the Reason Code field set to 'Busy' or 'Not Accepted'; and</w:t>
      </w:r>
    </w:p>
    <w:p w14:paraId="6F91C26C" w14:textId="77777777" w:rsidR="00B71B60" w:rsidRDefault="00B71B60" w:rsidP="00B71B60">
      <w:pPr>
        <w:pStyle w:val="B2"/>
      </w:pPr>
      <w:r>
        <w:t xml:space="preserve">b. </w:t>
      </w:r>
      <w:r>
        <w:tab/>
        <w:t>shall remain in 'U: Pre-established session not in use' state.</w:t>
      </w:r>
    </w:p>
    <w:p w14:paraId="45DC991A" w14:textId="77777777" w:rsidR="00B71B60" w:rsidRDefault="00B71B60" w:rsidP="00B71B60">
      <w:r>
        <w:t>[TS 24.380, clause 9.2.2.3.4]</w:t>
      </w:r>
    </w:p>
    <w:p w14:paraId="3AEA5BA1" w14:textId="77777777" w:rsidR="00B71B60" w:rsidRDefault="00B71B60" w:rsidP="00B71B60">
      <w:r>
        <w:t>Upon reception of a Disconnect message the MCPTT client:</w:t>
      </w:r>
    </w:p>
    <w:p w14:paraId="4BC9F984" w14:textId="77777777" w:rsidR="00B71B60" w:rsidRDefault="00B71B60" w:rsidP="00B71B60">
      <w:pPr>
        <w:pStyle w:val="B1"/>
      </w:pPr>
      <w:r>
        <w:t>1.</w:t>
      </w:r>
      <w:r>
        <w:tab/>
        <w:t>if the first bit in the subtype of the Disconnect message is set to '1' (acknowledgement is required), shall send the Acknowledgement message with the Reason Code set to 'Accepted'; and</w:t>
      </w:r>
    </w:p>
    <w:p w14:paraId="1E76287A" w14:textId="77777777" w:rsidR="00B71B60" w:rsidRDefault="00B71B60" w:rsidP="00B71B60">
      <w:pPr>
        <w:pStyle w:val="B1"/>
      </w:pPr>
      <w:r>
        <w:t>2.</w:t>
      </w:r>
      <w:r>
        <w:tab/>
        <w:t>shall remain in 'U: Pre-established session not in use' state.</w:t>
      </w:r>
    </w:p>
    <w:p w14:paraId="35FB9CE6" w14:textId="77777777" w:rsidR="00B71B60" w:rsidRDefault="00B71B60" w:rsidP="00B71B60">
      <w:r>
        <w:t>[TS 24.380, clause 6.2.4.3.3]</w:t>
      </w:r>
    </w:p>
    <w:p w14:paraId="10BEEF76" w14:textId="77777777" w:rsidR="00B71B60" w:rsidRDefault="00B71B60" w:rsidP="00B71B60">
      <w:r>
        <w:t>Upon receiving the Floor Taken message, the floor participant:</w:t>
      </w:r>
    </w:p>
    <w:p w14:paraId="07F5356C" w14:textId="77777777" w:rsidR="00B71B60" w:rsidRDefault="00B71B60" w:rsidP="00B71B60">
      <w:pPr>
        <w:pStyle w:val="B1"/>
      </w:pPr>
      <w:r>
        <w:t>1.</w:t>
      </w:r>
      <w:r>
        <w:tab/>
        <w:t>if the first bit in the subtype of the Floor Taken message is set to '1' (Acknowledgment is required) as described in subclause 8.3.2, shall send a Floor Ack message. The Floor Ack message:</w:t>
      </w:r>
    </w:p>
    <w:p w14:paraId="650F2282" w14:textId="77777777" w:rsidR="00B71B60" w:rsidRDefault="00B71B60" w:rsidP="00B71B60">
      <w:pPr>
        <w:pStyle w:val="B2"/>
      </w:pPr>
      <w:r>
        <w:t>a.</w:t>
      </w:r>
      <w:r>
        <w:tab/>
        <w:t>shall include the Message Type field set to '2' (Floor Taken); and</w:t>
      </w:r>
    </w:p>
    <w:p w14:paraId="10ABD0DD" w14:textId="77777777" w:rsidR="00B71B60" w:rsidRDefault="00B71B60" w:rsidP="00B71B60">
      <w:pPr>
        <w:pStyle w:val="B2"/>
      </w:pPr>
      <w:r>
        <w:t>b.</w:t>
      </w:r>
      <w:r>
        <w:tab/>
        <w:t>shall include the Source field set to '0' (the floor participant is the source);</w:t>
      </w:r>
    </w:p>
    <w:p w14:paraId="2A785686" w14:textId="77777777" w:rsidR="00B71B60" w:rsidRDefault="00B71B60" w:rsidP="00B71B60">
      <w:pPr>
        <w:pStyle w:val="B1"/>
      </w:pPr>
      <w:r>
        <w:t>2.</w:t>
      </w:r>
      <w:r>
        <w:tab/>
        <w:t>may provide a floor taken notification to the user;</w:t>
      </w:r>
    </w:p>
    <w:p w14:paraId="659C1AE9" w14:textId="77777777" w:rsidR="00B71B60" w:rsidRDefault="00B71B60" w:rsidP="00B71B60">
      <w:pPr>
        <w:pStyle w:val="B1"/>
      </w:pPr>
      <w:r>
        <w:t>3.</w:t>
      </w:r>
      <w:r>
        <w:tab/>
        <w:t>if the Floor Indicator field is included and the B-bit is set to '1' (Broadcast group call), shall provide a notification to the user indicating the type of call;</w:t>
      </w:r>
    </w:p>
    <w:p w14:paraId="30C13A62" w14:textId="77777777" w:rsidR="00B71B60" w:rsidRDefault="00B71B60" w:rsidP="00B71B60">
      <w:pPr>
        <w:pStyle w:val="B1"/>
      </w:pPr>
      <w:r>
        <w:t>4.</w:t>
      </w:r>
      <w:r>
        <w:tab/>
        <w:t>should start the optional timer T103 (End of RTP media); and</w:t>
      </w:r>
    </w:p>
    <w:p w14:paraId="7FE97DFD" w14:textId="77777777" w:rsidR="00B71B60" w:rsidRDefault="00B71B60" w:rsidP="00B71B60">
      <w:pPr>
        <w:pStyle w:val="B1"/>
      </w:pPr>
      <w:r>
        <w:t>5.</w:t>
      </w:r>
      <w:r>
        <w:tab/>
        <w:t>shall remain in the 'U: has no permission' state.</w:t>
      </w:r>
    </w:p>
    <w:p w14:paraId="3B93628C" w14:textId="77777777" w:rsidR="00B71B60" w:rsidRDefault="00B71B60" w:rsidP="00B71B60">
      <w:pPr>
        <w:pStyle w:val="H6"/>
      </w:pPr>
      <w:r>
        <w:t>6.1.1.18.3</w:t>
      </w:r>
      <w:r>
        <w:tab/>
        <w:t>Test description</w:t>
      </w:r>
    </w:p>
    <w:p w14:paraId="203876A5" w14:textId="77777777" w:rsidR="00B71B60" w:rsidRDefault="00B71B60" w:rsidP="00B71B60">
      <w:pPr>
        <w:pStyle w:val="H6"/>
      </w:pPr>
      <w:r>
        <w:t>6.1.1.18.3.1</w:t>
      </w:r>
      <w:r>
        <w:tab/>
        <w:t>Pre-test conditions</w:t>
      </w:r>
    </w:p>
    <w:p w14:paraId="312C4CFE" w14:textId="77777777" w:rsidR="00B71B60" w:rsidRDefault="00B71B60" w:rsidP="00B71B60">
      <w:pPr>
        <w:pStyle w:val="H6"/>
      </w:pPr>
      <w:r>
        <w:t>System Simulator:</w:t>
      </w:r>
    </w:p>
    <w:p w14:paraId="0B9276D5" w14:textId="77777777" w:rsidR="00B71B60" w:rsidRDefault="00B71B60" w:rsidP="00B71B60">
      <w:pPr>
        <w:pStyle w:val="B1"/>
      </w:pPr>
      <w:r>
        <w:t>-</w:t>
      </w:r>
      <w:r>
        <w:tab/>
        <w:t>SS (MCPTT server)</w:t>
      </w:r>
    </w:p>
    <w:p w14:paraId="0CE57298"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969E0F2" w14:textId="77777777" w:rsidR="00B71B60" w:rsidRDefault="00B71B60" w:rsidP="00B71B60">
      <w:pPr>
        <w:pStyle w:val="H6"/>
      </w:pPr>
      <w:r>
        <w:t>IUT:</w:t>
      </w:r>
    </w:p>
    <w:p w14:paraId="4DE798CD" w14:textId="77777777" w:rsidR="00B71B60" w:rsidRDefault="00B71B60" w:rsidP="00B71B60">
      <w:pPr>
        <w:pStyle w:val="B1"/>
      </w:pPr>
      <w:r>
        <w:t>-</w:t>
      </w:r>
      <w:r>
        <w:tab/>
        <w:t>UE (MCPTT client)</w:t>
      </w:r>
    </w:p>
    <w:p w14:paraId="48DDD819" w14:textId="77777777" w:rsidR="00B71B60" w:rsidRDefault="00B71B60" w:rsidP="00B71B60">
      <w:pPr>
        <w:pStyle w:val="B1"/>
      </w:pPr>
      <w:r>
        <w:t>-</w:t>
      </w:r>
      <w:r>
        <w:tab/>
        <w:t>The test USIM set as defined in TS 36.579-1 [2], subclause 5.5.10 is inserted.</w:t>
      </w:r>
    </w:p>
    <w:p w14:paraId="01B818F1" w14:textId="77777777" w:rsidR="00B71B60" w:rsidRDefault="00B71B60" w:rsidP="00B71B60">
      <w:pPr>
        <w:pStyle w:val="H6"/>
      </w:pPr>
      <w:r>
        <w:t>Preamble:</w:t>
      </w:r>
    </w:p>
    <w:p w14:paraId="0EA19192" w14:textId="77777777" w:rsidR="00B71B60" w:rsidRDefault="00B71B60" w:rsidP="00B71B60">
      <w:pPr>
        <w:pStyle w:val="B1"/>
      </w:pPr>
      <w:r>
        <w:t>-</w:t>
      </w:r>
      <w:r>
        <w:tab/>
        <w:t>The UE has performed the Generic Test Procedure for MCPTT UE registration as specified in TS 36.579-1 [2], subclause 5.4.2.</w:t>
      </w:r>
    </w:p>
    <w:p w14:paraId="675A5479" w14:textId="77777777" w:rsidR="00B71B60" w:rsidRDefault="00B71B60" w:rsidP="00B71B60">
      <w:pPr>
        <w:pStyle w:val="B1"/>
      </w:pPr>
      <w:r>
        <w:t>-</w:t>
      </w:r>
      <w:r>
        <w:tab/>
        <w:t>The MCPTT User performs the procedure for MCPTT Authorization/Configuration and Key Generation as specified in TS 36.579-1 [2], subclause 5.3.2.</w:t>
      </w:r>
    </w:p>
    <w:p w14:paraId="0F678CE9" w14:textId="77777777" w:rsidR="00B71B60" w:rsidRDefault="00B71B60" w:rsidP="00B71B60">
      <w:pPr>
        <w:pStyle w:val="B1"/>
      </w:pPr>
      <w:r>
        <w:t>-</w:t>
      </w:r>
      <w:r>
        <w:tab/>
        <w:t>The MCPTT User performs the procedure for MCPTT pre-established session establishment CO as specified in TS 36.579-1 [2], subclause 5.3.3.</w:t>
      </w:r>
    </w:p>
    <w:p w14:paraId="12959027" w14:textId="77777777" w:rsidR="00B71B60" w:rsidRDefault="00B71B60" w:rsidP="00B71B60">
      <w:pPr>
        <w:pStyle w:val="B1"/>
      </w:pPr>
      <w:r>
        <w:t>-</w:t>
      </w:r>
      <w:r>
        <w:tab/>
        <w:t>UE States at the end of the preamble</w:t>
      </w:r>
    </w:p>
    <w:p w14:paraId="0EC7E2EA" w14:textId="77777777" w:rsidR="00B71B60" w:rsidRDefault="00B71B60" w:rsidP="00B71B60">
      <w:pPr>
        <w:pStyle w:val="B2"/>
      </w:pPr>
      <w:r>
        <w:t>-</w:t>
      </w:r>
      <w:r>
        <w:tab/>
        <w:t>The UE is in E-UTRA Registered, Idle Mode state.</w:t>
      </w:r>
    </w:p>
    <w:p w14:paraId="2558EE12" w14:textId="77777777" w:rsidR="00B71B60" w:rsidRDefault="00B71B60" w:rsidP="00B71B60">
      <w:pPr>
        <w:pStyle w:val="B2"/>
      </w:pPr>
      <w:r>
        <w:t>-</w:t>
      </w:r>
      <w:r>
        <w:tab/>
        <w:t>The MCPTT Client Application has been activated and User has registered-in as the MCPTT User with the Server as active user at the Client.</w:t>
      </w:r>
    </w:p>
    <w:p w14:paraId="5FB1F1D1" w14:textId="77777777" w:rsidR="00B71B60" w:rsidRDefault="00B71B60" w:rsidP="00B71B60">
      <w:pPr>
        <w:pStyle w:val="H6"/>
      </w:pPr>
      <w:r>
        <w:t>6.1.1.18.3.2</w:t>
      </w:r>
      <w:r>
        <w:tab/>
        <w:t>Test procedure sequence</w:t>
      </w:r>
    </w:p>
    <w:p w14:paraId="4896D17E" w14:textId="77777777" w:rsidR="00B71B60" w:rsidRDefault="00B71B60" w:rsidP="00B71B60">
      <w:pPr>
        <w:pStyle w:val="TH"/>
      </w:pPr>
      <w:r>
        <w:t>Table 6.1.1.18.3.2-1: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B71B60" w14:paraId="6BCADA49" w14:textId="77777777" w:rsidTr="001677F4">
        <w:tc>
          <w:tcPr>
            <w:tcW w:w="648" w:type="dxa"/>
            <w:tcBorders>
              <w:top w:val="single" w:sz="4" w:space="0" w:color="auto"/>
              <w:left w:val="single" w:sz="4" w:space="0" w:color="auto"/>
              <w:bottom w:val="nil"/>
              <w:right w:val="single" w:sz="4" w:space="0" w:color="auto"/>
            </w:tcBorders>
            <w:hideMark/>
          </w:tcPr>
          <w:p w14:paraId="5CEF9E32" w14:textId="77777777" w:rsidR="00B71B60" w:rsidRDefault="00B71B60" w:rsidP="001677F4">
            <w:pPr>
              <w:pStyle w:val="TAH"/>
            </w:pPr>
            <w:r>
              <w:t>St</w:t>
            </w:r>
          </w:p>
        </w:tc>
        <w:tc>
          <w:tcPr>
            <w:tcW w:w="3969" w:type="dxa"/>
            <w:tcBorders>
              <w:top w:val="single" w:sz="4" w:space="0" w:color="auto"/>
              <w:left w:val="single" w:sz="4" w:space="0" w:color="auto"/>
              <w:bottom w:val="nil"/>
              <w:right w:val="single" w:sz="4" w:space="0" w:color="auto"/>
            </w:tcBorders>
            <w:hideMark/>
          </w:tcPr>
          <w:p w14:paraId="6F94D2AE" w14:textId="77777777" w:rsidR="00B71B60" w:rsidRDefault="00B71B60" w:rsidP="001677F4">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B635A58" w14:textId="77777777" w:rsidR="00B71B60" w:rsidRDefault="00B71B60" w:rsidP="001677F4">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D8DA2A1" w14:textId="77777777" w:rsidR="00B71B60" w:rsidRDefault="00B71B60" w:rsidP="001677F4">
            <w:pPr>
              <w:pStyle w:val="TAH"/>
            </w:pPr>
            <w:r>
              <w:t>TP</w:t>
            </w:r>
          </w:p>
        </w:tc>
        <w:tc>
          <w:tcPr>
            <w:tcW w:w="892" w:type="dxa"/>
            <w:tcBorders>
              <w:top w:val="single" w:sz="4" w:space="0" w:color="auto"/>
              <w:left w:val="single" w:sz="4" w:space="0" w:color="auto"/>
              <w:bottom w:val="nil"/>
              <w:right w:val="single" w:sz="4" w:space="0" w:color="auto"/>
            </w:tcBorders>
            <w:hideMark/>
          </w:tcPr>
          <w:p w14:paraId="6DA4F152" w14:textId="77777777" w:rsidR="00B71B60" w:rsidRDefault="00B71B60" w:rsidP="001677F4">
            <w:pPr>
              <w:pStyle w:val="TAH"/>
            </w:pPr>
            <w:r>
              <w:t>Verdict</w:t>
            </w:r>
          </w:p>
        </w:tc>
      </w:tr>
      <w:tr w:rsidR="00B71B60" w14:paraId="2118F963" w14:textId="77777777" w:rsidTr="001677F4">
        <w:tc>
          <w:tcPr>
            <w:tcW w:w="648" w:type="dxa"/>
            <w:tcBorders>
              <w:top w:val="nil"/>
              <w:left w:val="single" w:sz="4" w:space="0" w:color="auto"/>
              <w:bottom w:val="single" w:sz="4" w:space="0" w:color="auto"/>
              <w:right w:val="single" w:sz="4" w:space="0" w:color="auto"/>
            </w:tcBorders>
          </w:tcPr>
          <w:p w14:paraId="60251A54" w14:textId="77777777" w:rsidR="00B71B60" w:rsidRDefault="00B71B60" w:rsidP="001677F4">
            <w:pPr>
              <w:pStyle w:val="TAH"/>
            </w:pPr>
          </w:p>
        </w:tc>
        <w:tc>
          <w:tcPr>
            <w:tcW w:w="3969" w:type="dxa"/>
            <w:tcBorders>
              <w:top w:val="nil"/>
              <w:left w:val="single" w:sz="4" w:space="0" w:color="auto"/>
              <w:bottom w:val="single" w:sz="4" w:space="0" w:color="auto"/>
              <w:right w:val="single" w:sz="4" w:space="0" w:color="auto"/>
            </w:tcBorders>
          </w:tcPr>
          <w:p w14:paraId="0A6FF371" w14:textId="77777777" w:rsidR="00B71B60" w:rsidRDefault="00B71B60" w:rsidP="001677F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3DAF140" w14:textId="77777777" w:rsidR="00B71B60" w:rsidRDefault="00B71B60" w:rsidP="001677F4">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0165C466" w14:textId="77777777" w:rsidR="00B71B60" w:rsidRDefault="00B71B60" w:rsidP="001677F4">
            <w:pPr>
              <w:pStyle w:val="TAH"/>
            </w:pPr>
            <w:r>
              <w:t>Message</w:t>
            </w:r>
          </w:p>
        </w:tc>
        <w:tc>
          <w:tcPr>
            <w:tcW w:w="567" w:type="dxa"/>
            <w:tcBorders>
              <w:top w:val="nil"/>
              <w:left w:val="single" w:sz="4" w:space="0" w:color="auto"/>
              <w:bottom w:val="single" w:sz="4" w:space="0" w:color="auto"/>
              <w:right w:val="single" w:sz="4" w:space="0" w:color="auto"/>
            </w:tcBorders>
          </w:tcPr>
          <w:p w14:paraId="382C2D9C" w14:textId="77777777" w:rsidR="00B71B60" w:rsidRDefault="00B71B60" w:rsidP="001677F4">
            <w:pPr>
              <w:pStyle w:val="TAH"/>
            </w:pPr>
          </w:p>
        </w:tc>
        <w:tc>
          <w:tcPr>
            <w:tcW w:w="892" w:type="dxa"/>
            <w:tcBorders>
              <w:top w:val="nil"/>
              <w:left w:val="single" w:sz="4" w:space="0" w:color="auto"/>
              <w:bottom w:val="single" w:sz="4" w:space="0" w:color="auto"/>
              <w:right w:val="single" w:sz="4" w:space="0" w:color="auto"/>
            </w:tcBorders>
          </w:tcPr>
          <w:p w14:paraId="11DE8820" w14:textId="77777777" w:rsidR="00B71B60" w:rsidRDefault="00B71B60" w:rsidP="001677F4">
            <w:pPr>
              <w:pStyle w:val="TAH"/>
            </w:pPr>
          </w:p>
        </w:tc>
      </w:tr>
      <w:tr w:rsidR="00B71B60" w14:paraId="023CF9DB"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56240290" w14:textId="77777777" w:rsidR="00B71B60" w:rsidRDefault="00B71B60" w:rsidP="001677F4">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E831F9C" w14:textId="77777777" w:rsidR="00B71B60" w:rsidRDefault="00B71B60" w:rsidP="001677F4">
            <w:pPr>
              <w:pStyle w:val="TAL"/>
              <w:rPr>
                <w:szCs w:val="18"/>
              </w:rPr>
            </w:pPr>
            <w:r>
              <w:rPr>
                <w:szCs w:val="18"/>
              </w:rPr>
              <w:t>Check: Is the p</w:t>
            </w:r>
            <w:r>
              <w:t>rocedure for MCPTT CT Group Call establishment using a pre-established session as described in TS 36.579-1 [2] Table 5.3A.8.3-1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47608095"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C31B6F5"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A44C53E" w14:textId="77777777" w:rsidR="00B71B60" w:rsidRDefault="00B71B60" w:rsidP="001677F4">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3B4FDF79" w14:textId="77777777" w:rsidR="00B71B60" w:rsidRDefault="00B71B60" w:rsidP="001677F4">
            <w:pPr>
              <w:pStyle w:val="TAC"/>
            </w:pPr>
            <w:r>
              <w:t>P</w:t>
            </w:r>
          </w:p>
        </w:tc>
      </w:tr>
      <w:tr w:rsidR="00B71B60" w14:paraId="0669B980"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7849F250" w14:textId="77777777" w:rsidR="00B71B60" w:rsidRDefault="00B71B60" w:rsidP="001677F4">
            <w:pPr>
              <w:pStyle w:val="TAC"/>
              <w:rPr>
                <w:rFonts w:cs="Arial"/>
              </w:rPr>
            </w:pPr>
            <w:r>
              <w:rPr>
                <w:rFonts w:cs="Arial"/>
              </w:rPr>
              <w:t>2</w:t>
            </w:r>
          </w:p>
        </w:tc>
        <w:tc>
          <w:tcPr>
            <w:tcW w:w="3969" w:type="dxa"/>
            <w:tcBorders>
              <w:top w:val="single" w:sz="4" w:space="0" w:color="auto"/>
              <w:left w:val="single" w:sz="4" w:space="0" w:color="auto"/>
              <w:bottom w:val="single" w:sz="4" w:space="0" w:color="auto"/>
              <w:right w:val="single" w:sz="4" w:space="0" w:color="auto"/>
            </w:tcBorders>
            <w:hideMark/>
          </w:tcPr>
          <w:p w14:paraId="47E1EA44"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40E4FF35" w14:textId="77777777" w:rsidR="00B71B60" w:rsidRDefault="00B71B60" w:rsidP="001677F4">
            <w:pPr>
              <w:pStyle w:val="TAC"/>
              <w:rPr>
                <w:szCs w:val="18"/>
              </w:rPr>
            </w:pPr>
            <w:r>
              <w:t>-</w:t>
            </w:r>
          </w:p>
        </w:tc>
        <w:tc>
          <w:tcPr>
            <w:tcW w:w="2977" w:type="dxa"/>
            <w:tcBorders>
              <w:top w:val="single" w:sz="4" w:space="0" w:color="auto"/>
              <w:left w:val="single" w:sz="4" w:space="0" w:color="auto"/>
              <w:bottom w:val="single" w:sz="4" w:space="0" w:color="auto"/>
              <w:right w:val="single" w:sz="4" w:space="0" w:color="auto"/>
            </w:tcBorders>
            <w:hideMark/>
          </w:tcPr>
          <w:p w14:paraId="2C1F5931"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9AD6479"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BF44E3A" w14:textId="77777777" w:rsidR="00B71B60" w:rsidRDefault="00B71B60" w:rsidP="001677F4">
            <w:pPr>
              <w:pStyle w:val="TAC"/>
            </w:pPr>
            <w:r>
              <w:t>-</w:t>
            </w:r>
          </w:p>
        </w:tc>
      </w:tr>
      <w:tr w:rsidR="00B71B60" w14:paraId="185239F8"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20FE2058" w14:textId="77777777" w:rsidR="00B71B60" w:rsidRDefault="00B71B60" w:rsidP="001677F4">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502B9653" w14:textId="77777777" w:rsidR="00B71B60" w:rsidRDefault="00B71B60" w:rsidP="001677F4">
            <w:pPr>
              <w:pStyle w:val="TAL"/>
            </w:pPr>
            <w:r>
              <w:t>The SS sends a Floor Taken message with no acknowledgement required and the B-bit set to ‘1’ (broadcast group call)</w:t>
            </w:r>
          </w:p>
        </w:tc>
        <w:tc>
          <w:tcPr>
            <w:tcW w:w="709" w:type="dxa"/>
            <w:tcBorders>
              <w:top w:val="single" w:sz="4" w:space="0" w:color="auto"/>
              <w:left w:val="single" w:sz="4" w:space="0" w:color="auto"/>
              <w:bottom w:val="single" w:sz="4" w:space="0" w:color="auto"/>
              <w:right w:val="single" w:sz="4" w:space="0" w:color="auto"/>
            </w:tcBorders>
            <w:hideMark/>
          </w:tcPr>
          <w:p w14:paraId="3332DD7F" w14:textId="77777777" w:rsidR="00B71B60" w:rsidRDefault="00B71B60" w:rsidP="001677F4">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16827D4" w14:textId="77777777" w:rsidR="00B71B60" w:rsidRDefault="00B71B60" w:rsidP="001677F4">
            <w:pPr>
              <w:pStyle w:val="TAL"/>
            </w:pPr>
            <w:r>
              <w:t>Floor Taken</w:t>
            </w:r>
          </w:p>
        </w:tc>
        <w:tc>
          <w:tcPr>
            <w:tcW w:w="567" w:type="dxa"/>
            <w:tcBorders>
              <w:top w:val="single" w:sz="4" w:space="0" w:color="auto"/>
              <w:left w:val="single" w:sz="4" w:space="0" w:color="auto"/>
              <w:bottom w:val="single" w:sz="4" w:space="0" w:color="auto"/>
              <w:right w:val="single" w:sz="4" w:space="0" w:color="auto"/>
            </w:tcBorders>
            <w:hideMark/>
          </w:tcPr>
          <w:p w14:paraId="53CCCFEC"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3517DC1" w14:textId="77777777" w:rsidR="00B71B60" w:rsidRDefault="00B71B60" w:rsidP="001677F4">
            <w:pPr>
              <w:pStyle w:val="TAC"/>
            </w:pPr>
            <w:r>
              <w:t>-</w:t>
            </w:r>
          </w:p>
        </w:tc>
      </w:tr>
      <w:tr w:rsidR="00B71B60" w14:paraId="53551F6D"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2586A574" w14:textId="77777777" w:rsidR="00B71B60" w:rsidRDefault="00B71B60" w:rsidP="001677F4">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39861C1F" w14:textId="77777777" w:rsidR="00B71B60" w:rsidRDefault="00B71B60" w:rsidP="001677F4">
            <w:pPr>
              <w:pStyle w:val="TAL"/>
            </w:pPr>
            <w:r>
              <w:t>Check: Does the MCPTT Client provide notification indicating broadcast call to the MCPTT User? 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14:paraId="68F1A7F4"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9C51B8D"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9BEB6E1" w14:textId="77777777" w:rsidR="00B71B60" w:rsidRDefault="00B71B60" w:rsidP="001677F4">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647ABA97" w14:textId="77777777" w:rsidR="00B71B60" w:rsidRDefault="00B71B60" w:rsidP="001677F4">
            <w:pPr>
              <w:pStyle w:val="TAC"/>
            </w:pPr>
            <w:r>
              <w:t>P</w:t>
            </w:r>
          </w:p>
        </w:tc>
      </w:tr>
      <w:tr w:rsidR="00B71B60" w14:paraId="056D4EA0" w14:textId="77777777" w:rsidTr="001677F4">
        <w:tc>
          <w:tcPr>
            <w:tcW w:w="648" w:type="dxa"/>
            <w:tcBorders>
              <w:top w:val="single" w:sz="4" w:space="0" w:color="auto"/>
              <w:left w:val="single" w:sz="4" w:space="0" w:color="auto"/>
              <w:bottom w:val="single" w:sz="4" w:space="0" w:color="auto"/>
              <w:right w:val="single" w:sz="4" w:space="0" w:color="auto"/>
            </w:tcBorders>
            <w:hideMark/>
          </w:tcPr>
          <w:p w14:paraId="03A37A02" w14:textId="77777777" w:rsidR="00B71B60" w:rsidRDefault="00B71B60" w:rsidP="001677F4">
            <w:pPr>
              <w:pStyle w:val="TAC"/>
              <w:rPr>
                <w:rFonts w:cs="Arial"/>
              </w:rPr>
            </w:pPr>
            <w:r>
              <w:rPr>
                <w:rFonts w:cs="Arial"/>
              </w:rPr>
              <w:t>5</w:t>
            </w:r>
          </w:p>
        </w:tc>
        <w:tc>
          <w:tcPr>
            <w:tcW w:w="3969" w:type="dxa"/>
            <w:tcBorders>
              <w:top w:val="single" w:sz="4" w:space="0" w:color="auto"/>
              <w:left w:val="single" w:sz="4" w:space="0" w:color="auto"/>
              <w:bottom w:val="single" w:sz="4" w:space="0" w:color="auto"/>
              <w:right w:val="single" w:sz="4" w:space="0" w:color="auto"/>
            </w:tcBorders>
            <w:hideMark/>
          </w:tcPr>
          <w:p w14:paraId="318C574C" w14:textId="77777777" w:rsidR="00B71B60" w:rsidRDefault="00B71B60" w:rsidP="001677F4">
            <w:pPr>
              <w:pStyle w:val="TAL"/>
            </w:pPr>
            <w:r>
              <w:t>Check: Is the procedure for MCPTT CT call release keeping the pre-established session as described in TS 36.579-1 [2], Table 5.3A.5.3-1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6FFDDDC4" w14:textId="77777777" w:rsidR="00B71B60" w:rsidRDefault="00B71B60" w:rsidP="001677F4">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9319C44"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F44C47A" w14:textId="77777777" w:rsidR="00B71B60" w:rsidRDefault="00B71B60" w:rsidP="001677F4">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0C326C31" w14:textId="77777777" w:rsidR="00B71B60" w:rsidRDefault="00B71B60" w:rsidP="001677F4">
            <w:pPr>
              <w:pStyle w:val="TAC"/>
            </w:pPr>
            <w:r>
              <w:t>P</w:t>
            </w:r>
          </w:p>
        </w:tc>
      </w:tr>
      <w:tr w:rsidR="00B71B60" w14:paraId="436621B2" w14:textId="77777777" w:rsidTr="001677F4">
        <w:trPr>
          <w:trHeight w:val="467"/>
        </w:trPr>
        <w:tc>
          <w:tcPr>
            <w:tcW w:w="648" w:type="dxa"/>
            <w:tcBorders>
              <w:top w:val="single" w:sz="4" w:space="0" w:color="auto"/>
              <w:left w:val="single" w:sz="4" w:space="0" w:color="auto"/>
              <w:bottom w:val="single" w:sz="4" w:space="0" w:color="auto"/>
              <w:right w:val="single" w:sz="4" w:space="0" w:color="auto"/>
            </w:tcBorders>
            <w:hideMark/>
          </w:tcPr>
          <w:p w14:paraId="4D6DF3CA" w14:textId="77777777" w:rsidR="00B71B60" w:rsidRDefault="00B71B60" w:rsidP="001677F4">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0E2E77E9" w14:textId="77777777" w:rsidR="00B71B60" w:rsidRDefault="00B71B60" w:rsidP="001677F4">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7BACBDC" w14:textId="77777777" w:rsidR="00B71B60" w:rsidRDefault="00B71B60" w:rsidP="001677F4">
            <w:pPr>
              <w:pStyle w:val="TAC"/>
              <w:rPr>
                <w:szCs w:val="18"/>
              </w:rPr>
            </w:pPr>
            <w:r>
              <w:t>-</w:t>
            </w:r>
          </w:p>
        </w:tc>
        <w:tc>
          <w:tcPr>
            <w:tcW w:w="2977" w:type="dxa"/>
            <w:tcBorders>
              <w:top w:val="single" w:sz="4" w:space="0" w:color="auto"/>
              <w:left w:val="single" w:sz="4" w:space="0" w:color="auto"/>
              <w:bottom w:val="single" w:sz="4" w:space="0" w:color="auto"/>
              <w:right w:val="single" w:sz="4" w:space="0" w:color="auto"/>
            </w:tcBorders>
            <w:hideMark/>
          </w:tcPr>
          <w:p w14:paraId="442B82D3" w14:textId="77777777" w:rsidR="00B71B60" w:rsidRDefault="00B71B60" w:rsidP="001677F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446B291"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73D3D51" w14:textId="77777777" w:rsidR="00B71B60" w:rsidRDefault="00B71B60" w:rsidP="001677F4">
            <w:pPr>
              <w:pStyle w:val="TAC"/>
            </w:pPr>
            <w:r>
              <w:t>-</w:t>
            </w:r>
          </w:p>
        </w:tc>
      </w:tr>
    </w:tbl>
    <w:p w14:paraId="40277844" w14:textId="77777777" w:rsidR="00B71B60" w:rsidRDefault="00B71B60" w:rsidP="00B71B60"/>
    <w:p w14:paraId="453D90EF" w14:textId="77777777" w:rsidR="00B71B60" w:rsidRDefault="00B71B60" w:rsidP="00B71B60">
      <w:pPr>
        <w:pStyle w:val="H6"/>
      </w:pPr>
      <w:r>
        <w:t>6.1.1.18.3.3</w:t>
      </w:r>
      <w:r>
        <w:tab/>
        <w:t>Specific message contents</w:t>
      </w:r>
    </w:p>
    <w:p w14:paraId="65EDFE8F" w14:textId="0577EB6C" w:rsidR="00B71B60" w:rsidRDefault="00B71B60" w:rsidP="00B71B60">
      <w:pPr>
        <w:pStyle w:val="TH"/>
      </w:pPr>
      <w:r>
        <w:t>Table 6.1.1.18.3.3-1: Connect (step 1, Table 6.1.1.18.3.2-1;</w:t>
      </w:r>
      <w:del w:id="2257" w:author="MCC160" w:date="2022-07-15T21:48:00Z">
        <w:r w:rsidDel="00D97DB0">
          <w:delText xml:space="preserve"> </w:delText>
        </w:r>
      </w:del>
      <w:ins w:id="2258" w:author="MCC160" w:date="2022-07-15T21:48:00Z">
        <w:r w:rsidR="00D97DB0">
          <w:br/>
        </w:r>
      </w:ins>
      <w:r>
        <w:t xml:space="preserve">step 2, TS 36.579-1 [2] Table 5.3A.8.3-1)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71B60" w14:paraId="4CE160AA" w14:textId="77777777" w:rsidTr="001677F4">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764B96B4" w14:textId="659B5B8D" w:rsidR="00B71B60" w:rsidRDefault="00B71B60" w:rsidP="001677F4">
            <w:pPr>
              <w:pStyle w:val="TAL"/>
              <w:rPr>
                <w:rFonts w:cs="Arial"/>
                <w:szCs w:val="18"/>
              </w:rPr>
            </w:pPr>
            <w:r>
              <w:rPr>
                <w:rFonts w:cs="Arial"/>
                <w:szCs w:val="18"/>
              </w:rPr>
              <w:t>Derivation Path: TS 36.579-1 [2], Table 5.5.6.12-1, condition GROUP</w:t>
            </w:r>
            <w:ins w:id="2259" w:author="MCC160" w:date="2022-07-15T21:59:00Z">
              <w:r w:rsidR="00BF06B2">
                <w:rPr>
                  <w:rFonts w:cs="Arial"/>
                  <w:szCs w:val="18"/>
                </w:rPr>
                <w:t>-</w:t>
              </w:r>
            </w:ins>
            <w:r>
              <w:rPr>
                <w:rFonts w:cs="Arial"/>
                <w:szCs w:val="18"/>
              </w:rPr>
              <w:t>CALL, ACK</w:t>
            </w:r>
          </w:p>
        </w:tc>
      </w:tr>
      <w:tr w:rsidR="00B71B60" w14:paraId="7BA02AB8" w14:textId="77777777" w:rsidTr="001677F4">
        <w:tc>
          <w:tcPr>
            <w:tcW w:w="4535" w:type="dxa"/>
            <w:tcBorders>
              <w:top w:val="single" w:sz="4" w:space="0" w:color="auto"/>
              <w:left w:val="single" w:sz="4" w:space="0" w:color="auto"/>
              <w:bottom w:val="single" w:sz="4" w:space="0" w:color="auto"/>
              <w:right w:val="single" w:sz="4" w:space="0" w:color="auto"/>
            </w:tcBorders>
            <w:hideMark/>
          </w:tcPr>
          <w:p w14:paraId="7D463B89" w14:textId="77777777" w:rsidR="00B71B60" w:rsidRDefault="00B71B60" w:rsidP="001677F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66F88D" w14:textId="77777777" w:rsidR="00B71B60" w:rsidRDefault="00B71B60" w:rsidP="001677F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B59DD6A" w14:textId="77777777" w:rsidR="00B71B60" w:rsidRDefault="00B71B60" w:rsidP="001677F4">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318FFB15" w14:textId="77777777" w:rsidR="00B71B60" w:rsidRDefault="00B71B60" w:rsidP="001677F4">
            <w:pPr>
              <w:pStyle w:val="TAH"/>
            </w:pPr>
            <w:r>
              <w:t>Condition</w:t>
            </w:r>
          </w:p>
        </w:tc>
      </w:tr>
      <w:tr w:rsidR="00B71B60" w14:paraId="5C5E08C6" w14:textId="77777777" w:rsidTr="001677F4">
        <w:tc>
          <w:tcPr>
            <w:tcW w:w="4535" w:type="dxa"/>
            <w:tcBorders>
              <w:top w:val="single" w:sz="4" w:space="0" w:color="auto"/>
              <w:left w:val="single" w:sz="4" w:space="0" w:color="auto"/>
              <w:bottom w:val="single" w:sz="4" w:space="0" w:color="auto"/>
              <w:right w:val="single" w:sz="4" w:space="0" w:color="auto"/>
            </w:tcBorders>
            <w:hideMark/>
          </w:tcPr>
          <w:p w14:paraId="4A93C9BB" w14:textId="77777777" w:rsidR="00B71B60" w:rsidRDefault="00B71B60" w:rsidP="001677F4">
            <w:pPr>
              <w:pStyle w:val="TAL"/>
              <w:rPr>
                <w:rFonts w:cs="Arial"/>
                <w:szCs w:val="18"/>
              </w:rPr>
            </w:pPr>
            <w:r>
              <w:rPr>
                <w:rFonts w:cs="Arial"/>
                <w:szCs w:val="18"/>
              </w:rPr>
              <w:t>Answer State field</w:t>
            </w:r>
          </w:p>
        </w:tc>
        <w:tc>
          <w:tcPr>
            <w:tcW w:w="2267" w:type="dxa"/>
            <w:tcBorders>
              <w:top w:val="single" w:sz="4" w:space="0" w:color="auto"/>
              <w:left w:val="single" w:sz="4" w:space="0" w:color="auto"/>
              <w:bottom w:val="single" w:sz="4" w:space="0" w:color="auto"/>
              <w:right w:val="single" w:sz="4" w:space="0" w:color="auto"/>
            </w:tcBorders>
          </w:tcPr>
          <w:p w14:paraId="22AEF290" w14:textId="77777777" w:rsidR="00B71B60" w:rsidRDefault="00B71B60" w:rsidP="001677F4">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2C9C39CF" w14:textId="77777777" w:rsidR="00B71B60" w:rsidRDefault="00B71B60" w:rsidP="001677F4">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0627639" w14:textId="77777777" w:rsidR="00B71B60" w:rsidRDefault="00B71B60" w:rsidP="001677F4">
            <w:pPr>
              <w:pStyle w:val="TAL"/>
              <w:rPr>
                <w:rFonts w:cs="Arial"/>
                <w:szCs w:val="18"/>
              </w:rPr>
            </w:pPr>
          </w:p>
        </w:tc>
      </w:tr>
      <w:tr w:rsidR="00B71B60" w14:paraId="4DE706AE" w14:textId="77777777" w:rsidTr="001677F4">
        <w:tc>
          <w:tcPr>
            <w:tcW w:w="4535" w:type="dxa"/>
            <w:tcBorders>
              <w:top w:val="single" w:sz="4" w:space="0" w:color="auto"/>
              <w:left w:val="single" w:sz="4" w:space="0" w:color="auto"/>
              <w:bottom w:val="single" w:sz="4" w:space="0" w:color="auto"/>
              <w:right w:val="single" w:sz="4" w:space="0" w:color="auto"/>
            </w:tcBorders>
            <w:hideMark/>
          </w:tcPr>
          <w:p w14:paraId="1E838A3F" w14:textId="77777777" w:rsidR="00B71B60" w:rsidRDefault="00B71B60" w:rsidP="001677F4">
            <w:pPr>
              <w:pStyle w:val="TAL"/>
              <w:rPr>
                <w:rFonts w:cs="Arial"/>
                <w:szCs w:val="18"/>
              </w:rPr>
            </w:pPr>
            <w:r>
              <w:rPr>
                <w:rFonts w:cs="Arial"/>
                <w:szCs w:val="18"/>
              </w:rPr>
              <w:t xml:space="preserve">  Answer State</w:t>
            </w:r>
          </w:p>
        </w:tc>
        <w:tc>
          <w:tcPr>
            <w:tcW w:w="2267" w:type="dxa"/>
            <w:tcBorders>
              <w:top w:val="single" w:sz="4" w:space="0" w:color="auto"/>
              <w:left w:val="single" w:sz="4" w:space="0" w:color="auto"/>
              <w:bottom w:val="single" w:sz="4" w:space="0" w:color="auto"/>
              <w:right w:val="single" w:sz="4" w:space="0" w:color="auto"/>
            </w:tcBorders>
            <w:hideMark/>
          </w:tcPr>
          <w:p w14:paraId="375B4D7B" w14:textId="77777777" w:rsidR="00B71B60" w:rsidRDefault="00B71B60" w:rsidP="001677F4">
            <w:pPr>
              <w:pStyle w:val="TAL"/>
              <w:rPr>
                <w:rFonts w:cs="Arial"/>
                <w:szCs w:val="18"/>
              </w:rPr>
            </w:pPr>
            <w:r>
              <w:rPr>
                <w:rFonts w:cs="Arial"/>
                <w:szCs w:val="18"/>
              </w:rPr>
              <w:t>"0"</w:t>
            </w:r>
          </w:p>
        </w:tc>
        <w:tc>
          <w:tcPr>
            <w:tcW w:w="1700" w:type="dxa"/>
            <w:tcBorders>
              <w:top w:val="single" w:sz="4" w:space="0" w:color="auto"/>
              <w:left w:val="single" w:sz="4" w:space="0" w:color="auto"/>
              <w:bottom w:val="single" w:sz="4" w:space="0" w:color="auto"/>
              <w:right w:val="single" w:sz="4" w:space="0" w:color="auto"/>
            </w:tcBorders>
            <w:hideMark/>
          </w:tcPr>
          <w:p w14:paraId="44B8432C" w14:textId="77777777" w:rsidR="00B71B60" w:rsidRDefault="00B71B60" w:rsidP="001677F4">
            <w:pPr>
              <w:pStyle w:val="TAL"/>
              <w:rPr>
                <w:rFonts w:cs="Arial"/>
                <w:szCs w:val="18"/>
              </w:rPr>
            </w:pPr>
            <w:r>
              <w:rPr>
                <w:rFonts w:cs="Arial"/>
                <w:szCs w:val="18"/>
              </w:rPr>
              <w:t>unconfirmed</w:t>
            </w:r>
          </w:p>
        </w:tc>
        <w:tc>
          <w:tcPr>
            <w:tcW w:w="1133" w:type="dxa"/>
            <w:tcBorders>
              <w:top w:val="single" w:sz="4" w:space="0" w:color="auto"/>
              <w:left w:val="single" w:sz="4" w:space="0" w:color="auto"/>
              <w:bottom w:val="single" w:sz="4" w:space="0" w:color="auto"/>
              <w:right w:val="single" w:sz="4" w:space="0" w:color="auto"/>
            </w:tcBorders>
          </w:tcPr>
          <w:p w14:paraId="6BF5C081" w14:textId="77777777" w:rsidR="00B71B60" w:rsidRDefault="00B71B60" w:rsidP="001677F4">
            <w:pPr>
              <w:pStyle w:val="TAL"/>
              <w:rPr>
                <w:rFonts w:cs="Arial"/>
                <w:szCs w:val="18"/>
              </w:rPr>
            </w:pPr>
          </w:p>
        </w:tc>
      </w:tr>
    </w:tbl>
    <w:p w14:paraId="32F817C1" w14:textId="77777777" w:rsidR="00B71B60" w:rsidRDefault="00B71B60" w:rsidP="00B71B60"/>
    <w:p w14:paraId="72B41915" w14:textId="77777777" w:rsidR="00B71B60" w:rsidRDefault="00B71B60" w:rsidP="00B71B60">
      <w:pPr>
        <w:pStyle w:val="TH"/>
      </w:pPr>
      <w:r>
        <w:t>Table 6.1.1.18.3.3-2: Floor Taken (step 3, Table 6.1.1.18.3.2-1)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71B60" w14:paraId="00C12203" w14:textId="77777777" w:rsidTr="001677F4">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2332FE5" w14:textId="725FD26F" w:rsidR="00B71B60" w:rsidRDefault="00B71B60" w:rsidP="001677F4">
            <w:pPr>
              <w:pStyle w:val="TAL"/>
            </w:pPr>
            <w:r>
              <w:t>Derivation Path: 36.579-1 [2], Table 5.5.6.7-1</w:t>
            </w:r>
            <w:del w:id="2260" w:author="MCC160" w:date="2022-07-15T22:04:00Z">
              <w:r w:rsidDel="003F03A1">
                <w:delText xml:space="preserve"> condition ON-NETWORK</w:delText>
              </w:r>
            </w:del>
          </w:p>
        </w:tc>
      </w:tr>
      <w:tr w:rsidR="00B71B60" w14:paraId="59D96CE1" w14:textId="77777777" w:rsidTr="001677F4">
        <w:tc>
          <w:tcPr>
            <w:tcW w:w="4535" w:type="dxa"/>
            <w:tcBorders>
              <w:top w:val="single" w:sz="4" w:space="0" w:color="auto"/>
              <w:left w:val="single" w:sz="4" w:space="0" w:color="auto"/>
              <w:bottom w:val="single" w:sz="4" w:space="0" w:color="auto"/>
              <w:right w:val="single" w:sz="4" w:space="0" w:color="auto"/>
            </w:tcBorders>
            <w:hideMark/>
          </w:tcPr>
          <w:p w14:paraId="0C427AF4" w14:textId="77777777" w:rsidR="00B71B60" w:rsidRDefault="00B71B60" w:rsidP="001677F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738D0B" w14:textId="77777777" w:rsidR="00B71B60" w:rsidRDefault="00B71B60" w:rsidP="001677F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4F6C4BC" w14:textId="77777777" w:rsidR="00B71B60" w:rsidRDefault="00B71B60" w:rsidP="001677F4">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09E60EFB" w14:textId="77777777" w:rsidR="00B71B60" w:rsidRDefault="00B71B60" w:rsidP="001677F4">
            <w:pPr>
              <w:pStyle w:val="TAH"/>
            </w:pPr>
            <w:r>
              <w:t>Condition</w:t>
            </w:r>
          </w:p>
        </w:tc>
      </w:tr>
      <w:tr w:rsidR="00B71B60" w14:paraId="5C09CCB2" w14:textId="77777777" w:rsidTr="001677F4">
        <w:tc>
          <w:tcPr>
            <w:tcW w:w="4535" w:type="dxa"/>
            <w:tcBorders>
              <w:top w:val="single" w:sz="4" w:space="0" w:color="auto"/>
              <w:left w:val="single" w:sz="4" w:space="0" w:color="auto"/>
              <w:bottom w:val="single" w:sz="4" w:space="0" w:color="auto"/>
              <w:right w:val="single" w:sz="4" w:space="0" w:color="auto"/>
            </w:tcBorders>
            <w:hideMark/>
          </w:tcPr>
          <w:p w14:paraId="0532C856" w14:textId="77777777" w:rsidR="00B71B60" w:rsidRDefault="00B71B60" w:rsidP="001677F4">
            <w:pPr>
              <w:pStyle w:val="TAL"/>
              <w:rPr>
                <w:rFonts w:eastAsia="Calibri"/>
              </w:rPr>
            </w:pPr>
            <w:r w:rsidRPr="00CA418B">
              <w:rPr>
                <w:rFonts w:eastAsia="Calibri"/>
              </w:rPr>
              <w:t>Floor Indicator</w:t>
            </w:r>
          </w:p>
        </w:tc>
        <w:tc>
          <w:tcPr>
            <w:tcW w:w="2267" w:type="dxa"/>
            <w:tcBorders>
              <w:top w:val="single" w:sz="4" w:space="0" w:color="auto"/>
              <w:left w:val="single" w:sz="4" w:space="0" w:color="auto"/>
              <w:bottom w:val="single" w:sz="4" w:space="0" w:color="auto"/>
              <w:right w:val="single" w:sz="4" w:space="0" w:color="auto"/>
            </w:tcBorders>
          </w:tcPr>
          <w:p w14:paraId="083C417E" w14:textId="77777777" w:rsidR="00B71B60" w:rsidRDefault="00B71B60" w:rsidP="001677F4">
            <w:pPr>
              <w:pStyle w:val="TAL"/>
            </w:pPr>
          </w:p>
        </w:tc>
        <w:tc>
          <w:tcPr>
            <w:tcW w:w="1700" w:type="dxa"/>
            <w:tcBorders>
              <w:top w:val="single" w:sz="4" w:space="0" w:color="auto"/>
              <w:left w:val="single" w:sz="4" w:space="0" w:color="auto"/>
              <w:bottom w:val="single" w:sz="4" w:space="0" w:color="auto"/>
              <w:right w:val="single" w:sz="4" w:space="0" w:color="auto"/>
            </w:tcBorders>
          </w:tcPr>
          <w:p w14:paraId="0AA945BC" w14:textId="77777777" w:rsidR="00B71B60" w:rsidRDefault="00B71B60" w:rsidP="001677F4">
            <w:pPr>
              <w:pStyle w:val="TH"/>
            </w:pPr>
          </w:p>
        </w:tc>
        <w:tc>
          <w:tcPr>
            <w:tcW w:w="1133" w:type="dxa"/>
            <w:tcBorders>
              <w:top w:val="single" w:sz="4" w:space="0" w:color="auto"/>
              <w:left w:val="single" w:sz="4" w:space="0" w:color="auto"/>
              <w:bottom w:val="single" w:sz="4" w:space="0" w:color="auto"/>
              <w:right w:val="single" w:sz="4" w:space="0" w:color="auto"/>
            </w:tcBorders>
          </w:tcPr>
          <w:p w14:paraId="1AE4F14D" w14:textId="77777777" w:rsidR="00B71B60" w:rsidRDefault="00B71B60" w:rsidP="001677F4">
            <w:pPr>
              <w:pStyle w:val="TH"/>
            </w:pPr>
          </w:p>
        </w:tc>
      </w:tr>
      <w:tr w:rsidR="00B71B60" w14:paraId="5EC4D20D" w14:textId="77777777" w:rsidTr="001677F4">
        <w:tc>
          <w:tcPr>
            <w:tcW w:w="4535" w:type="dxa"/>
            <w:tcBorders>
              <w:top w:val="single" w:sz="4" w:space="0" w:color="auto"/>
              <w:left w:val="single" w:sz="4" w:space="0" w:color="auto"/>
              <w:bottom w:val="single" w:sz="4" w:space="0" w:color="auto"/>
              <w:right w:val="single" w:sz="4" w:space="0" w:color="auto"/>
            </w:tcBorders>
            <w:hideMark/>
          </w:tcPr>
          <w:p w14:paraId="7EFEAB91" w14:textId="77777777" w:rsidR="00B71B60" w:rsidRDefault="00B71B60" w:rsidP="001677F4">
            <w:pPr>
              <w:pStyle w:val="TAL"/>
              <w:rPr>
                <w:rFonts w:eastAsia="Calibri"/>
              </w:rPr>
            </w:pPr>
            <w:r w:rsidRPr="00CA418B">
              <w:rPr>
                <w:rFonts w:eastAsia="Calibri"/>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0B08D0E4" w14:textId="77777777" w:rsidR="00B71B60" w:rsidRDefault="00B71B60" w:rsidP="001677F4">
            <w:pPr>
              <w:pStyle w:val="TAL"/>
            </w:pPr>
            <w:r w:rsidRPr="00CA418B">
              <w:t>"</w:t>
            </w:r>
            <w:r>
              <w:t>0</w:t>
            </w:r>
            <w:r w:rsidRPr="00CA418B">
              <w:t>100010000000000"</w:t>
            </w:r>
          </w:p>
        </w:tc>
        <w:tc>
          <w:tcPr>
            <w:tcW w:w="1700" w:type="dxa"/>
            <w:tcBorders>
              <w:top w:val="single" w:sz="4" w:space="0" w:color="auto"/>
              <w:left w:val="single" w:sz="4" w:space="0" w:color="auto"/>
              <w:bottom w:val="single" w:sz="4" w:space="0" w:color="auto"/>
              <w:right w:val="single" w:sz="4" w:space="0" w:color="auto"/>
            </w:tcBorders>
            <w:hideMark/>
          </w:tcPr>
          <w:p w14:paraId="6C426E00" w14:textId="77777777" w:rsidR="00B71B60" w:rsidRDefault="00B71B60" w:rsidP="001677F4">
            <w:pPr>
              <w:pStyle w:val="TAL"/>
              <w:rPr>
                <w:b/>
              </w:rPr>
            </w:pPr>
            <w:r>
              <w:t>bit B=1 (Broadcast call)</w:t>
            </w:r>
          </w:p>
          <w:p w14:paraId="4B82F886" w14:textId="77777777" w:rsidR="00B71B60" w:rsidRDefault="00B71B60" w:rsidP="001677F4">
            <w:pPr>
              <w:pStyle w:val="TAL"/>
            </w:pPr>
            <w:r>
              <w:t xml:space="preserve">bit F=1 (Queueing supported) </w:t>
            </w:r>
          </w:p>
        </w:tc>
        <w:tc>
          <w:tcPr>
            <w:tcW w:w="1133" w:type="dxa"/>
            <w:tcBorders>
              <w:top w:val="single" w:sz="4" w:space="0" w:color="auto"/>
              <w:left w:val="single" w:sz="4" w:space="0" w:color="auto"/>
              <w:bottom w:val="single" w:sz="4" w:space="0" w:color="auto"/>
              <w:right w:val="single" w:sz="4" w:space="0" w:color="auto"/>
            </w:tcBorders>
          </w:tcPr>
          <w:p w14:paraId="7A8516B3" w14:textId="77777777" w:rsidR="00B71B60" w:rsidRDefault="00B71B60" w:rsidP="001677F4">
            <w:pPr>
              <w:pStyle w:val="TH"/>
            </w:pPr>
          </w:p>
        </w:tc>
      </w:tr>
    </w:tbl>
    <w:p w14:paraId="3FBB34D5" w14:textId="77777777" w:rsidR="00B71B60" w:rsidRDefault="00B71B60" w:rsidP="00B71B60"/>
    <w:p w14:paraId="0BE6AFBD" w14:textId="77777777" w:rsidR="00B71B60" w:rsidRDefault="00B71B60" w:rsidP="00B71B60">
      <w:pPr>
        <w:pStyle w:val="Heading4"/>
      </w:pPr>
      <w:bookmarkStart w:id="2261" w:name="_Toc76583135"/>
      <w:bookmarkStart w:id="2262" w:name="_Toc83808687"/>
      <w:bookmarkStart w:id="2263" w:name="_Toc91233508"/>
      <w:bookmarkStart w:id="2264" w:name="_Toc100348987"/>
      <w:bookmarkStart w:id="2265" w:name="_Toc106787143"/>
      <w:r>
        <w:t>6.1.1.19</w:t>
      </w:r>
      <w:r>
        <w:tab/>
        <w:t>On-network / On-demand Pre-arranged Group Call / Active functional alias / Client Originated (CO)</w:t>
      </w:r>
      <w:bookmarkEnd w:id="2261"/>
      <w:bookmarkEnd w:id="2262"/>
      <w:bookmarkEnd w:id="2263"/>
      <w:bookmarkEnd w:id="2264"/>
      <w:bookmarkEnd w:id="2265"/>
    </w:p>
    <w:p w14:paraId="2BF0AFC4" w14:textId="77777777" w:rsidR="00B71B60" w:rsidRDefault="00B71B60" w:rsidP="00B71B60">
      <w:pPr>
        <w:pStyle w:val="H6"/>
      </w:pPr>
      <w:r>
        <w:t>6.1.1.19.1</w:t>
      </w:r>
      <w:r>
        <w:tab/>
        <w:t>Test Purpose (TP)</w:t>
      </w:r>
    </w:p>
    <w:p w14:paraId="4B93BE54" w14:textId="77777777" w:rsidR="00B71B60" w:rsidRDefault="00B71B60" w:rsidP="00B71B60">
      <w:pPr>
        <w:pStyle w:val="H6"/>
      </w:pPr>
      <w:bookmarkStart w:id="2266" w:name="_Hlk71188936"/>
      <w:r>
        <w:t>(1)</w:t>
      </w:r>
    </w:p>
    <w:p w14:paraId="7DF98B55" w14:textId="77777777" w:rsidR="00B71B60" w:rsidRDefault="00B71B60" w:rsidP="00B71B60">
      <w:pPr>
        <w:pStyle w:val="PL"/>
        <w:rPr>
          <w:noProof w:val="0"/>
        </w:rPr>
      </w:pPr>
      <w:r>
        <w:rPr>
          <w:b/>
          <w:noProof w:val="0"/>
        </w:rPr>
        <w:t>with</w:t>
      </w:r>
      <w:r>
        <w:rPr>
          <w:noProof w:val="0"/>
        </w:rPr>
        <w:t xml:space="preserve"> { UE (MCPTT Client) registered and authorised for MCPTT Service }</w:t>
      </w:r>
    </w:p>
    <w:p w14:paraId="69632E84" w14:textId="77777777" w:rsidR="00B71B60" w:rsidRDefault="00B71B60" w:rsidP="00B71B60">
      <w:pPr>
        <w:pStyle w:val="PL"/>
        <w:rPr>
          <w:noProof w:val="0"/>
        </w:rPr>
      </w:pPr>
      <w:r>
        <w:rPr>
          <w:b/>
          <w:noProof w:val="0"/>
        </w:rPr>
        <w:t>ensure that</w:t>
      </w:r>
      <w:r>
        <w:rPr>
          <w:noProof w:val="0"/>
        </w:rPr>
        <w:t xml:space="preserve"> {</w:t>
      </w:r>
    </w:p>
    <w:p w14:paraId="1CFC7ADC"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requests the establishment of an MCPTT </w:t>
      </w:r>
      <w:r>
        <w:rPr>
          <w:noProof w:val="0"/>
          <w:lang w:eastAsia="ko-KR"/>
        </w:rPr>
        <w:t xml:space="preserve">On-demand Pre-arranged Group Call </w:t>
      </w:r>
      <w:r>
        <w:rPr>
          <w:noProof w:val="0"/>
        </w:rPr>
        <w:t xml:space="preserve"> and implicit floor control using an active functional alias }</w:t>
      </w:r>
    </w:p>
    <w:p w14:paraId="1D021BE5"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requests On-demand Automatic Commencement Mode Pre-arranged Group Call establishment with implicit floor control using an active functional alias by sending a SIP INVITE message, </w:t>
      </w:r>
      <w:r>
        <w:rPr>
          <w:b/>
          <w:noProof w:val="0"/>
        </w:rPr>
        <w:t>and</w:t>
      </w:r>
      <w:r>
        <w:rPr>
          <w:noProof w:val="0"/>
        </w:rPr>
        <w:t>, after indication from the MCPTT Server that the call was established and receiving a Floor Granted message, notifies the MCPTT User }</w:t>
      </w:r>
    </w:p>
    <w:p w14:paraId="74F4EF17" w14:textId="77777777" w:rsidR="00B71B60" w:rsidRDefault="00B71B60" w:rsidP="00B71B60">
      <w:pPr>
        <w:pStyle w:val="PL"/>
        <w:rPr>
          <w:noProof w:val="0"/>
        </w:rPr>
      </w:pPr>
      <w:r>
        <w:rPr>
          <w:noProof w:val="0"/>
        </w:rPr>
        <w:t xml:space="preserve">            }</w:t>
      </w:r>
    </w:p>
    <w:p w14:paraId="73852975" w14:textId="77777777" w:rsidR="00B71B60" w:rsidRDefault="00B71B60" w:rsidP="00B71B60">
      <w:pPr>
        <w:pStyle w:val="PL"/>
        <w:rPr>
          <w:noProof w:val="0"/>
        </w:rPr>
      </w:pPr>
    </w:p>
    <w:bookmarkEnd w:id="2266"/>
    <w:p w14:paraId="5694611E" w14:textId="77777777" w:rsidR="00B71B60" w:rsidRDefault="00B71B60" w:rsidP="00B71B60">
      <w:pPr>
        <w:pStyle w:val="H6"/>
      </w:pPr>
      <w:r>
        <w:t>(2)</w:t>
      </w:r>
    </w:p>
    <w:p w14:paraId="155EA03B" w14:textId="77777777" w:rsidR="00B71B60" w:rsidRDefault="00B71B60" w:rsidP="00B71B60">
      <w:pPr>
        <w:pStyle w:val="PL"/>
        <w:rPr>
          <w:noProof w:val="0"/>
        </w:rPr>
      </w:pPr>
      <w:r>
        <w:rPr>
          <w:b/>
          <w:noProof w:val="0"/>
        </w:rPr>
        <w:t>with</w:t>
      </w:r>
      <w:r>
        <w:rPr>
          <w:noProof w:val="0"/>
        </w:rPr>
        <w:t xml:space="preserve"> { UE (MCPTT Client) having an ongoing On-demand Pre-arranged Group Call with Automatic  Commencement Mode }</w:t>
      </w:r>
    </w:p>
    <w:p w14:paraId="6A35B339" w14:textId="77777777" w:rsidR="00B71B60" w:rsidRDefault="00B71B60" w:rsidP="00B71B60">
      <w:pPr>
        <w:pStyle w:val="PL"/>
        <w:rPr>
          <w:noProof w:val="0"/>
        </w:rPr>
      </w:pPr>
      <w:r>
        <w:rPr>
          <w:b/>
          <w:noProof w:val="0"/>
        </w:rPr>
        <w:t>ensure that</w:t>
      </w:r>
      <w:r>
        <w:rPr>
          <w:noProof w:val="0"/>
        </w:rPr>
        <w:t xml:space="preserve"> {</w:t>
      </w:r>
    </w:p>
    <w:p w14:paraId="29298FF7"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requests to terminate the ongoing MCPTT Group Call }</w:t>
      </w:r>
    </w:p>
    <w:p w14:paraId="3A84ACAE"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sends a SIP BYE request and leaves the MCPTT session }</w:t>
      </w:r>
    </w:p>
    <w:p w14:paraId="0EE160A9" w14:textId="77777777" w:rsidR="00B71B60" w:rsidRDefault="00B71B60" w:rsidP="00B71B60">
      <w:pPr>
        <w:pStyle w:val="PL"/>
        <w:rPr>
          <w:noProof w:val="0"/>
        </w:rPr>
      </w:pPr>
      <w:r>
        <w:rPr>
          <w:noProof w:val="0"/>
        </w:rPr>
        <w:t xml:space="preserve">            }</w:t>
      </w:r>
    </w:p>
    <w:p w14:paraId="7745F7E0" w14:textId="77777777" w:rsidR="00B71B60" w:rsidRDefault="00B71B60" w:rsidP="00B71B60">
      <w:pPr>
        <w:pStyle w:val="PL"/>
        <w:rPr>
          <w:noProof w:val="0"/>
        </w:rPr>
      </w:pPr>
    </w:p>
    <w:p w14:paraId="52434D53" w14:textId="77777777" w:rsidR="00B71B60" w:rsidRDefault="00B71B60" w:rsidP="00B71B60">
      <w:pPr>
        <w:pStyle w:val="H6"/>
      </w:pPr>
      <w:r>
        <w:t>6.1.1.19.2</w:t>
      </w:r>
      <w:r>
        <w:tab/>
        <w:t>Conformance requirements</w:t>
      </w:r>
    </w:p>
    <w:p w14:paraId="7AFA5A37" w14:textId="77777777" w:rsidR="00B71B60" w:rsidRDefault="00B71B60" w:rsidP="00B71B60">
      <w:r>
        <w:t>References: The conformance requirements covered in the current TC are specified in: TS 24.379, clauses 10.1.1.2.1.1, 6.2.4.1, TS 24.380, clauses 6.2.4.2.2, 6.2.4.4.2. Unless otherwise stated, these are Rel-15 requirements.</w:t>
      </w:r>
    </w:p>
    <w:p w14:paraId="7163F3DA" w14:textId="77777777" w:rsidR="00B71B60" w:rsidRDefault="00B71B60" w:rsidP="00B71B60">
      <w:r>
        <w:t>[TS 24.379, clause 10.1.1.2.1.1]</w:t>
      </w:r>
    </w:p>
    <w:p w14:paraId="228EE669" w14:textId="77777777" w:rsidR="00B71B60" w:rsidRDefault="00B71B60" w:rsidP="00B71B60">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5F2A197E" w14:textId="77777777" w:rsidR="00B71B60" w:rsidRDefault="00B71B60" w:rsidP="00B71B60">
      <w:r>
        <w:t>The MCPTT client:</w:t>
      </w:r>
    </w:p>
    <w:p w14:paraId="6D20DE52" w14:textId="77777777" w:rsidR="00B71B60" w:rsidRDefault="00B71B60" w:rsidP="00B71B60">
      <w:pPr>
        <w:ind w:left="568" w:hanging="284"/>
      </w:pPr>
      <w:r>
        <w:t>1)</w:t>
      </w:r>
      <w:r>
        <w:tab/>
        <w:t>if the MCPTT user has requested the origination of an MCPTT emergency group call or is originating an MCPTT prearranged group call and the MCPTT emergency state is already set, the MCPTT client shall comply with the procedures in subclause 6.2.8.1.1;</w:t>
      </w:r>
    </w:p>
    <w:p w14:paraId="20FDF10B" w14:textId="77777777" w:rsidR="00B71B60" w:rsidRDefault="00B71B60" w:rsidP="00B71B60">
      <w:pPr>
        <w:ind w:left="568" w:hanging="284"/>
      </w:pPr>
      <w:r>
        <w:t>2)</w:t>
      </w:r>
      <w:r>
        <w:tab/>
        <w:t>if the MCPTT user has requested the origination of an MCPTT imminent peril group call, the MCPTT client shall comply with the procedures in subclause 6.2.8.1.9;</w:t>
      </w:r>
    </w:p>
    <w:p w14:paraId="4914F336" w14:textId="77777777" w:rsidR="00B71B60" w:rsidRDefault="00B71B60" w:rsidP="00B71B60">
      <w:pPr>
        <w:ind w:left="568" w:hanging="284"/>
      </w:pPr>
      <w:r>
        <w:t>3)</w:t>
      </w:r>
      <w:r>
        <w:tab/>
        <w:t>if the MCPTT user has requested the origination of a broadcast group call, the MCPTT client shall comply with the procedures in subclause 6.2.8.2;</w:t>
      </w:r>
    </w:p>
    <w:p w14:paraId="43C32BA5" w14:textId="77777777" w:rsidR="00B71B60" w:rsidRDefault="00B71B60" w:rsidP="00B71B60">
      <w:pPr>
        <w:ind w:left="568" w:hanging="284"/>
      </w:pPr>
      <w:r>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316E284B" w14:textId="77777777" w:rsidR="00B71B60" w:rsidRDefault="00B71B60" w:rsidP="00B71B60">
      <w:pPr>
        <w:ind w:left="568" w:hanging="284"/>
      </w:pPr>
      <w:r>
        <w:t>5)</w:t>
      </w:r>
      <w:r>
        <w:tab/>
        <w:t>shall include an Accept-Contact header field containing the g.3gpp.mcptt media feature tag along with the "require" and "explicit" header field parameters according to IETF RFC 3841 [6];</w:t>
      </w:r>
    </w:p>
    <w:p w14:paraId="6A0C866E" w14:textId="77777777" w:rsidR="00B71B60" w:rsidRDefault="00B71B60" w:rsidP="00B71B60">
      <w:pPr>
        <w:ind w:left="568" w:hanging="284"/>
      </w:pPr>
      <w:r>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7D8E2B35" w14:textId="77777777" w:rsidR="00B71B60" w:rsidRDefault="00B71B60" w:rsidP="00B71B60">
      <w:pPr>
        <w:ind w:left="568" w:hanging="284"/>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521C9D1E" w14:textId="77777777" w:rsidR="00B71B60" w:rsidRDefault="00B71B60" w:rsidP="00B71B60">
      <w:pPr>
        <w:ind w:left="568" w:hanging="284"/>
      </w:pPr>
      <w:r>
        <w:t>8)</w:t>
      </w:r>
      <w:r>
        <w:tab/>
        <w:t>should include the "timer" option tag in the Supported header field;</w:t>
      </w:r>
    </w:p>
    <w:p w14:paraId="2EC47452" w14:textId="77777777" w:rsidR="00B71B60" w:rsidRDefault="00B71B60" w:rsidP="00B71B60">
      <w:pPr>
        <w:ind w:left="568" w:hanging="284"/>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41AF4142" w14:textId="77777777" w:rsidR="00B71B60" w:rsidRDefault="00B71B60" w:rsidP="00B71B60">
      <w:pPr>
        <w:ind w:left="568" w:hanging="284"/>
      </w:pPr>
      <w:r>
        <w:t>10)</w:t>
      </w:r>
      <w:r>
        <w:tab/>
        <w:t>shall set the Request-URI of the SIP INVITE request to the public service identity identifying the participating MCPTT function serving the MCPTT user;</w:t>
      </w:r>
    </w:p>
    <w:p w14:paraId="7B676826" w14:textId="77777777" w:rsidR="00B71B60" w:rsidRDefault="00B71B60" w:rsidP="00B71B60">
      <w:pPr>
        <w:keepLines/>
        <w:ind w:left="1135" w:hanging="851"/>
      </w:pPr>
      <w:r>
        <w:t>NOTE 1:</w:t>
      </w:r>
      <w:r>
        <w:tab/>
        <w:t>The MCPTT client is configured with public service identity identifying the participating MCPTT function serving the MCPTT user.</w:t>
      </w:r>
    </w:p>
    <w:p w14:paraId="49137E94" w14:textId="77777777" w:rsidR="00B71B60" w:rsidRDefault="00B71B60" w:rsidP="00B71B60">
      <w:pPr>
        <w:ind w:left="568" w:hanging="284"/>
      </w:pPr>
      <w:r>
        <w:t>11)</w:t>
      </w:r>
      <w:r>
        <w:tab/>
        <w:t>may include a P-Preferred-Identity header field in the SIP INVITE request containing a public user identity as specified in 3GPP TS 24.229 [4];</w:t>
      </w:r>
    </w:p>
    <w:p w14:paraId="0BEBC883" w14:textId="77777777" w:rsidR="00B71B60" w:rsidRDefault="00B71B60" w:rsidP="00B71B60">
      <w:pPr>
        <w:ind w:left="568" w:hanging="284"/>
      </w:pPr>
      <w:r>
        <w:t>12)</w:t>
      </w:r>
      <w:r>
        <w:tab/>
        <w:t>if the MCPTT client emergency group state for this group is set to "MEG 2: in-progress" or "MEG 4: confirm-pending", the MCPTT client shall include the Resource-Priority header field and comply with the procedures in subclause 6.2.8.1.2;</w:t>
      </w:r>
    </w:p>
    <w:p w14:paraId="6F780DC6" w14:textId="77777777" w:rsidR="00B71B60" w:rsidRDefault="00B71B60" w:rsidP="00B71B60">
      <w:pPr>
        <w:ind w:left="568" w:hanging="284"/>
      </w:pPr>
      <w:r>
        <w:t>13)</w:t>
      </w:r>
      <w:r>
        <w:tab/>
        <w:t>if the MCPTT client imminent peril group state for this group is set to "MIG 2: in-progress" or "MIG 4: confirm-pending" shall include the Resource-Priority header field and comply with the procedures in subclause 6.2.8.1.12;</w:t>
      </w:r>
    </w:p>
    <w:p w14:paraId="6BB54A01" w14:textId="77777777" w:rsidR="00B71B60" w:rsidRDefault="00B71B60" w:rsidP="00B71B60">
      <w:pPr>
        <w:ind w:left="568" w:hanging="284"/>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24E509EB" w14:textId="77777777" w:rsidR="00B71B60" w:rsidRDefault="00B71B60" w:rsidP="00B71B60">
      <w:pPr>
        <w:ind w:left="851" w:hanging="284"/>
      </w:pPr>
      <w:r>
        <w:t>a)</w:t>
      </w:r>
      <w:r>
        <w:tab/>
        <w:t>the &lt;session-type&gt; element set to a value of "prearranged";</w:t>
      </w:r>
    </w:p>
    <w:p w14:paraId="01BA3219" w14:textId="77777777" w:rsidR="00B71B60" w:rsidRDefault="00B71B60" w:rsidP="00B71B60">
      <w:pPr>
        <w:ind w:left="851" w:hanging="284"/>
      </w:pPr>
      <w:r>
        <w:t>b)</w:t>
      </w:r>
      <w:r>
        <w:tab/>
        <w:t>the &lt;</w:t>
      </w:r>
      <w:proofErr w:type="spellStart"/>
      <w:r>
        <w:t>mcptt</w:t>
      </w:r>
      <w:proofErr w:type="spellEnd"/>
      <w:r>
        <w:t>-request-</w:t>
      </w:r>
      <w:proofErr w:type="spellStart"/>
      <w:r>
        <w:t>uri</w:t>
      </w:r>
      <w:proofErr w:type="spellEnd"/>
      <w:r>
        <w:t>&gt; element set to the group identity;</w:t>
      </w:r>
    </w:p>
    <w:p w14:paraId="5F20A59F" w14:textId="77777777" w:rsidR="00B71B60" w:rsidRDefault="00B71B60" w:rsidP="00B71B60">
      <w:pPr>
        <w:ind w:left="851" w:hanging="284"/>
      </w:pPr>
      <w:r>
        <w:t>c)</w:t>
      </w:r>
      <w:r>
        <w:tab/>
        <w:t>the &lt;</w:t>
      </w:r>
      <w:proofErr w:type="spellStart"/>
      <w:r>
        <w:t>mcptt</w:t>
      </w:r>
      <w:proofErr w:type="spellEnd"/>
      <w:r>
        <w:t xml:space="preserve">-client-id&gt; element set to the MCPTT client ID of the originating MCPTT client; </w:t>
      </w:r>
    </w:p>
    <w:p w14:paraId="027EBBFB" w14:textId="77777777" w:rsidR="00B71B60" w:rsidRDefault="00B71B60" w:rsidP="00B71B60">
      <w:pPr>
        <w:keepLines/>
        <w:ind w:left="1135" w:hanging="851"/>
      </w:pPr>
      <w:r>
        <w:t>NOTE 2:</w:t>
      </w:r>
      <w:r>
        <w:tab/>
        <w:t>The MCPTT client does not include the MCPTT ID of the originating MCPTT user in the body, as this will be inserted into the body of the SIP INVITE request that is sent from the originating participating MCPTT function.</w:t>
      </w:r>
    </w:p>
    <w:p w14:paraId="52FE2FEC" w14:textId="77777777" w:rsidR="00B71B60" w:rsidRDefault="00B71B60" w:rsidP="00B71B60">
      <w:pPr>
        <w:ind w:left="851" w:hanging="284"/>
      </w:pPr>
      <w:r>
        <w:t>d)</w:t>
      </w:r>
      <w:r>
        <w:tab/>
        <w:t>if the group identity can be determined to be a TGI and if the MCPTT client can associate the TGI with a MCPTT group ID, the &lt;associated-group-id&gt; element set to the MCPTT group ID; and</w:t>
      </w:r>
    </w:p>
    <w:p w14:paraId="7C816339" w14:textId="77777777" w:rsidR="00B71B60" w:rsidRDefault="00B71B60" w:rsidP="00B71B60">
      <w:pPr>
        <w:ind w:left="851" w:hanging="284"/>
      </w:pPr>
      <w:r>
        <w:t>e)</w:t>
      </w:r>
      <w:r>
        <w:tab/>
        <w:t>if the MCPTT client is aware of active functional-aliases, and an active functional alias is to be included in the initial SIP INVITE request, the &lt;functional-alias-URI&gt; set to the URI of the used functional alias;</w:t>
      </w:r>
    </w:p>
    <w:p w14:paraId="0AC88788" w14:textId="77777777" w:rsidR="00B71B60" w:rsidRDefault="00B71B60" w:rsidP="00B71B60">
      <w:pPr>
        <w:keepLines/>
        <w:ind w:left="1135" w:hanging="851"/>
      </w:pPr>
      <w:r>
        <w:t>NOTE 3:</w:t>
      </w:r>
      <w:r>
        <w:tab/>
        <w:t>The text "can associate the TGI with a MCPTT group ID" means that the MCPTT client is able to determine that there is a constituent group of the temporary group that it is a member of.</w:t>
      </w:r>
    </w:p>
    <w:p w14:paraId="4A042FC4" w14:textId="77777777" w:rsidR="00B71B60" w:rsidRDefault="00B71B60" w:rsidP="00B71B60">
      <w:pPr>
        <w:keepLines/>
        <w:ind w:left="1135" w:hanging="851"/>
      </w:pPr>
      <w:r>
        <w:t>NOTE 4:</w:t>
      </w:r>
      <w:r>
        <w:tab/>
        <w:t>The MCPTT client is informed about temporary groups and regrouping of MCPTT groups that the user is a member of as specified in 3GPP TS 24.481 [31].</w:t>
      </w:r>
    </w:p>
    <w:p w14:paraId="1DA9575C" w14:textId="77777777" w:rsidR="00B71B60" w:rsidRDefault="00B71B60" w:rsidP="00B71B60">
      <w:pPr>
        <w:keepLines/>
        <w:ind w:left="1135" w:hanging="851"/>
      </w:pPr>
      <w:r>
        <w:t>NOTE 5:</w:t>
      </w:r>
      <w:r>
        <w:tab/>
        <w:t>If the MCPTT user selected a TGI where there are several MCPTT groups where the MCPTT user is a member, the MCPTT client selects one of those MCPTT groups.</w:t>
      </w:r>
    </w:p>
    <w:p w14:paraId="04892025" w14:textId="77777777" w:rsidR="00B71B60" w:rsidRDefault="00B71B60" w:rsidP="00B71B60">
      <w:pPr>
        <w:keepLines/>
        <w:ind w:left="1135" w:hanging="851"/>
      </w:pPr>
      <w:r>
        <w:t>NOTE 6:</w:t>
      </w:r>
      <w:r>
        <w:tab/>
        <w:t>The MCPTT client learns the functional aliases that are activated for an MCPTT ID from procedures specified in subclause 9A.2.1.3.</w:t>
      </w:r>
    </w:p>
    <w:p w14:paraId="1BA2D601" w14:textId="77777777" w:rsidR="00B71B60" w:rsidRDefault="00B71B60" w:rsidP="00B71B60">
      <w:pPr>
        <w:ind w:left="568" w:hanging="284"/>
      </w:pPr>
      <w:r>
        <w:t>15)</w:t>
      </w:r>
      <w:r>
        <w:tab/>
        <w:t>shall include an SDP offer according to 3GPP TS 24.229 [4] with the clarifications given in subclause 6.2.1;</w:t>
      </w:r>
    </w:p>
    <w:p w14:paraId="50F89E6F" w14:textId="77777777" w:rsidR="00B71B60" w:rsidRDefault="00B71B60" w:rsidP="00B71B60">
      <w:pPr>
        <w:ind w:left="568" w:hanging="284"/>
      </w:pPr>
      <w:r>
        <w:t>16)</w:t>
      </w:r>
      <w:r>
        <w:tab/>
        <w:t>if an implicit floor request is required, shall indicate this as specified in subclause 6.4; and</w:t>
      </w:r>
    </w:p>
    <w:p w14:paraId="6CE2D965" w14:textId="77777777" w:rsidR="00B71B60" w:rsidRDefault="00B71B60" w:rsidP="00B71B60">
      <w:pPr>
        <w:ind w:left="568" w:hanging="284"/>
      </w:pPr>
      <w:r>
        <w:t>17)</w:t>
      </w:r>
      <w:r>
        <w:tab/>
        <w:t>shall send the SIP INVITE request towards the MCPTT server according to 3GPP TS 24.229 [4].</w:t>
      </w:r>
    </w:p>
    <w:p w14:paraId="55BAE60F" w14:textId="77777777" w:rsidR="00B71B60" w:rsidRDefault="00B71B60" w:rsidP="00B71B60">
      <w:r>
        <w:t>On receiving a SIP 2xx response to the SIP INVITE request, the MCPTT client:</w:t>
      </w:r>
    </w:p>
    <w:p w14:paraId="7E18BCB7" w14:textId="77777777" w:rsidR="00B71B60" w:rsidRDefault="00B71B60" w:rsidP="00B71B60">
      <w:pPr>
        <w:ind w:left="568" w:hanging="284"/>
      </w:pPr>
      <w:r>
        <w:t>1)</w:t>
      </w:r>
      <w:r>
        <w:tab/>
        <w:t>shall interact with the user plane as specified in 3GPP TS 24.380 [5] ;</w:t>
      </w:r>
    </w:p>
    <w:p w14:paraId="160CAE92" w14:textId="77777777" w:rsidR="00B71B60" w:rsidRDefault="00B71B60" w:rsidP="00B71B60">
      <w:pPr>
        <w:ind w:left="568" w:hanging="284"/>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7F91D4B4" w14:textId="77777777" w:rsidR="00B71B60" w:rsidRDefault="00B71B60" w:rsidP="00B71B60">
      <w:pPr>
        <w:ind w:left="568" w:hanging="284"/>
        <w:rPr>
          <w:lang w:eastAsia="ko-KR"/>
        </w:rPr>
      </w:pPr>
      <w:r>
        <w:t>2A)</w:t>
      </w:r>
      <w:r>
        <w:tab/>
        <w:t xml:space="preserve">may notify the answer state to the </w:t>
      </w:r>
      <w:r>
        <w:rPr>
          <w:lang w:eastAsia="ko-KR"/>
        </w:rPr>
        <w:t>u</w:t>
      </w:r>
      <w:r>
        <w:t>ser (i.e. "Unconfirmed" or "Confirmed") if received in the P-Answer-State header field</w:t>
      </w:r>
      <w:r>
        <w:rPr>
          <w:lang w:eastAsia="ko-KR"/>
        </w:rPr>
        <w:t>; and</w:t>
      </w:r>
    </w:p>
    <w:p w14:paraId="1899EA0A" w14:textId="77777777" w:rsidR="00B71B60" w:rsidRDefault="00B71B60" w:rsidP="00B71B60">
      <w:pPr>
        <w:ind w:left="568" w:hanging="284"/>
      </w:pPr>
      <w:r>
        <w:t>3)</w:t>
      </w:r>
      <w:r>
        <w:tab/>
        <w:t>may subscribe to the conference event package as specified in subclause 10.1.3.1.</w:t>
      </w:r>
    </w:p>
    <w:p w14:paraId="63B443CB" w14:textId="77777777" w:rsidR="00B71B60" w:rsidRDefault="00B71B60" w:rsidP="00B71B60">
      <w:r>
        <w:t>On receiving a SIP 4xx response, a SIP 5xx response or a SIP 6xx response to the SIP INVITE request:</w:t>
      </w:r>
    </w:p>
    <w:p w14:paraId="1599AB80" w14:textId="77777777" w:rsidR="00B71B60" w:rsidRDefault="00B71B60" w:rsidP="00B71B60">
      <w:pPr>
        <w:ind w:left="568" w:hanging="284"/>
      </w:pPr>
      <w:r>
        <w:t>1)</w:t>
      </w:r>
      <w:r>
        <w:tab/>
        <w:t>if the MCPTT emergency group call state is set to "MEGC 2: emergency-call-requested" or "MEGC 3: emergency-call-granted"; or</w:t>
      </w:r>
    </w:p>
    <w:p w14:paraId="4354FE6E" w14:textId="77777777" w:rsidR="00B71B60" w:rsidRDefault="00B71B60" w:rsidP="00B71B60">
      <w:pPr>
        <w:ind w:left="568" w:hanging="284"/>
      </w:pPr>
      <w:r>
        <w:t>2)</w:t>
      </w:r>
      <w:r>
        <w:tab/>
        <w:t>if the MCPTT imminent peril group call state is set to "MIGC 2: imminent-peril-call-requested" or "MIGC 3: imminent-peril-call-granted";</w:t>
      </w:r>
    </w:p>
    <w:p w14:paraId="2EB18CE4" w14:textId="77777777" w:rsidR="00B71B60" w:rsidRDefault="00B71B60" w:rsidP="00B71B60">
      <w:r>
        <w:t>the MCPTT client shall perform the actions specified in subclause 6.2.8.1.5.</w:t>
      </w:r>
    </w:p>
    <w:p w14:paraId="6C76D2E1" w14:textId="77777777" w:rsidR="00B71B60" w:rsidRDefault="00B71B60" w:rsidP="00B71B60">
      <w:r>
        <w:rPr>
          <w:rFonts w:eastAsia="SimSun"/>
        </w:rPr>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subclause 6.2.8.1.13.</w:t>
      </w:r>
    </w:p>
    <w:p w14:paraId="2584E997" w14:textId="77777777" w:rsidR="00B71B60" w:rsidRDefault="00B71B60" w:rsidP="00B71B60">
      <w:r>
        <w:t>[TS 24.379, clause 6.2.4.1]</w:t>
      </w:r>
    </w:p>
    <w:p w14:paraId="77021666" w14:textId="77777777" w:rsidR="00B71B60" w:rsidRDefault="00B71B60" w:rsidP="00B71B60">
      <w:r>
        <w:rPr>
          <w:lang w:eastAsia="ko-KR"/>
        </w:rPr>
        <w:t>Upon receiving a request from an MCPTT user to leave an MCPTT session established using on-demand session signalling, the MCPTT client:</w:t>
      </w:r>
    </w:p>
    <w:p w14:paraId="26225160" w14:textId="77777777" w:rsidR="00B71B60" w:rsidRDefault="00B71B60" w:rsidP="00B71B60">
      <w:pPr>
        <w:ind w:left="568" w:hanging="284"/>
        <w:rPr>
          <w:lang w:eastAsia="ko-KR"/>
        </w:rPr>
      </w:pPr>
      <w:r>
        <w:rPr>
          <w:lang w:eastAsia="ko-KR"/>
        </w:rPr>
        <w:t>1)</w:t>
      </w:r>
      <w:r>
        <w:rPr>
          <w:lang w:eastAsia="ko-KR"/>
        </w:rPr>
        <w:tab/>
        <w:t>s</w:t>
      </w:r>
      <w:r>
        <w:t xml:space="preserve">hall interact with the </w:t>
      </w:r>
      <w:r>
        <w:rPr>
          <w:lang w:eastAsia="ko-KR"/>
        </w:rPr>
        <w:t>media plane as specified in 3GPP TS 24.380 [5];</w:t>
      </w:r>
    </w:p>
    <w:p w14:paraId="0D988F58" w14:textId="77777777" w:rsidR="00B71B60" w:rsidRDefault="00B71B60" w:rsidP="00B71B60">
      <w:pPr>
        <w:ind w:left="568" w:hanging="284"/>
      </w:pPr>
      <w:r>
        <w:rPr>
          <w:lang w:eastAsia="ko-KR"/>
        </w:rPr>
        <w:t>2)</w:t>
      </w:r>
      <w:r>
        <w:rPr>
          <w:lang w:eastAsia="ko-KR"/>
        </w:rPr>
        <w:tab/>
        <w:t>shall generate a SIP BYE request according to 3GPP TS 24.229 [4];</w:t>
      </w:r>
    </w:p>
    <w:p w14:paraId="30BFD0AD" w14:textId="77777777" w:rsidR="00B71B60" w:rsidRDefault="00B71B60" w:rsidP="00B71B60">
      <w:pPr>
        <w:ind w:left="568" w:hanging="284"/>
      </w:pPr>
      <w:r>
        <w:rPr>
          <w:lang w:eastAsia="ko-KR"/>
        </w:rPr>
        <w:t>3)</w:t>
      </w:r>
      <w:r>
        <w:rPr>
          <w:lang w:eastAsia="ko-KR"/>
        </w:rPr>
        <w:tab/>
        <w:t>shall set the Request-URI to the MCPTT session identity to leave; and</w:t>
      </w:r>
    </w:p>
    <w:p w14:paraId="49B54F0B" w14:textId="77777777" w:rsidR="00B71B60" w:rsidRDefault="00B71B60" w:rsidP="00B71B60">
      <w:pPr>
        <w:ind w:left="568" w:hanging="284"/>
      </w:pPr>
      <w:r>
        <w:rPr>
          <w:lang w:eastAsia="ko-KR"/>
        </w:rPr>
        <w:t>4)</w:t>
      </w:r>
      <w:r>
        <w:rPr>
          <w:lang w:eastAsia="ko-KR"/>
        </w:rPr>
        <w:tab/>
        <w:t>shall send a SIP BYE request towards MCPTT server according to 3GPP TS 24.229 [4].</w:t>
      </w:r>
    </w:p>
    <w:p w14:paraId="4BA63CCD" w14:textId="77777777" w:rsidR="00B71B60" w:rsidRDefault="00B71B60" w:rsidP="00B71B60">
      <w:pPr>
        <w:rPr>
          <w:lang w:eastAsia="ko-KR"/>
        </w:rPr>
      </w:pPr>
      <w:r>
        <w:t xml:space="preserve">Upon receiving a SIP 200 </w:t>
      </w:r>
      <w:r>
        <w:rPr>
          <w:lang w:eastAsia="ko-KR"/>
        </w:rPr>
        <w:t>(</w:t>
      </w:r>
      <w:r>
        <w:t>OK</w:t>
      </w:r>
      <w:r>
        <w:rPr>
          <w:lang w:eastAsia="ko-KR"/>
        </w:rPr>
        <w:t>)</w:t>
      </w:r>
      <w:r>
        <w:t xml:space="preserve"> response to the SIP BYE request, the MCPTT client shall interact with the </w:t>
      </w:r>
      <w:r>
        <w:rPr>
          <w:lang w:eastAsia="ko-KR"/>
        </w:rPr>
        <w:t>media plane as specified in 3GPP TS 24.380 [5].</w:t>
      </w:r>
    </w:p>
    <w:p w14:paraId="43775C37" w14:textId="77777777" w:rsidR="00B71B60" w:rsidRDefault="00B71B60" w:rsidP="00B71B60">
      <w:r>
        <w:t>[TS 24.380, clause 6.2.4.2.2]</w:t>
      </w:r>
    </w:p>
    <w:p w14:paraId="5519785B" w14:textId="77777777" w:rsidR="00B71B60" w:rsidRDefault="00B71B60" w:rsidP="00B71B60">
      <w:r>
        <w:t>When a call is initiated as described in 3GPP TS 24.379 [2], the floor participant:</w:t>
      </w:r>
    </w:p>
    <w:p w14:paraId="4D2B14BF" w14:textId="77777777" w:rsidR="00B71B60" w:rsidRDefault="00B71B60" w:rsidP="00B71B60">
      <w:pPr>
        <w:ind w:left="568" w:hanging="284"/>
        <w:rPr>
          <w:lang w:eastAsia="x-none"/>
        </w:rPr>
      </w:pPr>
      <w:r>
        <w:rPr>
          <w:lang w:eastAsia="x-none"/>
        </w:rPr>
        <w:t>1.</w:t>
      </w:r>
      <w:r>
        <w:rPr>
          <w:lang w:eastAsia="x-none"/>
        </w:rPr>
        <w:tab/>
        <w:t>shall create an instance of the 'Floor participant state transition diagram for basic operation';</w:t>
      </w:r>
    </w:p>
    <w:p w14:paraId="08C7CD7D" w14:textId="77777777" w:rsidR="00B71B60" w:rsidRDefault="00B71B60" w:rsidP="00B71B60">
      <w:pPr>
        <w:ind w:left="568" w:hanging="284"/>
        <w:rPr>
          <w:lang w:eastAsia="x-none"/>
        </w:rPr>
      </w:pPr>
      <w:r>
        <w:rPr>
          <w:lang w:eastAsia="x-none"/>
        </w:rPr>
        <w:t>2.</w:t>
      </w:r>
      <w:r>
        <w:rPr>
          <w:lang w:eastAsia="x-none"/>
        </w:rPr>
        <w:tab/>
        <w:t>if the originating floor participant receives a floor control message before it receives the SIP 200 (OK) response, shall store the floor control message;</w:t>
      </w:r>
    </w:p>
    <w:p w14:paraId="7422EFAD" w14:textId="77777777" w:rsidR="00B71B60" w:rsidRDefault="00B71B60" w:rsidP="00B71B60">
      <w:pPr>
        <w:keepLines/>
        <w:ind w:left="1135" w:hanging="851"/>
        <w:rPr>
          <w:lang w:eastAsia="x-none"/>
        </w:rPr>
      </w:pPr>
      <w:r>
        <w:rPr>
          <w:lang w:eastAsia="x-none"/>
        </w:rPr>
        <w:t>NOTE:</w:t>
      </w:r>
      <w:r>
        <w:rPr>
          <w:lang w:eastAsia="x-none"/>
        </w:rPr>
        <w:tab/>
        <w:t xml:space="preserve">The originating floor participant might receive a floor control message before the SIP 200 (OK) response when initiating, joining or </w:t>
      </w:r>
      <w:proofErr w:type="spellStart"/>
      <w:r>
        <w:rPr>
          <w:lang w:eastAsia="x-none"/>
        </w:rPr>
        <w:t>rejoining</w:t>
      </w:r>
      <w:proofErr w:type="spellEnd"/>
      <w:r>
        <w:rPr>
          <w:lang w:eastAsia="x-none"/>
        </w:rPr>
        <w:t xml:space="preserve"> a call because of processing delays of the SIP 200 (OK) response in the SIP core.</w:t>
      </w:r>
    </w:p>
    <w:p w14:paraId="7B51B3AF" w14:textId="77777777" w:rsidR="00B71B60" w:rsidRDefault="00B71B60" w:rsidP="00B71B60">
      <w:pPr>
        <w:ind w:left="568" w:hanging="284"/>
        <w:rPr>
          <w:lang w:eastAsia="x-none"/>
        </w:rPr>
      </w:pPr>
      <w:r>
        <w:rPr>
          <w:lang w:eastAsia="x-none"/>
        </w:rPr>
        <w:t>3.</w:t>
      </w:r>
      <w:r>
        <w:rPr>
          <w:lang w:eastAsia="x-none"/>
        </w:rPr>
        <w:tab/>
        <w:t>if the established MCPTT call is a chat group call and the SIP INVITE request is not an implicit floor request, shall enter the 'U: has no permission' state; and</w:t>
      </w:r>
    </w:p>
    <w:p w14:paraId="086739E3" w14:textId="77777777" w:rsidR="00B71B60" w:rsidRDefault="00B71B60" w:rsidP="00B71B60">
      <w:pPr>
        <w:ind w:left="568" w:hanging="284"/>
        <w:rPr>
          <w:lang w:eastAsia="x-none"/>
        </w:rPr>
      </w:pPr>
      <w:r>
        <w:rPr>
          <w:lang w:eastAsia="x-none"/>
        </w:rPr>
        <w:t>4.</w:t>
      </w:r>
      <w:r>
        <w:rPr>
          <w:lang w:eastAsia="x-none"/>
        </w:rPr>
        <w:tab/>
        <w:t>if for the established MCPTT call the SIP INVITE request is an implicit floor request:</w:t>
      </w:r>
    </w:p>
    <w:p w14:paraId="7B246FEF" w14:textId="77777777" w:rsidR="00B71B60" w:rsidRDefault="00B71B60" w:rsidP="00B71B60">
      <w:pPr>
        <w:ind w:left="851" w:hanging="284"/>
      </w:pPr>
      <w:r>
        <w:t>a.</w:t>
      </w:r>
      <w:r>
        <w:tab/>
        <w:t>shall start timer T101 (Floor Request) and initialise counter C101 (Floor Request) to 1;</w:t>
      </w:r>
    </w:p>
    <w:p w14:paraId="3FE7260D" w14:textId="77777777" w:rsidR="00B71B60" w:rsidRDefault="00B71B60" w:rsidP="00B71B60">
      <w:pPr>
        <w:ind w:left="851" w:hanging="284"/>
      </w:pPr>
      <w:r>
        <w:t>b.</w:t>
      </w:r>
      <w:r>
        <w:tab/>
        <w:t>shall enter the 'U: pending Request' state; and</w:t>
      </w:r>
    </w:p>
    <w:p w14:paraId="21AB8EE0" w14:textId="77777777" w:rsidR="00B71B60" w:rsidRDefault="00B71B60" w:rsidP="00B71B60">
      <w:pPr>
        <w:ind w:left="851" w:hanging="284"/>
      </w:pPr>
      <w:r>
        <w:t>c.</w:t>
      </w:r>
      <w:r>
        <w:tab/>
        <w:t>if the floor participant has received and stored a floor control message before the reception of the SIP 200 (OK) response, shall act as if the floor control message was received in the 'U: pending Request' state after entering the 'U: pending Request' state.</w:t>
      </w:r>
    </w:p>
    <w:p w14:paraId="4D94EC29" w14:textId="77777777" w:rsidR="00B71B60" w:rsidRDefault="00B71B60" w:rsidP="00B71B60">
      <w:r>
        <w:t xml:space="preserve">When the floor participant is </w:t>
      </w:r>
      <w:proofErr w:type="spellStart"/>
      <w:r>
        <w:t>rejoining</w:t>
      </w:r>
      <w:proofErr w:type="spellEnd"/>
      <w:r>
        <w:t xml:space="preserve"> an ongoing MCPTT call as described in 3GPP TS 24.379 [2] the floor participant shall enter the 'U: has no permission' state.</w:t>
      </w:r>
    </w:p>
    <w:p w14:paraId="6534B0FE" w14:textId="77777777" w:rsidR="00B71B60" w:rsidRDefault="00B71B60" w:rsidP="00B71B60">
      <w:r>
        <w:t>[TS 24.380, clause 6.2.4.4.2]</w:t>
      </w:r>
    </w:p>
    <w:p w14:paraId="3176E0C8" w14:textId="77777777" w:rsidR="00B71B60" w:rsidRDefault="00B71B60" w:rsidP="00B71B60">
      <w:r>
        <w:t>Upon receiving a Floor Granted message from the floor control server or a floor granted indication in a SIP 200 (OK) response in the application and signalling layer, the floor participant:</w:t>
      </w:r>
    </w:p>
    <w:p w14:paraId="389A30B3" w14:textId="77777777" w:rsidR="00B71B60" w:rsidRDefault="00B71B60" w:rsidP="00B71B60">
      <w:pPr>
        <w:ind w:left="568" w:hanging="284"/>
        <w:rPr>
          <w:lang w:eastAsia="x-none"/>
        </w:rPr>
      </w:pPr>
      <w:r>
        <w:rPr>
          <w:lang w:eastAsia="x-none"/>
        </w:rPr>
        <w:t>1.</w:t>
      </w:r>
      <w:r>
        <w:rPr>
          <w:lang w:eastAsia="x-none"/>
        </w:rPr>
        <w:tab/>
        <w:t>if the first bit in the subtype of the Floor Granted message is set to '1' (Acknowledgment is required) as described in subclause 8.3.2, shall send a Floor Ack message. The Floor Ack message:</w:t>
      </w:r>
    </w:p>
    <w:p w14:paraId="0E4B06EA" w14:textId="77777777" w:rsidR="00B71B60" w:rsidRDefault="00B71B60" w:rsidP="00B71B60">
      <w:pPr>
        <w:ind w:left="851" w:hanging="284"/>
      </w:pPr>
      <w:r>
        <w:t>a.</w:t>
      </w:r>
      <w:r>
        <w:tab/>
        <w:t>shall include the Message Type field set to '1' (Floor Granted); and</w:t>
      </w:r>
    </w:p>
    <w:p w14:paraId="6F550836" w14:textId="77777777" w:rsidR="00B71B60" w:rsidRDefault="00B71B60" w:rsidP="00B71B60">
      <w:pPr>
        <w:ind w:left="851" w:hanging="284"/>
      </w:pPr>
      <w:r>
        <w:t>b.</w:t>
      </w:r>
      <w:r>
        <w:tab/>
        <w:t>shall include the Source field set to '0' (the floor participant is the source);</w:t>
      </w:r>
    </w:p>
    <w:p w14:paraId="2C28EB37" w14:textId="77777777" w:rsidR="00B71B60" w:rsidRDefault="00B71B60" w:rsidP="00B71B60">
      <w:pPr>
        <w:ind w:left="568" w:hanging="284"/>
        <w:rPr>
          <w:lang w:eastAsia="x-none"/>
        </w:rPr>
      </w:pPr>
      <w:r>
        <w:rPr>
          <w:lang w:eastAsia="x-none"/>
        </w:rPr>
        <w:t>2.</w:t>
      </w:r>
      <w:r>
        <w:rPr>
          <w:lang w:eastAsia="x-none"/>
        </w:rPr>
        <w:tab/>
        <w:t>if the call is not an ambient listening call, shall provide floor granted notification to the user, if not already done;</w:t>
      </w:r>
    </w:p>
    <w:p w14:paraId="38D47087" w14:textId="77777777" w:rsidR="00B71B60" w:rsidRDefault="00B71B60" w:rsidP="00B71B60">
      <w:pPr>
        <w:keepLines/>
        <w:ind w:left="1135" w:hanging="851"/>
        <w:rPr>
          <w:lang w:eastAsia="x-none"/>
        </w:rPr>
      </w:pPr>
      <w:r>
        <w:rPr>
          <w:lang w:eastAsia="x-none"/>
        </w:rPr>
        <w:t>NOTE:</w:t>
      </w:r>
      <w:r>
        <w:rPr>
          <w:lang w:eastAsia="x-none"/>
        </w:rPr>
        <w:tab/>
        <w:t>Providing the floor granted notification to the user prior to receiving the Floor Granted message is an implementation option.</w:t>
      </w:r>
    </w:p>
    <w:p w14:paraId="48EDB2D3" w14:textId="77777777" w:rsidR="00B71B60" w:rsidRDefault="00B71B60" w:rsidP="00B71B60">
      <w:pPr>
        <w:ind w:left="568" w:hanging="284"/>
        <w:rPr>
          <w:lang w:eastAsia="x-none"/>
        </w:rPr>
      </w:pPr>
      <w:r>
        <w:rPr>
          <w:lang w:eastAsia="x-none"/>
        </w:rPr>
        <w:t>3.</w:t>
      </w:r>
      <w:r>
        <w:rPr>
          <w:lang w:eastAsia="x-none"/>
        </w:rPr>
        <w:tab/>
        <w:t>if the Floor Indicator field is included and the B-bit is set to '1' (Broadcast group call), shall provide a notification to the user indicating the type of call;</w:t>
      </w:r>
    </w:p>
    <w:p w14:paraId="61F222F0" w14:textId="77777777" w:rsidR="00B71B60" w:rsidRDefault="00B71B60" w:rsidP="00B71B60">
      <w:pPr>
        <w:ind w:left="568" w:hanging="284"/>
        <w:rPr>
          <w:lang w:eastAsia="x-none"/>
        </w:rPr>
      </w:pPr>
      <w:r>
        <w:rPr>
          <w:lang w:eastAsia="x-none"/>
        </w:rPr>
        <w:t>4.</w:t>
      </w:r>
      <w:r>
        <w:rPr>
          <w:lang w:eastAsia="x-none"/>
        </w:rPr>
        <w:tab/>
        <w:t>if the G-bit in the Floor Indicator is set to '1' (Dual floor) shall store an indication that the participant is overriding without revoke;</w:t>
      </w:r>
    </w:p>
    <w:p w14:paraId="21334CAC" w14:textId="77777777" w:rsidR="00B71B60" w:rsidRDefault="00B71B60" w:rsidP="00B71B60">
      <w:pPr>
        <w:ind w:left="568" w:hanging="284"/>
        <w:rPr>
          <w:lang w:eastAsia="x-none"/>
        </w:rPr>
      </w:pPr>
      <w:r>
        <w:rPr>
          <w:lang w:eastAsia="x-none"/>
        </w:rPr>
        <w:t>5.</w:t>
      </w:r>
      <w:r>
        <w:rPr>
          <w:lang w:eastAsia="x-none"/>
        </w:rPr>
        <w:tab/>
        <w:t>shall stop the optional timer T103 (End of RTP media), if running;</w:t>
      </w:r>
    </w:p>
    <w:p w14:paraId="48112326" w14:textId="77777777" w:rsidR="00B71B60" w:rsidRDefault="00B71B60" w:rsidP="00B71B60">
      <w:pPr>
        <w:ind w:left="568" w:hanging="284"/>
        <w:rPr>
          <w:lang w:eastAsia="x-none"/>
        </w:rPr>
      </w:pPr>
      <w:r>
        <w:rPr>
          <w:lang w:eastAsia="x-none"/>
        </w:rPr>
        <w:t>6.</w:t>
      </w:r>
      <w:r>
        <w:rPr>
          <w:lang w:eastAsia="x-none"/>
        </w:rPr>
        <w:tab/>
        <w:t>shall stop timer T101 (Floor Request); and</w:t>
      </w:r>
    </w:p>
    <w:p w14:paraId="547E3947" w14:textId="77777777" w:rsidR="00B71B60" w:rsidRDefault="00B71B60" w:rsidP="00B71B60">
      <w:pPr>
        <w:ind w:left="568" w:hanging="284"/>
        <w:rPr>
          <w:lang w:eastAsia="x-none"/>
        </w:rPr>
      </w:pPr>
      <w:r>
        <w:rPr>
          <w:lang w:eastAsia="x-none"/>
        </w:rPr>
        <w:t>7.</w:t>
      </w:r>
      <w:r>
        <w:rPr>
          <w:lang w:eastAsia="x-none"/>
        </w:rPr>
        <w:tab/>
        <w:t>shall enter the 'U: has permission' state.</w:t>
      </w:r>
    </w:p>
    <w:p w14:paraId="096835C8" w14:textId="77777777" w:rsidR="00B71B60" w:rsidRDefault="00B71B60" w:rsidP="00B71B60">
      <w:pPr>
        <w:pStyle w:val="H6"/>
      </w:pPr>
      <w:r>
        <w:t>6.1.1.19.3</w:t>
      </w:r>
      <w:r>
        <w:tab/>
        <w:t>Test description</w:t>
      </w:r>
    </w:p>
    <w:p w14:paraId="7DE3FD17" w14:textId="77777777" w:rsidR="00B71B60" w:rsidRDefault="00B71B60" w:rsidP="00B71B60">
      <w:pPr>
        <w:pStyle w:val="H6"/>
      </w:pPr>
      <w:r>
        <w:t>6.1.1.19.3.1</w:t>
      </w:r>
      <w:r>
        <w:tab/>
        <w:t>Pre-test conditions</w:t>
      </w:r>
    </w:p>
    <w:p w14:paraId="2E71477A" w14:textId="77777777" w:rsidR="00B71B60" w:rsidRDefault="00B71B60" w:rsidP="00B71B60">
      <w:pPr>
        <w:pStyle w:val="H6"/>
      </w:pPr>
      <w:r>
        <w:t>System Simulator:</w:t>
      </w:r>
    </w:p>
    <w:p w14:paraId="4ACFF15B" w14:textId="77777777" w:rsidR="00B71B60" w:rsidRDefault="00B71B60" w:rsidP="00B71B60">
      <w:pPr>
        <w:pStyle w:val="B1"/>
      </w:pPr>
      <w:r>
        <w:t>-</w:t>
      </w:r>
      <w:r>
        <w:tab/>
        <w:t>SS (MCPTT server)</w:t>
      </w:r>
    </w:p>
    <w:p w14:paraId="266B0853"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32B30F1" w14:textId="77777777" w:rsidR="00B71B60" w:rsidRDefault="00B71B60" w:rsidP="00B71B60">
      <w:pPr>
        <w:pStyle w:val="H6"/>
      </w:pPr>
      <w:r>
        <w:t>IUT:</w:t>
      </w:r>
    </w:p>
    <w:p w14:paraId="5B0170C1" w14:textId="77777777" w:rsidR="00B71B60" w:rsidRDefault="00B71B60" w:rsidP="00B71B60">
      <w:pPr>
        <w:pStyle w:val="B1"/>
      </w:pPr>
      <w:r>
        <w:t>-</w:t>
      </w:r>
      <w:r>
        <w:tab/>
        <w:t>UE (MCPTT Client)</w:t>
      </w:r>
    </w:p>
    <w:p w14:paraId="614F88D5" w14:textId="77777777" w:rsidR="00B71B60" w:rsidRDefault="00B71B60" w:rsidP="00B71B60">
      <w:pPr>
        <w:pStyle w:val="B1"/>
      </w:pPr>
      <w:r>
        <w:t>-</w:t>
      </w:r>
      <w:r>
        <w:tab/>
        <w:t>The test USIM set as defined in TS 36.579-1 [2], subclause 5.5.10 is inserted.</w:t>
      </w:r>
    </w:p>
    <w:p w14:paraId="434142B9" w14:textId="77777777" w:rsidR="00B71B60" w:rsidRDefault="00B71B60" w:rsidP="00B71B60">
      <w:pPr>
        <w:pStyle w:val="H6"/>
      </w:pPr>
      <w:r>
        <w:t>Preamble:</w:t>
      </w:r>
    </w:p>
    <w:p w14:paraId="39A989E6" w14:textId="77777777" w:rsidR="00B71B60" w:rsidRDefault="00B71B60" w:rsidP="00B71B60">
      <w:pPr>
        <w:pStyle w:val="B1"/>
      </w:pPr>
      <w:r>
        <w:t>-</w:t>
      </w:r>
      <w:r>
        <w:tab/>
        <w:t>The UE has performed the Generic Test Procedure for MCPTT UE registration as specified in TS 36.579-1 [2], subclause 5.4.2.</w:t>
      </w:r>
    </w:p>
    <w:p w14:paraId="381C1C77" w14:textId="77777777" w:rsidR="00B71B60" w:rsidRDefault="00B71B60" w:rsidP="00B71B60">
      <w:pPr>
        <w:pStyle w:val="B1"/>
      </w:pPr>
      <w:r>
        <w:t>-</w:t>
      </w:r>
      <w:r>
        <w:tab/>
        <w:t>The MCPTT User performs the procedure for MCPTT Authorization/Configuration and Key Generation as specified in TS 36.579-1 [2], subclause 5.3.2.</w:t>
      </w:r>
    </w:p>
    <w:p w14:paraId="297CC7E4" w14:textId="77777777" w:rsidR="00B71B60" w:rsidRDefault="00B71B60" w:rsidP="00B71B60">
      <w:pPr>
        <w:pStyle w:val="B1"/>
      </w:pPr>
      <w:bookmarkStart w:id="2267" w:name="_Hlk77842921"/>
      <w:r>
        <w:t>-</w:t>
      </w:r>
      <w:r>
        <w:tab/>
        <w:t>The MCPTT User performs the procedure for UE initiated MCPTT functional alias status determination and subscription as specified in TS 36.579-1 [2], subclause 5.3A.9.</w:t>
      </w:r>
    </w:p>
    <w:bookmarkEnd w:id="2267"/>
    <w:p w14:paraId="330D3452" w14:textId="77777777" w:rsidR="00B71B60" w:rsidRDefault="00B71B60" w:rsidP="00B71B60">
      <w:pPr>
        <w:pStyle w:val="B1"/>
      </w:pPr>
      <w:r>
        <w:t>-</w:t>
      </w:r>
      <w:r>
        <w:tab/>
        <w:t>The MCPTT User performs the procedure for MCPTT functional alias status change as specified in TS 36.579-1 [2], subclause 5.3A.10.</w:t>
      </w:r>
    </w:p>
    <w:p w14:paraId="1C9CF400" w14:textId="77777777" w:rsidR="00B71B60" w:rsidRDefault="00B71B60" w:rsidP="00B71B60">
      <w:pPr>
        <w:pStyle w:val="B1"/>
      </w:pPr>
      <w:r>
        <w:t>-</w:t>
      </w:r>
      <w:r>
        <w:tab/>
        <w:t>UE States at the end of the preamble</w:t>
      </w:r>
    </w:p>
    <w:p w14:paraId="4C495F0B" w14:textId="77777777" w:rsidR="00B71B60" w:rsidRDefault="00B71B60" w:rsidP="00B71B60">
      <w:pPr>
        <w:pStyle w:val="B2"/>
      </w:pPr>
      <w:r>
        <w:t>-</w:t>
      </w:r>
      <w:r>
        <w:tab/>
        <w:t>The UE is in E-UTRA Registered, Idle Mode state.</w:t>
      </w:r>
    </w:p>
    <w:p w14:paraId="35D007EE" w14:textId="77777777" w:rsidR="00B71B60" w:rsidRDefault="00B71B60" w:rsidP="00B71B60">
      <w:pPr>
        <w:pStyle w:val="B2"/>
      </w:pPr>
      <w:r>
        <w:t>-</w:t>
      </w:r>
      <w:r>
        <w:tab/>
        <w:t>The MCPTT Client Application has been activated and User has registered-in as the MCPTT User with the Server as active user at the Client.</w:t>
      </w:r>
    </w:p>
    <w:p w14:paraId="08CD14A0" w14:textId="77777777" w:rsidR="00B71B60" w:rsidRDefault="00B71B60" w:rsidP="00B71B60">
      <w:pPr>
        <w:pStyle w:val="H6"/>
      </w:pPr>
      <w:r>
        <w:t>6.1.1.19.3.2</w:t>
      </w:r>
      <w:r>
        <w:tab/>
        <w:t>Test procedure sequence</w:t>
      </w:r>
    </w:p>
    <w:p w14:paraId="3E9CE576" w14:textId="77777777" w:rsidR="00B71B60" w:rsidRDefault="00B71B60" w:rsidP="00B71B60">
      <w:pPr>
        <w:pStyle w:val="TH"/>
      </w:pPr>
      <w:r>
        <w:t>Table 6.1.1.19.3.2-1: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71B60" w14:paraId="27570723" w14:textId="77777777" w:rsidTr="001677F4">
        <w:tc>
          <w:tcPr>
            <w:tcW w:w="704" w:type="dxa"/>
            <w:tcBorders>
              <w:top w:val="single" w:sz="4" w:space="0" w:color="auto"/>
              <w:left w:val="single" w:sz="4" w:space="0" w:color="auto"/>
              <w:bottom w:val="nil"/>
              <w:right w:val="single" w:sz="4" w:space="0" w:color="auto"/>
            </w:tcBorders>
            <w:hideMark/>
          </w:tcPr>
          <w:p w14:paraId="241BC792" w14:textId="77777777" w:rsidR="00B71B60" w:rsidRDefault="00B71B60" w:rsidP="001677F4">
            <w:pPr>
              <w:pStyle w:val="TAH"/>
              <w:rPr>
                <w:rFonts w:eastAsia="Calibri"/>
              </w:rPr>
            </w:pPr>
            <w:r>
              <w:rPr>
                <w:rFonts w:eastAsia="Calibri"/>
              </w:rPr>
              <w:t>St</w:t>
            </w:r>
          </w:p>
        </w:tc>
        <w:tc>
          <w:tcPr>
            <w:tcW w:w="3913" w:type="dxa"/>
            <w:tcBorders>
              <w:top w:val="single" w:sz="4" w:space="0" w:color="auto"/>
              <w:left w:val="single" w:sz="4" w:space="0" w:color="auto"/>
              <w:bottom w:val="nil"/>
              <w:right w:val="single" w:sz="4" w:space="0" w:color="auto"/>
            </w:tcBorders>
            <w:hideMark/>
          </w:tcPr>
          <w:p w14:paraId="58C3EE80" w14:textId="77777777" w:rsidR="00B71B60" w:rsidRDefault="00B71B60" w:rsidP="001677F4">
            <w:pPr>
              <w:keepNext/>
              <w:keepLines/>
              <w:spacing w:after="0"/>
              <w:jc w:val="center"/>
              <w:rPr>
                <w:rFonts w:ascii="Arial" w:eastAsia="Calibri" w:hAnsi="Arial"/>
                <w:b/>
                <w:sz w:val="18"/>
              </w:rPr>
            </w:pPr>
            <w:r>
              <w:rPr>
                <w:rFonts w:ascii="Arial" w:eastAsia="Calibri"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FA182C2" w14:textId="77777777" w:rsidR="00B71B60" w:rsidRDefault="00B71B60" w:rsidP="001677F4">
            <w:pPr>
              <w:keepNext/>
              <w:keepLines/>
              <w:spacing w:after="0"/>
              <w:jc w:val="center"/>
              <w:rPr>
                <w:rFonts w:ascii="Arial" w:eastAsia="Calibri" w:hAnsi="Arial"/>
                <w:b/>
                <w:sz w:val="18"/>
              </w:rPr>
            </w:pPr>
            <w:r>
              <w:rPr>
                <w:rFonts w:ascii="Arial" w:eastAsia="Calibri"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22239A6" w14:textId="77777777" w:rsidR="00B71B60" w:rsidRDefault="00B71B60" w:rsidP="001677F4">
            <w:pPr>
              <w:keepNext/>
              <w:keepLines/>
              <w:spacing w:after="0"/>
              <w:jc w:val="center"/>
              <w:rPr>
                <w:rFonts w:ascii="Arial" w:eastAsia="Calibri" w:hAnsi="Arial"/>
                <w:b/>
                <w:sz w:val="18"/>
              </w:rPr>
            </w:pPr>
            <w:r>
              <w:rPr>
                <w:rFonts w:ascii="Arial" w:eastAsia="Calibri" w:hAnsi="Arial"/>
                <w:b/>
                <w:sz w:val="18"/>
              </w:rPr>
              <w:t>TP</w:t>
            </w:r>
          </w:p>
        </w:tc>
        <w:tc>
          <w:tcPr>
            <w:tcW w:w="892" w:type="dxa"/>
            <w:tcBorders>
              <w:top w:val="single" w:sz="4" w:space="0" w:color="auto"/>
              <w:left w:val="single" w:sz="4" w:space="0" w:color="auto"/>
              <w:bottom w:val="nil"/>
              <w:right w:val="single" w:sz="4" w:space="0" w:color="auto"/>
            </w:tcBorders>
            <w:hideMark/>
          </w:tcPr>
          <w:p w14:paraId="160A61CF" w14:textId="77777777" w:rsidR="00B71B60" w:rsidRDefault="00B71B60" w:rsidP="001677F4">
            <w:pPr>
              <w:keepNext/>
              <w:keepLines/>
              <w:spacing w:after="0"/>
              <w:jc w:val="center"/>
              <w:rPr>
                <w:rFonts w:ascii="Arial" w:eastAsia="Calibri" w:hAnsi="Arial"/>
                <w:b/>
                <w:sz w:val="18"/>
              </w:rPr>
            </w:pPr>
            <w:r>
              <w:rPr>
                <w:rFonts w:ascii="Arial" w:eastAsia="Calibri" w:hAnsi="Arial"/>
                <w:b/>
                <w:sz w:val="18"/>
              </w:rPr>
              <w:t>Verdict</w:t>
            </w:r>
          </w:p>
        </w:tc>
      </w:tr>
      <w:tr w:rsidR="00B71B60" w14:paraId="49F36AF5" w14:textId="77777777" w:rsidTr="001677F4">
        <w:tc>
          <w:tcPr>
            <w:tcW w:w="704" w:type="dxa"/>
            <w:tcBorders>
              <w:top w:val="nil"/>
              <w:left w:val="single" w:sz="4" w:space="0" w:color="auto"/>
              <w:bottom w:val="single" w:sz="4" w:space="0" w:color="auto"/>
              <w:right w:val="single" w:sz="4" w:space="0" w:color="auto"/>
            </w:tcBorders>
          </w:tcPr>
          <w:p w14:paraId="50B98163" w14:textId="77777777" w:rsidR="00B71B60" w:rsidRDefault="00B71B60" w:rsidP="001677F4">
            <w:pPr>
              <w:keepNext/>
              <w:keepLines/>
              <w:spacing w:after="0"/>
              <w:jc w:val="center"/>
              <w:rPr>
                <w:rFonts w:ascii="Arial" w:eastAsia="Calibri" w:hAnsi="Arial"/>
                <w:b/>
                <w:sz w:val="18"/>
              </w:rPr>
            </w:pPr>
          </w:p>
        </w:tc>
        <w:tc>
          <w:tcPr>
            <w:tcW w:w="3913" w:type="dxa"/>
            <w:tcBorders>
              <w:top w:val="nil"/>
              <w:left w:val="single" w:sz="4" w:space="0" w:color="auto"/>
              <w:bottom w:val="single" w:sz="4" w:space="0" w:color="auto"/>
              <w:right w:val="single" w:sz="4" w:space="0" w:color="auto"/>
            </w:tcBorders>
          </w:tcPr>
          <w:p w14:paraId="77A58B3A" w14:textId="77777777" w:rsidR="00B71B60" w:rsidRDefault="00B71B60" w:rsidP="001677F4">
            <w:pPr>
              <w:keepNext/>
              <w:keepLines/>
              <w:spacing w:after="0"/>
              <w:jc w:val="center"/>
              <w:rPr>
                <w:rFonts w:ascii="Arial" w:eastAsia="Calibri"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24DB2F3A" w14:textId="77777777" w:rsidR="00B71B60" w:rsidRDefault="00B71B60" w:rsidP="001677F4">
            <w:pPr>
              <w:keepNext/>
              <w:keepLines/>
              <w:spacing w:after="0"/>
              <w:jc w:val="center"/>
              <w:rPr>
                <w:rFonts w:ascii="Arial" w:eastAsia="Calibri" w:hAnsi="Arial"/>
                <w:b/>
                <w:sz w:val="18"/>
              </w:rPr>
            </w:pPr>
            <w:r>
              <w:rPr>
                <w:rFonts w:ascii="Arial" w:eastAsia="Calibri"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07AF80FE" w14:textId="77777777" w:rsidR="00B71B60" w:rsidRDefault="00B71B60" w:rsidP="001677F4">
            <w:pPr>
              <w:keepNext/>
              <w:keepLines/>
              <w:spacing w:after="0"/>
              <w:jc w:val="center"/>
              <w:rPr>
                <w:rFonts w:ascii="Arial" w:eastAsia="Calibri" w:hAnsi="Arial"/>
                <w:b/>
                <w:sz w:val="18"/>
              </w:rPr>
            </w:pPr>
            <w:r>
              <w:rPr>
                <w:rFonts w:ascii="Arial" w:eastAsia="Calibri" w:hAnsi="Arial"/>
                <w:b/>
                <w:sz w:val="18"/>
              </w:rPr>
              <w:t>Message</w:t>
            </w:r>
          </w:p>
        </w:tc>
        <w:tc>
          <w:tcPr>
            <w:tcW w:w="567" w:type="dxa"/>
            <w:tcBorders>
              <w:top w:val="nil"/>
              <w:left w:val="single" w:sz="4" w:space="0" w:color="auto"/>
              <w:bottom w:val="single" w:sz="4" w:space="0" w:color="auto"/>
              <w:right w:val="single" w:sz="4" w:space="0" w:color="auto"/>
            </w:tcBorders>
          </w:tcPr>
          <w:p w14:paraId="72F4373C" w14:textId="77777777" w:rsidR="00B71B60" w:rsidRDefault="00B71B60" w:rsidP="001677F4">
            <w:pPr>
              <w:keepNext/>
              <w:keepLines/>
              <w:spacing w:after="0"/>
              <w:jc w:val="center"/>
              <w:rPr>
                <w:rFonts w:ascii="Arial" w:eastAsia="Calibri" w:hAnsi="Arial"/>
                <w:b/>
                <w:sz w:val="18"/>
              </w:rPr>
            </w:pPr>
          </w:p>
        </w:tc>
        <w:tc>
          <w:tcPr>
            <w:tcW w:w="892" w:type="dxa"/>
            <w:tcBorders>
              <w:top w:val="nil"/>
              <w:left w:val="single" w:sz="4" w:space="0" w:color="auto"/>
              <w:bottom w:val="single" w:sz="4" w:space="0" w:color="auto"/>
              <w:right w:val="single" w:sz="4" w:space="0" w:color="auto"/>
            </w:tcBorders>
          </w:tcPr>
          <w:p w14:paraId="1DF7E406" w14:textId="77777777" w:rsidR="00B71B60" w:rsidRDefault="00B71B60" w:rsidP="001677F4">
            <w:pPr>
              <w:keepNext/>
              <w:keepLines/>
              <w:spacing w:after="0"/>
              <w:jc w:val="center"/>
              <w:rPr>
                <w:rFonts w:ascii="Arial" w:eastAsia="Calibri" w:hAnsi="Arial"/>
                <w:b/>
                <w:sz w:val="18"/>
              </w:rPr>
            </w:pPr>
          </w:p>
        </w:tc>
      </w:tr>
      <w:tr w:rsidR="00B71B60" w14:paraId="378AB2F5"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1A5B1C5D" w14:textId="77777777" w:rsidR="00B71B60" w:rsidRDefault="00B71B60" w:rsidP="001677F4">
            <w:pPr>
              <w:pStyle w:val="TAC"/>
              <w:rPr>
                <w:rFonts w:eastAsia="Calibri"/>
              </w:rPr>
            </w:pPr>
            <w:r>
              <w:rPr>
                <w:rFonts w:eastAsia="Calibri"/>
              </w:rPr>
              <w:t>1</w:t>
            </w:r>
          </w:p>
        </w:tc>
        <w:tc>
          <w:tcPr>
            <w:tcW w:w="3913" w:type="dxa"/>
            <w:tcBorders>
              <w:top w:val="single" w:sz="4" w:space="0" w:color="auto"/>
              <w:left w:val="single" w:sz="4" w:space="0" w:color="auto"/>
              <w:bottom w:val="single" w:sz="4" w:space="0" w:color="auto"/>
              <w:right w:val="single" w:sz="4" w:space="0" w:color="auto"/>
            </w:tcBorders>
            <w:hideMark/>
          </w:tcPr>
          <w:p w14:paraId="345BC9B8" w14:textId="77777777" w:rsidR="00B71B60" w:rsidRDefault="00B71B60" w:rsidP="001677F4">
            <w:pPr>
              <w:pStyle w:val="TAL"/>
              <w:rPr>
                <w:rFonts w:eastAsia="Calibri"/>
                <w:shd w:val="clear" w:color="auto" w:fill="FF0000"/>
              </w:rPr>
            </w:pPr>
            <w:r>
              <w:rPr>
                <w:rFonts w:eastAsia="Calibri"/>
              </w:rPr>
              <w:t>Make the MCPTT User request the establishment of an MCPTT on-demand pre-arranged group call using Group A, automatic commencement mode, with implicit floor control using an active functional alias. (NOTE 1)</w:t>
            </w:r>
          </w:p>
        </w:tc>
        <w:tc>
          <w:tcPr>
            <w:tcW w:w="709" w:type="dxa"/>
            <w:tcBorders>
              <w:top w:val="single" w:sz="4" w:space="0" w:color="auto"/>
              <w:left w:val="single" w:sz="4" w:space="0" w:color="auto"/>
              <w:bottom w:val="single" w:sz="4" w:space="0" w:color="auto"/>
              <w:right w:val="single" w:sz="4" w:space="0" w:color="auto"/>
            </w:tcBorders>
            <w:hideMark/>
          </w:tcPr>
          <w:p w14:paraId="40565895" w14:textId="77777777" w:rsidR="00B71B60" w:rsidRDefault="00B71B60" w:rsidP="001677F4">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4B912392"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A0E70E8" w14:textId="77777777" w:rsidR="00B71B60" w:rsidRDefault="00B71B60" w:rsidP="001677F4">
            <w:pPr>
              <w:pStyle w:val="TAC"/>
              <w:rPr>
                <w:rFonts w:eastAsia="Calibri"/>
              </w:rPr>
            </w:pPr>
            <w:r>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370E3818" w14:textId="77777777" w:rsidR="00B71B60" w:rsidRDefault="00B71B60" w:rsidP="001677F4">
            <w:pPr>
              <w:pStyle w:val="TAC"/>
              <w:rPr>
                <w:rFonts w:eastAsia="Calibri"/>
              </w:rPr>
            </w:pPr>
            <w:r>
              <w:rPr>
                <w:rFonts w:eastAsia="Calibri"/>
              </w:rPr>
              <w:t>-</w:t>
            </w:r>
          </w:p>
        </w:tc>
      </w:tr>
      <w:tr w:rsidR="00B71B60" w14:paraId="0F0B255D"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5F002A5B" w14:textId="77777777" w:rsidR="00B71B60" w:rsidRDefault="00B71B60" w:rsidP="001677F4">
            <w:pPr>
              <w:pStyle w:val="TAC"/>
              <w:rPr>
                <w:rFonts w:eastAsia="Calibri"/>
              </w:rPr>
            </w:pPr>
            <w:r>
              <w:rPr>
                <w:rFonts w:eastAsia="Calibri"/>
              </w:rPr>
              <w:t>2</w:t>
            </w:r>
          </w:p>
        </w:tc>
        <w:tc>
          <w:tcPr>
            <w:tcW w:w="3913" w:type="dxa"/>
            <w:tcBorders>
              <w:top w:val="single" w:sz="4" w:space="0" w:color="auto"/>
              <w:left w:val="single" w:sz="4" w:space="0" w:color="auto"/>
              <w:bottom w:val="single" w:sz="4" w:space="0" w:color="auto"/>
              <w:right w:val="single" w:sz="4" w:space="0" w:color="auto"/>
            </w:tcBorders>
            <w:hideMark/>
          </w:tcPr>
          <w:p w14:paraId="2465DE98"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perform procedure for </w:t>
            </w:r>
            <w:r>
              <w:t xml:space="preserve">MCPTT CO session establishment/modification without provisional responses other than 100 Trying as described in TS 36.579-1 [2] Table </w:t>
            </w:r>
            <w:r>
              <w:rPr>
                <w:bCs/>
              </w:rPr>
              <w:t xml:space="preserve">5.3A.1.3-1 to </w:t>
            </w:r>
            <w:r>
              <w:rPr>
                <w:rFonts w:eastAsia="Calibri"/>
              </w:rPr>
              <w:t xml:space="preserve">establish an MCPTT on-demand pre-arranged group call, automatic commencement mode, </w:t>
            </w:r>
            <w:r>
              <w:rPr>
                <w:rFonts w:eastAsia="Calibri"/>
                <w:lang w:eastAsia="ko-KR"/>
              </w:rPr>
              <w:t xml:space="preserve">applying End-to-end communication security with implicit floor control according to option </w:t>
            </w:r>
            <w:proofErr w:type="spellStart"/>
            <w:r>
              <w:rPr>
                <w:rFonts w:eastAsia="Calibri"/>
                <w:lang w:eastAsia="ko-KR"/>
              </w:rPr>
              <w:t>b.ii</w:t>
            </w:r>
            <w:proofErr w:type="spellEnd"/>
            <w:r>
              <w:rPr>
                <w:rFonts w:eastAsia="Calibri"/>
                <w:lang w:eastAsia="ko-KR"/>
              </w:rPr>
              <w:t xml:space="preserve"> of NOTE 1 in TS 36.579.1 [2] Table </w:t>
            </w:r>
            <w:r>
              <w:rPr>
                <w:bCs/>
              </w:rPr>
              <w:t>5.3A.1.3-1</w:t>
            </w:r>
            <w:r>
              <w:rPr>
                <w:rFonts w:eastAsia="Calibri"/>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3193885" w14:textId="77777777" w:rsidR="00B71B60" w:rsidRDefault="00B71B60" w:rsidP="001677F4">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99A3536"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BF82BDD" w14:textId="77777777" w:rsidR="00B71B60" w:rsidRDefault="00B71B60" w:rsidP="001677F4">
            <w:pPr>
              <w:pStyle w:val="TAC"/>
              <w:rPr>
                <w:rFonts w:eastAsia="Calibri"/>
              </w:rPr>
            </w:pPr>
            <w:r>
              <w:rPr>
                <w:rFonts w:eastAsia="Calibri"/>
              </w:rPr>
              <w:t>1</w:t>
            </w:r>
          </w:p>
        </w:tc>
        <w:tc>
          <w:tcPr>
            <w:tcW w:w="892" w:type="dxa"/>
            <w:tcBorders>
              <w:top w:val="single" w:sz="4" w:space="0" w:color="auto"/>
              <w:left w:val="single" w:sz="4" w:space="0" w:color="auto"/>
              <w:bottom w:val="single" w:sz="4" w:space="0" w:color="auto"/>
              <w:right w:val="single" w:sz="4" w:space="0" w:color="auto"/>
            </w:tcBorders>
            <w:hideMark/>
          </w:tcPr>
          <w:p w14:paraId="1AB78F8F" w14:textId="77777777" w:rsidR="00B71B60" w:rsidRDefault="00B71B60" w:rsidP="001677F4">
            <w:pPr>
              <w:pStyle w:val="TAC"/>
              <w:rPr>
                <w:rFonts w:eastAsia="Calibri"/>
              </w:rPr>
            </w:pPr>
            <w:r>
              <w:rPr>
                <w:rFonts w:eastAsia="Calibri"/>
              </w:rPr>
              <w:t>-</w:t>
            </w:r>
          </w:p>
        </w:tc>
      </w:tr>
      <w:tr w:rsidR="00B71B60" w14:paraId="707D25F7"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39A50E0B" w14:textId="77777777" w:rsidR="00B71B60" w:rsidRDefault="00B71B60" w:rsidP="001677F4">
            <w:pPr>
              <w:pStyle w:val="TAC"/>
              <w:rPr>
                <w:rFonts w:eastAsia="Calibri"/>
                <w:szCs w:val="22"/>
              </w:rPr>
            </w:pPr>
            <w:r>
              <w:rPr>
                <w:rFonts w:eastAsia="Calibri"/>
                <w:szCs w:val="22"/>
              </w:rPr>
              <w:t>3</w:t>
            </w:r>
          </w:p>
        </w:tc>
        <w:tc>
          <w:tcPr>
            <w:tcW w:w="3913" w:type="dxa"/>
            <w:tcBorders>
              <w:top w:val="single" w:sz="4" w:space="0" w:color="auto"/>
              <w:left w:val="single" w:sz="4" w:space="0" w:color="auto"/>
              <w:bottom w:val="single" w:sz="4" w:space="0" w:color="auto"/>
              <w:right w:val="single" w:sz="4" w:space="0" w:color="auto"/>
            </w:tcBorders>
            <w:hideMark/>
          </w:tcPr>
          <w:p w14:paraId="0C188AC0" w14:textId="77777777" w:rsidR="00B71B60" w:rsidRDefault="00B71B60" w:rsidP="001677F4">
            <w:pPr>
              <w:pStyle w:val="TAL"/>
              <w:rPr>
                <w:rFonts w:eastAsia="Calibri"/>
              </w:rPr>
            </w:pPr>
            <w:r>
              <w:rPr>
                <w:rFonts w:eastAsia="Calibri"/>
              </w:rPr>
              <w:t>Check: Does the UE (MCPTT Client)</w:t>
            </w:r>
            <w:r>
              <w:rPr>
                <w:rFonts w:eastAsia="Calibri"/>
                <w:lang w:eastAsia="ko-KR"/>
              </w:rPr>
              <w:t xml:space="preserve"> </w:t>
            </w:r>
            <w:r>
              <w:rPr>
                <w:rFonts w:eastAsia="Calibri"/>
              </w:rPr>
              <w:t>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248F978E"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3B5F815"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6FAFAC5" w14:textId="77777777" w:rsidR="00B71B60" w:rsidRDefault="00B71B60" w:rsidP="001677F4">
            <w:pPr>
              <w:pStyle w:val="TAC"/>
              <w:rPr>
                <w:rFonts w:eastAsia="Calibri"/>
                <w:szCs w:val="22"/>
              </w:rPr>
            </w:pPr>
            <w:r>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457339CC" w14:textId="77777777" w:rsidR="00B71B60" w:rsidRDefault="00B71B60" w:rsidP="001677F4">
            <w:pPr>
              <w:pStyle w:val="TAC"/>
              <w:rPr>
                <w:rFonts w:eastAsia="Calibri"/>
              </w:rPr>
            </w:pPr>
            <w:r>
              <w:rPr>
                <w:rFonts w:eastAsia="Calibri"/>
              </w:rPr>
              <w:t>-</w:t>
            </w:r>
          </w:p>
        </w:tc>
      </w:tr>
      <w:tr w:rsidR="00B71B60" w14:paraId="035F632C"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0C26734A" w14:textId="77777777" w:rsidR="00B71B60" w:rsidRDefault="00B71B60" w:rsidP="001677F4">
            <w:pPr>
              <w:pStyle w:val="TAC"/>
              <w:rPr>
                <w:rFonts w:eastAsia="Calibri"/>
              </w:rPr>
            </w:pPr>
            <w:r>
              <w:rPr>
                <w:rFonts w:eastAsia="Calibri"/>
              </w:rPr>
              <w:t>4</w:t>
            </w:r>
          </w:p>
        </w:tc>
        <w:tc>
          <w:tcPr>
            <w:tcW w:w="3913" w:type="dxa"/>
            <w:tcBorders>
              <w:top w:val="single" w:sz="4" w:space="0" w:color="auto"/>
              <w:left w:val="single" w:sz="4" w:space="0" w:color="auto"/>
              <w:bottom w:val="single" w:sz="4" w:space="0" w:color="auto"/>
              <w:right w:val="single" w:sz="4" w:space="0" w:color="auto"/>
            </w:tcBorders>
            <w:hideMark/>
          </w:tcPr>
          <w:p w14:paraId="3A21896B" w14:textId="77777777" w:rsidR="00B71B60" w:rsidRDefault="00B71B60" w:rsidP="001677F4">
            <w:pPr>
              <w:pStyle w:val="TAL"/>
              <w:rPr>
                <w:rFonts w:eastAsia="Calibri"/>
              </w:rPr>
            </w:pPr>
            <w:r>
              <w:rPr>
                <w:rFonts w:eastAsia="Calibri"/>
              </w:rPr>
              <w:t>Make the MCPTT User end the on-demand group call. (NOTE 1)</w:t>
            </w:r>
          </w:p>
        </w:tc>
        <w:tc>
          <w:tcPr>
            <w:tcW w:w="709" w:type="dxa"/>
            <w:tcBorders>
              <w:top w:val="single" w:sz="4" w:space="0" w:color="auto"/>
              <w:left w:val="single" w:sz="4" w:space="0" w:color="auto"/>
              <w:bottom w:val="single" w:sz="4" w:space="0" w:color="auto"/>
              <w:right w:val="single" w:sz="4" w:space="0" w:color="auto"/>
            </w:tcBorders>
            <w:hideMark/>
          </w:tcPr>
          <w:p w14:paraId="33A195CE"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8FCC1B2"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39FBCE7"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21ED1B1" w14:textId="77777777" w:rsidR="00B71B60" w:rsidRDefault="00B71B60" w:rsidP="001677F4">
            <w:pPr>
              <w:pStyle w:val="TAC"/>
              <w:rPr>
                <w:rFonts w:eastAsia="Calibri"/>
                <w:szCs w:val="22"/>
              </w:rPr>
            </w:pPr>
            <w:r>
              <w:rPr>
                <w:rFonts w:eastAsia="Calibri"/>
                <w:szCs w:val="22"/>
              </w:rPr>
              <w:t>-</w:t>
            </w:r>
          </w:p>
        </w:tc>
      </w:tr>
      <w:tr w:rsidR="00B71B60" w14:paraId="1A33EBFE"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7D6C49BA" w14:textId="77777777" w:rsidR="00B71B60" w:rsidRDefault="00B71B60" w:rsidP="001677F4">
            <w:pPr>
              <w:pStyle w:val="TAC"/>
              <w:rPr>
                <w:rFonts w:eastAsia="Calibri"/>
              </w:rPr>
            </w:pPr>
            <w:r>
              <w:rPr>
                <w:rFonts w:eastAsia="Calibri"/>
              </w:rPr>
              <w:t>5</w:t>
            </w:r>
          </w:p>
        </w:tc>
        <w:tc>
          <w:tcPr>
            <w:tcW w:w="3913" w:type="dxa"/>
            <w:tcBorders>
              <w:top w:val="single" w:sz="4" w:space="0" w:color="auto"/>
              <w:left w:val="single" w:sz="4" w:space="0" w:color="auto"/>
              <w:bottom w:val="single" w:sz="4" w:space="0" w:color="auto"/>
              <w:right w:val="single" w:sz="4" w:space="0" w:color="auto"/>
            </w:tcBorders>
            <w:hideMark/>
          </w:tcPr>
          <w:p w14:paraId="3E554DFF" w14:textId="77777777" w:rsidR="00B71B60" w:rsidRDefault="00B71B60" w:rsidP="001677F4">
            <w:pPr>
              <w:pStyle w:val="TAL"/>
              <w:rPr>
                <w:rFonts w:eastAsia="Calibri"/>
              </w:rPr>
            </w:pPr>
            <w:r>
              <w:rPr>
                <w:rFonts w:eastAsia="Calibri"/>
              </w:rPr>
              <w:t xml:space="preserve">Check: Does the UE (MCPTT Client) perform procedure for </w:t>
            </w:r>
            <w:r>
              <w:t xml:space="preserve">MCX CO call release </w:t>
            </w:r>
            <w:r>
              <w:rPr>
                <w:rFonts w:eastAsia="Calibri"/>
              </w:rPr>
              <w:t xml:space="preserve">as described in </w:t>
            </w:r>
            <w:r>
              <w:t xml:space="preserve">TS 36.579-1 [2] Table 5.3.10.3-1 </w:t>
            </w:r>
            <w:r>
              <w:rPr>
                <w:rFonts w:eastAsia="Calibri"/>
              </w:rPr>
              <w:t>to end the on-demand group call?</w:t>
            </w:r>
          </w:p>
        </w:tc>
        <w:tc>
          <w:tcPr>
            <w:tcW w:w="709" w:type="dxa"/>
            <w:tcBorders>
              <w:top w:val="single" w:sz="4" w:space="0" w:color="auto"/>
              <w:left w:val="single" w:sz="4" w:space="0" w:color="auto"/>
              <w:bottom w:val="single" w:sz="4" w:space="0" w:color="auto"/>
              <w:right w:val="single" w:sz="4" w:space="0" w:color="auto"/>
            </w:tcBorders>
            <w:hideMark/>
          </w:tcPr>
          <w:p w14:paraId="699DF8FD" w14:textId="77777777" w:rsidR="00B71B60" w:rsidRDefault="00B71B60" w:rsidP="001677F4">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C65FB71"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F6C0FB8" w14:textId="77777777" w:rsidR="00B71B60" w:rsidRDefault="00B71B60" w:rsidP="001677F4">
            <w:pPr>
              <w:pStyle w:val="TAC"/>
              <w:rPr>
                <w:rFonts w:eastAsia="Calibri"/>
                <w:szCs w:val="22"/>
              </w:rPr>
            </w:pPr>
            <w:r>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0FA3CE74" w14:textId="77777777" w:rsidR="00B71B60" w:rsidRDefault="00B71B60" w:rsidP="001677F4">
            <w:pPr>
              <w:pStyle w:val="TAC"/>
              <w:rPr>
                <w:rFonts w:eastAsia="Calibri"/>
              </w:rPr>
            </w:pPr>
            <w:r>
              <w:rPr>
                <w:rFonts w:eastAsia="Calibri"/>
              </w:rPr>
              <w:t>-</w:t>
            </w:r>
          </w:p>
        </w:tc>
      </w:tr>
      <w:tr w:rsidR="00B71B60" w14:paraId="45CE4362" w14:textId="77777777" w:rsidTr="001677F4">
        <w:tc>
          <w:tcPr>
            <w:tcW w:w="9762" w:type="dxa"/>
            <w:gridSpan w:val="6"/>
            <w:tcBorders>
              <w:top w:val="single" w:sz="4" w:space="0" w:color="auto"/>
              <w:left w:val="single" w:sz="4" w:space="0" w:color="auto"/>
              <w:bottom w:val="single" w:sz="4" w:space="0" w:color="auto"/>
              <w:right w:val="single" w:sz="4" w:space="0" w:color="auto"/>
            </w:tcBorders>
            <w:hideMark/>
          </w:tcPr>
          <w:p w14:paraId="54F13D6C" w14:textId="77777777" w:rsidR="00B71B60" w:rsidRDefault="00B71B60" w:rsidP="001677F4">
            <w:pPr>
              <w:pStyle w:val="TAC"/>
              <w:jc w:val="left"/>
              <w:rPr>
                <w:rFonts w:eastAsia="Calibri"/>
              </w:rPr>
            </w:pPr>
            <w:r>
              <w:rPr>
                <w:rFonts w:eastAsia="Calibri"/>
                <w:szCs w:val="22"/>
              </w:rPr>
              <w:t xml:space="preserve">NOTE 1: </w:t>
            </w:r>
            <w:r>
              <w:rPr>
                <w:rFonts w:eastAsia="Calibri"/>
              </w:rPr>
              <w:t>This is expected to be done via a suitable implementation dependent MMI.</w:t>
            </w:r>
          </w:p>
        </w:tc>
      </w:tr>
    </w:tbl>
    <w:p w14:paraId="14FBD6B4" w14:textId="77777777" w:rsidR="00B71B60" w:rsidRDefault="00B71B60" w:rsidP="00B71B60"/>
    <w:p w14:paraId="1C68718A" w14:textId="77777777" w:rsidR="00B71B60" w:rsidRDefault="00B71B60" w:rsidP="00B71B60">
      <w:pPr>
        <w:pStyle w:val="H6"/>
      </w:pPr>
      <w:r>
        <w:t>6.1.1.19.3.3</w:t>
      </w:r>
      <w:r>
        <w:tab/>
        <w:t>Specific message contents</w:t>
      </w:r>
    </w:p>
    <w:p w14:paraId="6DD86CCF" w14:textId="3EBA5C54" w:rsidR="00B71B60" w:rsidRDefault="00B71B60" w:rsidP="00B71B60">
      <w:pPr>
        <w:pStyle w:val="TH"/>
      </w:pPr>
      <w:r>
        <w:t xml:space="preserve">Table 6.1.1.19.3.3-1: SIP INVITE </w:t>
      </w:r>
      <w:ins w:id="2268" w:author="MCC160" w:date="2022-07-16T11:09:00Z">
        <w:r w:rsidR="000E1A5E">
          <w:t xml:space="preserve">from </w:t>
        </w:r>
      </w:ins>
      <w:ins w:id="2269" w:author="MCC160" w:date="2022-07-16T11:10:00Z">
        <w:r w:rsidR="000E1A5E">
          <w:t xml:space="preserve">the UE </w:t>
        </w:r>
      </w:ins>
      <w:r>
        <w:t>(steps 2, Table 6.1.1.19.3.2-1;</w:t>
      </w:r>
      <w:del w:id="2270" w:author="MCC160" w:date="2022-07-15T19:07:00Z">
        <w:r w:rsidDel="000A63E0">
          <w:delText xml:space="preserve"> </w:delText>
        </w:r>
      </w:del>
      <w:ins w:id="2271" w:author="MCC160" w:date="2022-07-15T19:07:00Z">
        <w:r w:rsidR="000A63E0">
          <w:br/>
        </w:r>
      </w:ins>
      <w: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1A36A423"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22D32B73" w14:textId="5E772BBB" w:rsidR="00B71B60" w:rsidRDefault="00B71B60" w:rsidP="001677F4">
            <w:pPr>
              <w:pStyle w:val="TAL"/>
            </w:pPr>
            <w:r>
              <w:t>Derivation Path: TS 36.579-1 [2],</w:t>
            </w:r>
            <w:ins w:id="2272" w:author="MCC160" w:date="2022-07-16T11:10:00Z">
              <w:r w:rsidR="006829E3">
                <w:t xml:space="preserve"> </w:t>
              </w:r>
              <w:r w:rsidR="006829E3" w:rsidRPr="006829E3">
                <w:t>Table 5.5.2.5.1-1</w:t>
              </w:r>
            </w:ins>
            <w:del w:id="2273" w:author="MCC160" w:date="2022-07-16T11:11:00Z">
              <w:r w:rsidDel="006829E3">
                <w:delText xml:space="preserve"> Table 5.3A.1.4-1 </w:delText>
              </w:r>
            </w:del>
          </w:p>
        </w:tc>
      </w:tr>
      <w:tr w:rsidR="00B71B60" w14:paraId="262BE9B2"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3D437F86" w14:textId="77777777" w:rsidR="00B71B60" w:rsidRDefault="00B71B60" w:rsidP="001677F4">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8002FB" w14:textId="77777777" w:rsidR="00B71B60" w:rsidRDefault="00B71B60" w:rsidP="001677F4">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6FF4615" w14:textId="77777777" w:rsidR="00B71B60" w:rsidRDefault="00B71B60" w:rsidP="001677F4">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A304084" w14:textId="77777777" w:rsidR="00B71B60" w:rsidRDefault="00B71B60" w:rsidP="001677F4">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827B3DC" w14:textId="77777777" w:rsidR="00B71B60" w:rsidRDefault="00B71B60" w:rsidP="001677F4">
            <w:pPr>
              <w:pStyle w:val="TAH"/>
            </w:pPr>
            <w:r>
              <w:t>Condition</w:t>
            </w:r>
          </w:p>
        </w:tc>
      </w:tr>
      <w:tr w:rsidR="00B71B60" w14:paraId="784648D7"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7DB1255B" w14:textId="77777777" w:rsidR="00B71B60" w:rsidRDefault="00B71B60" w:rsidP="001677F4">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FF31025"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7ABF071F"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0D812C7F"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2F94BDE8" w14:textId="77777777" w:rsidR="00B71B60" w:rsidRDefault="00B71B60" w:rsidP="001677F4">
            <w:pPr>
              <w:pStyle w:val="TAL"/>
            </w:pPr>
          </w:p>
        </w:tc>
      </w:tr>
      <w:tr w:rsidR="00B71B60" w14:paraId="41152524"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3B655EF6" w14:textId="77777777" w:rsidR="00B71B60" w:rsidRDefault="00B71B60" w:rsidP="001677F4">
            <w:pPr>
              <w:pStyle w:val="TAL"/>
            </w:pPr>
            <w:r>
              <w:rPr>
                <w:b/>
                <w:bCs/>
              </w:rPr>
              <w:t xml:space="preserve">  </w:t>
            </w:r>
            <w:r>
              <w:t>MIME body part</w:t>
            </w:r>
          </w:p>
        </w:tc>
        <w:tc>
          <w:tcPr>
            <w:tcW w:w="2126" w:type="dxa"/>
            <w:tcBorders>
              <w:top w:val="single" w:sz="4" w:space="0" w:color="auto"/>
              <w:left w:val="single" w:sz="4" w:space="0" w:color="auto"/>
              <w:bottom w:val="single" w:sz="4" w:space="0" w:color="auto"/>
              <w:right w:val="single" w:sz="4" w:space="0" w:color="auto"/>
            </w:tcBorders>
          </w:tcPr>
          <w:p w14:paraId="3AF8CAC6"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587EBBD" w14:textId="77777777" w:rsidR="00B71B60" w:rsidRDefault="00B71B60" w:rsidP="001677F4">
            <w:pPr>
              <w:pStyle w:val="TAL"/>
              <w:rPr>
                <w:b/>
                <w:bCs/>
              </w:rPr>
            </w:pPr>
            <w:r>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7A6B9B61"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0D34E3D5" w14:textId="77777777" w:rsidR="00B71B60" w:rsidRDefault="00B71B60" w:rsidP="001677F4">
            <w:pPr>
              <w:pStyle w:val="TAL"/>
            </w:pPr>
          </w:p>
        </w:tc>
      </w:tr>
      <w:tr w:rsidR="00B71B60" w14:paraId="1BF71A04"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633EA9D9" w14:textId="77777777" w:rsidR="00B71B60" w:rsidRDefault="00B71B60" w:rsidP="001677F4">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606C684" w14:textId="77777777" w:rsidR="00B71B60" w:rsidRDefault="00B71B60" w:rsidP="001677F4">
            <w:pPr>
              <w:pStyle w:val="TAL"/>
            </w:pPr>
            <w:r>
              <w:t>SDP Message as described in Table 6.1.1.19.3.3-2</w:t>
            </w:r>
          </w:p>
        </w:tc>
        <w:tc>
          <w:tcPr>
            <w:tcW w:w="2126" w:type="dxa"/>
            <w:tcBorders>
              <w:top w:val="single" w:sz="4" w:space="0" w:color="auto"/>
              <w:left w:val="single" w:sz="4" w:space="0" w:color="auto"/>
              <w:bottom w:val="single" w:sz="4" w:space="0" w:color="auto"/>
              <w:right w:val="single" w:sz="4" w:space="0" w:color="auto"/>
            </w:tcBorders>
          </w:tcPr>
          <w:p w14:paraId="7CFAAA3D" w14:textId="77777777" w:rsidR="00B71B60" w:rsidRDefault="00B71B60" w:rsidP="001677F4">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3761E2C4"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414555BD" w14:textId="77777777" w:rsidR="00B71B60" w:rsidRDefault="00B71B60" w:rsidP="001677F4">
            <w:pPr>
              <w:pStyle w:val="TAL"/>
            </w:pPr>
          </w:p>
        </w:tc>
      </w:tr>
      <w:tr w:rsidR="00B71B60" w14:paraId="6FF4B38A"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71ADC392" w14:textId="77777777" w:rsidR="00B71B60" w:rsidRDefault="00B71B60" w:rsidP="001677F4">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234BA1E"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BD4D0F7" w14:textId="77777777" w:rsidR="00B71B60" w:rsidRDefault="00B71B60" w:rsidP="001677F4">
            <w:pPr>
              <w:pStyle w:val="TAL"/>
              <w:rPr>
                <w:b/>
                <w:bCs/>
              </w:rPr>
            </w:pPr>
            <w:r>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1E6152D3"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16B319E2" w14:textId="77777777" w:rsidR="00B71B60" w:rsidRDefault="00B71B60" w:rsidP="001677F4">
            <w:pPr>
              <w:pStyle w:val="TAL"/>
            </w:pPr>
          </w:p>
        </w:tc>
      </w:tr>
      <w:tr w:rsidR="00B71B60" w14:paraId="109A3ECB"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19989711" w14:textId="77777777" w:rsidR="00B71B60" w:rsidRDefault="00B71B60" w:rsidP="001677F4">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DE82A3D" w14:textId="77777777" w:rsidR="00B71B60" w:rsidRDefault="00B71B60" w:rsidP="001677F4">
            <w:pPr>
              <w:pStyle w:val="TAL"/>
            </w:pPr>
            <w:r>
              <w:t>MCPTT-Info as described in Table 6.1.1.19.3.3-3</w:t>
            </w:r>
          </w:p>
        </w:tc>
        <w:tc>
          <w:tcPr>
            <w:tcW w:w="2126" w:type="dxa"/>
            <w:tcBorders>
              <w:top w:val="single" w:sz="4" w:space="0" w:color="auto"/>
              <w:left w:val="single" w:sz="4" w:space="0" w:color="auto"/>
              <w:bottom w:val="single" w:sz="4" w:space="0" w:color="auto"/>
              <w:right w:val="single" w:sz="4" w:space="0" w:color="auto"/>
            </w:tcBorders>
          </w:tcPr>
          <w:p w14:paraId="1EA92F71"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B8DCE40"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6A2E6309" w14:textId="77777777" w:rsidR="00B71B60" w:rsidRDefault="00B71B60" w:rsidP="001677F4">
            <w:pPr>
              <w:pStyle w:val="TAL"/>
            </w:pPr>
          </w:p>
        </w:tc>
      </w:tr>
    </w:tbl>
    <w:p w14:paraId="0867A227" w14:textId="77777777" w:rsidR="00B71B60" w:rsidRDefault="00B71B60" w:rsidP="00B71B60"/>
    <w:p w14:paraId="0AC472AF" w14:textId="77777777" w:rsidR="00B71B60" w:rsidRDefault="00B71B60" w:rsidP="00B71B60">
      <w:pPr>
        <w:pStyle w:val="TH"/>
        <w:rPr>
          <w:bCs/>
        </w:rPr>
      </w:pPr>
      <w:bookmarkStart w:id="2274" w:name="_Hlk70602879"/>
      <w:r>
        <w:rPr>
          <w:bCs/>
        </w:rPr>
        <w:t xml:space="preserve">Table 6.1.1.19.3.3-2: </w:t>
      </w:r>
      <w:r>
        <w:rPr>
          <w:bCs/>
          <w:lang w:eastAsia="ko-KR"/>
        </w:rPr>
        <w:t>SDP in SIP INVITE</w:t>
      </w:r>
      <w:r>
        <w:rPr>
          <w:bCs/>
        </w:rPr>
        <w:t xml:space="preserve"> (Table 6.1.1.19.3.3-1)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4C0A2566"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2D70661D" w14:textId="64AF9820" w:rsidR="00B71B60" w:rsidRDefault="00B71B60" w:rsidP="001677F4">
            <w:pPr>
              <w:pStyle w:val="TAL"/>
            </w:pPr>
            <w:r>
              <w:t xml:space="preserve">Derivation Path: TS 36.579-1 [2], 5.5.3.1.1-1 condition </w:t>
            </w:r>
            <w:del w:id="2275" w:author="MCC160" w:date="2022-07-15T19:06:00Z">
              <w:r w:rsidDel="000A63E0">
                <w:delText xml:space="preserve">FIRST_SDP_FROM_UE, </w:delText>
              </w:r>
            </w:del>
            <w:r>
              <w:t>INITIAL_SDP_OFFER, IMPLICIT_GRANT_REQUESTED</w:t>
            </w:r>
          </w:p>
        </w:tc>
      </w:tr>
    </w:tbl>
    <w:p w14:paraId="3C49A31B" w14:textId="77777777" w:rsidR="00B71B60" w:rsidRDefault="00B71B60" w:rsidP="00B71B60"/>
    <w:bookmarkEnd w:id="2274"/>
    <w:p w14:paraId="70030F9C" w14:textId="77777777" w:rsidR="00B71B60" w:rsidRDefault="00B71B60" w:rsidP="00B71B60">
      <w:pPr>
        <w:pStyle w:val="TH"/>
      </w:pPr>
      <w:r>
        <w:t xml:space="preserve">Table 6.1.1.19.3.3-3: </w:t>
      </w:r>
      <w:r>
        <w:rPr>
          <w:lang w:eastAsia="ko-KR"/>
        </w:rPr>
        <w:t>MCPTT-Info in SIP INVITE</w:t>
      </w:r>
      <w:r>
        <w:t xml:space="preserve"> (Table 6.1.1.19.3.3-1)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3E6AA03C"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407AB47B" w14:textId="77777777" w:rsidR="00B71B60" w:rsidRDefault="00B71B60" w:rsidP="001677F4">
            <w:pPr>
              <w:pStyle w:val="TAL"/>
            </w:pPr>
            <w:r>
              <w:t>Derivation Path: TS 36.579-1 [2], Table 5.5.3.2.1-1 condition GROUP-CALL, INVITE_REFER</w:t>
            </w:r>
          </w:p>
        </w:tc>
      </w:tr>
      <w:tr w:rsidR="00B71B60" w14:paraId="00BDA801"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1B91F790" w14:textId="77777777" w:rsidR="00B71B60" w:rsidRDefault="00B71B60" w:rsidP="001677F4">
            <w:pPr>
              <w:pStyle w:val="TAH"/>
            </w:pPr>
            <w:bookmarkStart w:id="2276" w:name="_Hlk70602904"/>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9D31A04" w14:textId="77777777" w:rsidR="00B71B60" w:rsidRDefault="00B71B60" w:rsidP="001677F4">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299E8F7" w14:textId="77777777" w:rsidR="00B71B60" w:rsidRDefault="00B71B60" w:rsidP="001677F4">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58B1995" w14:textId="77777777" w:rsidR="00B71B60" w:rsidRDefault="00B71B60" w:rsidP="001677F4">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4613867" w14:textId="77777777" w:rsidR="00B71B60" w:rsidRDefault="00B71B60" w:rsidP="001677F4">
            <w:pPr>
              <w:pStyle w:val="TAH"/>
            </w:pPr>
            <w:r>
              <w:t>Condition</w:t>
            </w:r>
          </w:p>
        </w:tc>
      </w:tr>
      <w:tr w:rsidR="00B71B60" w14:paraId="7911D7C5"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06E2E703" w14:textId="77777777" w:rsidR="00B71B60" w:rsidRDefault="00B71B60" w:rsidP="001677F4">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9C51DDB"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2A172FA4"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68B76E6"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3F5D4AF8" w14:textId="77777777" w:rsidR="00B71B60" w:rsidRDefault="00B71B60" w:rsidP="001677F4">
            <w:pPr>
              <w:pStyle w:val="TAL"/>
            </w:pPr>
          </w:p>
        </w:tc>
      </w:tr>
      <w:tr w:rsidR="00B71B60" w14:paraId="1AE186A3"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3C8F8BF0" w14:textId="77777777" w:rsidR="00B71B60" w:rsidRDefault="00B71B60" w:rsidP="001677F4">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69F85B43"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77D21AD0"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25B98F8"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1F08423B" w14:textId="77777777" w:rsidR="00B71B60" w:rsidRDefault="00B71B60" w:rsidP="001677F4">
            <w:pPr>
              <w:pStyle w:val="TAL"/>
            </w:pPr>
          </w:p>
        </w:tc>
      </w:tr>
      <w:tr w:rsidR="00B71B60" w14:paraId="4FC0968D"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58F6CD57" w14:textId="77777777" w:rsidR="00B71B60" w:rsidRDefault="00B71B60" w:rsidP="001677F4">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F30704E"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505110D0"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0FEE968"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5E4D1F8F" w14:textId="77777777" w:rsidR="00B71B60" w:rsidRDefault="00B71B60" w:rsidP="001677F4">
            <w:pPr>
              <w:pStyle w:val="TAL"/>
            </w:pPr>
          </w:p>
        </w:tc>
      </w:tr>
      <w:tr w:rsidR="00B71B60" w14:paraId="75108E4B"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2A5C84C1" w14:textId="77777777" w:rsidR="00B71B60" w:rsidRDefault="00B71B60" w:rsidP="001677F4">
            <w:pPr>
              <w:pStyle w:val="TAL"/>
            </w:pPr>
            <w:r>
              <w:t xml:space="preserve">      functional-alias-URI</w:t>
            </w:r>
          </w:p>
        </w:tc>
        <w:tc>
          <w:tcPr>
            <w:tcW w:w="2126" w:type="dxa"/>
            <w:tcBorders>
              <w:top w:val="single" w:sz="4" w:space="0" w:color="auto"/>
              <w:left w:val="single" w:sz="4" w:space="0" w:color="auto"/>
              <w:bottom w:val="single" w:sz="4" w:space="0" w:color="auto"/>
              <w:right w:val="single" w:sz="4" w:space="0" w:color="auto"/>
            </w:tcBorders>
            <w:hideMark/>
          </w:tcPr>
          <w:p w14:paraId="3A5D984F" w14:textId="77777777" w:rsidR="00B71B60" w:rsidRDefault="00B71B60" w:rsidP="001677F4">
            <w:pPr>
              <w:pStyle w:val="TAL"/>
            </w:pPr>
            <w:r>
              <w:t xml:space="preserve">encrypted (NOTE 1) &lt;functional-alias-URI&gt; with </w:t>
            </w:r>
            <w:proofErr w:type="spellStart"/>
            <w:r>
              <w:t>mcpttURI</w:t>
            </w:r>
            <w:proofErr w:type="spellEnd"/>
            <w:r>
              <w:t xml:space="preserve"> set to </w:t>
            </w:r>
            <w:proofErr w:type="spellStart"/>
            <w:r>
              <w:t>px_MCPTT_ID_FA_A</w:t>
            </w:r>
            <w:proofErr w:type="spellEnd"/>
          </w:p>
        </w:tc>
        <w:tc>
          <w:tcPr>
            <w:tcW w:w="2126" w:type="dxa"/>
            <w:tcBorders>
              <w:top w:val="single" w:sz="4" w:space="0" w:color="auto"/>
              <w:left w:val="single" w:sz="4" w:space="0" w:color="auto"/>
              <w:bottom w:val="single" w:sz="4" w:space="0" w:color="auto"/>
              <w:right w:val="single" w:sz="4" w:space="0" w:color="auto"/>
            </w:tcBorders>
          </w:tcPr>
          <w:p w14:paraId="33A8F161"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340F88B" w14:textId="77777777" w:rsidR="00B71B60" w:rsidRDefault="00B71B60" w:rsidP="001677F4">
            <w:pPr>
              <w:pStyle w:val="TAL"/>
            </w:pPr>
            <w:r>
              <w:t>TS 24.379 [9] clause F.1</w:t>
            </w:r>
          </w:p>
        </w:tc>
        <w:tc>
          <w:tcPr>
            <w:tcW w:w="1134" w:type="dxa"/>
            <w:tcBorders>
              <w:top w:val="single" w:sz="4" w:space="0" w:color="auto"/>
              <w:left w:val="single" w:sz="4" w:space="0" w:color="auto"/>
              <w:bottom w:val="single" w:sz="4" w:space="0" w:color="auto"/>
              <w:right w:val="single" w:sz="4" w:space="0" w:color="auto"/>
            </w:tcBorders>
          </w:tcPr>
          <w:p w14:paraId="1E8BD253" w14:textId="77777777" w:rsidR="00B71B60" w:rsidRDefault="00B71B60" w:rsidP="001677F4">
            <w:pPr>
              <w:pStyle w:val="TAL"/>
            </w:pPr>
          </w:p>
        </w:tc>
      </w:tr>
      <w:tr w:rsidR="00B71B60" w14:paraId="20B5D5C4"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172FD2C7" w14:textId="77777777" w:rsidR="00B71B60" w:rsidRDefault="00B71B60" w:rsidP="001677F4">
            <w:pPr>
              <w:pStyle w:val="TAN"/>
            </w:pPr>
            <w:r>
              <w:t>NOTE 1:</w:t>
            </w:r>
            <w:r>
              <w:tab/>
              <w:t>Encrypted element as described in TS 36.579-1 [2] Table 5.5.3.2.1-1A.</w:t>
            </w:r>
          </w:p>
        </w:tc>
      </w:tr>
      <w:bookmarkEnd w:id="2276"/>
    </w:tbl>
    <w:p w14:paraId="7AD67FE4" w14:textId="77777777" w:rsidR="00B71B60" w:rsidRDefault="00B71B60" w:rsidP="00B71B60"/>
    <w:p w14:paraId="11F536CE" w14:textId="2EDABA58" w:rsidR="00B71B60" w:rsidRDefault="00B71B60" w:rsidP="00B71B60">
      <w:pPr>
        <w:pStyle w:val="TH"/>
      </w:pPr>
      <w:bookmarkStart w:id="2277" w:name="_Hlk70603017"/>
      <w:r>
        <w:t xml:space="preserve">Table 6.1.1.19.3.3-4: SIP 200 (OK) </w:t>
      </w:r>
      <w:ins w:id="2278" w:author="MCC160" w:date="2022-07-16T11:12:00Z">
        <w:r w:rsidR="00B57BEF">
          <w:t xml:space="preserve">from the SS </w:t>
        </w:r>
      </w:ins>
      <w:r>
        <w:t>(step 2, Table 6.1.1.19.3.2-1;</w:t>
      </w:r>
      <w:del w:id="2279" w:author="MCC160" w:date="2022-07-15T19:07:00Z">
        <w:r w:rsidDel="000A63E0">
          <w:delText xml:space="preserve"> </w:delText>
        </w:r>
      </w:del>
      <w:ins w:id="2280" w:author="MCC160" w:date="2022-07-15T19:07:00Z">
        <w:r w:rsidR="000A63E0">
          <w:br/>
        </w:r>
      </w:ins>
      <w: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60C15EEB"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074442BF" w14:textId="15D79F57" w:rsidR="00B71B60" w:rsidRDefault="00B71B60" w:rsidP="001677F4">
            <w:pPr>
              <w:pStyle w:val="TAL"/>
            </w:pPr>
            <w:r>
              <w:t>Derivation Path: TS 36.579-1 [2],</w:t>
            </w:r>
            <w:ins w:id="2281" w:author="MCC160" w:date="2022-07-16T11:13:00Z">
              <w:r w:rsidR="00B57BEF" w:rsidRPr="00B57BEF">
                <w:t xml:space="preserve"> Table 5.5.2.17.1.2-1</w:t>
              </w:r>
            </w:ins>
            <w:del w:id="2282" w:author="MCC160" w:date="2022-07-16T11:13:00Z">
              <w:r w:rsidDel="00B57BEF">
                <w:delText xml:space="preserve"> Table 5.3A.1.4-2</w:delText>
              </w:r>
            </w:del>
            <w:r>
              <w:t xml:space="preserve"> condition INVITE</w:t>
            </w:r>
            <w:del w:id="2283" w:author="MCC160" w:date="2022-07-19T19:26:00Z">
              <w:r w:rsidDel="000D0E3B">
                <w:delText>_</w:delText>
              </w:r>
            </w:del>
            <w:ins w:id="2284" w:author="MCC160" w:date="2022-07-19T19:26:00Z">
              <w:r w:rsidR="000D0E3B">
                <w:t>-</w:t>
              </w:r>
            </w:ins>
            <w:r>
              <w:t>RSP</w:t>
            </w:r>
            <w:del w:id="2285" w:author="MCC160" w:date="2022-07-16T11:13:00Z">
              <w:r w:rsidDel="00B57BEF">
                <w:delText>, MCPTT</w:delText>
              </w:r>
            </w:del>
          </w:p>
        </w:tc>
      </w:tr>
      <w:tr w:rsidR="00B71B60" w14:paraId="0B60095A"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75634CC9" w14:textId="77777777" w:rsidR="00B71B60" w:rsidRDefault="00B71B60" w:rsidP="001677F4">
            <w:pPr>
              <w:keepNext/>
              <w:keepLines/>
              <w:spacing w:after="0"/>
              <w:jc w:val="center"/>
              <w:rPr>
                <w:rFonts w:ascii="Arial" w:hAnsi="Arial"/>
                <w:b/>
                <w:sz w:val="18"/>
              </w:rP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D85BF0A" w14:textId="77777777" w:rsidR="00B71B60" w:rsidRDefault="00B71B60" w:rsidP="001677F4">
            <w:pPr>
              <w:keepNext/>
              <w:keepLines/>
              <w:spacing w:after="0"/>
              <w:jc w:val="center"/>
              <w:rPr>
                <w:rFonts w:ascii="Arial" w:hAnsi="Arial"/>
                <w:b/>
                <w:sz w:val="18"/>
              </w:rP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FEE4F0" w14:textId="77777777" w:rsidR="00B71B60" w:rsidRDefault="00B71B60" w:rsidP="001677F4">
            <w:pPr>
              <w:keepNext/>
              <w:keepLines/>
              <w:spacing w:after="0"/>
              <w:jc w:val="center"/>
              <w:rPr>
                <w:rFonts w:ascii="Arial" w:hAnsi="Arial"/>
                <w:b/>
                <w:sz w:val="18"/>
              </w:rP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3A179DE" w14:textId="77777777" w:rsidR="00B71B60" w:rsidRDefault="00B71B60" w:rsidP="001677F4">
            <w:pPr>
              <w:keepNext/>
              <w:keepLines/>
              <w:spacing w:after="0"/>
              <w:jc w:val="center"/>
              <w:rPr>
                <w:rFonts w:ascii="Arial" w:hAnsi="Arial"/>
                <w:b/>
                <w:sz w:val="18"/>
              </w:rP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4CD19B5" w14:textId="77777777" w:rsidR="00B71B60" w:rsidRDefault="00B71B60" w:rsidP="001677F4">
            <w:pPr>
              <w:keepNext/>
              <w:keepLines/>
              <w:spacing w:after="0"/>
              <w:jc w:val="center"/>
              <w:rPr>
                <w:rFonts w:ascii="Arial" w:hAnsi="Arial"/>
                <w:b/>
                <w:sz w:val="18"/>
              </w:rPr>
            </w:pPr>
            <w:r>
              <w:rPr>
                <w:rFonts w:ascii="Arial" w:hAnsi="Arial"/>
                <w:b/>
                <w:sz w:val="18"/>
              </w:rPr>
              <w:t>Condition</w:t>
            </w:r>
          </w:p>
        </w:tc>
      </w:tr>
      <w:tr w:rsidR="00B71B60" w14:paraId="64A7BA7A"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7E5377F1" w14:textId="77777777" w:rsidR="00B71B60" w:rsidRDefault="00B71B60" w:rsidP="001677F4">
            <w:pPr>
              <w:keepNext/>
              <w:keepLines/>
              <w:spacing w:after="0"/>
              <w:rPr>
                <w:rFonts w:ascii="Arial" w:hAnsi="Arial"/>
                <w:sz w:val="18"/>
              </w:rPr>
            </w:pPr>
            <w:r>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32D45DF" w14:textId="77777777" w:rsidR="00B71B60" w:rsidRDefault="00B71B60" w:rsidP="00167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ADE5673" w14:textId="77777777" w:rsidR="00B71B60" w:rsidRDefault="00B71B60" w:rsidP="00167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A75CD6" w14:textId="77777777" w:rsidR="00B71B60" w:rsidRDefault="00B71B60" w:rsidP="00167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A1362B" w14:textId="77777777" w:rsidR="00B71B60" w:rsidRDefault="00B71B60" w:rsidP="001677F4">
            <w:pPr>
              <w:keepNext/>
              <w:keepLines/>
              <w:spacing w:after="0"/>
              <w:rPr>
                <w:rFonts w:ascii="Arial" w:hAnsi="Arial"/>
                <w:sz w:val="18"/>
              </w:rPr>
            </w:pPr>
          </w:p>
        </w:tc>
      </w:tr>
      <w:tr w:rsidR="00B71B60" w14:paraId="4C6413ED"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11A9D6A1" w14:textId="77777777" w:rsidR="00B71B60" w:rsidRDefault="00B71B60" w:rsidP="001677F4">
            <w:pPr>
              <w:keepNext/>
              <w:keepLines/>
              <w:spacing w:after="0"/>
              <w:rPr>
                <w:rFonts w:ascii="Arial" w:hAnsi="Arial"/>
                <w:sz w:val="18"/>
              </w:rPr>
            </w:pPr>
            <w:r>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9B9F14" w14:textId="77777777" w:rsidR="00B71B60" w:rsidRDefault="00B71B60" w:rsidP="001677F4">
            <w:pPr>
              <w:keepNext/>
              <w:keepLines/>
              <w:spacing w:after="0"/>
              <w:rPr>
                <w:rFonts w:ascii="Arial" w:hAnsi="Arial"/>
                <w:sz w:val="18"/>
              </w:rPr>
            </w:pPr>
            <w:r>
              <w:rPr>
                <w:rFonts w:ascii="Arial" w:hAnsi="Arial"/>
                <w:sz w:val="18"/>
              </w:rPr>
              <w:t>As described in Table 6.1.1.19.3.3-5</w:t>
            </w:r>
          </w:p>
        </w:tc>
        <w:tc>
          <w:tcPr>
            <w:tcW w:w="2126" w:type="dxa"/>
            <w:tcBorders>
              <w:top w:val="single" w:sz="4" w:space="0" w:color="auto"/>
              <w:left w:val="single" w:sz="4" w:space="0" w:color="auto"/>
              <w:bottom w:val="single" w:sz="4" w:space="0" w:color="auto"/>
              <w:right w:val="single" w:sz="4" w:space="0" w:color="auto"/>
            </w:tcBorders>
          </w:tcPr>
          <w:p w14:paraId="5C328BC5" w14:textId="77777777" w:rsidR="00B71B60" w:rsidRDefault="00B71B60" w:rsidP="00167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28E5AD" w14:textId="77777777" w:rsidR="00B71B60" w:rsidRDefault="00B71B60" w:rsidP="00167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FFE0E9" w14:textId="77777777" w:rsidR="00B71B60" w:rsidRDefault="00B71B60" w:rsidP="001677F4">
            <w:pPr>
              <w:keepNext/>
              <w:keepLines/>
              <w:spacing w:after="0"/>
              <w:rPr>
                <w:rFonts w:ascii="Arial" w:hAnsi="Arial"/>
                <w:sz w:val="18"/>
              </w:rPr>
            </w:pPr>
          </w:p>
        </w:tc>
      </w:tr>
    </w:tbl>
    <w:p w14:paraId="365D374D" w14:textId="77777777" w:rsidR="00B71B60" w:rsidRDefault="00B71B60" w:rsidP="00B71B60"/>
    <w:p w14:paraId="311F5466" w14:textId="77777777" w:rsidR="00B71B60" w:rsidRDefault="00B71B60" w:rsidP="00B71B60">
      <w:pPr>
        <w:pStyle w:val="TH"/>
      </w:pPr>
      <w:r>
        <w:t>Table 6.1.1.19.3.3-5: SDP in SIP 200 (OK) (Table 6.1.1.19.3.3-4)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7D6A0F61"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19F59537" w14:textId="77777777" w:rsidR="00B71B60" w:rsidRDefault="00B71B60" w:rsidP="001677F4">
            <w:pPr>
              <w:pStyle w:val="TAL"/>
            </w:pPr>
            <w:r>
              <w:t>Derivation Path: TS 36.579-1 [2], Table 5.5.3.1.2-1 condition SDP_ANSWER, IMPLICIT_GRANT_REQUESTED</w:t>
            </w:r>
          </w:p>
        </w:tc>
      </w:tr>
    </w:tbl>
    <w:p w14:paraId="68DD097A" w14:textId="77777777" w:rsidR="00B71B60" w:rsidRDefault="00B71B60" w:rsidP="00B71B60"/>
    <w:bookmarkEnd w:id="2277"/>
    <w:p w14:paraId="02C1764D" w14:textId="6939861A" w:rsidR="00B71B60" w:rsidDel="000A63E0" w:rsidRDefault="00B71B60" w:rsidP="00B71B60">
      <w:pPr>
        <w:rPr>
          <w:del w:id="2286" w:author="MCC160" w:date="2022-07-15T19:08:00Z"/>
        </w:rPr>
      </w:pPr>
    </w:p>
    <w:p w14:paraId="52E40771" w14:textId="77777777" w:rsidR="00B71B60" w:rsidRDefault="00B71B60" w:rsidP="00B71B60">
      <w:pPr>
        <w:pStyle w:val="Heading4"/>
      </w:pPr>
      <w:bookmarkStart w:id="2287" w:name="_Toc76583136"/>
      <w:bookmarkStart w:id="2288" w:name="_Toc83808688"/>
      <w:bookmarkStart w:id="2289" w:name="_Toc91233509"/>
      <w:bookmarkStart w:id="2290" w:name="_Toc100348988"/>
      <w:bookmarkStart w:id="2291" w:name="_Toc106787144"/>
      <w:r>
        <w:t>6.1.1.20</w:t>
      </w:r>
      <w:r>
        <w:tab/>
        <w:t>On-network / On-demand Pre-arranged Group Call / Multi Talker</w:t>
      </w:r>
      <w:bookmarkEnd w:id="2287"/>
      <w:bookmarkEnd w:id="2288"/>
      <w:bookmarkEnd w:id="2289"/>
      <w:bookmarkEnd w:id="2290"/>
      <w:bookmarkEnd w:id="2291"/>
    </w:p>
    <w:p w14:paraId="10FE5EFC" w14:textId="77777777" w:rsidR="00B71B60" w:rsidRDefault="00B71B60" w:rsidP="00B71B60">
      <w:pPr>
        <w:pStyle w:val="H6"/>
      </w:pPr>
      <w:r>
        <w:t>6.1.1.20.1</w:t>
      </w:r>
      <w:r>
        <w:tab/>
        <w:t>Test Purpose (TP)</w:t>
      </w:r>
    </w:p>
    <w:p w14:paraId="098EA75E" w14:textId="77777777" w:rsidR="00B71B60" w:rsidRDefault="00B71B60" w:rsidP="00B71B60">
      <w:pPr>
        <w:pStyle w:val="H6"/>
      </w:pPr>
      <w:r>
        <w:t>(1)</w:t>
      </w:r>
    </w:p>
    <w:p w14:paraId="40B76F01" w14:textId="77777777" w:rsidR="00B71B60" w:rsidRDefault="00B71B60" w:rsidP="00B71B60">
      <w:pPr>
        <w:pStyle w:val="PL"/>
        <w:rPr>
          <w:noProof w:val="0"/>
        </w:rPr>
      </w:pPr>
      <w:r>
        <w:rPr>
          <w:b/>
          <w:noProof w:val="0"/>
        </w:rPr>
        <w:t>with</w:t>
      </w:r>
      <w:r>
        <w:rPr>
          <w:noProof w:val="0"/>
        </w:rPr>
        <w:t xml:space="preserve"> { UE (MCPTT Client) registered and authorised for MCPTT Service }</w:t>
      </w:r>
    </w:p>
    <w:p w14:paraId="582A597F" w14:textId="77777777" w:rsidR="00B71B60" w:rsidRDefault="00B71B60" w:rsidP="00B71B60">
      <w:pPr>
        <w:pStyle w:val="PL"/>
        <w:rPr>
          <w:noProof w:val="0"/>
        </w:rPr>
      </w:pPr>
      <w:r>
        <w:rPr>
          <w:b/>
          <w:noProof w:val="0"/>
        </w:rPr>
        <w:t>ensure that</w:t>
      </w:r>
      <w:r>
        <w:rPr>
          <w:noProof w:val="0"/>
        </w:rPr>
        <w:t xml:space="preserve"> {</w:t>
      </w:r>
    </w:p>
    <w:p w14:paraId="6BB838B2"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requests the establishment of an MCPTT </w:t>
      </w:r>
      <w:r>
        <w:rPr>
          <w:noProof w:val="0"/>
          <w:lang w:eastAsia="ko-KR"/>
        </w:rPr>
        <w:t xml:space="preserve">On-demand Pre-arranged Group Call </w:t>
      </w:r>
      <w:r>
        <w:rPr>
          <w:noProof w:val="0"/>
        </w:rPr>
        <w:t xml:space="preserve"> and implicit floor control }</w:t>
      </w:r>
    </w:p>
    <w:p w14:paraId="15640385"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requests On-demand Automatic Commencement Mode Pre-arranged Group Call establishment with implicit floor control by sending a SIP INVITE message, </w:t>
      </w:r>
      <w:r>
        <w:rPr>
          <w:b/>
          <w:noProof w:val="0"/>
        </w:rPr>
        <w:t>and</w:t>
      </w:r>
      <w:r>
        <w:rPr>
          <w:noProof w:val="0"/>
        </w:rPr>
        <w:t>, after indication from the MCPTT Server that the call was established and receiving a Floor Granted message, notifies the MCPTT User }</w:t>
      </w:r>
    </w:p>
    <w:p w14:paraId="38E7CCB9" w14:textId="77777777" w:rsidR="00B71B60" w:rsidRDefault="00B71B60" w:rsidP="00B71B60">
      <w:pPr>
        <w:pStyle w:val="PL"/>
        <w:rPr>
          <w:noProof w:val="0"/>
        </w:rPr>
      </w:pPr>
      <w:r>
        <w:rPr>
          <w:noProof w:val="0"/>
        </w:rPr>
        <w:t xml:space="preserve">            }</w:t>
      </w:r>
    </w:p>
    <w:p w14:paraId="2FA5B305" w14:textId="77777777" w:rsidR="00B71B60" w:rsidRDefault="00B71B60" w:rsidP="00B71B60">
      <w:pPr>
        <w:pStyle w:val="PL"/>
        <w:rPr>
          <w:noProof w:val="0"/>
        </w:rPr>
      </w:pPr>
    </w:p>
    <w:p w14:paraId="02D18A2E" w14:textId="77777777" w:rsidR="00B71B60" w:rsidRDefault="00B71B60" w:rsidP="00B71B60">
      <w:pPr>
        <w:pStyle w:val="H6"/>
      </w:pPr>
      <w:r>
        <w:t>(2)</w:t>
      </w:r>
    </w:p>
    <w:p w14:paraId="3BAEC580" w14:textId="77777777" w:rsidR="00B71B60" w:rsidRDefault="00B71B60" w:rsidP="00B71B60">
      <w:pPr>
        <w:pStyle w:val="PL"/>
        <w:rPr>
          <w:noProof w:val="0"/>
        </w:rPr>
      </w:pPr>
      <w:r>
        <w:rPr>
          <w:b/>
          <w:noProof w:val="0"/>
        </w:rPr>
        <w:t>with</w:t>
      </w:r>
      <w:r>
        <w:rPr>
          <w:noProof w:val="0"/>
        </w:rPr>
        <w:t xml:space="preserve"> { UE (MCPTT Client) having an ongoing On-demand Pre-arranged Group Call with Automatic  Commencement Mode }</w:t>
      </w:r>
    </w:p>
    <w:p w14:paraId="3ADBA196" w14:textId="77777777" w:rsidR="00B71B60" w:rsidRDefault="00B71B60" w:rsidP="00B71B60">
      <w:pPr>
        <w:pStyle w:val="PL"/>
        <w:rPr>
          <w:noProof w:val="0"/>
        </w:rPr>
      </w:pPr>
      <w:r>
        <w:rPr>
          <w:b/>
          <w:noProof w:val="0"/>
        </w:rPr>
        <w:t>ensure that</w:t>
      </w:r>
      <w:r>
        <w:rPr>
          <w:noProof w:val="0"/>
        </w:rPr>
        <w:t xml:space="preserve"> {</w:t>
      </w:r>
    </w:p>
    <w:p w14:paraId="16D2B90F" w14:textId="77777777" w:rsidR="00B71B60" w:rsidRDefault="00B71B60" w:rsidP="00B71B60">
      <w:pPr>
        <w:pStyle w:val="PL"/>
        <w:rPr>
          <w:noProof w:val="0"/>
        </w:rPr>
      </w:pPr>
      <w:r>
        <w:rPr>
          <w:noProof w:val="0"/>
        </w:rPr>
        <w:t xml:space="preserve">  </w:t>
      </w:r>
      <w:r>
        <w:rPr>
          <w:b/>
          <w:noProof w:val="0"/>
        </w:rPr>
        <w:t>when</w:t>
      </w:r>
      <w:r>
        <w:rPr>
          <w:noProof w:val="0"/>
        </w:rPr>
        <w:t xml:space="preserve"> { the (MCPTT Client) receives multi-talker floor control messages from the SS (MCPTT Server) }</w:t>
      </w:r>
    </w:p>
    <w:p w14:paraId="2D122574"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notifies the MCPTT User }</w:t>
      </w:r>
    </w:p>
    <w:p w14:paraId="2C33A50A" w14:textId="77777777" w:rsidR="00B71B60" w:rsidRDefault="00B71B60" w:rsidP="00B71B60">
      <w:pPr>
        <w:pStyle w:val="PL"/>
        <w:rPr>
          <w:noProof w:val="0"/>
        </w:rPr>
      </w:pPr>
      <w:r>
        <w:rPr>
          <w:noProof w:val="0"/>
        </w:rPr>
        <w:t xml:space="preserve">            }</w:t>
      </w:r>
    </w:p>
    <w:p w14:paraId="544F3890" w14:textId="77777777" w:rsidR="00B71B60" w:rsidRDefault="00B71B60" w:rsidP="00B71B60">
      <w:pPr>
        <w:pStyle w:val="PL"/>
        <w:rPr>
          <w:noProof w:val="0"/>
        </w:rPr>
      </w:pPr>
    </w:p>
    <w:p w14:paraId="7E39D489" w14:textId="77777777" w:rsidR="00B71B60" w:rsidRDefault="00B71B60" w:rsidP="00B71B60">
      <w:pPr>
        <w:pStyle w:val="H6"/>
      </w:pPr>
      <w:r>
        <w:t>(3)</w:t>
      </w:r>
    </w:p>
    <w:p w14:paraId="0B9B7F03" w14:textId="77777777" w:rsidR="00B71B60" w:rsidRDefault="00B71B60" w:rsidP="00B71B60">
      <w:pPr>
        <w:pStyle w:val="PL"/>
        <w:rPr>
          <w:noProof w:val="0"/>
        </w:rPr>
      </w:pPr>
      <w:r>
        <w:rPr>
          <w:b/>
          <w:noProof w:val="0"/>
        </w:rPr>
        <w:t>with</w:t>
      </w:r>
      <w:r>
        <w:rPr>
          <w:noProof w:val="0"/>
        </w:rPr>
        <w:t xml:space="preserve"> { UE (MCPTT Client) having an ongoing On-demand Pre-arranged Group Call with Automatic  Commencement Mode }</w:t>
      </w:r>
    </w:p>
    <w:p w14:paraId="676457A6" w14:textId="77777777" w:rsidR="00B71B60" w:rsidRDefault="00B71B60" w:rsidP="00B71B60">
      <w:pPr>
        <w:pStyle w:val="PL"/>
        <w:rPr>
          <w:noProof w:val="0"/>
        </w:rPr>
      </w:pPr>
      <w:r>
        <w:rPr>
          <w:b/>
          <w:noProof w:val="0"/>
        </w:rPr>
        <w:t>ensure that</w:t>
      </w:r>
      <w:r>
        <w:rPr>
          <w:noProof w:val="0"/>
        </w:rPr>
        <w:t xml:space="preserve"> {</w:t>
      </w:r>
    </w:p>
    <w:p w14:paraId="0F83790A"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requests terminate the ongoing MCPTT Group Call }</w:t>
      </w:r>
    </w:p>
    <w:p w14:paraId="41C7202B"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sends a SIP BYE request and leaves the MCPTT session }</w:t>
      </w:r>
    </w:p>
    <w:p w14:paraId="0F29D98E" w14:textId="77777777" w:rsidR="00B71B60" w:rsidRDefault="00B71B60" w:rsidP="00B71B60">
      <w:pPr>
        <w:pStyle w:val="PL"/>
        <w:rPr>
          <w:noProof w:val="0"/>
        </w:rPr>
      </w:pPr>
      <w:r>
        <w:rPr>
          <w:noProof w:val="0"/>
        </w:rPr>
        <w:t xml:space="preserve">            }</w:t>
      </w:r>
    </w:p>
    <w:p w14:paraId="538BDE72" w14:textId="77777777" w:rsidR="00B71B60" w:rsidRDefault="00B71B60" w:rsidP="00B71B60">
      <w:pPr>
        <w:pStyle w:val="PL"/>
        <w:rPr>
          <w:noProof w:val="0"/>
        </w:rPr>
      </w:pPr>
    </w:p>
    <w:p w14:paraId="37E1AEA8" w14:textId="77777777" w:rsidR="00B71B60" w:rsidRDefault="00B71B60" w:rsidP="00B71B60">
      <w:pPr>
        <w:pStyle w:val="H6"/>
      </w:pPr>
      <w:r>
        <w:t>6.1.1.20.2</w:t>
      </w:r>
      <w:r>
        <w:tab/>
        <w:t>Conformance requirements</w:t>
      </w:r>
    </w:p>
    <w:p w14:paraId="67F62471" w14:textId="77777777" w:rsidR="00B71B60" w:rsidRDefault="00B71B60" w:rsidP="00B71B60">
      <w:r>
        <w:t>References: The conformance requirements covered in the current TC are specified in: TS 24.379, clauses 10.1.1.2.1.1, 6.2.4.1, TS 24.380, clauses 6.2.4.2.2, 6.2.4.4.2, 6.2.4.5.8, 6.2.4.5.9. Unless otherwise stated, these are Rel-15 requirements.</w:t>
      </w:r>
    </w:p>
    <w:p w14:paraId="68E0F2D7" w14:textId="77777777" w:rsidR="00B71B60" w:rsidRDefault="00B71B60" w:rsidP="00B71B60">
      <w:r>
        <w:t>[TS 24.379, clause 10.1.1.2.1.1]</w:t>
      </w:r>
    </w:p>
    <w:p w14:paraId="18D1229C" w14:textId="77777777" w:rsidR="00B71B60" w:rsidRDefault="00B71B60" w:rsidP="00B71B60">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A2981DB" w14:textId="77777777" w:rsidR="00B71B60" w:rsidRDefault="00B71B60" w:rsidP="00B71B60">
      <w:r>
        <w:t>The MCPTT client:</w:t>
      </w:r>
    </w:p>
    <w:p w14:paraId="15677777" w14:textId="77777777" w:rsidR="00B71B60" w:rsidRDefault="00B71B60" w:rsidP="00B71B60">
      <w:pPr>
        <w:ind w:left="568" w:hanging="284"/>
      </w:pPr>
      <w:r>
        <w:t>1)</w:t>
      </w:r>
      <w:r>
        <w:tab/>
        <w:t>if the MCPTT user has requested the origination of an MCPTT emergency group call or is originating an MCPTT prearranged group call and the MCPTT emergency state is already set, the MCPTT client shall comply with the procedures in subclause 6.2.8.1.1;</w:t>
      </w:r>
    </w:p>
    <w:p w14:paraId="3D5EDFF4" w14:textId="77777777" w:rsidR="00B71B60" w:rsidRDefault="00B71B60" w:rsidP="00B71B60">
      <w:pPr>
        <w:ind w:left="568" w:hanging="284"/>
      </w:pPr>
      <w:r>
        <w:t>2)</w:t>
      </w:r>
      <w:r>
        <w:tab/>
        <w:t>if the MCPTT user has requested the origination of an MCPTT imminent peril group call, the MCPTT client shall comply with the procedures in subclause 6.2.8.1.9;</w:t>
      </w:r>
    </w:p>
    <w:p w14:paraId="7BC277AB" w14:textId="77777777" w:rsidR="00B71B60" w:rsidRDefault="00B71B60" w:rsidP="00B71B60">
      <w:pPr>
        <w:ind w:left="568" w:hanging="284"/>
      </w:pPr>
      <w:r>
        <w:t>3)</w:t>
      </w:r>
      <w:r>
        <w:tab/>
        <w:t>if the MCPTT user has requested the origination of a broadcast group call, the MCPTT client shall comply with the procedures in subclause 6.2.8.2;</w:t>
      </w:r>
    </w:p>
    <w:p w14:paraId="6E75C7C4" w14:textId="77777777" w:rsidR="00B71B60" w:rsidRDefault="00B71B60" w:rsidP="00B71B60">
      <w:pPr>
        <w:ind w:left="568" w:hanging="284"/>
      </w:pPr>
      <w:r>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377D92BB" w14:textId="77777777" w:rsidR="00B71B60" w:rsidRDefault="00B71B60" w:rsidP="00B71B60">
      <w:pPr>
        <w:ind w:left="568" w:hanging="284"/>
      </w:pPr>
      <w:r>
        <w:t>5)</w:t>
      </w:r>
      <w:r>
        <w:tab/>
        <w:t>shall include an Accept-Contact header field containing the g.3gpp.mcptt media feature tag along with the "require" and "explicit" header field parameters according to IETF RFC 3841 [6];</w:t>
      </w:r>
    </w:p>
    <w:p w14:paraId="6772D265" w14:textId="77777777" w:rsidR="00B71B60" w:rsidRDefault="00B71B60" w:rsidP="00B71B60">
      <w:pPr>
        <w:ind w:left="568" w:hanging="284"/>
      </w:pPr>
      <w:r>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3AFE4AF4" w14:textId="77777777" w:rsidR="00B71B60" w:rsidRDefault="00B71B60" w:rsidP="00B71B60">
      <w:pPr>
        <w:ind w:left="568" w:hanging="284"/>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488E3973" w14:textId="77777777" w:rsidR="00B71B60" w:rsidRDefault="00B71B60" w:rsidP="00B71B60">
      <w:pPr>
        <w:ind w:left="568" w:hanging="284"/>
      </w:pPr>
      <w:r>
        <w:t>8)</w:t>
      </w:r>
      <w:r>
        <w:tab/>
        <w:t>should include the "timer" option tag in the Supported header field;</w:t>
      </w:r>
    </w:p>
    <w:p w14:paraId="133EBD35" w14:textId="77777777" w:rsidR="00B71B60" w:rsidRDefault="00B71B60" w:rsidP="00B71B60">
      <w:pPr>
        <w:ind w:left="568" w:hanging="284"/>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68ED5838" w14:textId="77777777" w:rsidR="00B71B60" w:rsidRDefault="00B71B60" w:rsidP="00B71B60">
      <w:pPr>
        <w:ind w:left="568" w:hanging="284"/>
      </w:pPr>
      <w:r>
        <w:t>10)</w:t>
      </w:r>
      <w:r>
        <w:tab/>
        <w:t>shall set the Request-URI of the SIP INVITE request to the public service identity identifying the participating MCPTT function serving the MCPTT user;</w:t>
      </w:r>
    </w:p>
    <w:p w14:paraId="745E3E7F" w14:textId="77777777" w:rsidR="00B71B60" w:rsidRDefault="00B71B60" w:rsidP="00B71B60">
      <w:pPr>
        <w:keepLines/>
        <w:ind w:left="1135" w:hanging="851"/>
      </w:pPr>
      <w:r>
        <w:t>NOTE 1:</w:t>
      </w:r>
      <w:r>
        <w:tab/>
        <w:t>The MCPTT client is configured with public service identity identifying the participating MCPTT function serving the MCPTT user.</w:t>
      </w:r>
    </w:p>
    <w:p w14:paraId="5E908C64" w14:textId="77777777" w:rsidR="00B71B60" w:rsidRDefault="00B71B60" w:rsidP="00B71B60">
      <w:pPr>
        <w:ind w:left="568" w:hanging="284"/>
      </w:pPr>
      <w:r>
        <w:t>11)</w:t>
      </w:r>
      <w:r>
        <w:tab/>
        <w:t>may include a P-Preferred-Identity header field in the SIP INVITE request containing a public user identity as specified in 3GPP TS 24.229 [4];</w:t>
      </w:r>
    </w:p>
    <w:p w14:paraId="6A66B4B6" w14:textId="77777777" w:rsidR="00B71B60" w:rsidRDefault="00B71B60" w:rsidP="00B71B60">
      <w:pPr>
        <w:ind w:left="568" w:hanging="284"/>
      </w:pPr>
      <w:r>
        <w:t>12)</w:t>
      </w:r>
      <w:r>
        <w:tab/>
        <w:t>if the MCPTT client emergency group state for this group is set to "MEG 2: in-progress" or "MEG 4: confirm-pending", the MCPTT client shall include the Resource-Priority header field and comply with the procedures in subclause 6.2.8.1.2;</w:t>
      </w:r>
    </w:p>
    <w:p w14:paraId="012FA8E6" w14:textId="77777777" w:rsidR="00B71B60" w:rsidRDefault="00B71B60" w:rsidP="00B71B60">
      <w:pPr>
        <w:ind w:left="568" w:hanging="284"/>
      </w:pPr>
      <w:r>
        <w:t>13)</w:t>
      </w:r>
      <w:r>
        <w:tab/>
        <w:t>if the MCPTT client imminent peril group state for this group is set to "MIG 2: in-progress" or "MIG 4: confirm-pending" shall include the Resource-Priority header field and comply with the procedures in subclause 6.2.8.1.12;</w:t>
      </w:r>
    </w:p>
    <w:p w14:paraId="1C6F3FEC" w14:textId="77777777" w:rsidR="00B71B60" w:rsidRDefault="00B71B60" w:rsidP="00B71B60">
      <w:pPr>
        <w:ind w:left="568" w:hanging="284"/>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72F3F555" w14:textId="77777777" w:rsidR="00B71B60" w:rsidRDefault="00B71B60" w:rsidP="00B71B60">
      <w:pPr>
        <w:ind w:left="851" w:hanging="284"/>
      </w:pPr>
      <w:r>
        <w:t>a)</w:t>
      </w:r>
      <w:r>
        <w:tab/>
        <w:t>the &lt;session-type&gt; element set to a value of "prearranged";</w:t>
      </w:r>
    </w:p>
    <w:p w14:paraId="1417B6DB" w14:textId="77777777" w:rsidR="00B71B60" w:rsidRDefault="00B71B60" w:rsidP="00B71B60">
      <w:pPr>
        <w:ind w:left="851" w:hanging="284"/>
      </w:pPr>
      <w:r>
        <w:t>b)</w:t>
      </w:r>
      <w:r>
        <w:tab/>
        <w:t>the &lt;</w:t>
      </w:r>
      <w:proofErr w:type="spellStart"/>
      <w:r>
        <w:t>mcptt</w:t>
      </w:r>
      <w:proofErr w:type="spellEnd"/>
      <w:r>
        <w:t>-request-</w:t>
      </w:r>
      <w:proofErr w:type="spellStart"/>
      <w:r>
        <w:t>uri</w:t>
      </w:r>
      <w:proofErr w:type="spellEnd"/>
      <w:r>
        <w:t>&gt; element set to the group identity;</w:t>
      </w:r>
    </w:p>
    <w:p w14:paraId="6CCE99E4" w14:textId="77777777" w:rsidR="00B71B60" w:rsidRDefault="00B71B60" w:rsidP="00B71B60">
      <w:pPr>
        <w:ind w:left="851" w:hanging="284"/>
      </w:pPr>
      <w:r>
        <w:t>c)</w:t>
      </w:r>
      <w:r>
        <w:tab/>
        <w:t>the &lt;</w:t>
      </w:r>
      <w:proofErr w:type="spellStart"/>
      <w:r>
        <w:t>mcptt</w:t>
      </w:r>
      <w:proofErr w:type="spellEnd"/>
      <w:r>
        <w:t xml:space="preserve">-client-id&gt; element set to the MCPTT client ID of the originating MCPTT client; </w:t>
      </w:r>
    </w:p>
    <w:p w14:paraId="4CF2B1B8" w14:textId="77777777" w:rsidR="00B71B60" w:rsidRDefault="00B71B60" w:rsidP="00B71B60">
      <w:pPr>
        <w:keepLines/>
        <w:ind w:left="1135" w:hanging="851"/>
      </w:pPr>
      <w:r>
        <w:t>NOTE 2:</w:t>
      </w:r>
      <w:r>
        <w:tab/>
        <w:t>The MCPTT client does not include the MCPTT ID of the originating MCPTT user in the body, as this will be inserted into the body of the SIP INVITE request that is sent from the originating participating MCPTT function.</w:t>
      </w:r>
    </w:p>
    <w:p w14:paraId="1598BD48" w14:textId="77777777" w:rsidR="00B71B60" w:rsidRDefault="00B71B60" w:rsidP="00B71B60">
      <w:pPr>
        <w:ind w:left="851" w:hanging="284"/>
      </w:pPr>
      <w:r>
        <w:t>d)</w:t>
      </w:r>
      <w:r>
        <w:tab/>
        <w:t>if the group identity can be determined to be a TGI and if the MCPTT client can associate the TGI with a MCPTT group ID, the &lt;associated-group-id&gt; element set to the MCPTT group ID; and</w:t>
      </w:r>
    </w:p>
    <w:p w14:paraId="1FA23A0A" w14:textId="77777777" w:rsidR="00B71B60" w:rsidRDefault="00B71B60" w:rsidP="00B71B60">
      <w:pPr>
        <w:ind w:left="851" w:hanging="284"/>
      </w:pPr>
      <w:r>
        <w:t>e)</w:t>
      </w:r>
      <w:r>
        <w:tab/>
        <w:t>if the MCPTT client is aware of active functional-aliases, and an active functional alias is to be included in the initial SIP INVITE request, the &lt;functional-alias-URI&gt; set to the URI of the used functional alias;</w:t>
      </w:r>
    </w:p>
    <w:p w14:paraId="2D996508" w14:textId="77777777" w:rsidR="00B71B60" w:rsidRDefault="00B71B60" w:rsidP="00B71B60">
      <w:pPr>
        <w:keepLines/>
        <w:ind w:left="1135" w:hanging="851"/>
      </w:pPr>
      <w:r>
        <w:t>NOTE 3:</w:t>
      </w:r>
      <w:r>
        <w:tab/>
        <w:t>The text "can associate the TGI with a MCPTT group ID" means that the MCPTT client is able to determine that there is a constituent group of the temporary group that it is a member of.</w:t>
      </w:r>
    </w:p>
    <w:p w14:paraId="70C59DC0" w14:textId="77777777" w:rsidR="00B71B60" w:rsidRDefault="00B71B60" w:rsidP="00B71B60">
      <w:pPr>
        <w:keepLines/>
        <w:ind w:left="1135" w:hanging="851"/>
      </w:pPr>
      <w:r>
        <w:t>NOTE 4:</w:t>
      </w:r>
      <w:r>
        <w:tab/>
        <w:t>The MCPTT client is informed about temporary groups and regrouping of MCPTT groups that the user is a member of as specified in 3GPP TS 24.481 [31].</w:t>
      </w:r>
    </w:p>
    <w:p w14:paraId="6841B147" w14:textId="77777777" w:rsidR="00B71B60" w:rsidRDefault="00B71B60" w:rsidP="00B71B60">
      <w:pPr>
        <w:keepLines/>
        <w:ind w:left="1135" w:hanging="851"/>
      </w:pPr>
      <w:r>
        <w:t>NOTE 5:</w:t>
      </w:r>
      <w:r>
        <w:tab/>
        <w:t>If the MCPTT user selected a TGI where there are several MCPTT groups where the MCPTT user is a member, the MCPTT client selects one of those MCPTT groups.</w:t>
      </w:r>
    </w:p>
    <w:p w14:paraId="3B3AEB9A" w14:textId="77777777" w:rsidR="00B71B60" w:rsidRDefault="00B71B60" w:rsidP="00B71B60">
      <w:pPr>
        <w:keepLines/>
        <w:ind w:left="1135" w:hanging="851"/>
      </w:pPr>
      <w:r>
        <w:t>NOTE 6:</w:t>
      </w:r>
      <w:r>
        <w:tab/>
        <w:t>The MCPTT client learns the functional aliases that are activated for an MCPTT ID from procedures specified in subclause 9A.2.1.3.</w:t>
      </w:r>
    </w:p>
    <w:p w14:paraId="5E6D419E" w14:textId="77777777" w:rsidR="00B71B60" w:rsidRDefault="00B71B60" w:rsidP="00B71B60">
      <w:pPr>
        <w:ind w:left="568" w:hanging="284"/>
      </w:pPr>
      <w:r>
        <w:t>15)</w:t>
      </w:r>
      <w:r>
        <w:tab/>
        <w:t>shall include an SDP offer according to 3GPP TS 24.229 [4] with the clarifications given in subclause 6.2.1;</w:t>
      </w:r>
    </w:p>
    <w:p w14:paraId="207B3FF7" w14:textId="77777777" w:rsidR="00B71B60" w:rsidRDefault="00B71B60" w:rsidP="00B71B60">
      <w:pPr>
        <w:ind w:left="568" w:hanging="284"/>
      </w:pPr>
      <w:r>
        <w:t>16)</w:t>
      </w:r>
      <w:r>
        <w:tab/>
        <w:t>if an implicit floor request is required, shall indicate this as specified in subclause 6.4; and</w:t>
      </w:r>
    </w:p>
    <w:p w14:paraId="335199FC" w14:textId="77777777" w:rsidR="00B71B60" w:rsidRDefault="00B71B60" w:rsidP="00B71B60">
      <w:pPr>
        <w:ind w:left="568" w:hanging="284"/>
      </w:pPr>
      <w:r>
        <w:t>17)</w:t>
      </w:r>
      <w:r>
        <w:tab/>
        <w:t>shall send the SIP INVITE request towards the MCPTT server according to 3GPP TS 24.229 [4].</w:t>
      </w:r>
    </w:p>
    <w:p w14:paraId="5C8D1550" w14:textId="77777777" w:rsidR="00B71B60" w:rsidRDefault="00B71B60" w:rsidP="00B71B60">
      <w:r>
        <w:t>On receiving a SIP 2xx response to the SIP INVITE request, the MCPTT client:</w:t>
      </w:r>
    </w:p>
    <w:p w14:paraId="2B7783D1" w14:textId="77777777" w:rsidR="00B71B60" w:rsidRDefault="00B71B60" w:rsidP="00B71B60">
      <w:pPr>
        <w:ind w:left="568" w:hanging="284"/>
      </w:pPr>
      <w:r>
        <w:t>1)</w:t>
      </w:r>
      <w:r>
        <w:tab/>
        <w:t>shall interact with the user plane as specified in 3GPP TS 24.380 [5] ;</w:t>
      </w:r>
    </w:p>
    <w:p w14:paraId="2308B607" w14:textId="77777777" w:rsidR="00B71B60" w:rsidRDefault="00B71B60" w:rsidP="00B71B60">
      <w:pPr>
        <w:ind w:left="568" w:hanging="284"/>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203C00DD" w14:textId="77777777" w:rsidR="00B71B60" w:rsidRDefault="00B71B60" w:rsidP="00B71B60">
      <w:pPr>
        <w:ind w:left="568" w:hanging="284"/>
        <w:rPr>
          <w:lang w:eastAsia="ko-KR"/>
        </w:rPr>
      </w:pPr>
      <w:r>
        <w:t>2A)</w:t>
      </w:r>
      <w:r>
        <w:tab/>
        <w:t xml:space="preserve">may notify the answer state to the </w:t>
      </w:r>
      <w:r>
        <w:rPr>
          <w:lang w:eastAsia="ko-KR"/>
        </w:rPr>
        <w:t>u</w:t>
      </w:r>
      <w:r>
        <w:t>ser (i.e. "Unconfirmed" or "Confirmed") if received in the P-Answer-State header field</w:t>
      </w:r>
      <w:r>
        <w:rPr>
          <w:lang w:eastAsia="ko-KR"/>
        </w:rPr>
        <w:t>; and</w:t>
      </w:r>
    </w:p>
    <w:p w14:paraId="38F9DB5A" w14:textId="77777777" w:rsidR="00B71B60" w:rsidRDefault="00B71B60" w:rsidP="00B71B60">
      <w:pPr>
        <w:ind w:left="568" w:hanging="284"/>
      </w:pPr>
      <w:r>
        <w:t>3)</w:t>
      </w:r>
      <w:r>
        <w:tab/>
        <w:t>may subscribe to the conference event package as specified in subclause 10.1.3.1.</w:t>
      </w:r>
    </w:p>
    <w:p w14:paraId="6460E6F5" w14:textId="77777777" w:rsidR="00B71B60" w:rsidRDefault="00B71B60" w:rsidP="00B71B60">
      <w:r>
        <w:t>On receiving a SIP 4xx response, a SIP 5xx response or a SIP 6xx response to the SIP INVITE request:</w:t>
      </w:r>
    </w:p>
    <w:p w14:paraId="748927FB" w14:textId="77777777" w:rsidR="00B71B60" w:rsidRDefault="00B71B60" w:rsidP="00B71B60">
      <w:pPr>
        <w:ind w:left="568" w:hanging="284"/>
      </w:pPr>
      <w:r>
        <w:t>1)</w:t>
      </w:r>
      <w:r>
        <w:tab/>
        <w:t>if the MCPTT emergency group call state is set to "MEGC 2: emergency-call-requested" or "MEGC 3: emergency-call-granted"; or</w:t>
      </w:r>
    </w:p>
    <w:p w14:paraId="4CCFC65D" w14:textId="77777777" w:rsidR="00B71B60" w:rsidRDefault="00B71B60" w:rsidP="00B71B60">
      <w:pPr>
        <w:ind w:left="568" w:hanging="284"/>
      </w:pPr>
      <w:r>
        <w:t>2)</w:t>
      </w:r>
      <w:r>
        <w:tab/>
        <w:t>if the MCPTT imminent peril group call state is set to "MIGC 2: imminent-peril-call-requested" or "MIGC 3: imminent-peril-call-granted";</w:t>
      </w:r>
    </w:p>
    <w:p w14:paraId="59F9B321" w14:textId="77777777" w:rsidR="00B71B60" w:rsidRDefault="00B71B60" w:rsidP="00B71B60">
      <w:r>
        <w:t>the MCPTT client shall perform the actions specified in subclause 6.2.8.1.5.</w:t>
      </w:r>
    </w:p>
    <w:p w14:paraId="5B59CE8E" w14:textId="77777777" w:rsidR="00B71B60" w:rsidRDefault="00B71B60" w:rsidP="00B71B60">
      <w:r>
        <w:rPr>
          <w:rFonts w:eastAsia="SimSun"/>
        </w:rPr>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subclause 6.2.8.1.13.</w:t>
      </w:r>
    </w:p>
    <w:p w14:paraId="1F560810" w14:textId="77777777" w:rsidR="00B71B60" w:rsidRDefault="00B71B60" w:rsidP="00B71B60">
      <w:r>
        <w:t>[TS 24.379, clause 6.2.4.1]</w:t>
      </w:r>
    </w:p>
    <w:p w14:paraId="4280058F" w14:textId="77777777" w:rsidR="00B71B60" w:rsidRDefault="00B71B60" w:rsidP="00B71B60">
      <w:r>
        <w:rPr>
          <w:lang w:eastAsia="ko-KR"/>
        </w:rPr>
        <w:t>Upon receiving a request from an MCPTT user to leave an MCPTT session established using on-demand session signalling, the MCPTT client:</w:t>
      </w:r>
    </w:p>
    <w:p w14:paraId="44621E2F" w14:textId="77777777" w:rsidR="00B71B60" w:rsidRDefault="00B71B60" w:rsidP="00B71B60">
      <w:pPr>
        <w:ind w:left="568" w:hanging="284"/>
        <w:rPr>
          <w:lang w:eastAsia="ko-KR"/>
        </w:rPr>
      </w:pPr>
      <w:r>
        <w:rPr>
          <w:lang w:eastAsia="ko-KR"/>
        </w:rPr>
        <w:t>1)</w:t>
      </w:r>
      <w:r>
        <w:rPr>
          <w:lang w:eastAsia="ko-KR"/>
        </w:rPr>
        <w:tab/>
        <w:t>s</w:t>
      </w:r>
      <w:r>
        <w:t xml:space="preserve">hall interact with the </w:t>
      </w:r>
      <w:r>
        <w:rPr>
          <w:lang w:eastAsia="ko-KR"/>
        </w:rPr>
        <w:t>media plane as specified in 3GPP TS 24.380 [5];</w:t>
      </w:r>
    </w:p>
    <w:p w14:paraId="032CC5BF" w14:textId="77777777" w:rsidR="00B71B60" w:rsidRDefault="00B71B60" w:rsidP="00B71B60">
      <w:pPr>
        <w:ind w:left="568" w:hanging="284"/>
      </w:pPr>
      <w:r>
        <w:rPr>
          <w:lang w:eastAsia="ko-KR"/>
        </w:rPr>
        <w:t>2)</w:t>
      </w:r>
      <w:r>
        <w:rPr>
          <w:lang w:eastAsia="ko-KR"/>
        </w:rPr>
        <w:tab/>
        <w:t>shall generate a SIP BYE request according to 3GPP TS 24.229 [4];</w:t>
      </w:r>
    </w:p>
    <w:p w14:paraId="67AAED9A" w14:textId="77777777" w:rsidR="00B71B60" w:rsidRDefault="00B71B60" w:rsidP="00B71B60">
      <w:pPr>
        <w:ind w:left="568" w:hanging="284"/>
      </w:pPr>
      <w:r>
        <w:rPr>
          <w:lang w:eastAsia="ko-KR"/>
        </w:rPr>
        <w:t>3)</w:t>
      </w:r>
      <w:r>
        <w:rPr>
          <w:lang w:eastAsia="ko-KR"/>
        </w:rPr>
        <w:tab/>
        <w:t>shall set the Request-URI to the MCPTT session identity to leave; and</w:t>
      </w:r>
    </w:p>
    <w:p w14:paraId="236A1626" w14:textId="77777777" w:rsidR="00B71B60" w:rsidRDefault="00B71B60" w:rsidP="00B71B60">
      <w:pPr>
        <w:ind w:left="568" w:hanging="284"/>
      </w:pPr>
      <w:r>
        <w:rPr>
          <w:lang w:eastAsia="ko-KR"/>
        </w:rPr>
        <w:t>4)</w:t>
      </w:r>
      <w:r>
        <w:rPr>
          <w:lang w:eastAsia="ko-KR"/>
        </w:rPr>
        <w:tab/>
        <w:t>shall send a SIP BYE request towards MCPTT server according to 3GPP TS 24.229 [4].</w:t>
      </w:r>
    </w:p>
    <w:p w14:paraId="37E07B2F" w14:textId="77777777" w:rsidR="00B71B60" w:rsidRDefault="00B71B60" w:rsidP="00B71B60">
      <w:pPr>
        <w:rPr>
          <w:lang w:eastAsia="ko-KR"/>
        </w:rPr>
      </w:pPr>
      <w:r>
        <w:t xml:space="preserve">Upon receiving a SIP 200 </w:t>
      </w:r>
      <w:r>
        <w:rPr>
          <w:lang w:eastAsia="ko-KR"/>
        </w:rPr>
        <w:t>(</w:t>
      </w:r>
      <w:r>
        <w:t>OK</w:t>
      </w:r>
      <w:r>
        <w:rPr>
          <w:lang w:eastAsia="ko-KR"/>
        </w:rPr>
        <w:t>)</w:t>
      </w:r>
      <w:r>
        <w:t xml:space="preserve"> response to the SIP BYE request, the MCPTT client shall interact with the </w:t>
      </w:r>
      <w:r>
        <w:rPr>
          <w:lang w:eastAsia="ko-KR"/>
        </w:rPr>
        <w:t>media plane as specified in 3GPP TS 24.380 [5].</w:t>
      </w:r>
    </w:p>
    <w:p w14:paraId="39E28993" w14:textId="77777777" w:rsidR="00B71B60" w:rsidRDefault="00B71B60" w:rsidP="00B71B60">
      <w:r>
        <w:t>[TS 24.380, clause 6.2.4.2.2]</w:t>
      </w:r>
    </w:p>
    <w:p w14:paraId="42C49B87" w14:textId="77777777" w:rsidR="00B71B60" w:rsidRDefault="00B71B60" w:rsidP="00B71B60">
      <w:r>
        <w:t>When a call is initiated as described in 3GPP TS 24.379 [2], the floor participant:</w:t>
      </w:r>
    </w:p>
    <w:p w14:paraId="0B8F5CB1" w14:textId="77777777" w:rsidR="00B71B60" w:rsidRDefault="00B71B60" w:rsidP="00B71B60">
      <w:pPr>
        <w:ind w:left="568" w:hanging="284"/>
        <w:rPr>
          <w:lang w:eastAsia="x-none"/>
        </w:rPr>
      </w:pPr>
      <w:r>
        <w:rPr>
          <w:lang w:eastAsia="x-none"/>
        </w:rPr>
        <w:t>1.</w:t>
      </w:r>
      <w:r>
        <w:rPr>
          <w:lang w:eastAsia="x-none"/>
        </w:rPr>
        <w:tab/>
        <w:t>shall create an instance of the 'Floor participant state transition diagram for basic operation';</w:t>
      </w:r>
    </w:p>
    <w:p w14:paraId="15E3B331" w14:textId="77777777" w:rsidR="00B71B60" w:rsidRDefault="00B71B60" w:rsidP="00B71B60">
      <w:pPr>
        <w:ind w:left="568" w:hanging="284"/>
        <w:rPr>
          <w:lang w:eastAsia="x-none"/>
        </w:rPr>
      </w:pPr>
      <w:r>
        <w:rPr>
          <w:lang w:eastAsia="x-none"/>
        </w:rPr>
        <w:t>2.</w:t>
      </w:r>
      <w:r>
        <w:rPr>
          <w:lang w:eastAsia="x-none"/>
        </w:rPr>
        <w:tab/>
        <w:t>if the originating floor participant receives a floor control message before it receives the SIP 200 (OK) response, shall store the floor control message;</w:t>
      </w:r>
    </w:p>
    <w:p w14:paraId="5B5E1DD0" w14:textId="77777777" w:rsidR="00B71B60" w:rsidRDefault="00B71B60" w:rsidP="00B71B60">
      <w:pPr>
        <w:keepLines/>
        <w:ind w:left="1135" w:hanging="851"/>
        <w:rPr>
          <w:lang w:eastAsia="x-none"/>
        </w:rPr>
      </w:pPr>
      <w:r>
        <w:rPr>
          <w:lang w:eastAsia="x-none"/>
        </w:rPr>
        <w:t>NOTE:</w:t>
      </w:r>
      <w:r>
        <w:rPr>
          <w:lang w:eastAsia="x-none"/>
        </w:rPr>
        <w:tab/>
        <w:t xml:space="preserve">The originating floor participant might receive a floor control message before the SIP 200 (OK) response when initiating, joining or </w:t>
      </w:r>
      <w:proofErr w:type="spellStart"/>
      <w:r>
        <w:rPr>
          <w:lang w:eastAsia="x-none"/>
        </w:rPr>
        <w:t>rejoining</w:t>
      </w:r>
      <w:proofErr w:type="spellEnd"/>
      <w:r>
        <w:rPr>
          <w:lang w:eastAsia="x-none"/>
        </w:rPr>
        <w:t xml:space="preserve"> a call because of processing delays of the SIP 200 (OK) response in the SIP core.</w:t>
      </w:r>
    </w:p>
    <w:p w14:paraId="44AAAB8C" w14:textId="77777777" w:rsidR="00B71B60" w:rsidRDefault="00B71B60" w:rsidP="00B71B60">
      <w:pPr>
        <w:ind w:left="568" w:hanging="284"/>
        <w:rPr>
          <w:lang w:eastAsia="x-none"/>
        </w:rPr>
      </w:pPr>
      <w:r>
        <w:rPr>
          <w:lang w:eastAsia="x-none"/>
        </w:rPr>
        <w:t>3.</w:t>
      </w:r>
      <w:r>
        <w:rPr>
          <w:lang w:eastAsia="x-none"/>
        </w:rPr>
        <w:tab/>
        <w:t>if the established MCPTT call is a chat group call and the SIP INVITE request is not an implicit floor request, shall enter the 'U: has no permission' state; and</w:t>
      </w:r>
    </w:p>
    <w:p w14:paraId="628404C8" w14:textId="77777777" w:rsidR="00B71B60" w:rsidRDefault="00B71B60" w:rsidP="00B71B60">
      <w:pPr>
        <w:ind w:left="568" w:hanging="284"/>
        <w:rPr>
          <w:lang w:eastAsia="x-none"/>
        </w:rPr>
      </w:pPr>
      <w:r>
        <w:rPr>
          <w:lang w:eastAsia="x-none"/>
        </w:rPr>
        <w:t>4.</w:t>
      </w:r>
      <w:r>
        <w:rPr>
          <w:lang w:eastAsia="x-none"/>
        </w:rPr>
        <w:tab/>
        <w:t>if for the established MCPTT call the SIP INVITE request is an implicit floor request:</w:t>
      </w:r>
    </w:p>
    <w:p w14:paraId="7DB84E36" w14:textId="77777777" w:rsidR="00B71B60" w:rsidRDefault="00B71B60" w:rsidP="00B71B60">
      <w:pPr>
        <w:ind w:left="851" w:hanging="284"/>
      </w:pPr>
      <w:r>
        <w:t>a.</w:t>
      </w:r>
      <w:r>
        <w:tab/>
        <w:t>shall start timer T101 (Floor Request) and initialise counter C101 (Floor Request) to 1;</w:t>
      </w:r>
    </w:p>
    <w:p w14:paraId="229D5A7D" w14:textId="77777777" w:rsidR="00B71B60" w:rsidRDefault="00B71B60" w:rsidP="00B71B60">
      <w:pPr>
        <w:ind w:left="851" w:hanging="284"/>
      </w:pPr>
      <w:r>
        <w:t>b.</w:t>
      </w:r>
      <w:r>
        <w:tab/>
        <w:t>shall enter the 'U: pending Request' state; and</w:t>
      </w:r>
    </w:p>
    <w:p w14:paraId="09A54468" w14:textId="77777777" w:rsidR="00B71B60" w:rsidRDefault="00B71B60" w:rsidP="00B71B60">
      <w:pPr>
        <w:ind w:left="851" w:hanging="284"/>
      </w:pPr>
      <w:r>
        <w:t>c.</w:t>
      </w:r>
      <w:r>
        <w:tab/>
        <w:t>if the floor participant has received and stored a floor control message before the reception of the SIP 200 (OK) response, shall act as if the floor control message was received in the 'U: pending Request' state after entering the 'U: pending Request' state.</w:t>
      </w:r>
    </w:p>
    <w:p w14:paraId="243DF8D7" w14:textId="77777777" w:rsidR="00B71B60" w:rsidRDefault="00B71B60" w:rsidP="00B71B60">
      <w:r>
        <w:t xml:space="preserve">When the floor participant is </w:t>
      </w:r>
      <w:proofErr w:type="spellStart"/>
      <w:r>
        <w:t>rejoining</w:t>
      </w:r>
      <w:proofErr w:type="spellEnd"/>
      <w:r>
        <w:t xml:space="preserve"> an ongoing MCPTT call as described in 3GPP TS 24.379 [2] the floor participant shall enter the 'U: has no permission' state.</w:t>
      </w:r>
    </w:p>
    <w:p w14:paraId="78800647" w14:textId="77777777" w:rsidR="00B71B60" w:rsidRDefault="00B71B60" w:rsidP="00B71B60">
      <w:r>
        <w:t>[TS 24.380, clause 6.2.4.4.2]</w:t>
      </w:r>
    </w:p>
    <w:p w14:paraId="627DB825" w14:textId="77777777" w:rsidR="00B71B60" w:rsidRDefault="00B71B60" w:rsidP="00B71B60">
      <w:r>
        <w:t>Upon receiving a Floor Granted message from the floor control server or a floor granted indication in a SIP 200 (OK) response in the application and signalling layer, the floor participant:</w:t>
      </w:r>
    </w:p>
    <w:p w14:paraId="0C0E4214" w14:textId="77777777" w:rsidR="00B71B60" w:rsidRDefault="00B71B60" w:rsidP="00B71B60">
      <w:pPr>
        <w:ind w:left="568" w:hanging="284"/>
        <w:rPr>
          <w:lang w:eastAsia="x-none"/>
        </w:rPr>
      </w:pPr>
      <w:r>
        <w:rPr>
          <w:lang w:eastAsia="x-none"/>
        </w:rPr>
        <w:t>1.</w:t>
      </w:r>
      <w:r>
        <w:rPr>
          <w:lang w:eastAsia="x-none"/>
        </w:rPr>
        <w:tab/>
        <w:t>if the first bit in the subtype of the Floor Granted message is set to '1' (Acknowledgment is required) as described in subclause 8.3.2, shall send a Floor Ack message. The Floor Ack message:</w:t>
      </w:r>
    </w:p>
    <w:p w14:paraId="1A09BC8E" w14:textId="77777777" w:rsidR="00B71B60" w:rsidRDefault="00B71B60" w:rsidP="00B71B60">
      <w:pPr>
        <w:ind w:left="851" w:hanging="284"/>
      </w:pPr>
      <w:r>
        <w:t>a.</w:t>
      </w:r>
      <w:r>
        <w:tab/>
        <w:t>shall include the Message Type field set to '1' (Floor Granted); and</w:t>
      </w:r>
    </w:p>
    <w:p w14:paraId="02934B69" w14:textId="77777777" w:rsidR="00B71B60" w:rsidRDefault="00B71B60" w:rsidP="00B71B60">
      <w:pPr>
        <w:ind w:left="851" w:hanging="284"/>
      </w:pPr>
      <w:r>
        <w:t>b.</w:t>
      </w:r>
      <w:r>
        <w:tab/>
        <w:t>shall include the Source field set to '0' (the floor participant is the source);</w:t>
      </w:r>
    </w:p>
    <w:p w14:paraId="67C0BAFB" w14:textId="77777777" w:rsidR="00B71B60" w:rsidRDefault="00B71B60" w:rsidP="00B71B60">
      <w:pPr>
        <w:ind w:left="568" w:hanging="284"/>
        <w:rPr>
          <w:lang w:eastAsia="x-none"/>
        </w:rPr>
      </w:pPr>
      <w:r>
        <w:rPr>
          <w:lang w:eastAsia="x-none"/>
        </w:rPr>
        <w:t>2.</w:t>
      </w:r>
      <w:r>
        <w:rPr>
          <w:lang w:eastAsia="x-none"/>
        </w:rPr>
        <w:tab/>
        <w:t>if the call is not an ambient listening call, shall provide floor granted notification to the user, if not already done;</w:t>
      </w:r>
    </w:p>
    <w:p w14:paraId="67D22618" w14:textId="77777777" w:rsidR="00B71B60" w:rsidRDefault="00B71B60" w:rsidP="00B71B60">
      <w:pPr>
        <w:keepLines/>
        <w:ind w:left="1135" w:hanging="851"/>
        <w:rPr>
          <w:lang w:eastAsia="x-none"/>
        </w:rPr>
      </w:pPr>
      <w:r>
        <w:rPr>
          <w:lang w:eastAsia="x-none"/>
        </w:rPr>
        <w:t>NOTE:</w:t>
      </w:r>
      <w:r>
        <w:rPr>
          <w:lang w:eastAsia="x-none"/>
        </w:rPr>
        <w:tab/>
        <w:t>Providing the floor granted notification to the user prior to receiving the Floor Granted message is an implementation option.</w:t>
      </w:r>
    </w:p>
    <w:p w14:paraId="040C61AE" w14:textId="77777777" w:rsidR="00B71B60" w:rsidRDefault="00B71B60" w:rsidP="00B71B60">
      <w:pPr>
        <w:ind w:left="568" w:hanging="284"/>
        <w:rPr>
          <w:lang w:eastAsia="x-none"/>
        </w:rPr>
      </w:pPr>
      <w:r>
        <w:rPr>
          <w:lang w:eastAsia="x-none"/>
        </w:rPr>
        <w:t>3.</w:t>
      </w:r>
      <w:r>
        <w:rPr>
          <w:lang w:eastAsia="x-none"/>
        </w:rPr>
        <w:tab/>
        <w:t>if the Floor Indicator field is included and the B-bit is set to '1' (Broadcast group call), shall provide a notification to the user indicating the type of call;</w:t>
      </w:r>
    </w:p>
    <w:p w14:paraId="6A0C0675" w14:textId="77777777" w:rsidR="00B71B60" w:rsidRDefault="00B71B60" w:rsidP="00B71B60">
      <w:pPr>
        <w:ind w:left="568" w:hanging="284"/>
        <w:rPr>
          <w:lang w:eastAsia="x-none"/>
        </w:rPr>
      </w:pPr>
      <w:r>
        <w:rPr>
          <w:lang w:eastAsia="x-none"/>
        </w:rPr>
        <w:t>4.</w:t>
      </w:r>
      <w:r>
        <w:rPr>
          <w:lang w:eastAsia="x-none"/>
        </w:rPr>
        <w:tab/>
        <w:t>if the G-bit in the Floor Indicator is set to '1' (Dual floor) shall store an indication that the participant is overriding without revoke;</w:t>
      </w:r>
    </w:p>
    <w:p w14:paraId="6A60A3D2" w14:textId="77777777" w:rsidR="00B71B60" w:rsidRDefault="00B71B60" w:rsidP="00B71B60">
      <w:pPr>
        <w:ind w:left="568" w:hanging="284"/>
        <w:rPr>
          <w:lang w:eastAsia="x-none"/>
        </w:rPr>
      </w:pPr>
      <w:r>
        <w:rPr>
          <w:lang w:eastAsia="x-none"/>
        </w:rPr>
        <w:t>5.</w:t>
      </w:r>
      <w:r>
        <w:rPr>
          <w:lang w:eastAsia="x-none"/>
        </w:rPr>
        <w:tab/>
        <w:t>shall stop the optional timer T103 (End of RTP media), if running;</w:t>
      </w:r>
    </w:p>
    <w:p w14:paraId="1879B005" w14:textId="77777777" w:rsidR="00B71B60" w:rsidRDefault="00B71B60" w:rsidP="00B71B60">
      <w:pPr>
        <w:ind w:left="568" w:hanging="284"/>
        <w:rPr>
          <w:lang w:eastAsia="x-none"/>
        </w:rPr>
      </w:pPr>
      <w:r>
        <w:rPr>
          <w:lang w:eastAsia="x-none"/>
        </w:rPr>
        <w:t>6.</w:t>
      </w:r>
      <w:r>
        <w:rPr>
          <w:lang w:eastAsia="x-none"/>
        </w:rPr>
        <w:tab/>
        <w:t>shall stop timer T101 (Floor Request); and</w:t>
      </w:r>
    </w:p>
    <w:p w14:paraId="0F62658B" w14:textId="77777777" w:rsidR="00B71B60" w:rsidRDefault="00B71B60" w:rsidP="00B71B60">
      <w:pPr>
        <w:ind w:left="568" w:hanging="284"/>
        <w:rPr>
          <w:lang w:eastAsia="x-none"/>
        </w:rPr>
      </w:pPr>
      <w:r>
        <w:rPr>
          <w:lang w:eastAsia="x-none"/>
        </w:rPr>
        <w:t>7.</w:t>
      </w:r>
      <w:r>
        <w:rPr>
          <w:lang w:eastAsia="x-none"/>
        </w:rPr>
        <w:tab/>
        <w:t>shall enter the 'U: has permission' state.</w:t>
      </w:r>
    </w:p>
    <w:p w14:paraId="4CDE420A" w14:textId="77777777" w:rsidR="00B71B60" w:rsidRDefault="00B71B60" w:rsidP="00B71B60">
      <w:r>
        <w:t>[TS 24.380, clause 6.2.4.5.8]</w:t>
      </w:r>
    </w:p>
    <w:p w14:paraId="05984A7C" w14:textId="77777777" w:rsidR="00B71B60" w:rsidRDefault="00B71B60" w:rsidP="00B71B60">
      <w:r>
        <w:t>Upon receiving a Floor Taken message:</w:t>
      </w:r>
    </w:p>
    <w:p w14:paraId="3E6E2A26" w14:textId="77777777" w:rsidR="00B71B60" w:rsidRDefault="00B71B60" w:rsidP="00B71B60">
      <w:pPr>
        <w:pStyle w:val="B1"/>
      </w:pPr>
      <w:r>
        <w:t>1.</w:t>
      </w:r>
      <w:r>
        <w:tab/>
        <w:t>if the G-bit in the Floor Indicator set to '1' (Dual Floor) the floor participant:</w:t>
      </w:r>
    </w:p>
    <w:p w14:paraId="2353C900" w14:textId="77777777" w:rsidR="00B71B60" w:rsidRDefault="00B71B60" w:rsidP="00B71B60">
      <w:pPr>
        <w:pStyle w:val="B2"/>
      </w:pPr>
      <w:r>
        <w:t>a.</w:t>
      </w:r>
      <w:r>
        <w:tab/>
        <w:t>shall inform the user that the call is overridden without revoke;</w:t>
      </w:r>
    </w:p>
    <w:p w14:paraId="6052CCA1" w14:textId="77777777" w:rsidR="00B71B60" w:rsidRDefault="00B71B60" w:rsidP="00B71B60">
      <w:pPr>
        <w:pStyle w:val="B2"/>
      </w:pPr>
      <w:r>
        <w:t>b.</w:t>
      </w:r>
      <w:r>
        <w:tab/>
        <w:t>shall store an indication that the participant is overridden without revoke; and</w:t>
      </w:r>
    </w:p>
    <w:p w14:paraId="63812F34" w14:textId="77777777" w:rsidR="00B71B60" w:rsidRDefault="00B71B60" w:rsidP="00B71B60">
      <w:pPr>
        <w:pStyle w:val="B2"/>
      </w:pPr>
      <w:r>
        <w:t>c.</w:t>
      </w:r>
      <w:r>
        <w:tab/>
        <w:t>shall remain in the 'U: has permission' state; and</w:t>
      </w:r>
    </w:p>
    <w:p w14:paraId="6DFCBB40" w14:textId="77777777" w:rsidR="00B71B60" w:rsidRDefault="00B71B60" w:rsidP="00B71B60">
      <w:pPr>
        <w:pStyle w:val="B1"/>
      </w:pPr>
      <w:r>
        <w:t>2.</w:t>
      </w:r>
      <w:r>
        <w:tab/>
        <w:t>if the I-bit in the Floor Indicator set to '1' (Multi-talker) the floor participant:</w:t>
      </w:r>
    </w:p>
    <w:p w14:paraId="13A86C88" w14:textId="77777777" w:rsidR="00B71B60" w:rsidRDefault="00B71B60" w:rsidP="00B71B60">
      <w:pPr>
        <w:pStyle w:val="B2"/>
      </w:pPr>
      <w:r>
        <w:t>a.</w:t>
      </w:r>
      <w:r>
        <w:tab/>
        <w:t>may provide a floor taken notification to the user;</w:t>
      </w:r>
    </w:p>
    <w:p w14:paraId="3F584EA2" w14:textId="77777777" w:rsidR="00B71B60" w:rsidRDefault="00B71B60" w:rsidP="00B71B60">
      <w:pPr>
        <w:pStyle w:val="B2"/>
      </w:pPr>
      <w:r>
        <w:t>b.</w:t>
      </w:r>
      <w:r>
        <w:tab/>
        <w:t>should start the optional timer T103 (End of RTP media) for the participant for which Floor Taken message was received;</w:t>
      </w:r>
    </w:p>
    <w:p w14:paraId="39CD83A7" w14:textId="77777777" w:rsidR="00B71B60" w:rsidRDefault="00B71B60" w:rsidP="00B71B60">
      <w:pPr>
        <w:pStyle w:val="B2"/>
      </w:pPr>
      <w:r>
        <w:t>c.</w:t>
      </w:r>
      <w:r>
        <w:tab/>
        <w:t>shall provide a notification to the user indicating the type of call and may provide a list of current talkers; and</w:t>
      </w:r>
    </w:p>
    <w:p w14:paraId="1C407F9A" w14:textId="77777777" w:rsidR="00B71B60" w:rsidRDefault="00B71B60" w:rsidP="00B71B60">
      <w:pPr>
        <w:pStyle w:val="B2"/>
      </w:pPr>
      <w:r>
        <w:t>d.</w:t>
      </w:r>
      <w:r>
        <w:tab/>
        <w:t>shall remain in the 'U: has permission' state.</w:t>
      </w:r>
    </w:p>
    <w:p w14:paraId="716BF9EE" w14:textId="77777777" w:rsidR="00B71B60" w:rsidRDefault="00B71B60" w:rsidP="00B71B60">
      <w:r>
        <w:t>[TS 24.380, clause 6.2.4.5.9]</w:t>
      </w:r>
    </w:p>
    <w:p w14:paraId="56600822" w14:textId="77777777" w:rsidR="00B71B60" w:rsidRDefault="00B71B60" w:rsidP="00B71B60">
      <w:r>
        <w:t>Upon receiving the Floor Release Multi Talker message, the floor participant:</w:t>
      </w:r>
    </w:p>
    <w:p w14:paraId="3D24F71D" w14:textId="77777777" w:rsidR="00B71B60" w:rsidRDefault="00B71B60" w:rsidP="00B71B60">
      <w:pPr>
        <w:pStyle w:val="B1"/>
      </w:pPr>
      <w:r>
        <w:t>1.</w:t>
      </w:r>
      <w:r>
        <w:tab/>
        <w:t>shall provide a notification to the user indicating that the participant has released the floor in a multi-talker group; and</w:t>
      </w:r>
    </w:p>
    <w:p w14:paraId="4E28E98D" w14:textId="77777777" w:rsidR="00B71B60" w:rsidRDefault="00B71B60" w:rsidP="00B71B60">
      <w:pPr>
        <w:pStyle w:val="B1"/>
      </w:pPr>
      <w:r>
        <w:t>2.</w:t>
      </w:r>
      <w:r>
        <w:tab/>
        <w:t>shall remain in the 'U: has permission' state.</w:t>
      </w:r>
    </w:p>
    <w:p w14:paraId="1294B425" w14:textId="77777777" w:rsidR="00B71B60" w:rsidRDefault="00B71B60" w:rsidP="00B71B60">
      <w:pPr>
        <w:pStyle w:val="H6"/>
      </w:pPr>
      <w:r>
        <w:t>6.1.1.20.3</w:t>
      </w:r>
      <w:r>
        <w:tab/>
        <w:t>Test description</w:t>
      </w:r>
    </w:p>
    <w:p w14:paraId="6DCFB4D3" w14:textId="77777777" w:rsidR="00B71B60" w:rsidRDefault="00B71B60" w:rsidP="00B71B60">
      <w:pPr>
        <w:pStyle w:val="H6"/>
      </w:pPr>
      <w:r>
        <w:t>6.1.1.20.3.1</w:t>
      </w:r>
      <w:r>
        <w:tab/>
        <w:t>Pre-test conditions</w:t>
      </w:r>
    </w:p>
    <w:p w14:paraId="5458E422" w14:textId="77777777" w:rsidR="00B71B60" w:rsidRDefault="00B71B60" w:rsidP="00B71B60">
      <w:pPr>
        <w:pStyle w:val="H6"/>
      </w:pPr>
      <w:r>
        <w:t>System Simulator:</w:t>
      </w:r>
    </w:p>
    <w:p w14:paraId="7134D254" w14:textId="77777777" w:rsidR="00B71B60" w:rsidRDefault="00B71B60" w:rsidP="00B71B60">
      <w:pPr>
        <w:pStyle w:val="B1"/>
      </w:pPr>
      <w:r>
        <w:t>-</w:t>
      </w:r>
      <w:r>
        <w:tab/>
        <w:t>SS (MCPTT server)</w:t>
      </w:r>
    </w:p>
    <w:p w14:paraId="1275C286"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AB458A2" w14:textId="77777777" w:rsidR="00B71B60" w:rsidRDefault="00B71B60" w:rsidP="00B71B60">
      <w:pPr>
        <w:pStyle w:val="H6"/>
      </w:pPr>
      <w:r>
        <w:t>IUT:</w:t>
      </w:r>
    </w:p>
    <w:p w14:paraId="03B92369" w14:textId="77777777" w:rsidR="00B71B60" w:rsidRDefault="00B71B60" w:rsidP="00B71B60">
      <w:pPr>
        <w:pStyle w:val="B1"/>
      </w:pPr>
      <w:r>
        <w:t>-</w:t>
      </w:r>
      <w:r>
        <w:tab/>
        <w:t>UE (MCPTT Client)</w:t>
      </w:r>
    </w:p>
    <w:p w14:paraId="70901D7A" w14:textId="77777777" w:rsidR="00B71B60" w:rsidRDefault="00B71B60" w:rsidP="00B71B60">
      <w:pPr>
        <w:pStyle w:val="B1"/>
      </w:pPr>
      <w:r>
        <w:t>-</w:t>
      </w:r>
      <w:r>
        <w:tab/>
        <w:t>The test USIM set as defined in TS 36.579-1 [2], subclause 5.5.10 is inserted.</w:t>
      </w:r>
    </w:p>
    <w:p w14:paraId="63C7C336" w14:textId="77777777" w:rsidR="00B71B60" w:rsidRDefault="00B71B60" w:rsidP="00B71B60">
      <w:pPr>
        <w:pStyle w:val="H6"/>
      </w:pPr>
      <w:r>
        <w:t>Preamble:</w:t>
      </w:r>
    </w:p>
    <w:p w14:paraId="0198CC0F" w14:textId="77777777" w:rsidR="00B71B60" w:rsidRDefault="00B71B60" w:rsidP="00B71B60">
      <w:pPr>
        <w:pStyle w:val="B1"/>
      </w:pPr>
      <w:r>
        <w:t>-</w:t>
      </w:r>
      <w:r>
        <w:tab/>
        <w:t>The &lt;multi-talker-control&gt; element of the MCPTT Group Configuration Defaults as specified in TS 36.579-1 [2], Table 5.5.7.1-1 is set to "true".</w:t>
      </w:r>
    </w:p>
    <w:p w14:paraId="5DD8FBF7" w14:textId="77777777" w:rsidR="00B71B60" w:rsidRDefault="00B71B60" w:rsidP="00B71B60">
      <w:pPr>
        <w:pStyle w:val="B1"/>
      </w:pPr>
      <w:r>
        <w:t>-</w:t>
      </w:r>
      <w:r>
        <w:tab/>
        <w:t>The &lt;max-number-simultaneous-talkers&gt; element of the MCPTT Group Configuration Defaults as specified in TS 36.579-1 [2], Table 5.5.7.1-1 is set to "2".</w:t>
      </w:r>
    </w:p>
    <w:p w14:paraId="68472C7D" w14:textId="77777777" w:rsidR="00B71B60" w:rsidRDefault="00B71B60" w:rsidP="00B71B60">
      <w:pPr>
        <w:pStyle w:val="B1"/>
      </w:pPr>
      <w:r>
        <w:t>-</w:t>
      </w:r>
      <w:r>
        <w:tab/>
        <w:t>The UE has performed the Generic Test Procedure for MCPTT UE registration as specified in TS 36.579-1 [2], subclause 5.4.2.</w:t>
      </w:r>
    </w:p>
    <w:p w14:paraId="0D82A316" w14:textId="77777777" w:rsidR="00B71B60" w:rsidRDefault="00B71B60" w:rsidP="00B71B60">
      <w:pPr>
        <w:pStyle w:val="B1"/>
      </w:pPr>
      <w:r>
        <w:t>-</w:t>
      </w:r>
      <w:r>
        <w:tab/>
        <w:t>The MCPTT User performs the procedure for MCPTT Authorization/Configuration and Key Generation as specified in TS 36.579-1 [2], subclause 5.3.2.</w:t>
      </w:r>
    </w:p>
    <w:p w14:paraId="67B73724" w14:textId="77777777" w:rsidR="00B71B60" w:rsidRDefault="00B71B60" w:rsidP="00B71B60">
      <w:pPr>
        <w:pStyle w:val="B1"/>
      </w:pPr>
      <w:r>
        <w:t>-</w:t>
      </w:r>
      <w:r>
        <w:tab/>
        <w:t>UE States at the end of the preamble</w:t>
      </w:r>
    </w:p>
    <w:p w14:paraId="7ACB4A19" w14:textId="77777777" w:rsidR="00B71B60" w:rsidRDefault="00B71B60" w:rsidP="00B71B60">
      <w:pPr>
        <w:pStyle w:val="B2"/>
      </w:pPr>
      <w:r>
        <w:t>-</w:t>
      </w:r>
      <w:r>
        <w:tab/>
        <w:t>The UE is in E-UTRA Registered, Idle Mode state.</w:t>
      </w:r>
    </w:p>
    <w:p w14:paraId="63E6A21B" w14:textId="77777777" w:rsidR="00B71B60" w:rsidRDefault="00B71B60" w:rsidP="00B71B60">
      <w:pPr>
        <w:pStyle w:val="B2"/>
      </w:pPr>
      <w:r>
        <w:t>-</w:t>
      </w:r>
      <w:r>
        <w:tab/>
        <w:t>The MCPTT Client Application has been activated and User has registered-in as the MCPTT User with the Server as active user at the Client.</w:t>
      </w:r>
    </w:p>
    <w:p w14:paraId="21E5DDEC" w14:textId="77777777" w:rsidR="00B71B60" w:rsidRDefault="00B71B60" w:rsidP="00B71B60">
      <w:pPr>
        <w:pStyle w:val="H6"/>
      </w:pPr>
      <w:r>
        <w:t>6.1.1.20.3.2</w:t>
      </w:r>
      <w:r>
        <w:tab/>
        <w:t>Test procedure sequence</w:t>
      </w:r>
    </w:p>
    <w:p w14:paraId="0A7F60BC" w14:textId="77777777" w:rsidR="00B71B60" w:rsidRDefault="00B71B60" w:rsidP="00B71B60">
      <w:pPr>
        <w:pStyle w:val="TH"/>
      </w:pPr>
      <w:r>
        <w:t>Table 6.1.1.20.3.2-1: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71B60" w14:paraId="53F06ED9" w14:textId="77777777" w:rsidTr="001677F4">
        <w:tc>
          <w:tcPr>
            <w:tcW w:w="704" w:type="dxa"/>
            <w:tcBorders>
              <w:top w:val="single" w:sz="4" w:space="0" w:color="auto"/>
              <w:left w:val="single" w:sz="4" w:space="0" w:color="auto"/>
              <w:bottom w:val="nil"/>
              <w:right w:val="single" w:sz="4" w:space="0" w:color="auto"/>
            </w:tcBorders>
            <w:hideMark/>
          </w:tcPr>
          <w:p w14:paraId="53AEB009" w14:textId="77777777" w:rsidR="00B71B60" w:rsidRDefault="00B71B60" w:rsidP="001677F4">
            <w:pPr>
              <w:pStyle w:val="TAH"/>
              <w:rPr>
                <w:rFonts w:eastAsia="Calibri"/>
              </w:rPr>
            </w:pPr>
            <w:r>
              <w:rPr>
                <w:rFonts w:eastAsia="Calibri"/>
              </w:rPr>
              <w:t>St</w:t>
            </w:r>
          </w:p>
        </w:tc>
        <w:tc>
          <w:tcPr>
            <w:tcW w:w="3913" w:type="dxa"/>
            <w:tcBorders>
              <w:top w:val="single" w:sz="4" w:space="0" w:color="auto"/>
              <w:left w:val="single" w:sz="4" w:space="0" w:color="auto"/>
              <w:bottom w:val="nil"/>
              <w:right w:val="single" w:sz="4" w:space="0" w:color="auto"/>
            </w:tcBorders>
            <w:hideMark/>
          </w:tcPr>
          <w:p w14:paraId="6FA43BC2" w14:textId="77777777" w:rsidR="00B71B60" w:rsidRDefault="00B71B60" w:rsidP="001677F4">
            <w:pPr>
              <w:keepNext/>
              <w:keepLines/>
              <w:spacing w:after="0"/>
              <w:jc w:val="center"/>
              <w:rPr>
                <w:rFonts w:ascii="Arial" w:eastAsia="Calibri" w:hAnsi="Arial"/>
                <w:b/>
                <w:sz w:val="18"/>
              </w:rPr>
            </w:pPr>
            <w:r>
              <w:rPr>
                <w:rFonts w:ascii="Arial" w:eastAsia="Calibri"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A95704D" w14:textId="77777777" w:rsidR="00B71B60" w:rsidRDefault="00B71B60" w:rsidP="001677F4">
            <w:pPr>
              <w:keepNext/>
              <w:keepLines/>
              <w:spacing w:after="0"/>
              <w:jc w:val="center"/>
              <w:rPr>
                <w:rFonts w:ascii="Arial" w:eastAsia="Calibri" w:hAnsi="Arial"/>
                <w:b/>
                <w:sz w:val="18"/>
              </w:rPr>
            </w:pPr>
            <w:r>
              <w:rPr>
                <w:rFonts w:ascii="Arial" w:eastAsia="Calibri"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201DFF7" w14:textId="77777777" w:rsidR="00B71B60" w:rsidRDefault="00B71B60" w:rsidP="001677F4">
            <w:pPr>
              <w:keepNext/>
              <w:keepLines/>
              <w:spacing w:after="0"/>
              <w:jc w:val="center"/>
              <w:rPr>
                <w:rFonts w:ascii="Arial" w:eastAsia="Calibri" w:hAnsi="Arial"/>
                <w:b/>
                <w:sz w:val="18"/>
              </w:rPr>
            </w:pPr>
            <w:r>
              <w:rPr>
                <w:rFonts w:ascii="Arial" w:eastAsia="Calibri" w:hAnsi="Arial"/>
                <w:b/>
                <w:sz w:val="18"/>
              </w:rPr>
              <w:t>TP</w:t>
            </w:r>
          </w:p>
        </w:tc>
        <w:tc>
          <w:tcPr>
            <w:tcW w:w="892" w:type="dxa"/>
            <w:tcBorders>
              <w:top w:val="single" w:sz="4" w:space="0" w:color="auto"/>
              <w:left w:val="single" w:sz="4" w:space="0" w:color="auto"/>
              <w:bottom w:val="nil"/>
              <w:right w:val="single" w:sz="4" w:space="0" w:color="auto"/>
            </w:tcBorders>
            <w:hideMark/>
          </w:tcPr>
          <w:p w14:paraId="3CF9BDBA" w14:textId="77777777" w:rsidR="00B71B60" w:rsidRDefault="00B71B60" w:rsidP="001677F4">
            <w:pPr>
              <w:keepNext/>
              <w:keepLines/>
              <w:spacing w:after="0"/>
              <w:jc w:val="center"/>
              <w:rPr>
                <w:rFonts w:ascii="Arial" w:eastAsia="Calibri" w:hAnsi="Arial"/>
                <w:b/>
                <w:sz w:val="18"/>
              </w:rPr>
            </w:pPr>
            <w:r>
              <w:rPr>
                <w:rFonts w:ascii="Arial" w:eastAsia="Calibri" w:hAnsi="Arial"/>
                <w:b/>
                <w:sz w:val="18"/>
              </w:rPr>
              <w:t>Verdict</w:t>
            </w:r>
          </w:p>
        </w:tc>
      </w:tr>
      <w:tr w:rsidR="00B71B60" w14:paraId="0AF73226" w14:textId="77777777" w:rsidTr="001677F4">
        <w:tc>
          <w:tcPr>
            <w:tcW w:w="704" w:type="dxa"/>
            <w:tcBorders>
              <w:top w:val="nil"/>
              <w:left w:val="single" w:sz="4" w:space="0" w:color="auto"/>
              <w:bottom w:val="single" w:sz="4" w:space="0" w:color="auto"/>
              <w:right w:val="single" w:sz="4" w:space="0" w:color="auto"/>
            </w:tcBorders>
          </w:tcPr>
          <w:p w14:paraId="49D95259" w14:textId="77777777" w:rsidR="00B71B60" w:rsidRDefault="00B71B60" w:rsidP="001677F4">
            <w:pPr>
              <w:keepNext/>
              <w:keepLines/>
              <w:spacing w:after="0"/>
              <w:jc w:val="center"/>
              <w:rPr>
                <w:rFonts w:ascii="Arial" w:eastAsia="Calibri" w:hAnsi="Arial"/>
                <w:b/>
                <w:sz w:val="18"/>
              </w:rPr>
            </w:pPr>
          </w:p>
        </w:tc>
        <w:tc>
          <w:tcPr>
            <w:tcW w:w="3913" w:type="dxa"/>
            <w:tcBorders>
              <w:top w:val="nil"/>
              <w:left w:val="single" w:sz="4" w:space="0" w:color="auto"/>
              <w:bottom w:val="single" w:sz="4" w:space="0" w:color="auto"/>
              <w:right w:val="single" w:sz="4" w:space="0" w:color="auto"/>
            </w:tcBorders>
          </w:tcPr>
          <w:p w14:paraId="3139002B" w14:textId="77777777" w:rsidR="00B71B60" w:rsidRDefault="00B71B60" w:rsidP="001677F4">
            <w:pPr>
              <w:keepNext/>
              <w:keepLines/>
              <w:spacing w:after="0"/>
              <w:jc w:val="center"/>
              <w:rPr>
                <w:rFonts w:ascii="Arial" w:eastAsia="Calibri"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2C8314F" w14:textId="77777777" w:rsidR="00B71B60" w:rsidRDefault="00B71B60" w:rsidP="001677F4">
            <w:pPr>
              <w:keepNext/>
              <w:keepLines/>
              <w:spacing w:after="0"/>
              <w:jc w:val="center"/>
              <w:rPr>
                <w:rFonts w:ascii="Arial" w:eastAsia="Calibri" w:hAnsi="Arial"/>
                <w:b/>
                <w:sz w:val="18"/>
              </w:rPr>
            </w:pPr>
            <w:r>
              <w:rPr>
                <w:rFonts w:ascii="Arial" w:eastAsia="Calibri"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05188CAD" w14:textId="77777777" w:rsidR="00B71B60" w:rsidRDefault="00B71B60" w:rsidP="001677F4">
            <w:pPr>
              <w:keepNext/>
              <w:keepLines/>
              <w:spacing w:after="0"/>
              <w:jc w:val="center"/>
              <w:rPr>
                <w:rFonts w:ascii="Arial" w:eastAsia="Calibri" w:hAnsi="Arial"/>
                <w:b/>
                <w:sz w:val="18"/>
              </w:rPr>
            </w:pPr>
            <w:r>
              <w:rPr>
                <w:rFonts w:ascii="Arial" w:eastAsia="Calibri" w:hAnsi="Arial"/>
                <w:b/>
                <w:sz w:val="18"/>
              </w:rPr>
              <w:t>Message</w:t>
            </w:r>
          </w:p>
        </w:tc>
        <w:tc>
          <w:tcPr>
            <w:tcW w:w="567" w:type="dxa"/>
            <w:tcBorders>
              <w:top w:val="nil"/>
              <w:left w:val="single" w:sz="4" w:space="0" w:color="auto"/>
              <w:bottom w:val="single" w:sz="4" w:space="0" w:color="auto"/>
              <w:right w:val="single" w:sz="4" w:space="0" w:color="auto"/>
            </w:tcBorders>
          </w:tcPr>
          <w:p w14:paraId="19D98EC2" w14:textId="77777777" w:rsidR="00B71B60" w:rsidRDefault="00B71B60" w:rsidP="001677F4">
            <w:pPr>
              <w:keepNext/>
              <w:keepLines/>
              <w:spacing w:after="0"/>
              <w:jc w:val="center"/>
              <w:rPr>
                <w:rFonts w:ascii="Arial" w:eastAsia="Calibri" w:hAnsi="Arial"/>
                <w:b/>
                <w:sz w:val="18"/>
              </w:rPr>
            </w:pPr>
          </w:p>
        </w:tc>
        <w:tc>
          <w:tcPr>
            <w:tcW w:w="892" w:type="dxa"/>
            <w:tcBorders>
              <w:top w:val="nil"/>
              <w:left w:val="single" w:sz="4" w:space="0" w:color="auto"/>
              <w:bottom w:val="single" w:sz="4" w:space="0" w:color="auto"/>
              <w:right w:val="single" w:sz="4" w:space="0" w:color="auto"/>
            </w:tcBorders>
          </w:tcPr>
          <w:p w14:paraId="4A466E02" w14:textId="77777777" w:rsidR="00B71B60" w:rsidRDefault="00B71B60" w:rsidP="001677F4">
            <w:pPr>
              <w:keepNext/>
              <w:keepLines/>
              <w:spacing w:after="0"/>
              <w:jc w:val="center"/>
              <w:rPr>
                <w:rFonts w:ascii="Arial" w:eastAsia="Calibri" w:hAnsi="Arial"/>
                <w:b/>
                <w:sz w:val="18"/>
              </w:rPr>
            </w:pPr>
          </w:p>
        </w:tc>
      </w:tr>
      <w:tr w:rsidR="00B71B60" w14:paraId="39799964"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484B931A" w14:textId="77777777" w:rsidR="00B71B60" w:rsidRDefault="00B71B60" w:rsidP="001677F4">
            <w:pPr>
              <w:pStyle w:val="TAC"/>
              <w:rPr>
                <w:rFonts w:eastAsia="Calibri"/>
              </w:rPr>
            </w:pPr>
            <w:r>
              <w:rPr>
                <w:rFonts w:eastAsia="Calibri"/>
              </w:rPr>
              <w:t>1</w:t>
            </w:r>
          </w:p>
        </w:tc>
        <w:tc>
          <w:tcPr>
            <w:tcW w:w="3913" w:type="dxa"/>
            <w:tcBorders>
              <w:top w:val="single" w:sz="4" w:space="0" w:color="auto"/>
              <w:left w:val="single" w:sz="4" w:space="0" w:color="auto"/>
              <w:bottom w:val="single" w:sz="4" w:space="0" w:color="auto"/>
              <w:right w:val="single" w:sz="4" w:space="0" w:color="auto"/>
            </w:tcBorders>
            <w:hideMark/>
          </w:tcPr>
          <w:p w14:paraId="1657283C" w14:textId="77777777" w:rsidR="00B71B60" w:rsidRDefault="00B71B60" w:rsidP="001677F4">
            <w:pPr>
              <w:pStyle w:val="TAL"/>
              <w:rPr>
                <w:rFonts w:eastAsia="Calibri"/>
              </w:rPr>
            </w:pPr>
            <w:r>
              <w:rPr>
                <w:rFonts w:eastAsia="Calibri"/>
              </w:rPr>
              <w:t>Make the MCPTT User request the establishment of an MCPTT on-demand pre-arranged group call using Group A, automatic commencement mode, with implicit floor control.</w:t>
            </w:r>
          </w:p>
          <w:p w14:paraId="28AF4CD5" w14:textId="77777777" w:rsidR="00B71B60" w:rsidRDefault="00B71B60" w:rsidP="001677F4">
            <w:pPr>
              <w:pStyle w:val="TAL"/>
              <w:rPr>
                <w:rFonts w:eastAsia="Calibri"/>
                <w:shd w:val="clear" w:color="auto" w:fill="FF0000"/>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8234258" w14:textId="77777777" w:rsidR="00B71B60" w:rsidRDefault="00B71B60" w:rsidP="001677F4">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BB5284D"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FD7CEE3" w14:textId="77777777" w:rsidR="00B71B60" w:rsidRDefault="00B71B60" w:rsidP="001677F4">
            <w:pPr>
              <w:pStyle w:val="TAC"/>
              <w:rPr>
                <w:rFonts w:eastAsia="Calibri"/>
              </w:rPr>
            </w:pPr>
            <w:r>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7528CE27" w14:textId="77777777" w:rsidR="00B71B60" w:rsidRDefault="00B71B60" w:rsidP="001677F4">
            <w:pPr>
              <w:pStyle w:val="TAC"/>
              <w:rPr>
                <w:rFonts w:eastAsia="Calibri"/>
              </w:rPr>
            </w:pPr>
            <w:r>
              <w:rPr>
                <w:rFonts w:eastAsia="Calibri"/>
              </w:rPr>
              <w:t>-</w:t>
            </w:r>
          </w:p>
        </w:tc>
      </w:tr>
      <w:tr w:rsidR="00B71B60" w14:paraId="662A69E2"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08FE6879" w14:textId="77777777" w:rsidR="00B71B60" w:rsidRDefault="00B71B60" w:rsidP="001677F4">
            <w:pPr>
              <w:pStyle w:val="TAC"/>
              <w:rPr>
                <w:rFonts w:eastAsia="Calibri"/>
              </w:rPr>
            </w:pPr>
            <w:r>
              <w:rPr>
                <w:rFonts w:eastAsia="Calibri"/>
              </w:rPr>
              <w:t>2</w:t>
            </w:r>
          </w:p>
        </w:tc>
        <w:tc>
          <w:tcPr>
            <w:tcW w:w="3913" w:type="dxa"/>
            <w:tcBorders>
              <w:top w:val="single" w:sz="4" w:space="0" w:color="auto"/>
              <w:left w:val="single" w:sz="4" w:space="0" w:color="auto"/>
              <w:bottom w:val="single" w:sz="4" w:space="0" w:color="auto"/>
              <w:right w:val="single" w:sz="4" w:space="0" w:color="auto"/>
            </w:tcBorders>
            <w:hideMark/>
          </w:tcPr>
          <w:p w14:paraId="22FAA6F3"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perform procedure for </w:t>
            </w:r>
            <w:r>
              <w:t xml:space="preserve">MCPTT CO session establishment/modification without provisional responses other than 100 Trying as described in TS 36.579-1 [2] Table </w:t>
            </w:r>
            <w:r>
              <w:rPr>
                <w:bCs/>
              </w:rPr>
              <w:t xml:space="preserve">5.3A.1.3-1 to </w:t>
            </w:r>
            <w:r>
              <w:rPr>
                <w:rFonts w:eastAsia="Calibri"/>
              </w:rPr>
              <w:t xml:space="preserve">establish an MCPTT on-demand pre-arranged group call, automatic commencement mode, </w:t>
            </w:r>
            <w:r>
              <w:rPr>
                <w:rFonts w:eastAsia="Calibri"/>
                <w:lang w:eastAsia="ko-KR"/>
              </w:rPr>
              <w:t xml:space="preserve">applying End-to-end communication security with implicit floor control according to option </w:t>
            </w:r>
            <w:proofErr w:type="spellStart"/>
            <w:r>
              <w:rPr>
                <w:rFonts w:eastAsia="Calibri"/>
                <w:lang w:eastAsia="ko-KR"/>
              </w:rPr>
              <w:t>b.ii</w:t>
            </w:r>
            <w:proofErr w:type="spellEnd"/>
            <w:r>
              <w:rPr>
                <w:rFonts w:eastAsia="Calibri"/>
                <w:lang w:eastAsia="ko-KR"/>
              </w:rPr>
              <w:t xml:space="preserve"> of NOTE 1 in TS 36.579.1 [2] Table </w:t>
            </w:r>
            <w:r>
              <w:rPr>
                <w:bCs/>
              </w:rPr>
              <w:t>5.3A.1.3-1</w:t>
            </w:r>
            <w:r>
              <w:rPr>
                <w:rFonts w:eastAsia="Calibri"/>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04E38C93" w14:textId="77777777" w:rsidR="00B71B60" w:rsidRDefault="00B71B60" w:rsidP="001677F4">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894A424"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969D084" w14:textId="77777777" w:rsidR="00B71B60" w:rsidRDefault="00B71B60" w:rsidP="001677F4">
            <w:pPr>
              <w:pStyle w:val="TAC"/>
              <w:rPr>
                <w:rFonts w:eastAsia="Calibri"/>
              </w:rPr>
            </w:pPr>
            <w:r>
              <w:rPr>
                <w:rFonts w:eastAsia="Calibri"/>
              </w:rPr>
              <w:t>1</w:t>
            </w:r>
          </w:p>
        </w:tc>
        <w:tc>
          <w:tcPr>
            <w:tcW w:w="892" w:type="dxa"/>
            <w:tcBorders>
              <w:top w:val="single" w:sz="4" w:space="0" w:color="auto"/>
              <w:left w:val="single" w:sz="4" w:space="0" w:color="auto"/>
              <w:bottom w:val="single" w:sz="4" w:space="0" w:color="auto"/>
              <w:right w:val="single" w:sz="4" w:space="0" w:color="auto"/>
            </w:tcBorders>
            <w:hideMark/>
          </w:tcPr>
          <w:p w14:paraId="1B71572F" w14:textId="77777777" w:rsidR="00B71B60" w:rsidRDefault="00B71B60" w:rsidP="001677F4">
            <w:pPr>
              <w:pStyle w:val="TAC"/>
              <w:rPr>
                <w:rFonts w:eastAsia="Calibri"/>
              </w:rPr>
            </w:pPr>
            <w:r>
              <w:rPr>
                <w:rFonts w:eastAsia="Calibri"/>
              </w:rPr>
              <w:t>-</w:t>
            </w:r>
          </w:p>
        </w:tc>
      </w:tr>
      <w:tr w:rsidR="00B71B60" w14:paraId="13E54A36"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042CEBB5" w14:textId="77777777" w:rsidR="00B71B60" w:rsidRDefault="00B71B60" w:rsidP="001677F4">
            <w:pPr>
              <w:pStyle w:val="TAC"/>
              <w:rPr>
                <w:rFonts w:eastAsia="Calibri"/>
                <w:szCs w:val="22"/>
              </w:rPr>
            </w:pPr>
            <w:r>
              <w:rPr>
                <w:rFonts w:eastAsia="Calibri"/>
                <w:szCs w:val="22"/>
              </w:rPr>
              <w:t>3</w:t>
            </w:r>
          </w:p>
        </w:tc>
        <w:tc>
          <w:tcPr>
            <w:tcW w:w="3913" w:type="dxa"/>
            <w:tcBorders>
              <w:top w:val="single" w:sz="4" w:space="0" w:color="auto"/>
              <w:left w:val="single" w:sz="4" w:space="0" w:color="auto"/>
              <w:bottom w:val="single" w:sz="4" w:space="0" w:color="auto"/>
              <w:right w:val="single" w:sz="4" w:space="0" w:color="auto"/>
            </w:tcBorders>
            <w:hideMark/>
          </w:tcPr>
          <w:p w14:paraId="4A5B21BF" w14:textId="77777777" w:rsidR="00B71B60" w:rsidRDefault="00B71B60" w:rsidP="001677F4">
            <w:pPr>
              <w:pStyle w:val="TAL"/>
              <w:rPr>
                <w:rFonts w:eastAsia="Calibri"/>
              </w:rPr>
            </w:pPr>
            <w:r>
              <w:rPr>
                <w:rFonts w:eastAsia="Calibri"/>
              </w:rPr>
              <w:t>Check: Does the UE (MCPTT Client)</w:t>
            </w:r>
            <w:r>
              <w:rPr>
                <w:rFonts w:eastAsia="Calibri"/>
                <w:lang w:eastAsia="ko-KR"/>
              </w:rPr>
              <w:t xml:space="preserve"> </w:t>
            </w:r>
            <w:r>
              <w:rPr>
                <w:rFonts w:eastAsia="Calibri"/>
              </w:rPr>
              <w:t>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252A6F8F"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8068C40"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E3F6224" w14:textId="77777777" w:rsidR="00B71B60" w:rsidRDefault="00B71B60" w:rsidP="001677F4">
            <w:pPr>
              <w:pStyle w:val="TAC"/>
              <w:rPr>
                <w:rFonts w:eastAsia="Calibri"/>
                <w:szCs w:val="22"/>
              </w:rPr>
            </w:pPr>
            <w:r>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40A4F8B0" w14:textId="77777777" w:rsidR="00B71B60" w:rsidRDefault="00B71B60" w:rsidP="001677F4">
            <w:pPr>
              <w:pStyle w:val="TAC"/>
              <w:rPr>
                <w:rFonts w:eastAsia="Calibri"/>
              </w:rPr>
            </w:pPr>
            <w:r>
              <w:rPr>
                <w:rFonts w:eastAsia="Calibri"/>
              </w:rPr>
              <w:t>-</w:t>
            </w:r>
          </w:p>
        </w:tc>
      </w:tr>
      <w:tr w:rsidR="00B71B60" w14:paraId="654D127F"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5E5CBE06" w14:textId="77777777" w:rsidR="00B71B60" w:rsidRDefault="00B71B60" w:rsidP="001677F4">
            <w:pPr>
              <w:pStyle w:val="TAC"/>
              <w:rPr>
                <w:rFonts w:eastAsia="Calibri"/>
                <w:szCs w:val="22"/>
              </w:rPr>
            </w:pPr>
            <w:r>
              <w:rPr>
                <w:rFonts w:eastAsia="Calibri"/>
                <w:szCs w:val="22"/>
              </w:rPr>
              <w:t>4</w:t>
            </w:r>
          </w:p>
        </w:tc>
        <w:tc>
          <w:tcPr>
            <w:tcW w:w="3913" w:type="dxa"/>
            <w:tcBorders>
              <w:top w:val="single" w:sz="4" w:space="0" w:color="auto"/>
              <w:left w:val="single" w:sz="4" w:space="0" w:color="auto"/>
              <w:bottom w:val="single" w:sz="4" w:space="0" w:color="auto"/>
              <w:right w:val="single" w:sz="4" w:space="0" w:color="auto"/>
            </w:tcBorders>
            <w:hideMark/>
          </w:tcPr>
          <w:p w14:paraId="26F2E62A" w14:textId="102BFE21" w:rsidR="00B71B60" w:rsidRDefault="00B71B60" w:rsidP="001677F4">
            <w:pPr>
              <w:pStyle w:val="TAL"/>
              <w:rPr>
                <w:rFonts w:eastAsia="Calibri"/>
              </w:rPr>
            </w:pPr>
            <w:r>
              <w:rPr>
                <w:rFonts w:eastAsia="Calibri"/>
              </w:rPr>
              <w:t xml:space="preserve">The SS (MCPTT Server) sends a Floor Taken message </w:t>
            </w:r>
            <w:ins w:id="2292" w:author="MCC160" w:date="2022-07-15T19:13:00Z">
              <w:r w:rsidR="004127B7">
                <w:rPr>
                  <w:rFonts w:eastAsia="Calibri"/>
                </w:rPr>
                <w:t xml:space="preserve">with </w:t>
              </w:r>
            </w:ins>
            <w:r>
              <w:rPr>
                <w:rFonts w:eastAsia="Calibri"/>
              </w:rPr>
              <w:t>I-bit in the Floor Indicator set to '1' (Multi-talker).</w:t>
            </w:r>
          </w:p>
        </w:tc>
        <w:tc>
          <w:tcPr>
            <w:tcW w:w="709" w:type="dxa"/>
            <w:tcBorders>
              <w:top w:val="single" w:sz="4" w:space="0" w:color="auto"/>
              <w:left w:val="single" w:sz="4" w:space="0" w:color="auto"/>
              <w:bottom w:val="single" w:sz="4" w:space="0" w:color="auto"/>
              <w:right w:val="single" w:sz="4" w:space="0" w:color="auto"/>
            </w:tcBorders>
            <w:hideMark/>
          </w:tcPr>
          <w:p w14:paraId="4F74A802" w14:textId="77777777" w:rsidR="00B71B60" w:rsidRDefault="00B71B60" w:rsidP="001677F4">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95E2AE5" w14:textId="77777777" w:rsidR="00B71B60" w:rsidRDefault="00B71B60" w:rsidP="001677F4">
            <w:pPr>
              <w:pStyle w:val="TAL"/>
            </w:pPr>
            <w:r>
              <w:t>Floor Taken</w:t>
            </w:r>
          </w:p>
        </w:tc>
        <w:tc>
          <w:tcPr>
            <w:tcW w:w="567" w:type="dxa"/>
            <w:tcBorders>
              <w:top w:val="single" w:sz="4" w:space="0" w:color="auto"/>
              <w:left w:val="single" w:sz="4" w:space="0" w:color="auto"/>
              <w:bottom w:val="single" w:sz="4" w:space="0" w:color="auto"/>
              <w:right w:val="single" w:sz="4" w:space="0" w:color="auto"/>
            </w:tcBorders>
            <w:hideMark/>
          </w:tcPr>
          <w:p w14:paraId="3CA068AF"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0DCE514" w14:textId="77777777" w:rsidR="00B71B60" w:rsidRDefault="00B71B60" w:rsidP="001677F4">
            <w:pPr>
              <w:pStyle w:val="TAC"/>
            </w:pPr>
            <w:r>
              <w:t>-</w:t>
            </w:r>
          </w:p>
        </w:tc>
      </w:tr>
      <w:tr w:rsidR="00B71B60" w14:paraId="601C1DAF"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58CB7112" w14:textId="77777777" w:rsidR="00B71B60" w:rsidRDefault="00B71B60" w:rsidP="001677F4">
            <w:pPr>
              <w:pStyle w:val="TAC"/>
              <w:rPr>
                <w:rFonts w:eastAsia="Calibri"/>
                <w:szCs w:val="22"/>
              </w:rPr>
            </w:pPr>
            <w:r>
              <w:rPr>
                <w:rFonts w:eastAsia="Calibri"/>
                <w:szCs w:val="22"/>
              </w:rPr>
              <w:t>5</w:t>
            </w:r>
          </w:p>
        </w:tc>
        <w:tc>
          <w:tcPr>
            <w:tcW w:w="3913" w:type="dxa"/>
            <w:tcBorders>
              <w:top w:val="single" w:sz="4" w:space="0" w:color="auto"/>
              <w:left w:val="single" w:sz="4" w:space="0" w:color="auto"/>
              <w:bottom w:val="single" w:sz="4" w:space="0" w:color="auto"/>
              <w:right w:val="single" w:sz="4" w:space="0" w:color="auto"/>
            </w:tcBorders>
            <w:hideMark/>
          </w:tcPr>
          <w:p w14:paraId="0FBD9EB4" w14:textId="77777777" w:rsidR="00B71B60" w:rsidRDefault="00B71B60" w:rsidP="001677F4">
            <w:pPr>
              <w:pStyle w:val="TAL"/>
            </w:pPr>
            <w:r>
              <w:rPr>
                <w:rFonts w:eastAsia="Calibri"/>
              </w:rPr>
              <w:t xml:space="preserve">Check: Does the UE (MCPTT Client) </w:t>
            </w:r>
            <w:r>
              <w:t>provide a notification to the MCPTT User indicating the type of call?</w:t>
            </w:r>
          </w:p>
          <w:p w14:paraId="787E06BA" w14:textId="77777777" w:rsidR="00B71B60" w:rsidRDefault="00B71B60" w:rsidP="001677F4">
            <w:pPr>
              <w:pStyle w:val="TAL"/>
              <w:rPr>
                <w:rFonts w:eastAsia="Calibri"/>
              </w:rPr>
            </w:pPr>
            <w:r>
              <w:t>(NOTE 1)</w:t>
            </w:r>
          </w:p>
        </w:tc>
        <w:tc>
          <w:tcPr>
            <w:tcW w:w="709" w:type="dxa"/>
            <w:tcBorders>
              <w:top w:val="single" w:sz="4" w:space="0" w:color="auto"/>
              <w:left w:val="single" w:sz="4" w:space="0" w:color="auto"/>
              <w:bottom w:val="single" w:sz="4" w:space="0" w:color="auto"/>
              <w:right w:val="single" w:sz="4" w:space="0" w:color="auto"/>
            </w:tcBorders>
            <w:hideMark/>
          </w:tcPr>
          <w:p w14:paraId="15D4F546" w14:textId="77777777" w:rsidR="00B71B60" w:rsidRDefault="00B71B60" w:rsidP="001677F4">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5D240E5"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E104917" w14:textId="77777777" w:rsidR="00B71B60" w:rsidRDefault="00B71B60" w:rsidP="001677F4">
            <w:pPr>
              <w:pStyle w:val="TAC"/>
              <w:rPr>
                <w:rFonts w:eastAsia="Calibri"/>
                <w:szCs w:val="22"/>
              </w:rPr>
            </w:pPr>
            <w:r>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21D0BE2A" w14:textId="77777777" w:rsidR="00B71B60" w:rsidRDefault="00B71B60" w:rsidP="001677F4">
            <w:pPr>
              <w:pStyle w:val="TAC"/>
              <w:rPr>
                <w:rFonts w:eastAsia="Calibri"/>
              </w:rPr>
            </w:pPr>
            <w:r>
              <w:rPr>
                <w:rFonts w:eastAsia="Calibri"/>
              </w:rPr>
              <w:t>P</w:t>
            </w:r>
          </w:p>
        </w:tc>
      </w:tr>
      <w:tr w:rsidR="00B71B60" w14:paraId="7F168438"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31ABA6E8" w14:textId="77777777" w:rsidR="00B71B60" w:rsidRDefault="00B71B60" w:rsidP="001677F4">
            <w:pPr>
              <w:pStyle w:val="TAC"/>
              <w:rPr>
                <w:rFonts w:eastAsia="Calibri"/>
                <w:szCs w:val="22"/>
              </w:rPr>
            </w:pPr>
            <w:r>
              <w:rPr>
                <w:rFonts w:eastAsia="Calibri"/>
                <w:szCs w:val="22"/>
              </w:rPr>
              <w:t>6</w:t>
            </w:r>
          </w:p>
        </w:tc>
        <w:tc>
          <w:tcPr>
            <w:tcW w:w="3913" w:type="dxa"/>
            <w:tcBorders>
              <w:top w:val="single" w:sz="4" w:space="0" w:color="auto"/>
              <w:left w:val="single" w:sz="4" w:space="0" w:color="auto"/>
              <w:bottom w:val="single" w:sz="4" w:space="0" w:color="auto"/>
              <w:right w:val="single" w:sz="4" w:space="0" w:color="auto"/>
            </w:tcBorders>
            <w:hideMark/>
          </w:tcPr>
          <w:p w14:paraId="212ECE14" w14:textId="77777777" w:rsidR="00B71B60" w:rsidRDefault="00B71B60" w:rsidP="001677F4">
            <w:pPr>
              <w:pStyle w:val="TAL"/>
              <w:rPr>
                <w:rFonts w:eastAsia="Calibri"/>
              </w:rPr>
            </w:pPr>
            <w:r>
              <w:rPr>
                <w:rFonts w:eastAsia="Calibri"/>
              </w:rPr>
              <w:t xml:space="preserve">The SS (MCPTT Server) sends a </w:t>
            </w:r>
            <w:r>
              <w:t>Floor Release Multi Talker</w:t>
            </w:r>
            <w:r>
              <w:rPr>
                <w:rFonts w:eastAsia="Calibri"/>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BA486CC" w14:textId="77777777" w:rsidR="00B71B60" w:rsidRDefault="00B71B60" w:rsidP="001677F4">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1D3F610" w14:textId="77777777" w:rsidR="00B71B60" w:rsidRDefault="00B71B60" w:rsidP="001677F4">
            <w:pPr>
              <w:pStyle w:val="TAL"/>
            </w:pPr>
            <w:r>
              <w:t>Floor Release Multi Talker</w:t>
            </w:r>
          </w:p>
        </w:tc>
        <w:tc>
          <w:tcPr>
            <w:tcW w:w="567" w:type="dxa"/>
            <w:tcBorders>
              <w:top w:val="single" w:sz="4" w:space="0" w:color="auto"/>
              <w:left w:val="single" w:sz="4" w:space="0" w:color="auto"/>
              <w:bottom w:val="single" w:sz="4" w:space="0" w:color="auto"/>
              <w:right w:val="single" w:sz="4" w:space="0" w:color="auto"/>
            </w:tcBorders>
            <w:hideMark/>
          </w:tcPr>
          <w:p w14:paraId="0B936EE6" w14:textId="77777777" w:rsidR="00B71B60" w:rsidRDefault="00B71B60" w:rsidP="001677F4">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212320A" w14:textId="77777777" w:rsidR="00B71B60" w:rsidRDefault="00B71B60" w:rsidP="001677F4">
            <w:pPr>
              <w:pStyle w:val="TAC"/>
            </w:pPr>
            <w:r>
              <w:t>-</w:t>
            </w:r>
          </w:p>
        </w:tc>
      </w:tr>
      <w:tr w:rsidR="00B71B60" w14:paraId="2CF8276C"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1DDB4957" w14:textId="77777777" w:rsidR="00B71B60" w:rsidRDefault="00B71B60" w:rsidP="001677F4">
            <w:pPr>
              <w:pStyle w:val="TAC"/>
              <w:rPr>
                <w:rFonts w:eastAsia="Calibri"/>
                <w:szCs w:val="22"/>
              </w:rPr>
            </w:pPr>
            <w:r>
              <w:rPr>
                <w:rFonts w:eastAsia="Calibri"/>
                <w:szCs w:val="22"/>
              </w:rPr>
              <w:t>7</w:t>
            </w:r>
          </w:p>
        </w:tc>
        <w:tc>
          <w:tcPr>
            <w:tcW w:w="3913" w:type="dxa"/>
            <w:tcBorders>
              <w:top w:val="single" w:sz="4" w:space="0" w:color="auto"/>
              <w:left w:val="single" w:sz="4" w:space="0" w:color="auto"/>
              <w:bottom w:val="single" w:sz="4" w:space="0" w:color="auto"/>
              <w:right w:val="single" w:sz="4" w:space="0" w:color="auto"/>
            </w:tcBorders>
            <w:hideMark/>
          </w:tcPr>
          <w:p w14:paraId="00993ECA" w14:textId="77777777" w:rsidR="00B71B60" w:rsidRDefault="00B71B60" w:rsidP="001677F4">
            <w:pPr>
              <w:pStyle w:val="TAL"/>
            </w:pPr>
            <w:r>
              <w:rPr>
                <w:rFonts w:eastAsia="Calibri"/>
              </w:rPr>
              <w:t xml:space="preserve">Check: Does the UE (MCPTT Client) </w:t>
            </w:r>
            <w:r>
              <w:t>provide a notification to the user indicating that the participant has released the floor in a multi-talker group?</w:t>
            </w:r>
          </w:p>
          <w:p w14:paraId="120A76FF" w14:textId="77777777" w:rsidR="00B71B60" w:rsidRDefault="00B71B60" w:rsidP="001677F4">
            <w:pPr>
              <w:pStyle w:val="TAL"/>
              <w:rPr>
                <w:rFonts w:eastAsia="Calibri"/>
              </w:rPr>
            </w:pPr>
            <w:r>
              <w:t>(NOTE 1)</w:t>
            </w:r>
          </w:p>
        </w:tc>
        <w:tc>
          <w:tcPr>
            <w:tcW w:w="709" w:type="dxa"/>
            <w:tcBorders>
              <w:top w:val="single" w:sz="4" w:space="0" w:color="auto"/>
              <w:left w:val="single" w:sz="4" w:space="0" w:color="auto"/>
              <w:bottom w:val="single" w:sz="4" w:space="0" w:color="auto"/>
              <w:right w:val="single" w:sz="4" w:space="0" w:color="auto"/>
            </w:tcBorders>
            <w:hideMark/>
          </w:tcPr>
          <w:p w14:paraId="3683BD2D" w14:textId="77777777" w:rsidR="00B71B60" w:rsidRDefault="00B71B60" w:rsidP="001677F4">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6FD3096"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A3DECB7" w14:textId="77777777" w:rsidR="00B71B60" w:rsidRDefault="00B71B60" w:rsidP="001677F4">
            <w:pPr>
              <w:pStyle w:val="TAC"/>
              <w:rPr>
                <w:rFonts w:eastAsia="Calibri"/>
                <w:szCs w:val="22"/>
              </w:rPr>
            </w:pPr>
            <w:r>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64AF1CFE" w14:textId="77777777" w:rsidR="00B71B60" w:rsidRDefault="00B71B60" w:rsidP="001677F4">
            <w:pPr>
              <w:pStyle w:val="TAC"/>
              <w:rPr>
                <w:rFonts w:eastAsia="Calibri"/>
              </w:rPr>
            </w:pPr>
            <w:r>
              <w:rPr>
                <w:rFonts w:eastAsia="Calibri"/>
              </w:rPr>
              <w:t>P</w:t>
            </w:r>
          </w:p>
        </w:tc>
      </w:tr>
      <w:tr w:rsidR="00B71B60" w14:paraId="37A17FF6"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470D2A55" w14:textId="77777777" w:rsidR="00B71B60" w:rsidRDefault="00B71B60" w:rsidP="001677F4">
            <w:pPr>
              <w:pStyle w:val="TAC"/>
              <w:rPr>
                <w:rFonts w:eastAsia="Calibri"/>
              </w:rPr>
            </w:pPr>
            <w:r>
              <w:rPr>
                <w:rFonts w:eastAsia="Calibri"/>
              </w:rPr>
              <w:t>8</w:t>
            </w:r>
          </w:p>
        </w:tc>
        <w:tc>
          <w:tcPr>
            <w:tcW w:w="3913" w:type="dxa"/>
            <w:tcBorders>
              <w:top w:val="single" w:sz="4" w:space="0" w:color="auto"/>
              <w:left w:val="single" w:sz="4" w:space="0" w:color="auto"/>
              <w:bottom w:val="single" w:sz="4" w:space="0" w:color="auto"/>
              <w:right w:val="single" w:sz="4" w:space="0" w:color="auto"/>
            </w:tcBorders>
            <w:hideMark/>
          </w:tcPr>
          <w:p w14:paraId="5F1DDF63" w14:textId="77777777" w:rsidR="00B71B60" w:rsidRDefault="00B71B60" w:rsidP="001677F4">
            <w:pPr>
              <w:pStyle w:val="TAL"/>
              <w:rPr>
                <w:rFonts w:eastAsia="Calibri"/>
              </w:rPr>
            </w:pPr>
            <w:r>
              <w:rPr>
                <w:rFonts w:eastAsia="Calibri"/>
              </w:rPr>
              <w:t>Make the MCPTT User end the on-demand group call.</w:t>
            </w:r>
          </w:p>
          <w:p w14:paraId="180FB102" w14:textId="77777777" w:rsidR="00B71B60" w:rsidRDefault="00B71B60" w:rsidP="001677F4">
            <w:pPr>
              <w:pStyle w:val="TAL"/>
              <w:rPr>
                <w:rFonts w:eastAsia="Calibri"/>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D065D9D" w14:textId="77777777" w:rsidR="00B71B60" w:rsidRDefault="00B71B60" w:rsidP="001677F4">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842193D"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ACF24C2" w14:textId="77777777" w:rsidR="00B71B60" w:rsidRDefault="00B71B60" w:rsidP="001677F4">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7C1FA06" w14:textId="77777777" w:rsidR="00B71B60" w:rsidRDefault="00B71B60" w:rsidP="001677F4">
            <w:pPr>
              <w:pStyle w:val="TAC"/>
              <w:rPr>
                <w:rFonts w:eastAsia="Calibri"/>
                <w:szCs w:val="22"/>
              </w:rPr>
            </w:pPr>
            <w:r>
              <w:rPr>
                <w:rFonts w:eastAsia="Calibri"/>
                <w:szCs w:val="22"/>
              </w:rPr>
              <w:t>-</w:t>
            </w:r>
          </w:p>
        </w:tc>
      </w:tr>
      <w:tr w:rsidR="00B71B60" w14:paraId="6BFEE859" w14:textId="77777777" w:rsidTr="001677F4">
        <w:tc>
          <w:tcPr>
            <w:tcW w:w="704" w:type="dxa"/>
            <w:tcBorders>
              <w:top w:val="single" w:sz="4" w:space="0" w:color="auto"/>
              <w:left w:val="single" w:sz="4" w:space="0" w:color="auto"/>
              <w:bottom w:val="single" w:sz="4" w:space="0" w:color="auto"/>
              <w:right w:val="single" w:sz="4" w:space="0" w:color="auto"/>
            </w:tcBorders>
            <w:hideMark/>
          </w:tcPr>
          <w:p w14:paraId="49B6DAA8" w14:textId="77777777" w:rsidR="00B71B60" w:rsidRDefault="00B71B60" w:rsidP="001677F4">
            <w:pPr>
              <w:pStyle w:val="TAC"/>
              <w:rPr>
                <w:rFonts w:eastAsia="Calibri"/>
              </w:rPr>
            </w:pPr>
            <w:r>
              <w:rPr>
                <w:rFonts w:eastAsia="Calibri"/>
              </w:rPr>
              <w:t>9</w:t>
            </w:r>
          </w:p>
        </w:tc>
        <w:tc>
          <w:tcPr>
            <w:tcW w:w="3913" w:type="dxa"/>
            <w:tcBorders>
              <w:top w:val="single" w:sz="4" w:space="0" w:color="auto"/>
              <w:left w:val="single" w:sz="4" w:space="0" w:color="auto"/>
              <w:bottom w:val="single" w:sz="4" w:space="0" w:color="auto"/>
              <w:right w:val="single" w:sz="4" w:space="0" w:color="auto"/>
            </w:tcBorders>
            <w:hideMark/>
          </w:tcPr>
          <w:p w14:paraId="06EF3427" w14:textId="77777777" w:rsidR="00B71B60" w:rsidRDefault="00B71B60" w:rsidP="001677F4">
            <w:pPr>
              <w:pStyle w:val="TAL"/>
              <w:rPr>
                <w:rFonts w:eastAsia="Calibri"/>
              </w:rPr>
            </w:pPr>
            <w:r>
              <w:rPr>
                <w:rFonts w:eastAsia="Calibri"/>
              </w:rPr>
              <w:t xml:space="preserve">Check: Does the UE (MCPTT Client) perform procedure for </w:t>
            </w:r>
            <w:r>
              <w:t xml:space="preserve">MCX CO call release </w:t>
            </w:r>
            <w:r>
              <w:rPr>
                <w:rFonts w:eastAsia="Calibri"/>
              </w:rPr>
              <w:t xml:space="preserve">as described in </w:t>
            </w:r>
            <w:r>
              <w:t xml:space="preserve">TS 36.579-1 [2] Table 5.3.10.3-1 </w:t>
            </w:r>
            <w:r>
              <w:rPr>
                <w:rFonts w:eastAsia="Calibri"/>
              </w:rPr>
              <w:t>to end the on-demand group call?</w:t>
            </w:r>
          </w:p>
        </w:tc>
        <w:tc>
          <w:tcPr>
            <w:tcW w:w="709" w:type="dxa"/>
            <w:tcBorders>
              <w:top w:val="single" w:sz="4" w:space="0" w:color="auto"/>
              <w:left w:val="single" w:sz="4" w:space="0" w:color="auto"/>
              <w:bottom w:val="single" w:sz="4" w:space="0" w:color="auto"/>
              <w:right w:val="single" w:sz="4" w:space="0" w:color="auto"/>
            </w:tcBorders>
            <w:hideMark/>
          </w:tcPr>
          <w:p w14:paraId="21B07CD5" w14:textId="77777777" w:rsidR="00B71B60" w:rsidRDefault="00B71B60" w:rsidP="001677F4">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AB1C7DB" w14:textId="77777777" w:rsidR="00B71B60" w:rsidRDefault="00B71B60" w:rsidP="001677F4">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14CD32E" w14:textId="77777777" w:rsidR="00B71B60" w:rsidRDefault="00B71B60" w:rsidP="001677F4">
            <w:pPr>
              <w:pStyle w:val="TAC"/>
              <w:rPr>
                <w:rFonts w:eastAsia="Calibri"/>
                <w:szCs w:val="22"/>
              </w:rPr>
            </w:pPr>
            <w:r>
              <w:rPr>
                <w:rFonts w:eastAsia="Calibri"/>
                <w:szCs w:val="22"/>
              </w:rPr>
              <w:t>3</w:t>
            </w:r>
          </w:p>
        </w:tc>
        <w:tc>
          <w:tcPr>
            <w:tcW w:w="892" w:type="dxa"/>
            <w:tcBorders>
              <w:top w:val="single" w:sz="4" w:space="0" w:color="auto"/>
              <w:left w:val="single" w:sz="4" w:space="0" w:color="auto"/>
              <w:bottom w:val="single" w:sz="4" w:space="0" w:color="auto"/>
              <w:right w:val="single" w:sz="4" w:space="0" w:color="auto"/>
            </w:tcBorders>
            <w:hideMark/>
          </w:tcPr>
          <w:p w14:paraId="5B4E7582" w14:textId="77777777" w:rsidR="00B71B60" w:rsidRDefault="00B71B60" w:rsidP="001677F4">
            <w:pPr>
              <w:pStyle w:val="TAC"/>
              <w:rPr>
                <w:rFonts w:eastAsia="Calibri"/>
              </w:rPr>
            </w:pPr>
            <w:r>
              <w:rPr>
                <w:rFonts w:eastAsia="Calibri"/>
              </w:rPr>
              <w:t>-</w:t>
            </w:r>
          </w:p>
        </w:tc>
      </w:tr>
      <w:tr w:rsidR="00B71B60" w14:paraId="6BC11AB1" w14:textId="77777777" w:rsidTr="001677F4">
        <w:tc>
          <w:tcPr>
            <w:tcW w:w="9762" w:type="dxa"/>
            <w:gridSpan w:val="6"/>
            <w:tcBorders>
              <w:top w:val="single" w:sz="4" w:space="0" w:color="auto"/>
              <w:left w:val="single" w:sz="4" w:space="0" w:color="auto"/>
              <w:bottom w:val="single" w:sz="4" w:space="0" w:color="auto"/>
              <w:right w:val="single" w:sz="4" w:space="0" w:color="auto"/>
            </w:tcBorders>
            <w:hideMark/>
          </w:tcPr>
          <w:p w14:paraId="2D247C4B" w14:textId="77777777" w:rsidR="00B71B60" w:rsidRDefault="00B71B60" w:rsidP="001677F4">
            <w:pPr>
              <w:pStyle w:val="TAC"/>
              <w:jc w:val="left"/>
              <w:rPr>
                <w:rFonts w:eastAsia="Calibri"/>
              </w:rPr>
            </w:pPr>
            <w:r>
              <w:rPr>
                <w:rFonts w:eastAsia="Calibri"/>
                <w:szCs w:val="22"/>
              </w:rPr>
              <w:t xml:space="preserve">NOTE 1: </w:t>
            </w:r>
            <w:r>
              <w:rPr>
                <w:rFonts w:eastAsia="Calibri"/>
              </w:rPr>
              <w:t>This is expected to be done via a suitable implementation dependent MMI.</w:t>
            </w:r>
          </w:p>
        </w:tc>
      </w:tr>
    </w:tbl>
    <w:p w14:paraId="6A29E325" w14:textId="77777777" w:rsidR="00B71B60" w:rsidRDefault="00B71B60" w:rsidP="00B71B60"/>
    <w:p w14:paraId="63FC038A" w14:textId="77777777" w:rsidR="00B71B60" w:rsidRDefault="00B71B60" w:rsidP="00B71B60">
      <w:pPr>
        <w:pStyle w:val="H6"/>
      </w:pPr>
      <w:r>
        <w:t>6.1.1.20.3.3</w:t>
      </w:r>
      <w:r>
        <w:tab/>
        <w:t>Specific message contents</w:t>
      </w:r>
    </w:p>
    <w:p w14:paraId="5620C40F" w14:textId="691E9BCA" w:rsidR="00B71B60" w:rsidRDefault="00B71B60" w:rsidP="00B71B60">
      <w:pPr>
        <w:pStyle w:val="TH"/>
      </w:pPr>
      <w:r>
        <w:t xml:space="preserve">Table 6.1.1.20.3.3-1: SIP INVITE </w:t>
      </w:r>
      <w:ins w:id="2293" w:author="MCC160" w:date="2022-07-16T11:12:00Z">
        <w:r w:rsidR="006829E3">
          <w:t xml:space="preserve">from the UE </w:t>
        </w:r>
      </w:ins>
      <w:r>
        <w:t>(steps 2, Table 6.1.1.20.3.2-1;</w:t>
      </w:r>
      <w:del w:id="2294" w:author="MCC160" w:date="2022-07-15T19:09:00Z">
        <w:r w:rsidDel="000A63E0">
          <w:delText xml:space="preserve"> </w:delText>
        </w:r>
      </w:del>
      <w:ins w:id="2295" w:author="MCC160" w:date="2022-07-15T19:09:00Z">
        <w:r w:rsidR="000A63E0">
          <w:br/>
        </w:r>
      </w:ins>
      <w: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3DBCF342"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420E681D" w14:textId="6F9682EE" w:rsidR="00B71B60" w:rsidRDefault="00B71B60" w:rsidP="001677F4">
            <w:pPr>
              <w:pStyle w:val="TAL"/>
            </w:pPr>
            <w:r>
              <w:t>Derivation Path: TS 36.579-1 [2],</w:t>
            </w:r>
            <w:ins w:id="2296" w:author="MCC160" w:date="2022-07-16T11:11:00Z">
              <w:r w:rsidR="006829E3" w:rsidRPr="006829E3">
                <w:t xml:space="preserve"> Table 5.5.2.5.1-1</w:t>
              </w:r>
            </w:ins>
            <w:del w:id="2297" w:author="MCC160" w:date="2022-07-16T11:11:00Z">
              <w:r w:rsidDel="006829E3">
                <w:delText xml:space="preserve"> Table 5.3A.1.4-1 </w:delText>
              </w:r>
            </w:del>
          </w:p>
        </w:tc>
      </w:tr>
      <w:tr w:rsidR="00B71B60" w14:paraId="25E22CF3"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14CCF2D6" w14:textId="77777777" w:rsidR="00B71B60" w:rsidRDefault="00B71B60" w:rsidP="001677F4">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8CB6A4" w14:textId="77777777" w:rsidR="00B71B60" w:rsidRDefault="00B71B60" w:rsidP="001677F4">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2475C36" w14:textId="77777777" w:rsidR="00B71B60" w:rsidRDefault="00B71B60" w:rsidP="001677F4">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6A96B05" w14:textId="77777777" w:rsidR="00B71B60" w:rsidRDefault="00B71B60" w:rsidP="001677F4">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C7B6BC4" w14:textId="77777777" w:rsidR="00B71B60" w:rsidRDefault="00B71B60" w:rsidP="001677F4">
            <w:pPr>
              <w:pStyle w:val="TAH"/>
            </w:pPr>
            <w:r>
              <w:t>Condition</w:t>
            </w:r>
          </w:p>
        </w:tc>
      </w:tr>
      <w:tr w:rsidR="00B71B60" w14:paraId="0F29F105"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70E32BBC" w14:textId="77777777" w:rsidR="00B71B60" w:rsidRDefault="00B71B60" w:rsidP="001677F4">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611B3BF"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tcPr>
          <w:p w14:paraId="00298852"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545F74C6"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6D0FB89B" w14:textId="77777777" w:rsidR="00B71B60" w:rsidRDefault="00B71B60" w:rsidP="001677F4">
            <w:pPr>
              <w:pStyle w:val="TAL"/>
            </w:pPr>
          </w:p>
        </w:tc>
      </w:tr>
      <w:tr w:rsidR="00B71B60" w14:paraId="6ECCC1FE"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57101712" w14:textId="77777777" w:rsidR="00B71B60" w:rsidRDefault="00B71B60" w:rsidP="001677F4">
            <w:pPr>
              <w:pStyle w:val="TAL"/>
            </w:pPr>
            <w:r>
              <w:rPr>
                <w:b/>
                <w:bCs/>
              </w:rPr>
              <w:t xml:space="preserve">  </w:t>
            </w:r>
            <w:r>
              <w:t>MIME body part</w:t>
            </w:r>
          </w:p>
        </w:tc>
        <w:tc>
          <w:tcPr>
            <w:tcW w:w="2126" w:type="dxa"/>
            <w:tcBorders>
              <w:top w:val="single" w:sz="4" w:space="0" w:color="auto"/>
              <w:left w:val="single" w:sz="4" w:space="0" w:color="auto"/>
              <w:bottom w:val="single" w:sz="4" w:space="0" w:color="auto"/>
              <w:right w:val="single" w:sz="4" w:space="0" w:color="auto"/>
            </w:tcBorders>
          </w:tcPr>
          <w:p w14:paraId="1F51E79B"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42EE586" w14:textId="77777777" w:rsidR="00B71B60" w:rsidRDefault="00B71B60" w:rsidP="001677F4">
            <w:pPr>
              <w:pStyle w:val="TAL"/>
              <w:rPr>
                <w:b/>
                <w:bCs/>
              </w:rPr>
            </w:pPr>
            <w:r>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362812B5"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3A62791B" w14:textId="77777777" w:rsidR="00B71B60" w:rsidRDefault="00B71B60" w:rsidP="001677F4">
            <w:pPr>
              <w:pStyle w:val="TAL"/>
            </w:pPr>
          </w:p>
        </w:tc>
      </w:tr>
      <w:tr w:rsidR="00B71B60" w14:paraId="28AF2703"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403B2E86" w14:textId="77777777" w:rsidR="00B71B60" w:rsidRDefault="00B71B60" w:rsidP="001677F4">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974B142" w14:textId="77777777" w:rsidR="00B71B60" w:rsidRDefault="00B71B60" w:rsidP="001677F4">
            <w:pPr>
              <w:pStyle w:val="TAL"/>
            </w:pPr>
            <w:r>
              <w:t>SDP Message as described in Table 6.1.1.20.3.3-2</w:t>
            </w:r>
          </w:p>
        </w:tc>
        <w:tc>
          <w:tcPr>
            <w:tcW w:w="2126" w:type="dxa"/>
            <w:tcBorders>
              <w:top w:val="single" w:sz="4" w:space="0" w:color="auto"/>
              <w:left w:val="single" w:sz="4" w:space="0" w:color="auto"/>
              <w:bottom w:val="single" w:sz="4" w:space="0" w:color="auto"/>
              <w:right w:val="single" w:sz="4" w:space="0" w:color="auto"/>
            </w:tcBorders>
          </w:tcPr>
          <w:p w14:paraId="4CC0FE01" w14:textId="77777777" w:rsidR="00B71B60" w:rsidRDefault="00B71B60" w:rsidP="001677F4">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2DD3BB7"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1C489CAC" w14:textId="77777777" w:rsidR="00B71B60" w:rsidRDefault="00B71B60" w:rsidP="001677F4">
            <w:pPr>
              <w:pStyle w:val="TAL"/>
            </w:pPr>
          </w:p>
        </w:tc>
      </w:tr>
      <w:tr w:rsidR="00B71B60" w14:paraId="6FB8FF60"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62785E3A" w14:textId="77777777" w:rsidR="00B71B60" w:rsidRDefault="00B71B60" w:rsidP="001677F4">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C3C37E" w14:textId="77777777" w:rsidR="00B71B60" w:rsidRDefault="00B71B60" w:rsidP="001677F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72F8C3E" w14:textId="77777777" w:rsidR="00B71B60" w:rsidRDefault="00B71B60" w:rsidP="001677F4">
            <w:pPr>
              <w:pStyle w:val="TAL"/>
              <w:rPr>
                <w:b/>
                <w:bCs/>
              </w:rPr>
            </w:pPr>
            <w:r>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76240DB2"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602E6A83" w14:textId="77777777" w:rsidR="00B71B60" w:rsidRDefault="00B71B60" w:rsidP="001677F4">
            <w:pPr>
              <w:pStyle w:val="TAL"/>
            </w:pPr>
          </w:p>
        </w:tc>
      </w:tr>
      <w:tr w:rsidR="00B71B60" w14:paraId="350EAC01"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2729F346" w14:textId="77777777" w:rsidR="00B71B60" w:rsidRDefault="00B71B60" w:rsidP="001677F4">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F667F67" w14:textId="77777777" w:rsidR="00B71B60" w:rsidRDefault="00B71B60" w:rsidP="001677F4">
            <w:pPr>
              <w:pStyle w:val="TAL"/>
            </w:pPr>
            <w:r>
              <w:t>MCPTT-Info as described in Table 6.1.1.20.3.3-3</w:t>
            </w:r>
          </w:p>
        </w:tc>
        <w:tc>
          <w:tcPr>
            <w:tcW w:w="2126" w:type="dxa"/>
            <w:tcBorders>
              <w:top w:val="single" w:sz="4" w:space="0" w:color="auto"/>
              <w:left w:val="single" w:sz="4" w:space="0" w:color="auto"/>
              <w:bottom w:val="single" w:sz="4" w:space="0" w:color="auto"/>
              <w:right w:val="single" w:sz="4" w:space="0" w:color="auto"/>
            </w:tcBorders>
          </w:tcPr>
          <w:p w14:paraId="6A324405" w14:textId="77777777" w:rsidR="00B71B60" w:rsidRDefault="00B71B60" w:rsidP="001677F4">
            <w:pPr>
              <w:pStyle w:val="TAL"/>
            </w:pPr>
          </w:p>
        </w:tc>
        <w:tc>
          <w:tcPr>
            <w:tcW w:w="1418" w:type="dxa"/>
            <w:tcBorders>
              <w:top w:val="single" w:sz="4" w:space="0" w:color="auto"/>
              <w:left w:val="single" w:sz="4" w:space="0" w:color="auto"/>
              <w:bottom w:val="single" w:sz="4" w:space="0" w:color="auto"/>
              <w:right w:val="single" w:sz="4" w:space="0" w:color="auto"/>
            </w:tcBorders>
          </w:tcPr>
          <w:p w14:paraId="25685719"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2EE22769" w14:textId="77777777" w:rsidR="00B71B60" w:rsidRDefault="00B71B60" w:rsidP="001677F4">
            <w:pPr>
              <w:pStyle w:val="TAL"/>
            </w:pPr>
          </w:p>
        </w:tc>
      </w:tr>
    </w:tbl>
    <w:p w14:paraId="0EE9796F" w14:textId="77777777" w:rsidR="00B71B60" w:rsidRDefault="00B71B60" w:rsidP="00B71B60"/>
    <w:p w14:paraId="2DE44D59" w14:textId="77777777" w:rsidR="00B71B60" w:rsidRDefault="00B71B60" w:rsidP="00B71B60">
      <w:pPr>
        <w:pStyle w:val="TH"/>
        <w:rPr>
          <w:bCs/>
        </w:rPr>
      </w:pPr>
      <w:r>
        <w:rPr>
          <w:bCs/>
        </w:rPr>
        <w:t xml:space="preserve">Table 6.1.1.20.3.3-2: </w:t>
      </w:r>
      <w:r>
        <w:rPr>
          <w:bCs/>
          <w:lang w:eastAsia="ko-KR"/>
        </w:rPr>
        <w:t>SDP in SIP INVITE</w:t>
      </w:r>
      <w:r>
        <w:rPr>
          <w:bCs/>
        </w:rPr>
        <w:t xml:space="preserve"> (Table 6.1.1.20.3.3-1)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5E99B11D"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2A7827C0" w14:textId="09C65E0A" w:rsidR="00B71B60" w:rsidRDefault="00B71B60" w:rsidP="001677F4">
            <w:pPr>
              <w:pStyle w:val="TAL"/>
            </w:pPr>
            <w:r>
              <w:t xml:space="preserve">Derivation Path: TS 36.579-1 [2], 5.5.3.1.1-1 condition </w:t>
            </w:r>
            <w:del w:id="2298" w:author="MCC160" w:date="2022-07-15T19:09:00Z">
              <w:r w:rsidDel="000A63E0">
                <w:delText xml:space="preserve">FIRST_SDP_FROM_UE, </w:delText>
              </w:r>
            </w:del>
            <w:r>
              <w:t>INITIAL_SDP_OFFER, IMPLICIT_GRANT_REQUESTED</w:t>
            </w:r>
          </w:p>
        </w:tc>
      </w:tr>
    </w:tbl>
    <w:p w14:paraId="492C807F" w14:textId="77777777" w:rsidR="00B71B60" w:rsidRDefault="00B71B60" w:rsidP="00B71B60"/>
    <w:p w14:paraId="4B4A759B" w14:textId="77777777" w:rsidR="00B71B60" w:rsidRDefault="00B71B60" w:rsidP="00B71B60">
      <w:pPr>
        <w:pStyle w:val="TH"/>
      </w:pPr>
      <w:r>
        <w:t xml:space="preserve">Table 6.1.1.20.3.3-3: </w:t>
      </w:r>
      <w:r>
        <w:rPr>
          <w:lang w:eastAsia="ko-KR"/>
        </w:rPr>
        <w:t>MCPTT-Info in SIP INVITE</w:t>
      </w:r>
      <w:r>
        <w:t xml:space="preserve"> (Table 6.1.1.20.3.3-1)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35276B85"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028EA39D" w14:textId="77777777" w:rsidR="00B71B60" w:rsidRDefault="00B71B60" w:rsidP="001677F4">
            <w:pPr>
              <w:pStyle w:val="TAL"/>
            </w:pPr>
            <w:r>
              <w:t>Derivation Path: TS 36.579-1 [2], Table 5.5.3.2.1-1 condition GROUP-CALL, INVITE_REFER</w:t>
            </w:r>
          </w:p>
        </w:tc>
      </w:tr>
    </w:tbl>
    <w:p w14:paraId="44548A9C" w14:textId="77777777" w:rsidR="00B71B60" w:rsidRDefault="00B71B60" w:rsidP="00B71B60"/>
    <w:p w14:paraId="7A56637A" w14:textId="102DE69D" w:rsidR="00B71B60" w:rsidRDefault="00B71B60" w:rsidP="00B71B60">
      <w:pPr>
        <w:pStyle w:val="TH"/>
      </w:pPr>
      <w:r>
        <w:t xml:space="preserve">Table 6.1.1.20.3.3-4: SIP 200 (OK) </w:t>
      </w:r>
      <w:ins w:id="2299" w:author="MCC160" w:date="2022-07-19T16:55:00Z">
        <w:r w:rsidR="00E67AC8">
          <w:t>from the S</w:t>
        </w:r>
      </w:ins>
      <w:ins w:id="2300" w:author="MCC160" w:date="2022-07-19T16:56:00Z">
        <w:r w:rsidR="00E67AC8">
          <w:t xml:space="preserve">S </w:t>
        </w:r>
      </w:ins>
      <w:r>
        <w:t>(step 2, Table 6.1.1.20.3.2-1;</w:t>
      </w:r>
      <w:del w:id="2301" w:author="MCC160" w:date="2022-07-15T19:09:00Z">
        <w:r w:rsidDel="000A63E0">
          <w:delText xml:space="preserve"> </w:delText>
        </w:r>
      </w:del>
      <w:ins w:id="2302" w:author="MCC160" w:date="2022-07-15T19:09:00Z">
        <w:r w:rsidR="000A63E0">
          <w:br/>
        </w:r>
      </w:ins>
      <w: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4A415EA3"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5F33333C" w14:textId="6913988C" w:rsidR="00B71B60" w:rsidRDefault="00B71B60" w:rsidP="001677F4">
            <w:pPr>
              <w:pStyle w:val="TAL"/>
            </w:pPr>
            <w:r>
              <w:t>Derivation Path: TS 36.579-1 [2],</w:t>
            </w:r>
            <w:ins w:id="2303" w:author="MCC160" w:date="2022-07-16T11:15:00Z">
              <w:r w:rsidR="002F7707" w:rsidRPr="002F7707">
                <w:t xml:space="preserve"> Table 5.5.2.17.1.2-1</w:t>
              </w:r>
            </w:ins>
            <w:del w:id="2304" w:author="MCC160" w:date="2022-07-16T11:15:00Z">
              <w:r w:rsidDel="002F7707">
                <w:delText xml:space="preserve"> Table 5.3A.1.4-2</w:delText>
              </w:r>
            </w:del>
            <w:r>
              <w:t xml:space="preserve"> condition INVITE</w:t>
            </w:r>
            <w:del w:id="2305" w:author="MCC160" w:date="2022-07-19T19:26:00Z">
              <w:r w:rsidDel="000D0E3B">
                <w:delText>_</w:delText>
              </w:r>
            </w:del>
            <w:ins w:id="2306" w:author="MCC160" w:date="2022-07-19T19:26:00Z">
              <w:r w:rsidR="000D0E3B">
                <w:t>-</w:t>
              </w:r>
            </w:ins>
            <w:r>
              <w:t>RSP</w:t>
            </w:r>
            <w:del w:id="2307" w:author="MCC160" w:date="2022-07-16T11:15:00Z">
              <w:r w:rsidDel="002F7707">
                <w:delText>, MCPTT</w:delText>
              </w:r>
            </w:del>
          </w:p>
        </w:tc>
      </w:tr>
      <w:tr w:rsidR="00B71B60" w14:paraId="17CB961D"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48D864E3" w14:textId="77777777" w:rsidR="00B71B60" w:rsidRDefault="00B71B60" w:rsidP="001677F4">
            <w:pPr>
              <w:keepNext/>
              <w:keepLines/>
              <w:spacing w:after="0"/>
              <w:jc w:val="center"/>
              <w:rPr>
                <w:rFonts w:ascii="Arial" w:hAnsi="Arial"/>
                <w:b/>
                <w:sz w:val="18"/>
              </w:rP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A331DB" w14:textId="77777777" w:rsidR="00B71B60" w:rsidRDefault="00B71B60" w:rsidP="001677F4">
            <w:pPr>
              <w:keepNext/>
              <w:keepLines/>
              <w:spacing w:after="0"/>
              <w:jc w:val="center"/>
              <w:rPr>
                <w:rFonts w:ascii="Arial" w:hAnsi="Arial"/>
                <w:b/>
                <w:sz w:val="18"/>
              </w:rP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FBC6CC8" w14:textId="77777777" w:rsidR="00B71B60" w:rsidRDefault="00B71B60" w:rsidP="001677F4">
            <w:pPr>
              <w:keepNext/>
              <w:keepLines/>
              <w:spacing w:after="0"/>
              <w:jc w:val="center"/>
              <w:rPr>
                <w:rFonts w:ascii="Arial" w:hAnsi="Arial"/>
                <w:b/>
                <w:sz w:val="18"/>
              </w:rP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AA626C5" w14:textId="77777777" w:rsidR="00B71B60" w:rsidRDefault="00B71B60" w:rsidP="001677F4">
            <w:pPr>
              <w:keepNext/>
              <w:keepLines/>
              <w:spacing w:after="0"/>
              <w:jc w:val="center"/>
              <w:rPr>
                <w:rFonts w:ascii="Arial" w:hAnsi="Arial"/>
                <w:b/>
                <w:sz w:val="18"/>
              </w:rP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32A45FB" w14:textId="77777777" w:rsidR="00B71B60" w:rsidRDefault="00B71B60" w:rsidP="001677F4">
            <w:pPr>
              <w:keepNext/>
              <w:keepLines/>
              <w:spacing w:after="0"/>
              <w:jc w:val="center"/>
              <w:rPr>
                <w:rFonts w:ascii="Arial" w:hAnsi="Arial"/>
                <w:b/>
                <w:sz w:val="18"/>
              </w:rPr>
            </w:pPr>
            <w:r>
              <w:rPr>
                <w:rFonts w:ascii="Arial" w:hAnsi="Arial"/>
                <w:b/>
                <w:sz w:val="18"/>
              </w:rPr>
              <w:t>Condition</w:t>
            </w:r>
          </w:p>
        </w:tc>
      </w:tr>
      <w:tr w:rsidR="00B71B60" w14:paraId="36DF9E13"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784A8789" w14:textId="77777777" w:rsidR="00B71B60" w:rsidRDefault="00B71B60" w:rsidP="001677F4">
            <w:pPr>
              <w:keepNext/>
              <w:keepLines/>
              <w:spacing w:after="0"/>
              <w:rPr>
                <w:rFonts w:ascii="Arial" w:hAnsi="Arial"/>
                <w:sz w:val="18"/>
              </w:rPr>
            </w:pPr>
            <w:r>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E3E8B07" w14:textId="77777777" w:rsidR="00B71B60" w:rsidRDefault="00B71B60" w:rsidP="00167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06879EA" w14:textId="77777777" w:rsidR="00B71B60" w:rsidRDefault="00B71B60" w:rsidP="00167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19CED6" w14:textId="77777777" w:rsidR="00B71B60" w:rsidRDefault="00B71B60" w:rsidP="00167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020D6DC" w14:textId="77777777" w:rsidR="00B71B60" w:rsidRDefault="00B71B60" w:rsidP="001677F4">
            <w:pPr>
              <w:keepNext/>
              <w:keepLines/>
              <w:spacing w:after="0"/>
              <w:rPr>
                <w:rFonts w:ascii="Arial" w:hAnsi="Arial"/>
                <w:sz w:val="18"/>
              </w:rPr>
            </w:pPr>
          </w:p>
        </w:tc>
      </w:tr>
      <w:tr w:rsidR="00B71B60" w14:paraId="260D65AE"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3BC004F6" w14:textId="77777777" w:rsidR="00B71B60" w:rsidRDefault="00B71B60" w:rsidP="001677F4">
            <w:pPr>
              <w:keepNext/>
              <w:keepLines/>
              <w:spacing w:after="0"/>
              <w:rPr>
                <w:rFonts w:ascii="Arial" w:hAnsi="Arial"/>
                <w:sz w:val="18"/>
              </w:rPr>
            </w:pPr>
            <w:r>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8B24D6" w14:textId="77777777" w:rsidR="00B71B60" w:rsidRDefault="00B71B60" w:rsidP="001677F4">
            <w:pPr>
              <w:keepNext/>
              <w:keepLines/>
              <w:spacing w:after="0"/>
              <w:rPr>
                <w:rFonts w:ascii="Arial" w:hAnsi="Arial"/>
                <w:sz w:val="18"/>
              </w:rPr>
            </w:pPr>
            <w:r>
              <w:rPr>
                <w:rFonts w:ascii="Arial" w:hAnsi="Arial"/>
                <w:sz w:val="18"/>
              </w:rPr>
              <w:t>As described in Table 6.1.1.20.3.3-5</w:t>
            </w:r>
          </w:p>
        </w:tc>
        <w:tc>
          <w:tcPr>
            <w:tcW w:w="2126" w:type="dxa"/>
            <w:tcBorders>
              <w:top w:val="single" w:sz="4" w:space="0" w:color="auto"/>
              <w:left w:val="single" w:sz="4" w:space="0" w:color="auto"/>
              <w:bottom w:val="single" w:sz="4" w:space="0" w:color="auto"/>
              <w:right w:val="single" w:sz="4" w:space="0" w:color="auto"/>
            </w:tcBorders>
          </w:tcPr>
          <w:p w14:paraId="05110CEC" w14:textId="77777777" w:rsidR="00B71B60" w:rsidRDefault="00B71B60" w:rsidP="00167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2971C7" w14:textId="77777777" w:rsidR="00B71B60" w:rsidRDefault="00B71B60" w:rsidP="00167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FEDA67" w14:textId="77777777" w:rsidR="00B71B60" w:rsidRDefault="00B71B60" w:rsidP="001677F4">
            <w:pPr>
              <w:keepNext/>
              <w:keepLines/>
              <w:spacing w:after="0"/>
              <w:rPr>
                <w:rFonts w:ascii="Arial" w:hAnsi="Arial"/>
                <w:sz w:val="18"/>
              </w:rPr>
            </w:pPr>
          </w:p>
        </w:tc>
      </w:tr>
    </w:tbl>
    <w:p w14:paraId="6B0289E4" w14:textId="77777777" w:rsidR="00B71B60" w:rsidRDefault="00B71B60" w:rsidP="00B71B60"/>
    <w:p w14:paraId="5B70ED2F" w14:textId="77777777" w:rsidR="00B71B60" w:rsidRDefault="00B71B60" w:rsidP="00B71B60">
      <w:pPr>
        <w:pStyle w:val="TH"/>
      </w:pPr>
      <w:r>
        <w:t>Table 6.1.1.20.3.3-5: SDP in SIP 200 (OK) (Table 6.1.1.20.3.3-4)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623E132E"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1647F992" w14:textId="77777777" w:rsidR="00B71B60" w:rsidRDefault="00B71B60" w:rsidP="001677F4">
            <w:pPr>
              <w:pStyle w:val="TAL"/>
            </w:pPr>
            <w:r>
              <w:t>Derivation Path: TS 36.579-1 [2], Table 5.5.3.1.2-1 condition SDP_ANSWER, IMPLICIT_GRANT_REQUESTED</w:t>
            </w:r>
          </w:p>
        </w:tc>
      </w:tr>
    </w:tbl>
    <w:p w14:paraId="0272ADF2" w14:textId="77777777" w:rsidR="00B71B60" w:rsidRDefault="00B71B60" w:rsidP="00B71B60"/>
    <w:p w14:paraId="463E6B7B" w14:textId="77777777" w:rsidR="000A63E0" w:rsidRDefault="00B71B60" w:rsidP="00B71B60">
      <w:pPr>
        <w:pStyle w:val="TH"/>
        <w:rPr>
          <w:ins w:id="2308" w:author="MCC160" w:date="2022-07-15T19:10:00Z"/>
        </w:rPr>
      </w:pPr>
      <w:r>
        <w:t>Table 6.1.1.20.3.3-6: Void</w:t>
      </w:r>
    </w:p>
    <w:p w14:paraId="0487D56A" w14:textId="3927C85D" w:rsidR="00B71B60" w:rsidRDefault="00B71B60" w:rsidP="000A63E0">
      <w:pPr>
        <w:pStyle w:val="TH"/>
      </w:pPr>
      <w:r>
        <w:t>Table 6.1.1.20.3.3-7: Floor Taken (step 4, Table 6.1.1.20.3.3-1)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1B60" w14:paraId="745ACD0E" w14:textId="77777777" w:rsidTr="001677F4">
        <w:trPr>
          <w:cantSplit/>
        </w:trPr>
        <w:tc>
          <w:tcPr>
            <w:tcW w:w="9635" w:type="dxa"/>
            <w:tcBorders>
              <w:top w:val="single" w:sz="4" w:space="0" w:color="auto"/>
              <w:left w:val="single" w:sz="4" w:space="0" w:color="auto"/>
              <w:bottom w:val="single" w:sz="4" w:space="0" w:color="auto"/>
              <w:right w:val="single" w:sz="4" w:space="0" w:color="auto"/>
            </w:tcBorders>
            <w:hideMark/>
          </w:tcPr>
          <w:p w14:paraId="6A12F556" w14:textId="77777777" w:rsidR="00B71B60" w:rsidRDefault="00B71B60" w:rsidP="001677F4">
            <w:pPr>
              <w:pStyle w:val="TAL"/>
            </w:pPr>
            <w:r>
              <w:t>Derivation Path: 36.579-1 [2], Table 5.5.6.7-1, condition Multi-Talker</w:t>
            </w:r>
          </w:p>
        </w:tc>
      </w:tr>
    </w:tbl>
    <w:p w14:paraId="5A79876C" w14:textId="77777777" w:rsidR="00B71B60" w:rsidRDefault="00B71B60" w:rsidP="00B71B60"/>
    <w:p w14:paraId="034D2576" w14:textId="77777777" w:rsidR="00B71B60" w:rsidRDefault="00B71B60" w:rsidP="00B71B60">
      <w:pPr>
        <w:pStyle w:val="Heading4"/>
      </w:pPr>
      <w:bookmarkStart w:id="2309" w:name="_Toc76583137"/>
      <w:bookmarkStart w:id="2310" w:name="_Toc83808689"/>
      <w:bookmarkStart w:id="2311" w:name="_Toc91233510"/>
      <w:bookmarkStart w:id="2312" w:name="_Toc100348989"/>
      <w:bookmarkStart w:id="2313" w:name="_Toc106787145"/>
      <w:r>
        <w:t>6.1.1.21</w:t>
      </w:r>
      <w:r>
        <w:tab/>
        <w:t>On-network / On-demand Pre-arranged Group Call / No Implicit Floor Control / Client Originated (CO)</w:t>
      </w:r>
      <w:bookmarkEnd w:id="2309"/>
      <w:bookmarkEnd w:id="2310"/>
      <w:bookmarkEnd w:id="2311"/>
      <w:bookmarkEnd w:id="2312"/>
      <w:bookmarkEnd w:id="2313"/>
    </w:p>
    <w:p w14:paraId="41A2D092" w14:textId="77777777" w:rsidR="00B71B60" w:rsidRDefault="00B71B60" w:rsidP="00B71B60">
      <w:pPr>
        <w:pStyle w:val="H6"/>
      </w:pPr>
      <w:r>
        <w:t>6.1.1.21.1</w:t>
      </w:r>
      <w:r>
        <w:tab/>
        <w:t>Test Purpose (TP)</w:t>
      </w:r>
    </w:p>
    <w:p w14:paraId="1E284D6E" w14:textId="77777777" w:rsidR="00B71B60" w:rsidRDefault="00B71B60" w:rsidP="00B71B60">
      <w:pPr>
        <w:pStyle w:val="H6"/>
      </w:pPr>
      <w:r>
        <w:t>(1)</w:t>
      </w:r>
    </w:p>
    <w:p w14:paraId="0B2F3E05" w14:textId="77777777" w:rsidR="00B71B60" w:rsidRDefault="00B71B60" w:rsidP="00B71B60">
      <w:pPr>
        <w:pStyle w:val="PL"/>
        <w:rPr>
          <w:noProof w:val="0"/>
        </w:rPr>
      </w:pPr>
      <w:r>
        <w:rPr>
          <w:b/>
          <w:noProof w:val="0"/>
        </w:rPr>
        <w:t>with</w:t>
      </w:r>
      <w:r>
        <w:rPr>
          <w:noProof w:val="0"/>
        </w:rPr>
        <w:t xml:space="preserve"> { UE (MCPTT Client) registered and authorised for MCPTT Service }</w:t>
      </w:r>
    </w:p>
    <w:p w14:paraId="2E6AFD1D" w14:textId="77777777" w:rsidR="00B71B60" w:rsidRDefault="00B71B60" w:rsidP="00B71B60">
      <w:pPr>
        <w:pStyle w:val="PL"/>
        <w:rPr>
          <w:noProof w:val="0"/>
        </w:rPr>
      </w:pPr>
      <w:r>
        <w:rPr>
          <w:b/>
          <w:noProof w:val="0"/>
        </w:rPr>
        <w:t>ensure that</w:t>
      </w:r>
      <w:r>
        <w:rPr>
          <w:noProof w:val="0"/>
        </w:rPr>
        <w:t xml:space="preserve"> {</w:t>
      </w:r>
    </w:p>
    <w:p w14:paraId="597D1D52"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requests the establishment of an MCPTT </w:t>
      </w:r>
      <w:r>
        <w:rPr>
          <w:noProof w:val="0"/>
          <w:lang w:eastAsia="ko-KR"/>
        </w:rPr>
        <w:t xml:space="preserve">On-demand Pre-arranged Group Call </w:t>
      </w:r>
      <w:r>
        <w:rPr>
          <w:noProof w:val="0"/>
        </w:rPr>
        <w:t xml:space="preserve"> requesting force of Automatic Commencement Mode at the invited MCPTT client(s) and without implicit floor control }</w:t>
      </w:r>
    </w:p>
    <w:p w14:paraId="2FDAC030"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sends a SIP INVITE message }</w:t>
      </w:r>
    </w:p>
    <w:p w14:paraId="760BAC67" w14:textId="77777777" w:rsidR="00B71B60" w:rsidRDefault="00B71B60" w:rsidP="00B71B60">
      <w:pPr>
        <w:pStyle w:val="PL"/>
        <w:rPr>
          <w:noProof w:val="0"/>
        </w:rPr>
      </w:pPr>
      <w:r>
        <w:rPr>
          <w:noProof w:val="0"/>
        </w:rPr>
        <w:t xml:space="preserve">            }</w:t>
      </w:r>
    </w:p>
    <w:p w14:paraId="38E1E9BF" w14:textId="77777777" w:rsidR="00B71B60" w:rsidRDefault="00B71B60" w:rsidP="00B71B60">
      <w:pPr>
        <w:pStyle w:val="PL"/>
        <w:rPr>
          <w:noProof w:val="0"/>
        </w:rPr>
      </w:pPr>
    </w:p>
    <w:p w14:paraId="4DD127D1" w14:textId="77777777" w:rsidR="00B71B60" w:rsidRDefault="00B71B60" w:rsidP="00B71B60">
      <w:pPr>
        <w:pStyle w:val="H6"/>
      </w:pPr>
      <w:r>
        <w:t>(2)</w:t>
      </w:r>
    </w:p>
    <w:p w14:paraId="6BF15830" w14:textId="77777777" w:rsidR="00B71B60" w:rsidRDefault="00B71B60" w:rsidP="00B71B60">
      <w:pPr>
        <w:pStyle w:val="PL"/>
        <w:rPr>
          <w:noProof w:val="0"/>
        </w:rPr>
      </w:pPr>
      <w:r>
        <w:rPr>
          <w:b/>
          <w:noProof w:val="0"/>
        </w:rPr>
        <w:t>with</w:t>
      </w:r>
      <w:r>
        <w:rPr>
          <w:noProof w:val="0"/>
        </w:rPr>
        <w:t xml:space="preserve"> { UE (MCPTT Client) having established an MCPTT </w:t>
      </w:r>
      <w:r>
        <w:rPr>
          <w:noProof w:val="0"/>
          <w:lang w:eastAsia="ko-KR"/>
        </w:rPr>
        <w:t>On-demand Pre-arranged Group Call without implicit floor control</w:t>
      </w:r>
      <w:r>
        <w:rPr>
          <w:noProof w:val="0"/>
        </w:rPr>
        <w:t xml:space="preserve"> }</w:t>
      </w:r>
    </w:p>
    <w:p w14:paraId="24D10C6B" w14:textId="77777777" w:rsidR="00B71B60" w:rsidRDefault="00B71B60" w:rsidP="00B71B60">
      <w:pPr>
        <w:pStyle w:val="PL"/>
        <w:rPr>
          <w:noProof w:val="0"/>
        </w:rPr>
      </w:pPr>
      <w:r>
        <w:rPr>
          <w:b/>
          <w:noProof w:val="0"/>
        </w:rPr>
        <w:t>ensure that</w:t>
      </w:r>
      <w:r>
        <w:rPr>
          <w:noProof w:val="0"/>
        </w:rPr>
        <w:t xml:space="preserve"> {</w:t>
      </w:r>
    </w:p>
    <w:p w14:paraId="02D63CC4"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requests </w:t>
      </w:r>
      <w:r>
        <w:rPr>
          <w:rFonts w:eastAsia="Calibri"/>
          <w:noProof w:val="0"/>
        </w:rPr>
        <w:t>to speak (e.g. pressing the PTT button)</w:t>
      </w:r>
      <w:r>
        <w:rPr>
          <w:noProof w:val="0"/>
        </w:rPr>
        <w:t xml:space="preserve"> }</w:t>
      </w:r>
    </w:p>
    <w:p w14:paraId="6FE5E126"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sends a Floor Request message and respects the floor control imposed by the MCPTT Server }</w:t>
      </w:r>
    </w:p>
    <w:p w14:paraId="60FB669E" w14:textId="77777777" w:rsidR="00B71B60" w:rsidRDefault="00B71B60" w:rsidP="00B71B60">
      <w:pPr>
        <w:pStyle w:val="PL"/>
        <w:rPr>
          <w:noProof w:val="0"/>
        </w:rPr>
      </w:pPr>
      <w:r>
        <w:rPr>
          <w:noProof w:val="0"/>
        </w:rPr>
        <w:t xml:space="preserve">            }</w:t>
      </w:r>
    </w:p>
    <w:p w14:paraId="279C96E3" w14:textId="77777777" w:rsidR="00B71B60" w:rsidRDefault="00B71B60" w:rsidP="00B71B60">
      <w:pPr>
        <w:pStyle w:val="PL"/>
        <w:rPr>
          <w:noProof w:val="0"/>
        </w:rPr>
      </w:pPr>
    </w:p>
    <w:p w14:paraId="3D5553FD" w14:textId="77777777" w:rsidR="00B71B60" w:rsidRDefault="00B71B60" w:rsidP="00B71B60">
      <w:pPr>
        <w:pStyle w:val="H6"/>
      </w:pPr>
      <w:r>
        <w:t>(3)</w:t>
      </w:r>
    </w:p>
    <w:p w14:paraId="0D83DC5E" w14:textId="77777777" w:rsidR="00B71B60" w:rsidRDefault="00B71B60" w:rsidP="00B71B60">
      <w:pPr>
        <w:pStyle w:val="PL"/>
        <w:rPr>
          <w:noProof w:val="0"/>
        </w:rPr>
      </w:pPr>
      <w:r>
        <w:rPr>
          <w:b/>
          <w:noProof w:val="0"/>
        </w:rPr>
        <w:t>with</w:t>
      </w:r>
      <w:r>
        <w:rPr>
          <w:noProof w:val="0"/>
        </w:rPr>
        <w:t xml:space="preserve"> { UE (MCPTT Client) having established an MCPTT </w:t>
      </w:r>
      <w:r>
        <w:rPr>
          <w:noProof w:val="0"/>
          <w:lang w:eastAsia="ko-KR"/>
        </w:rPr>
        <w:t>On-demand Pre-arranged Group Call without implicit floor control</w:t>
      </w:r>
      <w:r>
        <w:rPr>
          <w:noProof w:val="0"/>
        </w:rPr>
        <w:t xml:space="preserve"> }</w:t>
      </w:r>
    </w:p>
    <w:p w14:paraId="16A9B241" w14:textId="77777777" w:rsidR="00B71B60" w:rsidRDefault="00B71B60" w:rsidP="00B71B60">
      <w:pPr>
        <w:pStyle w:val="PL"/>
        <w:rPr>
          <w:noProof w:val="0"/>
        </w:rPr>
      </w:pPr>
      <w:r>
        <w:rPr>
          <w:b/>
          <w:noProof w:val="0"/>
        </w:rPr>
        <w:t>ensure that</w:t>
      </w:r>
      <w:r>
        <w:rPr>
          <w:noProof w:val="0"/>
        </w:rPr>
        <w:t xml:space="preserve"> {</w:t>
      </w:r>
    </w:p>
    <w:p w14:paraId="0728329F" w14:textId="77777777" w:rsidR="00B71B60" w:rsidRDefault="00B71B60" w:rsidP="00B71B60">
      <w:pPr>
        <w:pStyle w:val="PL"/>
        <w:rPr>
          <w:noProof w:val="0"/>
        </w:rPr>
      </w:pPr>
      <w:r>
        <w:rPr>
          <w:noProof w:val="0"/>
        </w:rPr>
        <w:t xml:space="preserve">  </w:t>
      </w:r>
      <w:r>
        <w:rPr>
          <w:b/>
          <w:noProof w:val="0"/>
        </w:rPr>
        <w:t>when</w:t>
      </w:r>
      <w:r>
        <w:rPr>
          <w:noProof w:val="0"/>
        </w:rPr>
        <w:t xml:space="preserve"> { the MCPTT User wants to terminate the ongoing MCPTT Group Call }</w:t>
      </w:r>
    </w:p>
    <w:p w14:paraId="2C2AAA6C" w14:textId="77777777" w:rsidR="00B71B60" w:rsidRDefault="00B71B60" w:rsidP="00B71B60">
      <w:pPr>
        <w:pStyle w:val="PL"/>
        <w:rPr>
          <w:noProof w:val="0"/>
        </w:rPr>
      </w:pPr>
      <w:r>
        <w:rPr>
          <w:noProof w:val="0"/>
        </w:rPr>
        <w:t xml:space="preserve">    </w:t>
      </w:r>
      <w:r>
        <w:rPr>
          <w:b/>
          <w:noProof w:val="0"/>
        </w:rPr>
        <w:t>then</w:t>
      </w:r>
      <w:r>
        <w:rPr>
          <w:noProof w:val="0"/>
        </w:rPr>
        <w:t xml:space="preserve"> { UE (MCPTT Client) sends a SIP BYE request and leaves the MCPTT session }</w:t>
      </w:r>
    </w:p>
    <w:p w14:paraId="7BD8AE99" w14:textId="77777777" w:rsidR="00B71B60" w:rsidRDefault="00B71B60" w:rsidP="00B71B60">
      <w:pPr>
        <w:pStyle w:val="PL"/>
        <w:rPr>
          <w:noProof w:val="0"/>
        </w:rPr>
      </w:pPr>
      <w:r>
        <w:rPr>
          <w:noProof w:val="0"/>
        </w:rPr>
        <w:t xml:space="preserve">            }</w:t>
      </w:r>
    </w:p>
    <w:p w14:paraId="42AF1AB8" w14:textId="77777777" w:rsidR="00B71B60" w:rsidRDefault="00B71B60" w:rsidP="00B71B60">
      <w:pPr>
        <w:pStyle w:val="PL"/>
        <w:rPr>
          <w:noProof w:val="0"/>
        </w:rPr>
      </w:pPr>
    </w:p>
    <w:p w14:paraId="52A0D77D" w14:textId="77777777" w:rsidR="00B71B60" w:rsidRDefault="00B71B60" w:rsidP="00B71B60">
      <w:pPr>
        <w:pStyle w:val="H6"/>
      </w:pPr>
      <w:r>
        <w:t>6.1.1.21.2</w:t>
      </w:r>
      <w:r>
        <w:tab/>
        <w:t>Conformance requirements</w:t>
      </w:r>
    </w:p>
    <w:p w14:paraId="7F77BDA8" w14:textId="77777777" w:rsidR="00B71B60" w:rsidRDefault="00B71B60" w:rsidP="00B71B60">
      <w:r>
        <w:t>References: The conformance requirements covered in the current TC are specified in TS 24.379, clauses 10.1.1.2.1.1, 6.2.4.1, TS 24.380, clauses 6.2.4.2.2, 6.2.4.3.5, 6.2.4.4.2. Unless otherwise stated, these are Rel-14 requirements.</w:t>
      </w:r>
    </w:p>
    <w:p w14:paraId="2FB3E1C6" w14:textId="77777777" w:rsidR="00B71B60" w:rsidRDefault="00B71B60" w:rsidP="00B71B60">
      <w:r>
        <w:t>[TS 24.379, clause 10.1.1.2.1.1]</w:t>
      </w:r>
    </w:p>
    <w:p w14:paraId="22E939A1" w14:textId="77777777" w:rsidR="00B71B60" w:rsidRDefault="00B71B60" w:rsidP="00B71B60">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6854A104" w14:textId="77777777" w:rsidR="00B71B60" w:rsidRDefault="00B71B60" w:rsidP="00B71B60">
      <w:r>
        <w:t>The MCPTT client:</w:t>
      </w:r>
    </w:p>
    <w:p w14:paraId="11B1F3E4" w14:textId="77777777" w:rsidR="00B71B60" w:rsidRDefault="00B71B60" w:rsidP="00B71B60">
      <w:pPr>
        <w:pStyle w:val="B1"/>
      </w:pPr>
      <w:r>
        <w:t>1)</w:t>
      </w:r>
      <w:r>
        <w:tab/>
        <w:t>if the MCPTT user has requested the origination of an MCPTT emergency group call or is originating an MCPTT prearranged group call and the MCPTT emergency state is already set, the MCPTT client shall comply with the procedures in subclause 6.2.8.1.1;</w:t>
      </w:r>
    </w:p>
    <w:p w14:paraId="72E638B5" w14:textId="77777777" w:rsidR="00B71B60" w:rsidRDefault="00B71B60" w:rsidP="00B71B60">
      <w:pPr>
        <w:pStyle w:val="B1"/>
      </w:pPr>
      <w:r>
        <w:t>2)</w:t>
      </w:r>
      <w:r>
        <w:tab/>
        <w:t>if the MCPTT user has requested the origination of an MCPTT imminent peril group call, the MCPTT client shall comply with the procedures in subclause 6.2.8.1.9;</w:t>
      </w:r>
    </w:p>
    <w:p w14:paraId="051A7184" w14:textId="77777777" w:rsidR="00B71B60" w:rsidRDefault="00B71B60" w:rsidP="00B71B60">
      <w:pPr>
        <w:pStyle w:val="B1"/>
      </w:pPr>
      <w:r>
        <w:t>3)</w:t>
      </w:r>
      <w:r>
        <w:tab/>
        <w:t>if the MCPTT user has requested the origination of a broadcast group call, the MCPTT client shall comply with the procedures in subclause 6.2.8.2;</w:t>
      </w:r>
    </w:p>
    <w:p w14:paraId="62818EDF" w14:textId="77777777" w:rsidR="00B71B60" w:rsidRDefault="00B71B60" w:rsidP="00B71B60">
      <w:pPr>
        <w:pStyle w:val="B1"/>
      </w:pPr>
      <w:r>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1F52EA83" w14:textId="77777777" w:rsidR="00B71B60" w:rsidRDefault="00B71B60" w:rsidP="00B71B60">
      <w:pPr>
        <w:pStyle w:val="B1"/>
      </w:pPr>
      <w:r>
        <w:t>5)</w:t>
      </w:r>
      <w:r>
        <w:tab/>
        <w:t>shall include an Accept-Contact header field containing the g.3gpp.mcptt media feature tag along with the "require" and "explicit" header field parameters according to IETF RFC 3841 [6];</w:t>
      </w:r>
    </w:p>
    <w:p w14:paraId="4AFB73D6" w14:textId="77777777" w:rsidR="00B71B60" w:rsidRDefault="00B71B60" w:rsidP="00B71B60">
      <w:pPr>
        <w:pStyle w:val="B1"/>
      </w:pPr>
      <w:r>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2B97C730" w14:textId="77777777" w:rsidR="00B71B60" w:rsidRDefault="00B71B60" w:rsidP="00B71B60">
      <w:pPr>
        <w:pStyle w:val="B1"/>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78C14C3C" w14:textId="77777777" w:rsidR="00B71B60" w:rsidRDefault="00B71B60" w:rsidP="00B71B60">
      <w:pPr>
        <w:pStyle w:val="B1"/>
      </w:pPr>
      <w:r>
        <w:t>8)</w:t>
      </w:r>
      <w:r>
        <w:tab/>
        <w:t>should include the "timer" option tag in the Supported header field;</w:t>
      </w:r>
    </w:p>
    <w:p w14:paraId="2A9684CC" w14:textId="77777777" w:rsidR="00B71B60" w:rsidRDefault="00B71B60" w:rsidP="00B71B60">
      <w:pPr>
        <w:pStyle w:val="B1"/>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6B714845" w14:textId="77777777" w:rsidR="00B71B60" w:rsidRDefault="00B71B60" w:rsidP="00B71B60">
      <w:pPr>
        <w:pStyle w:val="B1"/>
      </w:pPr>
      <w:r>
        <w:t>10)</w:t>
      </w:r>
      <w:r>
        <w:tab/>
        <w:t>shall set the Request-URI of the SIP INVITE request to the public service identity identifying the participating MCPTT function serving the MCPTT user;</w:t>
      </w:r>
    </w:p>
    <w:p w14:paraId="73EE67D0" w14:textId="77777777" w:rsidR="00B71B60" w:rsidRDefault="00B71B60" w:rsidP="00B71B60">
      <w:pPr>
        <w:pStyle w:val="NO"/>
      </w:pPr>
      <w:r>
        <w:t>NOTE 1:</w:t>
      </w:r>
      <w:r>
        <w:tab/>
        <w:t>The MCPTT client is configured with public service identity identifying the participating MCPTT function serving the MCPTT user.</w:t>
      </w:r>
    </w:p>
    <w:p w14:paraId="1C11945F" w14:textId="77777777" w:rsidR="00B71B60" w:rsidRDefault="00B71B60" w:rsidP="00B71B60">
      <w:pPr>
        <w:pStyle w:val="B1"/>
      </w:pPr>
      <w:r>
        <w:t>11)</w:t>
      </w:r>
      <w:r>
        <w:tab/>
        <w:t>may include a P-Preferred-Identity header field in the SIP INVITE request containing a public user identity as specified in 3GPP TS 24.229 [4];</w:t>
      </w:r>
    </w:p>
    <w:p w14:paraId="6975B316" w14:textId="77777777" w:rsidR="00B71B60" w:rsidRDefault="00B71B60" w:rsidP="00B71B60">
      <w:pPr>
        <w:pStyle w:val="B1"/>
      </w:pPr>
      <w:r>
        <w:t>12)</w:t>
      </w:r>
      <w:r>
        <w:tab/>
        <w:t>if the MCPTT client emergency group state for this group is set to "MEG 2: in-progress" or "MEG 4: confirm-pending", the MCPTT client shall include the Resource-Priority header field and comply with the procedures in subclause 6.2.8.1.2;</w:t>
      </w:r>
    </w:p>
    <w:p w14:paraId="63644422" w14:textId="77777777" w:rsidR="00B71B60" w:rsidRDefault="00B71B60" w:rsidP="00B71B60">
      <w:pPr>
        <w:pStyle w:val="B1"/>
      </w:pPr>
      <w:r>
        <w:t>13)</w:t>
      </w:r>
      <w:r>
        <w:tab/>
        <w:t>if the MCPTT client imminent peril group state for this group is set to "MIG 2: in-progress" or "MIG 4: confirm-pending" shall include the Resource-Priority header field and comply with the procedures in subclause 6.2.8.1.12;</w:t>
      </w:r>
    </w:p>
    <w:p w14:paraId="1896B0D5" w14:textId="77777777" w:rsidR="00B71B60" w:rsidRDefault="00B71B60" w:rsidP="00B71B60">
      <w:pPr>
        <w:pStyle w:val="B1"/>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680AA51B" w14:textId="77777777" w:rsidR="00B71B60" w:rsidRDefault="00B71B60" w:rsidP="00B71B60">
      <w:pPr>
        <w:pStyle w:val="B2"/>
      </w:pPr>
      <w:r>
        <w:t>a)</w:t>
      </w:r>
      <w:r>
        <w:tab/>
        <w:t>the &lt;session-type&gt; element set to a value of "prearranged";</w:t>
      </w:r>
    </w:p>
    <w:p w14:paraId="7B6CF2D1" w14:textId="77777777" w:rsidR="00B71B60" w:rsidRDefault="00B71B60" w:rsidP="00B71B60">
      <w:pPr>
        <w:pStyle w:val="B2"/>
      </w:pPr>
      <w:r>
        <w:t>b)</w:t>
      </w:r>
      <w:r>
        <w:tab/>
        <w:t>the &lt;</w:t>
      </w:r>
      <w:proofErr w:type="spellStart"/>
      <w:r>
        <w:t>mcptt</w:t>
      </w:r>
      <w:proofErr w:type="spellEnd"/>
      <w:r>
        <w:t>-request-</w:t>
      </w:r>
      <w:proofErr w:type="spellStart"/>
      <w:r>
        <w:t>uri</w:t>
      </w:r>
      <w:proofErr w:type="spellEnd"/>
      <w:r>
        <w:t>&gt; element set to the group identity;</w:t>
      </w:r>
    </w:p>
    <w:p w14:paraId="1DAC3F5A" w14:textId="77777777" w:rsidR="00B71B60" w:rsidRDefault="00B71B60" w:rsidP="00B71B60">
      <w:pPr>
        <w:pStyle w:val="B2"/>
      </w:pPr>
      <w:r>
        <w:t>c)</w:t>
      </w:r>
      <w:r>
        <w:tab/>
        <w:t>the &lt;</w:t>
      </w:r>
      <w:proofErr w:type="spellStart"/>
      <w:r>
        <w:t>mcptt</w:t>
      </w:r>
      <w:proofErr w:type="spellEnd"/>
      <w:r>
        <w:t xml:space="preserve">-client-id&gt; element set to the MCPTT client ID of the originating MCPTT client; </w:t>
      </w:r>
    </w:p>
    <w:p w14:paraId="74072A3F" w14:textId="77777777" w:rsidR="00B71B60" w:rsidRDefault="00B71B60" w:rsidP="00B71B60">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51ECA8D3" w14:textId="77777777" w:rsidR="00B71B60" w:rsidRDefault="00B71B60" w:rsidP="00B71B60">
      <w:pPr>
        <w:pStyle w:val="B2"/>
      </w:pPr>
      <w:r>
        <w:t>d)</w:t>
      </w:r>
      <w:r>
        <w:tab/>
        <w:t>if the group identity can be determined to be a TGI and if the MCPTT client can associate the TGI with a MCPTT group ID, the &lt;associated-group-id&gt; element set to the MCPTT group ID; and</w:t>
      </w:r>
    </w:p>
    <w:p w14:paraId="7F157CE4" w14:textId="77777777" w:rsidR="00B71B60" w:rsidRDefault="00B71B60" w:rsidP="00B71B60">
      <w:pPr>
        <w:pStyle w:val="B2"/>
      </w:pPr>
      <w:r>
        <w:t>e)</w:t>
      </w:r>
      <w:r>
        <w:tab/>
        <w:t>if the MCPTT client is aware of active functional-aliases, and an active functional alias is to be included in the initial SIP INVITE request, the &lt;functional-alias-URI&gt; set to the URI of the used functional alias;</w:t>
      </w:r>
    </w:p>
    <w:p w14:paraId="766539A6" w14:textId="77777777" w:rsidR="00B71B60" w:rsidRDefault="00B71B60" w:rsidP="00B71B60">
      <w:pPr>
        <w:pStyle w:val="NO"/>
      </w:pPr>
      <w:r>
        <w:t>NOTE 3:</w:t>
      </w:r>
      <w:r>
        <w:tab/>
        <w:t>The text "can associate the TGI with a MCPTT group ID" means that the MCPTT client is able to determine that there is a constituent group of the temporary group that it is a member of.</w:t>
      </w:r>
    </w:p>
    <w:p w14:paraId="24619B34" w14:textId="77777777" w:rsidR="00B71B60" w:rsidRDefault="00B71B60" w:rsidP="00B71B60">
      <w:pPr>
        <w:pStyle w:val="NO"/>
      </w:pPr>
      <w:r>
        <w:t>NOTE 4:</w:t>
      </w:r>
      <w:r>
        <w:tab/>
        <w:t>The MCPTT client is informed about temporary groups and regrouping of MCPTT groups that the user is a member of as specified in 3GPP TS 24.481 [31].</w:t>
      </w:r>
    </w:p>
    <w:p w14:paraId="4F8BE425" w14:textId="77777777" w:rsidR="00B71B60" w:rsidRDefault="00B71B60" w:rsidP="00B71B60">
      <w:pPr>
        <w:pStyle w:val="NO"/>
      </w:pPr>
      <w:r>
        <w:t>NOTE 5:</w:t>
      </w:r>
      <w:r>
        <w:tab/>
        <w:t>If the MCPTT user selected a TGI where there are several MCPTT groups where the MCPTT user is a member, the MCPTT client selects one of those MCPTT groups.</w:t>
      </w:r>
    </w:p>
    <w:p w14:paraId="44BC3981" w14:textId="77777777" w:rsidR="00B71B60" w:rsidRDefault="00B71B60" w:rsidP="00B71B60">
      <w:pPr>
        <w:pStyle w:val="NO"/>
      </w:pPr>
      <w:r>
        <w:t>NOTE 6:</w:t>
      </w:r>
      <w:r>
        <w:tab/>
        <w:t>The MCPTT client learns the functional aliases that are activated for an MCPTT ID from procedures specified in subclause 9A.2.1.3.</w:t>
      </w:r>
    </w:p>
    <w:p w14:paraId="03F6F072" w14:textId="77777777" w:rsidR="00B71B60" w:rsidRDefault="00B71B60" w:rsidP="00B71B60">
      <w:pPr>
        <w:pStyle w:val="B1"/>
      </w:pPr>
      <w:r>
        <w:t>15)</w:t>
      </w:r>
      <w:r>
        <w:tab/>
        <w:t>shall include an SDP offer according to 3GPP TS 24.229 [4] with the clarifications given in subclause 6.2.1;</w:t>
      </w:r>
    </w:p>
    <w:p w14:paraId="3372EC14" w14:textId="77777777" w:rsidR="00B71B60" w:rsidRDefault="00B71B60" w:rsidP="00B71B60">
      <w:pPr>
        <w:pStyle w:val="B1"/>
      </w:pPr>
      <w:r>
        <w:t>16)</w:t>
      </w:r>
      <w:r>
        <w:tab/>
        <w:t>if an implicit floor request is required, shall indicate this as specified in subclause 6.4; and</w:t>
      </w:r>
    </w:p>
    <w:p w14:paraId="5AD78A9D" w14:textId="77777777" w:rsidR="00B71B60" w:rsidRDefault="00B71B60" w:rsidP="00B71B60">
      <w:pPr>
        <w:pStyle w:val="B1"/>
      </w:pPr>
      <w:r>
        <w:t>17)</w:t>
      </w:r>
      <w:r>
        <w:tab/>
        <w:t>shall send the SIP INVITE request towards the MCPTT server according to 3GPP TS 24.229 [4].</w:t>
      </w:r>
    </w:p>
    <w:p w14:paraId="19ED9097" w14:textId="77777777" w:rsidR="00B71B60" w:rsidRDefault="00B71B60" w:rsidP="00B71B60">
      <w:r>
        <w:t>On receiving a SIP 2xx response to the SIP INVITE request, the MCPTT client:</w:t>
      </w:r>
    </w:p>
    <w:p w14:paraId="49D0A561" w14:textId="77777777" w:rsidR="00B71B60" w:rsidRDefault="00B71B60" w:rsidP="00B71B60">
      <w:pPr>
        <w:pStyle w:val="B1"/>
      </w:pPr>
      <w:r>
        <w:t>1)</w:t>
      </w:r>
      <w:r>
        <w:tab/>
        <w:t>shall interact with the user plane as specified in 3GPP TS 24.380 [5] ;</w:t>
      </w:r>
    </w:p>
    <w:p w14:paraId="646560BD" w14:textId="77777777" w:rsidR="00B71B60" w:rsidRDefault="00B71B60" w:rsidP="00B71B60">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203D1F15" w14:textId="77777777" w:rsidR="00B71B60" w:rsidRDefault="00B71B60" w:rsidP="00B71B60">
      <w:pPr>
        <w:pStyle w:val="B1"/>
        <w:rPr>
          <w:lang w:eastAsia="ko-KR"/>
        </w:rPr>
      </w:pPr>
      <w:r>
        <w:t>2A)</w:t>
      </w:r>
      <w:r>
        <w:tab/>
        <w:t xml:space="preserve">may notify the answer state to the </w:t>
      </w:r>
      <w:r>
        <w:rPr>
          <w:lang w:eastAsia="ko-KR"/>
        </w:rPr>
        <w:t>u</w:t>
      </w:r>
      <w:r>
        <w:t>ser (i.e. "Unconfirmed" or "Confirmed") if received in the P-Answer-State header field</w:t>
      </w:r>
      <w:r>
        <w:rPr>
          <w:lang w:eastAsia="ko-KR"/>
        </w:rPr>
        <w:t>; and</w:t>
      </w:r>
    </w:p>
    <w:p w14:paraId="63DE3C19" w14:textId="77777777" w:rsidR="00B71B60" w:rsidRDefault="00B71B60" w:rsidP="00B71B60">
      <w:pPr>
        <w:pStyle w:val="B1"/>
      </w:pPr>
      <w:r>
        <w:t>3)</w:t>
      </w:r>
      <w:r>
        <w:tab/>
        <w:t>may subscribe to the conference event package as specified in subclause 10.1.3.1.</w:t>
      </w:r>
    </w:p>
    <w:p w14:paraId="5FB47242" w14:textId="77777777" w:rsidR="00B71B60" w:rsidRDefault="00B71B60" w:rsidP="00B71B60">
      <w:r>
        <w:t>On receiving a SIP 4xx response, a SIP 5xx response or a SIP 6xx response to the SIP INVITE request:</w:t>
      </w:r>
    </w:p>
    <w:p w14:paraId="28902C63" w14:textId="77777777" w:rsidR="00B71B60" w:rsidRDefault="00B71B60" w:rsidP="00B71B60">
      <w:pPr>
        <w:pStyle w:val="B1"/>
      </w:pPr>
      <w:r>
        <w:t>1)</w:t>
      </w:r>
      <w:r>
        <w:tab/>
        <w:t>if the MCPTT emergency group call state is set to "MEGC 2: emergency-call-requested" or "MEGC 3: emergency-call-granted"; or</w:t>
      </w:r>
    </w:p>
    <w:p w14:paraId="3E03A6B6" w14:textId="77777777" w:rsidR="00B71B60" w:rsidRDefault="00B71B60" w:rsidP="00B71B60">
      <w:pPr>
        <w:pStyle w:val="B1"/>
      </w:pPr>
      <w:r>
        <w:t>2)</w:t>
      </w:r>
      <w:r>
        <w:tab/>
        <w:t>if the MCPTT imminent peril group call state is set to "MIGC 2: imminent-peril-call-requested" or "MIGC 3: imminent-peril-call-granted";</w:t>
      </w:r>
    </w:p>
    <w:p w14:paraId="2D1F584E" w14:textId="77777777" w:rsidR="00B71B60" w:rsidRDefault="00B71B60" w:rsidP="00B71B60">
      <w:r>
        <w:t>the MCPTT client shall perform the actions specified in subclause 6.2.8.1.5.</w:t>
      </w:r>
    </w:p>
    <w:p w14:paraId="268B670E" w14:textId="77777777" w:rsidR="00B71B60" w:rsidRDefault="00B71B60" w:rsidP="00B71B60">
      <w:r>
        <w:rPr>
          <w:rFonts w:eastAsia="SimSun"/>
        </w:rPr>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subclause 6.2.8.1.13.</w:t>
      </w:r>
    </w:p>
    <w:p w14:paraId="4CFD38D6" w14:textId="77777777" w:rsidR="00B71B60" w:rsidRDefault="00B71B60" w:rsidP="00B71B60">
      <w:r>
        <w:t>[TS 24.379, clause 6.2.4.1]</w:t>
      </w:r>
    </w:p>
    <w:p w14:paraId="297A3ECA" w14:textId="77777777" w:rsidR="00B71B60" w:rsidRDefault="00B71B60" w:rsidP="00B71B60">
      <w:r>
        <w:rPr>
          <w:lang w:eastAsia="ko-KR"/>
        </w:rPr>
        <w:t>Upon receiving a request from an MCPTT user to leave an MCPTT session established using on-demand session signalling, the MCPTT client:</w:t>
      </w:r>
    </w:p>
    <w:p w14:paraId="51C78514" w14:textId="77777777" w:rsidR="00B71B60" w:rsidRDefault="00B71B60" w:rsidP="00B71B60">
      <w:pPr>
        <w:pStyle w:val="B1"/>
        <w:rPr>
          <w:lang w:eastAsia="ko-KR"/>
        </w:rPr>
      </w:pPr>
      <w:r>
        <w:rPr>
          <w:lang w:eastAsia="ko-KR"/>
        </w:rPr>
        <w:t>1)</w:t>
      </w:r>
      <w:r>
        <w:rPr>
          <w:lang w:eastAsia="ko-KR"/>
        </w:rPr>
        <w:tab/>
        <w:t>s</w:t>
      </w:r>
      <w:r>
        <w:t xml:space="preserve">hall interact with the </w:t>
      </w:r>
      <w:r>
        <w:rPr>
          <w:lang w:eastAsia="ko-KR"/>
        </w:rPr>
        <w:t>media plane as specified in 3GPP TS 24.380 [5];</w:t>
      </w:r>
    </w:p>
    <w:p w14:paraId="6E4924DB" w14:textId="77777777" w:rsidR="00B71B60" w:rsidRDefault="00B71B60" w:rsidP="00B71B60">
      <w:pPr>
        <w:pStyle w:val="B1"/>
      </w:pPr>
      <w:r>
        <w:rPr>
          <w:lang w:eastAsia="ko-KR"/>
        </w:rPr>
        <w:t>2)</w:t>
      </w:r>
      <w:r>
        <w:rPr>
          <w:lang w:eastAsia="ko-KR"/>
        </w:rPr>
        <w:tab/>
        <w:t>shall generate a SIP BYE request according to 3GPP TS 24.229 [4];</w:t>
      </w:r>
    </w:p>
    <w:p w14:paraId="0717E889" w14:textId="77777777" w:rsidR="00B71B60" w:rsidRDefault="00B71B60" w:rsidP="00B71B60">
      <w:pPr>
        <w:pStyle w:val="B1"/>
      </w:pPr>
      <w:r>
        <w:rPr>
          <w:lang w:eastAsia="ko-KR"/>
        </w:rPr>
        <w:t>3)</w:t>
      </w:r>
      <w:r>
        <w:rPr>
          <w:lang w:eastAsia="ko-KR"/>
        </w:rPr>
        <w:tab/>
        <w:t>shall set the Request-URI to the MCPTT session identity to leave; and</w:t>
      </w:r>
    </w:p>
    <w:p w14:paraId="3B4096BA" w14:textId="77777777" w:rsidR="00B71B60" w:rsidRDefault="00B71B60" w:rsidP="00B71B60">
      <w:pPr>
        <w:pStyle w:val="B1"/>
      </w:pPr>
      <w:r>
        <w:rPr>
          <w:lang w:eastAsia="ko-KR"/>
        </w:rPr>
        <w:t>4)</w:t>
      </w:r>
      <w:r>
        <w:rPr>
          <w:lang w:eastAsia="ko-KR"/>
        </w:rPr>
        <w:tab/>
        <w:t>shall send a SIP BYE request towards MCPTT server according to 3GPP TS 24.229 [4].</w:t>
      </w:r>
    </w:p>
    <w:p w14:paraId="37E337EF" w14:textId="77777777" w:rsidR="00B71B60" w:rsidRDefault="00B71B60" w:rsidP="00B71B60">
      <w:pPr>
        <w:rPr>
          <w:lang w:eastAsia="ko-KR"/>
        </w:rPr>
      </w:pPr>
      <w:r>
        <w:t xml:space="preserve">Upon receiving a SIP 200 </w:t>
      </w:r>
      <w:r>
        <w:rPr>
          <w:lang w:eastAsia="ko-KR"/>
        </w:rPr>
        <w:t>(</w:t>
      </w:r>
      <w:r>
        <w:t>OK</w:t>
      </w:r>
      <w:r>
        <w:rPr>
          <w:lang w:eastAsia="ko-KR"/>
        </w:rPr>
        <w:t>)</w:t>
      </w:r>
      <w:r>
        <w:t xml:space="preserve"> response to the SIP BYE request, the MCPTT client shall interact with the </w:t>
      </w:r>
      <w:r>
        <w:rPr>
          <w:lang w:eastAsia="ko-KR"/>
        </w:rPr>
        <w:t>media plane as specified in 3GPP TS 24.380 [5].</w:t>
      </w:r>
    </w:p>
    <w:p w14:paraId="22E5A7EA" w14:textId="77777777" w:rsidR="00B71B60" w:rsidRDefault="00B71B60" w:rsidP="00B71B60">
      <w:r>
        <w:t>[TS 24.380, clause 6.2.4.2.2]</w:t>
      </w:r>
    </w:p>
    <w:p w14:paraId="5F67788C" w14:textId="77777777" w:rsidR="00B71B60" w:rsidRDefault="00B71B60" w:rsidP="00B71B60">
      <w:r>
        <w:t>When a call is initiated as described in 3GPP TS 24.379 [2], the floor participant:</w:t>
      </w:r>
    </w:p>
    <w:p w14:paraId="1F888A13" w14:textId="77777777" w:rsidR="00B71B60" w:rsidRDefault="00B71B60" w:rsidP="00B71B60">
      <w:pPr>
        <w:pStyle w:val="B1"/>
      </w:pPr>
      <w:r>
        <w:t>1.</w:t>
      </w:r>
      <w:r>
        <w:tab/>
        <w:t>shall create an instance of the 'Floor participant state transition diagram for basic operation';</w:t>
      </w:r>
    </w:p>
    <w:p w14:paraId="5425AE01" w14:textId="77777777" w:rsidR="00B71B60" w:rsidRDefault="00B71B60" w:rsidP="00B71B60">
      <w:pPr>
        <w:pStyle w:val="B1"/>
      </w:pPr>
      <w:r>
        <w:t>2.</w:t>
      </w:r>
      <w:r>
        <w:tab/>
        <w:t>if the originating floor participant receives a floor control message before it receives the SIP 200 (OK) response, shall store the floor control message;</w:t>
      </w:r>
    </w:p>
    <w:p w14:paraId="4491318F" w14:textId="77777777" w:rsidR="00B71B60" w:rsidRDefault="00B71B60" w:rsidP="00B71B60">
      <w:pPr>
        <w:pStyle w:val="NO"/>
      </w:pPr>
      <w:r>
        <w:t>NOTE:</w:t>
      </w:r>
      <w:r>
        <w:tab/>
        <w:t xml:space="preserve">The originating floor participant might receive a floor control message before the SIP 200 (OK) response when initiating, joining or </w:t>
      </w:r>
      <w:proofErr w:type="spellStart"/>
      <w:r>
        <w:t>rejoining</w:t>
      </w:r>
      <w:proofErr w:type="spellEnd"/>
      <w:r>
        <w:t xml:space="preserve"> a call because of processing delays of the SIP 200 (OK) response in the SIP core.</w:t>
      </w:r>
    </w:p>
    <w:p w14:paraId="11270295" w14:textId="77777777" w:rsidR="00B71B60" w:rsidRDefault="00B71B60" w:rsidP="00B71B60">
      <w:pPr>
        <w:pStyle w:val="B1"/>
      </w:pPr>
      <w:r>
        <w:t>3.</w:t>
      </w:r>
      <w:r>
        <w:tab/>
        <w:t>if the established MCPTT call is a chat group call and the SIP INVITE request is not an implicit floor request, shall enter the 'U: has no permission' state; and</w:t>
      </w:r>
    </w:p>
    <w:p w14:paraId="209ADA7C" w14:textId="77777777" w:rsidR="00B71B60" w:rsidRDefault="00B71B60" w:rsidP="00B71B60">
      <w:pPr>
        <w:pStyle w:val="B1"/>
      </w:pPr>
      <w:r>
        <w:t>4.</w:t>
      </w:r>
      <w:r>
        <w:tab/>
        <w:t>if for the established MCPTT call the SIP INVITE request is an implicit floor request:</w:t>
      </w:r>
    </w:p>
    <w:p w14:paraId="6FBC7E0B" w14:textId="77777777" w:rsidR="00B71B60" w:rsidRDefault="00B71B60" w:rsidP="00B71B60">
      <w:pPr>
        <w:pStyle w:val="B2"/>
      </w:pPr>
      <w:r>
        <w:t>a.</w:t>
      </w:r>
      <w:r>
        <w:tab/>
        <w:t>shall start timer T101 (Floor Request) and initialise counter C101 (Floor Request) to 1;</w:t>
      </w:r>
    </w:p>
    <w:p w14:paraId="2D3C5246" w14:textId="77777777" w:rsidR="00B71B60" w:rsidRDefault="00B71B60" w:rsidP="00B71B60">
      <w:pPr>
        <w:pStyle w:val="B2"/>
      </w:pPr>
      <w:r>
        <w:t>b.</w:t>
      </w:r>
      <w:r>
        <w:tab/>
        <w:t>shall enter the 'U: pending Request' state; and</w:t>
      </w:r>
    </w:p>
    <w:p w14:paraId="7E2D1F04" w14:textId="77777777" w:rsidR="00B71B60" w:rsidRDefault="00B71B60" w:rsidP="00B71B60">
      <w:pPr>
        <w:pStyle w:val="B2"/>
      </w:pPr>
      <w:r>
        <w:t>c.</w:t>
      </w:r>
      <w:r>
        <w:tab/>
        <w:t>if the floor participant has received and stored a floor control message before the reception of the SIP 200 (OK) response, shall act as if the floor control message was received in the 'U: pending Request' state after entering the 'U: pending Request' state.</w:t>
      </w:r>
    </w:p>
    <w:p w14:paraId="240BE99F" w14:textId="77777777" w:rsidR="00B71B60" w:rsidRDefault="00B71B60" w:rsidP="00B71B60">
      <w:r>
        <w:t xml:space="preserve">When the floor participant is </w:t>
      </w:r>
      <w:proofErr w:type="spellStart"/>
      <w:r>
        <w:t>rejoining</w:t>
      </w:r>
      <w:proofErr w:type="spellEnd"/>
      <w:r>
        <w:t xml:space="preserve"> an ongoing MCPTT call as described in 3GPP TS 24.379 [2] the floor participant shall enter the 'U: has no permission' state.</w:t>
      </w:r>
    </w:p>
    <w:p w14:paraId="780E3454" w14:textId="77777777" w:rsidR="00B71B60" w:rsidRDefault="00B71B60" w:rsidP="00B71B60">
      <w:r>
        <w:t>[TS 24.380, clause 6.2.4.3.5]</w:t>
      </w:r>
    </w:p>
    <w:p w14:paraId="53FA63DD" w14:textId="77777777" w:rsidR="00B71B60" w:rsidRDefault="00B71B60" w:rsidP="00B71B60">
      <w:r>
        <w:t>Upon receiving an indication from the user to request permission to send media, the floor participant:</w:t>
      </w:r>
    </w:p>
    <w:p w14:paraId="47D5FE1C" w14:textId="77777777" w:rsidR="00B71B60" w:rsidRDefault="00B71B60" w:rsidP="00B71B60">
      <w:pPr>
        <w:pStyle w:val="B1"/>
      </w:pPr>
      <w:r>
        <w:t>1.</w:t>
      </w:r>
      <w:r>
        <w:tab/>
        <w:t>shall send the Floor Request message toward the floor control server; The Floor Request message:</w:t>
      </w:r>
    </w:p>
    <w:p w14:paraId="7782566E" w14:textId="77777777" w:rsidR="00B71B60" w:rsidRDefault="00B71B60" w:rsidP="00B71B60">
      <w:pPr>
        <w:pStyle w:val="B2"/>
      </w:pPr>
      <w:r>
        <w:t>a.</w:t>
      </w:r>
      <w:r>
        <w:tab/>
        <w:t>if a different priority than the normal priority is required, shall include the Floor Priority field with the priority not higher than negotiated with the floor control server as specified in subclause 14.3.3;</w:t>
      </w:r>
    </w:p>
    <w:p w14:paraId="5E3AA721" w14:textId="77777777" w:rsidR="00B71B60" w:rsidRDefault="00B71B60" w:rsidP="00B71B60">
      <w:pPr>
        <w:pStyle w:val="B2"/>
      </w:pPr>
      <w:r>
        <w:t>b.</w:t>
      </w:r>
      <w:r>
        <w:tab/>
        <w:t>if the floor request is a broadcast group call, system call, emergency call or an imminent peril call, shall include a Floor Indicator field indicating the relevant call types; and</w:t>
      </w:r>
    </w:p>
    <w:p w14:paraId="0B2A8FDB" w14:textId="77777777" w:rsidR="00B71B60" w:rsidRDefault="00B71B60" w:rsidP="00B71B60">
      <w:pPr>
        <w:pStyle w:val="B2"/>
      </w:pPr>
      <w:r>
        <w:t>c.</w:t>
      </w:r>
      <w:r>
        <w:tab/>
        <w:t xml:space="preserve">shall include the Location field: </w:t>
      </w:r>
    </w:p>
    <w:p w14:paraId="7ADD897D" w14:textId="77777777" w:rsidR="00B71B60" w:rsidRDefault="00B71B60" w:rsidP="00B71B60">
      <w:pPr>
        <w:pStyle w:val="B3"/>
        <w:rPr>
          <w:lang w:eastAsia="sv-SE"/>
        </w:rPr>
      </w:pPr>
      <w:proofErr w:type="spellStart"/>
      <w:r>
        <w:t>i</w:t>
      </w:r>
      <w:proofErr w:type="spellEnd"/>
      <w:r>
        <w:t>.</w:t>
      </w:r>
      <w:r>
        <w:tab/>
        <w:t>if the current location of the talker is not available or is not to be reported according to the MCPTT user profile, then the location type is set to '0' (Not provided); or</w:t>
      </w:r>
    </w:p>
    <w:p w14:paraId="1FF084D0" w14:textId="77777777" w:rsidR="00B71B60" w:rsidRDefault="00B71B60" w:rsidP="00B71B60">
      <w:pPr>
        <w:pStyle w:val="B3"/>
      </w:pPr>
      <w:r>
        <w:t>ii.</w:t>
      </w:r>
      <w:r>
        <w:tab/>
        <w:t>if the current location of the talker is available and may be reported according to the MCPTT user profile, then the location type and location value are set as specified in table 8.2.3.21-3;</w:t>
      </w:r>
    </w:p>
    <w:p w14:paraId="6923D18A" w14:textId="77777777" w:rsidR="00B71B60" w:rsidRDefault="00B71B60" w:rsidP="00B71B60">
      <w:pPr>
        <w:pStyle w:val="B1"/>
      </w:pPr>
      <w:r>
        <w:t>2.</w:t>
      </w:r>
      <w:r>
        <w:tab/>
        <w:t>shall start timer T101 (Floor Request) and initialise counter C101 (Floor Request) to 1; and</w:t>
      </w:r>
    </w:p>
    <w:p w14:paraId="1E2A7AE5" w14:textId="77777777" w:rsidR="00B71B60" w:rsidRDefault="00B71B60" w:rsidP="00B71B60">
      <w:pPr>
        <w:pStyle w:val="B1"/>
      </w:pPr>
      <w:r>
        <w:t>3.</w:t>
      </w:r>
      <w:r>
        <w:tab/>
        <w:t>shall enter the 'U: pending Request' state.</w:t>
      </w:r>
    </w:p>
    <w:p w14:paraId="5EB95BE9" w14:textId="77777777" w:rsidR="00B71B60" w:rsidRDefault="00B71B60" w:rsidP="00B71B60">
      <w:r>
        <w:t>[TS 24.380, clause 6.2.4.4.2]</w:t>
      </w:r>
    </w:p>
    <w:p w14:paraId="0807E6BE" w14:textId="77777777" w:rsidR="00B71B60" w:rsidRDefault="00B71B60" w:rsidP="00B71B60">
      <w:r>
        <w:t>Upon receiving a Floor Granted message from the floor control server or a floor granted indication in a SIP 200 (OK) response in the application and signalling layer, the floor participant:</w:t>
      </w:r>
    </w:p>
    <w:p w14:paraId="322BCC7C" w14:textId="77777777" w:rsidR="00B71B60" w:rsidRDefault="00B71B60" w:rsidP="00B71B60">
      <w:pPr>
        <w:pStyle w:val="B1"/>
      </w:pPr>
      <w:r>
        <w:t>1.</w:t>
      </w:r>
      <w:r>
        <w:tab/>
        <w:t>if the first bit in the subtype of the Floor Granted message is set to '1' (Acknowledgment is required) as described in subclause 8.3.2, shall send a Floor Ack message. The Floor Ack message:</w:t>
      </w:r>
    </w:p>
    <w:p w14:paraId="55507322" w14:textId="77777777" w:rsidR="00B71B60" w:rsidRDefault="00B71B60" w:rsidP="00B71B60">
      <w:pPr>
        <w:pStyle w:val="B2"/>
      </w:pPr>
      <w:r>
        <w:t>a.</w:t>
      </w:r>
      <w:r>
        <w:tab/>
        <w:t>shall include the Message Type field set to '1' (Floor Granted); and</w:t>
      </w:r>
    </w:p>
    <w:p w14:paraId="0A5DC123" w14:textId="77777777" w:rsidR="00B71B60" w:rsidRDefault="00B71B60" w:rsidP="00B71B60">
      <w:pPr>
        <w:pStyle w:val="B2"/>
      </w:pPr>
      <w:r>
        <w:t>b.</w:t>
      </w:r>
      <w:r>
        <w:tab/>
        <w:t>shall include the Source field set to '0' (the floor participant is the source);</w:t>
      </w:r>
    </w:p>
    <w:p w14:paraId="49C710C4" w14:textId="77777777" w:rsidR="00B71B60" w:rsidRDefault="00B71B60" w:rsidP="00B71B60">
      <w:pPr>
        <w:pStyle w:val="B1"/>
      </w:pPr>
      <w:r>
        <w:t>2.</w:t>
      </w:r>
      <w:r>
        <w:tab/>
        <w:t>if the call is not an ambient listening call, shall provide floor granted notification to the user, if not already done;</w:t>
      </w:r>
    </w:p>
    <w:p w14:paraId="74DAF9C1" w14:textId="77777777" w:rsidR="00B71B60" w:rsidRDefault="00B71B60" w:rsidP="00B71B60">
      <w:pPr>
        <w:pStyle w:val="NO"/>
      </w:pPr>
      <w:r>
        <w:t>NOTE:</w:t>
      </w:r>
      <w:r>
        <w:tab/>
        <w:t>Providing the floor granted notification to the user prior to receiving the Floor Granted message is an implementation option.</w:t>
      </w:r>
    </w:p>
    <w:p w14:paraId="0FAC570E" w14:textId="77777777" w:rsidR="00B71B60" w:rsidRDefault="00B71B60" w:rsidP="00B71B60">
      <w:pPr>
        <w:pStyle w:val="B1"/>
      </w:pPr>
      <w:r>
        <w:t>3.</w:t>
      </w:r>
      <w:r>
        <w:tab/>
        <w:t>if the Floor Indicator field is included and the B-bit is set to '1' (Broadcast group call), shall provide a notification to the user indicating the type of call;</w:t>
      </w:r>
    </w:p>
    <w:p w14:paraId="619463F7" w14:textId="77777777" w:rsidR="00B71B60" w:rsidRDefault="00B71B60" w:rsidP="00B71B60">
      <w:pPr>
        <w:pStyle w:val="B1"/>
      </w:pPr>
      <w:r>
        <w:t>4.</w:t>
      </w:r>
      <w:r>
        <w:tab/>
        <w:t>if the G-bit in the Floor Indicator is set to '1' (Dual floor) shall store an indication that the participant is overriding without revoke;</w:t>
      </w:r>
    </w:p>
    <w:p w14:paraId="14CBD732" w14:textId="77777777" w:rsidR="00B71B60" w:rsidRDefault="00B71B60" w:rsidP="00B71B60">
      <w:pPr>
        <w:pStyle w:val="B1"/>
      </w:pPr>
      <w:r>
        <w:t>5.</w:t>
      </w:r>
      <w:r>
        <w:tab/>
        <w:t>shall stop the optional timer T103 (End of RTP media), if running;</w:t>
      </w:r>
    </w:p>
    <w:p w14:paraId="6B0B522F" w14:textId="77777777" w:rsidR="00B71B60" w:rsidRDefault="00B71B60" w:rsidP="00B71B60">
      <w:pPr>
        <w:pStyle w:val="B1"/>
      </w:pPr>
      <w:r>
        <w:t>6.</w:t>
      </w:r>
      <w:r>
        <w:tab/>
        <w:t>shall stop timer T101 (Floor Request); and</w:t>
      </w:r>
    </w:p>
    <w:p w14:paraId="2C5CB7AE" w14:textId="77777777" w:rsidR="00B71B60" w:rsidRDefault="00B71B60" w:rsidP="00B71B60">
      <w:pPr>
        <w:pStyle w:val="B1"/>
      </w:pPr>
      <w:r>
        <w:t>7.</w:t>
      </w:r>
      <w:r>
        <w:tab/>
        <w:t>shall enter the 'U: has permission' state.</w:t>
      </w:r>
    </w:p>
    <w:p w14:paraId="7BFF698C" w14:textId="77777777" w:rsidR="00B71B60" w:rsidRDefault="00B71B60" w:rsidP="00B71B60">
      <w:pPr>
        <w:pStyle w:val="H6"/>
      </w:pPr>
      <w:r>
        <w:t>6.1.1.21.3</w:t>
      </w:r>
      <w:r>
        <w:tab/>
        <w:t>Test description</w:t>
      </w:r>
    </w:p>
    <w:p w14:paraId="108109D0" w14:textId="77777777" w:rsidR="00B71B60" w:rsidRDefault="00B71B60" w:rsidP="00B71B60">
      <w:pPr>
        <w:pStyle w:val="H6"/>
      </w:pPr>
      <w:r>
        <w:t>6.1.1.21.3.1</w:t>
      </w:r>
      <w:r>
        <w:tab/>
        <w:t>Pre-test conditions</w:t>
      </w:r>
    </w:p>
    <w:p w14:paraId="41621E0B" w14:textId="77777777" w:rsidR="00B71B60" w:rsidRDefault="00B71B60" w:rsidP="00B71B60">
      <w:pPr>
        <w:pStyle w:val="H6"/>
      </w:pPr>
      <w:r>
        <w:t>System Simulator:</w:t>
      </w:r>
    </w:p>
    <w:p w14:paraId="6C276FA6" w14:textId="77777777" w:rsidR="00B71B60" w:rsidRDefault="00B71B60" w:rsidP="00B71B60">
      <w:pPr>
        <w:pStyle w:val="B1"/>
      </w:pPr>
      <w:r>
        <w:t>-</w:t>
      </w:r>
      <w:r>
        <w:tab/>
        <w:t>SS (MCPTT server)</w:t>
      </w:r>
    </w:p>
    <w:p w14:paraId="3FF32379" w14:textId="77777777" w:rsidR="00B71B60" w:rsidRDefault="00B71B60" w:rsidP="00B71B6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DA4AFA6" w14:textId="77777777" w:rsidR="00B71B60" w:rsidRDefault="00B71B60" w:rsidP="00B71B60">
      <w:pPr>
        <w:pStyle w:val="H6"/>
      </w:pPr>
      <w:r>
        <w:t>IUT:</w:t>
      </w:r>
    </w:p>
    <w:p w14:paraId="61F35336" w14:textId="77777777" w:rsidR="00B71B60" w:rsidRDefault="00B71B60" w:rsidP="00B71B60">
      <w:pPr>
        <w:pStyle w:val="B1"/>
      </w:pPr>
      <w:r>
        <w:t>-</w:t>
      </w:r>
      <w:r>
        <w:tab/>
        <w:t>UE (MCPTT client)</w:t>
      </w:r>
    </w:p>
    <w:p w14:paraId="4ECC2BA3" w14:textId="77777777" w:rsidR="00B71B60" w:rsidRDefault="00B71B60" w:rsidP="00B71B60">
      <w:pPr>
        <w:pStyle w:val="B1"/>
      </w:pPr>
      <w:r>
        <w:t>-</w:t>
      </w:r>
      <w:r>
        <w:tab/>
        <w:t>The test USIM set as defined in TS 36.579-1 [2], subclause 5.5.10 is inserted.</w:t>
      </w:r>
    </w:p>
    <w:p w14:paraId="09B2F112" w14:textId="77777777" w:rsidR="00B71B60" w:rsidRDefault="00B71B60" w:rsidP="00B71B60">
      <w:pPr>
        <w:pStyle w:val="H6"/>
      </w:pPr>
      <w:r>
        <w:t>Preamble:</w:t>
      </w:r>
    </w:p>
    <w:p w14:paraId="30D705C0" w14:textId="77777777" w:rsidR="00B71B60" w:rsidRDefault="00B71B60" w:rsidP="00B71B60">
      <w:pPr>
        <w:pStyle w:val="B1"/>
      </w:pPr>
      <w:r>
        <w:t>-</w:t>
      </w:r>
      <w:r>
        <w:tab/>
        <w:t>The UE has performed the Generic Test Procedure for MCPTT UE registration as specified in TS 36.579-1 [2], subclause 5.4.2.</w:t>
      </w:r>
    </w:p>
    <w:p w14:paraId="440451CB" w14:textId="77777777" w:rsidR="00B71B60" w:rsidRDefault="00B71B60" w:rsidP="00B71B60">
      <w:pPr>
        <w:pStyle w:val="B1"/>
      </w:pPr>
      <w:r>
        <w:t>-</w:t>
      </w:r>
      <w:r>
        <w:tab/>
        <w:t>The MCPTT User performs the procedure for MCPTT Authorization/Configuration and Key Generation as specified in TS 36.579-1 [2], subclause 5.3.2.</w:t>
      </w:r>
    </w:p>
    <w:p w14:paraId="74C2B7AD" w14:textId="77777777" w:rsidR="00B71B60" w:rsidRDefault="00B71B60" w:rsidP="00B71B60">
      <w:pPr>
        <w:pStyle w:val="B1"/>
      </w:pPr>
      <w:r>
        <w:t>-</w:t>
      </w:r>
      <w:r>
        <w:tab/>
        <w:t>UE States at the end of the preamble</w:t>
      </w:r>
    </w:p>
    <w:p w14:paraId="6D0D6D5E" w14:textId="77777777" w:rsidR="00B71B60" w:rsidRDefault="00B71B60" w:rsidP="00B71B60">
      <w:pPr>
        <w:pStyle w:val="B2"/>
      </w:pPr>
      <w:r>
        <w:t>-</w:t>
      </w:r>
      <w:r>
        <w:tab/>
        <w:t>The UE is in E-UTRA Registered, Idle Mode state.</w:t>
      </w:r>
    </w:p>
    <w:p w14:paraId="3729A35D" w14:textId="77777777" w:rsidR="00B71B60" w:rsidRDefault="00B71B60" w:rsidP="00B71B60">
      <w:pPr>
        <w:pStyle w:val="B2"/>
      </w:pPr>
      <w:r>
        <w:t>-</w:t>
      </w:r>
      <w:r>
        <w:tab/>
        <w:t>The MCPTT Client Application has been activated and User has registered-in as the MCPTT User with the Server as active user at the Client.</w:t>
      </w:r>
    </w:p>
    <w:p w14:paraId="536CF622" w14:textId="77777777" w:rsidR="00B71B60" w:rsidRDefault="00B71B60" w:rsidP="00B71B60">
      <w:pPr>
        <w:pStyle w:val="H6"/>
      </w:pPr>
      <w:r>
        <w:t>6.1.1.21.3.2</w:t>
      </w:r>
      <w:r>
        <w:tab/>
        <w:t>Test procedure sequence</w:t>
      </w:r>
    </w:p>
    <w:p w14:paraId="162B5DE8" w14:textId="77777777" w:rsidR="00B71B60" w:rsidRDefault="00B71B60" w:rsidP="00B71B60">
      <w:pPr>
        <w:pStyle w:val="TH"/>
      </w:pPr>
      <w:r>
        <w:t>Table 6.1.1.21.3.2-1: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B71B60" w14:paraId="3880094C" w14:textId="77777777" w:rsidTr="001677F4">
        <w:trPr>
          <w:trHeight w:val="202"/>
          <w:jc w:val="center"/>
        </w:trPr>
        <w:tc>
          <w:tcPr>
            <w:tcW w:w="624" w:type="dxa"/>
            <w:tcBorders>
              <w:top w:val="single" w:sz="4" w:space="0" w:color="auto"/>
              <w:left w:val="single" w:sz="4" w:space="0" w:color="auto"/>
              <w:bottom w:val="nil"/>
              <w:right w:val="single" w:sz="4" w:space="0" w:color="auto"/>
            </w:tcBorders>
            <w:hideMark/>
          </w:tcPr>
          <w:p w14:paraId="18BE41CF" w14:textId="77777777" w:rsidR="00B71B60" w:rsidRDefault="00B71B60" w:rsidP="001677F4">
            <w:pPr>
              <w:pStyle w:val="TAH"/>
            </w:pPr>
            <w:r>
              <w:t>St</w:t>
            </w:r>
          </w:p>
        </w:tc>
        <w:tc>
          <w:tcPr>
            <w:tcW w:w="3825" w:type="dxa"/>
            <w:tcBorders>
              <w:top w:val="single" w:sz="4" w:space="0" w:color="auto"/>
              <w:left w:val="single" w:sz="4" w:space="0" w:color="auto"/>
              <w:bottom w:val="nil"/>
              <w:right w:val="single" w:sz="4" w:space="0" w:color="auto"/>
            </w:tcBorders>
            <w:hideMark/>
          </w:tcPr>
          <w:p w14:paraId="55EF6256" w14:textId="77777777" w:rsidR="00B71B60" w:rsidRDefault="00B71B60" w:rsidP="001677F4">
            <w:pPr>
              <w:pStyle w:val="TAH"/>
            </w:pPr>
            <w: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5B9C69A9" w14:textId="77777777" w:rsidR="00B71B60" w:rsidRDefault="00B71B60" w:rsidP="001677F4">
            <w:pPr>
              <w:pStyle w:val="TAH"/>
            </w:pPr>
            <w:r>
              <w:t>Message Sequence</w:t>
            </w:r>
          </w:p>
        </w:tc>
        <w:tc>
          <w:tcPr>
            <w:tcW w:w="546" w:type="dxa"/>
            <w:tcBorders>
              <w:top w:val="single" w:sz="4" w:space="0" w:color="auto"/>
              <w:left w:val="single" w:sz="4" w:space="0" w:color="auto"/>
              <w:bottom w:val="nil"/>
              <w:right w:val="single" w:sz="4" w:space="0" w:color="auto"/>
            </w:tcBorders>
            <w:hideMark/>
          </w:tcPr>
          <w:p w14:paraId="1A8E723B" w14:textId="77777777" w:rsidR="00B71B60" w:rsidRDefault="00B71B60" w:rsidP="001677F4">
            <w:pPr>
              <w:pStyle w:val="TAH"/>
            </w:pPr>
            <w:r>
              <w:t>TP</w:t>
            </w:r>
          </w:p>
        </w:tc>
        <w:tc>
          <w:tcPr>
            <w:tcW w:w="859" w:type="dxa"/>
            <w:tcBorders>
              <w:top w:val="single" w:sz="4" w:space="0" w:color="auto"/>
              <w:left w:val="single" w:sz="4" w:space="0" w:color="auto"/>
              <w:bottom w:val="nil"/>
              <w:right w:val="single" w:sz="4" w:space="0" w:color="auto"/>
            </w:tcBorders>
            <w:hideMark/>
          </w:tcPr>
          <w:p w14:paraId="65C1023F" w14:textId="77777777" w:rsidR="00B71B60" w:rsidRDefault="00B71B60" w:rsidP="001677F4">
            <w:pPr>
              <w:pStyle w:val="TAH"/>
            </w:pPr>
            <w:r>
              <w:t>Verdict</w:t>
            </w:r>
          </w:p>
        </w:tc>
      </w:tr>
      <w:tr w:rsidR="00B71B60" w14:paraId="07A22AFA" w14:textId="77777777" w:rsidTr="001677F4">
        <w:trPr>
          <w:trHeight w:val="202"/>
          <w:jc w:val="center"/>
        </w:trPr>
        <w:tc>
          <w:tcPr>
            <w:tcW w:w="624" w:type="dxa"/>
            <w:tcBorders>
              <w:top w:val="nil"/>
              <w:left w:val="single" w:sz="4" w:space="0" w:color="auto"/>
              <w:bottom w:val="single" w:sz="4" w:space="0" w:color="auto"/>
              <w:right w:val="single" w:sz="4" w:space="0" w:color="auto"/>
            </w:tcBorders>
          </w:tcPr>
          <w:p w14:paraId="22F17D5B" w14:textId="77777777" w:rsidR="00B71B60" w:rsidRDefault="00B71B60" w:rsidP="001677F4">
            <w:pPr>
              <w:pStyle w:val="TAH"/>
            </w:pPr>
          </w:p>
        </w:tc>
        <w:tc>
          <w:tcPr>
            <w:tcW w:w="3825" w:type="dxa"/>
            <w:tcBorders>
              <w:top w:val="nil"/>
              <w:left w:val="single" w:sz="4" w:space="0" w:color="auto"/>
              <w:bottom w:val="single" w:sz="4" w:space="0" w:color="auto"/>
              <w:right w:val="single" w:sz="4" w:space="0" w:color="auto"/>
            </w:tcBorders>
          </w:tcPr>
          <w:p w14:paraId="2562D03F" w14:textId="77777777" w:rsidR="00B71B60" w:rsidRDefault="00B71B60" w:rsidP="001677F4">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5ADBBF9A" w14:textId="77777777" w:rsidR="00B71B60" w:rsidRDefault="00B71B60" w:rsidP="001677F4">
            <w:pPr>
              <w:pStyle w:val="TAH"/>
            </w:pPr>
            <w:r>
              <w:t>U - S</w:t>
            </w:r>
          </w:p>
        </w:tc>
        <w:tc>
          <w:tcPr>
            <w:tcW w:w="2870" w:type="dxa"/>
            <w:tcBorders>
              <w:top w:val="single" w:sz="4" w:space="0" w:color="auto"/>
              <w:left w:val="single" w:sz="4" w:space="0" w:color="auto"/>
              <w:bottom w:val="single" w:sz="4" w:space="0" w:color="auto"/>
              <w:right w:val="single" w:sz="4" w:space="0" w:color="auto"/>
            </w:tcBorders>
            <w:hideMark/>
          </w:tcPr>
          <w:p w14:paraId="3B52520F" w14:textId="77777777" w:rsidR="00B71B60" w:rsidRDefault="00B71B60" w:rsidP="001677F4">
            <w:pPr>
              <w:pStyle w:val="TAH"/>
            </w:pPr>
            <w:r>
              <w:t>Message</w:t>
            </w:r>
          </w:p>
        </w:tc>
        <w:tc>
          <w:tcPr>
            <w:tcW w:w="546" w:type="dxa"/>
            <w:tcBorders>
              <w:top w:val="nil"/>
              <w:left w:val="single" w:sz="4" w:space="0" w:color="auto"/>
              <w:bottom w:val="single" w:sz="4" w:space="0" w:color="auto"/>
              <w:right w:val="single" w:sz="4" w:space="0" w:color="auto"/>
            </w:tcBorders>
          </w:tcPr>
          <w:p w14:paraId="6022DE7E" w14:textId="77777777" w:rsidR="00B71B60" w:rsidRDefault="00B71B60" w:rsidP="001677F4">
            <w:pPr>
              <w:pStyle w:val="TAH"/>
            </w:pPr>
          </w:p>
        </w:tc>
        <w:tc>
          <w:tcPr>
            <w:tcW w:w="859" w:type="dxa"/>
            <w:tcBorders>
              <w:top w:val="nil"/>
              <w:left w:val="single" w:sz="4" w:space="0" w:color="auto"/>
              <w:bottom w:val="single" w:sz="4" w:space="0" w:color="auto"/>
              <w:right w:val="single" w:sz="4" w:space="0" w:color="auto"/>
            </w:tcBorders>
          </w:tcPr>
          <w:p w14:paraId="34BE67D5" w14:textId="77777777" w:rsidR="00B71B60" w:rsidRDefault="00B71B60" w:rsidP="001677F4">
            <w:pPr>
              <w:pStyle w:val="TAH"/>
            </w:pPr>
          </w:p>
        </w:tc>
      </w:tr>
      <w:tr w:rsidR="00B71B60" w14:paraId="44D29C12" w14:textId="77777777" w:rsidTr="001677F4">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3576F11" w14:textId="77777777" w:rsidR="00B71B60" w:rsidRDefault="00B71B60" w:rsidP="001677F4">
            <w:pPr>
              <w:pStyle w:val="TAC"/>
              <w:rPr>
                <w:szCs w:val="18"/>
              </w:rPr>
            </w:pPr>
            <w:r>
              <w:t>1</w:t>
            </w:r>
          </w:p>
        </w:tc>
        <w:tc>
          <w:tcPr>
            <w:tcW w:w="3825" w:type="dxa"/>
            <w:tcBorders>
              <w:top w:val="single" w:sz="4" w:space="0" w:color="auto"/>
              <w:left w:val="single" w:sz="4" w:space="0" w:color="auto"/>
              <w:bottom w:val="single" w:sz="4" w:space="0" w:color="auto"/>
              <w:right w:val="single" w:sz="4" w:space="0" w:color="auto"/>
            </w:tcBorders>
            <w:hideMark/>
          </w:tcPr>
          <w:p w14:paraId="7C4CCC7E" w14:textId="77777777" w:rsidR="00B71B60" w:rsidRDefault="00B71B60" w:rsidP="001677F4">
            <w:pPr>
              <w:pStyle w:val="TAL"/>
              <w:rPr>
                <w:rFonts w:eastAsia="Calibri"/>
              </w:rPr>
            </w:pPr>
            <w:r>
              <w:rPr>
                <w:rFonts w:eastAsia="Calibri"/>
              </w:rPr>
              <w:t>Make the MCPTT User request the establishment of an MCPTT on-demand pre-arranged group call without implicit floor control.</w:t>
            </w:r>
          </w:p>
          <w:p w14:paraId="294DFE94" w14:textId="77777777" w:rsidR="00B71B60" w:rsidRDefault="00B71B60" w:rsidP="001677F4">
            <w:pPr>
              <w:pStyle w:val="TAL"/>
              <w:rPr>
                <w:rFonts w:eastAsia="Calibri"/>
                <w:shd w:val="clear" w:color="auto" w:fill="FF0000"/>
              </w:rPr>
            </w:pPr>
            <w:r>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302C3089" w14:textId="77777777" w:rsidR="00B71B60" w:rsidRDefault="00B71B60" w:rsidP="001677F4">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2A4EB729" w14:textId="77777777" w:rsidR="00B71B60" w:rsidRDefault="00B71B60" w:rsidP="001677F4">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28D56CFF" w14:textId="77777777" w:rsidR="00B71B60" w:rsidRDefault="00B71B60" w:rsidP="001677F4">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1EC348F5" w14:textId="77777777" w:rsidR="00B71B60" w:rsidRDefault="00B71B60" w:rsidP="001677F4">
            <w:pPr>
              <w:pStyle w:val="TAC"/>
            </w:pPr>
            <w:r>
              <w:t>-</w:t>
            </w:r>
          </w:p>
        </w:tc>
      </w:tr>
      <w:tr w:rsidR="00B71B60" w14:paraId="72C65C64" w14:textId="77777777" w:rsidTr="001677F4">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5EBA39CD" w14:textId="77777777" w:rsidR="00B71B60" w:rsidRDefault="00B71B60" w:rsidP="001677F4">
            <w:pPr>
              <w:pStyle w:val="TAC"/>
            </w:pPr>
            <w:r>
              <w:t>2</w:t>
            </w:r>
          </w:p>
        </w:tc>
        <w:tc>
          <w:tcPr>
            <w:tcW w:w="3825" w:type="dxa"/>
            <w:tcBorders>
              <w:top w:val="single" w:sz="4" w:space="0" w:color="auto"/>
              <w:left w:val="single" w:sz="4" w:space="0" w:color="auto"/>
              <w:bottom w:val="single" w:sz="4" w:space="0" w:color="auto"/>
              <w:right w:val="single" w:sz="4" w:space="0" w:color="auto"/>
            </w:tcBorders>
            <w:hideMark/>
          </w:tcPr>
          <w:p w14:paraId="29485074"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perform procedure for </w:t>
            </w:r>
            <w:r>
              <w:t xml:space="preserve">MCPTT CO session establishment/modification without provisional responses other than 100 Trying as described in TS 36.579-1 [2] Table </w:t>
            </w:r>
            <w:r>
              <w:rPr>
                <w:bCs/>
              </w:rPr>
              <w:t xml:space="preserve">5.3A.1.3-1 to </w:t>
            </w:r>
            <w:r>
              <w:rPr>
                <w:rFonts w:eastAsia="Calibri"/>
              </w:rPr>
              <w:t xml:space="preserve">establish an MCPTT on-demand pre-arranged group call, automatic commencement mode, </w:t>
            </w:r>
            <w:r>
              <w:rPr>
                <w:rFonts w:eastAsia="Calibri"/>
                <w:lang w:eastAsia="ko-KR"/>
              </w:rPr>
              <w:t xml:space="preserve">applying End-to-end communication security without implicit floor control according to option a of NOTE 1 in TS 36.579.1 [2] Table </w:t>
            </w:r>
            <w:r>
              <w:rPr>
                <w:bCs/>
              </w:rPr>
              <w:t>5.3A.1.3-1</w:t>
            </w:r>
            <w:r>
              <w:rPr>
                <w:rFonts w:eastAsia="Calibri"/>
                <w:lang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564349F5" w14:textId="77777777" w:rsidR="00B71B60" w:rsidRDefault="00B71B60" w:rsidP="001677F4">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6E791158" w14:textId="77777777" w:rsidR="00B71B60" w:rsidRDefault="00B71B60" w:rsidP="001677F4">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359B58E7" w14:textId="77777777" w:rsidR="00B71B60" w:rsidRDefault="00B71B60" w:rsidP="001677F4">
            <w:pPr>
              <w:pStyle w:val="TAC"/>
            </w:pPr>
            <w:r>
              <w:t>1</w:t>
            </w:r>
          </w:p>
        </w:tc>
        <w:tc>
          <w:tcPr>
            <w:tcW w:w="859" w:type="dxa"/>
            <w:tcBorders>
              <w:top w:val="single" w:sz="4" w:space="0" w:color="auto"/>
              <w:left w:val="single" w:sz="4" w:space="0" w:color="auto"/>
              <w:bottom w:val="single" w:sz="4" w:space="0" w:color="auto"/>
              <w:right w:val="single" w:sz="4" w:space="0" w:color="auto"/>
            </w:tcBorders>
            <w:hideMark/>
          </w:tcPr>
          <w:p w14:paraId="23AE5A2E" w14:textId="77777777" w:rsidR="00B71B60" w:rsidRDefault="00B71B60" w:rsidP="001677F4">
            <w:pPr>
              <w:pStyle w:val="TAC"/>
            </w:pPr>
            <w:r>
              <w:t>-</w:t>
            </w:r>
          </w:p>
        </w:tc>
      </w:tr>
      <w:tr w:rsidR="00B71B60" w14:paraId="214ACDA4" w14:textId="77777777" w:rsidTr="001677F4">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3ED365AF" w14:textId="77777777" w:rsidR="00B71B60" w:rsidRDefault="00B71B60" w:rsidP="001677F4">
            <w:pPr>
              <w:pStyle w:val="TAC"/>
            </w:pPr>
            <w:r>
              <w:t>3</w:t>
            </w:r>
          </w:p>
        </w:tc>
        <w:tc>
          <w:tcPr>
            <w:tcW w:w="3825" w:type="dxa"/>
            <w:tcBorders>
              <w:top w:val="single" w:sz="4" w:space="0" w:color="auto"/>
              <w:left w:val="single" w:sz="4" w:space="0" w:color="auto"/>
              <w:bottom w:val="single" w:sz="4" w:space="0" w:color="auto"/>
              <w:right w:val="single" w:sz="4" w:space="0" w:color="auto"/>
            </w:tcBorders>
            <w:hideMark/>
          </w:tcPr>
          <w:p w14:paraId="4EF0C011" w14:textId="77777777" w:rsidR="00B71B60" w:rsidRDefault="00B71B60" w:rsidP="001677F4">
            <w:pPr>
              <w:pStyle w:val="TAL"/>
              <w:rPr>
                <w:rFonts w:eastAsia="Calibri"/>
              </w:rPr>
            </w:pPr>
            <w:r>
              <w:rPr>
                <w:rFonts w:eastAsia="Calibri"/>
              </w:rPr>
              <w:t>Make the MCPTT User request to speak (e.g. pressing the PTT button).</w:t>
            </w:r>
          </w:p>
          <w:p w14:paraId="05052FAF" w14:textId="77777777" w:rsidR="00B71B60" w:rsidRDefault="00B71B60" w:rsidP="001677F4">
            <w:pPr>
              <w:pStyle w:val="TAL"/>
              <w:rPr>
                <w:rFonts w:eastAsia="Calibri"/>
              </w:rPr>
            </w:pPr>
            <w:r>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33030871" w14:textId="77777777" w:rsidR="00B71B60" w:rsidRDefault="00B71B60" w:rsidP="001677F4">
            <w:pPr>
              <w:pStyle w:val="TAC"/>
              <w:rPr>
                <w:rFonts w:eastAsia="Calibri"/>
                <w:szCs w:val="22"/>
              </w:rPr>
            </w:pPr>
            <w:r>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1667B5EA" w14:textId="77777777" w:rsidR="00B71B60" w:rsidRDefault="00B71B60" w:rsidP="001677F4">
            <w:pPr>
              <w:pStyle w:val="TAL"/>
              <w:rPr>
                <w:rFonts w:eastAsia="Calibri"/>
              </w:rPr>
            </w:pPr>
            <w:r>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23BA83D6" w14:textId="77777777" w:rsidR="00B71B60" w:rsidRDefault="00B71B60" w:rsidP="001677F4">
            <w:pPr>
              <w:pStyle w:val="TAC"/>
              <w:rPr>
                <w:rFonts w:eastAsia="Calibri"/>
                <w:szCs w:val="22"/>
              </w:rPr>
            </w:pPr>
            <w:r>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45607A90" w14:textId="77777777" w:rsidR="00B71B60" w:rsidRDefault="00B71B60" w:rsidP="001677F4">
            <w:pPr>
              <w:pStyle w:val="TAC"/>
              <w:rPr>
                <w:rFonts w:eastAsia="Calibri"/>
                <w:szCs w:val="22"/>
              </w:rPr>
            </w:pPr>
            <w:r>
              <w:rPr>
                <w:rFonts w:eastAsia="Calibri"/>
                <w:szCs w:val="22"/>
              </w:rPr>
              <w:t>-</w:t>
            </w:r>
          </w:p>
        </w:tc>
      </w:tr>
      <w:tr w:rsidR="00B71B60" w14:paraId="3FE38FD7" w14:textId="77777777" w:rsidTr="001677F4">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4DBFD290" w14:textId="77777777" w:rsidR="00B71B60" w:rsidRDefault="00B71B60" w:rsidP="001677F4">
            <w:pPr>
              <w:pStyle w:val="TAC"/>
            </w:pPr>
            <w:r>
              <w:t>4</w:t>
            </w:r>
          </w:p>
        </w:tc>
        <w:tc>
          <w:tcPr>
            <w:tcW w:w="3825" w:type="dxa"/>
            <w:tcBorders>
              <w:top w:val="single" w:sz="4" w:space="0" w:color="auto"/>
              <w:left w:val="single" w:sz="4" w:space="0" w:color="auto"/>
              <w:bottom w:val="single" w:sz="4" w:space="0" w:color="auto"/>
              <w:right w:val="single" w:sz="4" w:space="0" w:color="auto"/>
            </w:tcBorders>
            <w:hideMark/>
          </w:tcPr>
          <w:p w14:paraId="52FDAAD0"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perform </w:t>
            </w:r>
            <w:r>
              <w:t>procedure for MCPTT Floor Request – Floor Granted as described in TS 36.579-1 [2] Table 5.3A.11.3-1?</w:t>
            </w:r>
          </w:p>
        </w:tc>
        <w:tc>
          <w:tcPr>
            <w:tcW w:w="683" w:type="dxa"/>
            <w:tcBorders>
              <w:top w:val="single" w:sz="4" w:space="0" w:color="auto"/>
              <w:left w:val="single" w:sz="4" w:space="0" w:color="auto"/>
              <w:bottom w:val="single" w:sz="4" w:space="0" w:color="auto"/>
              <w:right w:val="single" w:sz="4" w:space="0" w:color="auto"/>
            </w:tcBorders>
            <w:hideMark/>
          </w:tcPr>
          <w:p w14:paraId="688ED8DC" w14:textId="77777777" w:rsidR="00B71B60" w:rsidRDefault="00B71B60" w:rsidP="001677F4">
            <w:pPr>
              <w:pStyle w:val="TAC"/>
              <w:rPr>
                <w:rFonts w:eastAsia="Calibri"/>
                <w:szCs w:val="22"/>
              </w:rPr>
            </w:pPr>
            <w:r>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4B224DF5" w14:textId="77777777" w:rsidR="00B71B60" w:rsidRDefault="00B71B60" w:rsidP="001677F4">
            <w:pPr>
              <w:pStyle w:val="TAL"/>
              <w:rPr>
                <w:rFonts w:eastAsia="Calibri"/>
              </w:rPr>
            </w:pPr>
            <w:r>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7E158844" w14:textId="77777777" w:rsidR="00B71B60" w:rsidRDefault="00B71B60" w:rsidP="001677F4">
            <w:pPr>
              <w:pStyle w:val="TAC"/>
              <w:rPr>
                <w:rFonts w:eastAsia="Calibri"/>
                <w:szCs w:val="22"/>
              </w:rPr>
            </w:pPr>
            <w:r>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1B1997DC" w14:textId="77777777" w:rsidR="00B71B60" w:rsidRDefault="00B71B60" w:rsidP="001677F4">
            <w:pPr>
              <w:pStyle w:val="TAC"/>
              <w:rPr>
                <w:rFonts w:eastAsia="Calibri"/>
                <w:szCs w:val="22"/>
              </w:rPr>
            </w:pPr>
            <w:r>
              <w:rPr>
                <w:rFonts w:eastAsia="Calibri"/>
                <w:szCs w:val="22"/>
              </w:rPr>
              <w:t>-</w:t>
            </w:r>
          </w:p>
        </w:tc>
      </w:tr>
      <w:tr w:rsidR="00B71B60" w14:paraId="48CACA29" w14:textId="77777777" w:rsidTr="001677F4">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811F86F" w14:textId="77777777" w:rsidR="00B71B60" w:rsidRDefault="00B71B60" w:rsidP="001677F4">
            <w:pPr>
              <w:pStyle w:val="TAC"/>
              <w:rPr>
                <w:rFonts w:eastAsia="Calibri"/>
                <w:szCs w:val="22"/>
              </w:rPr>
            </w:pPr>
            <w:r>
              <w:rPr>
                <w:rFonts w:eastAsia="Calibri"/>
                <w:szCs w:val="22"/>
              </w:rPr>
              <w:t>5</w:t>
            </w:r>
          </w:p>
        </w:tc>
        <w:tc>
          <w:tcPr>
            <w:tcW w:w="3825" w:type="dxa"/>
            <w:tcBorders>
              <w:top w:val="single" w:sz="4" w:space="0" w:color="auto"/>
              <w:left w:val="single" w:sz="4" w:space="0" w:color="auto"/>
              <w:bottom w:val="single" w:sz="4" w:space="0" w:color="auto"/>
              <w:right w:val="single" w:sz="4" w:space="0" w:color="auto"/>
            </w:tcBorders>
            <w:hideMark/>
          </w:tcPr>
          <w:p w14:paraId="04747F30" w14:textId="77777777" w:rsidR="00B71B60" w:rsidRDefault="00B71B60" w:rsidP="001677F4">
            <w:pPr>
              <w:pStyle w:val="TAL"/>
              <w:rPr>
                <w:rFonts w:eastAsia="Calibri"/>
              </w:rPr>
            </w:pPr>
            <w:r>
              <w:rPr>
                <w:rFonts w:eastAsia="Calibri"/>
              </w:rPr>
              <w:t>Check: Does the UE (</w:t>
            </w:r>
            <w:r>
              <w:rPr>
                <w:rFonts w:eastAsia="Calibri"/>
                <w:lang w:eastAsia="ko-KR"/>
              </w:rPr>
              <w:t xml:space="preserve">MCPTT client) </w:t>
            </w:r>
            <w:r>
              <w:rPr>
                <w:rFonts w:eastAsia="Calibri"/>
              </w:rPr>
              <w:t>provide floor granted notification to the MCPTT User? (NOTE 1)</w:t>
            </w:r>
          </w:p>
        </w:tc>
        <w:tc>
          <w:tcPr>
            <w:tcW w:w="683" w:type="dxa"/>
            <w:tcBorders>
              <w:top w:val="single" w:sz="4" w:space="0" w:color="auto"/>
              <w:left w:val="single" w:sz="4" w:space="0" w:color="auto"/>
              <w:bottom w:val="single" w:sz="4" w:space="0" w:color="auto"/>
              <w:right w:val="single" w:sz="4" w:space="0" w:color="auto"/>
            </w:tcBorders>
            <w:hideMark/>
          </w:tcPr>
          <w:p w14:paraId="04400525" w14:textId="77777777" w:rsidR="00B71B60" w:rsidRDefault="00B71B60" w:rsidP="001677F4">
            <w:pPr>
              <w:pStyle w:val="TAC"/>
              <w:rPr>
                <w:rFonts w:eastAsia="Calibri"/>
                <w:szCs w:val="22"/>
              </w:rPr>
            </w:pPr>
            <w:r>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27121277" w14:textId="77777777" w:rsidR="00B71B60" w:rsidRDefault="00B71B60" w:rsidP="001677F4">
            <w:pPr>
              <w:pStyle w:val="TAL"/>
              <w:rPr>
                <w:rFonts w:eastAsia="Calibri"/>
              </w:rPr>
            </w:pPr>
            <w:r>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7B5B37A4" w14:textId="77777777" w:rsidR="00B71B60" w:rsidRDefault="00B71B60" w:rsidP="001677F4">
            <w:pPr>
              <w:pStyle w:val="TAC"/>
              <w:rPr>
                <w:rFonts w:eastAsia="Calibri"/>
                <w:szCs w:val="22"/>
              </w:rPr>
            </w:pPr>
            <w:r>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75729BAA" w14:textId="77777777" w:rsidR="00B71B60" w:rsidRDefault="00B71B60" w:rsidP="001677F4">
            <w:pPr>
              <w:pStyle w:val="TAC"/>
              <w:rPr>
                <w:rFonts w:eastAsia="Calibri"/>
              </w:rPr>
            </w:pPr>
            <w:r>
              <w:rPr>
                <w:rFonts w:eastAsia="Calibri"/>
              </w:rPr>
              <w:t>-</w:t>
            </w:r>
          </w:p>
        </w:tc>
      </w:tr>
      <w:tr w:rsidR="00B71B60" w14:paraId="4786C0E6" w14:textId="77777777" w:rsidTr="001677F4">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6BA550C" w14:textId="77777777" w:rsidR="00B71B60" w:rsidRDefault="00B71B60" w:rsidP="001677F4">
            <w:pPr>
              <w:pStyle w:val="TAC"/>
              <w:rPr>
                <w:rFonts w:eastAsia="Calibri"/>
              </w:rPr>
            </w:pPr>
            <w:r>
              <w:rPr>
                <w:rFonts w:eastAsia="Calibri"/>
              </w:rPr>
              <w:t>6</w:t>
            </w:r>
          </w:p>
        </w:tc>
        <w:tc>
          <w:tcPr>
            <w:tcW w:w="3825" w:type="dxa"/>
            <w:tcBorders>
              <w:top w:val="single" w:sz="4" w:space="0" w:color="auto"/>
              <w:left w:val="single" w:sz="4" w:space="0" w:color="auto"/>
              <w:bottom w:val="single" w:sz="4" w:space="0" w:color="auto"/>
              <w:right w:val="single" w:sz="4" w:space="0" w:color="auto"/>
            </w:tcBorders>
            <w:hideMark/>
          </w:tcPr>
          <w:p w14:paraId="555D7224" w14:textId="77777777" w:rsidR="00B71B60" w:rsidRDefault="00B71B60" w:rsidP="001677F4">
            <w:pPr>
              <w:pStyle w:val="TAL"/>
              <w:rPr>
                <w:rFonts w:eastAsia="Calibri"/>
              </w:rPr>
            </w:pPr>
            <w:r>
              <w:rPr>
                <w:rFonts w:eastAsia="Calibri"/>
              </w:rPr>
              <w:t>Make the MCPTT User end the on-demand pre-arranged group call.</w:t>
            </w:r>
          </w:p>
          <w:p w14:paraId="7CF0C589" w14:textId="77777777" w:rsidR="00B71B60" w:rsidRDefault="00B71B60" w:rsidP="001677F4">
            <w:pPr>
              <w:pStyle w:val="TAL"/>
              <w:rPr>
                <w:rFonts w:eastAsia="Calibri"/>
              </w:rPr>
            </w:pPr>
            <w:r>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3BD71FA4" w14:textId="77777777" w:rsidR="00B71B60" w:rsidRDefault="00B71B60" w:rsidP="001677F4">
            <w:pPr>
              <w:pStyle w:val="TAC"/>
              <w:rPr>
                <w:rFonts w:eastAsia="Calibri"/>
                <w:szCs w:val="22"/>
              </w:rPr>
            </w:pPr>
            <w:r>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46E5AE9E" w14:textId="77777777" w:rsidR="00B71B60" w:rsidRDefault="00B71B60" w:rsidP="001677F4">
            <w:pPr>
              <w:pStyle w:val="TAL"/>
              <w:rPr>
                <w:rFonts w:eastAsia="Calibri"/>
              </w:rPr>
            </w:pPr>
            <w:r>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7468CDA5" w14:textId="77777777" w:rsidR="00B71B60" w:rsidRDefault="00B71B60" w:rsidP="001677F4">
            <w:pPr>
              <w:pStyle w:val="TAC"/>
              <w:rPr>
                <w:rFonts w:eastAsia="Calibri"/>
                <w:szCs w:val="22"/>
              </w:rPr>
            </w:pPr>
            <w:r>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73A62282" w14:textId="77777777" w:rsidR="00B71B60" w:rsidRDefault="00B71B60" w:rsidP="001677F4">
            <w:pPr>
              <w:pStyle w:val="TAC"/>
              <w:rPr>
                <w:rFonts w:eastAsia="Calibri"/>
                <w:szCs w:val="22"/>
              </w:rPr>
            </w:pPr>
            <w:r>
              <w:rPr>
                <w:rFonts w:eastAsia="Calibri"/>
                <w:szCs w:val="22"/>
              </w:rPr>
              <w:t>-</w:t>
            </w:r>
          </w:p>
        </w:tc>
      </w:tr>
      <w:tr w:rsidR="00B71B60" w14:paraId="4D2A4CA7" w14:textId="77777777" w:rsidTr="001677F4">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7A31225" w14:textId="77777777" w:rsidR="00B71B60" w:rsidRDefault="00B71B60" w:rsidP="001677F4">
            <w:pPr>
              <w:pStyle w:val="TAC"/>
              <w:rPr>
                <w:rFonts w:eastAsia="Calibri"/>
              </w:rPr>
            </w:pPr>
            <w:r>
              <w:rPr>
                <w:rFonts w:eastAsia="Calibri"/>
              </w:rPr>
              <w:t>7</w:t>
            </w:r>
          </w:p>
        </w:tc>
        <w:tc>
          <w:tcPr>
            <w:tcW w:w="3825" w:type="dxa"/>
            <w:tcBorders>
              <w:top w:val="single" w:sz="4" w:space="0" w:color="auto"/>
              <w:left w:val="single" w:sz="4" w:space="0" w:color="auto"/>
              <w:bottom w:val="single" w:sz="4" w:space="0" w:color="auto"/>
              <w:right w:val="single" w:sz="4" w:space="0" w:color="auto"/>
            </w:tcBorders>
            <w:hideMark/>
          </w:tcPr>
          <w:p w14:paraId="65FBE011" w14:textId="77777777" w:rsidR="00B71B60" w:rsidRDefault="00B71B60" w:rsidP="001677F4">
            <w:pPr>
              <w:pStyle w:val="TAL"/>
              <w:rPr>
                <w:rFonts w:eastAsia="Calibri"/>
              </w:rPr>
            </w:pPr>
            <w:r>
              <w:rPr>
                <w:rFonts w:eastAsia="Calibri"/>
              </w:rPr>
              <w:t xml:space="preserve">Check: Does the UE (MCPTT client) perform procedure for </w:t>
            </w:r>
            <w:r>
              <w:t xml:space="preserve">MCX CO call release </w:t>
            </w:r>
            <w:r>
              <w:rPr>
                <w:rFonts w:eastAsia="Calibri"/>
              </w:rPr>
              <w:t xml:space="preserve">as described in </w:t>
            </w:r>
            <w:r>
              <w:t xml:space="preserve">TS 36.579-1 [2] Table 5.3.10.3-1 </w:t>
            </w:r>
            <w:r>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hideMark/>
          </w:tcPr>
          <w:p w14:paraId="0ACFE916" w14:textId="77777777" w:rsidR="00B71B60" w:rsidRDefault="00B71B60" w:rsidP="001677F4">
            <w:pPr>
              <w:pStyle w:val="TAC"/>
              <w:rPr>
                <w:rFonts w:eastAsia="Calibri"/>
              </w:rPr>
            </w:pPr>
            <w:r>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652D9C99" w14:textId="77777777" w:rsidR="00B71B60" w:rsidRDefault="00B71B60" w:rsidP="001677F4">
            <w:pPr>
              <w:pStyle w:val="TAL"/>
              <w:rPr>
                <w:rFonts w:eastAsia="Calibri"/>
              </w:rPr>
            </w:pPr>
            <w:r>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21DD8ED9" w14:textId="77777777" w:rsidR="00B71B60" w:rsidRDefault="00B71B60" w:rsidP="001677F4">
            <w:pPr>
              <w:pStyle w:val="TAC"/>
              <w:rPr>
                <w:rFonts w:eastAsia="Calibri"/>
                <w:szCs w:val="22"/>
              </w:rPr>
            </w:pPr>
            <w:r>
              <w:rPr>
                <w:rFonts w:eastAsia="Calibri"/>
                <w:szCs w:val="22"/>
              </w:rPr>
              <w:t>3</w:t>
            </w:r>
          </w:p>
        </w:tc>
        <w:tc>
          <w:tcPr>
            <w:tcW w:w="859" w:type="dxa"/>
            <w:tcBorders>
              <w:top w:val="single" w:sz="4" w:space="0" w:color="auto"/>
              <w:left w:val="single" w:sz="4" w:space="0" w:color="auto"/>
              <w:bottom w:val="single" w:sz="4" w:space="0" w:color="auto"/>
              <w:right w:val="single" w:sz="4" w:space="0" w:color="auto"/>
            </w:tcBorders>
            <w:hideMark/>
          </w:tcPr>
          <w:p w14:paraId="4BBDD893" w14:textId="77777777" w:rsidR="00B71B60" w:rsidRDefault="00B71B60" w:rsidP="001677F4">
            <w:pPr>
              <w:pStyle w:val="TAC"/>
              <w:rPr>
                <w:rFonts w:eastAsia="Calibri"/>
              </w:rPr>
            </w:pPr>
            <w:r>
              <w:rPr>
                <w:rFonts w:eastAsia="Calibri"/>
              </w:rPr>
              <w:t>-</w:t>
            </w:r>
          </w:p>
        </w:tc>
      </w:tr>
      <w:tr w:rsidR="00B71B60" w14:paraId="1D03E6ED" w14:textId="77777777" w:rsidTr="001677F4">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6ACB86EB" w14:textId="77777777" w:rsidR="00B71B60" w:rsidRDefault="00B71B60" w:rsidP="001677F4">
            <w:pPr>
              <w:pStyle w:val="TAC"/>
              <w:jc w:val="left"/>
              <w:rPr>
                <w:rFonts w:eastAsia="Calibri"/>
              </w:rPr>
            </w:pPr>
            <w:r>
              <w:rPr>
                <w:rFonts w:eastAsia="Calibri"/>
                <w:szCs w:val="22"/>
              </w:rPr>
              <w:t xml:space="preserve">NOTE 1: </w:t>
            </w:r>
            <w:r>
              <w:rPr>
                <w:rFonts w:eastAsia="Calibri"/>
              </w:rPr>
              <w:t>This is expected to be done via a suitable implementation dependent MMI.</w:t>
            </w:r>
          </w:p>
        </w:tc>
      </w:tr>
    </w:tbl>
    <w:p w14:paraId="39BEC7D2" w14:textId="77777777" w:rsidR="00B71B60" w:rsidRDefault="00B71B60" w:rsidP="00B71B60"/>
    <w:p w14:paraId="6704A631" w14:textId="77777777" w:rsidR="00B71B60" w:rsidRDefault="00B71B60" w:rsidP="00B71B60">
      <w:pPr>
        <w:pStyle w:val="H6"/>
      </w:pPr>
      <w:r>
        <w:t>6.1.1.21.3.3</w:t>
      </w:r>
      <w:r>
        <w:tab/>
        <w:t>Specific message contents</w:t>
      </w:r>
    </w:p>
    <w:p w14:paraId="38689D03" w14:textId="2FFBA9EC" w:rsidR="00B71B60" w:rsidRDefault="00B71B60" w:rsidP="00B71B60">
      <w:pPr>
        <w:pStyle w:val="TH"/>
      </w:pPr>
      <w:r>
        <w:t xml:space="preserve">Table 6.1.1.21.3.3-1: SIP INVITE </w:t>
      </w:r>
      <w:ins w:id="2314" w:author="MCC160" w:date="2022-07-16T11:12:00Z">
        <w:r w:rsidR="006829E3">
          <w:t xml:space="preserve">from the UE </w:t>
        </w:r>
      </w:ins>
      <w:r>
        <w:t>(step 2, Table 6.1.1.21.3.2-1;</w:t>
      </w:r>
      <w:del w:id="2315" w:author="MCC160" w:date="2022-07-15T19:13:00Z">
        <w:r w:rsidDel="005E552E">
          <w:delText xml:space="preserve"> </w:delText>
        </w:r>
      </w:del>
      <w:ins w:id="2316" w:author="MCC160" w:date="2022-07-15T19:14:00Z">
        <w:r w:rsidR="005E552E">
          <w:br/>
        </w:r>
      </w:ins>
      <w: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71B60" w14:paraId="114AFDC8" w14:textId="77777777" w:rsidTr="001677F4">
        <w:tc>
          <w:tcPr>
            <w:tcW w:w="9640" w:type="dxa"/>
            <w:gridSpan w:val="5"/>
            <w:tcBorders>
              <w:top w:val="single" w:sz="4" w:space="0" w:color="auto"/>
              <w:left w:val="single" w:sz="4" w:space="0" w:color="auto"/>
              <w:bottom w:val="single" w:sz="4" w:space="0" w:color="auto"/>
              <w:right w:val="single" w:sz="4" w:space="0" w:color="auto"/>
            </w:tcBorders>
            <w:hideMark/>
          </w:tcPr>
          <w:p w14:paraId="205C558E" w14:textId="56B19A5B" w:rsidR="00B71B60" w:rsidRDefault="00B71B60" w:rsidP="001677F4">
            <w:pPr>
              <w:pStyle w:val="TAL"/>
            </w:pPr>
            <w:r>
              <w:t>Derivation Path: TS 36.579-1 [2],</w:t>
            </w:r>
            <w:ins w:id="2317" w:author="MCC160" w:date="2022-07-16T11:12:00Z">
              <w:r w:rsidR="006829E3" w:rsidRPr="006829E3">
                <w:t xml:space="preserve"> Table 5.5.2.5.1-1</w:t>
              </w:r>
            </w:ins>
            <w:del w:id="2318" w:author="MCC160" w:date="2022-07-16T11:12:00Z">
              <w:r w:rsidDel="006829E3">
                <w:delText xml:space="preserve"> Table 5.3A.1.4-1</w:delText>
              </w:r>
            </w:del>
          </w:p>
        </w:tc>
      </w:tr>
      <w:tr w:rsidR="00B71B60" w14:paraId="1DB94B51" w14:textId="77777777" w:rsidTr="001677F4">
        <w:tc>
          <w:tcPr>
            <w:tcW w:w="2836" w:type="dxa"/>
            <w:tcBorders>
              <w:top w:val="single" w:sz="4" w:space="0" w:color="auto"/>
              <w:left w:val="single" w:sz="4" w:space="0" w:color="auto"/>
              <w:bottom w:val="single" w:sz="4" w:space="0" w:color="auto"/>
              <w:right w:val="single" w:sz="4" w:space="0" w:color="auto"/>
            </w:tcBorders>
            <w:hideMark/>
          </w:tcPr>
          <w:p w14:paraId="04F6A94B" w14:textId="77777777" w:rsidR="00B71B60" w:rsidRDefault="00B71B60" w:rsidP="001677F4">
            <w:pPr>
              <w:pStyle w:val="TAH"/>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05C9483D" w14:textId="77777777" w:rsidR="00B71B60" w:rsidRDefault="00B71B60" w:rsidP="001677F4">
            <w:pPr>
              <w:pStyle w:val="TAH"/>
            </w:pPr>
            <w:r>
              <w:t>Value/remark</w:t>
            </w:r>
          </w:p>
        </w:tc>
        <w:tc>
          <w:tcPr>
            <w:tcW w:w="1984" w:type="dxa"/>
            <w:tcBorders>
              <w:top w:val="single" w:sz="4" w:space="0" w:color="auto"/>
              <w:left w:val="single" w:sz="4" w:space="0" w:color="auto"/>
              <w:bottom w:val="single" w:sz="4" w:space="0" w:color="auto"/>
              <w:right w:val="single" w:sz="4" w:space="0" w:color="auto"/>
            </w:tcBorders>
            <w:hideMark/>
          </w:tcPr>
          <w:p w14:paraId="15E50329" w14:textId="77777777" w:rsidR="00B71B60" w:rsidRDefault="00B71B60" w:rsidP="001677F4">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0DB6FBD0" w14:textId="77777777" w:rsidR="00B71B60" w:rsidRDefault="00B71B60" w:rsidP="001677F4">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FE70BB7" w14:textId="77777777" w:rsidR="00B71B60" w:rsidRDefault="00B71B60" w:rsidP="001677F4">
            <w:pPr>
              <w:pStyle w:val="TAH"/>
            </w:pPr>
            <w:r>
              <w:t>Condition</w:t>
            </w:r>
          </w:p>
        </w:tc>
      </w:tr>
      <w:tr w:rsidR="00B71B60" w14:paraId="6D53799C" w14:textId="77777777" w:rsidTr="001677F4">
        <w:tc>
          <w:tcPr>
            <w:tcW w:w="2836" w:type="dxa"/>
            <w:tcBorders>
              <w:top w:val="single" w:sz="4" w:space="0" w:color="auto"/>
              <w:left w:val="single" w:sz="4" w:space="0" w:color="auto"/>
              <w:bottom w:val="single" w:sz="4" w:space="0" w:color="auto"/>
              <w:right w:val="single" w:sz="4" w:space="0" w:color="auto"/>
            </w:tcBorders>
            <w:hideMark/>
          </w:tcPr>
          <w:p w14:paraId="688B221D" w14:textId="77777777" w:rsidR="00B71B60" w:rsidRDefault="00B71B60" w:rsidP="001677F4">
            <w:pPr>
              <w:pStyle w:val="TAL"/>
            </w:pPr>
            <w:r>
              <w:rPr>
                <w:b/>
                <w:bCs/>
              </w:rPr>
              <w:t>Message-body</w:t>
            </w:r>
          </w:p>
        </w:tc>
        <w:tc>
          <w:tcPr>
            <w:tcW w:w="2410" w:type="dxa"/>
            <w:tcBorders>
              <w:top w:val="single" w:sz="4" w:space="0" w:color="auto"/>
              <w:left w:val="single" w:sz="4" w:space="0" w:color="auto"/>
              <w:bottom w:val="single" w:sz="4" w:space="0" w:color="auto"/>
              <w:right w:val="single" w:sz="4" w:space="0" w:color="auto"/>
            </w:tcBorders>
          </w:tcPr>
          <w:p w14:paraId="3CA89B83" w14:textId="77777777" w:rsidR="00B71B60" w:rsidRDefault="00B71B60" w:rsidP="001677F4">
            <w:pPr>
              <w:pStyle w:val="TAL"/>
            </w:pPr>
          </w:p>
        </w:tc>
        <w:tc>
          <w:tcPr>
            <w:tcW w:w="1984" w:type="dxa"/>
            <w:tcBorders>
              <w:top w:val="single" w:sz="4" w:space="0" w:color="auto"/>
              <w:left w:val="single" w:sz="4" w:space="0" w:color="auto"/>
              <w:bottom w:val="single" w:sz="4" w:space="0" w:color="auto"/>
              <w:right w:val="single" w:sz="4" w:space="0" w:color="auto"/>
            </w:tcBorders>
          </w:tcPr>
          <w:p w14:paraId="2B62B66D" w14:textId="77777777" w:rsidR="00B71B60" w:rsidRDefault="00B71B60" w:rsidP="001677F4">
            <w:pPr>
              <w:pStyle w:val="TAL"/>
            </w:pPr>
          </w:p>
        </w:tc>
        <w:tc>
          <w:tcPr>
            <w:tcW w:w="1276" w:type="dxa"/>
            <w:tcBorders>
              <w:top w:val="single" w:sz="4" w:space="0" w:color="auto"/>
              <w:left w:val="single" w:sz="4" w:space="0" w:color="auto"/>
              <w:bottom w:val="single" w:sz="4" w:space="0" w:color="auto"/>
              <w:right w:val="single" w:sz="4" w:space="0" w:color="auto"/>
            </w:tcBorders>
          </w:tcPr>
          <w:p w14:paraId="04FD322B"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007A4270" w14:textId="77777777" w:rsidR="00B71B60" w:rsidRDefault="00B71B60" w:rsidP="001677F4">
            <w:pPr>
              <w:pStyle w:val="TAL"/>
            </w:pPr>
          </w:p>
        </w:tc>
      </w:tr>
      <w:tr w:rsidR="00B71B60" w14:paraId="1F49C848" w14:textId="77777777" w:rsidTr="001677F4">
        <w:tc>
          <w:tcPr>
            <w:tcW w:w="2836" w:type="dxa"/>
            <w:tcBorders>
              <w:top w:val="single" w:sz="4" w:space="0" w:color="auto"/>
              <w:left w:val="single" w:sz="4" w:space="0" w:color="auto"/>
              <w:bottom w:val="single" w:sz="4" w:space="0" w:color="auto"/>
              <w:right w:val="single" w:sz="4" w:space="0" w:color="auto"/>
            </w:tcBorders>
            <w:hideMark/>
          </w:tcPr>
          <w:p w14:paraId="366D34FC" w14:textId="77777777" w:rsidR="00B71B60" w:rsidRDefault="00B71B60" w:rsidP="001677F4">
            <w:pPr>
              <w:pStyle w:val="TAL"/>
            </w:pPr>
            <w:r>
              <w:rPr>
                <w:b/>
                <w:bCs/>
              </w:rPr>
              <w:t xml:space="preserve">  </w:t>
            </w:r>
            <w:r>
              <w:t>MIME body part</w:t>
            </w:r>
          </w:p>
        </w:tc>
        <w:tc>
          <w:tcPr>
            <w:tcW w:w="2410" w:type="dxa"/>
            <w:tcBorders>
              <w:top w:val="single" w:sz="4" w:space="0" w:color="auto"/>
              <w:left w:val="single" w:sz="4" w:space="0" w:color="auto"/>
              <w:bottom w:val="single" w:sz="4" w:space="0" w:color="auto"/>
              <w:right w:val="single" w:sz="4" w:space="0" w:color="auto"/>
            </w:tcBorders>
          </w:tcPr>
          <w:p w14:paraId="1696685D" w14:textId="77777777" w:rsidR="00B71B60" w:rsidRDefault="00B71B60" w:rsidP="001677F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2E6FD5" w14:textId="77777777" w:rsidR="00B71B60" w:rsidRDefault="00B71B60" w:rsidP="001677F4">
            <w:pPr>
              <w:pStyle w:val="TAL"/>
              <w:rPr>
                <w:b/>
                <w:bCs/>
              </w:rPr>
            </w:pPr>
            <w:r>
              <w:rPr>
                <w:b/>
                <w:bCs/>
              </w:rPr>
              <w:t>SDP message</w:t>
            </w:r>
          </w:p>
        </w:tc>
        <w:tc>
          <w:tcPr>
            <w:tcW w:w="1276" w:type="dxa"/>
            <w:tcBorders>
              <w:top w:val="single" w:sz="4" w:space="0" w:color="auto"/>
              <w:left w:val="single" w:sz="4" w:space="0" w:color="auto"/>
              <w:bottom w:val="single" w:sz="4" w:space="0" w:color="auto"/>
              <w:right w:val="single" w:sz="4" w:space="0" w:color="auto"/>
            </w:tcBorders>
          </w:tcPr>
          <w:p w14:paraId="4785131F"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573B76CF" w14:textId="77777777" w:rsidR="00B71B60" w:rsidRDefault="00B71B60" w:rsidP="001677F4">
            <w:pPr>
              <w:pStyle w:val="TAL"/>
            </w:pPr>
          </w:p>
        </w:tc>
      </w:tr>
      <w:tr w:rsidR="00B71B60" w14:paraId="73458597" w14:textId="77777777" w:rsidTr="001677F4">
        <w:tc>
          <w:tcPr>
            <w:tcW w:w="2836" w:type="dxa"/>
            <w:tcBorders>
              <w:top w:val="single" w:sz="4" w:space="0" w:color="auto"/>
              <w:left w:val="single" w:sz="4" w:space="0" w:color="auto"/>
              <w:bottom w:val="single" w:sz="4" w:space="0" w:color="auto"/>
              <w:right w:val="single" w:sz="4" w:space="0" w:color="auto"/>
            </w:tcBorders>
            <w:hideMark/>
          </w:tcPr>
          <w:p w14:paraId="6C9526E7" w14:textId="77777777" w:rsidR="00B71B60" w:rsidRDefault="00B71B60" w:rsidP="001677F4">
            <w:pPr>
              <w:pStyle w:val="TAL"/>
            </w:pPr>
            <w: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31026753" w14:textId="77777777" w:rsidR="00B71B60" w:rsidRDefault="00B71B60" w:rsidP="001677F4">
            <w:pPr>
              <w:pStyle w:val="TAL"/>
            </w:pPr>
            <w:r>
              <w:t>SDP Message as described in Table 6.1.1.21.3.3-2</w:t>
            </w:r>
          </w:p>
        </w:tc>
        <w:tc>
          <w:tcPr>
            <w:tcW w:w="1984" w:type="dxa"/>
            <w:tcBorders>
              <w:top w:val="single" w:sz="4" w:space="0" w:color="auto"/>
              <w:left w:val="single" w:sz="4" w:space="0" w:color="auto"/>
              <w:bottom w:val="single" w:sz="4" w:space="0" w:color="auto"/>
              <w:right w:val="single" w:sz="4" w:space="0" w:color="auto"/>
            </w:tcBorders>
          </w:tcPr>
          <w:p w14:paraId="4442BB49" w14:textId="77777777" w:rsidR="00B71B60" w:rsidRDefault="00B71B60" w:rsidP="001677F4">
            <w:pPr>
              <w:pStyle w:val="TAL"/>
              <w:rPr>
                <w:b/>
                <w:bCs/>
              </w:rPr>
            </w:pPr>
          </w:p>
        </w:tc>
        <w:tc>
          <w:tcPr>
            <w:tcW w:w="1276" w:type="dxa"/>
            <w:tcBorders>
              <w:top w:val="single" w:sz="4" w:space="0" w:color="auto"/>
              <w:left w:val="single" w:sz="4" w:space="0" w:color="auto"/>
              <w:bottom w:val="single" w:sz="4" w:space="0" w:color="auto"/>
              <w:right w:val="single" w:sz="4" w:space="0" w:color="auto"/>
            </w:tcBorders>
          </w:tcPr>
          <w:p w14:paraId="4F17BB15"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5C70ED1E" w14:textId="77777777" w:rsidR="00B71B60" w:rsidRDefault="00B71B60" w:rsidP="001677F4">
            <w:pPr>
              <w:pStyle w:val="TAL"/>
            </w:pPr>
          </w:p>
        </w:tc>
      </w:tr>
      <w:tr w:rsidR="00B71B60" w14:paraId="7C517400" w14:textId="77777777" w:rsidTr="001677F4">
        <w:tc>
          <w:tcPr>
            <w:tcW w:w="2836" w:type="dxa"/>
            <w:tcBorders>
              <w:top w:val="single" w:sz="4" w:space="0" w:color="auto"/>
              <w:left w:val="single" w:sz="4" w:space="0" w:color="auto"/>
              <w:bottom w:val="single" w:sz="4" w:space="0" w:color="auto"/>
              <w:right w:val="single" w:sz="4" w:space="0" w:color="auto"/>
            </w:tcBorders>
            <w:hideMark/>
          </w:tcPr>
          <w:p w14:paraId="4D22EF0F" w14:textId="77777777" w:rsidR="00B71B60" w:rsidRDefault="00B71B60" w:rsidP="001677F4">
            <w:pPr>
              <w:pStyle w:val="TAL"/>
              <w:rPr>
                <w:b/>
                <w:bCs/>
              </w:rPr>
            </w:pPr>
            <w: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503A005E" w14:textId="77777777" w:rsidR="00B71B60" w:rsidRDefault="00B71B60" w:rsidP="001677F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2D01E5" w14:textId="77777777" w:rsidR="00B71B60" w:rsidRDefault="00B71B60" w:rsidP="001677F4">
            <w:pPr>
              <w:pStyle w:val="TAL"/>
              <w:rPr>
                <w:b/>
                <w:bCs/>
              </w:rPr>
            </w:pPr>
            <w:r>
              <w:rPr>
                <w:b/>
                <w:bCs/>
              </w:rPr>
              <w:t>MCPTT Info</w:t>
            </w:r>
          </w:p>
        </w:tc>
        <w:tc>
          <w:tcPr>
            <w:tcW w:w="1276" w:type="dxa"/>
            <w:tcBorders>
              <w:top w:val="single" w:sz="4" w:space="0" w:color="auto"/>
              <w:left w:val="single" w:sz="4" w:space="0" w:color="auto"/>
              <w:bottom w:val="single" w:sz="4" w:space="0" w:color="auto"/>
              <w:right w:val="single" w:sz="4" w:space="0" w:color="auto"/>
            </w:tcBorders>
          </w:tcPr>
          <w:p w14:paraId="45AE8FAC"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54CA9F63" w14:textId="77777777" w:rsidR="00B71B60" w:rsidRDefault="00B71B60" w:rsidP="001677F4">
            <w:pPr>
              <w:pStyle w:val="TAL"/>
            </w:pPr>
          </w:p>
        </w:tc>
      </w:tr>
      <w:tr w:rsidR="00B71B60" w14:paraId="08A24F93" w14:textId="77777777" w:rsidTr="001677F4">
        <w:tc>
          <w:tcPr>
            <w:tcW w:w="2836" w:type="dxa"/>
            <w:tcBorders>
              <w:top w:val="single" w:sz="4" w:space="0" w:color="auto"/>
              <w:left w:val="single" w:sz="4" w:space="0" w:color="auto"/>
              <w:bottom w:val="single" w:sz="4" w:space="0" w:color="auto"/>
              <w:right w:val="single" w:sz="4" w:space="0" w:color="auto"/>
            </w:tcBorders>
            <w:hideMark/>
          </w:tcPr>
          <w:p w14:paraId="5BDC1870" w14:textId="77777777" w:rsidR="00B71B60" w:rsidRDefault="00B71B60" w:rsidP="001677F4">
            <w:pPr>
              <w:pStyle w:val="TAL"/>
            </w:pPr>
            <w: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25A26505" w14:textId="77777777" w:rsidR="00B71B60" w:rsidRDefault="00B71B60" w:rsidP="001677F4">
            <w:pPr>
              <w:pStyle w:val="TAL"/>
            </w:pPr>
            <w:r>
              <w:t>MCPTT-Info as described in Table 6.1.1.21.3.3-3</w:t>
            </w:r>
          </w:p>
        </w:tc>
        <w:tc>
          <w:tcPr>
            <w:tcW w:w="1984" w:type="dxa"/>
            <w:tcBorders>
              <w:top w:val="single" w:sz="4" w:space="0" w:color="auto"/>
              <w:left w:val="single" w:sz="4" w:space="0" w:color="auto"/>
              <w:bottom w:val="single" w:sz="4" w:space="0" w:color="auto"/>
              <w:right w:val="single" w:sz="4" w:space="0" w:color="auto"/>
            </w:tcBorders>
          </w:tcPr>
          <w:p w14:paraId="620A2C9C" w14:textId="77777777" w:rsidR="00B71B60" w:rsidRDefault="00B71B60" w:rsidP="001677F4">
            <w:pPr>
              <w:pStyle w:val="TAL"/>
            </w:pPr>
          </w:p>
        </w:tc>
        <w:tc>
          <w:tcPr>
            <w:tcW w:w="1276" w:type="dxa"/>
            <w:tcBorders>
              <w:top w:val="single" w:sz="4" w:space="0" w:color="auto"/>
              <w:left w:val="single" w:sz="4" w:space="0" w:color="auto"/>
              <w:bottom w:val="single" w:sz="4" w:space="0" w:color="auto"/>
              <w:right w:val="single" w:sz="4" w:space="0" w:color="auto"/>
            </w:tcBorders>
          </w:tcPr>
          <w:p w14:paraId="3B5E3490" w14:textId="77777777" w:rsidR="00B71B60" w:rsidRDefault="00B71B60" w:rsidP="001677F4">
            <w:pPr>
              <w:pStyle w:val="TAL"/>
            </w:pPr>
          </w:p>
        </w:tc>
        <w:tc>
          <w:tcPr>
            <w:tcW w:w="1134" w:type="dxa"/>
            <w:tcBorders>
              <w:top w:val="single" w:sz="4" w:space="0" w:color="auto"/>
              <w:left w:val="single" w:sz="4" w:space="0" w:color="auto"/>
              <w:bottom w:val="single" w:sz="4" w:space="0" w:color="auto"/>
              <w:right w:val="single" w:sz="4" w:space="0" w:color="auto"/>
            </w:tcBorders>
          </w:tcPr>
          <w:p w14:paraId="281354A0" w14:textId="77777777" w:rsidR="00B71B60" w:rsidRDefault="00B71B60" w:rsidP="001677F4">
            <w:pPr>
              <w:pStyle w:val="TAL"/>
            </w:pPr>
          </w:p>
        </w:tc>
      </w:tr>
    </w:tbl>
    <w:p w14:paraId="55D37EE3" w14:textId="77777777" w:rsidR="00B71B60" w:rsidRDefault="00B71B60" w:rsidP="00B71B60"/>
    <w:p w14:paraId="2DB7A50E" w14:textId="77777777" w:rsidR="00B71B60" w:rsidRDefault="00B71B60" w:rsidP="00B71B60">
      <w:pPr>
        <w:pStyle w:val="TH"/>
        <w:rPr>
          <w:bCs/>
        </w:rPr>
      </w:pPr>
      <w:r>
        <w:rPr>
          <w:bCs/>
        </w:rPr>
        <w:t xml:space="preserve">Table 6.1.1.21.3.3-2: </w:t>
      </w:r>
      <w:r>
        <w:rPr>
          <w:bCs/>
          <w:lang w:eastAsia="ko-KR"/>
        </w:rPr>
        <w:t>SDP in SIP INVITE</w:t>
      </w:r>
      <w:r>
        <w:rPr>
          <w:bCs/>
        </w:rPr>
        <w:t xml:space="preserve"> (Table </w:t>
      </w:r>
      <w:r>
        <w:t>6.1.1.21.3.3-1</w:t>
      </w:r>
      <w:r>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3A444706"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7943D4B6" w14:textId="77777777" w:rsidR="00B71B60" w:rsidRDefault="00B71B60" w:rsidP="001677F4">
            <w:pPr>
              <w:pStyle w:val="TAL"/>
            </w:pPr>
            <w:r>
              <w:t>Derivation Path: TS 36.579-1 [2], 5.5.3.1.1-1 condition SDP_OFFER</w:t>
            </w:r>
          </w:p>
        </w:tc>
      </w:tr>
    </w:tbl>
    <w:p w14:paraId="68658339" w14:textId="77777777" w:rsidR="00B71B60" w:rsidRDefault="00B71B60" w:rsidP="00B71B60"/>
    <w:p w14:paraId="19681DF1" w14:textId="77777777" w:rsidR="00B71B60" w:rsidRDefault="00B71B60" w:rsidP="00B71B60">
      <w:pPr>
        <w:pStyle w:val="TH"/>
      </w:pPr>
      <w:r>
        <w:t xml:space="preserve">Table 6.1.1.21.3.3-3: </w:t>
      </w:r>
      <w:r>
        <w:rPr>
          <w:lang w:eastAsia="ko-KR"/>
        </w:rPr>
        <w:t>MCPTT-Info in SIP INVITE</w:t>
      </w:r>
      <w:r>
        <w:t xml:space="preserve"> (Table 6.1.1.21.3.3-1)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2EE3459D" w14:textId="77777777" w:rsidTr="001677F4">
        <w:trPr>
          <w:jc w:val="center"/>
        </w:trPr>
        <w:tc>
          <w:tcPr>
            <w:tcW w:w="9639" w:type="dxa"/>
            <w:tcBorders>
              <w:top w:val="single" w:sz="4" w:space="0" w:color="auto"/>
              <w:left w:val="single" w:sz="4" w:space="0" w:color="auto"/>
              <w:bottom w:val="single" w:sz="4" w:space="0" w:color="auto"/>
              <w:right w:val="single" w:sz="4" w:space="0" w:color="auto"/>
            </w:tcBorders>
            <w:hideMark/>
          </w:tcPr>
          <w:p w14:paraId="4A51602C" w14:textId="571D64DD" w:rsidR="00B71B60" w:rsidRDefault="00B71B60" w:rsidP="001677F4">
            <w:pPr>
              <w:pStyle w:val="TAL"/>
            </w:pPr>
            <w:r>
              <w:t>Derivation Path: TS 36.579-1 [2], Table 5.5.3.2</w:t>
            </w:r>
            <w:ins w:id="2319" w:author="MCC160" w:date="2022-07-16T11:38:00Z">
              <w:r w:rsidR="00DB5951">
                <w:t>.1</w:t>
              </w:r>
            </w:ins>
            <w:r>
              <w:t>-1, condition INVITE_REFER, GROUP-CALL</w:t>
            </w:r>
          </w:p>
        </w:tc>
      </w:tr>
    </w:tbl>
    <w:p w14:paraId="5FF25267" w14:textId="77777777" w:rsidR="00B71B60" w:rsidRDefault="00B71B60" w:rsidP="00B71B60"/>
    <w:p w14:paraId="6E50265C" w14:textId="441AAFD4" w:rsidR="00B71B60" w:rsidRDefault="00B71B60" w:rsidP="00B71B60">
      <w:pPr>
        <w:pStyle w:val="TH"/>
      </w:pPr>
      <w:r>
        <w:t xml:space="preserve">Table 6.1.1.21.3.3-4: SIP 200 (OK) </w:t>
      </w:r>
      <w:ins w:id="2320" w:author="MCC160" w:date="2022-07-16T11:38:00Z">
        <w:r w:rsidR="00DB5951">
          <w:t>from the SS</w:t>
        </w:r>
      </w:ins>
      <w:r>
        <w:t>(step 2, Table 6.1.1.21.3.2-1;</w:t>
      </w:r>
      <w:del w:id="2321" w:author="MCC160" w:date="2022-07-16T11:39:00Z">
        <w:r w:rsidDel="00DB5951">
          <w:delText xml:space="preserve"> </w:delText>
        </w:r>
      </w:del>
      <w:ins w:id="2322" w:author="MCC160" w:date="2022-07-16T11:39:00Z">
        <w:r w:rsidR="00DB5951">
          <w:br/>
        </w:r>
      </w:ins>
      <w: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71B60" w14:paraId="114CDFE4" w14:textId="77777777" w:rsidTr="001677F4">
        <w:tc>
          <w:tcPr>
            <w:tcW w:w="9639" w:type="dxa"/>
            <w:gridSpan w:val="5"/>
            <w:tcBorders>
              <w:top w:val="single" w:sz="4" w:space="0" w:color="auto"/>
              <w:left w:val="single" w:sz="4" w:space="0" w:color="auto"/>
              <w:bottom w:val="single" w:sz="4" w:space="0" w:color="auto"/>
              <w:right w:val="single" w:sz="4" w:space="0" w:color="auto"/>
            </w:tcBorders>
            <w:hideMark/>
          </w:tcPr>
          <w:p w14:paraId="13DC9BAC" w14:textId="3A0E3EEC" w:rsidR="00B71B60" w:rsidRDefault="00B71B60" w:rsidP="001677F4">
            <w:pPr>
              <w:pStyle w:val="TAL"/>
            </w:pPr>
            <w:r>
              <w:t>Derivation Path: TS 36.579-1 [2],</w:t>
            </w:r>
            <w:ins w:id="2323" w:author="MCC160" w:date="2022-07-16T11:15:00Z">
              <w:r w:rsidR="002F7707" w:rsidRPr="002F7707">
                <w:t xml:space="preserve"> Table 5.5.2.17.1.2-1</w:t>
              </w:r>
            </w:ins>
            <w:del w:id="2324" w:author="MCC160" w:date="2022-07-16T11:15:00Z">
              <w:r w:rsidDel="002F7707">
                <w:delText xml:space="preserve"> Table 5.3A.1.4-2</w:delText>
              </w:r>
            </w:del>
            <w:r>
              <w:t xml:space="preserve"> condition INVITE</w:t>
            </w:r>
            <w:del w:id="2325" w:author="MCC160" w:date="2022-07-19T19:26:00Z">
              <w:r w:rsidDel="000D0E3B">
                <w:delText>_</w:delText>
              </w:r>
            </w:del>
            <w:ins w:id="2326" w:author="MCC160" w:date="2022-07-19T19:26:00Z">
              <w:r w:rsidR="000D0E3B">
                <w:t>-</w:t>
              </w:r>
            </w:ins>
            <w:r>
              <w:t>RSP</w:t>
            </w:r>
          </w:p>
        </w:tc>
      </w:tr>
      <w:tr w:rsidR="00B71B60" w14:paraId="4E363788" w14:textId="77777777" w:rsidTr="001677F4">
        <w:tc>
          <w:tcPr>
            <w:tcW w:w="2835" w:type="dxa"/>
            <w:tcBorders>
              <w:top w:val="single" w:sz="4" w:space="0" w:color="auto"/>
              <w:left w:val="single" w:sz="4" w:space="0" w:color="auto"/>
              <w:bottom w:val="single" w:sz="4" w:space="0" w:color="auto"/>
              <w:right w:val="single" w:sz="4" w:space="0" w:color="auto"/>
            </w:tcBorders>
            <w:hideMark/>
          </w:tcPr>
          <w:p w14:paraId="4D35EF77" w14:textId="77777777" w:rsidR="00B71B60" w:rsidRDefault="00B71B60" w:rsidP="001677F4">
            <w:pPr>
              <w:keepNext/>
              <w:keepLines/>
              <w:spacing w:after="0"/>
              <w:jc w:val="center"/>
              <w:rPr>
                <w:rFonts w:ascii="Arial" w:hAnsi="Arial"/>
                <w:b/>
                <w:sz w:val="18"/>
              </w:rP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9308691" w14:textId="77777777" w:rsidR="00B71B60" w:rsidRDefault="00B71B60" w:rsidP="001677F4">
            <w:pPr>
              <w:keepNext/>
              <w:keepLines/>
              <w:spacing w:after="0"/>
              <w:jc w:val="center"/>
              <w:rPr>
                <w:rFonts w:ascii="Arial" w:hAnsi="Arial"/>
                <w:b/>
                <w:sz w:val="18"/>
              </w:rP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5A73674" w14:textId="77777777" w:rsidR="00B71B60" w:rsidRDefault="00B71B60" w:rsidP="001677F4">
            <w:pPr>
              <w:keepNext/>
              <w:keepLines/>
              <w:spacing w:after="0"/>
              <w:jc w:val="center"/>
              <w:rPr>
                <w:rFonts w:ascii="Arial" w:hAnsi="Arial"/>
                <w:b/>
                <w:sz w:val="18"/>
              </w:rP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AE0C872" w14:textId="77777777" w:rsidR="00B71B60" w:rsidRDefault="00B71B60" w:rsidP="001677F4">
            <w:pPr>
              <w:keepNext/>
              <w:keepLines/>
              <w:spacing w:after="0"/>
              <w:jc w:val="center"/>
              <w:rPr>
                <w:rFonts w:ascii="Arial" w:hAnsi="Arial"/>
                <w:b/>
                <w:sz w:val="18"/>
              </w:rP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C76A21E" w14:textId="77777777" w:rsidR="00B71B60" w:rsidRDefault="00B71B60" w:rsidP="001677F4">
            <w:pPr>
              <w:keepNext/>
              <w:keepLines/>
              <w:spacing w:after="0"/>
              <w:jc w:val="center"/>
              <w:rPr>
                <w:rFonts w:ascii="Arial" w:hAnsi="Arial"/>
                <w:b/>
                <w:sz w:val="18"/>
              </w:rPr>
            </w:pPr>
            <w:r>
              <w:rPr>
                <w:rFonts w:ascii="Arial" w:hAnsi="Arial"/>
                <w:b/>
                <w:sz w:val="18"/>
              </w:rPr>
              <w:t>Condition</w:t>
            </w:r>
          </w:p>
        </w:tc>
      </w:tr>
      <w:tr w:rsidR="00B71B60" w14:paraId="15B89697"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10FD460F" w14:textId="77777777" w:rsidR="00B71B60" w:rsidRDefault="00B71B60" w:rsidP="001677F4">
            <w:pPr>
              <w:keepNext/>
              <w:keepLines/>
              <w:spacing w:after="0"/>
              <w:rPr>
                <w:rFonts w:ascii="Arial" w:hAnsi="Arial"/>
                <w:sz w:val="18"/>
              </w:rPr>
            </w:pPr>
            <w:r>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F756545" w14:textId="77777777" w:rsidR="00B71B60" w:rsidRDefault="00B71B60" w:rsidP="00167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5BAEE45" w14:textId="77777777" w:rsidR="00B71B60" w:rsidRDefault="00B71B60" w:rsidP="00167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539D9D" w14:textId="77777777" w:rsidR="00B71B60" w:rsidRDefault="00B71B60" w:rsidP="00167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D273FE" w14:textId="77777777" w:rsidR="00B71B60" w:rsidRDefault="00B71B60" w:rsidP="001677F4">
            <w:pPr>
              <w:keepNext/>
              <w:keepLines/>
              <w:spacing w:after="0"/>
              <w:rPr>
                <w:rFonts w:ascii="Arial" w:hAnsi="Arial"/>
                <w:sz w:val="18"/>
              </w:rPr>
            </w:pPr>
          </w:p>
        </w:tc>
      </w:tr>
      <w:tr w:rsidR="00B71B60" w14:paraId="24B00155" w14:textId="77777777" w:rsidTr="001677F4">
        <w:tc>
          <w:tcPr>
            <w:tcW w:w="2835" w:type="dxa"/>
            <w:tcBorders>
              <w:top w:val="single" w:sz="4" w:space="0" w:color="auto"/>
              <w:left w:val="single" w:sz="4" w:space="0" w:color="auto"/>
              <w:bottom w:val="single" w:sz="4" w:space="0" w:color="auto"/>
              <w:right w:val="single" w:sz="4" w:space="0" w:color="auto"/>
            </w:tcBorders>
            <w:vAlign w:val="center"/>
            <w:hideMark/>
          </w:tcPr>
          <w:p w14:paraId="6575E4FD" w14:textId="77777777" w:rsidR="00B71B60" w:rsidRDefault="00B71B60" w:rsidP="001677F4">
            <w:pPr>
              <w:keepNext/>
              <w:keepLines/>
              <w:spacing w:after="0"/>
              <w:rPr>
                <w:rFonts w:ascii="Arial" w:hAnsi="Arial"/>
                <w:sz w:val="18"/>
              </w:rPr>
            </w:pPr>
            <w:r>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6DE9858" w14:textId="77777777" w:rsidR="00B71B60" w:rsidRDefault="00B71B60" w:rsidP="001677F4">
            <w:pPr>
              <w:keepNext/>
              <w:keepLines/>
              <w:spacing w:after="0"/>
              <w:rPr>
                <w:rFonts w:ascii="Arial" w:hAnsi="Arial"/>
                <w:sz w:val="18"/>
              </w:rPr>
            </w:pPr>
            <w:r>
              <w:rPr>
                <w:rFonts w:ascii="Arial" w:hAnsi="Arial"/>
                <w:sz w:val="18"/>
              </w:rPr>
              <w:t>As described in Table 6.1.1.21.3.3-5</w:t>
            </w:r>
          </w:p>
        </w:tc>
        <w:tc>
          <w:tcPr>
            <w:tcW w:w="2126" w:type="dxa"/>
            <w:tcBorders>
              <w:top w:val="single" w:sz="4" w:space="0" w:color="auto"/>
              <w:left w:val="single" w:sz="4" w:space="0" w:color="auto"/>
              <w:bottom w:val="single" w:sz="4" w:space="0" w:color="auto"/>
              <w:right w:val="single" w:sz="4" w:space="0" w:color="auto"/>
            </w:tcBorders>
          </w:tcPr>
          <w:p w14:paraId="54877163" w14:textId="77777777" w:rsidR="00B71B60" w:rsidRDefault="00B71B60" w:rsidP="00167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15C1E6" w14:textId="77777777" w:rsidR="00B71B60" w:rsidRDefault="00B71B60" w:rsidP="00167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BC73B7" w14:textId="77777777" w:rsidR="00B71B60" w:rsidRDefault="00B71B60" w:rsidP="001677F4">
            <w:pPr>
              <w:keepNext/>
              <w:keepLines/>
              <w:spacing w:after="0"/>
              <w:rPr>
                <w:rFonts w:ascii="Arial" w:hAnsi="Arial"/>
                <w:sz w:val="18"/>
              </w:rPr>
            </w:pPr>
          </w:p>
        </w:tc>
      </w:tr>
    </w:tbl>
    <w:p w14:paraId="0F2FE928" w14:textId="77777777" w:rsidR="00B71B60" w:rsidRDefault="00B71B60" w:rsidP="00B71B60"/>
    <w:p w14:paraId="3C105DC0" w14:textId="77777777" w:rsidR="00B71B60" w:rsidRDefault="00B71B60" w:rsidP="00B71B60">
      <w:pPr>
        <w:pStyle w:val="TH"/>
      </w:pPr>
      <w:r>
        <w:t>Table 6.1.1.21.3.3-5: SDP in SIP 200 (OK) (Table 6.1.1.21.3.3-4)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71B60" w14:paraId="4824919B" w14:textId="77777777" w:rsidTr="001677F4">
        <w:tc>
          <w:tcPr>
            <w:tcW w:w="9639" w:type="dxa"/>
            <w:tcBorders>
              <w:top w:val="single" w:sz="4" w:space="0" w:color="auto"/>
              <w:left w:val="single" w:sz="4" w:space="0" w:color="auto"/>
              <w:bottom w:val="single" w:sz="4" w:space="0" w:color="auto"/>
              <w:right w:val="single" w:sz="4" w:space="0" w:color="auto"/>
            </w:tcBorders>
            <w:hideMark/>
          </w:tcPr>
          <w:p w14:paraId="5AE96DC2" w14:textId="77777777" w:rsidR="00B71B60" w:rsidRDefault="00B71B60" w:rsidP="001677F4">
            <w:pPr>
              <w:pStyle w:val="TAL"/>
            </w:pPr>
            <w:r>
              <w:t>Derivation Path: TS 36.579-1 [2], Table 5.5.3.1.2-1 condition SDP_ANSWER</w:t>
            </w:r>
          </w:p>
        </w:tc>
      </w:tr>
    </w:tbl>
    <w:p w14:paraId="3DF2B0E3" w14:textId="77777777" w:rsidR="00B71B60" w:rsidRDefault="00B71B60" w:rsidP="00B71B60"/>
    <w:bookmarkEnd w:id="12"/>
    <w:bookmarkEnd w:id="13"/>
    <w:sectPr w:rsidR="00B71B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6442640">
    <w:abstractNumId w:val="10"/>
  </w:num>
  <w:num w:numId="2" w16cid:durableId="2016377400">
    <w:abstractNumId w:val="9"/>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1"/>
  </w:num>
  <w:num w:numId="7" w16cid:durableId="1129863436">
    <w:abstractNumId w:val="13"/>
  </w:num>
  <w:num w:numId="8" w16cid:durableId="2101638880">
    <w:abstractNumId w:val="11"/>
  </w:num>
  <w:num w:numId="9" w16cid:durableId="939289949">
    <w:abstractNumId w:val="12"/>
  </w:num>
  <w:num w:numId="10" w16cid:durableId="1528176610">
    <w:abstractNumId w:val="17"/>
  </w:num>
  <w:num w:numId="11" w16cid:durableId="1252618255">
    <w:abstractNumId w:val="24"/>
  </w:num>
  <w:num w:numId="12" w16cid:durableId="1121386716">
    <w:abstractNumId w:val="23"/>
  </w:num>
  <w:num w:numId="13" w16cid:durableId="724525535">
    <w:abstractNumId w:val="14"/>
  </w:num>
  <w:num w:numId="14" w16cid:durableId="88084473">
    <w:abstractNumId w:val="18"/>
  </w:num>
  <w:num w:numId="15" w16cid:durableId="59404588">
    <w:abstractNumId w:val="15"/>
  </w:num>
  <w:num w:numId="16" w16cid:durableId="1822622385">
    <w:abstractNumId w:val="19"/>
  </w:num>
  <w:num w:numId="17" w16cid:durableId="2105304000">
    <w:abstractNumId w:val="22"/>
  </w:num>
  <w:num w:numId="18" w16cid:durableId="2121102279">
    <w:abstractNumId w:val="20"/>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6"/>
  </w:num>
  <w:num w:numId="28" w16cid:durableId="4360258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60682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3B6B"/>
    <w:rsid w:val="00040E92"/>
    <w:rsid w:val="000460DB"/>
    <w:rsid w:val="00073DE7"/>
    <w:rsid w:val="00080566"/>
    <w:rsid w:val="00084F43"/>
    <w:rsid w:val="000934D4"/>
    <w:rsid w:val="000A6394"/>
    <w:rsid w:val="000A63E0"/>
    <w:rsid w:val="000B4AFC"/>
    <w:rsid w:val="000B7FED"/>
    <w:rsid w:val="000C038A"/>
    <w:rsid w:val="000C6598"/>
    <w:rsid w:val="000D0E3B"/>
    <w:rsid w:val="000D44B3"/>
    <w:rsid w:val="000D50FC"/>
    <w:rsid w:val="000E1A5E"/>
    <w:rsid w:val="000F7191"/>
    <w:rsid w:val="001057B7"/>
    <w:rsid w:val="001155E1"/>
    <w:rsid w:val="0012351E"/>
    <w:rsid w:val="00124BEF"/>
    <w:rsid w:val="00127E2F"/>
    <w:rsid w:val="00130613"/>
    <w:rsid w:val="00130A5F"/>
    <w:rsid w:val="00132671"/>
    <w:rsid w:val="00134C80"/>
    <w:rsid w:val="001360C6"/>
    <w:rsid w:val="00141013"/>
    <w:rsid w:val="00142294"/>
    <w:rsid w:val="001430F5"/>
    <w:rsid w:val="0014554F"/>
    <w:rsid w:val="00145D43"/>
    <w:rsid w:val="00147D15"/>
    <w:rsid w:val="00151B5F"/>
    <w:rsid w:val="00153E10"/>
    <w:rsid w:val="00177BD2"/>
    <w:rsid w:val="0018523F"/>
    <w:rsid w:val="00192C46"/>
    <w:rsid w:val="001A08B3"/>
    <w:rsid w:val="001A7B60"/>
    <w:rsid w:val="001B52F0"/>
    <w:rsid w:val="001B7A65"/>
    <w:rsid w:val="001C7F94"/>
    <w:rsid w:val="001E0495"/>
    <w:rsid w:val="001E3935"/>
    <w:rsid w:val="001E41F3"/>
    <w:rsid w:val="001E6F47"/>
    <w:rsid w:val="00212DB5"/>
    <w:rsid w:val="00241B99"/>
    <w:rsid w:val="0026004D"/>
    <w:rsid w:val="00260DD9"/>
    <w:rsid w:val="00262859"/>
    <w:rsid w:val="002640DD"/>
    <w:rsid w:val="00266D69"/>
    <w:rsid w:val="00275D12"/>
    <w:rsid w:val="00284FEB"/>
    <w:rsid w:val="002860C4"/>
    <w:rsid w:val="00292E96"/>
    <w:rsid w:val="002A1728"/>
    <w:rsid w:val="002A733F"/>
    <w:rsid w:val="002B5741"/>
    <w:rsid w:val="002C3397"/>
    <w:rsid w:val="002E472E"/>
    <w:rsid w:val="002E78D8"/>
    <w:rsid w:val="002F6150"/>
    <w:rsid w:val="002F7707"/>
    <w:rsid w:val="0030219B"/>
    <w:rsid w:val="00305409"/>
    <w:rsid w:val="00337F78"/>
    <w:rsid w:val="00351B32"/>
    <w:rsid w:val="003522A1"/>
    <w:rsid w:val="00355B52"/>
    <w:rsid w:val="003609EF"/>
    <w:rsid w:val="0036231A"/>
    <w:rsid w:val="00374DD4"/>
    <w:rsid w:val="00383E76"/>
    <w:rsid w:val="00384AAC"/>
    <w:rsid w:val="003939E6"/>
    <w:rsid w:val="003A276C"/>
    <w:rsid w:val="003A3A8B"/>
    <w:rsid w:val="003B4AB4"/>
    <w:rsid w:val="003D2F94"/>
    <w:rsid w:val="003D7E7D"/>
    <w:rsid w:val="003E1A36"/>
    <w:rsid w:val="003F03A1"/>
    <w:rsid w:val="00410371"/>
    <w:rsid w:val="00410654"/>
    <w:rsid w:val="004127B7"/>
    <w:rsid w:val="00422A4B"/>
    <w:rsid w:val="004242F1"/>
    <w:rsid w:val="004436C6"/>
    <w:rsid w:val="004449B5"/>
    <w:rsid w:val="00447833"/>
    <w:rsid w:val="004508E0"/>
    <w:rsid w:val="0047073F"/>
    <w:rsid w:val="00491C56"/>
    <w:rsid w:val="004B5DD1"/>
    <w:rsid w:val="004B75B7"/>
    <w:rsid w:val="004E7825"/>
    <w:rsid w:val="004F24A1"/>
    <w:rsid w:val="00506A59"/>
    <w:rsid w:val="00510152"/>
    <w:rsid w:val="00513D2D"/>
    <w:rsid w:val="005141D9"/>
    <w:rsid w:val="0051580D"/>
    <w:rsid w:val="00516937"/>
    <w:rsid w:val="00522B1A"/>
    <w:rsid w:val="005335FD"/>
    <w:rsid w:val="00547111"/>
    <w:rsid w:val="00550703"/>
    <w:rsid w:val="00550BBA"/>
    <w:rsid w:val="00551839"/>
    <w:rsid w:val="005727DC"/>
    <w:rsid w:val="0057715D"/>
    <w:rsid w:val="00592D74"/>
    <w:rsid w:val="005B2419"/>
    <w:rsid w:val="005C7C87"/>
    <w:rsid w:val="005E2C44"/>
    <w:rsid w:val="005E4234"/>
    <w:rsid w:val="005E552E"/>
    <w:rsid w:val="005E6F1E"/>
    <w:rsid w:val="005F49D7"/>
    <w:rsid w:val="00603F21"/>
    <w:rsid w:val="006063C0"/>
    <w:rsid w:val="00607AF9"/>
    <w:rsid w:val="0061346E"/>
    <w:rsid w:val="00621188"/>
    <w:rsid w:val="006257ED"/>
    <w:rsid w:val="00651150"/>
    <w:rsid w:val="006527B2"/>
    <w:rsid w:val="00653DE4"/>
    <w:rsid w:val="006611F4"/>
    <w:rsid w:val="00665C47"/>
    <w:rsid w:val="006829E3"/>
    <w:rsid w:val="00695808"/>
    <w:rsid w:val="00696ABC"/>
    <w:rsid w:val="006A7AE0"/>
    <w:rsid w:val="006B36BD"/>
    <w:rsid w:val="006B46FB"/>
    <w:rsid w:val="006E21FB"/>
    <w:rsid w:val="00710DD2"/>
    <w:rsid w:val="00717F12"/>
    <w:rsid w:val="00756F0D"/>
    <w:rsid w:val="00762840"/>
    <w:rsid w:val="007710CA"/>
    <w:rsid w:val="00773A47"/>
    <w:rsid w:val="0077474B"/>
    <w:rsid w:val="00776175"/>
    <w:rsid w:val="00792342"/>
    <w:rsid w:val="007938BD"/>
    <w:rsid w:val="007977A8"/>
    <w:rsid w:val="007A6ADC"/>
    <w:rsid w:val="007B512A"/>
    <w:rsid w:val="007C2097"/>
    <w:rsid w:val="007D6A07"/>
    <w:rsid w:val="007F7259"/>
    <w:rsid w:val="00800724"/>
    <w:rsid w:val="008040A8"/>
    <w:rsid w:val="00812112"/>
    <w:rsid w:val="008279FA"/>
    <w:rsid w:val="008518CB"/>
    <w:rsid w:val="0085253D"/>
    <w:rsid w:val="00857380"/>
    <w:rsid w:val="00860811"/>
    <w:rsid w:val="008626E7"/>
    <w:rsid w:val="00863576"/>
    <w:rsid w:val="008664DB"/>
    <w:rsid w:val="00870EE7"/>
    <w:rsid w:val="00882079"/>
    <w:rsid w:val="008863B9"/>
    <w:rsid w:val="00887D28"/>
    <w:rsid w:val="00896D96"/>
    <w:rsid w:val="008A2B2E"/>
    <w:rsid w:val="008A45A6"/>
    <w:rsid w:val="008B2697"/>
    <w:rsid w:val="008D3CCC"/>
    <w:rsid w:val="008D601D"/>
    <w:rsid w:val="008F3789"/>
    <w:rsid w:val="008F686C"/>
    <w:rsid w:val="00902873"/>
    <w:rsid w:val="00913227"/>
    <w:rsid w:val="009148DE"/>
    <w:rsid w:val="0093106F"/>
    <w:rsid w:val="00932105"/>
    <w:rsid w:val="009349F8"/>
    <w:rsid w:val="00935778"/>
    <w:rsid w:val="00941E30"/>
    <w:rsid w:val="009554DD"/>
    <w:rsid w:val="009767D1"/>
    <w:rsid w:val="009777D9"/>
    <w:rsid w:val="00981DEB"/>
    <w:rsid w:val="00984F16"/>
    <w:rsid w:val="00985407"/>
    <w:rsid w:val="00991B88"/>
    <w:rsid w:val="009A5753"/>
    <w:rsid w:val="009A579D"/>
    <w:rsid w:val="009B159A"/>
    <w:rsid w:val="009C7FE5"/>
    <w:rsid w:val="009D07AA"/>
    <w:rsid w:val="009D3695"/>
    <w:rsid w:val="009E3297"/>
    <w:rsid w:val="009F6B03"/>
    <w:rsid w:val="009F7280"/>
    <w:rsid w:val="009F734F"/>
    <w:rsid w:val="00A246B6"/>
    <w:rsid w:val="00A264FD"/>
    <w:rsid w:val="00A26903"/>
    <w:rsid w:val="00A37F22"/>
    <w:rsid w:val="00A466B4"/>
    <w:rsid w:val="00A47E70"/>
    <w:rsid w:val="00A50CF0"/>
    <w:rsid w:val="00A542D5"/>
    <w:rsid w:val="00A54CEB"/>
    <w:rsid w:val="00A55EC1"/>
    <w:rsid w:val="00A62E3F"/>
    <w:rsid w:val="00A7671C"/>
    <w:rsid w:val="00A8119C"/>
    <w:rsid w:val="00A837F4"/>
    <w:rsid w:val="00A943DA"/>
    <w:rsid w:val="00AA2CBC"/>
    <w:rsid w:val="00AA36DE"/>
    <w:rsid w:val="00AA7F15"/>
    <w:rsid w:val="00AB572B"/>
    <w:rsid w:val="00AB61FF"/>
    <w:rsid w:val="00AC431E"/>
    <w:rsid w:val="00AC5820"/>
    <w:rsid w:val="00AD19DB"/>
    <w:rsid w:val="00AD1CD8"/>
    <w:rsid w:val="00AE23AD"/>
    <w:rsid w:val="00AF097A"/>
    <w:rsid w:val="00AF3537"/>
    <w:rsid w:val="00AF5F53"/>
    <w:rsid w:val="00B06B02"/>
    <w:rsid w:val="00B1111E"/>
    <w:rsid w:val="00B15A61"/>
    <w:rsid w:val="00B258BB"/>
    <w:rsid w:val="00B32378"/>
    <w:rsid w:val="00B438FE"/>
    <w:rsid w:val="00B469C8"/>
    <w:rsid w:val="00B57BEF"/>
    <w:rsid w:val="00B649C3"/>
    <w:rsid w:val="00B67B97"/>
    <w:rsid w:val="00B71B60"/>
    <w:rsid w:val="00B83679"/>
    <w:rsid w:val="00B968C8"/>
    <w:rsid w:val="00BA2810"/>
    <w:rsid w:val="00BA3EC5"/>
    <w:rsid w:val="00BA51D9"/>
    <w:rsid w:val="00BB2902"/>
    <w:rsid w:val="00BB5DFC"/>
    <w:rsid w:val="00BD279D"/>
    <w:rsid w:val="00BD6BB8"/>
    <w:rsid w:val="00BF06B2"/>
    <w:rsid w:val="00BF26B2"/>
    <w:rsid w:val="00BF41AC"/>
    <w:rsid w:val="00BF6774"/>
    <w:rsid w:val="00C24B6B"/>
    <w:rsid w:val="00C344B7"/>
    <w:rsid w:val="00C47ECF"/>
    <w:rsid w:val="00C66BA2"/>
    <w:rsid w:val="00C8073B"/>
    <w:rsid w:val="00C8225D"/>
    <w:rsid w:val="00C870F6"/>
    <w:rsid w:val="00C95985"/>
    <w:rsid w:val="00C96657"/>
    <w:rsid w:val="00CC5026"/>
    <w:rsid w:val="00CC68D0"/>
    <w:rsid w:val="00CF6DF0"/>
    <w:rsid w:val="00D02475"/>
    <w:rsid w:val="00D03F9A"/>
    <w:rsid w:val="00D06D51"/>
    <w:rsid w:val="00D24991"/>
    <w:rsid w:val="00D26A65"/>
    <w:rsid w:val="00D41264"/>
    <w:rsid w:val="00D50255"/>
    <w:rsid w:val="00D61ECF"/>
    <w:rsid w:val="00D6314E"/>
    <w:rsid w:val="00D631AF"/>
    <w:rsid w:val="00D66520"/>
    <w:rsid w:val="00D67921"/>
    <w:rsid w:val="00D837A7"/>
    <w:rsid w:val="00D84AE9"/>
    <w:rsid w:val="00D97DB0"/>
    <w:rsid w:val="00DB3EF6"/>
    <w:rsid w:val="00DB5951"/>
    <w:rsid w:val="00DC3988"/>
    <w:rsid w:val="00DE34CF"/>
    <w:rsid w:val="00DF5911"/>
    <w:rsid w:val="00DF778E"/>
    <w:rsid w:val="00DF7A67"/>
    <w:rsid w:val="00E13F3D"/>
    <w:rsid w:val="00E147D4"/>
    <w:rsid w:val="00E20AE4"/>
    <w:rsid w:val="00E34898"/>
    <w:rsid w:val="00E43D17"/>
    <w:rsid w:val="00E44B6E"/>
    <w:rsid w:val="00E67AC8"/>
    <w:rsid w:val="00E71198"/>
    <w:rsid w:val="00E97D2B"/>
    <w:rsid w:val="00EA4B57"/>
    <w:rsid w:val="00EB09B7"/>
    <w:rsid w:val="00ED2E62"/>
    <w:rsid w:val="00EE7D7C"/>
    <w:rsid w:val="00F114C6"/>
    <w:rsid w:val="00F23709"/>
    <w:rsid w:val="00F25D98"/>
    <w:rsid w:val="00F2781E"/>
    <w:rsid w:val="00F300FB"/>
    <w:rsid w:val="00F44DAD"/>
    <w:rsid w:val="00F64D51"/>
    <w:rsid w:val="00F6607A"/>
    <w:rsid w:val="00FA0B98"/>
    <w:rsid w:val="00FB6386"/>
    <w:rsid w:val="00FB77AB"/>
    <w:rsid w:val="00FB796C"/>
    <w:rsid w:val="00FC7E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C87"/>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550703"/>
    <w:rPr>
      <w:rFonts w:ascii="MS Mincho" w:eastAsia="MS Mincho" w:hAnsi="Courier New" w:cs="Courier New" w:hint="eastAsia"/>
      <w:sz w:val="21"/>
      <w:szCs w:val="21"/>
      <w:lang w:val="en-GB" w:eastAsia="en-US"/>
    </w:rPr>
  </w:style>
  <w:style w:type="character" w:customStyle="1" w:styleId="13">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4">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5">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1">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2">
    <w:name w:val="箇条書き 2"/>
    <w:basedOn w:val="ad"/>
    <w:rsid w:val="00550703"/>
    <w:pPr>
      <w:tabs>
        <w:tab w:val="clear" w:pos="644"/>
        <w:tab w:val="num" w:pos="1494"/>
      </w:tabs>
      <w:ind w:left="851" w:hanging="284"/>
    </w:pPr>
  </w:style>
  <w:style w:type="paragraph" w:customStyle="1" w:styleId="31">
    <w:name w:val="箇条書き 3"/>
    <w:basedOn w:val="22"/>
    <w:rsid w:val="00550703"/>
    <w:pPr>
      <w:ind w:left="1135"/>
    </w:pPr>
  </w:style>
  <w:style w:type="paragraph" w:customStyle="1" w:styleId="23">
    <w:name w:val="一覧 2"/>
    <w:basedOn w:val="List"/>
    <w:rsid w:val="00550703"/>
    <w:pPr>
      <w:suppressAutoHyphens/>
      <w:ind w:left="851"/>
    </w:pPr>
    <w:rPr>
      <w:rFonts w:eastAsia="MS Mincho" w:cs="CG Times (WN)"/>
      <w:lang w:eastAsia="ar-SA"/>
    </w:rPr>
  </w:style>
  <w:style w:type="paragraph" w:customStyle="1" w:styleId="32">
    <w:name w:val="一覧 3"/>
    <w:basedOn w:val="23"/>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6">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paragraph" w:customStyle="1" w:styleId="26">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7">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550703"/>
  </w:style>
  <w:style w:type="character" w:customStyle="1" w:styleId="19">
    <w:name w:val="コメント参照1"/>
    <w:rsid w:val="00550703"/>
    <w:rPr>
      <w:sz w:val="16"/>
    </w:rPr>
  </w:style>
  <w:style w:type="paragraph" w:customStyle="1" w:styleId="1a">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550703"/>
    <w:pPr>
      <w:ind w:left="851" w:hanging="284"/>
    </w:pPr>
  </w:style>
  <w:style w:type="paragraph" w:customStyle="1" w:styleId="1c">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d">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550703"/>
    <w:rPr>
      <w:b/>
      <w:bCs/>
    </w:rPr>
  </w:style>
  <w:style w:type="paragraph" w:customStyle="1" w:styleId="1f0">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50703"/>
    <w:rPr>
      <w:rFonts w:ascii="Arial" w:hAnsi="Arial"/>
      <w:lang w:val="en-GB" w:eastAsia="en-US"/>
    </w:rPr>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4">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table" w:customStyle="1" w:styleId="1f5">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character" w:customStyle="1" w:styleId="412">
    <w:name w:val="(文字) (文字)41"/>
    <w:rsid w:val="00550703"/>
    <w:rPr>
      <w:rFonts w:ascii="MS Mincho" w:eastAsia="MS Mincho" w:hAnsi="MS Mincho" w:hint="eastAsia"/>
      <w:lang w:val="en-GB" w:eastAsia="ar-SA" w:bidi="ar-SA"/>
    </w:rPr>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3A3A8B"/>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3A3A8B"/>
    <w:rPr>
      <w:color w:val="808080"/>
      <w:shd w:val="clear" w:color="auto" w:fill="E6E6E6"/>
    </w:rPr>
  </w:style>
  <w:style w:type="character" w:customStyle="1" w:styleId="Style50">
    <w:name w:val="_Style 50"/>
    <w:uiPriority w:val="99"/>
    <w:unhideWhenUsed/>
    <w:rsid w:val="003A3A8B"/>
    <w:rPr>
      <w:color w:val="2B579A"/>
      <w:shd w:val="clear" w:color="auto" w:fill="E6E6E6"/>
    </w:rPr>
  </w:style>
  <w:style w:type="character" w:customStyle="1" w:styleId="Style31">
    <w:name w:val="_Style 31"/>
    <w:uiPriority w:val="99"/>
    <w:unhideWhenUsed/>
    <w:rsid w:val="003A3A8B"/>
    <w:rPr>
      <w:color w:val="808080"/>
      <w:shd w:val="clear" w:color="auto" w:fill="E6E6E6"/>
    </w:rPr>
  </w:style>
  <w:style w:type="character" w:customStyle="1" w:styleId="Style34">
    <w:name w:val="_Style 34"/>
    <w:uiPriority w:val="99"/>
    <w:unhideWhenUsed/>
    <w:rsid w:val="003A3A8B"/>
    <w:rPr>
      <w:color w:val="2B579A"/>
      <w:shd w:val="clear" w:color="auto" w:fill="E6E6E6"/>
    </w:rPr>
  </w:style>
  <w:style w:type="paragraph" w:customStyle="1" w:styleId="Style52">
    <w:name w:val="_Style 52"/>
    <w:uiPriority w:val="99"/>
    <w:semiHidden/>
    <w:rsid w:val="003A3A8B"/>
    <w:pPr>
      <w:spacing w:after="160" w:line="259" w:lineRule="auto"/>
    </w:pPr>
    <w:rPr>
      <w:rFonts w:ascii="Times New Roman" w:hAnsi="Times New Roman"/>
      <w:lang w:val="en-GB" w:eastAsia="en-US"/>
    </w:rPr>
  </w:style>
  <w:style w:type="character" w:customStyle="1" w:styleId="HeaderChar1">
    <w:name w:val="Header Char1"/>
    <w:uiPriority w:val="99"/>
    <w:semiHidden/>
    <w:rsid w:val="003A3A8B"/>
    <w:rPr>
      <w:rFonts w:ascii="Times New Roman" w:hAnsi="Times New Roman"/>
      <w:lang w:eastAsia="en-US"/>
    </w:rPr>
  </w:style>
  <w:style w:type="character" w:customStyle="1" w:styleId="Mention1">
    <w:name w:val="Mention1"/>
    <w:uiPriority w:val="99"/>
    <w:unhideWhenUsed/>
    <w:rsid w:val="003A3A8B"/>
    <w:rPr>
      <w:color w:val="2B579A"/>
      <w:shd w:val="clear" w:color="auto" w:fill="E6E6E6"/>
    </w:rPr>
  </w:style>
  <w:style w:type="character" w:customStyle="1" w:styleId="UnresolvedMention1">
    <w:name w:val="Unresolved Mention1"/>
    <w:uiPriority w:val="99"/>
    <w:unhideWhenUsed/>
    <w:rsid w:val="003A3A8B"/>
    <w:rPr>
      <w:color w:val="808080"/>
      <w:shd w:val="clear" w:color="auto" w:fill="E6E6E6"/>
    </w:rPr>
  </w:style>
  <w:style w:type="character" w:styleId="LineNumber">
    <w:name w:val="line number"/>
    <w:rsid w:val="003A3A8B"/>
  </w:style>
  <w:style w:type="paragraph" w:customStyle="1" w:styleId="TableofFigures2">
    <w:name w:val="Table of Figures2"/>
    <w:basedOn w:val="Normal"/>
    <w:next w:val="Normal"/>
    <w:rsid w:val="003A3A8B"/>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3A3A8B"/>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3A3A8B"/>
    <w:rPr>
      <w:lang w:eastAsia="en-US"/>
    </w:rPr>
  </w:style>
  <w:style w:type="character" w:customStyle="1" w:styleId="PlainTextChar5">
    <w:name w:val="Plain Text Char5"/>
    <w:semiHidden/>
    <w:rsid w:val="003A3A8B"/>
    <w:rPr>
      <w:rFonts w:ascii="Consolas" w:hAnsi="Consolas"/>
      <w:sz w:val="21"/>
      <w:szCs w:val="21"/>
      <w:lang w:eastAsia="en-US"/>
    </w:rPr>
  </w:style>
  <w:style w:type="character" w:customStyle="1" w:styleId="CommentTextChar4">
    <w:name w:val="Comment Text Char4"/>
    <w:semiHidden/>
    <w:rsid w:val="003A3A8B"/>
    <w:rPr>
      <w:lang w:eastAsia="en-US"/>
    </w:rPr>
  </w:style>
  <w:style w:type="character" w:customStyle="1" w:styleId="BodyTextIndentChar5">
    <w:name w:val="Body Text Indent Char5"/>
    <w:semiHidden/>
    <w:rsid w:val="003A3A8B"/>
    <w:rPr>
      <w:lang w:eastAsia="en-US"/>
    </w:rPr>
  </w:style>
  <w:style w:type="character" w:customStyle="1" w:styleId="BodyText2Char5">
    <w:name w:val="Body Text 2 Char5"/>
    <w:semiHidden/>
    <w:rsid w:val="003A3A8B"/>
    <w:rPr>
      <w:lang w:eastAsia="en-US"/>
    </w:rPr>
  </w:style>
  <w:style w:type="character" w:customStyle="1" w:styleId="BodyTextIndent3Char1">
    <w:name w:val="Body Text Indent 3 Char1"/>
    <w:semiHidden/>
    <w:rsid w:val="003A3A8B"/>
    <w:rPr>
      <w:sz w:val="16"/>
      <w:szCs w:val="16"/>
      <w:lang w:eastAsia="en-US"/>
    </w:rPr>
  </w:style>
  <w:style w:type="character" w:customStyle="1" w:styleId="EndnoteTextChar2">
    <w:name w:val="Endnote Text Char2"/>
    <w:semiHidden/>
    <w:rsid w:val="003A3A8B"/>
    <w:rPr>
      <w:lang w:eastAsia="en-US"/>
    </w:rPr>
  </w:style>
  <w:style w:type="character" w:customStyle="1" w:styleId="HTMLPreformattedChar3">
    <w:name w:val="HTML Preformatted Char3"/>
    <w:uiPriority w:val="99"/>
    <w:semiHidden/>
    <w:rsid w:val="003A3A8B"/>
    <w:rPr>
      <w:rFonts w:ascii="Consolas" w:hAnsi="Consolas"/>
      <w:lang w:eastAsia="en-US"/>
    </w:rPr>
  </w:style>
  <w:style w:type="character" w:customStyle="1" w:styleId="BodyTextIndent2Char5">
    <w:name w:val="Body Text Indent 2 Char5"/>
    <w:semiHidden/>
    <w:rsid w:val="003A3A8B"/>
    <w:rPr>
      <w:lang w:eastAsia="en-US"/>
    </w:rPr>
  </w:style>
  <w:style w:type="character" w:customStyle="1" w:styleId="NoteHeadingChar3">
    <w:name w:val="Note Heading Char3"/>
    <w:semiHidden/>
    <w:rsid w:val="003A3A8B"/>
    <w:rPr>
      <w:lang w:eastAsia="en-US"/>
    </w:rPr>
  </w:style>
  <w:style w:type="character" w:customStyle="1" w:styleId="SubtitleChar1">
    <w:name w:val="Subtitle Char1"/>
    <w:rsid w:val="003A3A8B"/>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3A3A8B"/>
    <w:rPr>
      <w:lang w:eastAsia="en-US"/>
    </w:rPr>
  </w:style>
  <w:style w:type="character" w:customStyle="1" w:styleId="BalloonTextChar3">
    <w:name w:val="Balloon Text Char3"/>
    <w:uiPriority w:val="99"/>
    <w:semiHidden/>
    <w:rsid w:val="003A3A8B"/>
    <w:rPr>
      <w:rFonts w:ascii="Segoe UI" w:hAnsi="Segoe UI" w:cs="Segoe UI"/>
      <w:sz w:val="18"/>
      <w:szCs w:val="18"/>
      <w:lang w:eastAsia="en-US"/>
    </w:rPr>
  </w:style>
  <w:style w:type="character" w:customStyle="1" w:styleId="TitleChar1">
    <w:name w:val="Title Char1"/>
    <w:rsid w:val="003A3A8B"/>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3A3A8B"/>
    <w:rPr>
      <w:rFonts w:ascii="Segoe UI" w:hAnsi="Segoe UI" w:cs="Segoe UI"/>
      <w:sz w:val="16"/>
      <w:szCs w:val="16"/>
      <w:lang w:eastAsia="en-US"/>
    </w:rPr>
  </w:style>
  <w:style w:type="character" w:customStyle="1" w:styleId="BodyText3Char5">
    <w:name w:val="Body Text 3 Char5"/>
    <w:semiHidden/>
    <w:rsid w:val="003A3A8B"/>
    <w:rPr>
      <w:sz w:val="16"/>
      <w:szCs w:val="16"/>
      <w:lang w:eastAsia="en-US"/>
    </w:rPr>
  </w:style>
  <w:style w:type="character" w:customStyle="1" w:styleId="CommentSubjectChar3">
    <w:name w:val="Comment Subject Char3"/>
    <w:semiHidden/>
    <w:rsid w:val="003A3A8B"/>
    <w:rPr>
      <w:b/>
      <w:bCs/>
      <w:lang w:eastAsia="en-US"/>
    </w:rPr>
  </w:style>
  <w:style w:type="character" w:customStyle="1" w:styleId="DateChar1">
    <w:name w:val="Date Char1"/>
    <w:semiHidden/>
    <w:rsid w:val="003A3A8B"/>
    <w:rPr>
      <w:lang w:eastAsia="en-US"/>
    </w:rPr>
  </w:style>
  <w:style w:type="table" w:customStyle="1" w:styleId="TableGrid11">
    <w:name w:val="Table Grid11"/>
    <w:basedOn w:val="TableNormal"/>
    <w:rsid w:val="003A3A8B"/>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3A3A8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3A3A8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A3A8B"/>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3A3A8B"/>
    <w:pPr>
      <w:overflowPunct w:val="0"/>
      <w:autoSpaceDE w:val="0"/>
      <w:autoSpaceDN w:val="0"/>
      <w:adjustRightInd w:val="0"/>
      <w:ind w:left="400" w:hanging="400"/>
      <w:jc w:val="center"/>
      <w:textAlignment w:val="baseline"/>
    </w:pPr>
    <w:rPr>
      <w:rFonts w:eastAsia="MS Mincho"/>
      <w:b/>
      <w:lang w:eastAsia="en-GB"/>
    </w:rPr>
  </w:style>
  <w:style w:type="table" w:customStyle="1" w:styleId="TableGrid9">
    <w:name w:val="Table Grid9"/>
    <w:basedOn w:val="TableNormal"/>
    <w:next w:val="TableGrid"/>
    <w:rsid w:val="003A3A8B"/>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3A3A8B"/>
    <w:pPr>
      <w:overflowPunct w:val="0"/>
      <w:autoSpaceDE w:val="0"/>
      <w:autoSpaceDN w:val="0"/>
      <w:adjustRightInd w:val="0"/>
      <w:ind w:left="1418" w:hanging="1418"/>
      <w:textAlignment w:val="baseline"/>
    </w:pPr>
    <w:rPr>
      <w:rFonts w:eastAsia="MS Mincho"/>
      <w:lang w:eastAsia="en-GB"/>
    </w:rPr>
  </w:style>
  <w:style w:type="paragraph" w:customStyle="1" w:styleId="TOC94">
    <w:name w:val="TOC 94"/>
    <w:basedOn w:val="TOC8"/>
    <w:rsid w:val="003A3A8B"/>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3A3A8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A3A8B"/>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3A3A8B"/>
    <w:rPr>
      <w:rFonts w:ascii="Arial" w:hAnsi="Arial"/>
      <w:noProof/>
      <w:sz w:val="40"/>
      <w:lang w:val="en-GB" w:eastAsia="en-US"/>
    </w:rPr>
  </w:style>
  <w:style w:type="numbering" w:customStyle="1" w:styleId="NoList1">
    <w:name w:val="No List1"/>
    <w:next w:val="NoList"/>
    <w:semiHidden/>
    <w:unhideWhenUsed/>
    <w:rsid w:val="00B71B60"/>
  </w:style>
  <w:style w:type="numbering" w:customStyle="1" w:styleId="NoList11">
    <w:name w:val="No List11"/>
    <w:next w:val="NoList"/>
    <w:semiHidden/>
    <w:rsid w:val="00B71B60"/>
  </w:style>
  <w:style w:type="numbering" w:customStyle="1" w:styleId="NoList2">
    <w:name w:val="No List2"/>
    <w:next w:val="NoList"/>
    <w:semiHidden/>
    <w:rsid w:val="00B71B60"/>
  </w:style>
  <w:style w:type="numbering" w:customStyle="1" w:styleId="NoList3">
    <w:name w:val="No List3"/>
    <w:next w:val="NoList"/>
    <w:semiHidden/>
    <w:unhideWhenUsed/>
    <w:rsid w:val="00B71B60"/>
  </w:style>
  <w:style w:type="numbering" w:customStyle="1" w:styleId="1f6">
    <w:name w:val="목록 없음1"/>
    <w:next w:val="NoList"/>
    <w:semiHidden/>
    <w:unhideWhenUsed/>
    <w:rsid w:val="00B71B60"/>
  </w:style>
  <w:style w:type="numbering" w:customStyle="1" w:styleId="29">
    <w:name w:val="목록 없음2"/>
    <w:next w:val="NoList"/>
    <w:semiHidden/>
    <w:rsid w:val="00B71B60"/>
  </w:style>
  <w:style w:type="numbering" w:customStyle="1" w:styleId="NoList4">
    <w:name w:val="No List4"/>
    <w:next w:val="NoList"/>
    <w:semiHidden/>
    <w:unhideWhenUsed/>
    <w:rsid w:val="00B71B60"/>
  </w:style>
  <w:style w:type="numbering" w:customStyle="1" w:styleId="NoList5">
    <w:name w:val="No List5"/>
    <w:next w:val="NoList"/>
    <w:semiHidden/>
    <w:rsid w:val="00B71B60"/>
  </w:style>
  <w:style w:type="numbering" w:customStyle="1" w:styleId="NoList6">
    <w:name w:val="No List6"/>
    <w:next w:val="NoList"/>
    <w:semiHidden/>
    <w:rsid w:val="00B71B60"/>
  </w:style>
  <w:style w:type="numbering" w:customStyle="1" w:styleId="NoList7">
    <w:name w:val="No List7"/>
    <w:next w:val="NoList"/>
    <w:semiHidden/>
    <w:rsid w:val="00B71B60"/>
  </w:style>
  <w:style w:type="numbering" w:customStyle="1" w:styleId="NoList21">
    <w:name w:val="No List21"/>
    <w:next w:val="NoList"/>
    <w:semiHidden/>
    <w:rsid w:val="00B71B60"/>
  </w:style>
  <w:style w:type="numbering" w:customStyle="1" w:styleId="NoList8">
    <w:name w:val="No List8"/>
    <w:next w:val="NoList"/>
    <w:semiHidden/>
    <w:rsid w:val="00B71B60"/>
  </w:style>
  <w:style w:type="numbering" w:customStyle="1" w:styleId="NoList12">
    <w:name w:val="No List12"/>
    <w:next w:val="NoList"/>
    <w:semiHidden/>
    <w:rsid w:val="00B71B60"/>
  </w:style>
  <w:style w:type="numbering" w:customStyle="1" w:styleId="NoList22">
    <w:name w:val="No List22"/>
    <w:next w:val="NoList"/>
    <w:semiHidden/>
    <w:rsid w:val="00B71B60"/>
  </w:style>
  <w:style w:type="numbering" w:customStyle="1" w:styleId="NoList9">
    <w:name w:val="No List9"/>
    <w:next w:val="NoList"/>
    <w:semiHidden/>
    <w:rsid w:val="00B71B60"/>
  </w:style>
  <w:style w:type="numbering" w:customStyle="1" w:styleId="NoList13">
    <w:name w:val="No List13"/>
    <w:next w:val="NoList"/>
    <w:semiHidden/>
    <w:rsid w:val="00B71B60"/>
  </w:style>
  <w:style w:type="numbering" w:customStyle="1" w:styleId="NoList23">
    <w:name w:val="No List23"/>
    <w:next w:val="NoList"/>
    <w:semiHidden/>
    <w:rsid w:val="00B71B60"/>
  </w:style>
  <w:style w:type="numbering" w:customStyle="1" w:styleId="NoList10">
    <w:name w:val="No List10"/>
    <w:next w:val="NoList"/>
    <w:semiHidden/>
    <w:rsid w:val="00B71B60"/>
  </w:style>
  <w:style w:type="numbering" w:customStyle="1" w:styleId="NoList14">
    <w:name w:val="No List14"/>
    <w:next w:val="NoList"/>
    <w:semiHidden/>
    <w:rsid w:val="00B71B60"/>
  </w:style>
  <w:style w:type="numbering" w:customStyle="1" w:styleId="NoList24">
    <w:name w:val="No List24"/>
    <w:next w:val="NoList"/>
    <w:semiHidden/>
    <w:rsid w:val="00B71B60"/>
  </w:style>
  <w:style w:type="numbering" w:customStyle="1" w:styleId="NoList31">
    <w:name w:val="No List31"/>
    <w:next w:val="NoList"/>
    <w:semiHidden/>
    <w:rsid w:val="00B71B60"/>
  </w:style>
  <w:style w:type="numbering" w:customStyle="1" w:styleId="NoList41">
    <w:name w:val="No List41"/>
    <w:next w:val="NoList"/>
    <w:semiHidden/>
    <w:rsid w:val="00B71B60"/>
  </w:style>
  <w:style w:type="numbering" w:customStyle="1" w:styleId="NoList51">
    <w:name w:val="No List51"/>
    <w:next w:val="NoList"/>
    <w:semiHidden/>
    <w:rsid w:val="00B71B60"/>
  </w:style>
  <w:style w:type="numbering" w:customStyle="1" w:styleId="NoList15">
    <w:name w:val="No List15"/>
    <w:next w:val="NoList"/>
    <w:semiHidden/>
    <w:rsid w:val="00B71B60"/>
  </w:style>
  <w:style w:type="numbering" w:customStyle="1" w:styleId="NoList16">
    <w:name w:val="No List16"/>
    <w:next w:val="NoList"/>
    <w:semiHidden/>
    <w:rsid w:val="00B71B60"/>
  </w:style>
  <w:style w:type="numbering" w:customStyle="1" w:styleId="1f7">
    <w:name w:val="无列表1"/>
    <w:next w:val="NoList"/>
    <w:semiHidden/>
    <w:rsid w:val="00B71B60"/>
  </w:style>
  <w:style w:type="numbering" w:customStyle="1" w:styleId="NoList111">
    <w:name w:val="No List111"/>
    <w:next w:val="NoList"/>
    <w:semiHidden/>
    <w:rsid w:val="00B71B60"/>
  </w:style>
  <w:style w:type="numbering" w:customStyle="1" w:styleId="NoList17">
    <w:name w:val="No List17"/>
    <w:next w:val="NoList"/>
    <w:uiPriority w:val="99"/>
    <w:semiHidden/>
    <w:unhideWhenUsed/>
    <w:rsid w:val="00B71B60"/>
  </w:style>
  <w:style w:type="numbering" w:customStyle="1" w:styleId="NoList18">
    <w:name w:val="No List18"/>
    <w:next w:val="NoList"/>
    <w:uiPriority w:val="99"/>
    <w:semiHidden/>
    <w:rsid w:val="00B71B60"/>
  </w:style>
  <w:style w:type="numbering" w:customStyle="1" w:styleId="NoList25">
    <w:name w:val="No List25"/>
    <w:next w:val="NoList"/>
    <w:semiHidden/>
    <w:rsid w:val="00B71B60"/>
  </w:style>
  <w:style w:type="numbering" w:customStyle="1" w:styleId="NoList32">
    <w:name w:val="No List32"/>
    <w:next w:val="NoList"/>
    <w:semiHidden/>
    <w:unhideWhenUsed/>
    <w:rsid w:val="00B71B60"/>
  </w:style>
  <w:style w:type="numbering" w:customStyle="1" w:styleId="110">
    <w:name w:val="목록 없음11"/>
    <w:next w:val="NoList"/>
    <w:semiHidden/>
    <w:unhideWhenUsed/>
    <w:rsid w:val="00B71B60"/>
  </w:style>
  <w:style w:type="numbering" w:customStyle="1" w:styleId="215">
    <w:name w:val="목록 없음21"/>
    <w:next w:val="NoList"/>
    <w:semiHidden/>
    <w:rsid w:val="00B71B60"/>
  </w:style>
  <w:style w:type="numbering" w:customStyle="1" w:styleId="NoList42">
    <w:name w:val="No List42"/>
    <w:next w:val="NoList"/>
    <w:semiHidden/>
    <w:unhideWhenUsed/>
    <w:rsid w:val="00B71B60"/>
  </w:style>
  <w:style w:type="numbering" w:customStyle="1" w:styleId="NoList52">
    <w:name w:val="No List52"/>
    <w:next w:val="NoList"/>
    <w:semiHidden/>
    <w:rsid w:val="00B71B60"/>
  </w:style>
  <w:style w:type="numbering" w:customStyle="1" w:styleId="NoList61">
    <w:name w:val="No List61"/>
    <w:next w:val="NoList"/>
    <w:semiHidden/>
    <w:rsid w:val="00B71B60"/>
  </w:style>
  <w:style w:type="numbering" w:customStyle="1" w:styleId="NoList71">
    <w:name w:val="No List71"/>
    <w:next w:val="NoList"/>
    <w:semiHidden/>
    <w:rsid w:val="00B71B60"/>
  </w:style>
  <w:style w:type="numbering" w:customStyle="1" w:styleId="NoList112">
    <w:name w:val="No List112"/>
    <w:next w:val="NoList"/>
    <w:semiHidden/>
    <w:rsid w:val="00B71B60"/>
  </w:style>
  <w:style w:type="numbering" w:customStyle="1" w:styleId="NoList211">
    <w:name w:val="No List211"/>
    <w:next w:val="NoList"/>
    <w:semiHidden/>
    <w:rsid w:val="00B71B60"/>
  </w:style>
  <w:style w:type="numbering" w:customStyle="1" w:styleId="NoList81">
    <w:name w:val="No List81"/>
    <w:next w:val="NoList"/>
    <w:semiHidden/>
    <w:rsid w:val="00B71B60"/>
  </w:style>
  <w:style w:type="numbering" w:customStyle="1" w:styleId="NoList121">
    <w:name w:val="No List121"/>
    <w:next w:val="NoList"/>
    <w:semiHidden/>
    <w:rsid w:val="00B71B60"/>
  </w:style>
  <w:style w:type="numbering" w:customStyle="1" w:styleId="NoList221">
    <w:name w:val="No List221"/>
    <w:next w:val="NoList"/>
    <w:semiHidden/>
    <w:rsid w:val="00B71B60"/>
  </w:style>
  <w:style w:type="numbering" w:customStyle="1" w:styleId="NoList91">
    <w:name w:val="No List91"/>
    <w:next w:val="NoList"/>
    <w:semiHidden/>
    <w:rsid w:val="00B71B60"/>
  </w:style>
  <w:style w:type="numbering" w:customStyle="1" w:styleId="NoList131">
    <w:name w:val="No List131"/>
    <w:next w:val="NoList"/>
    <w:semiHidden/>
    <w:rsid w:val="00B71B60"/>
  </w:style>
  <w:style w:type="numbering" w:customStyle="1" w:styleId="NoList231">
    <w:name w:val="No List231"/>
    <w:next w:val="NoList"/>
    <w:semiHidden/>
    <w:rsid w:val="00B71B60"/>
  </w:style>
  <w:style w:type="numbering" w:customStyle="1" w:styleId="NoList101">
    <w:name w:val="No List101"/>
    <w:next w:val="NoList"/>
    <w:semiHidden/>
    <w:rsid w:val="00B71B60"/>
  </w:style>
  <w:style w:type="numbering" w:customStyle="1" w:styleId="NoList141">
    <w:name w:val="No List141"/>
    <w:next w:val="NoList"/>
    <w:semiHidden/>
    <w:rsid w:val="00B71B60"/>
  </w:style>
  <w:style w:type="numbering" w:customStyle="1" w:styleId="NoList241">
    <w:name w:val="No List241"/>
    <w:next w:val="NoList"/>
    <w:semiHidden/>
    <w:rsid w:val="00B71B60"/>
  </w:style>
  <w:style w:type="numbering" w:customStyle="1" w:styleId="NoList311">
    <w:name w:val="No List311"/>
    <w:next w:val="NoList"/>
    <w:semiHidden/>
    <w:rsid w:val="00B71B60"/>
  </w:style>
  <w:style w:type="numbering" w:customStyle="1" w:styleId="NoList411">
    <w:name w:val="No List411"/>
    <w:next w:val="NoList"/>
    <w:semiHidden/>
    <w:rsid w:val="00B71B60"/>
  </w:style>
  <w:style w:type="numbering" w:customStyle="1" w:styleId="NoList511">
    <w:name w:val="No List511"/>
    <w:next w:val="NoList"/>
    <w:semiHidden/>
    <w:rsid w:val="00B71B60"/>
  </w:style>
  <w:style w:type="numbering" w:customStyle="1" w:styleId="NoList151">
    <w:name w:val="No List151"/>
    <w:next w:val="NoList"/>
    <w:semiHidden/>
    <w:rsid w:val="00B71B60"/>
  </w:style>
  <w:style w:type="numbering" w:customStyle="1" w:styleId="NoList161">
    <w:name w:val="No List161"/>
    <w:next w:val="NoList"/>
    <w:semiHidden/>
    <w:rsid w:val="00B71B60"/>
  </w:style>
  <w:style w:type="numbering" w:customStyle="1" w:styleId="111">
    <w:name w:val="无列表11"/>
    <w:next w:val="NoList"/>
    <w:semiHidden/>
    <w:rsid w:val="00B71B60"/>
  </w:style>
  <w:style w:type="numbering" w:customStyle="1" w:styleId="NoList1111">
    <w:name w:val="No List1111"/>
    <w:next w:val="NoList"/>
    <w:semiHidden/>
    <w:rsid w:val="00B71B60"/>
  </w:style>
  <w:style w:type="numbering" w:customStyle="1" w:styleId="NoList19">
    <w:name w:val="No List19"/>
    <w:next w:val="NoList"/>
    <w:uiPriority w:val="99"/>
    <w:semiHidden/>
    <w:unhideWhenUsed/>
    <w:rsid w:val="00B71B60"/>
  </w:style>
  <w:style w:type="numbering" w:customStyle="1" w:styleId="NoList110">
    <w:name w:val="No List110"/>
    <w:next w:val="NoList"/>
    <w:uiPriority w:val="99"/>
    <w:semiHidden/>
    <w:rsid w:val="00B71B60"/>
  </w:style>
  <w:style w:type="numbering" w:customStyle="1" w:styleId="NoList26">
    <w:name w:val="No List26"/>
    <w:next w:val="NoList"/>
    <w:semiHidden/>
    <w:rsid w:val="00B71B60"/>
  </w:style>
  <w:style w:type="numbering" w:customStyle="1" w:styleId="NoList33">
    <w:name w:val="No List33"/>
    <w:next w:val="NoList"/>
    <w:semiHidden/>
    <w:unhideWhenUsed/>
    <w:rsid w:val="00B71B60"/>
  </w:style>
  <w:style w:type="numbering" w:customStyle="1" w:styleId="120">
    <w:name w:val="목록 없음12"/>
    <w:next w:val="NoList"/>
    <w:semiHidden/>
    <w:unhideWhenUsed/>
    <w:rsid w:val="00B71B60"/>
  </w:style>
  <w:style w:type="numbering" w:customStyle="1" w:styleId="220">
    <w:name w:val="목록 없음22"/>
    <w:next w:val="NoList"/>
    <w:semiHidden/>
    <w:rsid w:val="00B71B60"/>
  </w:style>
  <w:style w:type="numbering" w:customStyle="1" w:styleId="NoList43">
    <w:name w:val="No List43"/>
    <w:next w:val="NoList"/>
    <w:semiHidden/>
    <w:unhideWhenUsed/>
    <w:rsid w:val="00B71B60"/>
  </w:style>
  <w:style w:type="numbering" w:customStyle="1" w:styleId="NoList53">
    <w:name w:val="No List53"/>
    <w:next w:val="NoList"/>
    <w:semiHidden/>
    <w:rsid w:val="00B71B60"/>
  </w:style>
  <w:style w:type="numbering" w:customStyle="1" w:styleId="NoList62">
    <w:name w:val="No List62"/>
    <w:next w:val="NoList"/>
    <w:semiHidden/>
    <w:rsid w:val="00B71B60"/>
  </w:style>
  <w:style w:type="numbering" w:customStyle="1" w:styleId="NoList72">
    <w:name w:val="No List72"/>
    <w:next w:val="NoList"/>
    <w:semiHidden/>
    <w:rsid w:val="00B71B60"/>
  </w:style>
  <w:style w:type="numbering" w:customStyle="1" w:styleId="NoList113">
    <w:name w:val="No List113"/>
    <w:next w:val="NoList"/>
    <w:semiHidden/>
    <w:rsid w:val="00B71B60"/>
  </w:style>
  <w:style w:type="numbering" w:customStyle="1" w:styleId="NoList212">
    <w:name w:val="No List212"/>
    <w:next w:val="NoList"/>
    <w:semiHidden/>
    <w:rsid w:val="00B71B60"/>
  </w:style>
  <w:style w:type="numbering" w:customStyle="1" w:styleId="NoList82">
    <w:name w:val="No List82"/>
    <w:next w:val="NoList"/>
    <w:semiHidden/>
    <w:rsid w:val="00B71B60"/>
  </w:style>
  <w:style w:type="numbering" w:customStyle="1" w:styleId="NoList122">
    <w:name w:val="No List122"/>
    <w:next w:val="NoList"/>
    <w:semiHidden/>
    <w:rsid w:val="00B71B60"/>
  </w:style>
  <w:style w:type="numbering" w:customStyle="1" w:styleId="NoList222">
    <w:name w:val="No List222"/>
    <w:next w:val="NoList"/>
    <w:semiHidden/>
    <w:rsid w:val="00B71B60"/>
  </w:style>
  <w:style w:type="numbering" w:customStyle="1" w:styleId="NoList92">
    <w:name w:val="No List92"/>
    <w:next w:val="NoList"/>
    <w:semiHidden/>
    <w:rsid w:val="00B71B60"/>
  </w:style>
  <w:style w:type="numbering" w:customStyle="1" w:styleId="NoList132">
    <w:name w:val="No List132"/>
    <w:next w:val="NoList"/>
    <w:semiHidden/>
    <w:rsid w:val="00B71B60"/>
  </w:style>
  <w:style w:type="numbering" w:customStyle="1" w:styleId="NoList232">
    <w:name w:val="No List232"/>
    <w:next w:val="NoList"/>
    <w:semiHidden/>
    <w:rsid w:val="00B71B60"/>
  </w:style>
  <w:style w:type="numbering" w:customStyle="1" w:styleId="NoList102">
    <w:name w:val="No List102"/>
    <w:next w:val="NoList"/>
    <w:semiHidden/>
    <w:rsid w:val="00B71B60"/>
  </w:style>
  <w:style w:type="numbering" w:customStyle="1" w:styleId="NoList142">
    <w:name w:val="No List142"/>
    <w:next w:val="NoList"/>
    <w:semiHidden/>
    <w:rsid w:val="00B71B60"/>
  </w:style>
  <w:style w:type="numbering" w:customStyle="1" w:styleId="NoList242">
    <w:name w:val="No List242"/>
    <w:next w:val="NoList"/>
    <w:semiHidden/>
    <w:rsid w:val="00B71B60"/>
  </w:style>
  <w:style w:type="numbering" w:customStyle="1" w:styleId="NoList312">
    <w:name w:val="No List312"/>
    <w:next w:val="NoList"/>
    <w:semiHidden/>
    <w:rsid w:val="00B71B60"/>
  </w:style>
  <w:style w:type="numbering" w:customStyle="1" w:styleId="NoList412">
    <w:name w:val="No List412"/>
    <w:next w:val="NoList"/>
    <w:semiHidden/>
    <w:rsid w:val="00B71B60"/>
  </w:style>
  <w:style w:type="numbering" w:customStyle="1" w:styleId="NoList512">
    <w:name w:val="No List512"/>
    <w:next w:val="NoList"/>
    <w:semiHidden/>
    <w:rsid w:val="00B71B60"/>
  </w:style>
  <w:style w:type="numbering" w:customStyle="1" w:styleId="NoList152">
    <w:name w:val="No List152"/>
    <w:next w:val="NoList"/>
    <w:semiHidden/>
    <w:rsid w:val="00B71B60"/>
  </w:style>
  <w:style w:type="numbering" w:customStyle="1" w:styleId="NoList162">
    <w:name w:val="No List162"/>
    <w:next w:val="NoList"/>
    <w:semiHidden/>
    <w:rsid w:val="00B71B60"/>
  </w:style>
  <w:style w:type="numbering" w:customStyle="1" w:styleId="121">
    <w:name w:val="无列表12"/>
    <w:next w:val="NoList"/>
    <w:semiHidden/>
    <w:rsid w:val="00B71B60"/>
  </w:style>
  <w:style w:type="numbering" w:customStyle="1" w:styleId="NoList1112">
    <w:name w:val="No List1112"/>
    <w:next w:val="NoList"/>
    <w:semiHidden/>
    <w:rsid w:val="00B71B60"/>
  </w:style>
  <w:style w:type="numbering" w:customStyle="1" w:styleId="2a">
    <w:name w:val="无列表2"/>
    <w:next w:val="NoList"/>
    <w:uiPriority w:val="99"/>
    <w:semiHidden/>
    <w:unhideWhenUsed/>
    <w:rsid w:val="00B71B60"/>
  </w:style>
  <w:style w:type="numbering" w:customStyle="1" w:styleId="37">
    <w:name w:val="无列表3"/>
    <w:next w:val="NoList"/>
    <w:uiPriority w:val="99"/>
    <w:semiHidden/>
    <w:unhideWhenUsed/>
    <w:rsid w:val="00B71B60"/>
  </w:style>
  <w:style w:type="numbering" w:customStyle="1" w:styleId="NoList20">
    <w:name w:val="No List20"/>
    <w:next w:val="NoList"/>
    <w:semiHidden/>
    <w:rsid w:val="00B71B60"/>
  </w:style>
  <w:style w:type="numbering" w:customStyle="1" w:styleId="NoList27">
    <w:name w:val="No List27"/>
    <w:next w:val="NoList"/>
    <w:uiPriority w:val="99"/>
    <w:semiHidden/>
    <w:unhideWhenUsed/>
    <w:rsid w:val="00B71B60"/>
  </w:style>
  <w:style w:type="numbering" w:customStyle="1" w:styleId="NoList28">
    <w:name w:val="No List28"/>
    <w:next w:val="NoList"/>
    <w:uiPriority w:val="99"/>
    <w:semiHidden/>
    <w:unhideWhenUsed/>
    <w:rsid w:val="00B71B60"/>
  </w:style>
  <w:style w:type="numbering" w:customStyle="1" w:styleId="NoList29">
    <w:name w:val="No List29"/>
    <w:next w:val="NoList"/>
    <w:uiPriority w:val="99"/>
    <w:semiHidden/>
    <w:unhideWhenUsed/>
    <w:rsid w:val="00B71B60"/>
  </w:style>
  <w:style w:type="numbering" w:customStyle="1" w:styleId="NoList114">
    <w:name w:val="No List114"/>
    <w:next w:val="NoList"/>
    <w:semiHidden/>
    <w:unhideWhenUsed/>
    <w:rsid w:val="00B71B60"/>
  </w:style>
  <w:style w:type="numbering" w:customStyle="1" w:styleId="NoList115">
    <w:name w:val="No List115"/>
    <w:next w:val="NoList"/>
    <w:semiHidden/>
    <w:rsid w:val="00B71B60"/>
  </w:style>
  <w:style w:type="numbering" w:customStyle="1" w:styleId="NoList210">
    <w:name w:val="No List210"/>
    <w:next w:val="NoList"/>
    <w:semiHidden/>
    <w:rsid w:val="00B71B60"/>
  </w:style>
  <w:style w:type="numbering" w:customStyle="1" w:styleId="NoList34">
    <w:name w:val="No List34"/>
    <w:next w:val="NoList"/>
    <w:semiHidden/>
    <w:unhideWhenUsed/>
    <w:rsid w:val="00B71B60"/>
  </w:style>
  <w:style w:type="numbering" w:customStyle="1" w:styleId="130">
    <w:name w:val="목록 없음13"/>
    <w:next w:val="NoList"/>
    <w:semiHidden/>
    <w:unhideWhenUsed/>
    <w:rsid w:val="00B71B60"/>
  </w:style>
  <w:style w:type="numbering" w:customStyle="1" w:styleId="230">
    <w:name w:val="목록 없음23"/>
    <w:next w:val="NoList"/>
    <w:semiHidden/>
    <w:rsid w:val="00B71B60"/>
  </w:style>
  <w:style w:type="numbering" w:customStyle="1" w:styleId="NoList44">
    <w:name w:val="No List44"/>
    <w:next w:val="NoList"/>
    <w:semiHidden/>
    <w:unhideWhenUsed/>
    <w:rsid w:val="00B71B60"/>
  </w:style>
  <w:style w:type="numbering" w:customStyle="1" w:styleId="NoList54">
    <w:name w:val="No List54"/>
    <w:next w:val="NoList"/>
    <w:semiHidden/>
    <w:rsid w:val="00B71B60"/>
  </w:style>
  <w:style w:type="numbering" w:customStyle="1" w:styleId="NoList63">
    <w:name w:val="No List63"/>
    <w:next w:val="NoList"/>
    <w:semiHidden/>
    <w:rsid w:val="00B71B60"/>
  </w:style>
  <w:style w:type="numbering" w:customStyle="1" w:styleId="NoList73">
    <w:name w:val="No List73"/>
    <w:next w:val="NoList"/>
    <w:semiHidden/>
    <w:rsid w:val="00B71B60"/>
  </w:style>
  <w:style w:type="numbering" w:customStyle="1" w:styleId="NoList213">
    <w:name w:val="No List213"/>
    <w:next w:val="NoList"/>
    <w:semiHidden/>
    <w:rsid w:val="00B71B60"/>
  </w:style>
  <w:style w:type="numbering" w:customStyle="1" w:styleId="NoList83">
    <w:name w:val="No List83"/>
    <w:next w:val="NoList"/>
    <w:semiHidden/>
    <w:rsid w:val="00B71B60"/>
  </w:style>
  <w:style w:type="numbering" w:customStyle="1" w:styleId="NoList123">
    <w:name w:val="No List123"/>
    <w:next w:val="NoList"/>
    <w:semiHidden/>
    <w:rsid w:val="00B71B60"/>
  </w:style>
  <w:style w:type="numbering" w:customStyle="1" w:styleId="NoList223">
    <w:name w:val="No List223"/>
    <w:next w:val="NoList"/>
    <w:semiHidden/>
    <w:rsid w:val="00B71B60"/>
  </w:style>
  <w:style w:type="numbering" w:customStyle="1" w:styleId="NoList93">
    <w:name w:val="No List93"/>
    <w:next w:val="NoList"/>
    <w:semiHidden/>
    <w:rsid w:val="00B71B60"/>
  </w:style>
  <w:style w:type="numbering" w:customStyle="1" w:styleId="NoList133">
    <w:name w:val="No List133"/>
    <w:next w:val="NoList"/>
    <w:semiHidden/>
    <w:rsid w:val="00B71B60"/>
  </w:style>
  <w:style w:type="numbering" w:customStyle="1" w:styleId="NoList233">
    <w:name w:val="No List233"/>
    <w:next w:val="NoList"/>
    <w:semiHidden/>
    <w:rsid w:val="00B71B60"/>
  </w:style>
  <w:style w:type="numbering" w:customStyle="1" w:styleId="NoList103">
    <w:name w:val="No List103"/>
    <w:next w:val="NoList"/>
    <w:semiHidden/>
    <w:rsid w:val="00B71B60"/>
  </w:style>
  <w:style w:type="numbering" w:customStyle="1" w:styleId="NoList143">
    <w:name w:val="No List143"/>
    <w:next w:val="NoList"/>
    <w:semiHidden/>
    <w:rsid w:val="00B71B60"/>
  </w:style>
  <w:style w:type="numbering" w:customStyle="1" w:styleId="NoList243">
    <w:name w:val="No List243"/>
    <w:next w:val="NoList"/>
    <w:semiHidden/>
    <w:rsid w:val="00B71B60"/>
  </w:style>
  <w:style w:type="numbering" w:customStyle="1" w:styleId="NoList313">
    <w:name w:val="No List313"/>
    <w:next w:val="NoList"/>
    <w:semiHidden/>
    <w:rsid w:val="00B71B60"/>
  </w:style>
  <w:style w:type="numbering" w:customStyle="1" w:styleId="NoList413">
    <w:name w:val="No List413"/>
    <w:next w:val="NoList"/>
    <w:semiHidden/>
    <w:rsid w:val="00B71B60"/>
  </w:style>
  <w:style w:type="numbering" w:customStyle="1" w:styleId="NoList513">
    <w:name w:val="No List513"/>
    <w:next w:val="NoList"/>
    <w:semiHidden/>
    <w:rsid w:val="00B71B60"/>
  </w:style>
  <w:style w:type="numbering" w:customStyle="1" w:styleId="NoList153">
    <w:name w:val="No List153"/>
    <w:next w:val="NoList"/>
    <w:semiHidden/>
    <w:rsid w:val="00B71B60"/>
  </w:style>
  <w:style w:type="numbering" w:customStyle="1" w:styleId="NoList163">
    <w:name w:val="No List163"/>
    <w:next w:val="NoList"/>
    <w:semiHidden/>
    <w:rsid w:val="00B71B60"/>
  </w:style>
  <w:style w:type="numbering" w:customStyle="1" w:styleId="131">
    <w:name w:val="无列表13"/>
    <w:next w:val="NoList"/>
    <w:semiHidden/>
    <w:rsid w:val="00B71B60"/>
  </w:style>
  <w:style w:type="numbering" w:customStyle="1" w:styleId="NoList1113">
    <w:name w:val="No List1113"/>
    <w:next w:val="NoList"/>
    <w:semiHidden/>
    <w:rsid w:val="00B71B60"/>
  </w:style>
  <w:style w:type="numbering" w:customStyle="1" w:styleId="NoList171">
    <w:name w:val="No List171"/>
    <w:next w:val="NoList"/>
    <w:uiPriority w:val="99"/>
    <w:semiHidden/>
    <w:unhideWhenUsed/>
    <w:rsid w:val="00B71B60"/>
  </w:style>
  <w:style w:type="numbering" w:customStyle="1" w:styleId="NoList181">
    <w:name w:val="No List181"/>
    <w:next w:val="NoList"/>
    <w:uiPriority w:val="99"/>
    <w:semiHidden/>
    <w:rsid w:val="00B71B60"/>
  </w:style>
  <w:style w:type="numbering" w:customStyle="1" w:styleId="NoList251">
    <w:name w:val="No List251"/>
    <w:next w:val="NoList"/>
    <w:semiHidden/>
    <w:rsid w:val="00B71B60"/>
  </w:style>
  <w:style w:type="numbering" w:customStyle="1" w:styleId="NoList321">
    <w:name w:val="No List321"/>
    <w:next w:val="NoList"/>
    <w:semiHidden/>
    <w:unhideWhenUsed/>
    <w:rsid w:val="00B71B60"/>
  </w:style>
  <w:style w:type="numbering" w:customStyle="1" w:styleId="1110">
    <w:name w:val="목록 없음111"/>
    <w:next w:val="NoList"/>
    <w:semiHidden/>
    <w:unhideWhenUsed/>
    <w:rsid w:val="00B71B60"/>
  </w:style>
  <w:style w:type="numbering" w:customStyle="1" w:styleId="2110">
    <w:name w:val="목록 없음211"/>
    <w:next w:val="NoList"/>
    <w:semiHidden/>
    <w:rsid w:val="00B71B60"/>
  </w:style>
  <w:style w:type="numbering" w:customStyle="1" w:styleId="NoList421">
    <w:name w:val="No List421"/>
    <w:next w:val="NoList"/>
    <w:semiHidden/>
    <w:unhideWhenUsed/>
    <w:rsid w:val="00B71B60"/>
  </w:style>
  <w:style w:type="numbering" w:customStyle="1" w:styleId="NoList521">
    <w:name w:val="No List521"/>
    <w:next w:val="NoList"/>
    <w:semiHidden/>
    <w:rsid w:val="00B71B60"/>
  </w:style>
  <w:style w:type="numbering" w:customStyle="1" w:styleId="NoList611">
    <w:name w:val="No List611"/>
    <w:next w:val="NoList"/>
    <w:semiHidden/>
    <w:rsid w:val="00B71B60"/>
  </w:style>
  <w:style w:type="numbering" w:customStyle="1" w:styleId="NoList711">
    <w:name w:val="No List711"/>
    <w:next w:val="NoList"/>
    <w:semiHidden/>
    <w:rsid w:val="00B71B60"/>
  </w:style>
  <w:style w:type="numbering" w:customStyle="1" w:styleId="NoList1121">
    <w:name w:val="No List1121"/>
    <w:next w:val="NoList"/>
    <w:semiHidden/>
    <w:rsid w:val="00B71B60"/>
  </w:style>
  <w:style w:type="numbering" w:customStyle="1" w:styleId="NoList2111">
    <w:name w:val="No List2111"/>
    <w:next w:val="NoList"/>
    <w:semiHidden/>
    <w:rsid w:val="00B71B60"/>
  </w:style>
  <w:style w:type="numbering" w:customStyle="1" w:styleId="NoList811">
    <w:name w:val="No List811"/>
    <w:next w:val="NoList"/>
    <w:semiHidden/>
    <w:rsid w:val="00B71B60"/>
  </w:style>
  <w:style w:type="numbering" w:customStyle="1" w:styleId="NoList1211">
    <w:name w:val="No List1211"/>
    <w:next w:val="NoList"/>
    <w:semiHidden/>
    <w:rsid w:val="00B71B60"/>
  </w:style>
  <w:style w:type="numbering" w:customStyle="1" w:styleId="NoList2211">
    <w:name w:val="No List2211"/>
    <w:next w:val="NoList"/>
    <w:semiHidden/>
    <w:rsid w:val="00B71B60"/>
  </w:style>
  <w:style w:type="numbering" w:customStyle="1" w:styleId="NoList911">
    <w:name w:val="No List911"/>
    <w:next w:val="NoList"/>
    <w:semiHidden/>
    <w:rsid w:val="00B71B60"/>
  </w:style>
  <w:style w:type="numbering" w:customStyle="1" w:styleId="NoList1311">
    <w:name w:val="No List1311"/>
    <w:next w:val="NoList"/>
    <w:semiHidden/>
    <w:rsid w:val="00B71B60"/>
  </w:style>
  <w:style w:type="numbering" w:customStyle="1" w:styleId="NoList2311">
    <w:name w:val="No List2311"/>
    <w:next w:val="NoList"/>
    <w:semiHidden/>
    <w:rsid w:val="00B71B60"/>
  </w:style>
  <w:style w:type="numbering" w:customStyle="1" w:styleId="NoList1011">
    <w:name w:val="No List1011"/>
    <w:next w:val="NoList"/>
    <w:semiHidden/>
    <w:rsid w:val="00B71B60"/>
  </w:style>
  <w:style w:type="numbering" w:customStyle="1" w:styleId="NoList1411">
    <w:name w:val="No List1411"/>
    <w:next w:val="NoList"/>
    <w:semiHidden/>
    <w:rsid w:val="00B71B60"/>
  </w:style>
  <w:style w:type="numbering" w:customStyle="1" w:styleId="NoList2411">
    <w:name w:val="No List2411"/>
    <w:next w:val="NoList"/>
    <w:semiHidden/>
    <w:rsid w:val="00B71B60"/>
  </w:style>
  <w:style w:type="numbering" w:customStyle="1" w:styleId="NoList3111">
    <w:name w:val="No List3111"/>
    <w:next w:val="NoList"/>
    <w:semiHidden/>
    <w:rsid w:val="00B71B60"/>
  </w:style>
  <w:style w:type="numbering" w:customStyle="1" w:styleId="NoList4111">
    <w:name w:val="No List4111"/>
    <w:next w:val="NoList"/>
    <w:semiHidden/>
    <w:rsid w:val="00B71B60"/>
  </w:style>
  <w:style w:type="numbering" w:customStyle="1" w:styleId="NoList5111">
    <w:name w:val="No List5111"/>
    <w:next w:val="NoList"/>
    <w:semiHidden/>
    <w:rsid w:val="00B71B60"/>
  </w:style>
  <w:style w:type="numbering" w:customStyle="1" w:styleId="NoList1511">
    <w:name w:val="No List1511"/>
    <w:next w:val="NoList"/>
    <w:semiHidden/>
    <w:rsid w:val="00B71B60"/>
  </w:style>
  <w:style w:type="numbering" w:customStyle="1" w:styleId="NoList1611">
    <w:name w:val="No List1611"/>
    <w:next w:val="NoList"/>
    <w:semiHidden/>
    <w:rsid w:val="00B71B60"/>
  </w:style>
  <w:style w:type="numbering" w:customStyle="1" w:styleId="1111">
    <w:name w:val="无列表111"/>
    <w:next w:val="NoList"/>
    <w:semiHidden/>
    <w:rsid w:val="00B71B60"/>
  </w:style>
  <w:style w:type="numbering" w:customStyle="1" w:styleId="NoList11111">
    <w:name w:val="No List11111"/>
    <w:next w:val="NoList"/>
    <w:semiHidden/>
    <w:rsid w:val="00B71B60"/>
  </w:style>
  <w:style w:type="numbering" w:customStyle="1" w:styleId="NoList191">
    <w:name w:val="No List191"/>
    <w:next w:val="NoList"/>
    <w:uiPriority w:val="99"/>
    <w:semiHidden/>
    <w:unhideWhenUsed/>
    <w:rsid w:val="00B71B60"/>
  </w:style>
  <w:style w:type="numbering" w:customStyle="1" w:styleId="NoList1101">
    <w:name w:val="No List1101"/>
    <w:next w:val="NoList"/>
    <w:uiPriority w:val="99"/>
    <w:semiHidden/>
    <w:rsid w:val="00B71B60"/>
  </w:style>
  <w:style w:type="numbering" w:customStyle="1" w:styleId="NoList261">
    <w:name w:val="No List261"/>
    <w:next w:val="NoList"/>
    <w:semiHidden/>
    <w:rsid w:val="00B71B60"/>
  </w:style>
  <w:style w:type="numbering" w:customStyle="1" w:styleId="NoList331">
    <w:name w:val="No List331"/>
    <w:next w:val="NoList"/>
    <w:semiHidden/>
    <w:unhideWhenUsed/>
    <w:rsid w:val="00B71B60"/>
  </w:style>
  <w:style w:type="numbering" w:customStyle="1" w:styleId="1210">
    <w:name w:val="목록 없음121"/>
    <w:next w:val="NoList"/>
    <w:semiHidden/>
    <w:unhideWhenUsed/>
    <w:rsid w:val="00B71B60"/>
  </w:style>
  <w:style w:type="numbering" w:customStyle="1" w:styleId="221">
    <w:name w:val="목록 없음221"/>
    <w:next w:val="NoList"/>
    <w:semiHidden/>
    <w:rsid w:val="00B71B60"/>
  </w:style>
  <w:style w:type="numbering" w:customStyle="1" w:styleId="NoList431">
    <w:name w:val="No List431"/>
    <w:next w:val="NoList"/>
    <w:semiHidden/>
    <w:unhideWhenUsed/>
    <w:rsid w:val="00B71B60"/>
  </w:style>
  <w:style w:type="numbering" w:customStyle="1" w:styleId="NoList531">
    <w:name w:val="No List531"/>
    <w:next w:val="NoList"/>
    <w:semiHidden/>
    <w:rsid w:val="00B71B60"/>
  </w:style>
  <w:style w:type="numbering" w:customStyle="1" w:styleId="NoList621">
    <w:name w:val="No List621"/>
    <w:next w:val="NoList"/>
    <w:semiHidden/>
    <w:rsid w:val="00B71B60"/>
  </w:style>
  <w:style w:type="numbering" w:customStyle="1" w:styleId="NoList721">
    <w:name w:val="No List721"/>
    <w:next w:val="NoList"/>
    <w:semiHidden/>
    <w:rsid w:val="00B71B60"/>
  </w:style>
  <w:style w:type="numbering" w:customStyle="1" w:styleId="NoList1131">
    <w:name w:val="No List1131"/>
    <w:next w:val="NoList"/>
    <w:semiHidden/>
    <w:rsid w:val="00B71B60"/>
  </w:style>
  <w:style w:type="numbering" w:customStyle="1" w:styleId="NoList2121">
    <w:name w:val="No List2121"/>
    <w:next w:val="NoList"/>
    <w:semiHidden/>
    <w:rsid w:val="00B71B60"/>
  </w:style>
  <w:style w:type="numbering" w:customStyle="1" w:styleId="NoList821">
    <w:name w:val="No List821"/>
    <w:next w:val="NoList"/>
    <w:semiHidden/>
    <w:rsid w:val="00B71B60"/>
  </w:style>
  <w:style w:type="numbering" w:customStyle="1" w:styleId="NoList1221">
    <w:name w:val="No List1221"/>
    <w:next w:val="NoList"/>
    <w:semiHidden/>
    <w:rsid w:val="00B71B60"/>
  </w:style>
  <w:style w:type="numbering" w:customStyle="1" w:styleId="NoList2221">
    <w:name w:val="No List2221"/>
    <w:next w:val="NoList"/>
    <w:semiHidden/>
    <w:rsid w:val="00B71B60"/>
  </w:style>
  <w:style w:type="numbering" w:customStyle="1" w:styleId="NoList921">
    <w:name w:val="No List921"/>
    <w:next w:val="NoList"/>
    <w:semiHidden/>
    <w:rsid w:val="00B71B60"/>
  </w:style>
  <w:style w:type="numbering" w:customStyle="1" w:styleId="NoList1321">
    <w:name w:val="No List1321"/>
    <w:next w:val="NoList"/>
    <w:semiHidden/>
    <w:rsid w:val="00B71B60"/>
  </w:style>
  <w:style w:type="numbering" w:customStyle="1" w:styleId="NoList2321">
    <w:name w:val="No List2321"/>
    <w:next w:val="NoList"/>
    <w:semiHidden/>
    <w:rsid w:val="00B71B60"/>
  </w:style>
  <w:style w:type="numbering" w:customStyle="1" w:styleId="NoList1021">
    <w:name w:val="No List1021"/>
    <w:next w:val="NoList"/>
    <w:semiHidden/>
    <w:rsid w:val="00B71B60"/>
  </w:style>
  <w:style w:type="numbering" w:customStyle="1" w:styleId="NoList1421">
    <w:name w:val="No List1421"/>
    <w:next w:val="NoList"/>
    <w:semiHidden/>
    <w:rsid w:val="00B71B60"/>
  </w:style>
  <w:style w:type="numbering" w:customStyle="1" w:styleId="NoList2421">
    <w:name w:val="No List2421"/>
    <w:next w:val="NoList"/>
    <w:semiHidden/>
    <w:rsid w:val="00B71B60"/>
  </w:style>
  <w:style w:type="numbering" w:customStyle="1" w:styleId="NoList3121">
    <w:name w:val="No List3121"/>
    <w:next w:val="NoList"/>
    <w:semiHidden/>
    <w:rsid w:val="00B71B60"/>
  </w:style>
  <w:style w:type="numbering" w:customStyle="1" w:styleId="NoList4121">
    <w:name w:val="No List4121"/>
    <w:next w:val="NoList"/>
    <w:semiHidden/>
    <w:rsid w:val="00B71B60"/>
  </w:style>
  <w:style w:type="numbering" w:customStyle="1" w:styleId="NoList5121">
    <w:name w:val="No List5121"/>
    <w:next w:val="NoList"/>
    <w:semiHidden/>
    <w:rsid w:val="00B71B60"/>
  </w:style>
  <w:style w:type="numbering" w:customStyle="1" w:styleId="NoList1521">
    <w:name w:val="No List1521"/>
    <w:next w:val="NoList"/>
    <w:semiHidden/>
    <w:rsid w:val="00B71B60"/>
  </w:style>
  <w:style w:type="numbering" w:customStyle="1" w:styleId="NoList1621">
    <w:name w:val="No List1621"/>
    <w:next w:val="NoList"/>
    <w:semiHidden/>
    <w:rsid w:val="00B71B60"/>
  </w:style>
  <w:style w:type="numbering" w:customStyle="1" w:styleId="1211">
    <w:name w:val="无列表121"/>
    <w:next w:val="NoList"/>
    <w:semiHidden/>
    <w:rsid w:val="00B71B60"/>
  </w:style>
  <w:style w:type="numbering" w:customStyle="1" w:styleId="NoList11121">
    <w:name w:val="No List11121"/>
    <w:next w:val="NoList"/>
    <w:semiHidden/>
    <w:rsid w:val="00B71B60"/>
  </w:style>
  <w:style w:type="numbering" w:customStyle="1" w:styleId="216">
    <w:name w:val="无列表21"/>
    <w:next w:val="NoList"/>
    <w:uiPriority w:val="99"/>
    <w:semiHidden/>
    <w:unhideWhenUsed/>
    <w:rsid w:val="00B71B60"/>
  </w:style>
  <w:style w:type="numbering" w:customStyle="1" w:styleId="313">
    <w:name w:val="无列表31"/>
    <w:next w:val="NoList"/>
    <w:uiPriority w:val="99"/>
    <w:semiHidden/>
    <w:unhideWhenUsed/>
    <w:rsid w:val="00B71B60"/>
  </w:style>
  <w:style w:type="numbering" w:customStyle="1" w:styleId="NoList201">
    <w:name w:val="No List201"/>
    <w:next w:val="NoList"/>
    <w:semiHidden/>
    <w:rsid w:val="00B71B60"/>
  </w:style>
  <w:style w:type="numbering" w:customStyle="1" w:styleId="NoList271">
    <w:name w:val="No List271"/>
    <w:next w:val="NoList"/>
    <w:uiPriority w:val="99"/>
    <w:semiHidden/>
    <w:unhideWhenUsed/>
    <w:rsid w:val="00B71B60"/>
  </w:style>
  <w:style w:type="numbering" w:customStyle="1" w:styleId="NoList281">
    <w:name w:val="No List281"/>
    <w:next w:val="NoList"/>
    <w:uiPriority w:val="99"/>
    <w:semiHidden/>
    <w:unhideWhenUsed/>
    <w:rsid w:val="00B71B60"/>
  </w:style>
  <w:style w:type="numbering" w:customStyle="1" w:styleId="NoList30">
    <w:name w:val="No List30"/>
    <w:next w:val="NoList"/>
    <w:uiPriority w:val="99"/>
    <w:semiHidden/>
    <w:unhideWhenUsed/>
    <w:rsid w:val="00B71B60"/>
  </w:style>
  <w:style w:type="numbering" w:customStyle="1" w:styleId="NoList116">
    <w:name w:val="No List116"/>
    <w:next w:val="NoList"/>
    <w:semiHidden/>
    <w:unhideWhenUsed/>
    <w:rsid w:val="00B71B60"/>
  </w:style>
  <w:style w:type="numbering" w:customStyle="1" w:styleId="NoList117">
    <w:name w:val="No List117"/>
    <w:next w:val="NoList"/>
    <w:semiHidden/>
    <w:rsid w:val="00B71B60"/>
  </w:style>
  <w:style w:type="numbering" w:customStyle="1" w:styleId="NoList214">
    <w:name w:val="No List214"/>
    <w:next w:val="NoList"/>
    <w:semiHidden/>
    <w:rsid w:val="00B71B60"/>
  </w:style>
  <w:style w:type="numbering" w:customStyle="1" w:styleId="NoList35">
    <w:name w:val="No List35"/>
    <w:next w:val="NoList"/>
    <w:semiHidden/>
    <w:unhideWhenUsed/>
    <w:rsid w:val="00B71B60"/>
  </w:style>
  <w:style w:type="numbering" w:customStyle="1" w:styleId="140">
    <w:name w:val="목록 없음14"/>
    <w:next w:val="NoList"/>
    <w:semiHidden/>
    <w:unhideWhenUsed/>
    <w:rsid w:val="00B71B60"/>
  </w:style>
  <w:style w:type="numbering" w:customStyle="1" w:styleId="240">
    <w:name w:val="목록 없음24"/>
    <w:next w:val="NoList"/>
    <w:semiHidden/>
    <w:rsid w:val="00B71B60"/>
  </w:style>
  <w:style w:type="numbering" w:customStyle="1" w:styleId="NoList45">
    <w:name w:val="No List45"/>
    <w:next w:val="NoList"/>
    <w:semiHidden/>
    <w:unhideWhenUsed/>
    <w:rsid w:val="00B71B60"/>
  </w:style>
  <w:style w:type="numbering" w:customStyle="1" w:styleId="NoList55">
    <w:name w:val="No List55"/>
    <w:next w:val="NoList"/>
    <w:semiHidden/>
    <w:rsid w:val="00B71B60"/>
  </w:style>
  <w:style w:type="numbering" w:customStyle="1" w:styleId="NoList64">
    <w:name w:val="No List64"/>
    <w:next w:val="NoList"/>
    <w:semiHidden/>
    <w:rsid w:val="00B71B60"/>
  </w:style>
  <w:style w:type="numbering" w:customStyle="1" w:styleId="NoList74">
    <w:name w:val="No List74"/>
    <w:next w:val="NoList"/>
    <w:semiHidden/>
    <w:rsid w:val="00B71B60"/>
  </w:style>
  <w:style w:type="numbering" w:customStyle="1" w:styleId="NoList215">
    <w:name w:val="No List215"/>
    <w:next w:val="NoList"/>
    <w:semiHidden/>
    <w:rsid w:val="00B71B60"/>
  </w:style>
  <w:style w:type="numbering" w:customStyle="1" w:styleId="NoList84">
    <w:name w:val="No List84"/>
    <w:next w:val="NoList"/>
    <w:semiHidden/>
    <w:rsid w:val="00B71B60"/>
  </w:style>
  <w:style w:type="numbering" w:customStyle="1" w:styleId="NoList124">
    <w:name w:val="No List124"/>
    <w:next w:val="NoList"/>
    <w:semiHidden/>
    <w:rsid w:val="00B71B60"/>
  </w:style>
  <w:style w:type="numbering" w:customStyle="1" w:styleId="NoList224">
    <w:name w:val="No List224"/>
    <w:next w:val="NoList"/>
    <w:semiHidden/>
    <w:rsid w:val="00B71B60"/>
  </w:style>
  <w:style w:type="numbering" w:customStyle="1" w:styleId="NoList94">
    <w:name w:val="No List94"/>
    <w:next w:val="NoList"/>
    <w:semiHidden/>
    <w:rsid w:val="00B71B60"/>
  </w:style>
  <w:style w:type="numbering" w:customStyle="1" w:styleId="NoList134">
    <w:name w:val="No List134"/>
    <w:next w:val="NoList"/>
    <w:semiHidden/>
    <w:rsid w:val="00B71B60"/>
  </w:style>
  <w:style w:type="numbering" w:customStyle="1" w:styleId="NoList234">
    <w:name w:val="No List234"/>
    <w:next w:val="NoList"/>
    <w:semiHidden/>
    <w:rsid w:val="00B71B60"/>
  </w:style>
  <w:style w:type="numbering" w:customStyle="1" w:styleId="NoList104">
    <w:name w:val="No List104"/>
    <w:next w:val="NoList"/>
    <w:semiHidden/>
    <w:rsid w:val="00B71B60"/>
  </w:style>
  <w:style w:type="numbering" w:customStyle="1" w:styleId="NoList144">
    <w:name w:val="No List144"/>
    <w:next w:val="NoList"/>
    <w:semiHidden/>
    <w:rsid w:val="00B71B60"/>
  </w:style>
  <w:style w:type="numbering" w:customStyle="1" w:styleId="NoList244">
    <w:name w:val="No List244"/>
    <w:next w:val="NoList"/>
    <w:semiHidden/>
    <w:rsid w:val="00B71B60"/>
  </w:style>
  <w:style w:type="numbering" w:customStyle="1" w:styleId="NoList314">
    <w:name w:val="No List314"/>
    <w:next w:val="NoList"/>
    <w:semiHidden/>
    <w:rsid w:val="00B71B60"/>
  </w:style>
  <w:style w:type="numbering" w:customStyle="1" w:styleId="NoList414">
    <w:name w:val="No List414"/>
    <w:next w:val="NoList"/>
    <w:semiHidden/>
    <w:rsid w:val="00B71B60"/>
  </w:style>
  <w:style w:type="numbering" w:customStyle="1" w:styleId="NoList514">
    <w:name w:val="No List514"/>
    <w:next w:val="NoList"/>
    <w:semiHidden/>
    <w:rsid w:val="00B71B60"/>
  </w:style>
  <w:style w:type="numbering" w:customStyle="1" w:styleId="NoList154">
    <w:name w:val="No List154"/>
    <w:next w:val="NoList"/>
    <w:semiHidden/>
    <w:rsid w:val="00B71B60"/>
  </w:style>
  <w:style w:type="numbering" w:customStyle="1" w:styleId="NoList164">
    <w:name w:val="No List164"/>
    <w:next w:val="NoList"/>
    <w:semiHidden/>
    <w:rsid w:val="00B71B60"/>
  </w:style>
  <w:style w:type="numbering" w:customStyle="1" w:styleId="141">
    <w:name w:val="无列表14"/>
    <w:next w:val="NoList"/>
    <w:semiHidden/>
    <w:rsid w:val="00B71B60"/>
  </w:style>
  <w:style w:type="numbering" w:customStyle="1" w:styleId="NoList1114">
    <w:name w:val="No List1114"/>
    <w:next w:val="NoList"/>
    <w:semiHidden/>
    <w:rsid w:val="00B71B60"/>
  </w:style>
  <w:style w:type="numbering" w:customStyle="1" w:styleId="NoList172">
    <w:name w:val="No List172"/>
    <w:next w:val="NoList"/>
    <w:uiPriority w:val="99"/>
    <w:semiHidden/>
    <w:unhideWhenUsed/>
    <w:rsid w:val="00B71B60"/>
  </w:style>
  <w:style w:type="numbering" w:customStyle="1" w:styleId="NoList182">
    <w:name w:val="No List182"/>
    <w:next w:val="NoList"/>
    <w:uiPriority w:val="99"/>
    <w:semiHidden/>
    <w:rsid w:val="00B71B60"/>
  </w:style>
  <w:style w:type="numbering" w:customStyle="1" w:styleId="NoList252">
    <w:name w:val="No List252"/>
    <w:next w:val="NoList"/>
    <w:semiHidden/>
    <w:rsid w:val="00B71B60"/>
  </w:style>
  <w:style w:type="numbering" w:customStyle="1" w:styleId="NoList322">
    <w:name w:val="No List322"/>
    <w:next w:val="NoList"/>
    <w:semiHidden/>
    <w:unhideWhenUsed/>
    <w:rsid w:val="00B71B60"/>
  </w:style>
  <w:style w:type="numbering" w:customStyle="1" w:styleId="112">
    <w:name w:val="목록 없음112"/>
    <w:next w:val="NoList"/>
    <w:semiHidden/>
    <w:unhideWhenUsed/>
    <w:rsid w:val="00B71B60"/>
  </w:style>
  <w:style w:type="numbering" w:customStyle="1" w:styleId="2120">
    <w:name w:val="목록 없음212"/>
    <w:next w:val="NoList"/>
    <w:semiHidden/>
    <w:rsid w:val="00B71B60"/>
  </w:style>
  <w:style w:type="numbering" w:customStyle="1" w:styleId="NoList422">
    <w:name w:val="No List422"/>
    <w:next w:val="NoList"/>
    <w:semiHidden/>
    <w:unhideWhenUsed/>
    <w:rsid w:val="00B71B60"/>
  </w:style>
  <w:style w:type="numbering" w:customStyle="1" w:styleId="NoList522">
    <w:name w:val="No List522"/>
    <w:next w:val="NoList"/>
    <w:semiHidden/>
    <w:rsid w:val="00B71B60"/>
  </w:style>
  <w:style w:type="numbering" w:customStyle="1" w:styleId="NoList612">
    <w:name w:val="No List612"/>
    <w:next w:val="NoList"/>
    <w:semiHidden/>
    <w:rsid w:val="00B71B60"/>
  </w:style>
  <w:style w:type="numbering" w:customStyle="1" w:styleId="NoList712">
    <w:name w:val="No List712"/>
    <w:next w:val="NoList"/>
    <w:semiHidden/>
    <w:rsid w:val="00B71B60"/>
  </w:style>
  <w:style w:type="numbering" w:customStyle="1" w:styleId="NoList1122">
    <w:name w:val="No List1122"/>
    <w:next w:val="NoList"/>
    <w:semiHidden/>
    <w:rsid w:val="00B71B60"/>
  </w:style>
  <w:style w:type="numbering" w:customStyle="1" w:styleId="NoList2112">
    <w:name w:val="No List2112"/>
    <w:next w:val="NoList"/>
    <w:semiHidden/>
    <w:rsid w:val="00B71B60"/>
  </w:style>
  <w:style w:type="numbering" w:customStyle="1" w:styleId="NoList812">
    <w:name w:val="No List812"/>
    <w:next w:val="NoList"/>
    <w:semiHidden/>
    <w:rsid w:val="00B71B60"/>
  </w:style>
  <w:style w:type="numbering" w:customStyle="1" w:styleId="NoList1212">
    <w:name w:val="No List1212"/>
    <w:next w:val="NoList"/>
    <w:semiHidden/>
    <w:rsid w:val="00B71B60"/>
  </w:style>
  <w:style w:type="numbering" w:customStyle="1" w:styleId="NoList2212">
    <w:name w:val="No List2212"/>
    <w:next w:val="NoList"/>
    <w:semiHidden/>
    <w:rsid w:val="00B71B60"/>
  </w:style>
  <w:style w:type="numbering" w:customStyle="1" w:styleId="NoList912">
    <w:name w:val="No List912"/>
    <w:next w:val="NoList"/>
    <w:semiHidden/>
    <w:rsid w:val="00B71B60"/>
  </w:style>
  <w:style w:type="numbering" w:customStyle="1" w:styleId="NoList1312">
    <w:name w:val="No List1312"/>
    <w:next w:val="NoList"/>
    <w:semiHidden/>
    <w:rsid w:val="00B71B60"/>
  </w:style>
  <w:style w:type="numbering" w:customStyle="1" w:styleId="NoList2312">
    <w:name w:val="No List2312"/>
    <w:next w:val="NoList"/>
    <w:semiHidden/>
    <w:rsid w:val="00B71B60"/>
  </w:style>
  <w:style w:type="numbering" w:customStyle="1" w:styleId="NoList1012">
    <w:name w:val="No List1012"/>
    <w:next w:val="NoList"/>
    <w:semiHidden/>
    <w:rsid w:val="00B71B60"/>
  </w:style>
  <w:style w:type="numbering" w:customStyle="1" w:styleId="NoList1412">
    <w:name w:val="No List1412"/>
    <w:next w:val="NoList"/>
    <w:semiHidden/>
    <w:rsid w:val="00B71B60"/>
  </w:style>
  <w:style w:type="numbering" w:customStyle="1" w:styleId="NoList2412">
    <w:name w:val="No List2412"/>
    <w:next w:val="NoList"/>
    <w:semiHidden/>
    <w:rsid w:val="00B71B60"/>
  </w:style>
  <w:style w:type="numbering" w:customStyle="1" w:styleId="NoList3112">
    <w:name w:val="No List3112"/>
    <w:next w:val="NoList"/>
    <w:semiHidden/>
    <w:rsid w:val="00B71B60"/>
  </w:style>
  <w:style w:type="numbering" w:customStyle="1" w:styleId="NoList4112">
    <w:name w:val="No List4112"/>
    <w:next w:val="NoList"/>
    <w:semiHidden/>
    <w:rsid w:val="00B71B60"/>
  </w:style>
  <w:style w:type="numbering" w:customStyle="1" w:styleId="NoList5112">
    <w:name w:val="No List5112"/>
    <w:next w:val="NoList"/>
    <w:semiHidden/>
    <w:rsid w:val="00B71B60"/>
  </w:style>
  <w:style w:type="numbering" w:customStyle="1" w:styleId="NoList1512">
    <w:name w:val="No List1512"/>
    <w:next w:val="NoList"/>
    <w:semiHidden/>
    <w:rsid w:val="00B71B60"/>
  </w:style>
  <w:style w:type="numbering" w:customStyle="1" w:styleId="NoList1612">
    <w:name w:val="No List1612"/>
    <w:next w:val="NoList"/>
    <w:semiHidden/>
    <w:rsid w:val="00B71B60"/>
  </w:style>
  <w:style w:type="numbering" w:customStyle="1" w:styleId="1120">
    <w:name w:val="无列表112"/>
    <w:next w:val="NoList"/>
    <w:semiHidden/>
    <w:rsid w:val="00B71B60"/>
  </w:style>
  <w:style w:type="numbering" w:customStyle="1" w:styleId="NoList11112">
    <w:name w:val="No List11112"/>
    <w:next w:val="NoList"/>
    <w:semiHidden/>
    <w:rsid w:val="00B71B60"/>
  </w:style>
  <w:style w:type="numbering" w:customStyle="1" w:styleId="NoList192">
    <w:name w:val="No List192"/>
    <w:next w:val="NoList"/>
    <w:uiPriority w:val="99"/>
    <w:semiHidden/>
    <w:unhideWhenUsed/>
    <w:rsid w:val="00B71B60"/>
  </w:style>
  <w:style w:type="numbering" w:customStyle="1" w:styleId="NoList1102">
    <w:name w:val="No List1102"/>
    <w:next w:val="NoList"/>
    <w:uiPriority w:val="99"/>
    <w:semiHidden/>
    <w:rsid w:val="00B71B60"/>
  </w:style>
  <w:style w:type="numbering" w:customStyle="1" w:styleId="NoList262">
    <w:name w:val="No List262"/>
    <w:next w:val="NoList"/>
    <w:semiHidden/>
    <w:rsid w:val="00B71B60"/>
  </w:style>
  <w:style w:type="numbering" w:customStyle="1" w:styleId="NoList332">
    <w:name w:val="No List332"/>
    <w:next w:val="NoList"/>
    <w:semiHidden/>
    <w:unhideWhenUsed/>
    <w:rsid w:val="00B71B60"/>
  </w:style>
  <w:style w:type="numbering" w:customStyle="1" w:styleId="122">
    <w:name w:val="목록 없음122"/>
    <w:next w:val="NoList"/>
    <w:semiHidden/>
    <w:unhideWhenUsed/>
    <w:rsid w:val="00B71B60"/>
  </w:style>
  <w:style w:type="numbering" w:customStyle="1" w:styleId="222">
    <w:name w:val="목록 없음222"/>
    <w:next w:val="NoList"/>
    <w:semiHidden/>
    <w:rsid w:val="00B71B60"/>
  </w:style>
  <w:style w:type="numbering" w:customStyle="1" w:styleId="NoList432">
    <w:name w:val="No List432"/>
    <w:next w:val="NoList"/>
    <w:semiHidden/>
    <w:unhideWhenUsed/>
    <w:rsid w:val="00B71B60"/>
  </w:style>
  <w:style w:type="numbering" w:customStyle="1" w:styleId="NoList532">
    <w:name w:val="No List532"/>
    <w:next w:val="NoList"/>
    <w:semiHidden/>
    <w:rsid w:val="00B71B60"/>
  </w:style>
  <w:style w:type="numbering" w:customStyle="1" w:styleId="NoList622">
    <w:name w:val="No List622"/>
    <w:next w:val="NoList"/>
    <w:semiHidden/>
    <w:rsid w:val="00B71B60"/>
  </w:style>
  <w:style w:type="numbering" w:customStyle="1" w:styleId="NoList722">
    <w:name w:val="No List722"/>
    <w:next w:val="NoList"/>
    <w:semiHidden/>
    <w:rsid w:val="00B71B60"/>
  </w:style>
  <w:style w:type="numbering" w:customStyle="1" w:styleId="NoList1132">
    <w:name w:val="No List1132"/>
    <w:next w:val="NoList"/>
    <w:semiHidden/>
    <w:rsid w:val="00B71B60"/>
  </w:style>
  <w:style w:type="numbering" w:customStyle="1" w:styleId="NoList2122">
    <w:name w:val="No List2122"/>
    <w:next w:val="NoList"/>
    <w:semiHidden/>
    <w:rsid w:val="00B71B60"/>
  </w:style>
  <w:style w:type="numbering" w:customStyle="1" w:styleId="NoList822">
    <w:name w:val="No List822"/>
    <w:next w:val="NoList"/>
    <w:semiHidden/>
    <w:rsid w:val="00B71B60"/>
  </w:style>
  <w:style w:type="numbering" w:customStyle="1" w:styleId="NoList1222">
    <w:name w:val="No List1222"/>
    <w:next w:val="NoList"/>
    <w:semiHidden/>
    <w:rsid w:val="00B71B60"/>
  </w:style>
  <w:style w:type="numbering" w:customStyle="1" w:styleId="NoList2222">
    <w:name w:val="No List2222"/>
    <w:next w:val="NoList"/>
    <w:semiHidden/>
    <w:rsid w:val="00B71B60"/>
  </w:style>
  <w:style w:type="numbering" w:customStyle="1" w:styleId="NoList922">
    <w:name w:val="No List922"/>
    <w:next w:val="NoList"/>
    <w:semiHidden/>
    <w:rsid w:val="00B71B60"/>
  </w:style>
  <w:style w:type="numbering" w:customStyle="1" w:styleId="NoList1322">
    <w:name w:val="No List1322"/>
    <w:next w:val="NoList"/>
    <w:semiHidden/>
    <w:rsid w:val="00B71B60"/>
  </w:style>
  <w:style w:type="numbering" w:customStyle="1" w:styleId="NoList2322">
    <w:name w:val="No List2322"/>
    <w:next w:val="NoList"/>
    <w:semiHidden/>
    <w:rsid w:val="00B71B60"/>
  </w:style>
  <w:style w:type="numbering" w:customStyle="1" w:styleId="NoList1022">
    <w:name w:val="No List1022"/>
    <w:next w:val="NoList"/>
    <w:semiHidden/>
    <w:rsid w:val="00B71B60"/>
  </w:style>
  <w:style w:type="numbering" w:customStyle="1" w:styleId="NoList1422">
    <w:name w:val="No List1422"/>
    <w:next w:val="NoList"/>
    <w:semiHidden/>
    <w:rsid w:val="00B71B60"/>
  </w:style>
  <w:style w:type="numbering" w:customStyle="1" w:styleId="NoList2422">
    <w:name w:val="No List2422"/>
    <w:next w:val="NoList"/>
    <w:semiHidden/>
    <w:rsid w:val="00B71B60"/>
  </w:style>
  <w:style w:type="numbering" w:customStyle="1" w:styleId="NoList3122">
    <w:name w:val="No List3122"/>
    <w:next w:val="NoList"/>
    <w:semiHidden/>
    <w:rsid w:val="00B71B60"/>
  </w:style>
  <w:style w:type="numbering" w:customStyle="1" w:styleId="NoList4122">
    <w:name w:val="No List4122"/>
    <w:next w:val="NoList"/>
    <w:semiHidden/>
    <w:rsid w:val="00B71B60"/>
  </w:style>
  <w:style w:type="numbering" w:customStyle="1" w:styleId="NoList5122">
    <w:name w:val="No List5122"/>
    <w:next w:val="NoList"/>
    <w:semiHidden/>
    <w:rsid w:val="00B71B60"/>
  </w:style>
  <w:style w:type="numbering" w:customStyle="1" w:styleId="NoList1522">
    <w:name w:val="No List1522"/>
    <w:next w:val="NoList"/>
    <w:semiHidden/>
    <w:rsid w:val="00B71B60"/>
  </w:style>
  <w:style w:type="numbering" w:customStyle="1" w:styleId="NoList1622">
    <w:name w:val="No List1622"/>
    <w:next w:val="NoList"/>
    <w:semiHidden/>
    <w:rsid w:val="00B71B60"/>
  </w:style>
  <w:style w:type="numbering" w:customStyle="1" w:styleId="1220">
    <w:name w:val="无列表122"/>
    <w:next w:val="NoList"/>
    <w:semiHidden/>
    <w:rsid w:val="00B71B60"/>
  </w:style>
  <w:style w:type="numbering" w:customStyle="1" w:styleId="NoList11122">
    <w:name w:val="No List11122"/>
    <w:next w:val="NoList"/>
    <w:semiHidden/>
    <w:rsid w:val="00B71B60"/>
  </w:style>
  <w:style w:type="numbering" w:customStyle="1" w:styleId="223">
    <w:name w:val="无列表22"/>
    <w:next w:val="NoList"/>
    <w:uiPriority w:val="99"/>
    <w:semiHidden/>
    <w:unhideWhenUsed/>
    <w:rsid w:val="00B71B60"/>
  </w:style>
  <w:style w:type="numbering" w:customStyle="1" w:styleId="320">
    <w:name w:val="无列表32"/>
    <w:next w:val="NoList"/>
    <w:uiPriority w:val="99"/>
    <w:semiHidden/>
    <w:unhideWhenUsed/>
    <w:rsid w:val="00B71B60"/>
  </w:style>
  <w:style w:type="numbering" w:customStyle="1" w:styleId="NoList202">
    <w:name w:val="No List202"/>
    <w:next w:val="NoList"/>
    <w:semiHidden/>
    <w:rsid w:val="00B71B60"/>
  </w:style>
  <w:style w:type="numbering" w:customStyle="1" w:styleId="NoList272">
    <w:name w:val="No List272"/>
    <w:next w:val="NoList"/>
    <w:uiPriority w:val="99"/>
    <w:semiHidden/>
    <w:unhideWhenUsed/>
    <w:rsid w:val="00B71B60"/>
  </w:style>
  <w:style w:type="numbering" w:customStyle="1" w:styleId="NoList282">
    <w:name w:val="No List282"/>
    <w:next w:val="NoList"/>
    <w:uiPriority w:val="99"/>
    <w:semiHidden/>
    <w:unhideWhenUsed/>
    <w:rsid w:val="00B71B60"/>
  </w:style>
  <w:style w:type="numbering" w:customStyle="1" w:styleId="NoList36">
    <w:name w:val="No List36"/>
    <w:next w:val="NoList"/>
    <w:uiPriority w:val="99"/>
    <w:semiHidden/>
    <w:unhideWhenUsed/>
    <w:rsid w:val="00B71B60"/>
  </w:style>
  <w:style w:type="numbering" w:customStyle="1" w:styleId="NoList118">
    <w:name w:val="No List118"/>
    <w:next w:val="NoList"/>
    <w:semiHidden/>
    <w:unhideWhenUsed/>
    <w:rsid w:val="00B71B60"/>
  </w:style>
  <w:style w:type="numbering" w:customStyle="1" w:styleId="NoList119">
    <w:name w:val="No List119"/>
    <w:next w:val="NoList"/>
    <w:semiHidden/>
    <w:rsid w:val="00B71B60"/>
  </w:style>
  <w:style w:type="numbering" w:customStyle="1" w:styleId="NoList216">
    <w:name w:val="No List216"/>
    <w:next w:val="NoList"/>
    <w:semiHidden/>
    <w:rsid w:val="00B71B60"/>
  </w:style>
  <w:style w:type="numbering" w:customStyle="1" w:styleId="NoList37">
    <w:name w:val="No List37"/>
    <w:next w:val="NoList"/>
    <w:semiHidden/>
    <w:unhideWhenUsed/>
    <w:rsid w:val="00B71B60"/>
  </w:style>
  <w:style w:type="numbering" w:customStyle="1" w:styleId="150">
    <w:name w:val="목록 없음15"/>
    <w:next w:val="NoList"/>
    <w:semiHidden/>
    <w:unhideWhenUsed/>
    <w:rsid w:val="00B71B60"/>
  </w:style>
  <w:style w:type="numbering" w:customStyle="1" w:styleId="250">
    <w:name w:val="목록 없음25"/>
    <w:next w:val="NoList"/>
    <w:semiHidden/>
    <w:rsid w:val="00B71B60"/>
  </w:style>
  <w:style w:type="numbering" w:customStyle="1" w:styleId="NoList46">
    <w:name w:val="No List46"/>
    <w:next w:val="NoList"/>
    <w:semiHidden/>
    <w:unhideWhenUsed/>
    <w:rsid w:val="00B71B60"/>
  </w:style>
  <w:style w:type="numbering" w:customStyle="1" w:styleId="NoList56">
    <w:name w:val="No List56"/>
    <w:next w:val="NoList"/>
    <w:semiHidden/>
    <w:rsid w:val="00B71B60"/>
  </w:style>
  <w:style w:type="numbering" w:customStyle="1" w:styleId="NoList65">
    <w:name w:val="No List65"/>
    <w:next w:val="NoList"/>
    <w:semiHidden/>
    <w:rsid w:val="00B71B60"/>
  </w:style>
  <w:style w:type="numbering" w:customStyle="1" w:styleId="NoList75">
    <w:name w:val="No List75"/>
    <w:next w:val="NoList"/>
    <w:semiHidden/>
    <w:rsid w:val="00B71B60"/>
  </w:style>
  <w:style w:type="numbering" w:customStyle="1" w:styleId="NoList217">
    <w:name w:val="No List217"/>
    <w:next w:val="NoList"/>
    <w:semiHidden/>
    <w:rsid w:val="00B71B60"/>
  </w:style>
  <w:style w:type="numbering" w:customStyle="1" w:styleId="NoList85">
    <w:name w:val="No List85"/>
    <w:next w:val="NoList"/>
    <w:semiHidden/>
    <w:rsid w:val="00B71B60"/>
  </w:style>
  <w:style w:type="numbering" w:customStyle="1" w:styleId="NoList125">
    <w:name w:val="No List125"/>
    <w:next w:val="NoList"/>
    <w:semiHidden/>
    <w:rsid w:val="00B71B60"/>
  </w:style>
  <w:style w:type="numbering" w:customStyle="1" w:styleId="NoList225">
    <w:name w:val="No List225"/>
    <w:next w:val="NoList"/>
    <w:semiHidden/>
    <w:rsid w:val="00B71B60"/>
  </w:style>
  <w:style w:type="numbering" w:customStyle="1" w:styleId="NoList95">
    <w:name w:val="No List95"/>
    <w:next w:val="NoList"/>
    <w:semiHidden/>
    <w:rsid w:val="00B71B60"/>
  </w:style>
  <w:style w:type="numbering" w:customStyle="1" w:styleId="NoList135">
    <w:name w:val="No List135"/>
    <w:next w:val="NoList"/>
    <w:semiHidden/>
    <w:rsid w:val="00B71B60"/>
  </w:style>
  <w:style w:type="numbering" w:customStyle="1" w:styleId="NoList235">
    <w:name w:val="No List235"/>
    <w:next w:val="NoList"/>
    <w:semiHidden/>
    <w:rsid w:val="00B71B60"/>
  </w:style>
  <w:style w:type="numbering" w:customStyle="1" w:styleId="NoList105">
    <w:name w:val="No List105"/>
    <w:next w:val="NoList"/>
    <w:semiHidden/>
    <w:rsid w:val="00B71B60"/>
  </w:style>
  <w:style w:type="numbering" w:customStyle="1" w:styleId="NoList145">
    <w:name w:val="No List145"/>
    <w:next w:val="NoList"/>
    <w:semiHidden/>
    <w:rsid w:val="00B71B60"/>
  </w:style>
  <w:style w:type="numbering" w:customStyle="1" w:styleId="NoList245">
    <w:name w:val="No List245"/>
    <w:next w:val="NoList"/>
    <w:semiHidden/>
    <w:rsid w:val="00B71B60"/>
  </w:style>
  <w:style w:type="numbering" w:customStyle="1" w:styleId="NoList315">
    <w:name w:val="No List315"/>
    <w:next w:val="NoList"/>
    <w:semiHidden/>
    <w:rsid w:val="00B71B60"/>
  </w:style>
  <w:style w:type="numbering" w:customStyle="1" w:styleId="NoList415">
    <w:name w:val="No List415"/>
    <w:next w:val="NoList"/>
    <w:semiHidden/>
    <w:rsid w:val="00B71B60"/>
  </w:style>
  <w:style w:type="numbering" w:customStyle="1" w:styleId="NoList515">
    <w:name w:val="No List515"/>
    <w:next w:val="NoList"/>
    <w:semiHidden/>
    <w:rsid w:val="00B71B60"/>
  </w:style>
  <w:style w:type="numbering" w:customStyle="1" w:styleId="NoList155">
    <w:name w:val="No List155"/>
    <w:next w:val="NoList"/>
    <w:semiHidden/>
    <w:rsid w:val="00B71B60"/>
  </w:style>
  <w:style w:type="numbering" w:customStyle="1" w:styleId="NoList165">
    <w:name w:val="No List165"/>
    <w:next w:val="NoList"/>
    <w:semiHidden/>
    <w:rsid w:val="00B71B60"/>
  </w:style>
  <w:style w:type="numbering" w:customStyle="1" w:styleId="151">
    <w:name w:val="无列表15"/>
    <w:next w:val="NoList"/>
    <w:semiHidden/>
    <w:rsid w:val="00B71B60"/>
  </w:style>
  <w:style w:type="numbering" w:customStyle="1" w:styleId="NoList1115">
    <w:name w:val="No List1115"/>
    <w:next w:val="NoList"/>
    <w:semiHidden/>
    <w:rsid w:val="00B71B60"/>
  </w:style>
  <w:style w:type="numbering" w:customStyle="1" w:styleId="NoList173">
    <w:name w:val="No List173"/>
    <w:next w:val="NoList"/>
    <w:uiPriority w:val="99"/>
    <w:semiHidden/>
    <w:unhideWhenUsed/>
    <w:rsid w:val="00B71B60"/>
  </w:style>
  <w:style w:type="numbering" w:customStyle="1" w:styleId="NoList183">
    <w:name w:val="No List183"/>
    <w:next w:val="NoList"/>
    <w:uiPriority w:val="99"/>
    <w:semiHidden/>
    <w:rsid w:val="00B71B60"/>
  </w:style>
  <w:style w:type="numbering" w:customStyle="1" w:styleId="NoList253">
    <w:name w:val="No List253"/>
    <w:next w:val="NoList"/>
    <w:semiHidden/>
    <w:rsid w:val="00B71B60"/>
  </w:style>
  <w:style w:type="numbering" w:customStyle="1" w:styleId="NoList323">
    <w:name w:val="No List323"/>
    <w:next w:val="NoList"/>
    <w:semiHidden/>
    <w:unhideWhenUsed/>
    <w:rsid w:val="00B71B60"/>
  </w:style>
  <w:style w:type="numbering" w:customStyle="1" w:styleId="113">
    <w:name w:val="목록 없음113"/>
    <w:next w:val="NoList"/>
    <w:semiHidden/>
    <w:unhideWhenUsed/>
    <w:rsid w:val="00B71B60"/>
  </w:style>
  <w:style w:type="numbering" w:customStyle="1" w:styleId="2130">
    <w:name w:val="목록 없음213"/>
    <w:next w:val="NoList"/>
    <w:semiHidden/>
    <w:rsid w:val="00B71B60"/>
  </w:style>
  <w:style w:type="numbering" w:customStyle="1" w:styleId="NoList423">
    <w:name w:val="No List423"/>
    <w:next w:val="NoList"/>
    <w:semiHidden/>
    <w:unhideWhenUsed/>
    <w:rsid w:val="00B71B60"/>
  </w:style>
  <w:style w:type="numbering" w:customStyle="1" w:styleId="NoList523">
    <w:name w:val="No List523"/>
    <w:next w:val="NoList"/>
    <w:semiHidden/>
    <w:rsid w:val="00B71B60"/>
  </w:style>
  <w:style w:type="numbering" w:customStyle="1" w:styleId="NoList613">
    <w:name w:val="No List613"/>
    <w:next w:val="NoList"/>
    <w:semiHidden/>
    <w:rsid w:val="00B71B60"/>
  </w:style>
  <w:style w:type="numbering" w:customStyle="1" w:styleId="NoList713">
    <w:name w:val="No List713"/>
    <w:next w:val="NoList"/>
    <w:semiHidden/>
    <w:rsid w:val="00B71B60"/>
  </w:style>
  <w:style w:type="numbering" w:customStyle="1" w:styleId="NoList1123">
    <w:name w:val="No List1123"/>
    <w:next w:val="NoList"/>
    <w:semiHidden/>
    <w:rsid w:val="00B71B60"/>
  </w:style>
  <w:style w:type="numbering" w:customStyle="1" w:styleId="NoList2113">
    <w:name w:val="No List2113"/>
    <w:next w:val="NoList"/>
    <w:semiHidden/>
    <w:rsid w:val="00B71B60"/>
  </w:style>
  <w:style w:type="numbering" w:customStyle="1" w:styleId="NoList813">
    <w:name w:val="No List813"/>
    <w:next w:val="NoList"/>
    <w:semiHidden/>
    <w:rsid w:val="00B71B60"/>
  </w:style>
  <w:style w:type="numbering" w:customStyle="1" w:styleId="NoList1213">
    <w:name w:val="No List1213"/>
    <w:next w:val="NoList"/>
    <w:semiHidden/>
    <w:rsid w:val="00B71B60"/>
  </w:style>
  <w:style w:type="numbering" w:customStyle="1" w:styleId="NoList2213">
    <w:name w:val="No List2213"/>
    <w:next w:val="NoList"/>
    <w:semiHidden/>
    <w:rsid w:val="00B71B60"/>
  </w:style>
  <w:style w:type="numbering" w:customStyle="1" w:styleId="NoList913">
    <w:name w:val="No List913"/>
    <w:next w:val="NoList"/>
    <w:semiHidden/>
    <w:rsid w:val="00B71B60"/>
  </w:style>
  <w:style w:type="numbering" w:customStyle="1" w:styleId="NoList1313">
    <w:name w:val="No List1313"/>
    <w:next w:val="NoList"/>
    <w:semiHidden/>
    <w:rsid w:val="00B71B60"/>
  </w:style>
  <w:style w:type="numbering" w:customStyle="1" w:styleId="NoList2313">
    <w:name w:val="No List2313"/>
    <w:next w:val="NoList"/>
    <w:semiHidden/>
    <w:rsid w:val="00B71B60"/>
  </w:style>
  <w:style w:type="numbering" w:customStyle="1" w:styleId="NoList1013">
    <w:name w:val="No List1013"/>
    <w:next w:val="NoList"/>
    <w:semiHidden/>
    <w:rsid w:val="00B71B60"/>
  </w:style>
  <w:style w:type="numbering" w:customStyle="1" w:styleId="NoList1413">
    <w:name w:val="No List1413"/>
    <w:next w:val="NoList"/>
    <w:semiHidden/>
    <w:rsid w:val="00B71B60"/>
  </w:style>
  <w:style w:type="numbering" w:customStyle="1" w:styleId="NoList2413">
    <w:name w:val="No List2413"/>
    <w:next w:val="NoList"/>
    <w:semiHidden/>
    <w:rsid w:val="00B71B60"/>
  </w:style>
  <w:style w:type="numbering" w:customStyle="1" w:styleId="NoList3113">
    <w:name w:val="No List3113"/>
    <w:next w:val="NoList"/>
    <w:semiHidden/>
    <w:rsid w:val="00B71B60"/>
  </w:style>
  <w:style w:type="numbering" w:customStyle="1" w:styleId="NoList4113">
    <w:name w:val="No List4113"/>
    <w:next w:val="NoList"/>
    <w:semiHidden/>
    <w:rsid w:val="00B71B60"/>
  </w:style>
  <w:style w:type="numbering" w:customStyle="1" w:styleId="NoList5113">
    <w:name w:val="No List5113"/>
    <w:next w:val="NoList"/>
    <w:semiHidden/>
    <w:rsid w:val="00B71B60"/>
  </w:style>
  <w:style w:type="numbering" w:customStyle="1" w:styleId="NoList1513">
    <w:name w:val="No List1513"/>
    <w:next w:val="NoList"/>
    <w:semiHidden/>
    <w:rsid w:val="00B71B60"/>
  </w:style>
  <w:style w:type="numbering" w:customStyle="1" w:styleId="NoList1613">
    <w:name w:val="No List1613"/>
    <w:next w:val="NoList"/>
    <w:semiHidden/>
    <w:rsid w:val="00B71B60"/>
  </w:style>
  <w:style w:type="numbering" w:customStyle="1" w:styleId="1130">
    <w:name w:val="无列表113"/>
    <w:next w:val="NoList"/>
    <w:semiHidden/>
    <w:rsid w:val="00B71B60"/>
  </w:style>
  <w:style w:type="numbering" w:customStyle="1" w:styleId="NoList11113">
    <w:name w:val="No List11113"/>
    <w:next w:val="NoList"/>
    <w:semiHidden/>
    <w:rsid w:val="00B71B60"/>
  </w:style>
  <w:style w:type="numbering" w:customStyle="1" w:styleId="NoList193">
    <w:name w:val="No List193"/>
    <w:next w:val="NoList"/>
    <w:uiPriority w:val="99"/>
    <w:semiHidden/>
    <w:unhideWhenUsed/>
    <w:rsid w:val="00B71B60"/>
  </w:style>
  <w:style w:type="numbering" w:customStyle="1" w:styleId="NoList1103">
    <w:name w:val="No List1103"/>
    <w:next w:val="NoList"/>
    <w:uiPriority w:val="99"/>
    <w:semiHidden/>
    <w:rsid w:val="00B71B60"/>
  </w:style>
  <w:style w:type="numbering" w:customStyle="1" w:styleId="NoList263">
    <w:name w:val="No List263"/>
    <w:next w:val="NoList"/>
    <w:semiHidden/>
    <w:rsid w:val="00B71B60"/>
  </w:style>
  <w:style w:type="numbering" w:customStyle="1" w:styleId="NoList333">
    <w:name w:val="No List333"/>
    <w:next w:val="NoList"/>
    <w:semiHidden/>
    <w:unhideWhenUsed/>
    <w:rsid w:val="00B71B60"/>
  </w:style>
  <w:style w:type="numbering" w:customStyle="1" w:styleId="123">
    <w:name w:val="목록 없음123"/>
    <w:next w:val="NoList"/>
    <w:semiHidden/>
    <w:unhideWhenUsed/>
    <w:rsid w:val="00B71B60"/>
  </w:style>
  <w:style w:type="numbering" w:customStyle="1" w:styleId="2230">
    <w:name w:val="목록 없음223"/>
    <w:next w:val="NoList"/>
    <w:semiHidden/>
    <w:rsid w:val="00B71B60"/>
  </w:style>
  <w:style w:type="numbering" w:customStyle="1" w:styleId="NoList433">
    <w:name w:val="No List433"/>
    <w:next w:val="NoList"/>
    <w:semiHidden/>
    <w:unhideWhenUsed/>
    <w:rsid w:val="00B71B60"/>
  </w:style>
  <w:style w:type="numbering" w:customStyle="1" w:styleId="NoList533">
    <w:name w:val="No List533"/>
    <w:next w:val="NoList"/>
    <w:semiHidden/>
    <w:rsid w:val="00B71B60"/>
  </w:style>
  <w:style w:type="numbering" w:customStyle="1" w:styleId="NoList623">
    <w:name w:val="No List623"/>
    <w:next w:val="NoList"/>
    <w:semiHidden/>
    <w:rsid w:val="00B71B60"/>
  </w:style>
  <w:style w:type="numbering" w:customStyle="1" w:styleId="NoList723">
    <w:name w:val="No List723"/>
    <w:next w:val="NoList"/>
    <w:semiHidden/>
    <w:rsid w:val="00B71B60"/>
  </w:style>
  <w:style w:type="numbering" w:customStyle="1" w:styleId="NoList1133">
    <w:name w:val="No List1133"/>
    <w:next w:val="NoList"/>
    <w:semiHidden/>
    <w:rsid w:val="00B71B60"/>
  </w:style>
  <w:style w:type="numbering" w:customStyle="1" w:styleId="NoList2123">
    <w:name w:val="No List2123"/>
    <w:next w:val="NoList"/>
    <w:semiHidden/>
    <w:rsid w:val="00B71B60"/>
  </w:style>
  <w:style w:type="numbering" w:customStyle="1" w:styleId="NoList823">
    <w:name w:val="No List823"/>
    <w:next w:val="NoList"/>
    <w:semiHidden/>
    <w:rsid w:val="00B71B60"/>
  </w:style>
  <w:style w:type="numbering" w:customStyle="1" w:styleId="NoList1223">
    <w:name w:val="No List1223"/>
    <w:next w:val="NoList"/>
    <w:semiHidden/>
    <w:rsid w:val="00B71B60"/>
  </w:style>
  <w:style w:type="numbering" w:customStyle="1" w:styleId="NoList2223">
    <w:name w:val="No List2223"/>
    <w:next w:val="NoList"/>
    <w:semiHidden/>
    <w:rsid w:val="00B71B60"/>
  </w:style>
  <w:style w:type="numbering" w:customStyle="1" w:styleId="NoList923">
    <w:name w:val="No List923"/>
    <w:next w:val="NoList"/>
    <w:semiHidden/>
    <w:rsid w:val="00B71B60"/>
  </w:style>
  <w:style w:type="numbering" w:customStyle="1" w:styleId="NoList1323">
    <w:name w:val="No List1323"/>
    <w:next w:val="NoList"/>
    <w:semiHidden/>
    <w:rsid w:val="00B71B60"/>
  </w:style>
  <w:style w:type="numbering" w:customStyle="1" w:styleId="NoList2323">
    <w:name w:val="No List2323"/>
    <w:next w:val="NoList"/>
    <w:semiHidden/>
    <w:rsid w:val="00B71B60"/>
  </w:style>
  <w:style w:type="numbering" w:customStyle="1" w:styleId="NoList1023">
    <w:name w:val="No List1023"/>
    <w:next w:val="NoList"/>
    <w:semiHidden/>
    <w:rsid w:val="00B71B60"/>
  </w:style>
  <w:style w:type="numbering" w:customStyle="1" w:styleId="NoList1423">
    <w:name w:val="No List1423"/>
    <w:next w:val="NoList"/>
    <w:semiHidden/>
    <w:rsid w:val="00B71B60"/>
  </w:style>
  <w:style w:type="numbering" w:customStyle="1" w:styleId="NoList2423">
    <w:name w:val="No List2423"/>
    <w:next w:val="NoList"/>
    <w:semiHidden/>
    <w:rsid w:val="00B71B60"/>
  </w:style>
  <w:style w:type="numbering" w:customStyle="1" w:styleId="NoList3123">
    <w:name w:val="No List3123"/>
    <w:next w:val="NoList"/>
    <w:semiHidden/>
    <w:rsid w:val="00B71B60"/>
  </w:style>
  <w:style w:type="numbering" w:customStyle="1" w:styleId="NoList4123">
    <w:name w:val="No List4123"/>
    <w:next w:val="NoList"/>
    <w:semiHidden/>
    <w:rsid w:val="00B71B60"/>
  </w:style>
  <w:style w:type="numbering" w:customStyle="1" w:styleId="NoList5123">
    <w:name w:val="No List5123"/>
    <w:next w:val="NoList"/>
    <w:semiHidden/>
    <w:rsid w:val="00B71B60"/>
  </w:style>
  <w:style w:type="numbering" w:customStyle="1" w:styleId="NoList1523">
    <w:name w:val="No List1523"/>
    <w:next w:val="NoList"/>
    <w:semiHidden/>
    <w:rsid w:val="00B71B60"/>
  </w:style>
  <w:style w:type="numbering" w:customStyle="1" w:styleId="NoList1623">
    <w:name w:val="No List1623"/>
    <w:next w:val="NoList"/>
    <w:semiHidden/>
    <w:rsid w:val="00B71B60"/>
  </w:style>
  <w:style w:type="numbering" w:customStyle="1" w:styleId="1230">
    <w:name w:val="无列表123"/>
    <w:next w:val="NoList"/>
    <w:semiHidden/>
    <w:rsid w:val="00B71B60"/>
  </w:style>
  <w:style w:type="numbering" w:customStyle="1" w:styleId="NoList11123">
    <w:name w:val="No List11123"/>
    <w:next w:val="NoList"/>
    <w:semiHidden/>
    <w:rsid w:val="00B71B60"/>
  </w:style>
  <w:style w:type="numbering" w:customStyle="1" w:styleId="231">
    <w:name w:val="无列表23"/>
    <w:next w:val="NoList"/>
    <w:uiPriority w:val="99"/>
    <w:semiHidden/>
    <w:unhideWhenUsed/>
    <w:rsid w:val="00B71B60"/>
  </w:style>
  <w:style w:type="numbering" w:customStyle="1" w:styleId="330">
    <w:name w:val="无列表33"/>
    <w:next w:val="NoList"/>
    <w:uiPriority w:val="99"/>
    <w:semiHidden/>
    <w:unhideWhenUsed/>
    <w:rsid w:val="00B71B60"/>
  </w:style>
  <w:style w:type="numbering" w:customStyle="1" w:styleId="NoList203">
    <w:name w:val="No List203"/>
    <w:next w:val="NoList"/>
    <w:semiHidden/>
    <w:rsid w:val="00B71B60"/>
  </w:style>
  <w:style w:type="numbering" w:customStyle="1" w:styleId="NoList273">
    <w:name w:val="No List273"/>
    <w:next w:val="NoList"/>
    <w:uiPriority w:val="99"/>
    <w:semiHidden/>
    <w:unhideWhenUsed/>
    <w:rsid w:val="00B71B60"/>
  </w:style>
  <w:style w:type="numbering" w:customStyle="1" w:styleId="NoList283">
    <w:name w:val="No List283"/>
    <w:next w:val="NoList"/>
    <w:uiPriority w:val="99"/>
    <w:semiHidden/>
    <w:unhideWhenUsed/>
    <w:rsid w:val="00B71B60"/>
  </w:style>
  <w:style w:type="numbering" w:customStyle="1" w:styleId="NoList38">
    <w:name w:val="No List38"/>
    <w:next w:val="NoList"/>
    <w:uiPriority w:val="99"/>
    <w:semiHidden/>
    <w:unhideWhenUsed/>
    <w:rsid w:val="00B71B60"/>
  </w:style>
  <w:style w:type="numbering" w:customStyle="1" w:styleId="NoList120">
    <w:name w:val="No List120"/>
    <w:next w:val="NoList"/>
    <w:semiHidden/>
    <w:unhideWhenUsed/>
    <w:rsid w:val="00B71B60"/>
  </w:style>
  <w:style w:type="numbering" w:customStyle="1" w:styleId="NoList1110">
    <w:name w:val="No List1110"/>
    <w:next w:val="NoList"/>
    <w:semiHidden/>
    <w:rsid w:val="00B71B60"/>
  </w:style>
  <w:style w:type="numbering" w:customStyle="1" w:styleId="NoList218">
    <w:name w:val="No List218"/>
    <w:next w:val="NoList"/>
    <w:semiHidden/>
    <w:rsid w:val="00B71B60"/>
  </w:style>
  <w:style w:type="numbering" w:customStyle="1" w:styleId="NoList39">
    <w:name w:val="No List39"/>
    <w:next w:val="NoList"/>
    <w:semiHidden/>
    <w:unhideWhenUsed/>
    <w:rsid w:val="00B71B60"/>
  </w:style>
  <w:style w:type="numbering" w:customStyle="1" w:styleId="160">
    <w:name w:val="목록 없음16"/>
    <w:next w:val="NoList"/>
    <w:semiHidden/>
    <w:unhideWhenUsed/>
    <w:rsid w:val="00B71B60"/>
  </w:style>
  <w:style w:type="numbering" w:customStyle="1" w:styleId="260">
    <w:name w:val="목록 없음26"/>
    <w:next w:val="NoList"/>
    <w:semiHidden/>
    <w:rsid w:val="00B71B60"/>
  </w:style>
  <w:style w:type="numbering" w:customStyle="1" w:styleId="NoList47">
    <w:name w:val="No List47"/>
    <w:next w:val="NoList"/>
    <w:semiHidden/>
    <w:unhideWhenUsed/>
    <w:rsid w:val="00B71B60"/>
  </w:style>
  <w:style w:type="numbering" w:customStyle="1" w:styleId="NoList57">
    <w:name w:val="No List57"/>
    <w:next w:val="NoList"/>
    <w:semiHidden/>
    <w:rsid w:val="00B71B60"/>
  </w:style>
  <w:style w:type="numbering" w:customStyle="1" w:styleId="NoList66">
    <w:name w:val="No List66"/>
    <w:next w:val="NoList"/>
    <w:semiHidden/>
    <w:rsid w:val="00B71B60"/>
  </w:style>
  <w:style w:type="numbering" w:customStyle="1" w:styleId="NoList76">
    <w:name w:val="No List76"/>
    <w:next w:val="NoList"/>
    <w:semiHidden/>
    <w:rsid w:val="00B71B60"/>
  </w:style>
  <w:style w:type="numbering" w:customStyle="1" w:styleId="NoList219">
    <w:name w:val="No List219"/>
    <w:next w:val="NoList"/>
    <w:semiHidden/>
    <w:rsid w:val="00B71B60"/>
  </w:style>
  <w:style w:type="numbering" w:customStyle="1" w:styleId="NoList86">
    <w:name w:val="No List86"/>
    <w:next w:val="NoList"/>
    <w:semiHidden/>
    <w:rsid w:val="00B71B60"/>
  </w:style>
  <w:style w:type="numbering" w:customStyle="1" w:styleId="NoList126">
    <w:name w:val="No List126"/>
    <w:next w:val="NoList"/>
    <w:semiHidden/>
    <w:rsid w:val="00B71B60"/>
  </w:style>
  <w:style w:type="numbering" w:customStyle="1" w:styleId="NoList226">
    <w:name w:val="No List226"/>
    <w:next w:val="NoList"/>
    <w:semiHidden/>
    <w:rsid w:val="00B71B60"/>
  </w:style>
  <w:style w:type="numbering" w:customStyle="1" w:styleId="NoList96">
    <w:name w:val="No List96"/>
    <w:next w:val="NoList"/>
    <w:semiHidden/>
    <w:rsid w:val="00B71B60"/>
  </w:style>
  <w:style w:type="numbering" w:customStyle="1" w:styleId="NoList136">
    <w:name w:val="No List136"/>
    <w:next w:val="NoList"/>
    <w:semiHidden/>
    <w:rsid w:val="00B71B60"/>
  </w:style>
  <w:style w:type="numbering" w:customStyle="1" w:styleId="NoList236">
    <w:name w:val="No List236"/>
    <w:next w:val="NoList"/>
    <w:semiHidden/>
    <w:rsid w:val="00B71B60"/>
  </w:style>
  <w:style w:type="numbering" w:customStyle="1" w:styleId="NoList106">
    <w:name w:val="No List106"/>
    <w:next w:val="NoList"/>
    <w:semiHidden/>
    <w:rsid w:val="00B71B60"/>
  </w:style>
  <w:style w:type="numbering" w:customStyle="1" w:styleId="NoList146">
    <w:name w:val="No List146"/>
    <w:next w:val="NoList"/>
    <w:semiHidden/>
    <w:rsid w:val="00B71B60"/>
  </w:style>
  <w:style w:type="numbering" w:customStyle="1" w:styleId="NoList246">
    <w:name w:val="No List246"/>
    <w:next w:val="NoList"/>
    <w:semiHidden/>
    <w:rsid w:val="00B71B60"/>
  </w:style>
  <w:style w:type="numbering" w:customStyle="1" w:styleId="NoList316">
    <w:name w:val="No List316"/>
    <w:next w:val="NoList"/>
    <w:semiHidden/>
    <w:rsid w:val="00B71B60"/>
  </w:style>
  <w:style w:type="numbering" w:customStyle="1" w:styleId="NoList416">
    <w:name w:val="No List416"/>
    <w:next w:val="NoList"/>
    <w:semiHidden/>
    <w:rsid w:val="00B71B60"/>
  </w:style>
  <w:style w:type="numbering" w:customStyle="1" w:styleId="NoList516">
    <w:name w:val="No List516"/>
    <w:next w:val="NoList"/>
    <w:semiHidden/>
    <w:rsid w:val="00B71B60"/>
  </w:style>
  <w:style w:type="numbering" w:customStyle="1" w:styleId="NoList156">
    <w:name w:val="No List156"/>
    <w:next w:val="NoList"/>
    <w:semiHidden/>
    <w:rsid w:val="00B71B60"/>
  </w:style>
  <w:style w:type="numbering" w:customStyle="1" w:styleId="NoList166">
    <w:name w:val="No List166"/>
    <w:next w:val="NoList"/>
    <w:semiHidden/>
    <w:rsid w:val="00B71B60"/>
  </w:style>
  <w:style w:type="numbering" w:customStyle="1" w:styleId="161">
    <w:name w:val="无列表16"/>
    <w:next w:val="NoList"/>
    <w:semiHidden/>
    <w:rsid w:val="00B71B60"/>
  </w:style>
  <w:style w:type="numbering" w:customStyle="1" w:styleId="NoList1116">
    <w:name w:val="No List1116"/>
    <w:next w:val="NoList"/>
    <w:semiHidden/>
    <w:rsid w:val="00B71B60"/>
  </w:style>
  <w:style w:type="numbering" w:customStyle="1" w:styleId="NoList174">
    <w:name w:val="No List174"/>
    <w:next w:val="NoList"/>
    <w:uiPriority w:val="99"/>
    <w:semiHidden/>
    <w:unhideWhenUsed/>
    <w:rsid w:val="00B71B60"/>
  </w:style>
  <w:style w:type="numbering" w:customStyle="1" w:styleId="NoList184">
    <w:name w:val="No List184"/>
    <w:next w:val="NoList"/>
    <w:uiPriority w:val="99"/>
    <w:semiHidden/>
    <w:rsid w:val="00B71B60"/>
  </w:style>
  <w:style w:type="numbering" w:customStyle="1" w:styleId="NoList254">
    <w:name w:val="No List254"/>
    <w:next w:val="NoList"/>
    <w:semiHidden/>
    <w:rsid w:val="00B71B60"/>
  </w:style>
  <w:style w:type="numbering" w:customStyle="1" w:styleId="NoList324">
    <w:name w:val="No List324"/>
    <w:next w:val="NoList"/>
    <w:semiHidden/>
    <w:unhideWhenUsed/>
    <w:rsid w:val="00B71B60"/>
  </w:style>
  <w:style w:type="numbering" w:customStyle="1" w:styleId="114">
    <w:name w:val="목록 없음114"/>
    <w:next w:val="NoList"/>
    <w:semiHidden/>
    <w:unhideWhenUsed/>
    <w:rsid w:val="00B71B60"/>
  </w:style>
  <w:style w:type="numbering" w:customStyle="1" w:styleId="2140">
    <w:name w:val="목록 없음214"/>
    <w:next w:val="NoList"/>
    <w:semiHidden/>
    <w:rsid w:val="00B71B60"/>
  </w:style>
  <w:style w:type="numbering" w:customStyle="1" w:styleId="NoList424">
    <w:name w:val="No List424"/>
    <w:next w:val="NoList"/>
    <w:semiHidden/>
    <w:unhideWhenUsed/>
    <w:rsid w:val="00B71B60"/>
  </w:style>
  <w:style w:type="numbering" w:customStyle="1" w:styleId="NoList524">
    <w:name w:val="No List524"/>
    <w:next w:val="NoList"/>
    <w:semiHidden/>
    <w:rsid w:val="00B71B60"/>
  </w:style>
  <w:style w:type="numbering" w:customStyle="1" w:styleId="NoList614">
    <w:name w:val="No List614"/>
    <w:next w:val="NoList"/>
    <w:semiHidden/>
    <w:rsid w:val="00B71B60"/>
  </w:style>
  <w:style w:type="numbering" w:customStyle="1" w:styleId="NoList714">
    <w:name w:val="No List714"/>
    <w:next w:val="NoList"/>
    <w:semiHidden/>
    <w:rsid w:val="00B71B60"/>
  </w:style>
  <w:style w:type="numbering" w:customStyle="1" w:styleId="NoList1124">
    <w:name w:val="No List1124"/>
    <w:next w:val="NoList"/>
    <w:semiHidden/>
    <w:rsid w:val="00B71B60"/>
  </w:style>
  <w:style w:type="numbering" w:customStyle="1" w:styleId="NoList2114">
    <w:name w:val="No List2114"/>
    <w:next w:val="NoList"/>
    <w:semiHidden/>
    <w:rsid w:val="00B71B60"/>
  </w:style>
  <w:style w:type="numbering" w:customStyle="1" w:styleId="NoList814">
    <w:name w:val="No List814"/>
    <w:next w:val="NoList"/>
    <w:semiHidden/>
    <w:rsid w:val="00B71B60"/>
  </w:style>
  <w:style w:type="numbering" w:customStyle="1" w:styleId="NoList1214">
    <w:name w:val="No List1214"/>
    <w:next w:val="NoList"/>
    <w:semiHidden/>
    <w:rsid w:val="00B71B60"/>
  </w:style>
  <w:style w:type="numbering" w:customStyle="1" w:styleId="NoList2214">
    <w:name w:val="No List2214"/>
    <w:next w:val="NoList"/>
    <w:semiHidden/>
    <w:rsid w:val="00B71B60"/>
  </w:style>
  <w:style w:type="numbering" w:customStyle="1" w:styleId="NoList914">
    <w:name w:val="No List914"/>
    <w:next w:val="NoList"/>
    <w:semiHidden/>
    <w:rsid w:val="00B71B60"/>
  </w:style>
  <w:style w:type="numbering" w:customStyle="1" w:styleId="NoList1314">
    <w:name w:val="No List1314"/>
    <w:next w:val="NoList"/>
    <w:semiHidden/>
    <w:rsid w:val="00B71B60"/>
  </w:style>
  <w:style w:type="numbering" w:customStyle="1" w:styleId="NoList2314">
    <w:name w:val="No List2314"/>
    <w:next w:val="NoList"/>
    <w:semiHidden/>
    <w:rsid w:val="00B71B60"/>
  </w:style>
  <w:style w:type="numbering" w:customStyle="1" w:styleId="NoList1014">
    <w:name w:val="No List1014"/>
    <w:next w:val="NoList"/>
    <w:semiHidden/>
    <w:rsid w:val="00B71B60"/>
  </w:style>
  <w:style w:type="numbering" w:customStyle="1" w:styleId="NoList1414">
    <w:name w:val="No List1414"/>
    <w:next w:val="NoList"/>
    <w:semiHidden/>
    <w:rsid w:val="00B71B60"/>
  </w:style>
  <w:style w:type="numbering" w:customStyle="1" w:styleId="NoList2414">
    <w:name w:val="No List2414"/>
    <w:next w:val="NoList"/>
    <w:semiHidden/>
    <w:rsid w:val="00B71B60"/>
  </w:style>
  <w:style w:type="numbering" w:customStyle="1" w:styleId="NoList3114">
    <w:name w:val="No List3114"/>
    <w:next w:val="NoList"/>
    <w:semiHidden/>
    <w:rsid w:val="00B71B60"/>
  </w:style>
  <w:style w:type="numbering" w:customStyle="1" w:styleId="NoList4114">
    <w:name w:val="No List4114"/>
    <w:next w:val="NoList"/>
    <w:semiHidden/>
    <w:rsid w:val="00B71B60"/>
  </w:style>
  <w:style w:type="numbering" w:customStyle="1" w:styleId="NoList5114">
    <w:name w:val="No List5114"/>
    <w:next w:val="NoList"/>
    <w:semiHidden/>
    <w:rsid w:val="00B71B60"/>
  </w:style>
  <w:style w:type="numbering" w:customStyle="1" w:styleId="NoList1514">
    <w:name w:val="No List1514"/>
    <w:next w:val="NoList"/>
    <w:semiHidden/>
    <w:rsid w:val="00B71B60"/>
  </w:style>
  <w:style w:type="numbering" w:customStyle="1" w:styleId="NoList1614">
    <w:name w:val="No List1614"/>
    <w:next w:val="NoList"/>
    <w:semiHidden/>
    <w:rsid w:val="00B71B60"/>
  </w:style>
  <w:style w:type="numbering" w:customStyle="1" w:styleId="1140">
    <w:name w:val="无列表114"/>
    <w:next w:val="NoList"/>
    <w:semiHidden/>
    <w:rsid w:val="00B71B60"/>
  </w:style>
  <w:style w:type="numbering" w:customStyle="1" w:styleId="NoList11114">
    <w:name w:val="No List11114"/>
    <w:next w:val="NoList"/>
    <w:semiHidden/>
    <w:rsid w:val="00B71B60"/>
  </w:style>
  <w:style w:type="numbering" w:customStyle="1" w:styleId="NoList194">
    <w:name w:val="No List194"/>
    <w:next w:val="NoList"/>
    <w:uiPriority w:val="99"/>
    <w:semiHidden/>
    <w:unhideWhenUsed/>
    <w:rsid w:val="00B71B60"/>
  </w:style>
  <w:style w:type="numbering" w:customStyle="1" w:styleId="NoList1104">
    <w:name w:val="No List1104"/>
    <w:next w:val="NoList"/>
    <w:uiPriority w:val="99"/>
    <w:semiHidden/>
    <w:rsid w:val="00B71B60"/>
  </w:style>
  <w:style w:type="numbering" w:customStyle="1" w:styleId="NoList264">
    <w:name w:val="No List264"/>
    <w:next w:val="NoList"/>
    <w:semiHidden/>
    <w:rsid w:val="00B71B60"/>
  </w:style>
  <w:style w:type="numbering" w:customStyle="1" w:styleId="NoList334">
    <w:name w:val="No List334"/>
    <w:next w:val="NoList"/>
    <w:semiHidden/>
    <w:unhideWhenUsed/>
    <w:rsid w:val="00B71B60"/>
  </w:style>
  <w:style w:type="numbering" w:customStyle="1" w:styleId="124">
    <w:name w:val="목록 없음124"/>
    <w:next w:val="NoList"/>
    <w:semiHidden/>
    <w:unhideWhenUsed/>
    <w:rsid w:val="00B71B60"/>
  </w:style>
  <w:style w:type="numbering" w:customStyle="1" w:styleId="224">
    <w:name w:val="목록 없음224"/>
    <w:next w:val="NoList"/>
    <w:semiHidden/>
    <w:rsid w:val="00B71B60"/>
  </w:style>
  <w:style w:type="numbering" w:customStyle="1" w:styleId="NoList434">
    <w:name w:val="No List434"/>
    <w:next w:val="NoList"/>
    <w:semiHidden/>
    <w:unhideWhenUsed/>
    <w:rsid w:val="00B71B60"/>
  </w:style>
  <w:style w:type="numbering" w:customStyle="1" w:styleId="NoList534">
    <w:name w:val="No List534"/>
    <w:next w:val="NoList"/>
    <w:semiHidden/>
    <w:rsid w:val="00B71B60"/>
  </w:style>
  <w:style w:type="numbering" w:customStyle="1" w:styleId="NoList624">
    <w:name w:val="No List624"/>
    <w:next w:val="NoList"/>
    <w:semiHidden/>
    <w:rsid w:val="00B71B60"/>
  </w:style>
  <w:style w:type="numbering" w:customStyle="1" w:styleId="NoList724">
    <w:name w:val="No List724"/>
    <w:next w:val="NoList"/>
    <w:semiHidden/>
    <w:rsid w:val="00B71B60"/>
  </w:style>
  <w:style w:type="numbering" w:customStyle="1" w:styleId="NoList1134">
    <w:name w:val="No List1134"/>
    <w:next w:val="NoList"/>
    <w:semiHidden/>
    <w:rsid w:val="00B71B60"/>
  </w:style>
  <w:style w:type="numbering" w:customStyle="1" w:styleId="NoList2124">
    <w:name w:val="No List2124"/>
    <w:next w:val="NoList"/>
    <w:semiHidden/>
    <w:rsid w:val="00B71B60"/>
  </w:style>
  <w:style w:type="numbering" w:customStyle="1" w:styleId="NoList824">
    <w:name w:val="No List824"/>
    <w:next w:val="NoList"/>
    <w:semiHidden/>
    <w:rsid w:val="00B71B60"/>
  </w:style>
  <w:style w:type="numbering" w:customStyle="1" w:styleId="NoList1224">
    <w:name w:val="No List1224"/>
    <w:next w:val="NoList"/>
    <w:semiHidden/>
    <w:rsid w:val="00B71B60"/>
  </w:style>
  <w:style w:type="numbering" w:customStyle="1" w:styleId="NoList2224">
    <w:name w:val="No List2224"/>
    <w:next w:val="NoList"/>
    <w:semiHidden/>
    <w:rsid w:val="00B71B60"/>
  </w:style>
  <w:style w:type="numbering" w:customStyle="1" w:styleId="NoList924">
    <w:name w:val="No List924"/>
    <w:next w:val="NoList"/>
    <w:semiHidden/>
    <w:rsid w:val="00B71B60"/>
  </w:style>
  <w:style w:type="numbering" w:customStyle="1" w:styleId="NoList1324">
    <w:name w:val="No List1324"/>
    <w:next w:val="NoList"/>
    <w:semiHidden/>
    <w:rsid w:val="00B71B60"/>
  </w:style>
  <w:style w:type="numbering" w:customStyle="1" w:styleId="NoList2324">
    <w:name w:val="No List2324"/>
    <w:next w:val="NoList"/>
    <w:semiHidden/>
    <w:rsid w:val="00B71B60"/>
  </w:style>
  <w:style w:type="numbering" w:customStyle="1" w:styleId="NoList1024">
    <w:name w:val="No List1024"/>
    <w:next w:val="NoList"/>
    <w:semiHidden/>
    <w:rsid w:val="00B71B60"/>
  </w:style>
  <w:style w:type="numbering" w:customStyle="1" w:styleId="NoList1424">
    <w:name w:val="No List1424"/>
    <w:next w:val="NoList"/>
    <w:semiHidden/>
    <w:rsid w:val="00B71B60"/>
  </w:style>
  <w:style w:type="numbering" w:customStyle="1" w:styleId="NoList2424">
    <w:name w:val="No List2424"/>
    <w:next w:val="NoList"/>
    <w:semiHidden/>
    <w:rsid w:val="00B71B60"/>
  </w:style>
  <w:style w:type="numbering" w:customStyle="1" w:styleId="NoList3124">
    <w:name w:val="No List3124"/>
    <w:next w:val="NoList"/>
    <w:semiHidden/>
    <w:rsid w:val="00B71B60"/>
  </w:style>
  <w:style w:type="numbering" w:customStyle="1" w:styleId="NoList4124">
    <w:name w:val="No List4124"/>
    <w:next w:val="NoList"/>
    <w:semiHidden/>
    <w:rsid w:val="00B71B60"/>
  </w:style>
  <w:style w:type="numbering" w:customStyle="1" w:styleId="NoList5124">
    <w:name w:val="No List5124"/>
    <w:next w:val="NoList"/>
    <w:semiHidden/>
    <w:rsid w:val="00B71B60"/>
  </w:style>
  <w:style w:type="numbering" w:customStyle="1" w:styleId="NoList1524">
    <w:name w:val="No List1524"/>
    <w:next w:val="NoList"/>
    <w:semiHidden/>
    <w:rsid w:val="00B71B60"/>
  </w:style>
  <w:style w:type="numbering" w:customStyle="1" w:styleId="NoList1624">
    <w:name w:val="No List1624"/>
    <w:next w:val="NoList"/>
    <w:semiHidden/>
    <w:rsid w:val="00B71B60"/>
  </w:style>
  <w:style w:type="numbering" w:customStyle="1" w:styleId="1240">
    <w:name w:val="无列表124"/>
    <w:next w:val="NoList"/>
    <w:semiHidden/>
    <w:rsid w:val="00B71B60"/>
  </w:style>
  <w:style w:type="numbering" w:customStyle="1" w:styleId="NoList11124">
    <w:name w:val="No List11124"/>
    <w:next w:val="NoList"/>
    <w:semiHidden/>
    <w:rsid w:val="00B71B60"/>
  </w:style>
  <w:style w:type="numbering" w:customStyle="1" w:styleId="241">
    <w:name w:val="无列表24"/>
    <w:next w:val="NoList"/>
    <w:uiPriority w:val="99"/>
    <w:semiHidden/>
    <w:unhideWhenUsed/>
    <w:rsid w:val="00B71B60"/>
  </w:style>
  <w:style w:type="numbering" w:customStyle="1" w:styleId="340">
    <w:name w:val="无列表34"/>
    <w:next w:val="NoList"/>
    <w:uiPriority w:val="99"/>
    <w:semiHidden/>
    <w:unhideWhenUsed/>
    <w:rsid w:val="00B71B60"/>
  </w:style>
  <w:style w:type="numbering" w:customStyle="1" w:styleId="NoList204">
    <w:name w:val="No List204"/>
    <w:next w:val="NoList"/>
    <w:semiHidden/>
    <w:rsid w:val="00B71B60"/>
  </w:style>
  <w:style w:type="numbering" w:customStyle="1" w:styleId="NoList274">
    <w:name w:val="No List274"/>
    <w:next w:val="NoList"/>
    <w:uiPriority w:val="99"/>
    <w:semiHidden/>
    <w:unhideWhenUsed/>
    <w:rsid w:val="00B71B60"/>
  </w:style>
  <w:style w:type="numbering" w:customStyle="1" w:styleId="NoList284">
    <w:name w:val="No List284"/>
    <w:next w:val="NoList"/>
    <w:uiPriority w:val="99"/>
    <w:semiHidden/>
    <w:unhideWhenUsed/>
    <w:rsid w:val="00B71B60"/>
  </w:style>
  <w:style w:type="numbering" w:customStyle="1" w:styleId="NoList40">
    <w:name w:val="No List40"/>
    <w:next w:val="NoList"/>
    <w:uiPriority w:val="99"/>
    <w:semiHidden/>
    <w:unhideWhenUsed/>
    <w:rsid w:val="00B71B60"/>
  </w:style>
  <w:style w:type="numbering" w:customStyle="1" w:styleId="NoList127">
    <w:name w:val="No List127"/>
    <w:next w:val="NoList"/>
    <w:semiHidden/>
    <w:unhideWhenUsed/>
    <w:rsid w:val="00B71B60"/>
  </w:style>
  <w:style w:type="numbering" w:customStyle="1" w:styleId="NoList1117">
    <w:name w:val="No List1117"/>
    <w:next w:val="NoList"/>
    <w:semiHidden/>
    <w:rsid w:val="00B71B60"/>
  </w:style>
  <w:style w:type="numbering" w:customStyle="1" w:styleId="NoList220">
    <w:name w:val="No List220"/>
    <w:next w:val="NoList"/>
    <w:semiHidden/>
    <w:rsid w:val="00B71B60"/>
  </w:style>
  <w:style w:type="numbering" w:customStyle="1" w:styleId="NoList310">
    <w:name w:val="No List310"/>
    <w:next w:val="NoList"/>
    <w:semiHidden/>
    <w:unhideWhenUsed/>
    <w:rsid w:val="00B71B60"/>
  </w:style>
  <w:style w:type="numbering" w:customStyle="1" w:styleId="170">
    <w:name w:val="목록 없음17"/>
    <w:next w:val="NoList"/>
    <w:semiHidden/>
    <w:unhideWhenUsed/>
    <w:rsid w:val="00B71B60"/>
  </w:style>
  <w:style w:type="numbering" w:customStyle="1" w:styleId="270">
    <w:name w:val="목록 없음27"/>
    <w:next w:val="NoList"/>
    <w:semiHidden/>
    <w:rsid w:val="00B71B60"/>
  </w:style>
  <w:style w:type="numbering" w:customStyle="1" w:styleId="NoList48">
    <w:name w:val="No List48"/>
    <w:next w:val="NoList"/>
    <w:semiHidden/>
    <w:unhideWhenUsed/>
    <w:rsid w:val="00B71B60"/>
  </w:style>
  <w:style w:type="numbering" w:customStyle="1" w:styleId="NoList58">
    <w:name w:val="No List58"/>
    <w:next w:val="NoList"/>
    <w:semiHidden/>
    <w:rsid w:val="00B71B60"/>
  </w:style>
  <w:style w:type="numbering" w:customStyle="1" w:styleId="NoList67">
    <w:name w:val="No List67"/>
    <w:next w:val="NoList"/>
    <w:semiHidden/>
    <w:rsid w:val="00B71B60"/>
  </w:style>
  <w:style w:type="numbering" w:customStyle="1" w:styleId="NoList77">
    <w:name w:val="No List77"/>
    <w:next w:val="NoList"/>
    <w:semiHidden/>
    <w:rsid w:val="00B71B60"/>
  </w:style>
  <w:style w:type="numbering" w:customStyle="1" w:styleId="NoList2110">
    <w:name w:val="No List2110"/>
    <w:next w:val="NoList"/>
    <w:semiHidden/>
    <w:rsid w:val="00B71B60"/>
  </w:style>
  <w:style w:type="numbering" w:customStyle="1" w:styleId="NoList87">
    <w:name w:val="No List87"/>
    <w:next w:val="NoList"/>
    <w:semiHidden/>
    <w:rsid w:val="00B71B60"/>
  </w:style>
  <w:style w:type="numbering" w:customStyle="1" w:styleId="NoList128">
    <w:name w:val="No List128"/>
    <w:next w:val="NoList"/>
    <w:semiHidden/>
    <w:rsid w:val="00B71B60"/>
  </w:style>
  <w:style w:type="numbering" w:customStyle="1" w:styleId="NoList227">
    <w:name w:val="No List227"/>
    <w:next w:val="NoList"/>
    <w:semiHidden/>
    <w:rsid w:val="00B71B60"/>
  </w:style>
  <w:style w:type="numbering" w:customStyle="1" w:styleId="NoList97">
    <w:name w:val="No List97"/>
    <w:next w:val="NoList"/>
    <w:semiHidden/>
    <w:rsid w:val="00B71B60"/>
  </w:style>
  <w:style w:type="numbering" w:customStyle="1" w:styleId="NoList137">
    <w:name w:val="No List137"/>
    <w:next w:val="NoList"/>
    <w:semiHidden/>
    <w:rsid w:val="00B71B60"/>
  </w:style>
  <w:style w:type="numbering" w:customStyle="1" w:styleId="NoList237">
    <w:name w:val="No List237"/>
    <w:next w:val="NoList"/>
    <w:semiHidden/>
    <w:rsid w:val="00B71B60"/>
  </w:style>
  <w:style w:type="numbering" w:customStyle="1" w:styleId="NoList107">
    <w:name w:val="No List107"/>
    <w:next w:val="NoList"/>
    <w:semiHidden/>
    <w:rsid w:val="00B71B60"/>
  </w:style>
  <w:style w:type="numbering" w:customStyle="1" w:styleId="NoList147">
    <w:name w:val="No List147"/>
    <w:next w:val="NoList"/>
    <w:semiHidden/>
    <w:rsid w:val="00B71B60"/>
  </w:style>
  <w:style w:type="numbering" w:customStyle="1" w:styleId="NoList247">
    <w:name w:val="No List247"/>
    <w:next w:val="NoList"/>
    <w:semiHidden/>
    <w:rsid w:val="00B71B60"/>
  </w:style>
  <w:style w:type="numbering" w:customStyle="1" w:styleId="NoList317">
    <w:name w:val="No List317"/>
    <w:next w:val="NoList"/>
    <w:semiHidden/>
    <w:rsid w:val="00B71B60"/>
  </w:style>
  <w:style w:type="numbering" w:customStyle="1" w:styleId="NoList417">
    <w:name w:val="No List417"/>
    <w:next w:val="NoList"/>
    <w:semiHidden/>
    <w:rsid w:val="00B71B60"/>
  </w:style>
  <w:style w:type="numbering" w:customStyle="1" w:styleId="NoList517">
    <w:name w:val="No List517"/>
    <w:next w:val="NoList"/>
    <w:semiHidden/>
    <w:rsid w:val="00B71B60"/>
  </w:style>
  <w:style w:type="numbering" w:customStyle="1" w:styleId="NoList157">
    <w:name w:val="No List157"/>
    <w:next w:val="NoList"/>
    <w:semiHidden/>
    <w:rsid w:val="00B71B60"/>
  </w:style>
  <w:style w:type="numbering" w:customStyle="1" w:styleId="NoList167">
    <w:name w:val="No List167"/>
    <w:next w:val="NoList"/>
    <w:semiHidden/>
    <w:rsid w:val="00B71B60"/>
  </w:style>
  <w:style w:type="numbering" w:customStyle="1" w:styleId="171">
    <w:name w:val="无列表17"/>
    <w:next w:val="NoList"/>
    <w:semiHidden/>
    <w:rsid w:val="00B71B60"/>
  </w:style>
  <w:style w:type="numbering" w:customStyle="1" w:styleId="NoList1118">
    <w:name w:val="No List1118"/>
    <w:next w:val="NoList"/>
    <w:semiHidden/>
    <w:rsid w:val="00B71B60"/>
  </w:style>
  <w:style w:type="numbering" w:customStyle="1" w:styleId="NoList175">
    <w:name w:val="No List175"/>
    <w:next w:val="NoList"/>
    <w:uiPriority w:val="99"/>
    <w:semiHidden/>
    <w:unhideWhenUsed/>
    <w:rsid w:val="00B71B60"/>
  </w:style>
  <w:style w:type="numbering" w:customStyle="1" w:styleId="NoList185">
    <w:name w:val="No List185"/>
    <w:next w:val="NoList"/>
    <w:uiPriority w:val="99"/>
    <w:semiHidden/>
    <w:rsid w:val="00B71B60"/>
  </w:style>
  <w:style w:type="numbering" w:customStyle="1" w:styleId="NoList255">
    <w:name w:val="No List255"/>
    <w:next w:val="NoList"/>
    <w:semiHidden/>
    <w:rsid w:val="00B71B60"/>
  </w:style>
  <w:style w:type="numbering" w:customStyle="1" w:styleId="NoList325">
    <w:name w:val="No List325"/>
    <w:next w:val="NoList"/>
    <w:semiHidden/>
    <w:unhideWhenUsed/>
    <w:rsid w:val="00B71B60"/>
  </w:style>
  <w:style w:type="numbering" w:customStyle="1" w:styleId="115">
    <w:name w:val="목록 없음115"/>
    <w:next w:val="NoList"/>
    <w:semiHidden/>
    <w:unhideWhenUsed/>
    <w:rsid w:val="00B71B60"/>
  </w:style>
  <w:style w:type="numbering" w:customStyle="1" w:styleId="2150">
    <w:name w:val="목록 없음215"/>
    <w:next w:val="NoList"/>
    <w:semiHidden/>
    <w:rsid w:val="00B71B60"/>
  </w:style>
  <w:style w:type="numbering" w:customStyle="1" w:styleId="NoList425">
    <w:name w:val="No List425"/>
    <w:next w:val="NoList"/>
    <w:semiHidden/>
    <w:unhideWhenUsed/>
    <w:rsid w:val="00B71B60"/>
  </w:style>
  <w:style w:type="numbering" w:customStyle="1" w:styleId="NoList525">
    <w:name w:val="No List525"/>
    <w:next w:val="NoList"/>
    <w:semiHidden/>
    <w:rsid w:val="00B71B60"/>
  </w:style>
  <w:style w:type="numbering" w:customStyle="1" w:styleId="NoList615">
    <w:name w:val="No List615"/>
    <w:next w:val="NoList"/>
    <w:semiHidden/>
    <w:rsid w:val="00B71B60"/>
  </w:style>
  <w:style w:type="numbering" w:customStyle="1" w:styleId="NoList715">
    <w:name w:val="No List715"/>
    <w:next w:val="NoList"/>
    <w:semiHidden/>
    <w:rsid w:val="00B71B60"/>
  </w:style>
  <w:style w:type="numbering" w:customStyle="1" w:styleId="NoList1125">
    <w:name w:val="No List1125"/>
    <w:next w:val="NoList"/>
    <w:semiHidden/>
    <w:rsid w:val="00B71B60"/>
  </w:style>
  <w:style w:type="numbering" w:customStyle="1" w:styleId="NoList2115">
    <w:name w:val="No List2115"/>
    <w:next w:val="NoList"/>
    <w:semiHidden/>
    <w:rsid w:val="00B71B60"/>
  </w:style>
  <w:style w:type="numbering" w:customStyle="1" w:styleId="NoList815">
    <w:name w:val="No List815"/>
    <w:next w:val="NoList"/>
    <w:semiHidden/>
    <w:rsid w:val="00B71B60"/>
  </w:style>
  <w:style w:type="numbering" w:customStyle="1" w:styleId="NoList1215">
    <w:name w:val="No List1215"/>
    <w:next w:val="NoList"/>
    <w:semiHidden/>
    <w:rsid w:val="00B71B60"/>
  </w:style>
  <w:style w:type="numbering" w:customStyle="1" w:styleId="NoList2215">
    <w:name w:val="No List2215"/>
    <w:next w:val="NoList"/>
    <w:semiHidden/>
    <w:rsid w:val="00B71B60"/>
  </w:style>
  <w:style w:type="numbering" w:customStyle="1" w:styleId="NoList915">
    <w:name w:val="No List915"/>
    <w:next w:val="NoList"/>
    <w:semiHidden/>
    <w:rsid w:val="00B71B60"/>
  </w:style>
  <w:style w:type="numbering" w:customStyle="1" w:styleId="NoList1315">
    <w:name w:val="No List1315"/>
    <w:next w:val="NoList"/>
    <w:semiHidden/>
    <w:rsid w:val="00B71B60"/>
  </w:style>
  <w:style w:type="numbering" w:customStyle="1" w:styleId="NoList2315">
    <w:name w:val="No List2315"/>
    <w:next w:val="NoList"/>
    <w:semiHidden/>
    <w:rsid w:val="00B71B60"/>
  </w:style>
  <w:style w:type="numbering" w:customStyle="1" w:styleId="NoList1015">
    <w:name w:val="No List1015"/>
    <w:next w:val="NoList"/>
    <w:semiHidden/>
    <w:rsid w:val="00B71B60"/>
  </w:style>
  <w:style w:type="numbering" w:customStyle="1" w:styleId="NoList1415">
    <w:name w:val="No List1415"/>
    <w:next w:val="NoList"/>
    <w:semiHidden/>
    <w:rsid w:val="00B71B60"/>
  </w:style>
  <w:style w:type="numbering" w:customStyle="1" w:styleId="NoList2415">
    <w:name w:val="No List2415"/>
    <w:next w:val="NoList"/>
    <w:semiHidden/>
    <w:rsid w:val="00B71B60"/>
  </w:style>
  <w:style w:type="numbering" w:customStyle="1" w:styleId="NoList3115">
    <w:name w:val="No List3115"/>
    <w:next w:val="NoList"/>
    <w:semiHidden/>
    <w:rsid w:val="00B71B60"/>
  </w:style>
  <w:style w:type="numbering" w:customStyle="1" w:styleId="NoList4115">
    <w:name w:val="No List4115"/>
    <w:next w:val="NoList"/>
    <w:semiHidden/>
    <w:rsid w:val="00B71B60"/>
  </w:style>
  <w:style w:type="numbering" w:customStyle="1" w:styleId="NoList5115">
    <w:name w:val="No List5115"/>
    <w:next w:val="NoList"/>
    <w:semiHidden/>
    <w:rsid w:val="00B71B60"/>
  </w:style>
  <w:style w:type="numbering" w:customStyle="1" w:styleId="NoList1515">
    <w:name w:val="No List1515"/>
    <w:next w:val="NoList"/>
    <w:semiHidden/>
    <w:rsid w:val="00B71B60"/>
  </w:style>
  <w:style w:type="numbering" w:customStyle="1" w:styleId="NoList1615">
    <w:name w:val="No List1615"/>
    <w:next w:val="NoList"/>
    <w:semiHidden/>
    <w:rsid w:val="00B71B60"/>
  </w:style>
  <w:style w:type="numbering" w:customStyle="1" w:styleId="1150">
    <w:name w:val="无列表115"/>
    <w:next w:val="NoList"/>
    <w:semiHidden/>
    <w:rsid w:val="00B71B60"/>
  </w:style>
  <w:style w:type="numbering" w:customStyle="1" w:styleId="NoList11115">
    <w:name w:val="No List11115"/>
    <w:next w:val="NoList"/>
    <w:semiHidden/>
    <w:rsid w:val="00B71B60"/>
  </w:style>
  <w:style w:type="numbering" w:customStyle="1" w:styleId="NoList195">
    <w:name w:val="No List195"/>
    <w:next w:val="NoList"/>
    <w:uiPriority w:val="99"/>
    <w:semiHidden/>
    <w:unhideWhenUsed/>
    <w:rsid w:val="00B71B60"/>
  </w:style>
  <w:style w:type="numbering" w:customStyle="1" w:styleId="NoList1105">
    <w:name w:val="No List1105"/>
    <w:next w:val="NoList"/>
    <w:uiPriority w:val="99"/>
    <w:semiHidden/>
    <w:rsid w:val="00B71B60"/>
  </w:style>
  <w:style w:type="numbering" w:customStyle="1" w:styleId="NoList265">
    <w:name w:val="No List265"/>
    <w:next w:val="NoList"/>
    <w:semiHidden/>
    <w:rsid w:val="00B71B60"/>
  </w:style>
  <w:style w:type="numbering" w:customStyle="1" w:styleId="NoList335">
    <w:name w:val="No List335"/>
    <w:next w:val="NoList"/>
    <w:semiHidden/>
    <w:unhideWhenUsed/>
    <w:rsid w:val="00B71B60"/>
  </w:style>
  <w:style w:type="numbering" w:customStyle="1" w:styleId="125">
    <w:name w:val="목록 없음125"/>
    <w:next w:val="NoList"/>
    <w:semiHidden/>
    <w:unhideWhenUsed/>
    <w:rsid w:val="00B71B60"/>
  </w:style>
  <w:style w:type="numbering" w:customStyle="1" w:styleId="225">
    <w:name w:val="목록 없음225"/>
    <w:next w:val="NoList"/>
    <w:semiHidden/>
    <w:rsid w:val="00B71B60"/>
  </w:style>
  <w:style w:type="numbering" w:customStyle="1" w:styleId="NoList435">
    <w:name w:val="No List435"/>
    <w:next w:val="NoList"/>
    <w:semiHidden/>
    <w:unhideWhenUsed/>
    <w:rsid w:val="00B71B60"/>
  </w:style>
  <w:style w:type="numbering" w:customStyle="1" w:styleId="NoList535">
    <w:name w:val="No List535"/>
    <w:next w:val="NoList"/>
    <w:semiHidden/>
    <w:rsid w:val="00B71B60"/>
  </w:style>
  <w:style w:type="numbering" w:customStyle="1" w:styleId="NoList625">
    <w:name w:val="No List625"/>
    <w:next w:val="NoList"/>
    <w:semiHidden/>
    <w:rsid w:val="00B71B60"/>
  </w:style>
  <w:style w:type="numbering" w:customStyle="1" w:styleId="NoList725">
    <w:name w:val="No List725"/>
    <w:next w:val="NoList"/>
    <w:semiHidden/>
    <w:rsid w:val="00B71B60"/>
  </w:style>
  <w:style w:type="numbering" w:customStyle="1" w:styleId="NoList1135">
    <w:name w:val="No List1135"/>
    <w:next w:val="NoList"/>
    <w:semiHidden/>
    <w:rsid w:val="00B71B60"/>
  </w:style>
  <w:style w:type="numbering" w:customStyle="1" w:styleId="NoList2125">
    <w:name w:val="No List2125"/>
    <w:next w:val="NoList"/>
    <w:semiHidden/>
    <w:rsid w:val="00B71B60"/>
  </w:style>
  <w:style w:type="numbering" w:customStyle="1" w:styleId="NoList825">
    <w:name w:val="No List825"/>
    <w:next w:val="NoList"/>
    <w:semiHidden/>
    <w:rsid w:val="00B71B60"/>
  </w:style>
  <w:style w:type="numbering" w:customStyle="1" w:styleId="NoList1225">
    <w:name w:val="No List1225"/>
    <w:next w:val="NoList"/>
    <w:semiHidden/>
    <w:rsid w:val="00B71B60"/>
  </w:style>
  <w:style w:type="numbering" w:customStyle="1" w:styleId="NoList2225">
    <w:name w:val="No List2225"/>
    <w:next w:val="NoList"/>
    <w:semiHidden/>
    <w:rsid w:val="00B71B60"/>
  </w:style>
  <w:style w:type="numbering" w:customStyle="1" w:styleId="NoList925">
    <w:name w:val="No List925"/>
    <w:next w:val="NoList"/>
    <w:semiHidden/>
    <w:rsid w:val="00B71B60"/>
  </w:style>
  <w:style w:type="numbering" w:customStyle="1" w:styleId="NoList1325">
    <w:name w:val="No List1325"/>
    <w:next w:val="NoList"/>
    <w:semiHidden/>
    <w:rsid w:val="00B71B60"/>
  </w:style>
  <w:style w:type="numbering" w:customStyle="1" w:styleId="NoList2325">
    <w:name w:val="No List2325"/>
    <w:next w:val="NoList"/>
    <w:semiHidden/>
    <w:rsid w:val="00B71B60"/>
  </w:style>
  <w:style w:type="numbering" w:customStyle="1" w:styleId="NoList1025">
    <w:name w:val="No List1025"/>
    <w:next w:val="NoList"/>
    <w:semiHidden/>
    <w:rsid w:val="00B71B60"/>
  </w:style>
  <w:style w:type="numbering" w:customStyle="1" w:styleId="NoList1425">
    <w:name w:val="No List1425"/>
    <w:next w:val="NoList"/>
    <w:semiHidden/>
    <w:rsid w:val="00B71B60"/>
  </w:style>
  <w:style w:type="numbering" w:customStyle="1" w:styleId="NoList2425">
    <w:name w:val="No List2425"/>
    <w:next w:val="NoList"/>
    <w:semiHidden/>
    <w:rsid w:val="00B71B60"/>
  </w:style>
  <w:style w:type="numbering" w:customStyle="1" w:styleId="NoList3125">
    <w:name w:val="No List3125"/>
    <w:next w:val="NoList"/>
    <w:semiHidden/>
    <w:rsid w:val="00B71B60"/>
  </w:style>
  <w:style w:type="numbering" w:customStyle="1" w:styleId="NoList4125">
    <w:name w:val="No List4125"/>
    <w:next w:val="NoList"/>
    <w:semiHidden/>
    <w:rsid w:val="00B71B60"/>
  </w:style>
  <w:style w:type="numbering" w:customStyle="1" w:styleId="NoList5125">
    <w:name w:val="No List5125"/>
    <w:next w:val="NoList"/>
    <w:semiHidden/>
    <w:rsid w:val="00B71B60"/>
  </w:style>
  <w:style w:type="numbering" w:customStyle="1" w:styleId="NoList1525">
    <w:name w:val="No List1525"/>
    <w:next w:val="NoList"/>
    <w:semiHidden/>
    <w:rsid w:val="00B71B60"/>
  </w:style>
  <w:style w:type="numbering" w:customStyle="1" w:styleId="NoList1625">
    <w:name w:val="No List1625"/>
    <w:next w:val="NoList"/>
    <w:semiHidden/>
    <w:rsid w:val="00B71B60"/>
  </w:style>
  <w:style w:type="numbering" w:customStyle="1" w:styleId="1250">
    <w:name w:val="无列表125"/>
    <w:next w:val="NoList"/>
    <w:semiHidden/>
    <w:rsid w:val="00B71B60"/>
  </w:style>
  <w:style w:type="numbering" w:customStyle="1" w:styleId="NoList11125">
    <w:name w:val="No List11125"/>
    <w:next w:val="NoList"/>
    <w:semiHidden/>
    <w:rsid w:val="00B71B60"/>
  </w:style>
  <w:style w:type="numbering" w:customStyle="1" w:styleId="251">
    <w:name w:val="无列表25"/>
    <w:next w:val="NoList"/>
    <w:uiPriority w:val="99"/>
    <w:semiHidden/>
    <w:unhideWhenUsed/>
    <w:rsid w:val="00B71B60"/>
  </w:style>
  <w:style w:type="numbering" w:customStyle="1" w:styleId="350">
    <w:name w:val="无列表35"/>
    <w:next w:val="NoList"/>
    <w:uiPriority w:val="99"/>
    <w:semiHidden/>
    <w:unhideWhenUsed/>
    <w:rsid w:val="00B71B60"/>
  </w:style>
  <w:style w:type="numbering" w:customStyle="1" w:styleId="NoList205">
    <w:name w:val="No List205"/>
    <w:next w:val="NoList"/>
    <w:semiHidden/>
    <w:rsid w:val="00B71B60"/>
  </w:style>
  <w:style w:type="numbering" w:customStyle="1" w:styleId="NoList275">
    <w:name w:val="No List275"/>
    <w:next w:val="NoList"/>
    <w:uiPriority w:val="99"/>
    <w:semiHidden/>
    <w:unhideWhenUsed/>
    <w:rsid w:val="00B71B60"/>
  </w:style>
  <w:style w:type="numbering" w:customStyle="1" w:styleId="NoList285">
    <w:name w:val="No List285"/>
    <w:next w:val="NoList"/>
    <w:uiPriority w:val="99"/>
    <w:semiHidden/>
    <w:unhideWhenUsed/>
    <w:rsid w:val="00B71B60"/>
  </w:style>
  <w:style w:type="numbering" w:customStyle="1" w:styleId="NoList291">
    <w:name w:val="No List291"/>
    <w:next w:val="NoList"/>
    <w:uiPriority w:val="99"/>
    <w:semiHidden/>
    <w:unhideWhenUsed/>
    <w:rsid w:val="00B71B60"/>
  </w:style>
  <w:style w:type="numbering" w:customStyle="1" w:styleId="NoList1141">
    <w:name w:val="No List1141"/>
    <w:next w:val="NoList"/>
    <w:semiHidden/>
    <w:unhideWhenUsed/>
    <w:rsid w:val="00B71B60"/>
  </w:style>
  <w:style w:type="numbering" w:customStyle="1" w:styleId="NoList1151">
    <w:name w:val="No List1151"/>
    <w:next w:val="NoList"/>
    <w:semiHidden/>
    <w:rsid w:val="00B71B60"/>
  </w:style>
  <w:style w:type="numbering" w:customStyle="1" w:styleId="NoList2101">
    <w:name w:val="No List2101"/>
    <w:next w:val="NoList"/>
    <w:semiHidden/>
    <w:rsid w:val="00B71B60"/>
  </w:style>
  <w:style w:type="numbering" w:customStyle="1" w:styleId="NoList341">
    <w:name w:val="No List341"/>
    <w:next w:val="NoList"/>
    <w:semiHidden/>
    <w:unhideWhenUsed/>
    <w:rsid w:val="00B71B60"/>
  </w:style>
  <w:style w:type="numbering" w:customStyle="1" w:styleId="1310">
    <w:name w:val="목록 없음131"/>
    <w:next w:val="NoList"/>
    <w:semiHidden/>
    <w:unhideWhenUsed/>
    <w:rsid w:val="00B71B60"/>
  </w:style>
  <w:style w:type="numbering" w:customStyle="1" w:styleId="2310">
    <w:name w:val="목록 없음231"/>
    <w:next w:val="NoList"/>
    <w:semiHidden/>
    <w:rsid w:val="00B71B60"/>
  </w:style>
  <w:style w:type="numbering" w:customStyle="1" w:styleId="NoList441">
    <w:name w:val="No List441"/>
    <w:next w:val="NoList"/>
    <w:semiHidden/>
    <w:unhideWhenUsed/>
    <w:rsid w:val="00B71B60"/>
  </w:style>
  <w:style w:type="numbering" w:customStyle="1" w:styleId="NoList541">
    <w:name w:val="No List541"/>
    <w:next w:val="NoList"/>
    <w:semiHidden/>
    <w:rsid w:val="00B71B60"/>
  </w:style>
  <w:style w:type="numbering" w:customStyle="1" w:styleId="NoList631">
    <w:name w:val="No List631"/>
    <w:next w:val="NoList"/>
    <w:semiHidden/>
    <w:rsid w:val="00B71B60"/>
  </w:style>
  <w:style w:type="numbering" w:customStyle="1" w:styleId="NoList731">
    <w:name w:val="No List731"/>
    <w:next w:val="NoList"/>
    <w:semiHidden/>
    <w:rsid w:val="00B71B60"/>
  </w:style>
  <w:style w:type="numbering" w:customStyle="1" w:styleId="NoList2131">
    <w:name w:val="No List2131"/>
    <w:next w:val="NoList"/>
    <w:semiHidden/>
    <w:rsid w:val="00B71B60"/>
  </w:style>
  <w:style w:type="numbering" w:customStyle="1" w:styleId="NoList831">
    <w:name w:val="No List831"/>
    <w:next w:val="NoList"/>
    <w:semiHidden/>
    <w:rsid w:val="00B71B60"/>
  </w:style>
  <w:style w:type="numbering" w:customStyle="1" w:styleId="NoList1231">
    <w:name w:val="No List1231"/>
    <w:next w:val="NoList"/>
    <w:semiHidden/>
    <w:rsid w:val="00B71B60"/>
  </w:style>
  <w:style w:type="numbering" w:customStyle="1" w:styleId="NoList2231">
    <w:name w:val="No List2231"/>
    <w:next w:val="NoList"/>
    <w:semiHidden/>
    <w:rsid w:val="00B71B60"/>
  </w:style>
  <w:style w:type="numbering" w:customStyle="1" w:styleId="NoList931">
    <w:name w:val="No List931"/>
    <w:next w:val="NoList"/>
    <w:semiHidden/>
    <w:rsid w:val="00B71B60"/>
  </w:style>
  <w:style w:type="numbering" w:customStyle="1" w:styleId="NoList1331">
    <w:name w:val="No List1331"/>
    <w:next w:val="NoList"/>
    <w:semiHidden/>
    <w:rsid w:val="00B71B60"/>
  </w:style>
  <w:style w:type="numbering" w:customStyle="1" w:styleId="NoList2331">
    <w:name w:val="No List2331"/>
    <w:next w:val="NoList"/>
    <w:semiHidden/>
    <w:rsid w:val="00B71B60"/>
  </w:style>
  <w:style w:type="numbering" w:customStyle="1" w:styleId="NoList1031">
    <w:name w:val="No List1031"/>
    <w:next w:val="NoList"/>
    <w:semiHidden/>
    <w:rsid w:val="00B71B60"/>
  </w:style>
  <w:style w:type="numbering" w:customStyle="1" w:styleId="NoList1431">
    <w:name w:val="No List1431"/>
    <w:next w:val="NoList"/>
    <w:semiHidden/>
    <w:rsid w:val="00B71B60"/>
  </w:style>
  <w:style w:type="numbering" w:customStyle="1" w:styleId="NoList2431">
    <w:name w:val="No List2431"/>
    <w:next w:val="NoList"/>
    <w:semiHidden/>
    <w:rsid w:val="00B71B60"/>
  </w:style>
  <w:style w:type="numbering" w:customStyle="1" w:styleId="NoList3131">
    <w:name w:val="No List3131"/>
    <w:next w:val="NoList"/>
    <w:semiHidden/>
    <w:rsid w:val="00B71B60"/>
  </w:style>
  <w:style w:type="numbering" w:customStyle="1" w:styleId="NoList4131">
    <w:name w:val="No List4131"/>
    <w:next w:val="NoList"/>
    <w:semiHidden/>
    <w:rsid w:val="00B71B60"/>
  </w:style>
  <w:style w:type="numbering" w:customStyle="1" w:styleId="NoList5131">
    <w:name w:val="No List5131"/>
    <w:next w:val="NoList"/>
    <w:semiHidden/>
    <w:rsid w:val="00B71B60"/>
  </w:style>
  <w:style w:type="numbering" w:customStyle="1" w:styleId="NoList1531">
    <w:name w:val="No List1531"/>
    <w:next w:val="NoList"/>
    <w:semiHidden/>
    <w:rsid w:val="00B71B60"/>
  </w:style>
  <w:style w:type="numbering" w:customStyle="1" w:styleId="NoList1631">
    <w:name w:val="No List1631"/>
    <w:next w:val="NoList"/>
    <w:semiHidden/>
    <w:rsid w:val="00B71B60"/>
  </w:style>
  <w:style w:type="numbering" w:customStyle="1" w:styleId="1311">
    <w:name w:val="无列表131"/>
    <w:next w:val="NoList"/>
    <w:semiHidden/>
    <w:rsid w:val="00B71B60"/>
  </w:style>
  <w:style w:type="numbering" w:customStyle="1" w:styleId="NoList11131">
    <w:name w:val="No List11131"/>
    <w:next w:val="NoList"/>
    <w:semiHidden/>
    <w:rsid w:val="00B71B60"/>
  </w:style>
  <w:style w:type="numbering" w:customStyle="1" w:styleId="NoList1711">
    <w:name w:val="No List1711"/>
    <w:next w:val="NoList"/>
    <w:uiPriority w:val="99"/>
    <w:semiHidden/>
    <w:unhideWhenUsed/>
    <w:rsid w:val="00B71B60"/>
  </w:style>
  <w:style w:type="numbering" w:customStyle="1" w:styleId="NoList1811">
    <w:name w:val="No List1811"/>
    <w:next w:val="NoList"/>
    <w:uiPriority w:val="99"/>
    <w:semiHidden/>
    <w:rsid w:val="00B71B60"/>
  </w:style>
  <w:style w:type="numbering" w:customStyle="1" w:styleId="NoList2511">
    <w:name w:val="No List2511"/>
    <w:next w:val="NoList"/>
    <w:semiHidden/>
    <w:rsid w:val="00B71B60"/>
  </w:style>
  <w:style w:type="numbering" w:customStyle="1" w:styleId="NoList3211">
    <w:name w:val="No List3211"/>
    <w:next w:val="NoList"/>
    <w:semiHidden/>
    <w:unhideWhenUsed/>
    <w:rsid w:val="00B71B60"/>
  </w:style>
  <w:style w:type="numbering" w:customStyle="1" w:styleId="11110">
    <w:name w:val="목록 없음1111"/>
    <w:next w:val="NoList"/>
    <w:semiHidden/>
    <w:unhideWhenUsed/>
    <w:rsid w:val="00B71B60"/>
  </w:style>
  <w:style w:type="numbering" w:customStyle="1" w:styleId="2111">
    <w:name w:val="목록 없음2111"/>
    <w:next w:val="NoList"/>
    <w:semiHidden/>
    <w:rsid w:val="00B71B60"/>
  </w:style>
  <w:style w:type="numbering" w:customStyle="1" w:styleId="NoList4211">
    <w:name w:val="No List4211"/>
    <w:next w:val="NoList"/>
    <w:semiHidden/>
    <w:unhideWhenUsed/>
    <w:rsid w:val="00B71B60"/>
  </w:style>
  <w:style w:type="numbering" w:customStyle="1" w:styleId="NoList5211">
    <w:name w:val="No List5211"/>
    <w:next w:val="NoList"/>
    <w:semiHidden/>
    <w:rsid w:val="00B71B60"/>
  </w:style>
  <w:style w:type="numbering" w:customStyle="1" w:styleId="NoList6111">
    <w:name w:val="No List6111"/>
    <w:next w:val="NoList"/>
    <w:semiHidden/>
    <w:rsid w:val="00B71B60"/>
  </w:style>
  <w:style w:type="numbering" w:customStyle="1" w:styleId="NoList7111">
    <w:name w:val="No List7111"/>
    <w:next w:val="NoList"/>
    <w:semiHidden/>
    <w:rsid w:val="00B71B60"/>
  </w:style>
  <w:style w:type="numbering" w:customStyle="1" w:styleId="NoList11211">
    <w:name w:val="No List11211"/>
    <w:next w:val="NoList"/>
    <w:semiHidden/>
    <w:rsid w:val="00B71B60"/>
  </w:style>
  <w:style w:type="numbering" w:customStyle="1" w:styleId="NoList21111">
    <w:name w:val="No List21111"/>
    <w:next w:val="NoList"/>
    <w:semiHidden/>
    <w:rsid w:val="00B71B60"/>
  </w:style>
  <w:style w:type="numbering" w:customStyle="1" w:styleId="NoList8111">
    <w:name w:val="No List8111"/>
    <w:next w:val="NoList"/>
    <w:semiHidden/>
    <w:rsid w:val="00B71B60"/>
  </w:style>
  <w:style w:type="numbering" w:customStyle="1" w:styleId="NoList12111">
    <w:name w:val="No List12111"/>
    <w:next w:val="NoList"/>
    <w:semiHidden/>
    <w:rsid w:val="00B71B60"/>
  </w:style>
  <w:style w:type="numbering" w:customStyle="1" w:styleId="NoList22111">
    <w:name w:val="No List22111"/>
    <w:next w:val="NoList"/>
    <w:semiHidden/>
    <w:rsid w:val="00B71B60"/>
  </w:style>
  <w:style w:type="numbering" w:customStyle="1" w:styleId="NoList9111">
    <w:name w:val="No List9111"/>
    <w:next w:val="NoList"/>
    <w:semiHidden/>
    <w:rsid w:val="00B71B60"/>
  </w:style>
  <w:style w:type="numbering" w:customStyle="1" w:styleId="NoList13111">
    <w:name w:val="No List13111"/>
    <w:next w:val="NoList"/>
    <w:semiHidden/>
    <w:rsid w:val="00B71B60"/>
  </w:style>
  <w:style w:type="numbering" w:customStyle="1" w:styleId="NoList23111">
    <w:name w:val="No List23111"/>
    <w:next w:val="NoList"/>
    <w:semiHidden/>
    <w:rsid w:val="00B71B60"/>
  </w:style>
  <w:style w:type="numbering" w:customStyle="1" w:styleId="NoList10111">
    <w:name w:val="No List10111"/>
    <w:next w:val="NoList"/>
    <w:semiHidden/>
    <w:rsid w:val="00B71B60"/>
  </w:style>
  <w:style w:type="numbering" w:customStyle="1" w:styleId="NoList14111">
    <w:name w:val="No List14111"/>
    <w:next w:val="NoList"/>
    <w:semiHidden/>
    <w:rsid w:val="00B71B60"/>
  </w:style>
  <w:style w:type="numbering" w:customStyle="1" w:styleId="NoList24111">
    <w:name w:val="No List24111"/>
    <w:next w:val="NoList"/>
    <w:semiHidden/>
    <w:rsid w:val="00B71B60"/>
  </w:style>
  <w:style w:type="numbering" w:customStyle="1" w:styleId="NoList31111">
    <w:name w:val="No List31111"/>
    <w:next w:val="NoList"/>
    <w:semiHidden/>
    <w:rsid w:val="00B71B60"/>
  </w:style>
  <w:style w:type="numbering" w:customStyle="1" w:styleId="NoList41111">
    <w:name w:val="No List41111"/>
    <w:next w:val="NoList"/>
    <w:semiHidden/>
    <w:rsid w:val="00B71B60"/>
  </w:style>
  <w:style w:type="numbering" w:customStyle="1" w:styleId="NoList51111">
    <w:name w:val="No List51111"/>
    <w:next w:val="NoList"/>
    <w:semiHidden/>
    <w:rsid w:val="00B71B60"/>
  </w:style>
  <w:style w:type="numbering" w:customStyle="1" w:styleId="NoList15111">
    <w:name w:val="No List15111"/>
    <w:next w:val="NoList"/>
    <w:semiHidden/>
    <w:rsid w:val="00B71B60"/>
  </w:style>
  <w:style w:type="numbering" w:customStyle="1" w:styleId="NoList16111">
    <w:name w:val="No List16111"/>
    <w:next w:val="NoList"/>
    <w:semiHidden/>
    <w:rsid w:val="00B71B60"/>
  </w:style>
  <w:style w:type="numbering" w:customStyle="1" w:styleId="11111">
    <w:name w:val="无列表1111"/>
    <w:next w:val="NoList"/>
    <w:semiHidden/>
    <w:rsid w:val="00B71B60"/>
  </w:style>
  <w:style w:type="numbering" w:customStyle="1" w:styleId="NoList111111">
    <w:name w:val="No List111111"/>
    <w:next w:val="NoList"/>
    <w:semiHidden/>
    <w:rsid w:val="00B71B60"/>
  </w:style>
  <w:style w:type="numbering" w:customStyle="1" w:styleId="NoList1911">
    <w:name w:val="No List1911"/>
    <w:next w:val="NoList"/>
    <w:uiPriority w:val="99"/>
    <w:semiHidden/>
    <w:unhideWhenUsed/>
    <w:rsid w:val="00B71B60"/>
  </w:style>
  <w:style w:type="numbering" w:customStyle="1" w:styleId="NoList11011">
    <w:name w:val="No List11011"/>
    <w:next w:val="NoList"/>
    <w:uiPriority w:val="99"/>
    <w:semiHidden/>
    <w:rsid w:val="00B71B60"/>
  </w:style>
  <w:style w:type="numbering" w:customStyle="1" w:styleId="NoList2611">
    <w:name w:val="No List2611"/>
    <w:next w:val="NoList"/>
    <w:semiHidden/>
    <w:rsid w:val="00B71B60"/>
  </w:style>
  <w:style w:type="numbering" w:customStyle="1" w:styleId="NoList3311">
    <w:name w:val="No List3311"/>
    <w:next w:val="NoList"/>
    <w:semiHidden/>
    <w:unhideWhenUsed/>
    <w:rsid w:val="00B71B60"/>
  </w:style>
  <w:style w:type="numbering" w:customStyle="1" w:styleId="12110">
    <w:name w:val="목록 없음1211"/>
    <w:next w:val="NoList"/>
    <w:semiHidden/>
    <w:unhideWhenUsed/>
    <w:rsid w:val="00B71B60"/>
  </w:style>
  <w:style w:type="numbering" w:customStyle="1" w:styleId="2211">
    <w:name w:val="목록 없음2211"/>
    <w:next w:val="NoList"/>
    <w:semiHidden/>
    <w:rsid w:val="00B71B60"/>
  </w:style>
  <w:style w:type="numbering" w:customStyle="1" w:styleId="NoList4311">
    <w:name w:val="No List4311"/>
    <w:next w:val="NoList"/>
    <w:semiHidden/>
    <w:unhideWhenUsed/>
    <w:rsid w:val="00B71B60"/>
  </w:style>
  <w:style w:type="numbering" w:customStyle="1" w:styleId="NoList5311">
    <w:name w:val="No List5311"/>
    <w:next w:val="NoList"/>
    <w:semiHidden/>
    <w:rsid w:val="00B71B60"/>
  </w:style>
  <w:style w:type="numbering" w:customStyle="1" w:styleId="NoList6211">
    <w:name w:val="No List6211"/>
    <w:next w:val="NoList"/>
    <w:semiHidden/>
    <w:rsid w:val="00B71B60"/>
  </w:style>
  <w:style w:type="numbering" w:customStyle="1" w:styleId="NoList7211">
    <w:name w:val="No List7211"/>
    <w:next w:val="NoList"/>
    <w:semiHidden/>
    <w:rsid w:val="00B71B60"/>
  </w:style>
  <w:style w:type="numbering" w:customStyle="1" w:styleId="NoList11311">
    <w:name w:val="No List11311"/>
    <w:next w:val="NoList"/>
    <w:semiHidden/>
    <w:rsid w:val="00B71B60"/>
  </w:style>
  <w:style w:type="numbering" w:customStyle="1" w:styleId="NoList21211">
    <w:name w:val="No List21211"/>
    <w:next w:val="NoList"/>
    <w:semiHidden/>
    <w:rsid w:val="00B71B60"/>
  </w:style>
  <w:style w:type="numbering" w:customStyle="1" w:styleId="NoList8211">
    <w:name w:val="No List8211"/>
    <w:next w:val="NoList"/>
    <w:semiHidden/>
    <w:rsid w:val="00B71B60"/>
  </w:style>
  <w:style w:type="numbering" w:customStyle="1" w:styleId="NoList12211">
    <w:name w:val="No List12211"/>
    <w:next w:val="NoList"/>
    <w:semiHidden/>
    <w:rsid w:val="00B71B60"/>
  </w:style>
  <w:style w:type="numbering" w:customStyle="1" w:styleId="NoList22211">
    <w:name w:val="No List22211"/>
    <w:next w:val="NoList"/>
    <w:semiHidden/>
    <w:rsid w:val="00B71B60"/>
  </w:style>
  <w:style w:type="numbering" w:customStyle="1" w:styleId="NoList9211">
    <w:name w:val="No List9211"/>
    <w:next w:val="NoList"/>
    <w:semiHidden/>
    <w:rsid w:val="00B71B60"/>
  </w:style>
  <w:style w:type="numbering" w:customStyle="1" w:styleId="NoList13211">
    <w:name w:val="No List13211"/>
    <w:next w:val="NoList"/>
    <w:semiHidden/>
    <w:rsid w:val="00B71B60"/>
  </w:style>
  <w:style w:type="numbering" w:customStyle="1" w:styleId="NoList23211">
    <w:name w:val="No List23211"/>
    <w:next w:val="NoList"/>
    <w:semiHidden/>
    <w:rsid w:val="00B71B60"/>
  </w:style>
  <w:style w:type="numbering" w:customStyle="1" w:styleId="NoList10211">
    <w:name w:val="No List10211"/>
    <w:next w:val="NoList"/>
    <w:semiHidden/>
    <w:rsid w:val="00B71B60"/>
  </w:style>
  <w:style w:type="numbering" w:customStyle="1" w:styleId="NoList14211">
    <w:name w:val="No List14211"/>
    <w:next w:val="NoList"/>
    <w:semiHidden/>
    <w:rsid w:val="00B71B60"/>
  </w:style>
  <w:style w:type="numbering" w:customStyle="1" w:styleId="NoList24211">
    <w:name w:val="No List24211"/>
    <w:next w:val="NoList"/>
    <w:semiHidden/>
    <w:rsid w:val="00B71B60"/>
  </w:style>
  <w:style w:type="numbering" w:customStyle="1" w:styleId="NoList31211">
    <w:name w:val="No List31211"/>
    <w:next w:val="NoList"/>
    <w:semiHidden/>
    <w:rsid w:val="00B71B60"/>
  </w:style>
  <w:style w:type="numbering" w:customStyle="1" w:styleId="NoList41211">
    <w:name w:val="No List41211"/>
    <w:next w:val="NoList"/>
    <w:semiHidden/>
    <w:rsid w:val="00B71B60"/>
  </w:style>
  <w:style w:type="numbering" w:customStyle="1" w:styleId="NoList51211">
    <w:name w:val="No List51211"/>
    <w:next w:val="NoList"/>
    <w:semiHidden/>
    <w:rsid w:val="00B71B60"/>
  </w:style>
  <w:style w:type="numbering" w:customStyle="1" w:styleId="NoList15211">
    <w:name w:val="No List15211"/>
    <w:next w:val="NoList"/>
    <w:semiHidden/>
    <w:rsid w:val="00B71B60"/>
  </w:style>
  <w:style w:type="numbering" w:customStyle="1" w:styleId="NoList16211">
    <w:name w:val="No List16211"/>
    <w:next w:val="NoList"/>
    <w:semiHidden/>
    <w:rsid w:val="00B71B60"/>
  </w:style>
  <w:style w:type="numbering" w:customStyle="1" w:styleId="12111">
    <w:name w:val="无列表1211"/>
    <w:next w:val="NoList"/>
    <w:semiHidden/>
    <w:rsid w:val="00B71B60"/>
  </w:style>
  <w:style w:type="numbering" w:customStyle="1" w:styleId="NoList111211">
    <w:name w:val="No List111211"/>
    <w:next w:val="NoList"/>
    <w:semiHidden/>
    <w:rsid w:val="00B71B60"/>
  </w:style>
  <w:style w:type="numbering" w:customStyle="1" w:styleId="2112">
    <w:name w:val="无列表211"/>
    <w:next w:val="NoList"/>
    <w:uiPriority w:val="99"/>
    <w:semiHidden/>
    <w:unhideWhenUsed/>
    <w:rsid w:val="00B71B60"/>
  </w:style>
  <w:style w:type="numbering" w:customStyle="1" w:styleId="3110">
    <w:name w:val="无列表311"/>
    <w:next w:val="NoList"/>
    <w:uiPriority w:val="99"/>
    <w:semiHidden/>
    <w:unhideWhenUsed/>
    <w:rsid w:val="00B71B60"/>
  </w:style>
  <w:style w:type="numbering" w:customStyle="1" w:styleId="NoList2011">
    <w:name w:val="No List2011"/>
    <w:next w:val="NoList"/>
    <w:semiHidden/>
    <w:rsid w:val="00B71B60"/>
  </w:style>
  <w:style w:type="numbering" w:customStyle="1" w:styleId="NoList2711">
    <w:name w:val="No List2711"/>
    <w:next w:val="NoList"/>
    <w:uiPriority w:val="99"/>
    <w:semiHidden/>
    <w:unhideWhenUsed/>
    <w:rsid w:val="00B71B60"/>
  </w:style>
  <w:style w:type="numbering" w:customStyle="1" w:styleId="NoList2811">
    <w:name w:val="No List2811"/>
    <w:next w:val="NoList"/>
    <w:uiPriority w:val="99"/>
    <w:semiHidden/>
    <w:unhideWhenUsed/>
    <w:rsid w:val="00B71B60"/>
  </w:style>
  <w:style w:type="numbering" w:customStyle="1" w:styleId="NoList49">
    <w:name w:val="No List49"/>
    <w:next w:val="NoList"/>
    <w:uiPriority w:val="99"/>
    <w:semiHidden/>
    <w:unhideWhenUsed/>
    <w:rsid w:val="00B71B60"/>
  </w:style>
  <w:style w:type="numbering" w:customStyle="1" w:styleId="NoList129">
    <w:name w:val="No List129"/>
    <w:next w:val="NoList"/>
    <w:semiHidden/>
    <w:unhideWhenUsed/>
    <w:rsid w:val="00B71B60"/>
  </w:style>
  <w:style w:type="numbering" w:customStyle="1" w:styleId="NoList1119">
    <w:name w:val="No List1119"/>
    <w:next w:val="NoList"/>
    <w:semiHidden/>
    <w:rsid w:val="00B71B60"/>
  </w:style>
  <w:style w:type="numbering" w:customStyle="1" w:styleId="NoList228">
    <w:name w:val="No List228"/>
    <w:next w:val="NoList"/>
    <w:semiHidden/>
    <w:rsid w:val="00B71B60"/>
  </w:style>
  <w:style w:type="numbering" w:customStyle="1" w:styleId="NoList318">
    <w:name w:val="No List318"/>
    <w:next w:val="NoList"/>
    <w:semiHidden/>
    <w:unhideWhenUsed/>
    <w:rsid w:val="00B71B60"/>
  </w:style>
  <w:style w:type="numbering" w:customStyle="1" w:styleId="180">
    <w:name w:val="목록 없음18"/>
    <w:next w:val="NoList"/>
    <w:semiHidden/>
    <w:unhideWhenUsed/>
    <w:rsid w:val="00B71B60"/>
  </w:style>
  <w:style w:type="numbering" w:customStyle="1" w:styleId="280">
    <w:name w:val="목록 없음28"/>
    <w:next w:val="NoList"/>
    <w:semiHidden/>
    <w:rsid w:val="00B71B60"/>
  </w:style>
  <w:style w:type="numbering" w:customStyle="1" w:styleId="NoList410">
    <w:name w:val="No List410"/>
    <w:next w:val="NoList"/>
    <w:semiHidden/>
    <w:unhideWhenUsed/>
    <w:rsid w:val="00B71B60"/>
  </w:style>
  <w:style w:type="numbering" w:customStyle="1" w:styleId="NoList59">
    <w:name w:val="No List59"/>
    <w:next w:val="NoList"/>
    <w:semiHidden/>
    <w:rsid w:val="00B71B60"/>
  </w:style>
  <w:style w:type="numbering" w:customStyle="1" w:styleId="NoList68">
    <w:name w:val="No List68"/>
    <w:next w:val="NoList"/>
    <w:semiHidden/>
    <w:rsid w:val="00B71B60"/>
  </w:style>
  <w:style w:type="numbering" w:customStyle="1" w:styleId="NoList78">
    <w:name w:val="No List78"/>
    <w:next w:val="NoList"/>
    <w:semiHidden/>
    <w:rsid w:val="00B71B60"/>
  </w:style>
  <w:style w:type="numbering" w:customStyle="1" w:styleId="NoList2116">
    <w:name w:val="No List2116"/>
    <w:next w:val="NoList"/>
    <w:semiHidden/>
    <w:rsid w:val="00B71B60"/>
  </w:style>
  <w:style w:type="numbering" w:customStyle="1" w:styleId="NoList88">
    <w:name w:val="No List88"/>
    <w:next w:val="NoList"/>
    <w:semiHidden/>
    <w:rsid w:val="00B71B60"/>
  </w:style>
  <w:style w:type="numbering" w:customStyle="1" w:styleId="NoList1210">
    <w:name w:val="No List1210"/>
    <w:next w:val="NoList"/>
    <w:semiHidden/>
    <w:rsid w:val="00B71B60"/>
  </w:style>
  <w:style w:type="numbering" w:customStyle="1" w:styleId="NoList229">
    <w:name w:val="No List229"/>
    <w:next w:val="NoList"/>
    <w:semiHidden/>
    <w:rsid w:val="00B71B60"/>
  </w:style>
  <w:style w:type="numbering" w:customStyle="1" w:styleId="NoList98">
    <w:name w:val="No List98"/>
    <w:next w:val="NoList"/>
    <w:semiHidden/>
    <w:rsid w:val="00B71B60"/>
  </w:style>
  <w:style w:type="numbering" w:customStyle="1" w:styleId="NoList138">
    <w:name w:val="No List138"/>
    <w:next w:val="NoList"/>
    <w:semiHidden/>
    <w:rsid w:val="00B71B60"/>
  </w:style>
  <w:style w:type="numbering" w:customStyle="1" w:styleId="NoList238">
    <w:name w:val="No List238"/>
    <w:next w:val="NoList"/>
    <w:semiHidden/>
    <w:rsid w:val="00B71B60"/>
  </w:style>
  <w:style w:type="numbering" w:customStyle="1" w:styleId="NoList108">
    <w:name w:val="No List108"/>
    <w:next w:val="NoList"/>
    <w:semiHidden/>
    <w:rsid w:val="00B71B60"/>
  </w:style>
  <w:style w:type="numbering" w:customStyle="1" w:styleId="NoList148">
    <w:name w:val="No List148"/>
    <w:next w:val="NoList"/>
    <w:semiHidden/>
    <w:rsid w:val="00B71B60"/>
  </w:style>
  <w:style w:type="numbering" w:customStyle="1" w:styleId="NoList248">
    <w:name w:val="No List248"/>
    <w:next w:val="NoList"/>
    <w:semiHidden/>
    <w:rsid w:val="00B71B60"/>
  </w:style>
  <w:style w:type="numbering" w:customStyle="1" w:styleId="NoList319">
    <w:name w:val="No List319"/>
    <w:next w:val="NoList"/>
    <w:semiHidden/>
    <w:rsid w:val="00B71B60"/>
  </w:style>
  <w:style w:type="numbering" w:customStyle="1" w:styleId="NoList418">
    <w:name w:val="No List418"/>
    <w:next w:val="NoList"/>
    <w:semiHidden/>
    <w:rsid w:val="00B71B60"/>
  </w:style>
  <w:style w:type="numbering" w:customStyle="1" w:styleId="NoList518">
    <w:name w:val="No List518"/>
    <w:next w:val="NoList"/>
    <w:semiHidden/>
    <w:rsid w:val="00B71B60"/>
  </w:style>
  <w:style w:type="numbering" w:customStyle="1" w:styleId="NoList158">
    <w:name w:val="No List158"/>
    <w:next w:val="NoList"/>
    <w:semiHidden/>
    <w:rsid w:val="00B71B60"/>
  </w:style>
  <w:style w:type="numbering" w:customStyle="1" w:styleId="NoList168">
    <w:name w:val="No List168"/>
    <w:next w:val="NoList"/>
    <w:semiHidden/>
    <w:rsid w:val="00B71B60"/>
  </w:style>
  <w:style w:type="numbering" w:customStyle="1" w:styleId="181">
    <w:name w:val="无列表18"/>
    <w:next w:val="NoList"/>
    <w:semiHidden/>
    <w:rsid w:val="00B71B60"/>
  </w:style>
  <w:style w:type="numbering" w:customStyle="1" w:styleId="NoList11110">
    <w:name w:val="No List11110"/>
    <w:next w:val="NoList"/>
    <w:semiHidden/>
    <w:rsid w:val="00B71B60"/>
  </w:style>
  <w:style w:type="numbering" w:customStyle="1" w:styleId="NoList176">
    <w:name w:val="No List176"/>
    <w:next w:val="NoList"/>
    <w:uiPriority w:val="99"/>
    <w:semiHidden/>
    <w:unhideWhenUsed/>
    <w:rsid w:val="00B71B60"/>
  </w:style>
  <w:style w:type="numbering" w:customStyle="1" w:styleId="NoList186">
    <w:name w:val="No List186"/>
    <w:next w:val="NoList"/>
    <w:uiPriority w:val="99"/>
    <w:semiHidden/>
    <w:rsid w:val="00B71B60"/>
  </w:style>
  <w:style w:type="numbering" w:customStyle="1" w:styleId="NoList256">
    <w:name w:val="No List256"/>
    <w:next w:val="NoList"/>
    <w:semiHidden/>
    <w:rsid w:val="00B71B60"/>
  </w:style>
  <w:style w:type="numbering" w:customStyle="1" w:styleId="NoList326">
    <w:name w:val="No List326"/>
    <w:next w:val="NoList"/>
    <w:semiHidden/>
    <w:unhideWhenUsed/>
    <w:rsid w:val="00B71B60"/>
  </w:style>
  <w:style w:type="numbering" w:customStyle="1" w:styleId="116">
    <w:name w:val="목록 없음116"/>
    <w:next w:val="NoList"/>
    <w:semiHidden/>
    <w:unhideWhenUsed/>
    <w:rsid w:val="00B71B60"/>
  </w:style>
  <w:style w:type="numbering" w:customStyle="1" w:styleId="2160">
    <w:name w:val="목록 없음216"/>
    <w:next w:val="NoList"/>
    <w:semiHidden/>
    <w:rsid w:val="00B71B60"/>
  </w:style>
  <w:style w:type="numbering" w:customStyle="1" w:styleId="NoList426">
    <w:name w:val="No List426"/>
    <w:next w:val="NoList"/>
    <w:semiHidden/>
    <w:unhideWhenUsed/>
    <w:rsid w:val="00B71B60"/>
  </w:style>
  <w:style w:type="numbering" w:customStyle="1" w:styleId="NoList526">
    <w:name w:val="No List526"/>
    <w:next w:val="NoList"/>
    <w:semiHidden/>
    <w:rsid w:val="00B71B60"/>
  </w:style>
  <w:style w:type="numbering" w:customStyle="1" w:styleId="NoList616">
    <w:name w:val="No List616"/>
    <w:next w:val="NoList"/>
    <w:semiHidden/>
    <w:rsid w:val="00B71B60"/>
  </w:style>
  <w:style w:type="numbering" w:customStyle="1" w:styleId="NoList716">
    <w:name w:val="No List716"/>
    <w:next w:val="NoList"/>
    <w:semiHidden/>
    <w:rsid w:val="00B71B60"/>
  </w:style>
  <w:style w:type="numbering" w:customStyle="1" w:styleId="NoList1126">
    <w:name w:val="No List1126"/>
    <w:next w:val="NoList"/>
    <w:semiHidden/>
    <w:rsid w:val="00B71B60"/>
  </w:style>
  <w:style w:type="numbering" w:customStyle="1" w:styleId="NoList2117">
    <w:name w:val="No List2117"/>
    <w:next w:val="NoList"/>
    <w:semiHidden/>
    <w:rsid w:val="00B71B60"/>
  </w:style>
  <w:style w:type="numbering" w:customStyle="1" w:styleId="NoList816">
    <w:name w:val="No List816"/>
    <w:next w:val="NoList"/>
    <w:semiHidden/>
    <w:rsid w:val="00B71B60"/>
  </w:style>
  <w:style w:type="numbering" w:customStyle="1" w:styleId="NoList1216">
    <w:name w:val="No List1216"/>
    <w:next w:val="NoList"/>
    <w:semiHidden/>
    <w:rsid w:val="00B71B60"/>
  </w:style>
  <w:style w:type="numbering" w:customStyle="1" w:styleId="NoList2216">
    <w:name w:val="No List2216"/>
    <w:next w:val="NoList"/>
    <w:semiHidden/>
    <w:rsid w:val="00B71B60"/>
  </w:style>
  <w:style w:type="numbering" w:customStyle="1" w:styleId="NoList916">
    <w:name w:val="No List916"/>
    <w:next w:val="NoList"/>
    <w:semiHidden/>
    <w:rsid w:val="00B71B60"/>
  </w:style>
  <w:style w:type="numbering" w:customStyle="1" w:styleId="NoList1316">
    <w:name w:val="No List1316"/>
    <w:next w:val="NoList"/>
    <w:semiHidden/>
    <w:rsid w:val="00B71B60"/>
  </w:style>
  <w:style w:type="numbering" w:customStyle="1" w:styleId="NoList2316">
    <w:name w:val="No List2316"/>
    <w:next w:val="NoList"/>
    <w:semiHidden/>
    <w:rsid w:val="00B71B60"/>
  </w:style>
  <w:style w:type="numbering" w:customStyle="1" w:styleId="NoList1016">
    <w:name w:val="No List1016"/>
    <w:next w:val="NoList"/>
    <w:semiHidden/>
    <w:rsid w:val="00B71B60"/>
  </w:style>
  <w:style w:type="numbering" w:customStyle="1" w:styleId="NoList1416">
    <w:name w:val="No List1416"/>
    <w:next w:val="NoList"/>
    <w:semiHidden/>
    <w:rsid w:val="00B71B60"/>
  </w:style>
  <w:style w:type="numbering" w:customStyle="1" w:styleId="NoList2416">
    <w:name w:val="No List2416"/>
    <w:next w:val="NoList"/>
    <w:semiHidden/>
    <w:rsid w:val="00B71B60"/>
  </w:style>
  <w:style w:type="numbering" w:customStyle="1" w:styleId="NoList3116">
    <w:name w:val="No List3116"/>
    <w:next w:val="NoList"/>
    <w:semiHidden/>
    <w:rsid w:val="00B71B60"/>
  </w:style>
  <w:style w:type="numbering" w:customStyle="1" w:styleId="NoList4116">
    <w:name w:val="No List4116"/>
    <w:next w:val="NoList"/>
    <w:semiHidden/>
    <w:rsid w:val="00B71B60"/>
  </w:style>
  <w:style w:type="numbering" w:customStyle="1" w:styleId="NoList5116">
    <w:name w:val="No List5116"/>
    <w:next w:val="NoList"/>
    <w:semiHidden/>
    <w:rsid w:val="00B71B60"/>
  </w:style>
  <w:style w:type="numbering" w:customStyle="1" w:styleId="NoList1516">
    <w:name w:val="No List1516"/>
    <w:next w:val="NoList"/>
    <w:semiHidden/>
    <w:rsid w:val="00B71B60"/>
  </w:style>
  <w:style w:type="numbering" w:customStyle="1" w:styleId="NoList1616">
    <w:name w:val="No List1616"/>
    <w:next w:val="NoList"/>
    <w:semiHidden/>
    <w:rsid w:val="00B71B60"/>
  </w:style>
  <w:style w:type="numbering" w:customStyle="1" w:styleId="1160">
    <w:name w:val="无列表116"/>
    <w:next w:val="NoList"/>
    <w:semiHidden/>
    <w:rsid w:val="00B71B60"/>
  </w:style>
  <w:style w:type="numbering" w:customStyle="1" w:styleId="NoList11116">
    <w:name w:val="No List11116"/>
    <w:next w:val="NoList"/>
    <w:semiHidden/>
    <w:rsid w:val="00B71B60"/>
  </w:style>
  <w:style w:type="numbering" w:customStyle="1" w:styleId="NoList196">
    <w:name w:val="No List196"/>
    <w:next w:val="NoList"/>
    <w:uiPriority w:val="99"/>
    <w:semiHidden/>
    <w:unhideWhenUsed/>
    <w:rsid w:val="00B71B60"/>
  </w:style>
  <w:style w:type="numbering" w:customStyle="1" w:styleId="NoList1106">
    <w:name w:val="No List1106"/>
    <w:next w:val="NoList"/>
    <w:uiPriority w:val="99"/>
    <w:semiHidden/>
    <w:rsid w:val="00B71B60"/>
  </w:style>
  <w:style w:type="numbering" w:customStyle="1" w:styleId="NoList266">
    <w:name w:val="No List266"/>
    <w:next w:val="NoList"/>
    <w:semiHidden/>
    <w:rsid w:val="00B71B60"/>
  </w:style>
  <w:style w:type="numbering" w:customStyle="1" w:styleId="NoList336">
    <w:name w:val="No List336"/>
    <w:next w:val="NoList"/>
    <w:semiHidden/>
    <w:unhideWhenUsed/>
    <w:rsid w:val="00B71B60"/>
  </w:style>
  <w:style w:type="numbering" w:customStyle="1" w:styleId="126">
    <w:name w:val="목록 없음126"/>
    <w:next w:val="NoList"/>
    <w:semiHidden/>
    <w:unhideWhenUsed/>
    <w:rsid w:val="00B71B60"/>
  </w:style>
  <w:style w:type="numbering" w:customStyle="1" w:styleId="226">
    <w:name w:val="목록 없음226"/>
    <w:next w:val="NoList"/>
    <w:semiHidden/>
    <w:rsid w:val="00B71B60"/>
  </w:style>
  <w:style w:type="numbering" w:customStyle="1" w:styleId="NoList436">
    <w:name w:val="No List436"/>
    <w:next w:val="NoList"/>
    <w:semiHidden/>
    <w:unhideWhenUsed/>
    <w:rsid w:val="00B71B60"/>
  </w:style>
  <w:style w:type="numbering" w:customStyle="1" w:styleId="NoList536">
    <w:name w:val="No List536"/>
    <w:next w:val="NoList"/>
    <w:semiHidden/>
    <w:rsid w:val="00B71B60"/>
  </w:style>
  <w:style w:type="numbering" w:customStyle="1" w:styleId="NoList626">
    <w:name w:val="No List626"/>
    <w:next w:val="NoList"/>
    <w:semiHidden/>
    <w:rsid w:val="00B71B60"/>
  </w:style>
  <w:style w:type="numbering" w:customStyle="1" w:styleId="NoList726">
    <w:name w:val="No List726"/>
    <w:next w:val="NoList"/>
    <w:semiHidden/>
    <w:rsid w:val="00B71B60"/>
  </w:style>
  <w:style w:type="numbering" w:customStyle="1" w:styleId="NoList1136">
    <w:name w:val="No List1136"/>
    <w:next w:val="NoList"/>
    <w:semiHidden/>
    <w:rsid w:val="00B71B60"/>
  </w:style>
  <w:style w:type="numbering" w:customStyle="1" w:styleId="NoList2126">
    <w:name w:val="No List2126"/>
    <w:next w:val="NoList"/>
    <w:semiHidden/>
    <w:rsid w:val="00B71B60"/>
  </w:style>
  <w:style w:type="numbering" w:customStyle="1" w:styleId="NoList826">
    <w:name w:val="No List826"/>
    <w:next w:val="NoList"/>
    <w:semiHidden/>
    <w:rsid w:val="00B71B60"/>
  </w:style>
  <w:style w:type="numbering" w:customStyle="1" w:styleId="NoList1226">
    <w:name w:val="No List1226"/>
    <w:next w:val="NoList"/>
    <w:semiHidden/>
    <w:rsid w:val="00B71B60"/>
  </w:style>
  <w:style w:type="numbering" w:customStyle="1" w:styleId="NoList2226">
    <w:name w:val="No List2226"/>
    <w:next w:val="NoList"/>
    <w:semiHidden/>
    <w:rsid w:val="00B71B60"/>
  </w:style>
  <w:style w:type="numbering" w:customStyle="1" w:styleId="NoList926">
    <w:name w:val="No List926"/>
    <w:next w:val="NoList"/>
    <w:semiHidden/>
    <w:rsid w:val="00B71B60"/>
  </w:style>
  <w:style w:type="numbering" w:customStyle="1" w:styleId="NoList1326">
    <w:name w:val="No List1326"/>
    <w:next w:val="NoList"/>
    <w:semiHidden/>
    <w:rsid w:val="00B71B60"/>
  </w:style>
  <w:style w:type="numbering" w:customStyle="1" w:styleId="NoList2326">
    <w:name w:val="No List2326"/>
    <w:next w:val="NoList"/>
    <w:semiHidden/>
    <w:rsid w:val="00B71B60"/>
  </w:style>
  <w:style w:type="numbering" w:customStyle="1" w:styleId="NoList1026">
    <w:name w:val="No List1026"/>
    <w:next w:val="NoList"/>
    <w:semiHidden/>
    <w:rsid w:val="00B71B60"/>
  </w:style>
  <w:style w:type="numbering" w:customStyle="1" w:styleId="NoList1426">
    <w:name w:val="No List1426"/>
    <w:next w:val="NoList"/>
    <w:semiHidden/>
    <w:rsid w:val="00B71B60"/>
  </w:style>
  <w:style w:type="numbering" w:customStyle="1" w:styleId="NoList2426">
    <w:name w:val="No List2426"/>
    <w:next w:val="NoList"/>
    <w:semiHidden/>
    <w:rsid w:val="00B71B60"/>
  </w:style>
  <w:style w:type="numbering" w:customStyle="1" w:styleId="NoList3126">
    <w:name w:val="No List3126"/>
    <w:next w:val="NoList"/>
    <w:semiHidden/>
    <w:rsid w:val="00B71B60"/>
  </w:style>
  <w:style w:type="numbering" w:customStyle="1" w:styleId="NoList4126">
    <w:name w:val="No List4126"/>
    <w:next w:val="NoList"/>
    <w:semiHidden/>
    <w:rsid w:val="00B71B60"/>
  </w:style>
  <w:style w:type="numbering" w:customStyle="1" w:styleId="NoList5126">
    <w:name w:val="No List5126"/>
    <w:next w:val="NoList"/>
    <w:semiHidden/>
    <w:rsid w:val="00B71B60"/>
  </w:style>
  <w:style w:type="numbering" w:customStyle="1" w:styleId="NoList1526">
    <w:name w:val="No List1526"/>
    <w:next w:val="NoList"/>
    <w:semiHidden/>
    <w:rsid w:val="00B71B60"/>
  </w:style>
  <w:style w:type="numbering" w:customStyle="1" w:styleId="NoList1626">
    <w:name w:val="No List1626"/>
    <w:next w:val="NoList"/>
    <w:semiHidden/>
    <w:rsid w:val="00B71B60"/>
  </w:style>
  <w:style w:type="numbering" w:customStyle="1" w:styleId="1260">
    <w:name w:val="无列表126"/>
    <w:next w:val="NoList"/>
    <w:semiHidden/>
    <w:rsid w:val="00B71B60"/>
  </w:style>
  <w:style w:type="numbering" w:customStyle="1" w:styleId="NoList11126">
    <w:name w:val="No List11126"/>
    <w:next w:val="NoList"/>
    <w:semiHidden/>
    <w:rsid w:val="00B71B60"/>
  </w:style>
  <w:style w:type="numbering" w:customStyle="1" w:styleId="261">
    <w:name w:val="无列表26"/>
    <w:next w:val="NoList"/>
    <w:uiPriority w:val="99"/>
    <w:semiHidden/>
    <w:unhideWhenUsed/>
    <w:rsid w:val="00B71B60"/>
  </w:style>
  <w:style w:type="numbering" w:customStyle="1" w:styleId="360">
    <w:name w:val="无列表36"/>
    <w:next w:val="NoList"/>
    <w:uiPriority w:val="99"/>
    <w:semiHidden/>
    <w:unhideWhenUsed/>
    <w:rsid w:val="00B71B60"/>
  </w:style>
  <w:style w:type="numbering" w:customStyle="1" w:styleId="NoList206">
    <w:name w:val="No List206"/>
    <w:next w:val="NoList"/>
    <w:semiHidden/>
    <w:rsid w:val="00B71B60"/>
  </w:style>
  <w:style w:type="numbering" w:customStyle="1" w:styleId="NoList276">
    <w:name w:val="No List276"/>
    <w:next w:val="NoList"/>
    <w:uiPriority w:val="99"/>
    <w:semiHidden/>
    <w:unhideWhenUsed/>
    <w:rsid w:val="00B71B60"/>
  </w:style>
  <w:style w:type="numbering" w:customStyle="1" w:styleId="NoList286">
    <w:name w:val="No List286"/>
    <w:next w:val="NoList"/>
    <w:uiPriority w:val="99"/>
    <w:semiHidden/>
    <w:unhideWhenUsed/>
    <w:rsid w:val="00B71B60"/>
  </w:style>
  <w:style w:type="numbering" w:customStyle="1" w:styleId="NoList50">
    <w:name w:val="No List50"/>
    <w:next w:val="NoList"/>
    <w:uiPriority w:val="99"/>
    <w:semiHidden/>
    <w:unhideWhenUsed/>
    <w:rsid w:val="00B71B60"/>
  </w:style>
  <w:style w:type="numbering" w:customStyle="1" w:styleId="NoList130">
    <w:name w:val="No List130"/>
    <w:next w:val="NoList"/>
    <w:semiHidden/>
    <w:unhideWhenUsed/>
    <w:rsid w:val="00B71B60"/>
  </w:style>
  <w:style w:type="numbering" w:customStyle="1" w:styleId="NoList1120">
    <w:name w:val="No List1120"/>
    <w:next w:val="NoList"/>
    <w:semiHidden/>
    <w:rsid w:val="00B71B60"/>
  </w:style>
  <w:style w:type="numbering" w:customStyle="1" w:styleId="NoList230">
    <w:name w:val="No List230"/>
    <w:next w:val="NoList"/>
    <w:semiHidden/>
    <w:rsid w:val="00B71B60"/>
  </w:style>
  <w:style w:type="numbering" w:customStyle="1" w:styleId="NoList320">
    <w:name w:val="No List320"/>
    <w:next w:val="NoList"/>
    <w:semiHidden/>
    <w:unhideWhenUsed/>
    <w:rsid w:val="00B71B60"/>
  </w:style>
  <w:style w:type="numbering" w:customStyle="1" w:styleId="190">
    <w:name w:val="목록 없음19"/>
    <w:next w:val="NoList"/>
    <w:semiHidden/>
    <w:unhideWhenUsed/>
    <w:rsid w:val="00B71B60"/>
  </w:style>
  <w:style w:type="numbering" w:customStyle="1" w:styleId="290">
    <w:name w:val="목록 없음29"/>
    <w:next w:val="NoList"/>
    <w:semiHidden/>
    <w:rsid w:val="00B71B60"/>
  </w:style>
  <w:style w:type="numbering" w:customStyle="1" w:styleId="NoList419">
    <w:name w:val="No List419"/>
    <w:next w:val="NoList"/>
    <w:semiHidden/>
    <w:unhideWhenUsed/>
    <w:rsid w:val="00B71B60"/>
  </w:style>
  <w:style w:type="numbering" w:customStyle="1" w:styleId="NoList510">
    <w:name w:val="No List510"/>
    <w:next w:val="NoList"/>
    <w:semiHidden/>
    <w:rsid w:val="00B71B60"/>
  </w:style>
  <w:style w:type="numbering" w:customStyle="1" w:styleId="NoList69">
    <w:name w:val="No List69"/>
    <w:next w:val="NoList"/>
    <w:semiHidden/>
    <w:rsid w:val="00B71B60"/>
  </w:style>
  <w:style w:type="numbering" w:customStyle="1" w:styleId="NoList79">
    <w:name w:val="No List79"/>
    <w:next w:val="NoList"/>
    <w:semiHidden/>
    <w:rsid w:val="00B71B60"/>
  </w:style>
  <w:style w:type="numbering" w:customStyle="1" w:styleId="NoList2118">
    <w:name w:val="No List2118"/>
    <w:next w:val="NoList"/>
    <w:semiHidden/>
    <w:rsid w:val="00B71B60"/>
  </w:style>
  <w:style w:type="numbering" w:customStyle="1" w:styleId="NoList89">
    <w:name w:val="No List89"/>
    <w:next w:val="NoList"/>
    <w:semiHidden/>
    <w:rsid w:val="00B71B60"/>
  </w:style>
  <w:style w:type="numbering" w:customStyle="1" w:styleId="NoList1217">
    <w:name w:val="No List1217"/>
    <w:next w:val="NoList"/>
    <w:semiHidden/>
    <w:rsid w:val="00B71B60"/>
  </w:style>
  <w:style w:type="numbering" w:customStyle="1" w:styleId="NoList2210">
    <w:name w:val="No List2210"/>
    <w:next w:val="NoList"/>
    <w:semiHidden/>
    <w:rsid w:val="00B71B60"/>
  </w:style>
  <w:style w:type="numbering" w:customStyle="1" w:styleId="NoList99">
    <w:name w:val="No List99"/>
    <w:next w:val="NoList"/>
    <w:semiHidden/>
    <w:rsid w:val="00B71B60"/>
  </w:style>
  <w:style w:type="numbering" w:customStyle="1" w:styleId="NoList139">
    <w:name w:val="No List139"/>
    <w:next w:val="NoList"/>
    <w:semiHidden/>
    <w:rsid w:val="00B71B60"/>
  </w:style>
  <w:style w:type="numbering" w:customStyle="1" w:styleId="NoList239">
    <w:name w:val="No List239"/>
    <w:next w:val="NoList"/>
    <w:semiHidden/>
    <w:rsid w:val="00B71B60"/>
  </w:style>
  <w:style w:type="numbering" w:customStyle="1" w:styleId="NoList109">
    <w:name w:val="No List109"/>
    <w:next w:val="NoList"/>
    <w:semiHidden/>
    <w:rsid w:val="00B71B60"/>
  </w:style>
  <w:style w:type="numbering" w:customStyle="1" w:styleId="NoList149">
    <w:name w:val="No List149"/>
    <w:next w:val="NoList"/>
    <w:semiHidden/>
    <w:rsid w:val="00B71B60"/>
  </w:style>
  <w:style w:type="numbering" w:customStyle="1" w:styleId="NoList249">
    <w:name w:val="No List249"/>
    <w:next w:val="NoList"/>
    <w:semiHidden/>
    <w:rsid w:val="00B71B60"/>
  </w:style>
  <w:style w:type="numbering" w:customStyle="1" w:styleId="NoList3110">
    <w:name w:val="No List3110"/>
    <w:next w:val="NoList"/>
    <w:semiHidden/>
    <w:rsid w:val="00B71B60"/>
  </w:style>
  <w:style w:type="numbering" w:customStyle="1" w:styleId="NoList4110">
    <w:name w:val="No List4110"/>
    <w:next w:val="NoList"/>
    <w:semiHidden/>
    <w:rsid w:val="00B71B60"/>
  </w:style>
  <w:style w:type="numbering" w:customStyle="1" w:styleId="NoList519">
    <w:name w:val="No List519"/>
    <w:next w:val="NoList"/>
    <w:semiHidden/>
    <w:rsid w:val="00B71B60"/>
  </w:style>
  <w:style w:type="numbering" w:customStyle="1" w:styleId="NoList159">
    <w:name w:val="No List159"/>
    <w:next w:val="NoList"/>
    <w:semiHidden/>
    <w:rsid w:val="00B71B60"/>
  </w:style>
  <w:style w:type="numbering" w:customStyle="1" w:styleId="NoList169">
    <w:name w:val="No List169"/>
    <w:next w:val="NoList"/>
    <w:semiHidden/>
    <w:rsid w:val="00B71B60"/>
  </w:style>
  <w:style w:type="numbering" w:customStyle="1" w:styleId="191">
    <w:name w:val="无列表19"/>
    <w:next w:val="NoList"/>
    <w:semiHidden/>
    <w:rsid w:val="00B71B60"/>
  </w:style>
  <w:style w:type="numbering" w:customStyle="1" w:styleId="NoList11117">
    <w:name w:val="No List11117"/>
    <w:next w:val="NoList"/>
    <w:semiHidden/>
    <w:rsid w:val="00B71B60"/>
  </w:style>
  <w:style w:type="numbering" w:customStyle="1" w:styleId="NoList177">
    <w:name w:val="No List177"/>
    <w:next w:val="NoList"/>
    <w:uiPriority w:val="99"/>
    <w:semiHidden/>
    <w:unhideWhenUsed/>
    <w:rsid w:val="00B71B60"/>
  </w:style>
  <w:style w:type="numbering" w:customStyle="1" w:styleId="NoList187">
    <w:name w:val="No List187"/>
    <w:next w:val="NoList"/>
    <w:uiPriority w:val="99"/>
    <w:semiHidden/>
    <w:rsid w:val="00B71B60"/>
  </w:style>
  <w:style w:type="numbering" w:customStyle="1" w:styleId="NoList257">
    <w:name w:val="No List257"/>
    <w:next w:val="NoList"/>
    <w:semiHidden/>
    <w:rsid w:val="00B71B60"/>
  </w:style>
  <w:style w:type="numbering" w:customStyle="1" w:styleId="NoList327">
    <w:name w:val="No List327"/>
    <w:next w:val="NoList"/>
    <w:semiHidden/>
    <w:unhideWhenUsed/>
    <w:rsid w:val="00B71B60"/>
  </w:style>
  <w:style w:type="numbering" w:customStyle="1" w:styleId="117">
    <w:name w:val="목록 없음117"/>
    <w:next w:val="NoList"/>
    <w:semiHidden/>
    <w:unhideWhenUsed/>
    <w:rsid w:val="00B71B60"/>
  </w:style>
  <w:style w:type="numbering" w:customStyle="1" w:styleId="217">
    <w:name w:val="목록 없음217"/>
    <w:next w:val="NoList"/>
    <w:semiHidden/>
    <w:rsid w:val="00B71B60"/>
  </w:style>
  <w:style w:type="numbering" w:customStyle="1" w:styleId="NoList427">
    <w:name w:val="No List427"/>
    <w:next w:val="NoList"/>
    <w:semiHidden/>
    <w:unhideWhenUsed/>
    <w:rsid w:val="00B71B60"/>
  </w:style>
  <w:style w:type="numbering" w:customStyle="1" w:styleId="NoList527">
    <w:name w:val="No List527"/>
    <w:next w:val="NoList"/>
    <w:semiHidden/>
    <w:rsid w:val="00B71B60"/>
  </w:style>
  <w:style w:type="numbering" w:customStyle="1" w:styleId="NoList617">
    <w:name w:val="No List617"/>
    <w:next w:val="NoList"/>
    <w:semiHidden/>
    <w:rsid w:val="00B71B60"/>
  </w:style>
  <w:style w:type="numbering" w:customStyle="1" w:styleId="NoList717">
    <w:name w:val="No List717"/>
    <w:next w:val="NoList"/>
    <w:semiHidden/>
    <w:rsid w:val="00B71B60"/>
  </w:style>
  <w:style w:type="numbering" w:customStyle="1" w:styleId="NoList1127">
    <w:name w:val="No List1127"/>
    <w:next w:val="NoList"/>
    <w:semiHidden/>
    <w:rsid w:val="00B71B60"/>
  </w:style>
  <w:style w:type="numbering" w:customStyle="1" w:styleId="NoList2119">
    <w:name w:val="No List2119"/>
    <w:next w:val="NoList"/>
    <w:semiHidden/>
    <w:rsid w:val="00B71B60"/>
  </w:style>
  <w:style w:type="numbering" w:customStyle="1" w:styleId="NoList817">
    <w:name w:val="No List817"/>
    <w:next w:val="NoList"/>
    <w:semiHidden/>
    <w:rsid w:val="00B71B60"/>
  </w:style>
  <w:style w:type="numbering" w:customStyle="1" w:styleId="NoList1218">
    <w:name w:val="No List1218"/>
    <w:next w:val="NoList"/>
    <w:semiHidden/>
    <w:rsid w:val="00B71B60"/>
  </w:style>
  <w:style w:type="numbering" w:customStyle="1" w:styleId="NoList2217">
    <w:name w:val="No List2217"/>
    <w:next w:val="NoList"/>
    <w:semiHidden/>
    <w:rsid w:val="00B71B60"/>
  </w:style>
  <w:style w:type="numbering" w:customStyle="1" w:styleId="NoList917">
    <w:name w:val="No List917"/>
    <w:next w:val="NoList"/>
    <w:semiHidden/>
    <w:rsid w:val="00B71B60"/>
  </w:style>
  <w:style w:type="numbering" w:customStyle="1" w:styleId="NoList1317">
    <w:name w:val="No List1317"/>
    <w:next w:val="NoList"/>
    <w:semiHidden/>
    <w:rsid w:val="00B71B60"/>
  </w:style>
  <w:style w:type="numbering" w:customStyle="1" w:styleId="NoList2317">
    <w:name w:val="No List2317"/>
    <w:next w:val="NoList"/>
    <w:semiHidden/>
    <w:rsid w:val="00B71B60"/>
  </w:style>
  <w:style w:type="numbering" w:customStyle="1" w:styleId="NoList1017">
    <w:name w:val="No List1017"/>
    <w:next w:val="NoList"/>
    <w:semiHidden/>
    <w:rsid w:val="00B71B60"/>
  </w:style>
  <w:style w:type="numbering" w:customStyle="1" w:styleId="NoList1417">
    <w:name w:val="No List1417"/>
    <w:next w:val="NoList"/>
    <w:semiHidden/>
    <w:rsid w:val="00B71B60"/>
  </w:style>
  <w:style w:type="numbering" w:customStyle="1" w:styleId="NoList2417">
    <w:name w:val="No List2417"/>
    <w:next w:val="NoList"/>
    <w:semiHidden/>
    <w:rsid w:val="00B71B60"/>
  </w:style>
  <w:style w:type="numbering" w:customStyle="1" w:styleId="NoList3117">
    <w:name w:val="No List3117"/>
    <w:next w:val="NoList"/>
    <w:semiHidden/>
    <w:rsid w:val="00B71B60"/>
  </w:style>
  <w:style w:type="numbering" w:customStyle="1" w:styleId="NoList4117">
    <w:name w:val="No List4117"/>
    <w:next w:val="NoList"/>
    <w:semiHidden/>
    <w:rsid w:val="00B71B60"/>
  </w:style>
  <w:style w:type="numbering" w:customStyle="1" w:styleId="NoList5117">
    <w:name w:val="No List5117"/>
    <w:next w:val="NoList"/>
    <w:semiHidden/>
    <w:rsid w:val="00B71B60"/>
  </w:style>
  <w:style w:type="numbering" w:customStyle="1" w:styleId="NoList1517">
    <w:name w:val="No List1517"/>
    <w:next w:val="NoList"/>
    <w:semiHidden/>
    <w:rsid w:val="00B71B60"/>
  </w:style>
  <w:style w:type="numbering" w:customStyle="1" w:styleId="NoList1617">
    <w:name w:val="No List1617"/>
    <w:next w:val="NoList"/>
    <w:semiHidden/>
    <w:rsid w:val="00B71B60"/>
  </w:style>
  <w:style w:type="numbering" w:customStyle="1" w:styleId="1170">
    <w:name w:val="无列表117"/>
    <w:next w:val="NoList"/>
    <w:semiHidden/>
    <w:rsid w:val="00B71B60"/>
  </w:style>
  <w:style w:type="numbering" w:customStyle="1" w:styleId="NoList11118">
    <w:name w:val="No List11118"/>
    <w:next w:val="NoList"/>
    <w:semiHidden/>
    <w:rsid w:val="00B71B60"/>
  </w:style>
  <w:style w:type="numbering" w:customStyle="1" w:styleId="NoList197">
    <w:name w:val="No List197"/>
    <w:next w:val="NoList"/>
    <w:uiPriority w:val="99"/>
    <w:semiHidden/>
    <w:unhideWhenUsed/>
    <w:rsid w:val="00B71B60"/>
  </w:style>
  <w:style w:type="numbering" w:customStyle="1" w:styleId="NoList1107">
    <w:name w:val="No List1107"/>
    <w:next w:val="NoList"/>
    <w:uiPriority w:val="99"/>
    <w:semiHidden/>
    <w:rsid w:val="00B71B60"/>
  </w:style>
  <w:style w:type="numbering" w:customStyle="1" w:styleId="NoList267">
    <w:name w:val="No List267"/>
    <w:next w:val="NoList"/>
    <w:semiHidden/>
    <w:rsid w:val="00B71B60"/>
  </w:style>
  <w:style w:type="numbering" w:customStyle="1" w:styleId="NoList337">
    <w:name w:val="No List337"/>
    <w:next w:val="NoList"/>
    <w:semiHidden/>
    <w:unhideWhenUsed/>
    <w:rsid w:val="00B71B60"/>
  </w:style>
  <w:style w:type="numbering" w:customStyle="1" w:styleId="127">
    <w:name w:val="목록 없음127"/>
    <w:next w:val="NoList"/>
    <w:semiHidden/>
    <w:unhideWhenUsed/>
    <w:rsid w:val="00B71B60"/>
  </w:style>
  <w:style w:type="numbering" w:customStyle="1" w:styleId="227">
    <w:name w:val="목록 없음227"/>
    <w:next w:val="NoList"/>
    <w:semiHidden/>
    <w:rsid w:val="00B71B60"/>
  </w:style>
  <w:style w:type="numbering" w:customStyle="1" w:styleId="NoList437">
    <w:name w:val="No List437"/>
    <w:next w:val="NoList"/>
    <w:semiHidden/>
    <w:unhideWhenUsed/>
    <w:rsid w:val="00B71B60"/>
  </w:style>
  <w:style w:type="numbering" w:customStyle="1" w:styleId="NoList537">
    <w:name w:val="No List537"/>
    <w:next w:val="NoList"/>
    <w:semiHidden/>
    <w:rsid w:val="00B71B60"/>
  </w:style>
  <w:style w:type="numbering" w:customStyle="1" w:styleId="NoList627">
    <w:name w:val="No List627"/>
    <w:next w:val="NoList"/>
    <w:semiHidden/>
    <w:rsid w:val="00B71B60"/>
  </w:style>
  <w:style w:type="numbering" w:customStyle="1" w:styleId="NoList727">
    <w:name w:val="No List727"/>
    <w:next w:val="NoList"/>
    <w:semiHidden/>
    <w:rsid w:val="00B71B60"/>
  </w:style>
  <w:style w:type="numbering" w:customStyle="1" w:styleId="NoList1137">
    <w:name w:val="No List1137"/>
    <w:next w:val="NoList"/>
    <w:semiHidden/>
    <w:rsid w:val="00B71B60"/>
  </w:style>
  <w:style w:type="numbering" w:customStyle="1" w:styleId="NoList2127">
    <w:name w:val="No List2127"/>
    <w:next w:val="NoList"/>
    <w:semiHidden/>
    <w:rsid w:val="00B71B60"/>
  </w:style>
  <w:style w:type="numbering" w:customStyle="1" w:styleId="NoList827">
    <w:name w:val="No List827"/>
    <w:next w:val="NoList"/>
    <w:semiHidden/>
    <w:rsid w:val="00B71B60"/>
  </w:style>
  <w:style w:type="numbering" w:customStyle="1" w:styleId="NoList1227">
    <w:name w:val="No List1227"/>
    <w:next w:val="NoList"/>
    <w:semiHidden/>
    <w:rsid w:val="00B71B60"/>
  </w:style>
  <w:style w:type="numbering" w:customStyle="1" w:styleId="NoList2227">
    <w:name w:val="No List2227"/>
    <w:next w:val="NoList"/>
    <w:semiHidden/>
    <w:rsid w:val="00B71B60"/>
  </w:style>
  <w:style w:type="numbering" w:customStyle="1" w:styleId="NoList927">
    <w:name w:val="No List927"/>
    <w:next w:val="NoList"/>
    <w:semiHidden/>
    <w:rsid w:val="00B71B60"/>
  </w:style>
  <w:style w:type="numbering" w:customStyle="1" w:styleId="NoList1327">
    <w:name w:val="No List1327"/>
    <w:next w:val="NoList"/>
    <w:semiHidden/>
    <w:rsid w:val="00B71B60"/>
  </w:style>
  <w:style w:type="numbering" w:customStyle="1" w:styleId="NoList2327">
    <w:name w:val="No List2327"/>
    <w:next w:val="NoList"/>
    <w:semiHidden/>
    <w:rsid w:val="00B71B60"/>
  </w:style>
  <w:style w:type="numbering" w:customStyle="1" w:styleId="NoList1027">
    <w:name w:val="No List1027"/>
    <w:next w:val="NoList"/>
    <w:semiHidden/>
    <w:rsid w:val="00B71B60"/>
  </w:style>
  <w:style w:type="numbering" w:customStyle="1" w:styleId="NoList1427">
    <w:name w:val="No List1427"/>
    <w:next w:val="NoList"/>
    <w:semiHidden/>
    <w:rsid w:val="00B71B60"/>
  </w:style>
  <w:style w:type="numbering" w:customStyle="1" w:styleId="NoList2427">
    <w:name w:val="No List2427"/>
    <w:next w:val="NoList"/>
    <w:semiHidden/>
    <w:rsid w:val="00B71B60"/>
  </w:style>
  <w:style w:type="numbering" w:customStyle="1" w:styleId="NoList3127">
    <w:name w:val="No List3127"/>
    <w:next w:val="NoList"/>
    <w:semiHidden/>
    <w:rsid w:val="00B71B60"/>
  </w:style>
  <w:style w:type="numbering" w:customStyle="1" w:styleId="NoList4127">
    <w:name w:val="No List4127"/>
    <w:next w:val="NoList"/>
    <w:semiHidden/>
    <w:rsid w:val="00B71B60"/>
  </w:style>
  <w:style w:type="numbering" w:customStyle="1" w:styleId="NoList5127">
    <w:name w:val="No List5127"/>
    <w:next w:val="NoList"/>
    <w:semiHidden/>
    <w:rsid w:val="00B71B60"/>
  </w:style>
  <w:style w:type="numbering" w:customStyle="1" w:styleId="NoList1527">
    <w:name w:val="No List1527"/>
    <w:next w:val="NoList"/>
    <w:semiHidden/>
    <w:rsid w:val="00B71B60"/>
  </w:style>
  <w:style w:type="numbering" w:customStyle="1" w:styleId="NoList1627">
    <w:name w:val="No List1627"/>
    <w:next w:val="NoList"/>
    <w:semiHidden/>
    <w:rsid w:val="00B71B60"/>
  </w:style>
  <w:style w:type="numbering" w:customStyle="1" w:styleId="1270">
    <w:name w:val="无列表127"/>
    <w:next w:val="NoList"/>
    <w:semiHidden/>
    <w:rsid w:val="00B71B60"/>
  </w:style>
  <w:style w:type="numbering" w:customStyle="1" w:styleId="NoList11127">
    <w:name w:val="No List11127"/>
    <w:next w:val="NoList"/>
    <w:semiHidden/>
    <w:rsid w:val="00B71B60"/>
  </w:style>
  <w:style w:type="numbering" w:customStyle="1" w:styleId="271">
    <w:name w:val="无列表27"/>
    <w:next w:val="NoList"/>
    <w:uiPriority w:val="99"/>
    <w:semiHidden/>
    <w:unhideWhenUsed/>
    <w:rsid w:val="00B71B60"/>
  </w:style>
  <w:style w:type="numbering" w:customStyle="1" w:styleId="370">
    <w:name w:val="无列表37"/>
    <w:next w:val="NoList"/>
    <w:uiPriority w:val="99"/>
    <w:semiHidden/>
    <w:unhideWhenUsed/>
    <w:rsid w:val="00B71B60"/>
  </w:style>
  <w:style w:type="numbering" w:customStyle="1" w:styleId="NoList207">
    <w:name w:val="No List207"/>
    <w:next w:val="NoList"/>
    <w:semiHidden/>
    <w:rsid w:val="00B71B60"/>
  </w:style>
  <w:style w:type="numbering" w:customStyle="1" w:styleId="NoList277">
    <w:name w:val="No List277"/>
    <w:next w:val="NoList"/>
    <w:uiPriority w:val="99"/>
    <w:semiHidden/>
    <w:unhideWhenUsed/>
    <w:rsid w:val="00B71B60"/>
  </w:style>
  <w:style w:type="numbering" w:customStyle="1" w:styleId="NoList287">
    <w:name w:val="No List287"/>
    <w:next w:val="NoList"/>
    <w:uiPriority w:val="99"/>
    <w:semiHidden/>
    <w:unhideWhenUsed/>
    <w:rsid w:val="00B71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130</Pages>
  <Words>52544</Words>
  <Characters>285141</Characters>
  <Application>Microsoft Office Word</Application>
  <DocSecurity>0</DocSecurity>
  <Lines>2376</Lines>
  <Paragraphs>674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2022-07-20T15:27:00Z</dcterms:created>
  <dcterms:modified xsi:type="dcterms:W3CDTF">2022-07-20T15:35:00Z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