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8AC2C"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3D5FD8" w:rsidRPr="003D5FD8">
        <w:rPr>
          <w:b/>
          <w:noProof/>
          <w:sz w:val="24"/>
        </w:rPr>
        <w:t>R5-223952</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E4CEF" w:rsidR="001E41F3" w:rsidRPr="00410371" w:rsidRDefault="003D5FD8" w:rsidP="00547111">
            <w:pPr>
              <w:pStyle w:val="CRCoverPage"/>
              <w:spacing w:after="0"/>
              <w:rPr>
                <w:noProof/>
              </w:rPr>
            </w:pPr>
            <w:r w:rsidRPr="003D5FD8">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72C2B"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F1804" w:rsidR="001E41F3" w:rsidRDefault="00607AF9">
            <w:pPr>
              <w:pStyle w:val="CRCoverPage"/>
              <w:spacing w:after="0"/>
              <w:ind w:left="100"/>
              <w:rPr>
                <w:noProof/>
              </w:rPr>
            </w:pPr>
            <w:r w:rsidRPr="00607AF9">
              <w:rPr>
                <w:noProof/>
              </w:rPr>
              <w:t xml:space="preserve">Correction of test case </w:t>
            </w:r>
            <w:r w:rsidR="00141013" w:rsidRPr="00141013">
              <w:rPr>
                <w:noProof/>
              </w:rPr>
              <w:t>6.</w:t>
            </w:r>
            <w:r w:rsidR="00937617">
              <w:rPr>
                <w:noProof/>
              </w:rPr>
              <w:t>3</w:t>
            </w:r>
            <w:r w:rsidR="00141013" w:rsidRPr="00141013">
              <w:rPr>
                <w:noProof/>
              </w:rPr>
              <w:t>.</w:t>
            </w:r>
            <w:r w:rsidR="00937617">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8D32AD" w:rsidR="00AF5F53" w:rsidRDefault="003D5FD8" w:rsidP="00AF5F53">
            <w:pPr>
              <w:pStyle w:val="CRCoverPage"/>
              <w:spacing w:after="0"/>
              <w:ind w:left="100"/>
              <w:rPr>
                <w:noProof/>
              </w:rPr>
            </w:pPr>
            <w:r w:rsidRPr="003D5FD8">
              <w:rPr>
                <w:noProof/>
              </w:rPr>
              <w:t>TEI14_Test, MCPTT-ConTest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72570" w:rsidR="00AF5F53" w:rsidRDefault="005E7F2F" w:rsidP="00AF5F53">
            <w:pPr>
              <w:pStyle w:val="CRCoverPage"/>
              <w:spacing w:after="0"/>
              <w:ind w:left="100"/>
              <w:rPr>
                <w:noProof/>
              </w:rPr>
            </w:pPr>
            <w:r w:rsidRPr="005E7F2F">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3D5FD8"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6A6D6" w14:textId="77777777" w:rsidR="008B2697" w:rsidRDefault="001239C4" w:rsidP="00141013">
            <w:pPr>
              <w:pStyle w:val="CRCoverPage"/>
              <w:numPr>
                <w:ilvl w:val="0"/>
                <w:numId w:val="1"/>
              </w:numPr>
              <w:spacing w:after="0"/>
              <w:rPr>
                <w:noProof/>
              </w:rPr>
            </w:pPr>
            <w:r w:rsidRPr="001239C4">
              <w:rPr>
                <w:noProof/>
              </w:rPr>
              <w:t>Location-Info (36.579-1 Table 5.5.3.4.2-1) does not have a condition LOCATION-INFO</w:t>
            </w:r>
          </w:p>
          <w:p w14:paraId="708AA7DE" w14:textId="135E7222" w:rsidR="00C7549D" w:rsidRDefault="00C7549D" w:rsidP="00141013">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29DA4" w14:textId="77777777" w:rsidR="008B2697" w:rsidRDefault="001239C4" w:rsidP="00141013">
            <w:pPr>
              <w:pStyle w:val="CRCoverPage"/>
              <w:numPr>
                <w:ilvl w:val="0"/>
                <w:numId w:val="27"/>
              </w:numPr>
              <w:spacing w:after="0"/>
              <w:rPr>
                <w:noProof/>
              </w:rPr>
            </w:pPr>
            <w:r>
              <w:rPr>
                <w:noProof/>
              </w:rPr>
              <w:t>C</w:t>
            </w:r>
            <w:r w:rsidRPr="001239C4">
              <w:rPr>
                <w:noProof/>
              </w:rPr>
              <w:t>ondition LOCATION-INFO</w:t>
            </w:r>
            <w:r>
              <w:rPr>
                <w:noProof/>
              </w:rPr>
              <w:t xml:space="preserve"> removed from </w:t>
            </w:r>
            <w:r w:rsidRPr="001239C4">
              <w:rPr>
                <w:noProof/>
              </w:rPr>
              <w:t>Table 6.3.2.3.3-2</w:t>
            </w:r>
          </w:p>
          <w:p w14:paraId="31C656EC" w14:textId="1B1A4FA8" w:rsidR="00C7549D" w:rsidRDefault="00C7549D" w:rsidP="00141013">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0AB5F" w:rsidR="008B2697" w:rsidRDefault="008B2697" w:rsidP="008B2697">
            <w:pPr>
              <w:pStyle w:val="CRCoverPage"/>
              <w:spacing w:after="0"/>
              <w:ind w:left="100"/>
              <w:rPr>
                <w:noProof/>
              </w:rPr>
            </w:pPr>
            <w:r w:rsidRPr="008B2697">
              <w:rPr>
                <w:noProof/>
              </w:rPr>
              <w:t>Inco</w:t>
            </w:r>
            <w:r w:rsidR="00935778">
              <w:rPr>
                <w:noProof/>
              </w:rPr>
              <w:t>nsistent</w:t>
            </w:r>
            <w:r w:rsidRPr="008B2697">
              <w:rPr>
                <w:noProof/>
              </w:rPr>
              <w:t xml:space="preserve">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29E8" w:rsidR="008B2697" w:rsidRDefault="00141013" w:rsidP="008B2697">
            <w:pPr>
              <w:pStyle w:val="CRCoverPage"/>
              <w:spacing w:after="0"/>
              <w:ind w:left="100"/>
              <w:rPr>
                <w:noProof/>
              </w:rPr>
            </w:pPr>
            <w:r w:rsidRPr="00141013">
              <w:rPr>
                <w:noProof/>
              </w:rPr>
              <w:t>6.</w:t>
            </w:r>
            <w:r w:rsidR="00BB683F">
              <w:rPr>
                <w:noProof/>
              </w:rPr>
              <w:t>3.2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90313" w14:textId="77777777" w:rsidR="00F563CB" w:rsidRDefault="00F563CB" w:rsidP="00F563CB">
      <w:pPr>
        <w:pStyle w:val="Heading3"/>
      </w:pPr>
      <w:bookmarkStart w:id="2" w:name="_Toc21006053"/>
      <w:bookmarkStart w:id="3" w:name="_Toc36037726"/>
      <w:bookmarkStart w:id="4" w:name="_Toc43837579"/>
      <w:bookmarkStart w:id="5" w:name="_Toc60995691"/>
      <w:bookmarkStart w:id="6" w:name="_Toc69159819"/>
      <w:bookmarkStart w:id="7" w:name="_Toc76583182"/>
      <w:bookmarkStart w:id="8" w:name="_Toc83808734"/>
      <w:bookmarkStart w:id="9" w:name="_Toc91233563"/>
      <w:bookmarkStart w:id="10" w:name="_Toc100349042"/>
      <w:bookmarkStart w:id="11" w:name="_Toc106787198"/>
      <w:bookmarkStart w:id="12" w:name="_Toc52787526"/>
      <w:bookmarkStart w:id="13" w:name="_Toc52787707"/>
      <w:r>
        <w:lastRenderedPageBreak/>
        <w:t>6.3.2</w:t>
      </w:r>
      <w:r>
        <w:tab/>
        <w:t>On-network / Location/ On-demand Location Information Request</w:t>
      </w:r>
      <w:bookmarkEnd w:id="2"/>
      <w:bookmarkEnd w:id="3"/>
      <w:bookmarkEnd w:id="4"/>
      <w:bookmarkEnd w:id="5"/>
      <w:bookmarkEnd w:id="6"/>
      <w:bookmarkEnd w:id="7"/>
      <w:bookmarkEnd w:id="8"/>
      <w:bookmarkEnd w:id="9"/>
      <w:bookmarkEnd w:id="10"/>
      <w:bookmarkEnd w:id="11"/>
    </w:p>
    <w:p w14:paraId="4647EB4F" w14:textId="77777777" w:rsidR="00F563CB" w:rsidRDefault="00F563CB" w:rsidP="00F563CB">
      <w:pPr>
        <w:pStyle w:val="H6"/>
      </w:pPr>
      <w:r>
        <w:t>6.3.2.1</w:t>
      </w:r>
      <w:r>
        <w:tab/>
        <w:t>Test Purpose (TP)</w:t>
      </w:r>
    </w:p>
    <w:p w14:paraId="501B15D5" w14:textId="77777777" w:rsidR="00F563CB" w:rsidRDefault="00F563CB" w:rsidP="00F563CB">
      <w:pPr>
        <w:pStyle w:val="H6"/>
      </w:pPr>
      <w:r>
        <w:t>(1)</w:t>
      </w:r>
    </w:p>
    <w:p w14:paraId="3A2167F1" w14:textId="77777777" w:rsidR="00F563CB" w:rsidRDefault="00F563CB" w:rsidP="00F563CB">
      <w:pPr>
        <w:pStyle w:val="PL"/>
        <w:rPr>
          <w:noProof w:val="0"/>
        </w:rPr>
      </w:pPr>
      <w:r>
        <w:rPr>
          <w:b/>
          <w:noProof w:val="0"/>
        </w:rPr>
        <w:t>with</w:t>
      </w:r>
      <w:r>
        <w:rPr>
          <w:noProof w:val="0"/>
        </w:rPr>
        <w:t xml:space="preserve"> { UE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p>
    <w:p w14:paraId="2E9D610B" w14:textId="77777777" w:rsidR="00F563CB" w:rsidRDefault="00F563CB" w:rsidP="00F563CB">
      <w:pPr>
        <w:pStyle w:val="PL"/>
        <w:rPr>
          <w:noProof w:val="0"/>
        </w:rPr>
      </w:pPr>
      <w:r>
        <w:rPr>
          <w:b/>
          <w:noProof w:val="0"/>
        </w:rPr>
        <w:t>ensure that</w:t>
      </w:r>
      <w:r>
        <w:rPr>
          <w:noProof w:val="0"/>
        </w:rPr>
        <w:t xml:space="preserve"> {</w:t>
      </w:r>
    </w:p>
    <w:p w14:paraId="66A0AA53" w14:textId="77777777" w:rsidR="00F563CB" w:rsidRDefault="00F563CB" w:rsidP="00F563CB">
      <w:pPr>
        <w:pStyle w:val="PL"/>
        <w:rPr>
          <w:noProof w:val="0"/>
        </w:rPr>
      </w:pPr>
      <w:r>
        <w:rPr>
          <w:noProof w:val="0"/>
        </w:rPr>
        <w:br/>
        <w:t xml:space="preserve">  </w:t>
      </w:r>
      <w:r>
        <w:rPr>
          <w:b/>
          <w:noProof w:val="0"/>
        </w:rPr>
        <w:t>when</w:t>
      </w:r>
      <w:r>
        <w:rPr>
          <w:noProof w:val="0"/>
        </w:rPr>
        <w:t xml:space="preserve"> { UE (MCPTT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p>
    <w:p w14:paraId="3CB32F5C" w14:textId="77777777" w:rsidR="00F563CB" w:rsidRDefault="00F563CB" w:rsidP="00F563CB">
      <w:pPr>
        <w:pStyle w:val="PL"/>
        <w:rPr>
          <w:noProof w:val="0"/>
        </w:rPr>
      </w:pPr>
      <w:r>
        <w:rPr>
          <w:noProof w:val="0"/>
        </w:rPr>
        <w:t xml:space="preserve">    </w:t>
      </w:r>
      <w:r>
        <w:rPr>
          <w:b/>
          <w:noProof w:val="0"/>
        </w:rPr>
        <w:t>then</w:t>
      </w:r>
      <w:r>
        <w:rPr>
          <w:noProof w:val="0"/>
        </w:rPr>
        <w:t xml:space="preserve"> { UE (MCPTT Client)does not wait for the </w:t>
      </w:r>
      <w:proofErr w:type="spellStart"/>
      <w:r>
        <w:rPr>
          <w:noProof w:val="0"/>
        </w:rPr>
        <w:t>minimumReportInterval</w:t>
      </w:r>
      <w:proofErr w:type="spellEnd"/>
      <w:r>
        <w:rPr>
          <w:noProof w:val="0"/>
        </w:rPr>
        <w:t xml:space="preserve"> timer to expire, and,  </w:t>
      </w:r>
      <w:proofErr w:type="spellStart"/>
      <w:r>
        <w:rPr>
          <w:noProof w:val="0"/>
        </w:rPr>
        <w:t>sends"immediately</w:t>
      </w:r>
      <w:proofErr w:type="spellEnd"/>
      <w:r>
        <w:rPr>
          <w:noProof w:val="0"/>
        </w:rPr>
        <w:t xml:space="preserve">"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p>
    <w:p w14:paraId="412CA3E7" w14:textId="77777777" w:rsidR="00F563CB" w:rsidRDefault="00F563CB" w:rsidP="00F563CB">
      <w:pPr>
        <w:pStyle w:val="PL"/>
        <w:rPr>
          <w:noProof w:val="0"/>
        </w:rPr>
      </w:pPr>
      <w:r>
        <w:rPr>
          <w:noProof w:val="0"/>
        </w:rPr>
        <w:t xml:space="preserve">            }</w:t>
      </w:r>
    </w:p>
    <w:p w14:paraId="6898B9B2" w14:textId="77777777" w:rsidR="00F563CB" w:rsidRDefault="00F563CB" w:rsidP="00F563CB">
      <w:pPr>
        <w:pStyle w:val="PL"/>
        <w:rPr>
          <w:noProof w:val="0"/>
        </w:rPr>
      </w:pPr>
    </w:p>
    <w:p w14:paraId="4618C744" w14:textId="77777777" w:rsidR="00F563CB" w:rsidRDefault="00F563CB" w:rsidP="00F563CB">
      <w:pPr>
        <w:pStyle w:val="H6"/>
      </w:pPr>
      <w:r>
        <w:t>(2)</w:t>
      </w:r>
    </w:p>
    <w:p w14:paraId="3FA1613B" w14:textId="77777777" w:rsidR="00F563CB" w:rsidRDefault="00F563CB" w:rsidP="00F563CB">
      <w:pPr>
        <w:pStyle w:val="PL"/>
        <w:rPr>
          <w:noProof w:val="0"/>
        </w:rPr>
      </w:pPr>
      <w:r>
        <w:rPr>
          <w:b/>
          <w:noProof w:val="0"/>
        </w:rPr>
        <w:t>with</w:t>
      </w:r>
      <w:r>
        <w:rPr>
          <w:noProof w:val="0"/>
        </w:rPr>
        <w:t xml:space="preserve"> { UE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2D1BF2FF" w14:textId="77777777" w:rsidR="00F563CB" w:rsidRDefault="00F563CB" w:rsidP="00F563CB">
      <w:pPr>
        <w:pStyle w:val="PL"/>
        <w:rPr>
          <w:noProof w:val="0"/>
        </w:rPr>
      </w:pPr>
      <w:r>
        <w:rPr>
          <w:b/>
          <w:noProof w:val="0"/>
        </w:rPr>
        <w:t>ensure that</w:t>
      </w:r>
      <w:r>
        <w:rPr>
          <w:noProof w:val="0"/>
        </w:rPr>
        <w:t xml:space="preserve"> {</w:t>
      </w:r>
    </w:p>
    <w:p w14:paraId="2445DCF5" w14:textId="77777777" w:rsidR="00F563CB" w:rsidRDefault="00F563CB" w:rsidP="00F563CB">
      <w:pPr>
        <w:pStyle w:val="PL"/>
        <w:rPr>
          <w:noProof w:val="0"/>
        </w:rPr>
      </w:pPr>
      <w:r>
        <w:rPr>
          <w:noProof w:val="0"/>
        </w:rPr>
        <w:t xml:space="preserve">  </w:t>
      </w:r>
      <w:r>
        <w:rPr>
          <w:b/>
          <w:noProof w:val="0"/>
        </w:rPr>
        <w:t>when</w:t>
      </w:r>
      <w:r>
        <w:rPr>
          <w:noProof w:val="0"/>
        </w:rPr>
        <w:t xml:space="preserve"> { UE (MCPTT Client) receives a new location information configuration message and </w:t>
      </w:r>
      <w:proofErr w:type="spellStart"/>
      <w:r>
        <w:rPr>
          <w:noProof w:val="0"/>
        </w:rPr>
        <w:t>ConfigScope</w:t>
      </w:r>
      <w:proofErr w:type="spellEnd"/>
      <w:r>
        <w:rPr>
          <w:noProof w:val="0"/>
        </w:rPr>
        <w:t xml:space="preserve"> set to 'Full' }</w:t>
      </w:r>
    </w:p>
    <w:p w14:paraId="273A5EF3" w14:textId="77777777" w:rsidR="00F563CB" w:rsidRDefault="00F563CB" w:rsidP="00F563CB">
      <w:pPr>
        <w:pStyle w:val="PL"/>
        <w:rPr>
          <w:noProof w:val="0"/>
        </w:rPr>
      </w:pPr>
      <w:r>
        <w:rPr>
          <w:noProof w:val="0"/>
        </w:rPr>
        <w:t xml:space="preserve">    </w:t>
      </w:r>
      <w:r>
        <w:rPr>
          <w:b/>
          <w:noProof w:val="0"/>
        </w:rPr>
        <w:t>then</w:t>
      </w:r>
      <w:r>
        <w:rPr>
          <w:noProof w:val="0"/>
        </w:rPr>
        <w:t xml:space="preserve"> { UE (MCPTT Client) stores the contents of the &lt;Configuration&gt; elements thereby overriding the previous configuration }</w:t>
      </w:r>
    </w:p>
    <w:p w14:paraId="05594FBF" w14:textId="77777777" w:rsidR="00F563CB" w:rsidRDefault="00F563CB" w:rsidP="00F563CB">
      <w:pPr>
        <w:pStyle w:val="PL"/>
        <w:rPr>
          <w:noProof w:val="0"/>
        </w:rPr>
      </w:pPr>
      <w:r>
        <w:rPr>
          <w:noProof w:val="0"/>
        </w:rPr>
        <w:t xml:space="preserve">            }</w:t>
      </w:r>
    </w:p>
    <w:p w14:paraId="4E550018" w14:textId="77777777" w:rsidR="00F563CB" w:rsidRDefault="00F563CB" w:rsidP="00F563CB">
      <w:pPr>
        <w:pStyle w:val="PL"/>
        <w:rPr>
          <w:noProof w:val="0"/>
        </w:rPr>
      </w:pPr>
    </w:p>
    <w:p w14:paraId="2DF16AEB" w14:textId="77777777" w:rsidR="00F563CB" w:rsidRDefault="00F563CB" w:rsidP="00F563CB">
      <w:pPr>
        <w:pStyle w:val="H6"/>
      </w:pPr>
      <w:r>
        <w:t>6.3.2.2</w:t>
      </w:r>
      <w:r>
        <w:tab/>
        <w:t>Conformance requirements</w:t>
      </w:r>
    </w:p>
    <w:p w14:paraId="219F76D1" w14:textId="77777777" w:rsidR="00F563CB" w:rsidRDefault="00F563CB" w:rsidP="00F563CB">
      <w:r>
        <w:t xml:space="preserve">References: The conformance requirements covered in the current TC are specified in: TS 24.379, clauses </w:t>
      </w:r>
      <w:r>
        <w:rPr>
          <w:rFonts w:eastAsia="Malgun Gothic"/>
        </w:rPr>
        <w:t xml:space="preserve">13.3.1, </w:t>
      </w:r>
      <w:r>
        <w:t>13.3.2, 13.3.3, 13.3.4.2, F.3.3. Unless otherwise stated, these are Rel-13 requirements.</w:t>
      </w:r>
    </w:p>
    <w:p w14:paraId="7D9DE14D" w14:textId="77777777" w:rsidR="00F563CB" w:rsidRDefault="00F563CB" w:rsidP="00F563CB">
      <w:r>
        <w:t>[TS 24.379 clause 13.3.2]</w:t>
      </w:r>
    </w:p>
    <w:p w14:paraId="2CD93BB6" w14:textId="77777777" w:rsidR="00F563CB" w:rsidRDefault="00F563CB" w:rsidP="00F563CB">
      <w:r>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24D48EF5" w14:textId="77777777" w:rsidR="00F563CB" w:rsidRDefault="00F563CB" w:rsidP="00F563CB">
      <w:r>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097D1EAE" w14:textId="77777777" w:rsidR="00F563CB" w:rsidRDefault="00F563CB" w:rsidP="00F563CB">
      <w:r>
        <w:t>[TS  24.379 clause 13.3.2]</w:t>
      </w:r>
    </w:p>
    <w:p w14:paraId="200EAC3D" w14:textId="77777777" w:rsidR="00F563CB" w:rsidRDefault="00F563CB" w:rsidP="00F563CB">
      <w:r>
        <w:t>Upon receiving a SIP MESSAGE request containing:</w:t>
      </w:r>
    </w:p>
    <w:p w14:paraId="6DF26E62" w14:textId="77777777" w:rsidR="00F563CB" w:rsidRDefault="00F563CB" w:rsidP="00F563CB">
      <w:pPr>
        <w:pStyle w:val="B1"/>
      </w:pPr>
      <w:r>
        <w:t>1)</w:t>
      </w:r>
      <w:r>
        <w:tab/>
        <w:t xml:space="preserve">an </w:t>
      </w:r>
      <w:r>
        <w:rPr>
          <w:lang w:eastAsia="ko-KR"/>
        </w:rPr>
        <w:t>Accept-Contact header field with the media feature tag g.3gpp.icsi-ref set to the value "urn:urn-7:3gpp-service.ims.icsi.mcptt";</w:t>
      </w:r>
    </w:p>
    <w:p w14:paraId="088197B9" w14:textId="77777777" w:rsidR="00F563CB" w:rsidRDefault="00F563CB" w:rsidP="00F563CB">
      <w:pPr>
        <w:pStyle w:val="B1"/>
      </w:pPr>
      <w:r>
        <w:t>2)</w:t>
      </w:r>
      <w:r>
        <w:tab/>
        <w:t>a Content-Type header field set to "application/vnd.3gpp.mcptt-location-info+xml"; and</w:t>
      </w:r>
    </w:p>
    <w:p w14:paraId="6EA639E5" w14:textId="77777777" w:rsidR="00F563CB" w:rsidRDefault="00F563CB" w:rsidP="00F563CB">
      <w:pPr>
        <w:pStyle w:val="B1"/>
      </w:pPr>
      <w:r>
        <w:t>3)</w:t>
      </w:r>
      <w:r>
        <w:tab/>
        <w:t xml:space="preserve"> an application/vnd.3gpp.mcptt-location-info+xml MIME body with a &lt;Configuration&gt; root element included in the &lt;location-info&gt; root element;</w:t>
      </w:r>
    </w:p>
    <w:p w14:paraId="7A07EE0A" w14:textId="77777777" w:rsidR="00F563CB" w:rsidRDefault="00F563CB" w:rsidP="00F563CB">
      <w:r>
        <w:t>then the MCPTT client:</w:t>
      </w:r>
    </w:p>
    <w:p w14:paraId="1D43EC8C" w14:textId="77777777" w:rsidR="00F563CB" w:rsidRDefault="00F563CB" w:rsidP="00F563CB">
      <w:pPr>
        <w:pStyle w:val="B1"/>
      </w:pPr>
      <w:r>
        <w:t>1)</w:t>
      </w:r>
      <w:r>
        <w:tab/>
        <w:t>shall store the contents of the &lt;Configuration&gt; elements;</w:t>
      </w:r>
    </w:p>
    <w:p w14:paraId="51D67486" w14:textId="77777777" w:rsidR="00F563CB" w:rsidRDefault="00F563CB" w:rsidP="00F563CB">
      <w:pPr>
        <w:pStyle w:val="B1"/>
      </w:pPr>
      <w:r>
        <w:t>…</w:t>
      </w:r>
    </w:p>
    <w:p w14:paraId="2B412554" w14:textId="77777777" w:rsidR="00F563CB" w:rsidRDefault="00F563CB" w:rsidP="00F563CB">
      <w:pPr>
        <w:pStyle w:val="B1"/>
      </w:pPr>
      <w:r>
        <w:t>3)</w:t>
      </w:r>
      <w:r>
        <w:tab/>
        <w:t xml:space="preserve">shall start the </w:t>
      </w:r>
      <w:proofErr w:type="spellStart"/>
      <w:r>
        <w:t>minimumReportInterval</w:t>
      </w:r>
      <w:proofErr w:type="spellEnd"/>
      <w:r>
        <w:t xml:space="preserve"> timer.</w:t>
      </w:r>
    </w:p>
    <w:p w14:paraId="7D41C986" w14:textId="77777777" w:rsidR="00F563CB" w:rsidRDefault="00F563CB" w:rsidP="00F563CB">
      <w:r>
        <w:t>[TS  24.379 clause 13.3.3]</w:t>
      </w:r>
    </w:p>
    <w:p w14:paraId="5FDD1ADB" w14:textId="77777777" w:rsidR="00F563CB" w:rsidRDefault="00F563CB" w:rsidP="00F563CB">
      <w:pPr>
        <w:pStyle w:val="B1"/>
        <w:rPr>
          <w:rFonts w:eastAsia="Malgun Gothic"/>
        </w:rPr>
      </w:pPr>
      <w:r>
        <w:rPr>
          <w:rFonts w:eastAsia="Malgun Gothic"/>
        </w:rPr>
        <w:lastRenderedPageBreak/>
        <w:t>Upon receiving a SIP MESSAGE request containing</w:t>
      </w:r>
    </w:p>
    <w:p w14:paraId="405C2318" w14:textId="77777777" w:rsidR="00F563CB" w:rsidRDefault="00F563CB" w:rsidP="00F563CB">
      <w:pPr>
        <w:pStyle w:val="B1"/>
        <w:rPr>
          <w:rFonts w:eastAsia="Malgun Gothic"/>
        </w:rPr>
      </w:pPr>
      <w:r>
        <w:rPr>
          <w:rFonts w:eastAsia="Malgun Gothic"/>
        </w:rPr>
        <w:t>1)</w:t>
      </w:r>
      <w:r>
        <w:rPr>
          <w:rFonts w:eastAsia="Malgun Gothic"/>
        </w:rPr>
        <w:tab/>
        <w:t>an Accept-Contact header field with the media feature tag g.3gpp.icsi-ref set to the value "urn:urn-7:3gpp-service.ims.icsi.mcptt";</w:t>
      </w:r>
    </w:p>
    <w:p w14:paraId="29BB19E6" w14:textId="77777777" w:rsidR="00F563CB" w:rsidRDefault="00F563CB" w:rsidP="00F563CB">
      <w:pPr>
        <w:pStyle w:val="B1"/>
        <w:rPr>
          <w:rFonts w:eastAsia="Malgun Gothic"/>
        </w:rPr>
      </w:pPr>
      <w:r>
        <w:rPr>
          <w:rFonts w:eastAsia="Malgun Gothic"/>
        </w:rPr>
        <w:t>2)</w:t>
      </w:r>
      <w:r>
        <w:rPr>
          <w:rFonts w:eastAsia="Malgun Gothic"/>
        </w:rPr>
        <w:tab/>
        <w:t>a Content-Type header field set to "application/vnd.3gpp.mcptt-location-info+xml"; and</w:t>
      </w:r>
    </w:p>
    <w:p w14:paraId="09DD5FA7" w14:textId="77777777" w:rsidR="00F563CB" w:rsidRDefault="00F563CB" w:rsidP="00F563CB">
      <w:pPr>
        <w:pStyle w:val="B1"/>
        <w:rPr>
          <w:rFonts w:eastAsia="Malgun Gothic"/>
        </w:rPr>
      </w:pPr>
      <w:r>
        <w:rPr>
          <w:rFonts w:eastAsia="Malgun Gothic"/>
        </w:rPr>
        <w:t>3)</w:t>
      </w:r>
      <w:r>
        <w:rPr>
          <w:rFonts w:eastAsia="Malgun Gothic"/>
        </w:rPr>
        <w:tab/>
        <w:t xml:space="preserve"> an application/vnd.3gpp.mcptt-location-info+xml MIME body with a &lt;Request&gt; element included in the &lt;location-info&gt; root element;</w:t>
      </w:r>
    </w:p>
    <w:p w14:paraId="0CAB4E02" w14:textId="77777777" w:rsidR="00F563CB" w:rsidRDefault="00F563CB" w:rsidP="00F563CB">
      <w:pPr>
        <w:pStyle w:val="B1"/>
        <w:rPr>
          <w:rFonts w:eastAsia="Malgun Gothic"/>
        </w:rPr>
      </w:pPr>
      <w:r>
        <w:rPr>
          <w:rFonts w:eastAsia="Malgun Gothic"/>
        </w:rPr>
        <w:t>then the MCPTT client:</w:t>
      </w:r>
    </w:p>
    <w:p w14:paraId="22DC4904" w14:textId="77777777" w:rsidR="00F563CB" w:rsidRDefault="00F563CB" w:rsidP="00F563CB">
      <w:pPr>
        <w:pStyle w:val="B1"/>
        <w:rPr>
          <w:rFonts w:eastAsia="Malgun Gothic"/>
        </w:rPr>
      </w:pPr>
      <w:r>
        <w:rPr>
          <w:rFonts w:eastAsia="Malgun Gothic"/>
        </w:rPr>
        <w:t>1)</w:t>
      </w:r>
      <w:r>
        <w:rPr>
          <w:rFonts w:eastAsia="Malgun Gothic"/>
        </w:rPr>
        <w:tab/>
        <w:t>shall send a location report as specified in subclause 13.3.4; and</w:t>
      </w:r>
    </w:p>
    <w:p w14:paraId="77E9F152" w14:textId="77777777" w:rsidR="00F563CB" w:rsidRDefault="00F563CB" w:rsidP="00F563CB">
      <w:pPr>
        <w:pStyle w:val="B1"/>
        <w:rPr>
          <w:rFonts w:eastAsia="Malgun Gothic"/>
        </w:rPr>
      </w:pPr>
      <w:r>
        <w:rPr>
          <w:rFonts w:eastAsia="Malgun Gothic"/>
        </w:rPr>
        <w:t>2)</w:t>
      </w:r>
      <w:r>
        <w:rPr>
          <w:rFonts w:eastAsia="Malgun Gothic"/>
        </w:rPr>
        <w:tab/>
        <w:t xml:space="preserve">shall reset the </w:t>
      </w:r>
      <w:proofErr w:type="spellStart"/>
      <w:r>
        <w:rPr>
          <w:rFonts w:eastAsia="Malgun Gothic"/>
        </w:rPr>
        <w:t>minimumReportInterval</w:t>
      </w:r>
      <w:proofErr w:type="spellEnd"/>
      <w:r>
        <w:rPr>
          <w:rFonts w:eastAsia="Malgun Gothic"/>
        </w:rPr>
        <w:t xml:space="preserve"> timer.</w:t>
      </w:r>
    </w:p>
    <w:p w14:paraId="64DBD2F1" w14:textId="77777777" w:rsidR="00F563CB" w:rsidRDefault="00F563CB" w:rsidP="00F563CB">
      <w:r>
        <w:t>[TS  24.379 clause 13.3.4.2]</w:t>
      </w:r>
    </w:p>
    <w:p w14:paraId="60386701" w14:textId="77777777" w:rsidR="00F563CB" w:rsidRDefault="00F563CB" w:rsidP="00F563CB">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14:paraId="6ED46A13" w14:textId="77777777" w:rsidR="00F563CB" w:rsidRDefault="00F563CB" w:rsidP="00F563CB">
      <w:pPr>
        <w:pStyle w:val="B1"/>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14:paraId="65F65D80" w14:textId="77777777" w:rsidR="00F563CB" w:rsidRDefault="00F563CB" w:rsidP="00F563CB">
      <w:pPr>
        <w:pStyle w:val="B1"/>
        <w:rPr>
          <w:rFonts w:eastAsia="Malgun Gothic"/>
        </w:rPr>
      </w:pPr>
      <w:r>
        <w:rPr>
          <w:rFonts w:eastAsia="Malgun Gothic"/>
        </w:rPr>
        <w:t>2)</w:t>
      </w:r>
      <w:r>
        <w:rPr>
          <w:rFonts w:eastAsia="Malgun Gothic"/>
        </w:rPr>
        <w:tab/>
        <w:t>shall include a Content-Type header field set to "application/vnd.3gpp.mcptt-location-info+xml";</w:t>
      </w:r>
    </w:p>
    <w:p w14:paraId="376DE86B" w14:textId="77777777" w:rsidR="00F563CB" w:rsidRDefault="00F563CB" w:rsidP="00F563CB">
      <w:pPr>
        <w:pStyle w:val="B1"/>
        <w:rPr>
          <w:rFonts w:eastAsia="Malgun Gothic"/>
        </w:rPr>
      </w:pPr>
      <w:r>
        <w:rPr>
          <w:rFonts w:eastAsia="Malgun Gothic"/>
        </w:rPr>
        <w:t>3)</w:t>
      </w:r>
      <w:r>
        <w:rPr>
          <w:rFonts w:eastAsia="Malgun Gothic"/>
        </w:rPr>
        <w:tab/>
        <w:t>shall include an application/vnd.3gpp.mcptt-location-info+xml MIME body and in the &lt;location-info&gt; root element include:</w:t>
      </w:r>
    </w:p>
    <w:p w14:paraId="0E7A2073" w14:textId="77777777" w:rsidR="00F563CB" w:rsidRDefault="00F563CB" w:rsidP="00F563CB">
      <w:pPr>
        <w:pStyle w:val="B2"/>
        <w:rPr>
          <w:rFonts w:eastAsia="Malgun Gothic"/>
        </w:rPr>
      </w:pPr>
      <w:r>
        <w:rPr>
          <w:rFonts w:eastAsia="Malgun Gothic"/>
        </w:rPr>
        <w:t>a)</w:t>
      </w:r>
      <w:r>
        <w:rPr>
          <w:rFonts w:eastAsia="Malgun Gothic"/>
        </w:rPr>
        <w:tab/>
        <w:t>a &lt;Report&gt; element and if the Report was triggered by a location request include the &lt;</w:t>
      </w:r>
      <w:proofErr w:type="spellStart"/>
      <w:r>
        <w:rPr>
          <w:rFonts w:eastAsia="Malgun Gothic"/>
        </w:rPr>
        <w:t>ReportID</w:t>
      </w:r>
      <w:proofErr w:type="spellEnd"/>
      <w:r>
        <w:rPr>
          <w:rFonts w:eastAsia="Malgun Gothic"/>
        </w:rPr>
        <w:t>&gt; attribute set to the value of the &lt;</w:t>
      </w:r>
      <w:proofErr w:type="spellStart"/>
      <w:r>
        <w:rPr>
          <w:rFonts w:eastAsia="Malgun Gothic"/>
        </w:rPr>
        <w:t>RequestID</w:t>
      </w:r>
      <w:proofErr w:type="spellEnd"/>
      <w:r>
        <w:rPr>
          <w:rFonts w:eastAsia="Malgun Gothic"/>
        </w:rPr>
        <w:t>&gt; attribute in the received Request;</w:t>
      </w:r>
    </w:p>
    <w:p w14:paraId="7E3B8B81" w14:textId="77777777" w:rsidR="00F563CB" w:rsidRDefault="00F563CB" w:rsidP="00F563CB">
      <w:pPr>
        <w:pStyle w:val="B2"/>
        <w:rPr>
          <w:rFonts w:eastAsia="Malgun Gothic"/>
        </w:rPr>
      </w:pPr>
      <w:r>
        <w:rPr>
          <w:rFonts w:eastAsia="Malgun Gothic"/>
        </w:rPr>
        <w:t>…</w:t>
      </w:r>
    </w:p>
    <w:p w14:paraId="4D63C8C0" w14:textId="77777777" w:rsidR="00F563CB" w:rsidRDefault="00F563CB" w:rsidP="00F563CB">
      <w:pPr>
        <w:pStyle w:val="B1"/>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
    <w:p w14:paraId="08195561" w14:textId="77777777" w:rsidR="00F563CB" w:rsidRDefault="00F563CB" w:rsidP="00F563CB">
      <w:pPr>
        <w:pStyle w:val="B1"/>
        <w:rPr>
          <w:rFonts w:eastAsia="Malgun Gothic"/>
        </w:rPr>
      </w:pPr>
      <w:r>
        <w:rPr>
          <w:rFonts w:eastAsia="Malgun Gothic"/>
        </w:rPr>
        <w:t>5)</w:t>
      </w:r>
      <w:r>
        <w:rPr>
          <w:rFonts w:eastAsia="Malgun Gothic"/>
        </w:rPr>
        <w:tab/>
        <w:t xml:space="preserve">shall set the </w:t>
      </w:r>
      <w:proofErr w:type="spellStart"/>
      <w:r>
        <w:rPr>
          <w:rFonts w:eastAsia="Malgun Gothic"/>
        </w:rPr>
        <w:t>minimumReportInterval</w:t>
      </w:r>
      <w:proofErr w:type="spellEnd"/>
      <w:r>
        <w:rPr>
          <w:rFonts w:eastAsia="Malgun Gothic"/>
        </w:rPr>
        <w:t xml:space="preserve"> timer to the </w:t>
      </w:r>
      <w:proofErr w:type="spellStart"/>
      <w:r>
        <w:rPr>
          <w:rFonts w:eastAsia="Malgun Gothic"/>
        </w:rPr>
        <w:t>minimumReportInterval</w:t>
      </w:r>
      <w:proofErr w:type="spellEnd"/>
      <w:r>
        <w:rPr>
          <w:rFonts w:eastAsia="Malgun Gothic"/>
        </w:rPr>
        <w:t xml:space="preserve"> time and start the timer;</w:t>
      </w:r>
    </w:p>
    <w:p w14:paraId="4EED25BB" w14:textId="77777777" w:rsidR="00F563CB" w:rsidRDefault="00F563CB" w:rsidP="00F563CB">
      <w:pPr>
        <w:pStyle w:val="B1"/>
        <w:rPr>
          <w:rFonts w:eastAsia="Malgun Gothic"/>
        </w:rPr>
      </w:pPr>
      <w:r>
        <w:rPr>
          <w:rFonts w:eastAsia="Malgun Gothic"/>
        </w:rPr>
        <w:t>…</w:t>
      </w:r>
    </w:p>
    <w:p w14:paraId="7ACD5950" w14:textId="77777777" w:rsidR="00F563CB" w:rsidRDefault="00F563CB" w:rsidP="00F563CB">
      <w:pPr>
        <w:pStyle w:val="B1"/>
        <w:rPr>
          <w:rFonts w:eastAsia="Malgun Gothic"/>
        </w:rPr>
      </w:pPr>
      <w:r>
        <w:rPr>
          <w:rFonts w:eastAsia="Malgun Gothic"/>
        </w:rPr>
        <w:t>7)</w:t>
      </w:r>
      <w:r>
        <w:rPr>
          <w:rFonts w:eastAsia="Malgun Gothic"/>
        </w:rPr>
        <w:tab/>
        <w:t>shall send the SIP MESSAGE request as specified in 3GPP TS 24.229 [4].</w:t>
      </w:r>
    </w:p>
    <w:p w14:paraId="32E83EDC" w14:textId="77777777" w:rsidR="00F563CB" w:rsidRDefault="00F563CB" w:rsidP="00F563CB">
      <w:r>
        <w:t>[TS 24.379 clause F.3.3]</w:t>
      </w:r>
    </w:p>
    <w:p w14:paraId="12C04DE0" w14:textId="77777777" w:rsidR="00F563CB" w:rsidRDefault="00F563CB" w:rsidP="00F563CB">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6783694" w14:textId="77777777" w:rsidR="00F563CB" w:rsidRDefault="00F563CB" w:rsidP="00F563CB">
      <w:pPr>
        <w:pStyle w:val="H6"/>
      </w:pPr>
      <w:r>
        <w:t>6.3.2.3</w:t>
      </w:r>
      <w:r>
        <w:tab/>
        <w:t>Test description</w:t>
      </w:r>
    </w:p>
    <w:p w14:paraId="7CD2D269" w14:textId="77777777" w:rsidR="00F563CB" w:rsidRDefault="00F563CB" w:rsidP="00F563CB">
      <w:pPr>
        <w:pStyle w:val="H6"/>
      </w:pPr>
      <w:r>
        <w:t>6.3.2.3.1</w:t>
      </w:r>
      <w:r>
        <w:tab/>
        <w:t>Pre-test conditions</w:t>
      </w:r>
    </w:p>
    <w:p w14:paraId="3EDEEFB8" w14:textId="77777777" w:rsidR="00F563CB" w:rsidRDefault="00F563CB" w:rsidP="00F563CB">
      <w:pPr>
        <w:pStyle w:val="H6"/>
      </w:pPr>
      <w:r>
        <w:t>System Simulator:</w:t>
      </w:r>
    </w:p>
    <w:p w14:paraId="099F3D24" w14:textId="77777777" w:rsidR="00F563CB" w:rsidRDefault="00F563CB" w:rsidP="00F563CB">
      <w:pPr>
        <w:pStyle w:val="B1"/>
      </w:pPr>
      <w:r>
        <w:t>-</w:t>
      </w:r>
      <w:r>
        <w:tab/>
        <w:t>SS (MCPTT server)</w:t>
      </w:r>
    </w:p>
    <w:p w14:paraId="3CF932A5" w14:textId="77777777" w:rsidR="00F563CB" w:rsidRDefault="00F563CB" w:rsidP="00F563CB">
      <w:pPr>
        <w:pStyle w:val="B2"/>
      </w:pPr>
      <w:r>
        <w:t>-</w:t>
      </w:r>
      <w:r>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3F18AFFE" w14:textId="77777777" w:rsidR="00F563CB" w:rsidRDefault="00F563CB" w:rsidP="00F563CB">
      <w:pPr>
        <w:pStyle w:val="H6"/>
      </w:pPr>
      <w:r>
        <w:t>IUT:</w:t>
      </w:r>
    </w:p>
    <w:p w14:paraId="31248B20" w14:textId="77777777" w:rsidR="00F563CB" w:rsidRDefault="00F563CB" w:rsidP="00F563CB">
      <w:pPr>
        <w:pStyle w:val="B1"/>
      </w:pPr>
      <w:r>
        <w:t>-</w:t>
      </w:r>
      <w:r>
        <w:tab/>
        <w:t>UE (MCPTT client)</w:t>
      </w:r>
    </w:p>
    <w:p w14:paraId="61FA1B05" w14:textId="77777777" w:rsidR="00F563CB" w:rsidRDefault="00F563CB" w:rsidP="00F563CB">
      <w:pPr>
        <w:pStyle w:val="B1"/>
      </w:pPr>
      <w:r>
        <w:lastRenderedPageBreak/>
        <w:t>-</w:t>
      </w:r>
      <w:r>
        <w:tab/>
        <w:t>The test USIM set as defined in TS 36.579-1 [2], subclause 5.5.10 is inserted.</w:t>
      </w:r>
    </w:p>
    <w:p w14:paraId="52EB8B32" w14:textId="77777777" w:rsidR="00F563CB" w:rsidRDefault="00F563CB" w:rsidP="00F563CB">
      <w:pPr>
        <w:pStyle w:val="H6"/>
      </w:pPr>
      <w:r>
        <w:t>Preamble:</w:t>
      </w:r>
    </w:p>
    <w:p w14:paraId="3147EB16" w14:textId="77777777" w:rsidR="00F563CB" w:rsidRDefault="00F563CB" w:rsidP="00F563CB">
      <w:pPr>
        <w:pStyle w:val="B1"/>
      </w:pPr>
      <w:r>
        <w:t>-</w:t>
      </w:r>
      <w:r>
        <w:tab/>
        <w:t>The UE has performed the Generic Test Procedure for MCPTT UE registration as specified in TS 36.579-1 [2], subclause 5.4.2.</w:t>
      </w:r>
    </w:p>
    <w:p w14:paraId="2F127061" w14:textId="77777777" w:rsidR="00F563CB" w:rsidRDefault="00F563CB" w:rsidP="00F563CB">
      <w:pPr>
        <w:pStyle w:val="B1"/>
      </w:pPr>
      <w:r>
        <w:t>-</w:t>
      </w:r>
      <w:r>
        <w:tab/>
        <w:t>The MCPTT User performs the procedure for MCPTT Authorization/Configuration and Key Generation as specified in TS 36.579-1 [2], subclause 5.3.2.</w:t>
      </w:r>
    </w:p>
    <w:p w14:paraId="716DF45B" w14:textId="77777777" w:rsidR="00F563CB" w:rsidRDefault="00F563CB" w:rsidP="00F563CB">
      <w:pPr>
        <w:pStyle w:val="B1"/>
      </w:pPr>
      <w:r>
        <w:t>-</w:t>
      </w:r>
      <w:r>
        <w:tab/>
        <w:t>UE States at the end of the preamble</w:t>
      </w:r>
    </w:p>
    <w:p w14:paraId="22442CF7" w14:textId="77777777" w:rsidR="00F563CB" w:rsidRDefault="00F563CB" w:rsidP="00F563CB">
      <w:pPr>
        <w:pStyle w:val="B2"/>
      </w:pPr>
      <w:r>
        <w:t>-</w:t>
      </w:r>
      <w:r>
        <w:tab/>
        <w:t>The UE is in E-UTRA Registered, Idle Mode state on Cell 1 (Serving cell).</w:t>
      </w:r>
    </w:p>
    <w:p w14:paraId="2C7DB468" w14:textId="77777777" w:rsidR="00F563CB" w:rsidRDefault="00F563CB" w:rsidP="00F563CB">
      <w:pPr>
        <w:pStyle w:val="B2"/>
      </w:pPr>
      <w:r>
        <w:t>-</w:t>
      </w:r>
      <w:r>
        <w:tab/>
        <w:t>The MCPTT Client Application has been activated and User has registered-in as the MCPTT User with the Server as active user at the Client.</w:t>
      </w:r>
    </w:p>
    <w:p w14:paraId="6D7EC7DB" w14:textId="77777777" w:rsidR="00F563CB" w:rsidRDefault="00F563CB" w:rsidP="00F563CB">
      <w:pPr>
        <w:pStyle w:val="H6"/>
      </w:pPr>
      <w:r>
        <w:lastRenderedPageBreak/>
        <w:t>6.3.2.3.2</w:t>
      </w:r>
      <w:r>
        <w:tab/>
        <w:t>Test procedure sequence</w:t>
      </w:r>
    </w:p>
    <w:p w14:paraId="33C600BD" w14:textId="77777777" w:rsidR="00F563CB" w:rsidRDefault="00F563CB" w:rsidP="00F563CB">
      <w:pPr>
        <w:pStyle w:val="TH"/>
      </w:pPr>
      <w: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563CB" w14:paraId="7EEED06D" w14:textId="77777777" w:rsidTr="00745487">
        <w:tc>
          <w:tcPr>
            <w:tcW w:w="649" w:type="dxa"/>
            <w:tcBorders>
              <w:top w:val="single" w:sz="4" w:space="0" w:color="auto"/>
              <w:left w:val="single" w:sz="4" w:space="0" w:color="auto"/>
              <w:bottom w:val="nil"/>
              <w:right w:val="single" w:sz="4" w:space="0" w:color="auto"/>
            </w:tcBorders>
            <w:hideMark/>
          </w:tcPr>
          <w:p w14:paraId="4E1726F4" w14:textId="77777777" w:rsidR="00F563CB" w:rsidRDefault="00F563CB" w:rsidP="00745487">
            <w:pPr>
              <w:pStyle w:val="TAC"/>
              <w:rPr>
                <w:b/>
              </w:rPr>
            </w:pPr>
            <w:r>
              <w:rPr>
                <w:b/>
              </w:rPr>
              <w:lastRenderedPageBreak/>
              <w:t>St</w:t>
            </w:r>
          </w:p>
        </w:tc>
        <w:tc>
          <w:tcPr>
            <w:tcW w:w="3970" w:type="dxa"/>
            <w:tcBorders>
              <w:top w:val="single" w:sz="4" w:space="0" w:color="auto"/>
              <w:left w:val="single" w:sz="4" w:space="0" w:color="auto"/>
              <w:bottom w:val="nil"/>
              <w:right w:val="single" w:sz="4" w:space="0" w:color="auto"/>
            </w:tcBorders>
            <w:hideMark/>
          </w:tcPr>
          <w:p w14:paraId="693E45BD" w14:textId="77777777" w:rsidR="00F563CB" w:rsidRDefault="00F563CB" w:rsidP="00745487">
            <w:pPr>
              <w:pStyle w:val="TAC"/>
              <w:rPr>
                <w:b/>
              </w:rPr>
            </w:pPr>
            <w:r>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5066178" w14:textId="77777777" w:rsidR="00F563CB" w:rsidRDefault="00F563CB" w:rsidP="00745487">
            <w:pPr>
              <w:pStyle w:val="TAC"/>
              <w:rPr>
                <w:b/>
              </w:rPr>
            </w:pPr>
            <w:r>
              <w:rPr>
                <w:b/>
              </w:rPr>
              <w:t>Message Sequence</w:t>
            </w:r>
          </w:p>
        </w:tc>
        <w:tc>
          <w:tcPr>
            <w:tcW w:w="567" w:type="dxa"/>
            <w:tcBorders>
              <w:top w:val="single" w:sz="4" w:space="0" w:color="auto"/>
              <w:left w:val="single" w:sz="4" w:space="0" w:color="auto"/>
              <w:bottom w:val="nil"/>
              <w:right w:val="single" w:sz="4" w:space="0" w:color="auto"/>
            </w:tcBorders>
            <w:hideMark/>
          </w:tcPr>
          <w:p w14:paraId="30D5EB19" w14:textId="77777777" w:rsidR="00F563CB" w:rsidRDefault="00F563CB" w:rsidP="00745487">
            <w:pPr>
              <w:pStyle w:val="TAC"/>
              <w:rPr>
                <w:b/>
              </w:rPr>
            </w:pPr>
            <w:r>
              <w:rPr>
                <w:b/>
              </w:rPr>
              <w:t>TP</w:t>
            </w:r>
          </w:p>
        </w:tc>
        <w:tc>
          <w:tcPr>
            <w:tcW w:w="892" w:type="dxa"/>
            <w:tcBorders>
              <w:top w:val="single" w:sz="4" w:space="0" w:color="auto"/>
              <w:left w:val="single" w:sz="4" w:space="0" w:color="auto"/>
              <w:bottom w:val="nil"/>
              <w:right w:val="single" w:sz="4" w:space="0" w:color="auto"/>
            </w:tcBorders>
            <w:hideMark/>
          </w:tcPr>
          <w:p w14:paraId="19A8E1E5" w14:textId="77777777" w:rsidR="00F563CB" w:rsidRDefault="00F563CB" w:rsidP="00745487">
            <w:pPr>
              <w:pStyle w:val="TAC"/>
              <w:rPr>
                <w:b/>
              </w:rPr>
            </w:pPr>
            <w:r>
              <w:rPr>
                <w:b/>
              </w:rPr>
              <w:t>Verdict</w:t>
            </w:r>
          </w:p>
        </w:tc>
      </w:tr>
      <w:tr w:rsidR="00F563CB" w14:paraId="3BDE8A6A" w14:textId="77777777" w:rsidTr="00745487">
        <w:tc>
          <w:tcPr>
            <w:tcW w:w="649" w:type="dxa"/>
            <w:tcBorders>
              <w:top w:val="nil"/>
              <w:left w:val="single" w:sz="4" w:space="0" w:color="auto"/>
              <w:bottom w:val="single" w:sz="4" w:space="0" w:color="auto"/>
              <w:right w:val="single" w:sz="4" w:space="0" w:color="auto"/>
            </w:tcBorders>
          </w:tcPr>
          <w:p w14:paraId="2ABED551" w14:textId="77777777" w:rsidR="00F563CB" w:rsidRDefault="00F563CB" w:rsidP="00745487">
            <w:pPr>
              <w:pStyle w:val="TAC"/>
              <w:rPr>
                <w:b/>
              </w:rPr>
            </w:pPr>
          </w:p>
        </w:tc>
        <w:tc>
          <w:tcPr>
            <w:tcW w:w="3970" w:type="dxa"/>
            <w:tcBorders>
              <w:top w:val="nil"/>
              <w:left w:val="single" w:sz="4" w:space="0" w:color="auto"/>
              <w:bottom w:val="single" w:sz="4" w:space="0" w:color="auto"/>
              <w:right w:val="single" w:sz="4" w:space="0" w:color="auto"/>
            </w:tcBorders>
          </w:tcPr>
          <w:p w14:paraId="760A57AB" w14:textId="77777777" w:rsidR="00F563CB" w:rsidRDefault="00F563CB" w:rsidP="00745487">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05D233C2" w14:textId="77777777" w:rsidR="00F563CB" w:rsidRDefault="00F563CB" w:rsidP="00745487">
            <w:pPr>
              <w:pStyle w:val="TAC"/>
              <w:rPr>
                <w:b/>
              </w:rPr>
            </w:pPr>
            <w:r>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6C185E09" w14:textId="77777777" w:rsidR="00F563CB" w:rsidRDefault="00F563CB" w:rsidP="00745487">
            <w:pPr>
              <w:pStyle w:val="TAC"/>
              <w:rPr>
                <w:b/>
              </w:rPr>
            </w:pPr>
            <w:r>
              <w:rPr>
                <w:b/>
              </w:rPr>
              <w:t>Message</w:t>
            </w:r>
          </w:p>
        </w:tc>
        <w:tc>
          <w:tcPr>
            <w:tcW w:w="567" w:type="dxa"/>
            <w:tcBorders>
              <w:top w:val="nil"/>
              <w:left w:val="single" w:sz="4" w:space="0" w:color="auto"/>
              <w:bottom w:val="single" w:sz="4" w:space="0" w:color="auto"/>
              <w:right w:val="single" w:sz="4" w:space="0" w:color="auto"/>
            </w:tcBorders>
          </w:tcPr>
          <w:p w14:paraId="7DDC60D3" w14:textId="77777777" w:rsidR="00F563CB" w:rsidRDefault="00F563CB" w:rsidP="00745487">
            <w:pPr>
              <w:pStyle w:val="TAC"/>
              <w:rPr>
                <w:b/>
              </w:rPr>
            </w:pPr>
          </w:p>
        </w:tc>
        <w:tc>
          <w:tcPr>
            <w:tcW w:w="892" w:type="dxa"/>
            <w:tcBorders>
              <w:top w:val="nil"/>
              <w:left w:val="single" w:sz="4" w:space="0" w:color="auto"/>
              <w:bottom w:val="single" w:sz="4" w:space="0" w:color="auto"/>
              <w:right w:val="single" w:sz="4" w:space="0" w:color="auto"/>
            </w:tcBorders>
          </w:tcPr>
          <w:p w14:paraId="0A7B6BAD" w14:textId="77777777" w:rsidR="00F563CB" w:rsidRDefault="00F563CB" w:rsidP="00745487">
            <w:pPr>
              <w:pStyle w:val="TAC"/>
              <w:rPr>
                <w:b/>
              </w:rPr>
            </w:pPr>
          </w:p>
        </w:tc>
      </w:tr>
      <w:tr w:rsidR="00F563CB" w14:paraId="460B34D5" w14:textId="77777777" w:rsidTr="00745487">
        <w:tc>
          <w:tcPr>
            <w:tcW w:w="649" w:type="dxa"/>
            <w:tcBorders>
              <w:top w:val="nil"/>
              <w:left w:val="single" w:sz="4" w:space="0" w:color="auto"/>
              <w:bottom w:val="single" w:sz="4" w:space="0" w:color="auto"/>
              <w:right w:val="single" w:sz="4" w:space="0" w:color="auto"/>
            </w:tcBorders>
            <w:hideMark/>
          </w:tcPr>
          <w:p w14:paraId="6370D1AF" w14:textId="77777777" w:rsidR="00F563CB" w:rsidRDefault="00F563CB" w:rsidP="00745487">
            <w:pPr>
              <w:pStyle w:val="TAC"/>
            </w:pPr>
            <w:r>
              <w:rPr>
                <w:szCs w:val="18"/>
              </w:rPr>
              <w:t>0</w:t>
            </w:r>
          </w:p>
        </w:tc>
        <w:tc>
          <w:tcPr>
            <w:tcW w:w="3970" w:type="dxa"/>
            <w:tcBorders>
              <w:top w:val="nil"/>
              <w:left w:val="single" w:sz="4" w:space="0" w:color="auto"/>
              <w:bottom w:val="single" w:sz="4" w:space="0" w:color="auto"/>
              <w:right w:val="single" w:sz="4" w:space="0" w:color="auto"/>
            </w:tcBorders>
            <w:hideMark/>
          </w:tcPr>
          <w:p w14:paraId="7A2903DB" w14:textId="77777777" w:rsidR="00F563CB" w:rsidRDefault="00F563CB" w:rsidP="00745487">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285EE3C"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7112912" w14:textId="77777777" w:rsidR="00F563CB" w:rsidRDefault="00F563CB" w:rsidP="00745487">
            <w:pPr>
              <w:pStyle w:val="TAL"/>
            </w:pPr>
            <w:r>
              <w:t>-</w:t>
            </w:r>
          </w:p>
        </w:tc>
        <w:tc>
          <w:tcPr>
            <w:tcW w:w="567" w:type="dxa"/>
            <w:tcBorders>
              <w:top w:val="nil"/>
              <w:left w:val="single" w:sz="4" w:space="0" w:color="auto"/>
              <w:bottom w:val="single" w:sz="4" w:space="0" w:color="auto"/>
              <w:right w:val="single" w:sz="4" w:space="0" w:color="auto"/>
            </w:tcBorders>
            <w:hideMark/>
          </w:tcPr>
          <w:p w14:paraId="28617700"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3E1EFE36" w14:textId="77777777" w:rsidR="00F563CB" w:rsidRDefault="00F563CB" w:rsidP="00745487">
            <w:pPr>
              <w:pStyle w:val="TAC"/>
            </w:pPr>
            <w:r>
              <w:t>-</w:t>
            </w:r>
          </w:p>
        </w:tc>
      </w:tr>
      <w:tr w:rsidR="00F563CB" w14:paraId="435430D8" w14:textId="77777777" w:rsidTr="00745487">
        <w:tc>
          <w:tcPr>
            <w:tcW w:w="649" w:type="dxa"/>
            <w:tcBorders>
              <w:top w:val="nil"/>
              <w:left w:val="single" w:sz="4" w:space="0" w:color="auto"/>
              <w:bottom w:val="single" w:sz="4" w:space="0" w:color="auto"/>
              <w:right w:val="single" w:sz="4" w:space="0" w:color="auto"/>
            </w:tcBorders>
            <w:hideMark/>
          </w:tcPr>
          <w:p w14:paraId="36F6B9B4" w14:textId="77777777" w:rsidR="00F563CB" w:rsidRDefault="00F563CB" w:rsidP="00745487">
            <w:pPr>
              <w:pStyle w:val="TAC"/>
              <w:rPr>
                <w:szCs w:val="18"/>
              </w:rPr>
            </w:pPr>
            <w:r>
              <w:rPr>
                <w:szCs w:val="18"/>
              </w:rPr>
              <w:t>1-1AB</w:t>
            </w:r>
          </w:p>
        </w:tc>
        <w:tc>
          <w:tcPr>
            <w:tcW w:w="3970" w:type="dxa"/>
            <w:tcBorders>
              <w:top w:val="nil"/>
              <w:left w:val="single" w:sz="4" w:space="0" w:color="auto"/>
              <w:bottom w:val="single" w:sz="4" w:space="0" w:color="auto"/>
              <w:right w:val="single" w:sz="4" w:space="0" w:color="auto"/>
            </w:tcBorders>
            <w:hideMark/>
          </w:tcPr>
          <w:p w14:paraId="323EFE91" w14:textId="77777777" w:rsidR="00F563CB" w:rsidRDefault="00F563CB" w:rsidP="00745487">
            <w:pPr>
              <w:pStyle w:val="TAC"/>
              <w:jc w:val="left"/>
              <w:rPr>
                <w:szCs w:val="18"/>
              </w:rPr>
            </w:pPr>
            <w:r>
              <w:rPr>
                <w:szCs w:val="18"/>
              </w:rPr>
              <w:t xml:space="preserve">Steps 1a1 to 3 of the </w:t>
            </w:r>
            <w:r>
              <w:t xml:space="preserve">procedure for MCX SIP MESSAGE CT </w:t>
            </w:r>
            <w:r>
              <w:rPr>
                <w:lang w:eastAsia="ko-KR"/>
              </w:rPr>
              <w:t>as described in TS 36.579-1 [2] Table 5.3.33.3-1</w:t>
            </w:r>
            <w:r>
              <w:t xml:space="preserve"> </w:t>
            </w:r>
            <w:r>
              <w:rPr>
                <w:szCs w:val="18"/>
              </w:rPr>
              <w:t xml:space="preserve">are performed to configure a location reporting containing </w:t>
            </w:r>
            <w:r>
              <w:t xml:space="preserve">configuration parameters for both </w:t>
            </w:r>
            <w:proofErr w:type="spellStart"/>
            <w:r>
              <w:t>NonEmergencyLocationInformation</w:t>
            </w:r>
            <w:proofErr w:type="spellEnd"/>
            <w:r>
              <w:t xml:space="preserve"> and </w:t>
            </w:r>
            <w:proofErr w:type="spellStart"/>
            <w:r>
              <w:t>EmergencyLocationInformation</w:t>
            </w:r>
            <w:proofErr w:type="spellEnd"/>
            <w:r>
              <w:t xml:space="preserve">, and, </w:t>
            </w:r>
            <w:proofErr w:type="spellStart"/>
            <w:r>
              <w:rPr>
                <w:i/>
              </w:rPr>
              <w:t>minimumReportInterval</w:t>
            </w:r>
            <w:proofErr w:type="spellEnd"/>
            <w:r>
              <w:t xml:space="preserve"> timer set to 20 sec </w:t>
            </w:r>
            <w:r>
              <w:rPr>
                <w:szCs w:val="18"/>
              </w:rPr>
              <w:t xml:space="preserve">and, periodic trigger criteria with </w:t>
            </w:r>
            <w:proofErr w:type="spellStart"/>
            <w:r>
              <w:rPr>
                <w:i/>
              </w:rPr>
              <w:t>PeriodicReport</w:t>
            </w:r>
            <w:proofErr w:type="spellEnd"/>
            <w:r>
              <w:rPr>
                <w:szCs w:val="18"/>
              </w:rPr>
              <w:t xml:space="preserve"> reporting interval set to 15 sec. NOTE: The handling of the </w:t>
            </w:r>
            <w:proofErr w:type="spellStart"/>
            <w:r>
              <w:rPr>
                <w:i/>
              </w:rPr>
              <w:t>PeriodicReport</w:t>
            </w:r>
            <w:proofErr w:type="spellEnd"/>
            <w:r>
              <w:rPr>
                <w:szCs w:val="18"/>
              </w:rPr>
              <w:t xml:space="preserve"> is not tested in this test. It is added here for the purpose of verifying that the UE restarts the </w:t>
            </w:r>
            <w:proofErr w:type="spellStart"/>
            <w:r>
              <w:rPr>
                <w:i/>
              </w:rPr>
              <w:t>minimumReportInterval</w:t>
            </w:r>
            <w:proofErr w:type="spellEnd"/>
            <w:r>
              <w:t xml:space="preserve"> – when the Periodic report trigger fires before the expiration of the </w:t>
            </w:r>
            <w:proofErr w:type="spellStart"/>
            <w:r>
              <w:rPr>
                <w:i/>
              </w:rPr>
              <w:t>minimumReportInterval</w:t>
            </w:r>
            <w:proofErr w:type="spellEnd"/>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35B8C1CA"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EF364E"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73031298"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57ED3D44" w14:textId="77777777" w:rsidR="00F563CB" w:rsidRDefault="00F563CB" w:rsidP="00745487">
            <w:pPr>
              <w:pStyle w:val="TAC"/>
            </w:pPr>
            <w:r>
              <w:t>-</w:t>
            </w:r>
          </w:p>
        </w:tc>
      </w:tr>
      <w:tr w:rsidR="00F563CB" w14:paraId="44526578" w14:textId="77777777" w:rsidTr="00745487">
        <w:tc>
          <w:tcPr>
            <w:tcW w:w="649" w:type="dxa"/>
            <w:tcBorders>
              <w:top w:val="nil"/>
              <w:left w:val="single" w:sz="4" w:space="0" w:color="auto"/>
              <w:bottom w:val="single" w:sz="4" w:space="0" w:color="auto"/>
              <w:right w:val="single" w:sz="4" w:space="0" w:color="auto"/>
            </w:tcBorders>
            <w:hideMark/>
          </w:tcPr>
          <w:p w14:paraId="0FE2B1D4" w14:textId="77777777" w:rsidR="00F563CB" w:rsidRDefault="00F563CB" w:rsidP="00745487">
            <w:pPr>
              <w:pStyle w:val="TAC"/>
              <w:rPr>
                <w:szCs w:val="18"/>
              </w:rPr>
            </w:pPr>
            <w:r>
              <w:rPr>
                <w:szCs w:val="18"/>
              </w:rPr>
              <w:t>1A</w:t>
            </w:r>
          </w:p>
        </w:tc>
        <w:tc>
          <w:tcPr>
            <w:tcW w:w="3970" w:type="dxa"/>
            <w:tcBorders>
              <w:top w:val="nil"/>
              <w:left w:val="single" w:sz="4" w:space="0" w:color="auto"/>
              <w:bottom w:val="single" w:sz="4" w:space="0" w:color="auto"/>
              <w:right w:val="single" w:sz="4" w:space="0" w:color="auto"/>
            </w:tcBorders>
            <w:hideMark/>
          </w:tcPr>
          <w:p w14:paraId="06CCBFF3" w14:textId="77777777" w:rsidR="00F563CB" w:rsidRDefault="00F563CB" w:rsidP="00745487">
            <w:pPr>
              <w:pStyle w:val="TAC"/>
              <w:jc w:val="left"/>
              <w:rPr>
                <w:szCs w:val="18"/>
              </w:rPr>
            </w:pPr>
            <w:r>
              <w:rPr>
                <w:szCs w:val="18"/>
              </w:rPr>
              <w:t xml:space="preserve">Start timer </w:t>
            </w:r>
            <w:proofErr w:type="spellStart"/>
            <w:r>
              <w:rPr>
                <w:szCs w:val="18"/>
              </w:rPr>
              <w:t>t_Wait</w:t>
            </w:r>
            <w:proofErr w:type="spellEnd"/>
            <w:r>
              <w:rPr>
                <w:szCs w:val="18"/>
              </w:rPr>
              <w:t>=10s (NOTE 1)</w:t>
            </w:r>
          </w:p>
        </w:tc>
        <w:tc>
          <w:tcPr>
            <w:tcW w:w="709" w:type="dxa"/>
            <w:tcBorders>
              <w:top w:val="single" w:sz="4" w:space="0" w:color="auto"/>
              <w:left w:val="single" w:sz="4" w:space="0" w:color="auto"/>
              <w:bottom w:val="single" w:sz="4" w:space="0" w:color="auto"/>
              <w:right w:val="single" w:sz="4" w:space="0" w:color="auto"/>
            </w:tcBorders>
            <w:hideMark/>
          </w:tcPr>
          <w:p w14:paraId="77EC8E03"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1106E5"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2D425822"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653BDB21" w14:textId="77777777" w:rsidR="00F563CB" w:rsidRDefault="00F563CB" w:rsidP="00745487">
            <w:pPr>
              <w:pStyle w:val="TAC"/>
            </w:pPr>
            <w:r>
              <w:t>-</w:t>
            </w:r>
          </w:p>
        </w:tc>
      </w:tr>
      <w:tr w:rsidR="00F563CB" w14:paraId="5F6AF7E0" w14:textId="77777777" w:rsidTr="00745487">
        <w:tc>
          <w:tcPr>
            <w:tcW w:w="649" w:type="dxa"/>
            <w:tcBorders>
              <w:top w:val="nil"/>
              <w:left w:val="single" w:sz="4" w:space="0" w:color="auto"/>
              <w:bottom w:val="single" w:sz="4" w:space="0" w:color="auto"/>
              <w:right w:val="single" w:sz="4" w:space="0" w:color="auto"/>
            </w:tcBorders>
            <w:hideMark/>
          </w:tcPr>
          <w:p w14:paraId="280B7653" w14:textId="77777777" w:rsidR="00F563CB" w:rsidRDefault="00F563CB" w:rsidP="00745487">
            <w:pPr>
              <w:pStyle w:val="TAC"/>
              <w:rPr>
                <w:szCs w:val="18"/>
              </w:rPr>
            </w:pPr>
            <w:r>
              <w:rPr>
                <w:szCs w:val="18"/>
              </w:rPr>
              <w:t>1B</w:t>
            </w:r>
          </w:p>
        </w:tc>
        <w:tc>
          <w:tcPr>
            <w:tcW w:w="3970" w:type="dxa"/>
            <w:tcBorders>
              <w:top w:val="nil"/>
              <w:left w:val="single" w:sz="4" w:space="0" w:color="auto"/>
              <w:bottom w:val="single" w:sz="4" w:space="0" w:color="auto"/>
              <w:right w:val="single" w:sz="4" w:space="0" w:color="auto"/>
            </w:tcBorders>
            <w:hideMark/>
          </w:tcPr>
          <w:p w14:paraId="5AC71DCD" w14:textId="77777777" w:rsidR="00F563CB" w:rsidRDefault="00F563CB" w:rsidP="00745487">
            <w:pPr>
              <w:pStyle w:val="TAC"/>
              <w:jc w:val="left"/>
              <w:rPr>
                <w:szCs w:val="18"/>
              </w:rPr>
            </w:pPr>
            <w:r>
              <w:rPr>
                <w:szCs w:val="18"/>
              </w:rPr>
              <w:t xml:space="preserve">Start timer </w:t>
            </w:r>
            <w:proofErr w:type="spellStart"/>
            <w:r>
              <w:rPr>
                <w:szCs w:val="18"/>
              </w:rPr>
              <w:t>t_PeriodicReport</w:t>
            </w:r>
            <w:proofErr w:type="spellEnd"/>
            <w:r>
              <w:rPr>
                <w:szCs w:val="18"/>
              </w:rPr>
              <w:t>=15s (</w:t>
            </w:r>
            <w:proofErr w:type="spellStart"/>
            <w:r>
              <w:rPr>
                <w:i/>
              </w:rPr>
              <w:t>PeriodicReport</w:t>
            </w:r>
            <w:proofErr w:type="spellEnd"/>
            <w:r>
              <w:t xml:space="preserve"> timer set in step 1</w:t>
            </w:r>
            <w:r>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3CF1E89"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BD3382C"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511ED7FC"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2750BCE2" w14:textId="77777777" w:rsidR="00F563CB" w:rsidRDefault="00F563CB" w:rsidP="00745487">
            <w:pPr>
              <w:pStyle w:val="TAC"/>
            </w:pPr>
            <w:r>
              <w:t>-</w:t>
            </w:r>
          </w:p>
        </w:tc>
      </w:tr>
      <w:tr w:rsidR="00F563CB" w14:paraId="1095FE6E" w14:textId="77777777" w:rsidTr="00745487">
        <w:tc>
          <w:tcPr>
            <w:tcW w:w="649" w:type="dxa"/>
            <w:tcBorders>
              <w:top w:val="nil"/>
              <w:left w:val="single" w:sz="4" w:space="0" w:color="auto"/>
              <w:bottom w:val="single" w:sz="4" w:space="0" w:color="auto"/>
              <w:right w:val="single" w:sz="4" w:space="0" w:color="auto"/>
            </w:tcBorders>
            <w:hideMark/>
          </w:tcPr>
          <w:p w14:paraId="25B43B0C" w14:textId="77777777" w:rsidR="00F563CB" w:rsidRDefault="00F563CB" w:rsidP="00745487">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0E49F9B4" w14:textId="77777777" w:rsidR="00F563CB" w:rsidRDefault="00F563CB" w:rsidP="00745487">
            <w:pPr>
              <w:pStyle w:val="TAC"/>
              <w:jc w:val="left"/>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6FD26A9"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C10B0A"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20D1832F"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20A261FE" w14:textId="77777777" w:rsidR="00F563CB" w:rsidRDefault="00F563CB" w:rsidP="00745487">
            <w:pPr>
              <w:pStyle w:val="TAC"/>
            </w:pPr>
            <w:r>
              <w:t>-</w:t>
            </w:r>
          </w:p>
        </w:tc>
      </w:tr>
      <w:tr w:rsidR="00F563CB" w14:paraId="09938C8B" w14:textId="77777777" w:rsidTr="00745487">
        <w:tc>
          <w:tcPr>
            <w:tcW w:w="649" w:type="dxa"/>
            <w:tcBorders>
              <w:top w:val="nil"/>
              <w:left w:val="single" w:sz="4" w:space="0" w:color="auto"/>
              <w:bottom w:val="single" w:sz="4" w:space="0" w:color="auto"/>
              <w:right w:val="single" w:sz="4" w:space="0" w:color="auto"/>
            </w:tcBorders>
            <w:hideMark/>
          </w:tcPr>
          <w:p w14:paraId="654E7B6E" w14:textId="77777777" w:rsidR="00F563CB" w:rsidRDefault="00F563CB" w:rsidP="00745487">
            <w:pPr>
              <w:pStyle w:val="TAC"/>
              <w:rPr>
                <w:szCs w:val="18"/>
              </w:rPr>
            </w:pPr>
            <w:r>
              <w:rPr>
                <w:szCs w:val="18"/>
              </w:rPr>
              <w:t>1C</w:t>
            </w:r>
          </w:p>
        </w:tc>
        <w:tc>
          <w:tcPr>
            <w:tcW w:w="3970" w:type="dxa"/>
            <w:tcBorders>
              <w:top w:val="nil"/>
              <w:left w:val="single" w:sz="4" w:space="0" w:color="auto"/>
              <w:bottom w:val="single" w:sz="4" w:space="0" w:color="auto"/>
              <w:right w:val="single" w:sz="4" w:space="0" w:color="auto"/>
            </w:tcBorders>
            <w:hideMark/>
          </w:tcPr>
          <w:p w14:paraId="0EE21104" w14:textId="77777777" w:rsidR="00F563CB" w:rsidRDefault="00F563CB" w:rsidP="00745487">
            <w:pPr>
              <w:pStyle w:val="TAC"/>
              <w:jc w:val="left"/>
              <w:rPr>
                <w:szCs w:val="18"/>
              </w:rPr>
            </w:pPr>
            <w:proofErr w:type="spellStart"/>
            <w:r>
              <w:rPr>
                <w:szCs w:val="18"/>
              </w:rPr>
              <w:t>t_Wait</w:t>
            </w:r>
            <w:proofErr w:type="spellEnd"/>
            <w:r>
              <w:rPr>
                <w:szCs w:val="18"/>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11B38911"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F9E1703"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5EE58CA7"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2751D636" w14:textId="77777777" w:rsidR="00F563CB" w:rsidRDefault="00F563CB" w:rsidP="00745487">
            <w:pPr>
              <w:pStyle w:val="TAC"/>
            </w:pPr>
            <w:r>
              <w:t>-</w:t>
            </w:r>
          </w:p>
        </w:tc>
      </w:tr>
      <w:tr w:rsidR="00F563CB" w14:paraId="6E5A71DB" w14:textId="77777777" w:rsidTr="00745487">
        <w:tc>
          <w:tcPr>
            <w:tcW w:w="649" w:type="dxa"/>
            <w:tcBorders>
              <w:top w:val="nil"/>
              <w:left w:val="single" w:sz="4" w:space="0" w:color="auto"/>
              <w:bottom w:val="single" w:sz="4" w:space="0" w:color="auto"/>
              <w:right w:val="single" w:sz="4" w:space="0" w:color="auto"/>
            </w:tcBorders>
            <w:hideMark/>
          </w:tcPr>
          <w:p w14:paraId="7C836970" w14:textId="77777777" w:rsidR="00F563CB" w:rsidRDefault="00F563CB" w:rsidP="00745487">
            <w:pPr>
              <w:pStyle w:val="TAC"/>
              <w:rPr>
                <w:szCs w:val="18"/>
              </w:rPr>
            </w:pPr>
            <w:r>
              <w:rPr>
                <w:szCs w:val="18"/>
              </w:rPr>
              <w:t>2-2B</w:t>
            </w:r>
          </w:p>
        </w:tc>
        <w:tc>
          <w:tcPr>
            <w:tcW w:w="3970" w:type="dxa"/>
            <w:tcBorders>
              <w:top w:val="nil"/>
              <w:left w:val="single" w:sz="4" w:space="0" w:color="auto"/>
              <w:bottom w:val="single" w:sz="4" w:space="0" w:color="auto"/>
              <w:right w:val="single" w:sz="4" w:space="0" w:color="auto"/>
            </w:tcBorders>
            <w:hideMark/>
          </w:tcPr>
          <w:p w14:paraId="5870EFB0" w14:textId="77777777" w:rsidR="00F563CB" w:rsidRDefault="00F563CB" w:rsidP="00745487">
            <w:pPr>
              <w:pStyle w:val="TAL"/>
            </w:pPr>
            <w:r>
              <w:rPr>
                <w:szCs w:val="18"/>
              </w:rPr>
              <w:t xml:space="preserve">Steps 1a1 to 3 of the </w:t>
            </w:r>
            <w:r>
              <w:t xml:space="preserve">procedure for MCX SIP MESSAGE CT </w:t>
            </w:r>
            <w:r>
              <w:rPr>
                <w:lang w:eastAsia="ko-KR"/>
              </w:rPr>
              <w:t>as described in TS 36.579-1 [2] Table 5.3.33.3-1</w:t>
            </w:r>
            <w:r>
              <w:t xml:space="preserve"> are performed to request an on-demand location report.</w:t>
            </w:r>
          </w:p>
        </w:tc>
        <w:tc>
          <w:tcPr>
            <w:tcW w:w="709" w:type="dxa"/>
            <w:tcBorders>
              <w:top w:val="single" w:sz="4" w:space="0" w:color="auto"/>
              <w:left w:val="single" w:sz="4" w:space="0" w:color="auto"/>
              <w:bottom w:val="single" w:sz="4" w:space="0" w:color="auto"/>
              <w:right w:val="single" w:sz="4" w:space="0" w:color="auto"/>
            </w:tcBorders>
            <w:hideMark/>
          </w:tcPr>
          <w:p w14:paraId="7FA81278"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D97622" w14:textId="77777777" w:rsidR="00F563CB" w:rsidRDefault="00F563CB" w:rsidP="00745487">
            <w:pPr>
              <w:pStyle w:val="TAL"/>
            </w:pPr>
            <w:r>
              <w:t>-</w:t>
            </w:r>
          </w:p>
        </w:tc>
        <w:tc>
          <w:tcPr>
            <w:tcW w:w="567" w:type="dxa"/>
            <w:tcBorders>
              <w:top w:val="nil"/>
              <w:left w:val="single" w:sz="4" w:space="0" w:color="auto"/>
              <w:bottom w:val="single" w:sz="4" w:space="0" w:color="auto"/>
              <w:right w:val="single" w:sz="4" w:space="0" w:color="auto"/>
            </w:tcBorders>
            <w:hideMark/>
          </w:tcPr>
          <w:p w14:paraId="4A95EFF6"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752382B6" w14:textId="77777777" w:rsidR="00F563CB" w:rsidRDefault="00F563CB" w:rsidP="00745487">
            <w:pPr>
              <w:pStyle w:val="TAC"/>
            </w:pPr>
            <w:r>
              <w:t>-</w:t>
            </w:r>
          </w:p>
        </w:tc>
      </w:tr>
      <w:tr w:rsidR="00F563CB" w14:paraId="4E52C756" w14:textId="77777777" w:rsidTr="00745487">
        <w:tc>
          <w:tcPr>
            <w:tcW w:w="649" w:type="dxa"/>
            <w:tcBorders>
              <w:top w:val="nil"/>
              <w:left w:val="single" w:sz="4" w:space="0" w:color="auto"/>
              <w:bottom w:val="single" w:sz="4" w:space="0" w:color="auto"/>
              <w:right w:val="single" w:sz="4" w:space="0" w:color="auto"/>
            </w:tcBorders>
            <w:hideMark/>
          </w:tcPr>
          <w:p w14:paraId="1ECED493" w14:textId="77777777" w:rsidR="00F563CB" w:rsidRDefault="00F563CB" w:rsidP="00745487">
            <w:pPr>
              <w:pStyle w:val="TAC"/>
              <w:rPr>
                <w:szCs w:val="18"/>
              </w:rPr>
            </w:pPr>
            <w:r>
              <w:rPr>
                <w:szCs w:val="18"/>
              </w:rPr>
              <w:t>3-3AA</w:t>
            </w:r>
          </w:p>
        </w:tc>
        <w:tc>
          <w:tcPr>
            <w:tcW w:w="3970" w:type="dxa"/>
            <w:tcBorders>
              <w:top w:val="nil"/>
              <w:left w:val="single" w:sz="4" w:space="0" w:color="auto"/>
              <w:bottom w:val="single" w:sz="4" w:space="0" w:color="auto"/>
              <w:right w:val="single" w:sz="4" w:space="0" w:color="auto"/>
            </w:tcBorders>
            <w:hideMark/>
          </w:tcPr>
          <w:p w14:paraId="7FBDC22C" w14:textId="77777777" w:rsidR="00F563CB" w:rsidRDefault="00F563CB" w:rsidP="00745487">
            <w:pPr>
              <w:pStyle w:val="TAL"/>
            </w:pPr>
            <w:r>
              <w:t xml:space="preserve">Check: Does the UE (MCPTT Client) correctly perform steps 2 to 3 of </w:t>
            </w:r>
            <w:r>
              <w:rPr>
                <w:szCs w:val="18"/>
              </w:rPr>
              <w:t xml:space="preserve">the </w:t>
            </w:r>
            <w:r>
              <w:t xml:space="preserve">procedure for MCX SIP MESSAGE CO </w:t>
            </w:r>
            <w:r>
              <w:rPr>
                <w:lang w:eastAsia="ko-KR"/>
              </w:rPr>
              <w:t>as described in TS 36.579-1 [2] Table 5.3.32.3-1</w:t>
            </w:r>
            <w:r>
              <w:t xml:space="preserve"> before </w:t>
            </w:r>
            <w:proofErr w:type="spellStart"/>
            <w:r>
              <w:t>t_PeriodicReport</w:t>
            </w:r>
            <w:proofErr w:type="spellEnd"/>
            <w:r>
              <w:t xml:space="preserve"> expires containing the location information report with the correct </w:t>
            </w:r>
            <w:proofErr w:type="spellStart"/>
            <w:r>
              <w:t>ReportID</w:t>
            </w:r>
            <w:proofErr w:type="spellEnd"/>
            <w:r>
              <w:t xml:space="preserve"> providing only the parameters set in the </w:t>
            </w:r>
            <w:proofErr w:type="spellStart"/>
            <w:r>
              <w:t>NonEmergencyLocationInformation</w:t>
            </w:r>
            <w:proofErr w:type="spellEnd"/>
            <w:r>
              <w:t xml:space="preserve"> configuration provided in step 1?</w:t>
            </w:r>
          </w:p>
        </w:tc>
        <w:tc>
          <w:tcPr>
            <w:tcW w:w="709" w:type="dxa"/>
            <w:tcBorders>
              <w:top w:val="single" w:sz="4" w:space="0" w:color="auto"/>
              <w:left w:val="single" w:sz="4" w:space="0" w:color="auto"/>
              <w:bottom w:val="single" w:sz="4" w:space="0" w:color="auto"/>
              <w:right w:val="single" w:sz="4" w:space="0" w:color="auto"/>
            </w:tcBorders>
            <w:hideMark/>
          </w:tcPr>
          <w:p w14:paraId="2DCF09B9"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AB4BBDF"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029846A9" w14:textId="77777777" w:rsidR="00F563CB" w:rsidRDefault="00F563CB" w:rsidP="00745487">
            <w:pPr>
              <w:pStyle w:val="TAC"/>
            </w:pPr>
            <w:r>
              <w:t>1</w:t>
            </w:r>
          </w:p>
        </w:tc>
        <w:tc>
          <w:tcPr>
            <w:tcW w:w="892" w:type="dxa"/>
            <w:tcBorders>
              <w:top w:val="nil"/>
              <w:left w:val="single" w:sz="4" w:space="0" w:color="auto"/>
              <w:bottom w:val="single" w:sz="4" w:space="0" w:color="auto"/>
              <w:right w:val="single" w:sz="4" w:space="0" w:color="auto"/>
            </w:tcBorders>
            <w:hideMark/>
          </w:tcPr>
          <w:p w14:paraId="26DB838F" w14:textId="77777777" w:rsidR="00F563CB" w:rsidRDefault="00F563CB" w:rsidP="00745487">
            <w:pPr>
              <w:pStyle w:val="TAC"/>
            </w:pPr>
            <w:r>
              <w:t>P</w:t>
            </w:r>
          </w:p>
        </w:tc>
      </w:tr>
      <w:tr w:rsidR="00F563CB" w14:paraId="6C34CC76" w14:textId="77777777" w:rsidTr="00745487">
        <w:tc>
          <w:tcPr>
            <w:tcW w:w="649" w:type="dxa"/>
            <w:tcBorders>
              <w:top w:val="nil"/>
              <w:left w:val="single" w:sz="4" w:space="0" w:color="auto"/>
              <w:bottom w:val="single" w:sz="4" w:space="0" w:color="auto"/>
              <w:right w:val="single" w:sz="4" w:space="0" w:color="auto"/>
            </w:tcBorders>
            <w:hideMark/>
          </w:tcPr>
          <w:p w14:paraId="58B61C89" w14:textId="77777777" w:rsidR="00F563CB" w:rsidRDefault="00F563CB" w:rsidP="00745487">
            <w:pPr>
              <w:pStyle w:val="TAC"/>
              <w:rPr>
                <w:szCs w:val="18"/>
              </w:rPr>
            </w:pPr>
            <w:r>
              <w:rPr>
                <w:szCs w:val="18"/>
              </w:rPr>
              <w:t>3A</w:t>
            </w:r>
          </w:p>
        </w:tc>
        <w:tc>
          <w:tcPr>
            <w:tcW w:w="3970" w:type="dxa"/>
            <w:tcBorders>
              <w:top w:val="nil"/>
              <w:left w:val="single" w:sz="4" w:space="0" w:color="auto"/>
              <w:bottom w:val="single" w:sz="4" w:space="0" w:color="auto"/>
              <w:right w:val="single" w:sz="4" w:space="0" w:color="auto"/>
            </w:tcBorders>
            <w:hideMark/>
          </w:tcPr>
          <w:p w14:paraId="5D719BFE" w14:textId="77777777" w:rsidR="00F563CB" w:rsidRDefault="00F563CB" w:rsidP="00745487">
            <w:pPr>
              <w:pStyle w:val="TAL"/>
            </w:pPr>
            <w:r>
              <w:t xml:space="preserve">Start timer </w:t>
            </w:r>
            <w:proofErr w:type="spellStart"/>
            <w:r>
              <w:t>t_MinimumReportInterval</w:t>
            </w:r>
            <w:proofErr w:type="spellEnd"/>
            <w:r>
              <w:t>=20s</w:t>
            </w:r>
          </w:p>
        </w:tc>
        <w:tc>
          <w:tcPr>
            <w:tcW w:w="709" w:type="dxa"/>
            <w:tcBorders>
              <w:top w:val="single" w:sz="4" w:space="0" w:color="auto"/>
              <w:left w:val="single" w:sz="4" w:space="0" w:color="auto"/>
              <w:bottom w:val="single" w:sz="4" w:space="0" w:color="auto"/>
              <w:right w:val="single" w:sz="4" w:space="0" w:color="auto"/>
            </w:tcBorders>
            <w:hideMark/>
          </w:tcPr>
          <w:p w14:paraId="6A7A5283"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1BC535D"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60D70694"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342435E8" w14:textId="77777777" w:rsidR="00F563CB" w:rsidRDefault="00F563CB" w:rsidP="00745487">
            <w:pPr>
              <w:pStyle w:val="TAC"/>
            </w:pPr>
            <w:r>
              <w:t>-</w:t>
            </w:r>
          </w:p>
        </w:tc>
      </w:tr>
      <w:tr w:rsidR="00F563CB" w14:paraId="57C81D14" w14:textId="77777777" w:rsidTr="00745487">
        <w:tc>
          <w:tcPr>
            <w:tcW w:w="649" w:type="dxa"/>
            <w:tcBorders>
              <w:top w:val="nil"/>
              <w:left w:val="single" w:sz="4" w:space="0" w:color="auto"/>
              <w:bottom w:val="single" w:sz="4" w:space="0" w:color="auto"/>
              <w:right w:val="single" w:sz="4" w:space="0" w:color="auto"/>
            </w:tcBorders>
            <w:hideMark/>
          </w:tcPr>
          <w:p w14:paraId="4094BA23" w14:textId="77777777" w:rsidR="00F563CB" w:rsidRDefault="00F563CB" w:rsidP="00745487">
            <w:pPr>
              <w:pStyle w:val="TAC"/>
              <w:rPr>
                <w:szCs w:val="18"/>
              </w:rPr>
            </w:pPr>
            <w:r>
              <w:rPr>
                <w:szCs w:val="18"/>
              </w:rPr>
              <w:t>3B</w:t>
            </w:r>
          </w:p>
        </w:tc>
        <w:tc>
          <w:tcPr>
            <w:tcW w:w="3970" w:type="dxa"/>
            <w:tcBorders>
              <w:top w:val="nil"/>
              <w:left w:val="single" w:sz="4" w:space="0" w:color="auto"/>
              <w:bottom w:val="single" w:sz="4" w:space="0" w:color="auto"/>
              <w:right w:val="single" w:sz="4" w:space="0" w:color="auto"/>
            </w:tcBorders>
            <w:hideMark/>
          </w:tcPr>
          <w:p w14:paraId="24B5A084" w14:textId="77777777" w:rsidR="00F563CB" w:rsidRDefault="00F563CB" w:rsidP="00745487">
            <w:pPr>
              <w:pStyle w:val="TAL"/>
              <w:rPr>
                <w:szCs w:val="18"/>
              </w:rPr>
            </w:pPr>
            <w:r>
              <w:rPr>
                <w:szCs w:val="18"/>
              </w:rPr>
              <w:t xml:space="preserve">Stop timer </w:t>
            </w:r>
            <w:proofErr w:type="spellStart"/>
            <w:r>
              <w:rPr>
                <w:szCs w:val="18"/>
              </w:rPr>
              <w:t>t_PeriodicReport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DBAC96"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478DF05"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7C108533"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20D2F32F" w14:textId="77777777" w:rsidR="00F563CB" w:rsidRDefault="00F563CB" w:rsidP="00745487">
            <w:pPr>
              <w:pStyle w:val="TAC"/>
            </w:pPr>
            <w:r>
              <w:t>-</w:t>
            </w:r>
          </w:p>
        </w:tc>
      </w:tr>
      <w:tr w:rsidR="00F563CB" w14:paraId="33C93ED4" w14:textId="77777777" w:rsidTr="00745487">
        <w:tc>
          <w:tcPr>
            <w:tcW w:w="649" w:type="dxa"/>
            <w:tcBorders>
              <w:top w:val="nil"/>
              <w:left w:val="single" w:sz="4" w:space="0" w:color="auto"/>
              <w:bottom w:val="single" w:sz="4" w:space="0" w:color="auto"/>
              <w:right w:val="single" w:sz="4" w:space="0" w:color="auto"/>
            </w:tcBorders>
            <w:hideMark/>
          </w:tcPr>
          <w:p w14:paraId="33105B4A" w14:textId="77777777" w:rsidR="00F563CB" w:rsidRDefault="00F563CB" w:rsidP="00745487">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158AE341" w14:textId="77777777" w:rsidR="00F563CB" w:rsidRDefault="00F563CB" w:rsidP="00745487">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C3CDF07"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644BBAE"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65E0B529"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7892D383" w14:textId="77777777" w:rsidR="00F563CB" w:rsidRDefault="00F563CB" w:rsidP="00745487">
            <w:pPr>
              <w:pStyle w:val="TAC"/>
            </w:pPr>
            <w:r>
              <w:t>-</w:t>
            </w:r>
          </w:p>
        </w:tc>
      </w:tr>
      <w:tr w:rsidR="00F563CB" w14:paraId="16715478" w14:textId="77777777" w:rsidTr="00745487">
        <w:tc>
          <w:tcPr>
            <w:tcW w:w="649" w:type="dxa"/>
            <w:tcBorders>
              <w:top w:val="nil"/>
              <w:left w:val="single" w:sz="4" w:space="0" w:color="auto"/>
              <w:bottom w:val="single" w:sz="4" w:space="0" w:color="auto"/>
              <w:right w:val="single" w:sz="4" w:space="0" w:color="auto"/>
            </w:tcBorders>
            <w:hideMark/>
          </w:tcPr>
          <w:p w14:paraId="4A7C16C5" w14:textId="77777777" w:rsidR="00F563CB" w:rsidRDefault="00F563CB" w:rsidP="00745487">
            <w:pPr>
              <w:pStyle w:val="TAC"/>
              <w:rPr>
                <w:szCs w:val="18"/>
              </w:rPr>
            </w:pPr>
            <w:r>
              <w:rPr>
                <w:szCs w:val="18"/>
              </w:rPr>
              <w:t>3C</w:t>
            </w:r>
          </w:p>
        </w:tc>
        <w:tc>
          <w:tcPr>
            <w:tcW w:w="3970" w:type="dxa"/>
            <w:tcBorders>
              <w:top w:val="nil"/>
              <w:left w:val="single" w:sz="4" w:space="0" w:color="auto"/>
              <w:bottom w:val="single" w:sz="4" w:space="0" w:color="auto"/>
              <w:right w:val="single" w:sz="4" w:space="0" w:color="auto"/>
            </w:tcBorders>
            <w:hideMark/>
          </w:tcPr>
          <w:p w14:paraId="15824F8C" w14:textId="77777777" w:rsidR="00F563CB" w:rsidRDefault="00F563CB" w:rsidP="00745487">
            <w:pPr>
              <w:pStyle w:val="TAL"/>
              <w:rPr>
                <w:szCs w:val="18"/>
              </w:rPr>
            </w:pPr>
            <w:r>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43326861"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FDB25C1"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1544591F"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7A1BC569" w14:textId="77777777" w:rsidR="00F563CB" w:rsidRDefault="00F563CB" w:rsidP="00745487">
            <w:pPr>
              <w:pStyle w:val="TAC"/>
            </w:pPr>
            <w:r>
              <w:t>-</w:t>
            </w:r>
          </w:p>
        </w:tc>
      </w:tr>
      <w:tr w:rsidR="00F563CB" w14:paraId="69E0F8FC" w14:textId="77777777" w:rsidTr="00745487">
        <w:tc>
          <w:tcPr>
            <w:tcW w:w="649" w:type="dxa"/>
            <w:tcBorders>
              <w:top w:val="nil"/>
              <w:left w:val="single" w:sz="4" w:space="0" w:color="auto"/>
              <w:bottom w:val="single" w:sz="4" w:space="0" w:color="auto"/>
              <w:right w:val="single" w:sz="4" w:space="0" w:color="auto"/>
            </w:tcBorders>
            <w:hideMark/>
          </w:tcPr>
          <w:p w14:paraId="14C234DF" w14:textId="77777777" w:rsidR="00F563CB" w:rsidRDefault="00F563CB" w:rsidP="00745487">
            <w:pPr>
              <w:pStyle w:val="TAC"/>
              <w:rPr>
                <w:szCs w:val="18"/>
              </w:rPr>
            </w:pPr>
            <w:r>
              <w:rPr>
                <w:szCs w:val="18"/>
              </w:rPr>
              <w:t>3D</w:t>
            </w:r>
          </w:p>
        </w:tc>
        <w:tc>
          <w:tcPr>
            <w:tcW w:w="3970" w:type="dxa"/>
            <w:tcBorders>
              <w:top w:val="nil"/>
              <w:left w:val="single" w:sz="4" w:space="0" w:color="auto"/>
              <w:bottom w:val="single" w:sz="4" w:space="0" w:color="auto"/>
              <w:right w:val="single" w:sz="4" w:space="0" w:color="auto"/>
            </w:tcBorders>
            <w:hideMark/>
          </w:tcPr>
          <w:p w14:paraId="7973081B" w14:textId="77777777" w:rsidR="00F563CB" w:rsidRDefault="00F563CB" w:rsidP="00745487">
            <w:pPr>
              <w:pStyle w:val="TAL"/>
              <w:rPr>
                <w:szCs w:val="18"/>
              </w:rPr>
            </w:pPr>
            <w:proofErr w:type="spellStart"/>
            <w:r>
              <w:rPr>
                <w:szCs w:val="18"/>
              </w:rPr>
              <w:t>t_MinimumReportInterval</w:t>
            </w:r>
            <w:proofErr w:type="spellEnd"/>
            <w:r>
              <w:rPr>
                <w:szCs w:val="18"/>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4D0ADD62"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4DBCFE5"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6FC34F1E"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32BF2451" w14:textId="77777777" w:rsidR="00F563CB" w:rsidRDefault="00F563CB" w:rsidP="00745487">
            <w:pPr>
              <w:pStyle w:val="TAC"/>
            </w:pPr>
            <w:r>
              <w:t>-</w:t>
            </w:r>
          </w:p>
        </w:tc>
      </w:tr>
      <w:tr w:rsidR="00F563CB" w14:paraId="0A84906C" w14:textId="77777777" w:rsidTr="00745487">
        <w:tc>
          <w:tcPr>
            <w:tcW w:w="649" w:type="dxa"/>
            <w:tcBorders>
              <w:top w:val="nil"/>
              <w:left w:val="single" w:sz="4" w:space="0" w:color="auto"/>
              <w:bottom w:val="single" w:sz="4" w:space="0" w:color="auto"/>
              <w:right w:val="single" w:sz="4" w:space="0" w:color="auto"/>
            </w:tcBorders>
            <w:hideMark/>
          </w:tcPr>
          <w:p w14:paraId="76BCD946" w14:textId="77777777" w:rsidR="00F563CB" w:rsidRDefault="00F563CB" w:rsidP="00745487">
            <w:pPr>
              <w:pStyle w:val="TAC"/>
              <w:rPr>
                <w:szCs w:val="18"/>
              </w:rPr>
            </w:pPr>
            <w:r>
              <w:rPr>
                <w:szCs w:val="18"/>
              </w:rPr>
              <w:t>3E-3G</w:t>
            </w:r>
          </w:p>
        </w:tc>
        <w:tc>
          <w:tcPr>
            <w:tcW w:w="3970" w:type="dxa"/>
            <w:tcBorders>
              <w:top w:val="nil"/>
              <w:left w:val="single" w:sz="4" w:space="0" w:color="auto"/>
              <w:bottom w:val="single" w:sz="4" w:space="0" w:color="auto"/>
              <w:right w:val="single" w:sz="4" w:space="0" w:color="auto"/>
            </w:tcBorders>
            <w:hideMark/>
          </w:tcPr>
          <w:p w14:paraId="45E84AB1" w14:textId="77777777" w:rsidR="00F563CB" w:rsidRDefault="00F563CB" w:rsidP="00745487">
            <w:pPr>
              <w:pStyle w:val="TAL"/>
              <w:rPr>
                <w:szCs w:val="18"/>
              </w:rPr>
            </w:pPr>
            <w:r>
              <w:t xml:space="preserve">Check: Does the UE (MCPTT Client) correctly perform steps 1a1 to 3 of </w:t>
            </w:r>
            <w:r>
              <w:rPr>
                <w:szCs w:val="18"/>
              </w:rPr>
              <w:t xml:space="preserve">the </w:t>
            </w:r>
            <w:r>
              <w:t xml:space="preserve">procedure for MCX SIP MESSAGE CO </w:t>
            </w:r>
            <w:r>
              <w:rPr>
                <w:lang w:eastAsia="ko-KR"/>
              </w:rPr>
              <w:t>as described in TS 36.579-1 [2] Table 5.3.32.3-1</w:t>
            </w:r>
            <w:r>
              <w:t xml:space="preserve"> containing the SIP MESSAGE 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hideMark/>
          </w:tcPr>
          <w:p w14:paraId="7B86304E"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F80F87"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78789D29" w14:textId="77777777" w:rsidR="00F563CB" w:rsidRDefault="00F563CB" w:rsidP="00745487">
            <w:pPr>
              <w:pStyle w:val="TAC"/>
            </w:pPr>
            <w:r>
              <w:t>1</w:t>
            </w:r>
          </w:p>
        </w:tc>
        <w:tc>
          <w:tcPr>
            <w:tcW w:w="892" w:type="dxa"/>
            <w:tcBorders>
              <w:top w:val="nil"/>
              <w:left w:val="single" w:sz="4" w:space="0" w:color="auto"/>
              <w:bottom w:val="single" w:sz="4" w:space="0" w:color="auto"/>
              <w:right w:val="single" w:sz="4" w:space="0" w:color="auto"/>
            </w:tcBorders>
            <w:hideMark/>
          </w:tcPr>
          <w:p w14:paraId="4632160B" w14:textId="77777777" w:rsidR="00F563CB" w:rsidRDefault="00F563CB" w:rsidP="00745487">
            <w:pPr>
              <w:pStyle w:val="TAC"/>
            </w:pPr>
            <w:r>
              <w:t>P</w:t>
            </w:r>
          </w:p>
        </w:tc>
      </w:tr>
      <w:tr w:rsidR="00F563CB" w14:paraId="701978C7" w14:textId="77777777" w:rsidTr="00745487">
        <w:tc>
          <w:tcPr>
            <w:tcW w:w="649" w:type="dxa"/>
            <w:tcBorders>
              <w:top w:val="nil"/>
              <w:left w:val="single" w:sz="4" w:space="0" w:color="auto"/>
              <w:bottom w:val="single" w:sz="4" w:space="0" w:color="auto"/>
              <w:right w:val="single" w:sz="4" w:space="0" w:color="auto"/>
            </w:tcBorders>
            <w:hideMark/>
          </w:tcPr>
          <w:p w14:paraId="1AA52C58" w14:textId="77777777" w:rsidR="00F563CB" w:rsidRDefault="00F563CB" w:rsidP="00745487">
            <w:pPr>
              <w:pStyle w:val="TAC"/>
              <w:rPr>
                <w:szCs w:val="18"/>
              </w:rPr>
            </w:pPr>
            <w:r>
              <w:rPr>
                <w:szCs w:val="18"/>
              </w:rPr>
              <w:t>4-4A</w:t>
            </w:r>
          </w:p>
        </w:tc>
        <w:tc>
          <w:tcPr>
            <w:tcW w:w="3970" w:type="dxa"/>
            <w:tcBorders>
              <w:top w:val="nil"/>
              <w:left w:val="single" w:sz="4" w:space="0" w:color="auto"/>
              <w:bottom w:val="single" w:sz="4" w:space="0" w:color="auto"/>
              <w:right w:val="single" w:sz="4" w:space="0" w:color="auto"/>
            </w:tcBorders>
            <w:hideMark/>
          </w:tcPr>
          <w:p w14:paraId="4DA2ECC8" w14:textId="77777777" w:rsidR="00F563CB" w:rsidRDefault="00F563CB" w:rsidP="00745487">
            <w:pPr>
              <w:pStyle w:val="TAL"/>
            </w:pPr>
            <w:r>
              <w:rPr>
                <w:szCs w:val="18"/>
              </w:rPr>
              <w:t xml:space="preserve">Steps 2 to 3 of the </w:t>
            </w:r>
            <w:r>
              <w:t xml:space="preserve">procedure for MCX SIP MESSAGE CT </w:t>
            </w:r>
            <w:r>
              <w:rPr>
                <w:lang w:eastAsia="ko-KR"/>
              </w:rPr>
              <w:t>as described in TS 36.579-1 [2] Table 5.3.33.3-1</w:t>
            </w:r>
            <w:r>
              <w:rPr>
                <w:szCs w:val="18"/>
              </w:rPr>
              <w:t xml:space="preserve"> are performed</w:t>
            </w:r>
            <w:r>
              <w:t xml:space="preserve"> changing some of the parameters and not including periodic trigger criteria, and, </w:t>
            </w:r>
            <w:proofErr w:type="spellStart"/>
            <w:r>
              <w:t>ConfigScope</w:t>
            </w:r>
            <w:proofErr w:type="spellEnd"/>
            <w:r>
              <w:t xml:space="preserve"> set to 'Full'.</w:t>
            </w:r>
          </w:p>
        </w:tc>
        <w:tc>
          <w:tcPr>
            <w:tcW w:w="709" w:type="dxa"/>
            <w:tcBorders>
              <w:top w:val="single" w:sz="4" w:space="0" w:color="auto"/>
              <w:left w:val="single" w:sz="4" w:space="0" w:color="auto"/>
              <w:bottom w:val="single" w:sz="4" w:space="0" w:color="auto"/>
              <w:right w:val="single" w:sz="4" w:space="0" w:color="auto"/>
            </w:tcBorders>
            <w:hideMark/>
          </w:tcPr>
          <w:p w14:paraId="7E629310"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B0C7EC" w14:textId="77777777" w:rsidR="00F563CB" w:rsidRDefault="00F563CB" w:rsidP="00745487">
            <w:pPr>
              <w:pStyle w:val="TAL"/>
            </w:pPr>
            <w:r>
              <w:t>-</w:t>
            </w:r>
          </w:p>
        </w:tc>
        <w:tc>
          <w:tcPr>
            <w:tcW w:w="567" w:type="dxa"/>
            <w:tcBorders>
              <w:top w:val="nil"/>
              <w:left w:val="single" w:sz="4" w:space="0" w:color="auto"/>
              <w:bottom w:val="single" w:sz="4" w:space="0" w:color="auto"/>
              <w:right w:val="single" w:sz="4" w:space="0" w:color="auto"/>
            </w:tcBorders>
            <w:hideMark/>
          </w:tcPr>
          <w:p w14:paraId="66F26CFE"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7D4C3851" w14:textId="77777777" w:rsidR="00F563CB" w:rsidRDefault="00F563CB" w:rsidP="00745487">
            <w:pPr>
              <w:pStyle w:val="TAC"/>
            </w:pPr>
            <w:r>
              <w:t>-</w:t>
            </w:r>
          </w:p>
        </w:tc>
      </w:tr>
      <w:tr w:rsidR="00F563CB" w14:paraId="21D55899" w14:textId="77777777" w:rsidTr="00745487">
        <w:tc>
          <w:tcPr>
            <w:tcW w:w="649" w:type="dxa"/>
            <w:tcBorders>
              <w:top w:val="nil"/>
              <w:left w:val="single" w:sz="4" w:space="0" w:color="auto"/>
              <w:bottom w:val="single" w:sz="4" w:space="0" w:color="auto"/>
              <w:right w:val="single" w:sz="4" w:space="0" w:color="auto"/>
            </w:tcBorders>
            <w:hideMark/>
          </w:tcPr>
          <w:p w14:paraId="1C3B6627" w14:textId="77777777" w:rsidR="00F563CB" w:rsidRDefault="00F563CB" w:rsidP="00745487">
            <w:pPr>
              <w:pStyle w:val="TAC"/>
              <w:rPr>
                <w:szCs w:val="18"/>
              </w:rPr>
            </w:pPr>
            <w:r>
              <w:rPr>
                <w:szCs w:val="18"/>
              </w:rPr>
              <w:t>5-5A</w:t>
            </w:r>
          </w:p>
        </w:tc>
        <w:tc>
          <w:tcPr>
            <w:tcW w:w="3970" w:type="dxa"/>
            <w:tcBorders>
              <w:top w:val="nil"/>
              <w:left w:val="single" w:sz="4" w:space="0" w:color="auto"/>
              <w:bottom w:val="single" w:sz="4" w:space="0" w:color="auto"/>
              <w:right w:val="single" w:sz="4" w:space="0" w:color="auto"/>
            </w:tcBorders>
            <w:hideMark/>
          </w:tcPr>
          <w:p w14:paraId="2DCAA363" w14:textId="77777777" w:rsidR="00F563CB" w:rsidRDefault="00F563CB" w:rsidP="00745487">
            <w:pPr>
              <w:pStyle w:val="TAL"/>
              <w:rPr>
                <w:szCs w:val="18"/>
              </w:rPr>
            </w:pPr>
            <w:r>
              <w:rPr>
                <w:szCs w:val="18"/>
              </w:rPr>
              <w:t xml:space="preserve">Steps 2 to 3 of the </w:t>
            </w:r>
            <w:r>
              <w:t xml:space="preserve">procedure for MCX SIP MESSAGE CT </w:t>
            </w:r>
            <w:r>
              <w:rPr>
                <w:lang w:eastAsia="ko-KR"/>
              </w:rPr>
              <w:t>as described in TS 36.579-1 [2] Table 5.3.33.3-1</w:t>
            </w:r>
            <w:r>
              <w:t xml:space="preserve"> </w:t>
            </w:r>
            <w:r>
              <w:rPr>
                <w:szCs w:val="18"/>
              </w:rPr>
              <w:t>are performed to request an on-demand location reporting request.</w:t>
            </w:r>
          </w:p>
        </w:tc>
        <w:tc>
          <w:tcPr>
            <w:tcW w:w="709" w:type="dxa"/>
            <w:tcBorders>
              <w:top w:val="single" w:sz="4" w:space="0" w:color="auto"/>
              <w:left w:val="single" w:sz="4" w:space="0" w:color="auto"/>
              <w:bottom w:val="single" w:sz="4" w:space="0" w:color="auto"/>
              <w:right w:val="single" w:sz="4" w:space="0" w:color="auto"/>
            </w:tcBorders>
            <w:hideMark/>
          </w:tcPr>
          <w:p w14:paraId="51EACFCD"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32C636" w14:textId="77777777" w:rsidR="00F563CB" w:rsidRDefault="00F563CB" w:rsidP="00745487">
            <w:pPr>
              <w:pStyle w:val="TAL"/>
            </w:pPr>
            <w:r>
              <w:t>-</w:t>
            </w:r>
          </w:p>
        </w:tc>
        <w:tc>
          <w:tcPr>
            <w:tcW w:w="567" w:type="dxa"/>
            <w:tcBorders>
              <w:top w:val="nil"/>
              <w:left w:val="single" w:sz="4" w:space="0" w:color="auto"/>
              <w:bottom w:val="single" w:sz="4" w:space="0" w:color="auto"/>
              <w:right w:val="single" w:sz="4" w:space="0" w:color="auto"/>
            </w:tcBorders>
            <w:hideMark/>
          </w:tcPr>
          <w:p w14:paraId="0EEADE30"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635A7F5F" w14:textId="77777777" w:rsidR="00F563CB" w:rsidRDefault="00F563CB" w:rsidP="00745487">
            <w:pPr>
              <w:pStyle w:val="TAC"/>
            </w:pPr>
            <w:r>
              <w:t>-</w:t>
            </w:r>
          </w:p>
        </w:tc>
      </w:tr>
      <w:tr w:rsidR="00F563CB" w14:paraId="3A3C0ED1" w14:textId="77777777" w:rsidTr="00745487">
        <w:tc>
          <w:tcPr>
            <w:tcW w:w="649" w:type="dxa"/>
            <w:tcBorders>
              <w:top w:val="nil"/>
              <w:left w:val="single" w:sz="4" w:space="0" w:color="auto"/>
              <w:bottom w:val="single" w:sz="4" w:space="0" w:color="auto"/>
              <w:right w:val="single" w:sz="4" w:space="0" w:color="auto"/>
            </w:tcBorders>
            <w:hideMark/>
          </w:tcPr>
          <w:p w14:paraId="10B4AD71" w14:textId="77777777" w:rsidR="00F563CB" w:rsidRDefault="00F563CB" w:rsidP="00745487">
            <w:pPr>
              <w:pStyle w:val="TAC"/>
              <w:rPr>
                <w:szCs w:val="18"/>
              </w:rPr>
            </w:pPr>
            <w:r>
              <w:rPr>
                <w:szCs w:val="18"/>
              </w:rPr>
              <w:lastRenderedPageBreak/>
              <w:t>6-6A</w:t>
            </w:r>
          </w:p>
        </w:tc>
        <w:tc>
          <w:tcPr>
            <w:tcW w:w="3970" w:type="dxa"/>
            <w:tcBorders>
              <w:top w:val="nil"/>
              <w:left w:val="single" w:sz="4" w:space="0" w:color="auto"/>
              <w:bottom w:val="single" w:sz="4" w:space="0" w:color="auto"/>
              <w:right w:val="single" w:sz="4" w:space="0" w:color="auto"/>
            </w:tcBorders>
            <w:hideMark/>
          </w:tcPr>
          <w:p w14:paraId="7E6E82F1" w14:textId="77777777" w:rsidR="00F563CB" w:rsidRDefault="00F563CB" w:rsidP="00745487">
            <w:pPr>
              <w:pStyle w:val="TAL"/>
              <w:rPr>
                <w:szCs w:val="18"/>
              </w:rPr>
            </w:pPr>
            <w:r>
              <w:t xml:space="preserve">Check: Does the UE (MCPTT Client) correctly perform steps 2 to 3 of </w:t>
            </w:r>
            <w:r>
              <w:rPr>
                <w:szCs w:val="18"/>
              </w:rPr>
              <w:t xml:space="preserve">the </w:t>
            </w:r>
            <w:r>
              <w:t xml:space="preserve">procedure for MCX SIP MESSAGE CO </w:t>
            </w:r>
            <w:r>
              <w:rPr>
                <w:lang w:eastAsia="ko-KR"/>
              </w:rPr>
              <w:t>as described in TS 36.579-1 [2] Table 5.3.32.3-1</w:t>
            </w:r>
            <w:r>
              <w:t xml:space="preserve"> containing the location information report with the correct </w:t>
            </w:r>
            <w:proofErr w:type="spellStart"/>
            <w:r>
              <w:t>ReportID</w:t>
            </w:r>
            <w:proofErr w:type="spellEnd"/>
            <w:r>
              <w:t xml:space="preserve">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hideMark/>
          </w:tcPr>
          <w:p w14:paraId="70A24EE9"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BA281F" w14:textId="77777777" w:rsidR="00F563CB" w:rsidRDefault="00F563CB" w:rsidP="00745487">
            <w:pPr>
              <w:pStyle w:val="TAL"/>
            </w:pPr>
            <w:r>
              <w:t>-</w:t>
            </w:r>
          </w:p>
        </w:tc>
        <w:tc>
          <w:tcPr>
            <w:tcW w:w="567" w:type="dxa"/>
            <w:tcBorders>
              <w:top w:val="nil"/>
              <w:left w:val="single" w:sz="4" w:space="0" w:color="auto"/>
              <w:bottom w:val="single" w:sz="4" w:space="0" w:color="auto"/>
              <w:right w:val="single" w:sz="4" w:space="0" w:color="auto"/>
            </w:tcBorders>
            <w:hideMark/>
          </w:tcPr>
          <w:p w14:paraId="09A20143" w14:textId="77777777" w:rsidR="00F563CB" w:rsidRDefault="00F563CB" w:rsidP="00745487">
            <w:pPr>
              <w:pStyle w:val="TAC"/>
            </w:pPr>
            <w:r>
              <w:t>2</w:t>
            </w:r>
          </w:p>
        </w:tc>
        <w:tc>
          <w:tcPr>
            <w:tcW w:w="892" w:type="dxa"/>
            <w:tcBorders>
              <w:top w:val="nil"/>
              <w:left w:val="single" w:sz="4" w:space="0" w:color="auto"/>
              <w:bottom w:val="single" w:sz="4" w:space="0" w:color="auto"/>
              <w:right w:val="single" w:sz="4" w:space="0" w:color="auto"/>
            </w:tcBorders>
            <w:hideMark/>
          </w:tcPr>
          <w:p w14:paraId="27170C35" w14:textId="77777777" w:rsidR="00F563CB" w:rsidRDefault="00F563CB" w:rsidP="00745487">
            <w:pPr>
              <w:pStyle w:val="TAC"/>
            </w:pPr>
            <w:r>
              <w:t>P</w:t>
            </w:r>
          </w:p>
        </w:tc>
      </w:tr>
      <w:tr w:rsidR="00F563CB" w14:paraId="1518EF5E" w14:textId="77777777" w:rsidTr="00745487">
        <w:tc>
          <w:tcPr>
            <w:tcW w:w="649" w:type="dxa"/>
            <w:tcBorders>
              <w:top w:val="nil"/>
              <w:left w:val="single" w:sz="4" w:space="0" w:color="auto"/>
              <w:bottom w:val="single" w:sz="4" w:space="0" w:color="auto"/>
              <w:right w:val="single" w:sz="4" w:space="0" w:color="auto"/>
            </w:tcBorders>
            <w:hideMark/>
          </w:tcPr>
          <w:p w14:paraId="2D113F4B" w14:textId="77777777" w:rsidR="00F563CB" w:rsidRDefault="00F563CB" w:rsidP="00745487">
            <w:pPr>
              <w:pStyle w:val="TAC"/>
              <w:rPr>
                <w:szCs w:val="18"/>
              </w:rPr>
            </w:pPr>
            <w:r>
              <w:rPr>
                <w:szCs w:val="18"/>
              </w:rPr>
              <w:t>7-8</w:t>
            </w:r>
          </w:p>
        </w:tc>
        <w:tc>
          <w:tcPr>
            <w:tcW w:w="3970" w:type="dxa"/>
            <w:tcBorders>
              <w:top w:val="nil"/>
              <w:left w:val="single" w:sz="4" w:space="0" w:color="auto"/>
              <w:bottom w:val="single" w:sz="4" w:space="0" w:color="auto"/>
              <w:right w:val="single" w:sz="4" w:space="0" w:color="auto"/>
            </w:tcBorders>
            <w:hideMark/>
          </w:tcPr>
          <w:p w14:paraId="09B5F225" w14:textId="77777777" w:rsidR="00F563CB" w:rsidRDefault="00F563CB" w:rsidP="00745487">
            <w:pPr>
              <w:pStyle w:val="TAL"/>
              <w:rPr>
                <w:szCs w:val="18"/>
              </w:rPr>
            </w:pPr>
            <w:r>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4173D60" w14:textId="77777777" w:rsidR="00F563CB" w:rsidRDefault="00F563CB" w:rsidP="0074548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A9A4DBD" w14:textId="77777777" w:rsidR="00F563CB" w:rsidRDefault="00F563CB" w:rsidP="00745487">
            <w:pPr>
              <w:pStyle w:val="TAC"/>
              <w:jc w:val="left"/>
            </w:pPr>
            <w:r>
              <w:t>-</w:t>
            </w:r>
          </w:p>
        </w:tc>
        <w:tc>
          <w:tcPr>
            <w:tcW w:w="567" w:type="dxa"/>
            <w:tcBorders>
              <w:top w:val="nil"/>
              <w:left w:val="single" w:sz="4" w:space="0" w:color="auto"/>
              <w:bottom w:val="single" w:sz="4" w:space="0" w:color="auto"/>
              <w:right w:val="single" w:sz="4" w:space="0" w:color="auto"/>
            </w:tcBorders>
            <w:hideMark/>
          </w:tcPr>
          <w:p w14:paraId="7CA51889" w14:textId="77777777" w:rsidR="00F563CB" w:rsidRDefault="00F563CB" w:rsidP="00745487">
            <w:pPr>
              <w:pStyle w:val="TAC"/>
            </w:pPr>
            <w:r>
              <w:t>-</w:t>
            </w:r>
          </w:p>
        </w:tc>
        <w:tc>
          <w:tcPr>
            <w:tcW w:w="892" w:type="dxa"/>
            <w:tcBorders>
              <w:top w:val="nil"/>
              <w:left w:val="single" w:sz="4" w:space="0" w:color="auto"/>
              <w:bottom w:val="single" w:sz="4" w:space="0" w:color="auto"/>
              <w:right w:val="single" w:sz="4" w:space="0" w:color="auto"/>
            </w:tcBorders>
            <w:hideMark/>
          </w:tcPr>
          <w:p w14:paraId="64AB278B" w14:textId="77777777" w:rsidR="00F563CB" w:rsidRDefault="00F563CB" w:rsidP="00745487">
            <w:pPr>
              <w:pStyle w:val="TAC"/>
            </w:pPr>
            <w:r>
              <w:t>-</w:t>
            </w:r>
          </w:p>
        </w:tc>
      </w:tr>
      <w:tr w:rsidR="00F563CB" w14:paraId="6BACFA38" w14:textId="77777777" w:rsidTr="00745487">
        <w:tc>
          <w:tcPr>
            <w:tcW w:w="649" w:type="dxa"/>
            <w:tcBorders>
              <w:top w:val="nil"/>
              <w:left w:val="single" w:sz="4" w:space="0" w:color="auto"/>
              <w:bottom w:val="single" w:sz="4" w:space="0" w:color="auto"/>
              <w:right w:val="single" w:sz="4" w:space="0" w:color="auto"/>
            </w:tcBorders>
            <w:hideMark/>
          </w:tcPr>
          <w:p w14:paraId="78A3A3E4" w14:textId="77777777" w:rsidR="00F563CB" w:rsidRDefault="00F563CB" w:rsidP="00745487">
            <w:pPr>
              <w:pStyle w:val="TAC"/>
              <w:rPr>
                <w:szCs w:val="18"/>
              </w:rPr>
            </w:pPr>
            <w:r>
              <w:rPr>
                <w:szCs w:val="18"/>
              </w:rPr>
              <w:t>9</w:t>
            </w:r>
          </w:p>
        </w:tc>
        <w:tc>
          <w:tcPr>
            <w:tcW w:w="3970" w:type="dxa"/>
            <w:tcBorders>
              <w:top w:val="nil"/>
              <w:left w:val="single" w:sz="4" w:space="0" w:color="auto"/>
              <w:bottom w:val="single" w:sz="4" w:space="0" w:color="auto"/>
              <w:right w:val="single" w:sz="4" w:space="0" w:color="auto"/>
            </w:tcBorders>
            <w:hideMark/>
          </w:tcPr>
          <w:p w14:paraId="38D34B41" w14:textId="77777777" w:rsidR="00F563CB" w:rsidRDefault="00F563CB" w:rsidP="00745487">
            <w:pPr>
              <w:pStyle w:val="TAL"/>
              <w:rPr>
                <w:szCs w:val="18"/>
              </w:rPr>
            </w:pPr>
            <w:r>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1CFAC5F8" w14:textId="77777777" w:rsidR="00F563CB" w:rsidRDefault="00F563CB" w:rsidP="00745487">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B898E43" w14:textId="77777777" w:rsidR="00F563CB" w:rsidRDefault="00F563CB" w:rsidP="00745487">
            <w:pPr>
              <w:pStyle w:val="TAC"/>
              <w:jc w:val="left"/>
            </w:pPr>
            <w:r>
              <w:t>SIP MESSAGE</w:t>
            </w:r>
          </w:p>
        </w:tc>
        <w:tc>
          <w:tcPr>
            <w:tcW w:w="567" w:type="dxa"/>
            <w:tcBorders>
              <w:top w:val="nil"/>
              <w:left w:val="single" w:sz="4" w:space="0" w:color="auto"/>
              <w:bottom w:val="single" w:sz="4" w:space="0" w:color="auto"/>
              <w:right w:val="single" w:sz="4" w:space="0" w:color="auto"/>
            </w:tcBorders>
            <w:hideMark/>
          </w:tcPr>
          <w:p w14:paraId="47239202" w14:textId="77777777" w:rsidR="00F563CB" w:rsidRDefault="00F563CB" w:rsidP="00745487">
            <w:pPr>
              <w:pStyle w:val="TAC"/>
            </w:pPr>
            <w:r>
              <w:t>2</w:t>
            </w:r>
          </w:p>
        </w:tc>
        <w:tc>
          <w:tcPr>
            <w:tcW w:w="892" w:type="dxa"/>
            <w:tcBorders>
              <w:top w:val="nil"/>
              <w:left w:val="single" w:sz="4" w:space="0" w:color="auto"/>
              <w:bottom w:val="single" w:sz="4" w:space="0" w:color="auto"/>
              <w:right w:val="single" w:sz="4" w:space="0" w:color="auto"/>
            </w:tcBorders>
            <w:hideMark/>
          </w:tcPr>
          <w:p w14:paraId="3AA51F42" w14:textId="77777777" w:rsidR="00F563CB" w:rsidRDefault="00F563CB" w:rsidP="00745487">
            <w:pPr>
              <w:pStyle w:val="TAC"/>
            </w:pPr>
            <w:r>
              <w:t>F</w:t>
            </w:r>
          </w:p>
        </w:tc>
      </w:tr>
      <w:tr w:rsidR="00F563CB" w14:paraId="25913C06" w14:textId="77777777" w:rsidTr="00745487">
        <w:tc>
          <w:tcPr>
            <w:tcW w:w="649" w:type="dxa"/>
            <w:tcBorders>
              <w:top w:val="single" w:sz="4" w:space="0" w:color="auto"/>
              <w:left w:val="single" w:sz="4" w:space="0" w:color="auto"/>
              <w:bottom w:val="single" w:sz="4" w:space="0" w:color="auto"/>
              <w:right w:val="single" w:sz="4" w:space="0" w:color="auto"/>
            </w:tcBorders>
          </w:tcPr>
          <w:p w14:paraId="66082EFA" w14:textId="77777777" w:rsidR="00F563CB" w:rsidRDefault="00F563CB" w:rsidP="00745487">
            <w:pPr>
              <w:pStyle w:val="TAC"/>
              <w:rPr>
                <w:szCs w:val="18"/>
              </w:rPr>
            </w:pPr>
          </w:p>
        </w:tc>
        <w:tc>
          <w:tcPr>
            <w:tcW w:w="3970" w:type="dxa"/>
            <w:tcBorders>
              <w:top w:val="single" w:sz="4" w:space="0" w:color="auto"/>
              <w:left w:val="single" w:sz="4" w:space="0" w:color="auto"/>
              <w:bottom w:val="single" w:sz="4" w:space="0" w:color="auto"/>
              <w:right w:val="single" w:sz="4" w:space="0" w:color="auto"/>
            </w:tcBorders>
            <w:hideMark/>
          </w:tcPr>
          <w:p w14:paraId="62FF17BE" w14:textId="77777777" w:rsidR="00F563CB" w:rsidRDefault="00F563CB" w:rsidP="00745487">
            <w:pPr>
              <w:pStyle w:val="TAL"/>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6F3EB594" w14:textId="77777777" w:rsidR="00F563CB" w:rsidRDefault="00F563CB" w:rsidP="00745487">
            <w:pPr>
              <w:pStyle w:val="TAC"/>
            </w:pPr>
          </w:p>
        </w:tc>
        <w:tc>
          <w:tcPr>
            <w:tcW w:w="2978" w:type="dxa"/>
            <w:tcBorders>
              <w:top w:val="single" w:sz="4" w:space="0" w:color="auto"/>
              <w:left w:val="single" w:sz="4" w:space="0" w:color="auto"/>
              <w:bottom w:val="single" w:sz="4" w:space="0" w:color="auto"/>
              <w:right w:val="single" w:sz="4" w:space="0" w:color="auto"/>
            </w:tcBorders>
          </w:tcPr>
          <w:p w14:paraId="53C8DBA3" w14:textId="77777777" w:rsidR="00F563CB" w:rsidRDefault="00F563CB" w:rsidP="00745487">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5B9ED335" w14:textId="77777777" w:rsidR="00F563CB" w:rsidRDefault="00F563CB" w:rsidP="00745487">
            <w:pPr>
              <w:pStyle w:val="TAC"/>
            </w:pPr>
          </w:p>
        </w:tc>
        <w:tc>
          <w:tcPr>
            <w:tcW w:w="892" w:type="dxa"/>
            <w:tcBorders>
              <w:top w:val="single" w:sz="4" w:space="0" w:color="auto"/>
              <w:left w:val="single" w:sz="4" w:space="0" w:color="auto"/>
              <w:bottom w:val="single" w:sz="4" w:space="0" w:color="auto"/>
              <w:right w:val="single" w:sz="4" w:space="0" w:color="auto"/>
            </w:tcBorders>
          </w:tcPr>
          <w:p w14:paraId="77196DAB" w14:textId="77777777" w:rsidR="00F563CB" w:rsidRDefault="00F563CB" w:rsidP="00745487">
            <w:pPr>
              <w:pStyle w:val="TAC"/>
            </w:pPr>
          </w:p>
        </w:tc>
      </w:tr>
      <w:tr w:rsidR="00F563CB" w14:paraId="720399F9" w14:textId="77777777" w:rsidTr="00745487">
        <w:tc>
          <w:tcPr>
            <w:tcW w:w="9765" w:type="dxa"/>
            <w:gridSpan w:val="6"/>
            <w:tcBorders>
              <w:top w:val="single" w:sz="4" w:space="0" w:color="auto"/>
              <w:left w:val="single" w:sz="4" w:space="0" w:color="auto"/>
              <w:bottom w:val="single" w:sz="4" w:space="0" w:color="auto"/>
              <w:right w:val="single" w:sz="4" w:space="0" w:color="auto"/>
            </w:tcBorders>
            <w:hideMark/>
          </w:tcPr>
          <w:p w14:paraId="4FB8723E" w14:textId="77777777" w:rsidR="00F563CB" w:rsidRDefault="00F563CB" w:rsidP="00745487">
            <w:pPr>
              <w:pStyle w:val="TAN"/>
            </w:pPr>
            <w:r>
              <w:t>NOTE 1:</w:t>
            </w:r>
            <w:r>
              <w:tab/>
              <w:t xml:space="preserve">The value of 10s is arbitrary chosen. However, it needs to be long enough to ensure that if the UE did not reset the </w:t>
            </w:r>
            <w:proofErr w:type="spellStart"/>
            <w:r>
              <w:t>minimumReportInterval</w:t>
            </w:r>
            <w:proofErr w:type="spellEnd"/>
            <w:r>
              <w:t xml:space="preserve"> timer after it sent the message in step 3 the UE will send the SIP MESSAGE for the periodic reporting before step 3D and will fail, and, it needs to be short enough so that step 2 happens reasonably before </w:t>
            </w:r>
            <w:proofErr w:type="spellStart"/>
            <w:r>
              <w:t>t_PeriodicReport</w:t>
            </w:r>
            <w:proofErr w:type="spellEnd"/>
            <w:r>
              <w:t xml:space="preserve"> expires.</w:t>
            </w:r>
          </w:p>
        </w:tc>
      </w:tr>
    </w:tbl>
    <w:p w14:paraId="0F36E36A" w14:textId="77777777" w:rsidR="00F563CB" w:rsidRDefault="00F563CB" w:rsidP="00F563CB"/>
    <w:p w14:paraId="47BF1A05" w14:textId="77777777" w:rsidR="00F563CB" w:rsidRDefault="00F563CB" w:rsidP="00F563CB">
      <w:pPr>
        <w:pStyle w:val="H6"/>
      </w:pPr>
      <w:r>
        <w:t>6.3.2.3.3</w:t>
      </w:r>
      <w:r>
        <w:tab/>
        <w:t>Specific message contents</w:t>
      </w:r>
    </w:p>
    <w:p w14:paraId="09561AB8" w14:textId="573B56F7" w:rsidR="00F563CB" w:rsidRDefault="00F563CB" w:rsidP="00F563CB">
      <w:pPr>
        <w:pStyle w:val="TH"/>
      </w:pPr>
      <w:r>
        <w:rPr>
          <w:lang w:eastAsia="x-none"/>
        </w:rPr>
        <w:t xml:space="preserve">Table 6.3.2.3.3-1: SIP MESSAGE </w:t>
      </w:r>
      <w:ins w:id="14" w:author="MCC160" w:date="2022-07-18T13:57:00Z">
        <w:r w:rsidR="001666CE">
          <w:rPr>
            <w:lang w:eastAsia="x-none"/>
          </w:rPr>
          <w:t xml:space="preserve">from the SS </w:t>
        </w:r>
      </w:ins>
      <w:r>
        <w:rPr>
          <w:lang w:eastAsia="x-none"/>
        </w:rPr>
        <w:t>(Step 1, Table 6.3.2.3.2-1</w:t>
      </w:r>
      <w:r>
        <w:t>;</w:t>
      </w:r>
      <w:del w:id="15" w:author="MCC160" w:date="2022-07-18T13:57:00Z">
        <w:r w:rsidDel="001666CE">
          <w:delText xml:space="preserve"> S</w:delText>
        </w:r>
      </w:del>
      <w:ins w:id="16" w:author="MCC160" w:date="2022-07-18T13:57:00Z">
        <w:r w:rsidR="001666CE">
          <w:br/>
          <w:t>s</w:t>
        </w:r>
      </w:ins>
      <w:r>
        <w:t>tep 2, TS 36.579-1 [2], Table 5.3.33.3-1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409FDFCE"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474BC3B5" w14:textId="77777777" w:rsidR="00F563CB" w:rsidRDefault="00F563CB" w:rsidP="00745487">
            <w:pPr>
              <w:pStyle w:val="TAL"/>
              <w:rPr>
                <w:szCs w:val="18"/>
              </w:rPr>
            </w:pPr>
            <w:r>
              <w:t>Derivation Path: TS 36.579-1 [2], Table 5.5.2.7.2-1 condition LOCATION-CONFIG</w:t>
            </w:r>
          </w:p>
        </w:tc>
      </w:tr>
      <w:tr w:rsidR="00F563CB" w14:paraId="6D564671"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5059AEA3"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8D8406"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F0EA7BC"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0458AB3"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6E6BFBB" w14:textId="77777777" w:rsidR="00F563CB" w:rsidRDefault="00F563CB" w:rsidP="00745487">
            <w:pPr>
              <w:pStyle w:val="TAH"/>
              <w:rPr>
                <w:bCs/>
              </w:rPr>
            </w:pPr>
            <w:r>
              <w:rPr>
                <w:bCs/>
              </w:rPr>
              <w:t>Condition</w:t>
            </w:r>
          </w:p>
        </w:tc>
      </w:tr>
      <w:tr w:rsidR="00F563CB" w14:paraId="7DF80C8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1D95144"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0F6D0E"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FD77346"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76E1F52"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B44CED" w14:textId="77777777" w:rsidR="00F563CB" w:rsidRDefault="00F563CB" w:rsidP="00745487">
            <w:pPr>
              <w:pStyle w:val="TAL"/>
            </w:pPr>
          </w:p>
        </w:tc>
      </w:tr>
      <w:tr w:rsidR="00F563CB" w14:paraId="18EEB14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0051DDD"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F576F24"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4F9955"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0BA493D"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989090" w14:textId="77777777" w:rsidR="00F563CB" w:rsidRDefault="00F563CB" w:rsidP="00745487">
            <w:pPr>
              <w:pStyle w:val="TAL"/>
            </w:pPr>
          </w:p>
        </w:tc>
      </w:tr>
      <w:tr w:rsidR="00F563CB" w14:paraId="41F52F7D"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8134616" w14:textId="77777777" w:rsidR="00F563CB" w:rsidRDefault="00F563CB" w:rsidP="00745487">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747F4D" w14:textId="77777777" w:rsidR="00F563CB" w:rsidRDefault="00F563CB" w:rsidP="00745487">
            <w:pPr>
              <w:pStyle w:val="TAL"/>
            </w:pPr>
            <w: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2E44877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60E8A1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D3AF34" w14:textId="77777777" w:rsidR="00F563CB" w:rsidRDefault="00F563CB" w:rsidP="00745487">
            <w:pPr>
              <w:pStyle w:val="TAL"/>
            </w:pPr>
          </w:p>
        </w:tc>
      </w:tr>
      <w:tr w:rsidR="00F563CB" w14:paraId="760B80E2"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62BA0D4"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C5DDBB"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D7F405" w14:textId="77777777" w:rsidR="00F563CB" w:rsidRDefault="00F563CB" w:rsidP="00745487">
            <w:pPr>
              <w:pStyle w:val="TAL"/>
              <w:rPr>
                <w:b/>
                <w:bCs/>
              </w:rPr>
            </w:pPr>
            <w:r>
              <w:rPr>
                <w:b/>
                <w:bCs/>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26B960A7"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30BDA263" w14:textId="77777777" w:rsidR="00F563CB" w:rsidRDefault="00F563CB" w:rsidP="00745487">
            <w:pPr>
              <w:pStyle w:val="TAL"/>
            </w:pPr>
          </w:p>
        </w:tc>
      </w:tr>
      <w:tr w:rsidR="00F563CB" w14:paraId="22EC625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25C64E6"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979CB4" w14:textId="77777777" w:rsidR="00F563CB" w:rsidRDefault="00F563CB" w:rsidP="00745487">
            <w:pPr>
              <w:pStyle w:val="TAL"/>
            </w:pPr>
            <w:r>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5C63745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73FEDB"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05070D" w14:textId="77777777" w:rsidR="00F563CB" w:rsidRDefault="00F563CB" w:rsidP="00745487">
            <w:pPr>
              <w:pStyle w:val="TAL"/>
            </w:pPr>
          </w:p>
        </w:tc>
      </w:tr>
    </w:tbl>
    <w:p w14:paraId="6185EE6F" w14:textId="77777777" w:rsidR="00F563CB" w:rsidRDefault="00F563CB" w:rsidP="00F563CB"/>
    <w:p w14:paraId="6A190D0F" w14:textId="77777777" w:rsidR="00F563CB" w:rsidRDefault="00F563CB" w:rsidP="00F563CB">
      <w:pPr>
        <w:pStyle w:val="TH"/>
      </w:pPr>
      <w:r>
        <w:rPr>
          <w:lang w:eastAsia="x-none"/>
        </w:rPr>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3248309A"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5E16F880" w14:textId="63C0D646" w:rsidR="00F563CB" w:rsidRDefault="00F563CB" w:rsidP="00745487">
            <w:pPr>
              <w:pStyle w:val="TAL"/>
              <w:rPr>
                <w:szCs w:val="18"/>
              </w:rPr>
            </w:pPr>
            <w:r>
              <w:t>Derivation Path: TS 36.579-1 [2], Table 5.5.3.4.2-1</w:t>
            </w:r>
            <w:del w:id="17" w:author="MCC160" w:date="2022-07-12T09:19:00Z">
              <w:r w:rsidDel="00CF1ACE">
                <w:delText xml:space="preserve"> condition LOCATION-INFO</w:delText>
              </w:r>
            </w:del>
          </w:p>
        </w:tc>
      </w:tr>
      <w:tr w:rsidR="00F563CB" w14:paraId="24EEC243"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167D3F37"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EEEE74"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3ED14D"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EF045CC"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2B2803F" w14:textId="77777777" w:rsidR="00F563CB" w:rsidRDefault="00F563CB" w:rsidP="00745487">
            <w:pPr>
              <w:pStyle w:val="TAH"/>
              <w:rPr>
                <w:bCs/>
              </w:rPr>
            </w:pPr>
            <w:r>
              <w:rPr>
                <w:bCs/>
              </w:rPr>
              <w:t>Condition</w:t>
            </w:r>
          </w:p>
        </w:tc>
      </w:tr>
      <w:tr w:rsidR="00F563CB" w14:paraId="025AE2B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69F41DA" w14:textId="77777777" w:rsidR="00F563CB" w:rsidRDefault="00F563CB" w:rsidP="00745487">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6AE4D44"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7D71A5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21995DB"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96B2EB" w14:textId="77777777" w:rsidR="00F563CB" w:rsidRDefault="00F563CB" w:rsidP="00745487">
            <w:pPr>
              <w:pStyle w:val="TAL"/>
            </w:pPr>
          </w:p>
        </w:tc>
      </w:tr>
      <w:tr w:rsidR="00F563CB" w14:paraId="522DC62F"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3B7B448" w14:textId="77777777" w:rsidR="00F563CB" w:rsidRDefault="00F563CB" w:rsidP="00745487">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698C2465"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05D195F"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EA333D1"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07BEC0" w14:textId="77777777" w:rsidR="00F563CB" w:rsidRDefault="00F563CB" w:rsidP="00745487">
            <w:pPr>
              <w:pStyle w:val="TAL"/>
            </w:pPr>
          </w:p>
        </w:tc>
      </w:tr>
      <w:tr w:rsidR="00F563CB" w14:paraId="36CED139"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118CB45" w14:textId="77777777" w:rsidR="00F563CB" w:rsidRDefault="00F563CB" w:rsidP="00745487">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F3AF9DE"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490B7C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EE6358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A1B5F8" w14:textId="77777777" w:rsidR="00F563CB" w:rsidRDefault="00F563CB" w:rsidP="00745487">
            <w:pPr>
              <w:pStyle w:val="TAL"/>
            </w:pPr>
          </w:p>
        </w:tc>
      </w:tr>
      <w:tr w:rsidR="00F563CB" w14:paraId="237C8CE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73D414A" w14:textId="77777777" w:rsidR="00F563CB" w:rsidRDefault="00F563CB" w:rsidP="00745487">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3FE7598"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3F22D86"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CC93755"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5CA6EC" w14:textId="77777777" w:rsidR="00F563CB" w:rsidRDefault="00F563CB" w:rsidP="00745487">
            <w:pPr>
              <w:pStyle w:val="TAL"/>
            </w:pPr>
          </w:p>
        </w:tc>
      </w:tr>
      <w:tr w:rsidR="00F563CB" w14:paraId="7A2062F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C36DD66" w14:textId="77777777" w:rsidR="00F563CB" w:rsidRDefault="00F563CB" w:rsidP="00745487">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FD87D93"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0F56636C" w14:textId="77777777" w:rsidR="00F563CB" w:rsidRDefault="00F563CB" w:rsidP="00745487">
            <w:pPr>
              <w:pStyle w:val="TAL"/>
            </w:pPr>
            <w:r>
              <w:t>.</w:t>
            </w:r>
          </w:p>
        </w:tc>
        <w:tc>
          <w:tcPr>
            <w:tcW w:w="1418" w:type="dxa"/>
            <w:tcBorders>
              <w:top w:val="single" w:sz="4" w:space="0" w:color="auto"/>
              <w:left w:val="single" w:sz="4" w:space="0" w:color="auto"/>
              <w:bottom w:val="single" w:sz="4" w:space="0" w:color="auto"/>
              <w:right w:val="single" w:sz="4" w:space="0" w:color="auto"/>
            </w:tcBorders>
          </w:tcPr>
          <w:p w14:paraId="0030D2B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1198D0" w14:textId="77777777" w:rsidR="00F563CB" w:rsidRDefault="00F563CB" w:rsidP="00745487">
            <w:pPr>
              <w:pStyle w:val="TAL"/>
            </w:pPr>
          </w:p>
        </w:tc>
      </w:tr>
      <w:tr w:rsidR="00F563CB" w14:paraId="784EE118"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78097AF" w14:textId="77777777" w:rsidR="00F563CB" w:rsidRDefault="00F563CB" w:rsidP="00745487">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B47F037"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1D72714"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602ED7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5D388A" w14:textId="77777777" w:rsidR="00F563CB" w:rsidRDefault="00F563CB" w:rsidP="00745487">
            <w:pPr>
              <w:pStyle w:val="TAL"/>
            </w:pPr>
          </w:p>
        </w:tc>
      </w:tr>
      <w:tr w:rsidR="00F563CB" w14:paraId="06B6514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51E4331" w14:textId="77777777" w:rsidR="00F563CB" w:rsidRDefault="00F563CB" w:rsidP="00745487">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50470CF"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668B660"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A296069"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646652" w14:textId="77777777" w:rsidR="00F563CB" w:rsidRDefault="00F563CB" w:rsidP="00745487">
            <w:pPr>
              <w:pStyle w:val="TAL"/>
            </w:pPr>
          </w:p>
        </w:tc>
      </w:tr>
      <w:tr w:rsidR="00F563CB" w14:paraId="54CA7226"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B57C896" w14:textId="77777777" w:rsidR="00F563CB" w:rsidRDefault="00F563CB" w:rsidP="00745487">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1B6EF26" w14:textId="77777777" w:rsidR="00F563CB" w:rsidRDefault="00F563CB" w:rsidP="00745487">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2013150" w14:textId="77777777" w:rsidR="00F563CB" w:rsidRDefault="00F563CB" w:rsidP="00745487">
            <w:pPr>
              <w:pStyle w:val="TAL"/>
            </w:pPr>
            <w:r>
              <w:t>Provision of &lt;</w:t>
            </w:r>
            <w:proofErr w:type="spellStart"/>
            <w:r>
              <w:t>GeographicalCoordinate</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72CD9FD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7A6D93" w14:textId="77777777" w:rsidR="00F563CB" w:rsidRDefault="00F563CB" w:rsidP="00745487">
            <w:pPr>
              <w:pStyle w:val="TAL"/>
            </w:pPr>
          </w:p>
        </w:tc>
      </w:tr>
      <w:tr w:rsidR="00F563CB" w14:paraId="77AC97D2"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589FC29" w14:textId="77777777" w:rsidR="00F563CB" w:rsidRDefault="00F563CB" w:rsidP="00745487">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99BA15D" w14:textId="77777777" w:rsidR="00F563CB" w:rsidRDefault="00F563CB" w:rsidP="00745487">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728A38FC"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BB91156"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DAD866" w14:textId="77777777" w:rsidR="00F563CB" w:rsidRDefault="00F563CB" w:rsidP="00745487">
            <w:pPr>
              <w:pStyle w:val="TAL"/>
            </w:pPr>
          </w:p>
        </w:tc>
      </w:tr>
      <w:tr w:rsidR="00F563CB" w14:paraId="5ECF49C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3493A2B" w14:textId="77777777" w:rsidR="00F563CB" w:rsidRDefault="00F563CB" w:rsidP="00745487">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1B49463C"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51831A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C34D26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179200C" w14:textId="77777777" w:rsidR="00F563CB" w:rsidRDefault="00F563CB" w:rsidP="00745487">
            <w:pPr>
              <w:pStyle w:val="TAL"/>
            </w:pPr>
          </w:p>
        </w:tc>
      </w:tr>
      <w:tr w:rsidR="00F563CB" w14:paraId="07803A84"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514EDDFE" w14:textId="77777777" w:rsidR="00F563CB" w:rsidRDefault="00F563CB" w:rsidP="00745487">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14:paraId="59A72CAB"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D697C5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2D3850C"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A3F1CE" w14:textId="77777777" w:rsidR="00F563CB" w:rsidRDefault="00F563CB" w:rsidP="00745487">
            <w:pPr>
              <w:pStyle w:val="TAL"/>
            </w:pPr>
          </w:p>
        </w:tc>
      </w:tr>
      <w:tr w:rsidR="00F563CB" w14:paraId="0BC38F21"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5D5182CA" w14:textId="77777777" w:rsidR="00F563CB" w:rsidRDefault="00F563CB" w:rsidP="00745487">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1B135900" w14:textId="77777777" w:rsidR="00F563CB" w:rsidRDefault="00F563CB" w:rsidP="00745487">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504A11C4" w14:textId="77777777" w:rsidR="00F563CB" w:rsidRDefault="00F563CB" w:rsidP="00745487">
            <w:pPr>
              <w:pStyle w:val="TAL"/>
            </w:pPr>
            <w:r>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14:paraId="449871F5"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58911B" w14:textId="77777777" w:rsidR="00F563CB" w:rsidRDefault="00F563CB" w:rsidP="00745487">
            <w:pPr>
              <w:pStyle w:val="TAL"/>
            </w:pPr>
          </w:p>
        </w:tc>
      </w:tr>
      <w:tr w:rsidR="00F563CB" w14:paraId="1881F346"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6856A20D" w14:textId="77777777" w:rsidR="00F563CB" w:rsidRDefault="00F563CB" w:rsidP="00745487">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93CE59" w14:textId="77777777" w:rsidR="00F563CB" w:rsidRDefault="00F563CB" w:rsidP="00745487">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67600F4F"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B3847E0"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2A5814" w14:textId="77777777" w:rsidR="00F563CB" w:rsidRDefault="00F563CB" w:rsidP="00745487">
            <w:pPr>
              <w:pStyle w:val="TAL"/>
            </w:pPr>
          </w:p>
        </w:tc>
      </w:tr>
    </w:tbl>
    <w:p w14:paraId="4C5E8F82" w14:textId="77777777" w:rsidR="00F563CB" w:rsidRDefault="00F563CB" w:rsidP="00F563CB"/>
    <w:p w14:paraId="62B44837" w14:textId="452ADD2E" w:rsidR="00F563CB" w:rsidRDefault="00F563CB" w:rsidP="00F563CB">
      <w:pPr>
        <w:pStyle w:val="TH"/>
      </w:pPr>
      <w:r>
        <w:rPr>
          <w:lang w:eastAsia="x-none"/>
        </w:rPr>
        <w:lastRenderedPageBreak/>
        <w:t xml:space="preserve">Table 6.3.2.3.3-3: SIP MESSAGE </w:t>
      </w:r>
      <w:ins w:id="18" w:author="MCC160" w:date="2022-07-18T13:58:00Z">
        <w:r w:rsidR="001666CE">
          <w:rPr>
            <w:lang w:eastAsia="x-none"/>
          </w:rPr>
          <w:t xml:space="preserve">from the SS </w:t>
        </w:r>
      </w:ins>
      <w:r>
        <w:rPr>
          <w:lang w:eastAsia="x-none"/>
        </w:rPr>
        <w:t>(Step 2, Table 6.3.2.3.2-1;</w:t>
      </w:r>
      <w:del w:id="19" w:author="MCC160" w:date="2022-07-18T13:58:00Z">
        <w:r w:rsidDel="001666CE">
          <w:delText xml:space="preserve"> S</w:delText>
        </w:r>
      </w:del>
      <w:ins w:id="20" w:author="MCC160" w:date="2022-07-18T13:58:00Z">
        <w:r w:rsidR="001666CE">
          <w:br/>
          <w:t>s</w:t>
        </w:r>
      </w:ins>
      <w:r>
        <w:t>tep 2, TS 36.579-1 [2], Table 5.3.33.3-1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64D18300"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39434597" w14:textId="77777777" w:rsidR="00F563CB" w:rsidRDefault="00F563CB" w:rsidP="00745487">
            <w:pPr>
              <w:pStyle w:val="TAL"/>
              <w:rPr>
                <w:szCs w:val="18"/>
              </w:rPr>
            </w:pPr>
            <w:r>
              <w:t>Derivation Path: TS 36.579-1 [2], Table 5.5.2.7.2-1 condition LOCATION-INFO</w:t>
            </w:r>
          </w:p>
        </w:tc>
      </w:tr>
      <w:tr w:rsidR="00F563CB" w14:paraId="6BDD462C"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549B8C56"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63AA50"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89AE8F"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CFA6237"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C96AFA5" w14:textId="77777777" w:rsidR="00F563CB" w:rsidRDefault="00F563CB" w:rsidP="00745487">
            <w:pPr>
              <w:pStyle w:val="TAH"/>
              <w:rPr>
                <w:bCs/>
              </w:rPr>
            </w:pPr>
            <w:r>
              <w:rPr>
                <w:bCs/>
              </w:rPr>
              <w:t>Condition</w:t>
            </w:r>
          </w:p>
        </w:tc>
      </w:tr>
      <w:tr w:rsidR="00F563CB" w14:paraId="743A2FAC"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2DA024B"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96B7E9"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11A361E"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59AF9E2"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713CE6" w14:textId="77777777" w:rsidR="00F563CB" w:rsidRDefault="00F563CB" w:rsidP="00745487">
            <w:pPr>
              <w:pStyle w:val="TAL"/>
            </w:pPr>
          </w:p>
        </w:tc>
      </w:tr>
      <w:tr w:rsidR="00F563CB" w14:paraId="60E957EC"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743DDCE"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A11FA7"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47E7DE"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A96EAD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BC327A" w14:textId="77777777" w:rsidR="00F563CB" w:rsidRDefault="00F563CB" w:rsidP="00745487">
            <w:pPr>
              <w:pStyle w:val="TAL"/>
            </w:pPr>
          </w:p>
        </w:tc>
      </w:tr>
      <w:tr w:rsidR="00F563CB" w14:paraId="5E62AAC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2DEDE42" w14:textId="77777777" w:rsidR="00F563CB" w:rsidRDefault="00F563CB" w:rsidP="00745487">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018EE6" w14:textId="77777777" w:rsidR="00F563CB" w:rsidRDefault="00F563CB" w:rsidP="00745487">
            <w:pPr>
              <w:pStyle w:val="TAL"/>
            </w:pPr>
            <w: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35D3F06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EB9CFEC"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6A4EEC" w14:textId="77777777" w:rsidR="00F563CB" w:rsidRDefault="00F563CB" w:rsidP="00745487">
            <w:pPr>
              <w:pStyle w:val="TAL"/>
            </w:pPr>
          </w:p>
        </w:tc>
      </w:tr>
      <w:tr w:rsidR="00F563CB" w14:paraId="297607D7"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A3F1FA4"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AD8DA7"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20068D" w14:textId="77777777" w:rsidR="00F563CB" w:rsidRDefault="00F563CB" w:rsidP="00745487">
            <w:pPr>
              <w:pStyle w:val="TAL"/>
              <w:rPr>
                <w:b/>
                <w:bCs/>
              </w:rPr>
            </w:pPr>
            <w:r>
              <w:rPr>
                <w:b/>
                <w:bCs/>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32A8229E"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744E79A" w14:textId="77777777" w:rsidR="00F563CB" w:rsidRDefault="00F563CB" w:rsidP="00745487">
            <w:pPr>
              <w:pStyle w:val="TAL"/>
            </w:pPr>
          </w:p>
        </w:tc>
      </w:tr>
      <w:tr w:rsidR="00F563CB" w14:paraId="7C3327D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017978D"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1DCAE6" w14:textId="77777777" w:rsidR="00F563CB" w:rsidRDefault="00F563CB" w:rsidP="00745487">
            <w:pPr>
              <w:pStyle w:val="TAL"/>
            </w:pPr>
            <w:r>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55FDA8C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F3FCDB9"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C43BB3" w14:textId="77777777" w:rsidR="00F563CB" w:rsidRDefault="00F563CB" w:rsidP="00745487">
            <w:pPr>
              <w:pStyle w:val="TAL"/>
            </w:pPr>
          </w:p>
        </w:tc>
      </w:tr>
    </w:tbl>
    <w:p w14:paraId="518CD0A1" w14:textId="77777777" w:rsidR="00F563CB" w:rsidRDefault="00F563CB" w:rsidP="00F563CB"/>
    <w:p w14:paraId="222C82D6" w14:textId="77777777" w:rsidR="00F563CB" w:rsidRDefault="00F563CB" w:rsidP="00F563CB">
      <w:pPr>
        <w:pStyle w:val="TH"/>
      </w:pPr>
      <w:r>
        <w:rPr>
          <w:lang w:eastAsia="x-none"/>
        </w:rPr>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563CB" w14:paraId="5217CFC3" w14:textId="77777777" w:rsidTr="00745487">
        <w:tc>
          <w:tcPr>
            <w:tcW w:w="9639" w:type="dxa"/>
            <w:tcBorders>
              <w:top w:val="single" w:sz="4" w:space="0" w:color="auto"/>
              <w:left w:val="single" w:sz="4" w:space="0" w:color="auto"/>
              <w:bottom w:val="single" w:sz="4" w:space="0" w:color="auto"/>
              <w:right w:val="single" w:sz="4" w:space="0" w:color="auto"/>
            </w:tcBorders>
            <w:hideMark/>
          </w:tcPr>
          <w:p w14:paraId="20A4171F" w14:textId="77777777" w:rsidR="00F563CB" w:rsidRDefault="00F563CB" w:rsidP="00745487">
            <w:pPr>
              <w:pStyle w:val="TAL"/>
              <w:rPr>
                <w:szCs w:val="18"/>
              </w:rPr>
            </w:pPr>
            <w:r>
              <w:t>Derivation Path: TS 36.579-1 [2], Table 5.5.3.4.3-1.</w:t>
            </w:r>
          </w:p>
        </w:tc>
      </w:tr>
    </w:tbl>
    <w:p w14:paraId="768A3AF6" w14:textId="77777777" w:rsidR="00F563CB" w:rsidRDefault="00F563CB" w:rsidP="00F563CB"/>
    <w:p w14:paraId="3004E861" w14:textId="243441E6" w:rsidR="00F563CB" w:rsidRDefault="00F563CB" w:rsidP="00F563CB">
      <w:pPr>
        <w:pStyle w:val="TH"/>
      </w:pPr>
      <w:r>
        <w:rPr>
          <w:lang w:eastAsia="x-none"/>
        </w:rPr>
        <w:t xml:space="preserve">Table 6.3.2.3.3-5: SIP MESSAGE </w:t>
      </w:r>
      <w:ins w:id="21" w:author="MCC160" w:date="2022-07-18T13:58:00Z">
        <w:r w:rsidR="001666CE">
          <w:rPr>
            <w:lang w:eastAsia="x-none"/>
          </w:rPr>
          <w:t xml:space="preserve">from the UE </w:t>
        </w:r>
      </w:ins>
      <w:r>
        <w:rPr>
          <w:lang w:eastAsia="x-none"/>
        </w:rPr>
        <w:t>(Step 3, Table 6.3.2.3.2-1;</w:t>
      </w:r>
      <w:del w:id="22" w:author="MCC160" w:date="2022-07-18T13:58:00Z">
        <w:r w:rsidDel="001666CE">
          <w:delText xml:space="preserve"> S</w:delText>
        </w:r>
      </w:del>
      <w:ins w:id="23" w:author="MCC160" w:date="2022-07-18T13:58:00Z">
        <w:r w:rsidR="001666CE">
          <w:br/>
          <w:t>s</w:t>
        </w:r>
      </w:ins>
      <w:r>
        <w:t>tep 2, TS 36.579-1 [2], Table 5.3.32.3-1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6C1C9ADF"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47539233" w14:textId="77777777" w:rsidR="00F563CB" w:rsidRDefault="00F563CB" w:rsidP="00745487">
            <w:pPr>
              <w:pStyle w:val="TAL"/>
              <w:rPr>
                <w:szCs w:val="18"/>
              </w:rPr>
            </w:pPr>
            <w:r>
              <w:t>Derivation Path: TS 36.579-1 [2], Table 5.5.2.7.1-1 condition LOCATION-REPORT</w:t>
            </w:r>
          </w:p>
        </w:tc>
      </w:tr>
      <w:tr w:rsidR="00F563CB" w14:paraId="71E4F6F1"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206E4FE1"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FB2FBF"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639764"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CB3AB79"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C61A1F" w14:textId="77777777" w:rsidR="00F563CB" w:rsidRDefault="00F563CB" w:rsidP="00745487">
            <w:pPr>
              <w:pStyle w:val="TAH"/>
              <w:rPr>
                <w:bCs/>
              </w:rPr>
            </w:pPr>
            <w:r>
              <w:rPr>
                <w:bCs/>
              </w:rPr>
              <w:t>Condition</w:t>
            </w:r>
          </w:p>
        </w:tc>
      </w:tr>
      <w:tr w:rsidR="00F563CB" w14:paraId="4D349009"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7E27A07"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6704FC2"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DB0B0FF"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E83199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790EAA" w14:textId="77777777" w:rsidR="00F563CB" w:rsidRDefault="00F563CB" w:rsidP="00745487">
            <w:pPr>
              <w:pStyle w:val="TAL"/>
            </w:pPr>
          </w:p>
        </w:tc>
      </w:tr>
      <w:tr w:rsidR="00F563CB" w14:paraId="3F6857D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48681E8"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67329CE9"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1BBA8BC3"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E9067A4"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E4FA6F" w14:textId="77777777" w:rsidR="00F563CB" w:rsidRDefault="00F563CB" w:rsidP="00745487">
            <w:pPr>
              <w:pStyle w:val="TAL"/>
            </w:pPr>
          </w:p>
        </w:tc>
      </w:tr>
      <w:tr w:rsidR="00F563CB" w14:paraId="35CB9E59"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0FE4240"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4049BF"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59FC94" w14:textId="77777777" w:rsidR="00F563CB" w:rsidRDefault="00F563CB" w:rsidP="00745487">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14:paraId="7D3B8B95"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066E0D1" w14:textId="77777777" w:rsidR="00F563CB" w:rsidRDefault="00F563CB" w:rsidP="00745487">
            <w:pPr>
              <w:pStyle w:val="TAL"/>
            </w:pPr>
          </w:p>
        </w:tc>
      </w:tr>
      <w:tr w:rsidR="00F563CB" w14:paraId="1F97579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F868FE0"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4A7285" w14:textId="77777777" w:rsidR="00F563CB" w:rsidRDefault="00F563CB" w:rsidP="00745487">
            <w:pPr>
              <w:pStyle w:val="TAL"/>
            </w:pPr>
            <w:r>
              <w:t>Location-info as described in Table 6.3.1.3.3-6</w:t>
            </w:r>
          </w:p>
        </w:tc>
        <w:tc>
          <w:tcPr>
            <w:tcW w:w="2126" w:type="dxa"/>
            <w:tcBorders>
              <w:top w:val="single" w:sz="4" w:space="0" w:color="auto"/>
              <w:left w:val="single" w:sz="4" w:space="0" w:color="auto"/>
              <w:bottom w:val="single" w:sz="4" w:space="0" w:color="auto"/>
              <w:right w:val="single" w:sz="4" w:space="0" w:color="auto"/>
            </w:tcBorders>
          </w:tcPr>
          <w:p w14:paraId="6B18329A"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A5A396E"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59F1A1" w14:textId="77777777" w:rsidR="00F563CB" w:rsidRDefault="00F563CB" w:rsidP="00745487">
            <w:pPr>
              <w:pStyle w:val="TAL"/>
            </w:pPr>
          </w:p>
        </w:tc>
      </w:tr>
    </w:tbl>
    <w:p w14:paraId="0C086592" w14:textId="77777777" w:rsidR="00F563CB" w:rsidRDefault="00F563CB" w:rsidP="00F563CB"/>
    <w:p w14:paraId="392D557A" w14:textId="77777777" w:rsidR="00F563CB" w:rsidRDefault="00F563CB" w:rsidP="00F563CB">
      <w:pPr>
        <w:pStyle w:val="TH"/>
      </w:pPr>
      <w:r>
        <w:rPr>
          <w:lang w:eastAsia="x-none"/>
        </w:rPr>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58C4B039"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1B34EF15" w14:textId="77777777" w:rsidR="00F563CB" w:rsidRDefault="00F563CB" w:rsidP="00745487">
            <w:pPr>
              <w:pStyle w:val="TAL"/>
              <w:rPr>
                <w:szCs w:val="18"/>
              </w:rPr>
            </w:pPr>
            <w:r>
              <w:t>Derivation Path: TS 36.579-1 [2], Table 5.5.3.4.1-1 condition LOCATION-INFO</w:t>
            </w:r>
          </w:p>
        </w:tc>
      </w:tr>
      <w:tr w:rsidR="00F563CB" w14:paraId="025A0F62"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0CA9725F"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955D0F"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1FEB48"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F91F309"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D257DDA" w14:textId="77777777" w:rsidR="00F563CB" w:rsidRDefault="00F563CB" w:rsidP="00745487">
            <w:pPr>
              <w:pStyle w:val="TAH"/>
              <w:rPr>
                <w:bCs/>
              </w:rPr>
            </w:pPr>
            <w:r>
              <w:rPr>
                <w:bCs/>
              </w:rPr>
              <w:t>Condition</w:t>
            </w:r>
          </w:p>
        </w:tc>
      </w:tr>
      <w:tr w:rsidR="00F563CB" w14:paraId="3648A9F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40CC764" w14:textId="77777777" w:rsidR="00F563CB" w:rsidRDefault="00F563CB" w:rsidP="00745487">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94A284B"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CF86B02"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12E1A8B"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BD3936" w14:textId="77777777" w:rsidR="00F563CB" w:rsidRDefault="00F563CB" w:rsidP="00745487">
            <w:pPr>
              <w:pStyle w:val="TAL"/>
            </w:pPr>
          </w:p>
        </w:tc>
      </w:tr>
      <w:tr w:rsidR="00F563CB" w14:paraId="4FC860AC"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CADC21A" w14:textId="77777777" w:rsidR="00F563CB" w:rsidRDefault="00F563CB" w:rsidP="00745487">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50FC1099"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1159D6A"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544D18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284413" w14:textId="77777777" w:rsidR="00F563CB" w:rsidRDefault="00F563CB" w:rsidP="00745487">
            <w:pPr>
              <w:pStyle w:val="TAL"/>
            </w:pPr>
          </w:p>
        </w:tc>
      </w:tr>
      <w:tr w:rsidR="00F563CB" w14:paraId="2104AFC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531832B" w14:textId="77777777" w:rsidR="00F563CB" w:rsidRDefault="00F563CB" w:rsidP="00745487">
            <w:pPr>
              <w:pStyle w:val="TAL"/>
            </w:pPr>
            <w:r>
              <w:t xml:space="preserve">    </w:t>
            </w:r>
            <w:proofErr w:type="spellStart"/>
            <w:r>
              <w:t>ReportID</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781FCE8" w14:textId="77777777" w:rsidR="00F563CB" w:rsidRDefault="00F563CB" w:rsidP="00745487">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00D04CE4" w14:textId="77777777" w:rsidR="00F563CB" w:rsidRDefault="00F563CB" w:rsidP="00745487">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52227CED"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1F6F7C" w14:textId="77777777" w:rsidR="00F563CB" w:rsidRDefault="00F563CB" w:rsidP="00745487">
            <w:pPr>
              <w:pStyle w:val="TAL"/>
            </w:pPr>
          </w:p>
        </w:tc>
      </w:tr>
      <w:tr w:rsidR="00F563CB" w14:paraId="0823C20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BD7526F" w14:textId="77777777" w:rsidR="00F563CB" w:rsidRDefault="00F563CB" w:rsidP="00745487">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1E824591" w14:textId="77777777" w:rsidR="00F563CB" w:rsidRDefault="00F563CB" w:rsidP="00745487">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06B38BF8"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10D56B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C4E8CC" w14:textId="77777777" w:rsidR="00F563CB" w:rsidRDefault="00F563CB" w:rsidP="00745487">
            <w:pPr>
              <w:pStyle w:val="TAL"/>
            </w:pPr>
          </w:p>
        </w:tc>
      </w:tr>
      <w:tr w:rsidR="00F563CB" w14:paraId="7E012803"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ED7AAA2" w14:textId="77777777" w:rsidR="00F563CB" w:rsidRDefault="00F563CB" w:rsidP="00745487">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2BA011D"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4C97D78" w14:textId="77777777" w:rsidR="00F563CB" w:rsidRDefault="00F563CB" w:rsidP="00745487">
            <w:pPr>
              <w:pStyle w:val="TAL"/>
            </w:pPr>
            <w:r>
              <w:t>Contains the 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40DF2675"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D32361" w14:textId="77777777" w:rsidR="00F563CB" w:rsidRDefault="00F563CB" w:rsidP="00745487">
            <w:pPr>
              <w:pStyle w:val="TAL"/>
            </w:pPr>
          </w:p>
        </w:tc>
      </w:tr>
      <w:tr w:rsidR="00F563CB" w14:paraId="489950E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D68EAE3" w14:textId="77777777" w:rsidR="00F563CB" w:rsidRDefault="00F563CB" w:rsidP="00745487">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07BA3E"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C80A3B4"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151FA8"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6C6632" w14:textId="77777777" w:rsidR="00F563CB" w:rsidRDefault="00F563CB" w:rsidP="00745487">
            <w:pPr>
              <w:pStyle w:val="TAL"/>
            </w:pPr>
          </w:p>
        </w:tc>
      </w:tr>
      <w:tr w:rsidR="00F563CB" w14:paraId="1B5822C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CC06A81" w14:textId="77777777" w:rsidR="00F563CB" w:rsidRDefault="00F563CB" w:rsidP="00745487">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C2BB7E"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59FA87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90DBE76"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506C51" w14:textId="77777777" w:rsidR="00F563CB" w:rsidRDefault="00F563CB" w:rsidP="00745487">
            <w:pPr>
              <w:pStyle w:val="TAL"/>
            </w:pPr>
          </w:p>
        </w:tc>
      </w:tr>
      <w:tr w:rsidR="00F563CB" w14:paraId="39FAB18D"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F3B5E2D" w14:textId="77777777" w:rsidR="00F563CB" w:rsidRDefault="00F563CB" w:rsidP="00745487">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98A011"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1417D19"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869088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788106" w14:textId="77777777" w:rsidR="00F563CB" w:rsidRDefault="00F563CB" w:rsidP="00745487">
            <w:pPr>
              <w:pStyle w:val="TAL"/>
            </w:pPr>
          </w:p>
        </w:tc>
      </w:tr>
      <w:tr w:rsidR="00F563CB" w14:paraId="40B1F80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17A370D" w14:textId="77777777" w:rsidR="00F563CB" w:rsidRDefault="00F563CB" w:rsidP="00745487">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9EDCD8"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18B0C4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E6205E2"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889B14" w14:textId="77777777" w:rsidR="00F563CB" w:rsidRDefault="00F563CB" w:rsidP="00745487">
            <w:pPr>
              <w:pStyle w:val="TAL"/>
            </w:pPr>
          </w:p>
        </w:tc>
      </w:tr>
      <w:tr w:rsidR="00F563CB" w14:paraId="6DCBFFB8"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683F883" w14:textId="77777777" w:rsidR="00F563CB" w:rsidRDefault="00F563CB" w:rsidP="00745487">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FE16B45"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5DCF9F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96DCED9"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A52011" w14:textId="77777777" w:rsidR="00F563CB" w:rsidRDefault="00F563CB" w:rsidP="00745487">
            <w:pPr>
              <w:pStyle w:val="TAL"/>
            </w:pPr>
          </w:p>
        </w:tc>
      </w:tr>
      <w:tr w:rsidR="00F563CB" w14:paraId="242C6046"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61E23FD" w14:textId="77777777" w:rsidR="00F563CB" w:rsidRDefault="00F563CB" w:rsidP="00745487">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D577B5A" w14:textId="77777777" w:rsidR="00F563CB" w:rsidRDefault="00F563CB" w:rsidP="00745487">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023E862" w14:textId="77777777" w:rsidR="00F563CB" w:rsidRDefault="00F563CB" w:rsidP="00745487">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2C96FCC0"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6B230C" w14:textId="77777777" w:rsidR="00F563CB" w:rsidRDefault="00F563CB" w:rsidP="00745487">
            <w:pPr>
              <w:pStyle w:val="TAL"/>
            </w:pPr>
          </w:p>
        </w:tc>
      </w:tr>
      <w:tr w:rsidR="00F563CB" w14:paraId="05B3589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57619E5" w14:textId="77777777" w:rsidR="00F563CB" w:rsidRDefault="00F563CB" w:rsidP="00745487">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ECC566F" w14:textId="77777777" w:rsidR="00F563CB" w:rsidRDefault="00F563CB" w:rsidP="00745487">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01CBDE8" w14:textId="77777777" w:rsidR="00F563CB" w:rsidRDefault="00F563CB" w:rsidP="00745487">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19AE687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EA6862" w14:textId="77777777" w:rsidR="00F563CB" w:rsidRDefault="00F563CB" w:rsidP="00745487">
            <w:pPr>
              <w:pStyle w:val="TAL"/>
            </w:pPr>
          </w:p>
        </w:tc>
      </w:tr>
    </w:tbl>
    <w:p w14:paraId="4C594170" w14:textId="77777777" w:rsidR="00F563CB" w:rsidRDefault="00F563CB" w:rsidP="00F563CB"/>
    <w:p w14:paraId="17303736" w14:textId="401A753D" w:rsidR="00F563CB" w:rsidRDefault="00F563CB" w:rsidP="00F563CB">
      <w:pPr>
        <w:pStyle w:val="TH"/>
      </w:pPr>
      <w:r>
        <w:rPr>
          <w:lang w:eastAsia="x-none"/>
        </w:rPr>
        <w:lastRenderedPageBreak/>
        <w:t xml:space="preserve">Table 6.3.2.3.3-6A: SIP MESSAGE </w:t>
      </w:r>
      <w:ins w:id="24" w:author="MCC160" w:date="2022-07-18T13:59:00Z">
        <w:r w:rsidR="001666CE">
          <w:rPr>
            <w:lang w:eastAsia="x-none"/>
          </w:rPr>
          <w:t xml:space="preserve">from the UE </w:t>
        </w:r>
      </w:ins>
      <w:r>
        <w:rPr>
          <w:lang w:eastAsia="x-none"/>
        </w:rPr>
        <w:t>(Step 3E, Table 6.3.2.3.2-1;</w:t>
      </w:r>
      <w:del w:id="25" w:author="MCC160" w:date="2022-07-18T13:59:00Z">
        <w:r w:rsidDel="001666CE">
          <w:delText xml:space="preserve"> S</w:delText>
        </w:r>
      </w:del>
      <w:ins w:id="26" w:author="MCC160" w:date="2022-07-18T13:59:00Z">
        <w:r w:rsidR="001666CE">
          <w:br/>
          <w:t>s</w:t>
        </w:r>
      </w:ins>
      <w:r>
        <w:t>tep 2, TS 36.579-1 [2], Table 5.3.32.3-1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61CE2F01"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2FC2DE12" w14:textId="77777777" w:rsidR="00F563CB" w:rsidRDefault="00F563CB" w:rsidP="00745487">
            <w:pPr>
              <w:pStyle w:val="TAL"/>
              <w:rPr>
                <w:szCs w:val="18"/>
              </w:rPr>
            </w:pPr>
            <w:r>
              <w:t>Derivation Path: TS 36.579-1 [2], Table 5.5.2.7.1-1 condition LOCATION-INFO</w:t>
            </w:r>
          </w:p>
        </w:tc>
      </w:tr>
      <w:tr w:rsidR="00F563CB" w14:paraId="05EA66AA"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3DEE2ABB"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EA1AF4"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18E65F"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A4A9B5C"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B36F1E2" w14:textId="77777777" w:rsidR="00F563CB" w:rsidRDefault="00F563CB" w:rsidP="00745487">
            <w:pPr>
              <w:pStyle w:val="TAH"/>
              <w:rPr>
                <w:bCs/>
              </w:rPr>
            </w:pPr>
            <w:r>
              <w:rPr>
                <w:bCs/>
              </w:rPr>
              <w:t>Condition</w:t>
            </w:r>
          </w:p>
        </w:tc>
      </w:tr>
      <w:tr w:rsidR="00F563CB" w14:paraId="06130616"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C71291B"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C429DC3"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2AB417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EFA72C8"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121742" w14:textId="77777777" w:rsidR="00F563CB" w:rsidRDefault="00F563CB" w:rsidP="00745487">
            <w:pPr>
              <w:pStyle w:val="TAL"/>
            </w:pPr>
          </w:p>
        </w:tc>
      </w:tr>
      <w:tr w:rsidR="00F563CB" w14:paraId="062B9E0C"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2DD3BEE"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C50ED4F"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7ACACFD"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675561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7413E2" w14:textId="77777777" w:rsidR="00F563CB" w:rsidRDefault="00F563CB" w:rsidP="00745487">
            <w:pPr>
              <w:pStyle w:val="TAL"/>
            </w:pPr>
          </w:p>
        </w:tc>
      </w:tr>
      <w:tr w:rsidR="00F563CB" w14:paraId="14E7D43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25AD6C6"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1EE4E6A"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42DBE0" w14:textId="77777777" w:rsidR="00F563CB" w:rsidRDefault="00F563CB" w:rsidP="00745487">
            <w:pPr>
              <w:pStyle w:val="TAL"/>
              <w:rPr>
                <w:b/>
                <w:bCs/>
              </w:rPr>
            </w:pPr>
            <w:r>
              <w:rPr>
                <w:b/>
                <w:bCs/>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55F9F006"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07A0A3E" w14:textId="77777777" w:rsidR="00F563CB" w:rsidRDefault="00F563CB" w:rsidP="00745487">
            <w:pPr>
              <w:pStyle w:val="TAL"/>
            </w:pPr>
          </w:p>
        </w:tc>
      </w:tr>
      <w:tr w:rsidR="00F563CB" w14:paraId="23F0D3F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CC57789"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877AAA" w14:textId="77777777" w:rsidR="00F563CB" w:rsidRDefault="00F563CB" w:rsidP="00745487">
            <w:pPr>
              <w:pStyle w:val="TAL"/>
            </w:pPr>
            <w:r>
              <w:t>Location-info as described in Table 6.3.1.3.3-6B</w:t>
            </w:r>
          </w:p>
        </w:tc>
        <w:tc>
          <w:tcPr>
            <w:tcW w:w="2126" w:type="dxa"/>
            <w:tcBorders>
              <w:top w:val="single" w:sz="4" w:space="0" w:color="auto"/>
              <w:left w:val="single" w:sz="4" w:space="0" w:color="auto"/>
              <w:bottom w:val="single" w:sz="4" w:space="0" w:color="auto"/>
              <w:right w:val="single" w:sz="4" w:space="0" w:color="auto"/>
            </w:tcBorders>
          </w:tcPr>
          <w:p w14:paraId="0E79B8EF"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B84EE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B73ECC" w14:textId="77777777" w:rsidR="00F563CB" w:rsidRDefault="00F563CB" w:rsidP="00745487">
            <w:pPr>
              <w:pStyle w:val="TAL"/>
            </w:pPr>
          </w:p>
        </w:tc>
      </w:tr>
    </w:tbl>
    <w:p w14:paraId="6900FCAD" w14:textId="77777777" w:rsidR="00F563CB" w:rsidRDefault="00F563CB" w:rsidP="00F563CB"/>
    <w:p w14:paraId="65EA7766" w14:textId="77777777" w:rsidR="00F563CB" w:rsidRDefault="00F563CB" w:rsidP="00F563CB">
      <w:pPr>
        <w:pStyle w:val="TH"/>
      </w:pPr>
      <w:r>
        <w:rPr>
          <w:lang w:eastAsia="x-none"/>
        </w:rPr>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0DF2177D"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6EF37C3D" w14:textId="77777777" w:rsidR="00F563CB" w:rsidRDefault="00F563CB" w:rsidP="00745487">
            <w:pPr>
              <w:pStyle w:val="TAL"/>
              <w:rPr>
                <w:szCs w:val="18"/>
              </w:rPr>
            </w:pPr>
            <w:r>
              <w:t>Derivation Path: TS 36.579-1 [2], Table 5.5.3.4.1-1</w:t>
            </w:r>
          </w:p>
        </w:tc>
      </w:tr>
      <w:tr w:rsidR="00F563CB" w14:paraId="23D9CAD9"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1B7BDC78"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C5BB10"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A63BFD"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1583765"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51F967" w14:textId="77777777" w:rsidR="00F563CB" w:rsidRDefault="00F563CB" w:rsidP="00745487">
            <w:pPr>
              <w:pStyle w:val="TAH"/>
              <w:rPr>
                <w:bCs/>
              </w:rPr>
            </w:pPr>
            <w:r>
              <w:rPr>
                <w:bCs/>
              </w:rPr>
              <w:t>Condition</w:t>
            </w:r>
          </w:p>
        </w:tc>
      </w:tr>
      <w:tr w:rsidR="00F563CB" w14:paraId="4FE0A6E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547A5EB" w14:textId="77777777" w:rsidR="00F563CB" w:rsidRDefault="00F563CB" w:rsidP="00745487">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8B52653"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388C2508"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3756671"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E7E247" w14:textId="77777777" w:rsidR="00F563CB" w:rsidRDefault="00F563CB" w:rsidP="00745487">
            <w:pPr>
              <w:pStyle w:val="TAL"/>
            </w:pPr>
          </w:p>
        </w:tc>
      </w:tr>
      <w:tr w:rsidR="00F563CB" w14:paraId="36AD39B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8705936" w14:textId="77777777" w:rsidR="00F563CB" w:rsidRDefault="00F563CB" w:rsidP="00745487">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091B76A4"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DA3152A"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46FF72C"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6A4A33" w14:textId="77777777" w:rsidR="00F563CB" w:rsidRDefault="00F563CB" w:rsidP="00745487">
            <w:pPr>
              <w:pStyle w:val="TAL"/>
            </w:pPr>
          </w:p>
        </w:tc>
      </w:tr>
      <w:tr w:rsidR="00F563CB" w14:paraId="441081B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E8B8A8E" w14:textId="77777777" w:rsidR="00F563CB" w:rsidRDefault="00F563CB" w:rsidP="00745487">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3A4F2D19" w14:textId="77777777" w:rsidR="00F563CB" w:rsidRDefault="00F563CB" w:rsidP="00745487">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0A81E4D0"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433B30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68584E" w14:textId="77777777" w:rsidR="00F563CB" w:rsidRDefault="00F563CB" w:rsidP="00745487">
            <w:pPr>
              <w:pStyle w:val="TAL"/>
            </w:pPr>
          </w:p>
        </w:tc>
      </w:tr>
      <w:tr w:rsidR="00F563CB" w14:paraId="5618CDB6"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84D8ACC" w14:textId="77777777" w:rsidR="00F563CB" w:rsidRDefault="00F563CB" w:rsidP="00745487">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D27FDC" w14:textId="77777777" w:rsidR="00F563CB" w:rsidRDefault="00F563CB" w:rsidP="00745487">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63800D4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289A439"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6DF33A" w14:textId="77777777" w:rsidR="00F563CB" w:rsidRDefault="00F563CB" w:rsidP="00745487">
            <w:pPr>
              <w:pStyle w:val="TAL"/>
            </w:pPr>
          </w:p>
        </w:tc>
      </w:tr>
      <w:tr w:rsidR="00F563CB" w14:paraId="0C4FCF8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098B090" w14:textId="77777777" w:rsidR="00F563CB" w:rsidRDefault="00F563CB" w:rsidP="00745487">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CBA37F0"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00D1CC" w14:textId="77777777" w:rsidR="00F563CB" w:rsidRDefault="00F563CB" w:rsidP="00745487">
            <w:pPr>
              <w:pStyle w:val="TAL"/>
            </w:pPr>
            <w:r>
              <w:t>Contains the 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7D7D5041"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7CC2F3" w14:textId="77777777" w:rsidR="00F563CB" w:rsidRDefault="00F563CB" w:rsidP="00745487">
            <w:pPr>
              <w:pStyle w:val="TAL"/>
            </w:pPr>
          </w:p>
        </w:tc>
      </w:tr>
      <w:tr w:rsidR="00F563CB" w14:paraId="65C56D36"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CD83890" w14:textId="77777777" w:rsidR="00F563CB" w:rsidRDefault="00F563CB" w:rsidP="00745487">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FEEF10"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826114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772A4A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240AF7" w14:textId="77777777" w:rsidR="00F563CB" w:rsidRDefault="00F563CB" w:rsidP="00745487">
            <w:pPr>
              <w:pStyle w:val="TAL"/>
            </w:pPr>
          </w:p>
        </w:tc>
      </w:tr>
      <w:tr w:rsidR="00F563CB" w14:paraId="67C6F767"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1FB9565" w14:textId="77777777" w:rsidR="00F563CB" w:rsidRDefault="00F563CB" w:rsidP="00745487">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9F294C"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40007C5"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037157D"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403F3E" w14:textId="77777777" w:rsidR="00F563CB" w:rsidRDefault="00F563CB" w:rsidP="00745487">
            <w:pPr>
              <w:pStyle w:val="TAL"/>
            </w:pPr>
          </w:p>
        </w:tc>
      </w:tr>
      <w:tr w:rsidR="00F563CB" w14:paraId="0B4B6F6F"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70E0801" w14:textId="77777777" w:rsidR="00F563CB" w:rsidRDefault="00F563CB" w:rsidP="00745487">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55E32E"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9F94D3B"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C148B0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266707" w14:textId="77777777" w:rsidR="00F563CB" w:rsidRDefault="00F563CB" w:rsidP="00745487">
            <w:pPr>
              <w:pStyle w:val="TAL"/>
            </w:pPr>
          </w:p>
        </w:tc>
      </w:tr>
      <w:tr w:rsidR="00F563CB" w14:paraId="23B898C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7FE9A69" w14:textId="77777777" w:rsidR="00F563CB" w:rsidRDefault="00F563CB" w:rsidP="00745487">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76AAFA"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C8A03D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5C188AD"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A51237" w14:textId="77777777" w:rsidR="00F563CB" w:rsidRDefault="00F563CB" w:rsidP="00745487">
            <w:pPr>
              <w:pStyle w:val="TAL"/>
            </w:pPr>
          </w:p>
        </w:tc>
      </w:tr>
      <w:tr w:rsidR="00F563CB" w14:paraId="69A662CE"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BC8F69B" w14:textId="77777777" w:rsidR="00F563CB" w:rsidRDefault="00F563CB" w:rsidP="00745487">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7A997FC"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0388C2A"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4661D7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865CE4" w14:textId="77777777" w:rsidR="00F563CB" w:rsidRDefault="00F563CB" w:rsidP="00745487">
            <w:pPr>
              <w:pStyle w:val="TAL"/>
            </w:pPr>
          </w:p>
        </w:tc>
      </w:tr>
      <w:tr w:rsidR="00F563CB" w14:paraId="137CDC1E"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F2959B8" w14:textId="77777777" w:rsidR="00F563CB" w:rsidRDefault="00F563CB" w:rsidP="00745487">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063BC5C" w14:textId="77777777" w:rsidR="00F563CB" w:rsidRDefault="00F563CB" w:rsidP="00745487">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D3E116D" w14:textId="77777777" w:rsidR="00F563CB" w:rsidRDefault="00F563CB" w:rsidP="00745487">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012F740B"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837DC6" w14:textId="77777777" w:rsidR="00F563CB" w:rsidRDefault="00F563CB" w:rsidP="00745487">
            <w:pPr>
              <w:pStyle w:val="TAL"/>
            </w:pPr>
          </w:p>
        </w:tc>
      </w:tr>
      <w:tr w:rsidR="00F563CB" w14:paraId="0DDB791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81518F1" w14:textId="77777777" w:rsidR="00F563CB" w:rsidRDefault="00F563CB" w:rsidP="00745487">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C6AB3ED" w14:textId="77777777" w:rsidR="00F563CB" w:rsidRDefault="00F563CB" w:rsidP="00745487">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4854923" w14:textId="77777777" w:rsidR="00F563CB" w:rsidRDefault="00F563CB" w:rsidP="00745487">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853ACD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1A87E0" w14:textId="77777777" w:rsidR="00F563CB" w:rsidRDefault="00F563CB" w:rsidP="00745487">
            <w:pPr>
              <w:pStyle w:val="TAL"/>
            </w:pPr>
          </w:p>
        </w:tc>
      </w:tr>
    </w:tbl>
    <w:p w14:paraId="37C028BD" w14:textId="77777777" w:rsidR="00F563CB" w:rsidRDefault="00F563CB" w:rsidP="00F563CB"/>
    <w:p w14:paraId="61E7B0E7" w14:textId="6CF8A6AF" w:rsidR="00F563CB" w:rsidRDefault="00F563CB" w:rsidP="00F563CB">
      <w:pPr>
        <w:pStyle w:val="TH"/>
      </w:pPr>
      <w:r>
        <w:rPr>
          <w:lang w:eastAsia="x-none"/>
        </w:rPr>
        <w:t xml:space="preserve">Table 6.3.2.3.3-7: SIP MESSAGE </w:t>
      </w:r>
      <w:ins w:id="27" w:author="MCC160" w:date="2022-07-18T13:59:00Z">
        <w:r w:rsidR="001666CE">
          <w:rPr>
            <w:lang w:eastAsia="x-none"/>
          </w:rPr>
          <w:t xml:space="preserve">from the SS </w:t>
        </w:r>
      </w:ins>
      <w:r>
        <w:rPr>
          <w:lang w:eastAsia="x-none"/>
        </w:rPr>
        <w:t>(Step 4, Table 6.3.2.3.2-1;</w:t>
      </w:r>
      <w:del w:id="28" w:author="MCC160" w:date="2022-07-18T13:59:00Z">
        <w:r w:rsidDel="001666CE">
          <w:delText xml:space="preserve"> S</w:delText>
        </w:r>
      </w:del>
      <w:ins w:id="29" w:author="MCC160" w:date="2022-07-18T13:59:00Z">
        <w:r w:rsidR="001666CE">
          <w:br/>
          <w:t>s</w:t>
        </w:r>
      </w:ins>
      <w:r>
        <w:t>tep 2, TS 36.579-1 [2], Table 5.3.33.3-1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434FEA9F"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107A6A62" w14:textId="77777777" w:rsidR="00F563CB" w:rsidRDefault="00F563CB" w:rsidP="00745487">
            <w:pPr>
              <w:pStyle w:val="TAL"/>
              <w:rPr>
                <w:szCs w:val="18"/>
              </w:rPr>
            </w:pPr>
            <w:r>
              <w:t>Derivation Path: TS 36.579-1 [2], Table 5.5.2.7.2-1 condition LOCATION-CONFIG</w:t>
            </w:r>
          </w:p>
        </w:tc>
      </w:tr>
      <w:tr w:rsidR="00F563CB" w14:paraId="337082D5"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6BE8B85D"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F5C97C"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3F8412"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0BA8134"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DFB797C" w14:textId="77777777" w:rsidR="00F563CB" w:rsidRDefault="00F563CB" w:rsidP="00745487">
            <w:pPr>
              <w:pStyle w:val="TAH"/>
              <w:rPr>
                <w:bCs/>
              </w:rPr>
            </w:pPr>
            <w:r>
              <w:rPr>
                <w:bCs/>
              </w:rPr>
              <w:t>Condition</w:t>
            </w:r>
          </w:p>
        </w:tc>
      </w:tr>
      <w:tr w:rsidR="00F563CB" w14:paraId="62FC9959"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E57F7B9"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FC765F4"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F9EEAEC"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EA76329"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93E673" w14:textId="77777777" w:rsidR="00F563CB" w:rsidRDefault="00F563CB" w:rsidP="00745487">
            <w:pPr>
              <w:pStyle w:val="TAL"/>
            </w:pPr>
          </w:p>
        </w:tc>
      </w:tr>
      <w:tr w:rsidR="00F563CB" w14:paraId="266A8D8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F93E7CB"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2FFEE9"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52F1E9"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D173324"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11A819" w14:textId="77777777" w:rsidR="00F563CB" w:rsidRDefault="00F563CB" w:rsidP="00745487">
            <w:pPr>
              <w:pStyle w:val="TAL"/>
            </w:pPr>
          </w:p>
        </w:tc>
      </w:tr>
      <w:tr w:rsidR="00F563CB" w14:paraId="339A174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0C3D0E6" w14:textId="77777777" w:rsidR="00F563CB" w:rsidRDefault="00F563CB" w:rsidP="00745487">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32007D" w14:textId="77777777" w:rsidR="00F563CB" w:rsidRDefault="00F563CB" w:rsidP="00745487">
            <w:pPr>
              <w:pStyle w:val="TAL"/>
            </w:pPr>
            <w: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40499BB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2E6BECC"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328EB8" w14:textId="77777777" w:rsidR="00F563CB" w:rsidRDefault="00F563CB" w:rsidP="00745487">
            <w:pPr>
              <w:pStyle w:val="TAL"/>
            </w:pPr>
          </w:p>
        </w:tc>
      </w:tr>
      <w:tr w:rsidR="00F563CB" w14:paraId="56874FD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97C41AF"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F09B35"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7F28C8" w14:textId="77777777" w:rsidR="00F563CB" w:rsidRDefault="00F563CB" w:rsidP="00745487">
            <w:pPr>
              <w:pStyle w:val="TAL"/>
              <w:rPr>
                <w:b/>
                <w:bCs/>
              </w:rPr>
            </w:pPr>
            <w:r>
              <w:rPr>
                <w:b/>
                <w:bCs/>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6C4C431E"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4B7B429" w14:textId="77777777" w:rsidR="00F563CB" w:rsidRDefault="00F563CB" w:rsidP="00745487">
            <w:pPr>
              <w:pStyle w:val="TAL"/>
            </w:pPr>
          </w:p>
        </w:tc>
      </w:tr>
      <w:tr w:rsidR="00F563CB" w14:paraId="15F5BDF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00F3890"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F9A20A" w14:textId="77777777" w:rsidR="00F563CB" w:rsidRDefault="00F563CB" w:rsidP="00745487">
            <w:pPr>
              <w:pStyle w:val="TAL"/>
            </w:pPr>
            <w:r>
              <w:t>Location-info as described in Table 6.3.1.3.3-8</w:t>
            </w:r>
          </w:p>
        </w:tc>
        <w:tc>
          <w:tcPr>
            <w:tcW w:w="2126" w:type="dxa"/>
            <w:tcBorders>
              <w:top w:val="single" w:sz="4" w:space="0" w:color="auto"/>
              <w:left w:val="single" w:sz="4" w:space="0" w:color="auto"/>
              <w:bottom w:val="single" w:sz="4" w:space="0" w:color="auto"/>
              <w:right w:val="single" w:sz="4" w:space="0" w:color="auto"/>
            </w:tcBorders>
          </w:tcPr>
          <w:p w14:paraId="3DCA162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CC18D3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52A7A1" w14:textId="77777777" w:rsidR="00F563CB" w:rsidRDefault="00F563CB" w:rsidP="00745487">
            <w:pPr>
              <w:pStyle w:val="TAL"/>
            </w:pPr>
          </w:p>
        </w:tc>
      </w:tr>
    </w:tbl>
    <w:p w14:paraId="0F860EA4" w14:textId="77777777" w:rsidR="00F563CB" w:rsidRDefault="00F563CB" w:rsidP="00F563CB"/>
    <w:p w14:paraId="24EC75DB" w14:textId="77777777" w:rsidR="00F563CB" w:rsidRDefault="00F563CB" w:rsidP="00F563CB">
      <w:pPr>
        <w:pStyle w:val="TH"/>
      </w:pPr>
      <w:r>
        <w:rPr>
          <w:lang w:eastAsia="x-none"/>
        </w:rPr>
        <w:lastRenderedPageBreak/>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1C99DCAE"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1E7228F4" w14:textId="77777777" w:rsidR="00F563CB" w:rsidRDefault="00F563CB" w:rsidP="00745487">
            <w:pPr>
              <w:pStyle w:val="TAL"/>
              <w:rPr>
                <w:szCs w:val="18"/>
              </w:rPr>
            </w:pPr>
            <w:r>
              <w:t>Derivation Path: TS 36.579-1 [2], Table 5.5.3.4.2-1.</w:t>
            </w:r>
          </w:p>
        </w:tc>
      </w:tr>
      <w:tr w:rsidR="00F563CB" w14:paraId="21303963"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55B3AFFD"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736043"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40E500"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69DF1BC"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44FB71A" w14:textId="77777777" w:rsidR="00F563CB" w:rsidRDefault="00F563CB" w:rsidP="00745487">
            <w:pPr>
              <w:pStyle w:val="TAH"/>
              <w:rPr>
                <w:bCs/>
              </w:rPr>
            </w:pPr>
            <w:r>
              <w:rPr>
                <w:bCs/>
              </w:rPr>
              <w:t>Condition</w:t>
            </w:r>
          </w:p>
        </w:tc>
      </w:tr>
      <w:tr w:rsidR="00F563CB" w14:paraId="47DAE764"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21655BE" w14:textId="77777777" w:rsidR="00F563CB" w:rsidRDefault="00F563CB" w:rsidP="00745487">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3DE43E81"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783EA497"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63D2AD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A263C9" w14:textId="77777777" w:rsidR="00F563CB" w:rsidRDefault="00F563CB" w:rsidP="00745487">
            <w:pPr>
              <w:pStyle w:val="TAL"/>
            </w:pPr>
          </w:p>
        </w:tc>
      </w:tr>
      <w:tr w:rsidR="00F563CB" w14:paraId="1A80CD52"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3EBCB35" w14:textId="77777777" w:rsidR="00F563CB" w:rsidRDefault="00F563CB" w:rsidP="00745487">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77DF8EF6"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67C63FC"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D1494A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998EB1F" w14:textId="77777777" w:rsidR="00F563CB" w:rsidRDefault="00F563CB" w:rsidP="00745487">
            <w:pPr>
              <w:pStyle w:val="TAL"/>
            </w:pPr>
          </w:p>
        </w:tc>
      </w:tr>
      <w:tr w:rsidR="00F563CB" w14:paraId="63AA2E7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A517A16" w14:textId="77777777" w:rsidR="00F563CB" w:rsidRDefault="00F563CB" w:rsidP="00745487">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2C579C9"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CDDB4B0"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069A546"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F63709" w14:textId="77777777" w:rsidR="00F563CB" w:rsidRDefault="00F563CB" w:rsidP="00745487">
            <w:pPr>
              <w:pStyle w:val="TAL"/>
            </w:pPr>
          </w:p>
        </w:tc>
      </w:tr>
      <w:tr w:rsidR="00F563CB" w14:paraId="58DC09C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2C61933" w14:textId="77777777" w:rsidR="00F563CB" w:rsidRDefault="00F563CB" w:rsidP="00745487">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C17E50" w14:textId="77777777" w:rsidR="00F563CB" w:rsidRDefault="00F563CB" w:rsidP="00745487">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E17932A" w14:textId="77777777" w:rsidR="00F563CB" w:rsidRDefault="00F563CB" w:rsidP="00745487">
            <w:pPr>
              <w:pStyle w:val="TAL"/>
            </w:pPr>
            <w:r>
              <w:t>Provision of &lt;</w:t>
            </w:r>
            <w:proofErr w:type="spellStart"/>
            <w:r>
              <w:t>ServingEcgi</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09756C68"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CC8375" w14:textId="77777777" w:rsidR="00F563CB" w:rsidRDefault="00F563CB" w:rsidP="00745487">
            <w:pPr>
              <w:pStyle w:val="TAL"/>
            </w:pPr>
          </w:p>
        </w:tc>
      </w:tr>
      <w:tr w:rsidR="00F563CB" w14:paraId="1A2AC98E"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C6EFA79" w14:textId="77777777" w:rsidR="00F563CB" w:rsidRDefault="00F563CB" w:rsidP="00745487">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8BA0C4"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FA34A82"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66E25C1"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AB56B8" w14:textId="77777777" w:rsidR="00F563CB" w:rsidRDefault="00F563CB" w:rsidP="00745487">
            <w:pPr>
              <w:pStyle w:val="TAL"/>
            </w:pPr>
          </w:p>
        </w:tc>
      </w:tr>
      <w:tr w:rsidR="00F563CB" w14:paraId="69FB065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6831809" w14:textId="77777777" w:rsidR="00F563CB" w:rsidRDefault="00F563CB" w:rsidP="00745487">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3E0E1A"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DAFC699"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B62BC89"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E7D59F" w14:textId="77777777" w:rsidR="00F563CB" w:rsidRDefault="00F563CB" w:rsidP="00745487">
            <w:pPr>
              <w:pStyle w:val="TAL"/>
            </w:pPr>
          </w:p>
        </w:tc>
      </w:tr>
      <w:tr w:rsidR="00F563CB" w14:paraId="6C4C044B"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E2FC9D7" w14:textId="77777777" w:rsidR="00F563CB" w:rsidRDefault="00F563CB" w:rsidP="00745487">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5F35D0"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1A05E4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04EA5D5"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43CD1DE" w14:textId="77777777" w:rsidR="00F563CB" w:rsidRDefault="00F563CB" w:rsidP="00745487">
            <w:pPr>
              <w:pStyle w:val="TAL"/>
            </w:pPr>
          </w:p>
        </w:tc>
      </w:tr>
      <w:tr w:rsidR="00F563CB" w14:paraId="0203373D"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B4D987F" w14:textId="77777777" w:rsidR="00F563CB" w:rsidRDefault="00F563CB" w:rsidP="00745487">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E025AB"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411C95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9650B1B"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67ED30" w14:textId="77777777" w:rsidR="00F563CB" w:rsidRDefault="00F563CB" w:rsidP="00745487">
            <w:pPr>
              <w:pStyle w:val="TAL"/>
            </w:pPr>
          </w:p>
        </w:tc>
      </w:tr>
    </w:tbl>
    <w:p w14:paraId="506AC8BF" w14:textId="77777777" w:rsidR="00F563CB" w:rsidRDefault="00F563CB" w:rsidP="00F563CB"/>
    <w:p w14:paraId="2BA419F6" w14:textId="0B7D0250" w:rsidR="00F563CB" w:rsidRDefault="00F563CB" w:rsidP="00F563CB">
      <w:pPr>
        <w:pStyle w:val="TH"/>
      </w:pPr>
      <w:r>
        <w:rPr>
          <w:lang w:eastAsia="x-none"/>
        </w:rPr>
        <w:t xml:space="preserve">Table 6.3.2.3.3-9: SIP MESSAGE </w:t>
      </w:r>
      <w:ins w:id="30" w:author="MCC160" w:date="2022-07-18T13:59:00Z">
        <w:r w:rsidR="001666CE">
          <w:rPr>
            <w:lang w:eastAsia="x-none"/>
          </w:rPr>
          <w:t xml:space="preserve">from the SS </w:t>
        </w:r>
      </w:ins>
      <w:r>
        <w:rPr>
          <w:lang w:eastAsia="x-none"/>
        </w:rPr>
        <w:t>(Step 5, Table 6.3.2.3.2-1;</w:t>
      </w:r>
      <w:del w:id="31" w:author="MCC160" w:date="2022-07-18T13:59:00Z">
        <w:r w:rsidDel="001666CE">
          <w:delText xml:space="preserve"> S</w:delText>
        </w:r>
      </w:del>
      <w:ins w:id="32" w:author="MCC160" w:date="2022-07-18T13:59:00Z">
        <w:r w:rsidR="001666CE">
          <w:br/>
        </w:r>
      </w:ins>
      <w:ins w:id="33" w:author="MCC160" w:date="2022-07-18T14:00:00Z">
        <w:r w:rsidR="001666CE">
          <w:t>s</w:t>
        </w:r>
      </w:ins>
      <w:r>
        <w:t>tep 2, TS 36.579-1 [2], Table 5.3.33.3-1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6D44CE50"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5184C34A" w14:textId="77777777" w:rsidR="00F563CB" w:rsidRDefault="00F563CB" w:rsidP="00745487">
            <w:pPr>
              <w:pStyle w:val="TAL"/>
              <w:rPr>
                <w:szCs w:val="18"/>
              </w:rPr>
            </w:pPr>
            <w:r>
              <w:t>Derivation Path: TS 36.579-1 [2], Table 5.5.2.7.2-1 condition LOCATION-INFO</w:t>
            </w:r>
          </w:p>
        </w:tc>
      </w:tr>
      <w:tr w:rsidR="00F563CB" w14:paraId="21DE696D"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03ABCA81"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8458A7"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49FBCD"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14DA823"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381730" w14:textId="77777777" w:rsidR="00F563CB" w:rsidRDefault="00F563CB" w:rsidP="00745487">
            <w:pPr>
              <w:pStyle w:val="TAH"/>
              <w:rPr>
                <w:bCs/>
              </w:rPr>
            </w:pPr>
            <w:r>
              <w:rPr>
                <w:bCs/>
              </w:rPr>
              <w:t>Condition</w:t>
            </w:r>
          </w:p>
        </w:tc>
      </w:tr>
      <w:tr w:rsidR="00F563CB" w14:paraId="193B8BF2"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C7F3E08"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7BA507"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6A76DB9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CD2950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AC2CB2" w14:textId="77777777" w:rsidR="00F563CB" w:rsidRDefault="00F563CB" w:rsidP="00745487">
            <w:pPr>
              <w:pStyle w:val="TAL"/>
            </w:pPr>
          </w:p>
        </w:tc>
      </w:tr>
      <w:tr w:rsidR="00F563CB" w14:paraId="29E72A4E"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C74903E"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CE5F62"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2E09AC"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735C18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4D70A5" w14:textId="77777777" w:rsidR="00F563CB" w:rsidRDefault="00F563CB" w:rsidP="00745487">
            <w:pPr>
              <w:pStyle w:val="TAL"/>
            </w:pPr>
          </w:p>
        </w:tc>
      </w:tr>
      <w:tr w:rsidR="00F563CB" w14:paraId="49D3F243"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44ECD4D" w14:textId="77777777" w:rsidR="00F563CB" w:rsidRDefault="00F563CB" w:rsidP="00745487">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26CA13" w14:textId="77777777" w:rsidR="00F563CB" w:rsidRDefault="00F563CB" w:rsidP="00745487">
            <w:pPr>
              <w:pStyle w:val="TAL"/>
            </w:pPr>
            <w:r>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3123499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1CA1386"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5BB8F9" w14:textId="77777777" w:rsidR="00F563CB" w:rsidRDefault="00F563CB" w:rsidP="00745487">
            <w:pPr>
              <w:pStyle w:val="TAL"/>
            </w:pPr>
          </w:p>
        </w:tc>
      </w:tr>
      <w:tr w:rsidR="00F563CB" w14:paraId="0188609E"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301CAF5"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D3F1F1"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F59BB2" w14:textId="77777777" w:rsidR="00F563CB" w:rsidRDefault="00F563CB" w:rsidP="00745487">
            <w:pPr>
              <w:pStyle w:val="TAL"/>
              <w:rPr>
                <w:b/>
                <w:bCs/>
              </w:rPr>
            </w:pPr>
            <w:r>
              <w:rPr>
                <w:b/>
                <w:bCs/>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3862B9C8"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3E7DF763" w14:textId="77777777" w:rsidR="00F563CB" w:rsidRDefault="00F563CB" w:rsidP="00745487">
            <w:pPr>
              <w:pStyle w:val="TAL"/>
            </w:pPr>
          </w:p>
        </w:tc>
      </w:tr>
      <w:tr w:rsidR="00F563CB" w14:paraId="6388B06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7EF4418"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143D7C" w14:textId="77777777" w:rsidR="00F563CB" w:rsidRDefault="00F563CB" w:rsidP="00745487">
            <w:pPr>
              <w:pStyle w:val="TAL"/>
            </w:pPr>
            <w:r>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6087B182"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0B1C4E8"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DBDBB6" w14:textId="77777777" w:rsidR="00F563CB" w:rsidRDefault="00F563CB" w:rsidP="00745487">
            <w:pPr>
              <w:pStyle w:val="TAL"/>
            </w:pPr>
          </w:p>
        </w:tc>
      </w:tr>
    </w:tbl>
    <w:p w14:paraId="0DE35C39" w14:textId="77777777" w:rsidR="00F563CB" w:rsidRDefault="00F563CB" w:rsidP="00F563CB"/>
    <w:p w14:paraId="6655A828" w14:textId="77777777" w:rsidR="00F563CB" w:rsidRDefault="00F563CB" w:rsidP="00F563CB">
      <w:pPr>
        <w:pStyle w:val="TH"/>
      </w:pPr>
      <w:r>
        <w:rPr>
          <w:lang w:eastAsia="x-none"/>
        </w:rPr>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305FB3BB"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7F21023C" w14:textId="77777777" w:rsidR="00F563CB" w:rsidRDefault="00F563CB" w:rsidP="00745487">
            <w:pPr>
              <w:pStyle w:val="TAL"/>
              <w:rPr>
                <w:szCs w:val="18"/>
              </w:rPr>
            </w:pPr>
            <w:r>
              <w:t>Derivation Path: TS 36.579-1 [2], Table 5.5.3.4.3-1.</w:t>
            </w:r>
          </w:p>
        </w:tc>
      </w:tr>
      <w:tr w:rsidR="00F563CB" w14:paraId="6BD9BD41"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627ED131"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2C30D9"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5ACBD3"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E4A3312"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F961613" w14:textId="77777777" w:rsidR="00F563CB" w:rsidRDefault="00F563CB" w:rsidP="00745487">
            <w:pPr>
              <w:pStyle w:val="TAH"/>
              <w:rPr>
                <w:bCs/>
              </w:rPr>
            </w:pPr>
            <w:r>
              <w:rPr>
                <w:bCs/>
              </w:rPr>
              <w:t>Condition</w:t>
            </w:r>
          </w:p>
        </w:tc>
      </w:tr>
      <w:tr w:rsidR="00F563CB" w14:paraId="305C61C7"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1B3E4540" w14:textId="77777777" w:rsidR="00F563CB" w:rsidRDefault="00F563CB" w:rsidP="00745487">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3EF36B9C" w14:textId="77777777" w:rsidR="00F563CB" w:rsidRDefault="00F563CB" w:rsidP="0074548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B7424D4"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1B594BC"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3E17C138" w14:textId="77777777" w:rsidR="00F563CB" w:rsidRDefault="00F563CB" w:rsidP="00745487">
            <w:pPr>
              <w:pStyle w:val="TAL"/>
            </w:pPr>
          </w:p>
        </w:tc>
      </w:tr>
      <w:tr w:rsidR="00F563CB" w14:paraId="117E0D6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31FE05D" w14:textId="77777777" w:rsidR="00F563CB" w:rsidRDefault="00F563CB" w:rsidP="00745487">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58EF3E27" w14:textId="77777777" w:rsidR="00F563CB" w:rsidRDefault="00F563CB" w:rsidP="0074548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D304D5C"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7114B18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41EBE35C" w14:textId="77777777" w:rsidR="00F563CB" w:rsidRDefault="00F563CB" w:rsidP="00745487">
            <w:pPr>
              <w:pStyle w:val="TAL"/>
            </w:pPr>
          </w:p>
        </w:tc>
      </w:tr>
      <w:tr w:rsidR="00F563CB" w14:paraId="2D57EE39"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BD3E442" w14:textId="77777777" w:rsidR="00F563CB" w:rsidRDefault="00F563CB" w:rsidP="00745487">
            <w:pPr>
              <w:pStyle w:val="TAL"/>
              <w:rPr>
                <w:bCs/>
              </w:rPr>
            </w:pPr>
            <w:r>
              <w:t xml:space="preserve">    </w:t>
            </w:r>
            <w:proofErr w:type="spellStart"/>
            <w:r>
              <w:t>RequestID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AE87D48" w14:textId="77777777" w:rsidR="00F563CB" w:rsidRDefault="00F563CB" w:rsidP="00745487">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441B3408" w14:textId="77777777" w:rsidR="00F563CB" w:rsidRDefault="00F563CB" w:rsidP="00745487">
            <w:pPr>
              <w:pStyle w:val="TAL"/>
            </w:pPr>
            <w:r>
              <w:t xml:space="preserve">The </w:t>
            </w:r>
            <w:proofErr w:type="spellStart"/>
            <w:r>
              <w:t>RequestID</w:t>
            </w:r>
            <w:proofErr w:type="spellEnd"/>
            <w:r>
              <w:t xml:space="preserve"> that the MCPTT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62A800EE"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tcPr>
          <w:p w14:paraId="6238851F" w14:textId="77777777" w:rsidR="00F563CB" w:rsidRDefault="00F563CB" w:rsidP="00745487">
            <w:pPr>
              <w:pStyle w:val="TAL"/>
            </w:pPr>
          </w:p>
        </w:tc>
      </w:tr>
    </w:tbl>
    <w:p w14:paraId="215AD321" w14:textId="77777777" w:rsidR="00F563CB" w:rsidRDefault="00F563CB" w:rsidP="00F563CB"/>
    <w:p w14:paraId="34626B56" w14:textId="6C5CE81C" w:rsidR="00F563CB" w:rsidRDefault="00F563CB" w:rsidP="00F563CB">
      <w:pPr>
        <w:pStyle w:val="TH"/>
      </w:pPr>
      <w:r>
        <w:rPr>
          <w:lang w:eastAsia="x-none"/>
        </w:rPr>
        <w:t xml:space="preserve">Table 6.3.2.3.3-11: SIP MESSAGE </w:t>
      </w:r>
      <w:ins w:id="34" w:author="MCC160" w:date="2022-07-18T14:00:00Z">
        <w:r w:rsidR="001666CE">
          <w:rPr>
            <w:lang w:eastAsia="x-none"/>
          </w:rPr>
          <w:t xml:space="preserve">from the UE </w:t>
        </w:r>
      </w:ins>
      <w:r>
        <w:rPr>
          <w:lang w:eastAsia="x-none"/>
        </w:rPr>
        <w:t>(Step 6, Table 6.3.2.3.2-1;</w:t>
      </w:r>
      <w:del w:id="35" w:author="MCC160" w:date="2022-07-18T14:00:00Z">
        <w:r w:rsidDel="001666CE">
          <w:rPr>
            <w:lang w:eastAsia="x-none"/>
          </w:rPr>
          <w:delText xml:space="preserve"> </w:delText>
        </w:r>
        <w:r w:rsidDel="001666CE">
          <w:delText>S</w:delText>
        </w:r>
      </w:del>
      <w:ins w:id="36" w:author="MCC160" w:date="2022-07-18T14:00:00Z">
        <w:r w:rsidR="001666CE">
          <w:br/>
          <w:t>s</w:t>
        </w:r>
      </w:ins>
      <w:r>
        <w:t>tep 2, TS 36.579-1 [2], Table 5.3.32.3-1</w:t>
      </w:r>
      <w:r>
        <w:rPr>
          <w:lang w:eastAsia="x-none"/>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6291DC42"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3EBC8D9F" w14:textId="77777777" w:rsidR="00F563CB" w:rsidRDefault="00F563CB" w:rsidP="00745487">
            <w:pPr>
              <w:pStyle w:val="TAL"/>
              <w:rPr>
                <w:szCs w:val="18"/>
              </w:rPr>
            </w:pPr>
            <w:r>
              <w:t>Derivation Path: TS 36.579-1 [2], Table 5.5.2.7.1-1 condition LOCATION-REPORT</w:t>
            </w:r>
          </w:p>
        </w:tc>
      </w:tr>
      <w:tr w:rsidR="00F563CB" w14:paraId="044217F9"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10BBC578"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9338E1"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F9D0A0"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AC56F81"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353787D" w14:textId="77777777" w:rsidR="00F563CB" w:rsidRDefault="00F563CB" w:rsidP="00745487">
            <w:pPr>
              <w:pStyle w:val="TAH"/>
              <w:rPr>
                <w:bCs/>
              </w:rPr>
            </w:pPr>
            <w:r>
              <w:rPr>
                <w:bCs/>
              </w:rPr>
              <w:t>Condition</w:t>
            </w:r>
          </w:p>
        </w:tc>
      </w:tr>
      <w:tr w:rsidR="00F563CB" w14:paraId="559497D5"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69E66A6" w14:textId="77777777" w:rsidR="00F563CB" w:rsidRDefault="00F563CB" w:rsidP="00745487">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5D4DB2D"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1E92457"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823F30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2F09B8" w14:textId="77777777" w:rsidR="00F563CB" w:rsidRDefault="00F563CB" w:rsidP="00745487">
            <w:pPr>
              <w:pStyle w:val="TAL"/>
            </w:pPr>
          </w:p>
        </w:tc>
      </w:tr>
      <w:tr w:rsidR="00F563CB" w14:paraId="3CAA9D0C"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091A4DD"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2E6E8E00"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24A5610" w14:textId="77777777" w:rsidR="00F563CB" w:rsidRDefault="00F563CB" w:rsidP="00745487">
            <w:pPr>
              <w:pStyle w:val="TAL"/>
            </w:pPr>
            <w:r>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8D48944"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A2CD4B" w14:textId="77777777" w:rsidR="00F563CB" w:rsidRDefault="00F563CB" w:rsidP="00745487">
            <w:pPr>
              <w:pStyle w:val="TAL"/>
            </w:pPr>
          </w:p>
        </w:tc>
      </w:tr>
      <w:tr w:rsidR="00F563CB" w14:paraId="44997585"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857B74A" w14:textId="77777777" w:rsidR="00F563CB" w:rsidRDefault="00F563CB" w:rsidP="00745487">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1F7B3B"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C76F42" w14:textId="77777777" w:rsidR="00F563CB" w:rsidRDefault="00F563CB" w:rsidP="00745487">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14:paraId="6004153C" w14:textId="77777777" w:rsidR="00F563CB" w:rsidRDefault="00F563CB" w:rsidP="00745487">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17AF8BF8" w14:textId="77777777" w:rsidR="00F563CB" w:rsidRDefault="00F563CB" w:rsidP="00745487">
            <w:pPr>
              <w:pStyle w:val="TAL"/>
            </w:pPr>
          </w:p>
        </w:tc>
      </w:tr>
      <w:tr w:rsidR="00F563CB" w14:paraId="03DBA5F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E3E53A5" w14:textId="77777777" w:rsidR="00F563CB" w:rsidRDefault="00F563CB" w:rsidP="0074548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1BC319" w14:textId="77777777" w:rsidR="00F563CB" w:rsidRDefault="00F563CB" w:rsidP="00745487">
            <w:pPr>
              <w:pStyle w:val="TAL"/>
            </w:pPr>
            <w:r>
              <w:t>Location-info as described in Table 6.3.1.3.3-12</w:t>
            </w:r>
          </w:p>
        </w:tc>
        <w:tc>
          <w:tcPr>
            <w:tcW w:w="2126" w:type="dxa"/>
            <w:tcBorders>
              <w:top w:val="single" w:sz="4" w:space="0" w:color="auto"/>
              <w:left w:val="single" w:sz="4" w:space="0" w:color="auto"/>
              <w:bottom w:val="single" w:sz="4" w:space="0" w:color="auto"/>
              <w:right w:val="single" w:sz="4" w:space="0" w:color="auto"/>
            </w:tcBorders>
          </w:tcPr>
          <w:p w14:paraId="6C186DF8"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03FC5C6"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92E804" w14:textId="77777777" w:rsidR="00F563CB" w:rsidRDefault="00F563CB" w:rsidP="00745487">
            <w:pPr>
              <w:pStyle w:val="TAL"/>
            </w:pPr>
          </w:p>
        </w:tc>
      </w:tr>
    </w:tbl>
    <w:p w14:paraId="1C79D12A" w14:textId="77777777" w:rsidR="00F563CB" w:rsidRDefault="00F563CB" w:rsidP="00F563CB"/>
    <w:p w14:paraId="0859FE18" w14:textId="77777777" w:rsidR="00F563CB" w:rsidRDefault="00F563CB" w:rsidP="00F563CB">
      <w:pPr>
        <w:pStyle w:val="TH"/>
      </w:pPr>
      <w:r>
        <w:rPr>
          <w:lang w:eastAsia="x-none"/>
        </w:rPr>
        <w:lastRenderedPageBreak/>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5E1FC6B2"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7F759D48" w14:textId="77777777" w:rsidR="00F563CB" w:rsidRDefault="00F563CB" w:rsidP="00745487">
            <w:pPr>
              <w:pStyle w:val="TAL"/>
              <w:rPr>
                <w:szCs w:val="18"/>
              </w:rPr>
            </w:pPr>
            <w:r>
              <w:t>Derivation Path: TS 36.579-1 [2], Table 5.5.3.4.1-1</w:t>
            </w:r>
          </w:p>
        </w:tc>
      </w:tr>
      <w:tr w:rsidR="00F563CB" w14:paraId="15D581D5"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0416781B"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0A4453"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EC1DE9"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64453EE"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6549499" w14:textId="77777777" w:rsidR="00F563CB" w:rsidRDefault="00F563CB" w:rsidP="00745487">
            <w:pPr>
              <w:pStyle w:val="TAH"/>
              <w:rPr>
                <w:bCs/>
              </w:rPr>
            </w:pPr>
            <w:r>
              <w:rPr>
                <w:bCs/>
              </w:rPr>
              <w:t>Condition</w:t>
            </w:r>
          </w:p>
        </w:tc>
      </w:tr>
      <w:tr w:rsidR="00F563CB" w14:paraId="43B431E5"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3AE29076" w14:textId="77777777" w:rsidR="00F563CB" w:rsidRDefault="00F563CB" w:rsidP="00745487">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20CCCEAB" w14:textId="77777777" w:rsidR="00F563CB" w:rsidRDefault="00F563CB" w:rsidP="00745487">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6C213AC1"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1D7E6A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B7E40A" w14:textId="77777777" w:rsidR="00F563CB" w:rsidRDefault="00F563CB" w:rsidP="00745487">
            <w:pPr>
              <w:pStyle w:val="TAL"/>
            </w:pPr>
          </w:p>
        </w:tc>
      </w:tr>
      <w:tr w:rsidR="00F563CB" w14:paraId="1703122E"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2EAE4FF" w14:textId="77777777" w:rsidR="00F563CB" w:rsidRDefault="00F563CB" w:rsidP="00745487">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385FFD6D" w14:textId="77777777" w:rsidR="00F563CB" w:rsidRDefault="00F563CB" w:rsidP="00745487">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558A22E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2F6AC041"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5E5581" w14:textId="77777777" w:rsidR="00F563CB" w:rsidRDefault="00F563CB" w:rsidP="00745487">
            <w:pPr>
              <w:pStyle w:val="TAL"/>
            </w:pPr>
          </w:p>
        </w:tc>
      </w:tr>
      <w:tr w:rsidR="00F563CB" w14:paraId="64B0F611"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6BDD19CB" w14:textId="77777777" w:rsidR="00F563CB" w:rsidRDefault="00F563CB" w:rsidP="00745487">
            <w:pPr>
              <w:pStyle w:val="TAL"/>
            </w:pPr>
            <w:r>
              <w:t xml:space="preserve">    </w:t>
            </w:r>
            <w:proofErr w:type="spellStart"/>
            <w:r>
              <w:t>ReportID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336B99" w14:textId="77777777" w:rsidR="00F563CB" w:rsidRDefault="00F563CB" w:rsidP="00745487">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7BB380F4" w14:textId="77777777" w:rsidR="00F563CB" w:rsidRDefault="00F563CB" w:rsidP="00745487">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30670F92"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CD227C" w14:textId="77777777" w:rsidR="00F563CB" w:rsidRDefault="00F563CB" w:rsidP="00745487">
            <w:pPr>
              <w:pStyle w:val="TAL"/>
            </w:pPr>
          </w:p>
        </w:tc>
      </w:tr>
      <w:tr w:rsidR="00F563CB" w14:paraId="55CA43CF"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3DCD04D" w14:textId="77777777" w:rsidR="00F563CB" w:rsidRDefault="00F563CB" w:rsidP="00745487">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3009EA" w14:textId="77777777" w:rsidR="00F563CB" w:rsidRDefault="00F563CB" w:rsidP="00745487">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42F93E3C"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6ED550BF"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879E22" w14:textId="77777777" w:rsidR="00F563CB" w:rsidRDefault="00F563CB" w:rsidP="00745487">
            <w:pPr>
              <w:pStyle w:val="TAL"/>
            </w:pPr>
          </w:p>
        </w:tc>
      </w:tr>
      <w:tr w:rsidR="00F563CB" w14:paraId="0BA64B06"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B9844A6" w14:textId="77777777" w:rsidR="00F563CB" w:rsidRDefault="00F563CB" w:rsidP="00745487">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8E7616" w14:textId="77777777" w:rsidR="00F563CB" w:rsidRDefault="00F563CB" w:rsidP="00745487">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3550568" w14:textId="77777777" w:rsidR="00F563CB" w:rsidRDefault="00F563CB" w:rsidP="00745487">
            <w:pPr>
              <w:pStyle w:val="TAL"/>
            </w:pPr>
            <w:r>
              <w:t>Contains the information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3FBD3156"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1A7FD1" w14:textId="77777777" w:rsidR="00F563CB" w:rsidRDefault="00F563CB" w:rsidP="00745487">
            <w:pPr>
              <w:pStyle w:val="TAL"/>
            </w:pPr>
          </w:p>
        </w:tc>
      </w:tr>
      <w:tr w:rsidR="00F563CB" w14:paraId="00D9518A"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0598CD58" w14:textId="77777777" w:rsidR="00F563CB" w:rsidRDefault="00F563CB" w:rsidP="00745487">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0A6A3B" w14:textId="77777777" w:rsidR="00F563CB" w:rsidRDefault="00F563CB" w:rsidP="00745487">
            <w:pPr>
              <w:pStyle w:val="TAL"/>
            </w:pPr>
            <w:r>
              <w:t>Encrypted &lt;</w:t>
            </w:r>
            <w:proofErr w:type="spellStart"/>
            <w:r>
              <w:t>CurrentServingEcgi</w:t>
            </w:r>
            <w:proofErr w:type="spellEnd"/>
            <w:r>
              <w:t>&gt;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49A3B49" w14:textId="77777777" w:rsidR="00F563CB" w:rsidRDefault="00F563CB" w:rsidP="00745487">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5BE1684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69BF35" w14:textId="77777777" w:rsidR="00F563CB" w:rsidRDefault="00F563CB" w:rsidP="00745487">
            <w:pPr>
              <w:pStyle w:val="TAL"/>
            </w:pPr>
          </w:p>
        </w:tc>
      </w:tr>
      <w:tr w:rsidR="00F563CB" w14:paraId="11F6C79D"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2C19C339" w14:textId="77777777" w:rsidR="00F563CB" w:rsidRDefault="00F563CB" w:rsidP="00745487">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631C00"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C361D7B"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315C217"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C3ADFD" w14:textId="77777777" w:rsidR="00F563CB" w:rsidRDefault="00F563CB" w:rsidP="00745487">
            <w:pPr>
              <w:pStyle w:val="TAL"/>
            </w:pPr>
          </w:p>
        </w:tc>
      </w:tr>
      <w:tr w:rsidR="00F563CB" w14:paraId="1103EBA0"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43549073" w14:textId="77777777" w:rsidR="00F563CB" w:rsidRDefault="00F563CB" w:rsidP="00745487">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367162"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9A87BC5"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FA0ECC3"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A7D786" w14:textId="77777777" w:rsidR="00F563CB" w:rsidRDefault="00F563CB" w:rsidP="00745487">
            <w:pPr>
              <w:pStyle w:val="TAL"/>
            </w:pPr>
          </w:p>
        </w:tc>
      </w:tr>
      <w:tr w:rsidR="00F563CB" w14:paraId="376D54D2"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5E731896" w14:textId="77777777" w:rsidR="00F563CB" w:rsidRDefault="00F563CB" w:rsidP="00745487">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832CEE"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35F524B"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3AE4EB0D"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1A34ED" w14:textId="77777777" w:rsidR="00F563CB" w:rsidRDefault="00F563CB" w:rsidP="00745487">
            <w:pPr>
              <w:pStyle w:val="TAL"/>
            </w:pPr>
          </w:p>
        </w:tc>
      </w:tr>
      <w:tr w:rsidR="00F563CB" w14:paraId="4273ECCF" w14:textId="77777777" w:rsidTr="00745487">
        <w:tc>
          <w:tcPr>
            <w:tcW w:w="2835" w:type="dxa"/>
            <w:tcBorders>
              <w:top w:val="single" w:sz="4" w:space="0" w:color="auto"/>
              <w:left w:val="single" w:sz="4" w:space="0" w:color="auto"/>
              <w:bottom w:val="single" w:sz="4" w:space="0" w:color="auto"/>
              <w:right w:val="single" w:sz="4" w:space="0" w:color="auto"/>
            </w:tcBorders>
            <w:vAlign w:val="center"/>
            <w:hideMark/>
          </w:tcPr>
          <w:p w14:paraId="785BC557" w14:textId="77777777" w:rsidR="00F563CB" w:rsidRDefault="00F563CB" w:rsidP="00745487">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AE9EA0"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D08626E"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15B4C4A5"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E8A7A3" w14:textId="77777777" w:rsidR="00F563CB" w:rsidRDefault="00F563CB" w:rsidP="00745487">
            <w:pPr>
              <w:pStyle w:val="TAL"/>
            </w:pPr>
          </w:p>
        </w:tc>
      </w:tr>
    </w:tbl>
    <w:p w14:paraId="74509DCF" w14:textId="77777777" w:rsidR="00F563CB" w:rsidRDefault="00F563CB" w:rsidP="00F563CB"/>
    <w:p w14:paraId="53C2FB85" w14:textId="77777777" w:rsidR="00F563CB" w:rsidRDefault="00F563CB" w:rsidP="00F563CB">
      <w:pPr>
        <w:pStyle w:val="TH"/>
      </w:pPr>
      <w:r>
        <w:rPr>
          <w:lang w:eastAsia="x-none"/>
        </w:rPr>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63CB" w14:paraId="50288A2B" w14:textId="77777777" w:rsidTr="00745487">
        <w:tc>
          <w:tcPr>
            <w:tcW w:w="9639" w:type="dxa"/>
            <w:gridSpan w:val="5"/>
            <w:tcBorders>
              <w:top w:val="single" w:sz="4" w:space="0" w:color="auto"/>
              <w:left w:val="single" w:sz="4" w:space="0" w:color="auto"/>
              <w:bottom w:val="single" w:sz="4" w:space="0" w:color="auto"/>
              <w:right w:val="single" w:sz="4" w:space="0" w:color="auto"/>
            </w:tcBorders>
            <w:hideMark/>
          </w:tcPr>
          <w:p w14:paraId="7A37F7C0" w14:textId="77777777" w:rsidR="00F563CB" w:rsidRDefault="00F563CB" w:rsidP="00745487">
            <w:pPr>
              <w:pStyle w:val="TAL"/>
              <w:rPr>
                <w:szCs w:val="18"/>
              </w:rPr>
            </w:pPr>
            <w:r>
              <w:t>Derivation Path: TS 36.579-1 [2], Table 5.5.3.2.2-1</w:t>
            </w:r>
          </w:p>
        </w:tc>
      </w:tr>
      <w:tr w:rsidR="00F563CB" w14:paraId="0B16B8E3"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3E49728E" w14:textId="77777777" w:rsidR="00F563CB" w:rsidRDefault="00F563CB" w:rsidP="00745487">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BC90BF" w14:textId="77777777" w:rsidR="00F563CB" w:rsidRDefault="00F563CB" w:rsidP="00745487">
            <w:pPr>
              <w:pStyle w:val="TAH"/>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09BD17" w14:textId="77777777" w:rsidR="00F563CB" w:rsidRDefault="00F563CB" w:rsidP="00745487">
            <w:pPr>
              <w:pStyle w:val="TAH"/>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BA7DCB2" w14:textId="77777777" w:rsidR="00F563CB" w:rsidRDefault="00F563CB" w:rsidP="00745487">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1CA5B20" w14:textId="77777777" w:rsidR="00F563CB" w:rsidRDefault="00F563CB" w:rsidP="00745487">
            <w:pPr>
              <w:pStyle w:val="TAH"/>
              <w:rPr>
                <w:bCs/>
              </w:rPr>
            </w:pPr>
            <w:r>
              <w:rPr>
                <w:bCs/>
              </w:rPr>
              <w:t>Condition</w:t>
            </w:r>
          </w:p>
        </w:tc>
      </w:tr>
      <w:tr w:rsidR="00F563CB" w14:paraId="65B79D69"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01BFA347" w14:textId="77777777" w:rsidR="00F563CB" w:rsidRDefault="00F563CB" w:rsidP="00745487">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FE780DC"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5F4735E3"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49EB3EA0"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CE4EF3" w14:textId="77777777" w:rsidR="00F563CB" w:rsidRDefault="00F563CB" w:rsidP="00745487">
            <w:pPr>
              <w:pStyle w:val="TAL"/>
            </w:pPr>
          </w:p>
        </w:tc>
      </w:tr>
      <w:tr w:rsidR="00F563CB" w14:paraId="69207BF8"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501EBCE1" w14:textId="77777777" w:rsidR="00F563CB" w:rsidRDefault="00F563CB" w:rsidP="00745487">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4640E79E" w14:textId="77777777" w:rsidR="00F563CB" w:rsidRDefault="00F563CB" w:rsidP="00745487">
            <w:pPr>
              <w:pStyle w:val="TAL"/>
            </w:pPr>
          </w:p>
        </w:tc>
        <w:tc>
          <w:tcPr>
            <w:tcW w:w="2126" w:type="dxa"/>
            <w:tcBorders>
              <w:top w:val="single" w:sz="4" w:space="0" w:color="auto"/>
              <w:left w:val="single" w:sz="4" w:space="0" w:color="auto"/>
              <w:bottom w:val="single" w:sz="4" w:space="0" w:color="auto"/>
              <w:right w:val="single" w:sz="4" w:space="0" w:color="auto"/>
            </w:tcBorders>
          </w:tcPr>
          <w:p w14:paraId="4302771C"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50A0376D"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7B2AAA" w14:textId="77777777" w:rsidR="00F563CB" w:rsidRDefault="00F563CB" w:rsidP="00745487">
            <w:pPr>
              <w:pStyle w:val="TAL"/>
            </w:pPr>
          </w:p>
        </w:tc>
      </w:tr>
      <w:tr w:rsidR="00F563CB" w14:paraId="20523F5D" w14:textId="77777777" w:rsidTr="00745487">
        <w:tc>
          <w:tcPr>
            <w:tcW w:w="2835" w:type="dxa"/>
            <w:tcBorders>
              <w:top w:val="single" w:sz="4" w:space="0" w:color="auto"/>
              <w:left w:val="single" w:sz="4" w:space="0" w:color="auto"/>
              <w:bottom w:val="single" w:sz="4" w:space="0" w:color="auto"/>
              <w:right w:val="single" w:sz="4" w:space="0" w:color="auto"/>
            </w:tcBorders>
            <w:hideMark/>
          </w:tcPr>
          <w:p w14:paraId="1E40CC7C" w14:textId="77777777" w:rsidR="00F563CB" w:rsidRDefault="00F563CB" w:rsidP="00745487">
            <w:pPr>
              <w:pStyle w:val="TAL"/>
            </w:pPr>
            <w:r>
              <w:t xml:space="preserve">    </w:t>
            </w:r>
            <w:proofErr w:type="spellStart"/>
            <w:r>
              <w:t>mcptt</w:t>
            </w:r>
            <w:proofErr w:type="spellEnd"/>
            <w:r>
              <w:t>-calling-user-id</w:t>
            </w:r>
          </w:p>
        </w:tc>
        <w:tc>
          <w:tcPr>
            <w:tcW w:w="2126" w:type="dxa"/>
            <w:tcBorders>
              <w:top w:val="single" w:sz="4" w:space="0" w:color="auto"/>
              <w:left w:val="single" w:sz="4" w:space="0" w:color="auto"/>
              <w:bottom w:val="single" w:sz="4" w:space="0" w:color="auto"/>
              <w:right w:val="single" w:sz="4" w:space="0" w:color="auto"/>
            </w:tcBorders>
            <w:hideMark/>
          </w:tcPr>
          <w:p w14:paraId="36F18066" w14:textId="77777777" w:rsidR="00F563CB" w:rsidRDefault="00F563CB" w:rsidP="00745487">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9D78A3D" w14:textId="77777777" w:rsidR="00F563CB" w:rsidRDefault="00F563CB" w:rsidP="00745487">
            <w:pPr>
              <w:pStyle w:val="TAL"/>
            </w:pPr>
          </w:p>
        </w:tc>
        <w:tc>
          <w:tcPr>
            <w:tcW w:w="1418" w:type="dxa"/>
            <w:tcBorders>
              <w:top w:val="single" w:sz="4" w:space="0" w:color="auto"/>
              <w:left w:val="single" w:sz="4" w:space="0" w:color="auto"/>
              <w:bottom w:val="single" w:sz="4" w:space="0" w:color="auto"/>
              <w:right w:val="single" w:sz="4" w:space="0" w:color="auto"/>
            </w:tcBorders>
          </w:tcPr>
          <w:p w14:paraId="0CDF476A" w14:textId="77777777" w:rsidR="00F563CB" w:rsidRDefault="00F563CB" w:rsidP="007454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C36DA5" w14:textId="77777777" w:rsidR="00F563CB" w:rsidRDefault="00F563CB" w:rsidP="00745487">
            <w:pPr>
              <w:pStyle w:val="TAL"/>
            </w:pPr>
          </w:p>
        </w:tc>
      </w:tr>
    </w:tbl>
    <w:p w14:paraId="0E55A655" w14:textId="77777777" w:rsidR="00F563CB" w:rsidRDefault="00F563CB" w:rsidP="00F563CB"/>
    <w:bookmarkEnd w:id="12"/>
    <w:bookmarkEnd w:id="13"/>
    <w:sectPr w:rsidR="00F56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 w:numId="28" w16cid:durableId="8407729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40953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B4"/>
    <w:rsid w:val="000016EA"/>
    <w:rsid w:val="00022E4A"/>
    <w:rsid w:val="00030AC8"/>
    <w:rsid w:val="00084F43"/>
    <w:rsid w:val="000934D4"/>
    <w:rsid w:val="000A6394"/>
    <w:rsid w:val="000B7FED"/>
    <w:rsid w:val="000C038A"/>
    <w:rsid w:val="000C6598"/>
    <w:rsid w:val="000D44B3"/>
    <w:rsid w:val="000F7191"/>
    <w:rsid w:val="001239C4"/>
    <w:rsid w:val="00127E2F"/>
    <w:rsid w:val="00141013"/>
    <w:rsid w:val="00142294"/>
    <w:rsid w:val="00145D43"/>
    <w:rsid w:val="001666CE"/>
    <w:rsid w:val="00192C46"/>
    <w:rsid w:val="001A08B3"/>
    <w:rsid w:val="001A7B60"/>
    <w:rsid w:val="001B52F0"/>
    <w:rsid w:val="001B7A65"/>
    <w:rsid w:val="001E41F3"/>
    <w:rsid w:val="001E60A5"/>
    <w:rsid w:val="001E6F47"/>
    <w:rsid w:val="00241B99"/>
    <w:rsid w:val="0026004D"/>
    <w:rsid w:val="00260DD9"/>
    <w:rsid w:val="00262859"/>
    <w:rsid w:val="002640DD"/>
    <w:rsid w:val="00275D12"/>
    <w:rsid w:val="00284FEB"/>
    <w:rsid w:val="002860C4"/>
    <w:rsid w:val="002A733F"/>
    <w:rsid w:val="002B5741"/>
    <w:rsid w:val="002E472E"/>
    <w:rsid w:val="0030219B"/>
    <w:rsid w:val="00305409"/>
    <w:rsid w:val="00355B52"/>
    <w:rsid w:val="003609EF"/>
    <w:rsid w:val="0036231A"/>
    <w:rsid w:val="00374DD4"/>
    <w:rsid w:val="00383E76"/>
    <w:rsid w:val="00384AAC"/>
    <w:rsid w:val="003A276C"/>
    <w:rsid w:val="003D5FD8"/>
    <w:rsid w:val="003D7E7D"/>
    <w:rsid w:val="003E1A36"/>
    <w:rsid w:val="00410371"/>
    <w:rsid w:val="00410654"/>
    <w:rsid w:val="004242F1"/>
    <w:rsid w:val="004B75B7"/>
    <w:rsid w:val="00510152"/>
    <w:rsid w:val="005141D9"/>
    <w:rsid w:val="0051580D"/>
    <w:rsid w:val="00516937"/>
    <w:rsid w:val="00522B1A"/>
    <w:rsid w:val="00547111"/>
    <w:rsid w:val="00550703"/>
    <w:rsid w:val="00592D74"/>
    <w:rsid w:val="005E2C44"/>
    <w:rsid w:val="005E7F2F"/>
    <w:rsid w:val="00607AF9"/>
    <w:rsid w:val="00621188"/>
    <w:rsid w:val="006257ED"/>
    <w:rsid w:val="00653DE4"/>
    <w:rsid w:val="00665C47"/>
    <w:rsid w:val="00676A4C"/>
    <w:rsid w:val="00695808"/>
    <w:rsid w:val="006B46FB"/>
    <w:rsid w:val="006E21FB"/>
    <w:rsid w:val="00717F12"/>
    <w:rsid w:val="00773A47"/>
    <w:rsid w:val="00792342"/>
    <w:rsid w:val="007977A8"/>
    <w:rsid w:val="007B512A"/>
    <w:rsid w:val="007C2097"/>
    <w:rsid w:val="007D6A07"/>
    <w:rsid w:val="007F7259"/>
    <w:rsid w:val="00800724"/>
    <w:rsid w:val="008040A8"/>
    <w:rsid w:val="008279FA"/>
    <w:rsid w:val="008626E7"/>
    <w:rsid w:val="00863576"/>
    <w:rsid w:val="00870EE7"/>
    <w:rsid w:val="00874448"/>
    <w:rsid w:val="008863B9"/>
    <w:rsid w:val="00887D28"/>
    <w:rsid w:val="008A000F"/>
    <w:rsid w:val="008A45A6"/>
    <w:rsid w:val="008B2697"/>
    <w:rsid w:val="008D3CCC"/>
    <w:rsid w:val="008F3789"/>
    <w:rsid w:val="008F686C"/>
    <w:rsid w:val="00913227"/>
    <w:rsid w:val="009148DE"/>
    <w:rsid w:val="00935778"/>
    <w:rsid w:val="00937617"/>
    <w:rsid w:val="00941E30"/>
    <w:rsid w:val="0095030D"/>
    <w:rsid w:val="009554DD"/>
    <w:rsid w:val="009777D9"/>
    <w:rsid w:val="00981DEB"/>
    <w:rsid w:val="00991B88"/>
    <w:rsid w:val="009A5753"/>
    <w:rsid w:val="009A579D"/>
    <w:rsid w:val="009C74B9"/>
    <w:rsid w:val="009D07AA"/>
    <w:rsid w:val="009D3695"/>
    <w:rsid w:val="009E3297"/>
    <w:rsid w:val="009F6B03"/>
    <w:rsid w:val="009F734F"/>
    <w:rsid w:val="00A246B6"/>
    <w:rsid w:val="00A37F22"/>
    <w:rsid w:val="00A47E70"/>
    <w:rsid w:val="00A50CF0"/>
    <w:rsid w:val="00A54CEB"/>
    <w:rsid w:val="00A55EC1"/>
    <w:rsid w:val="00A7671C"/>
    <w:rsid w:val="00AA0C9F"/>
    <w:rsid w:val="00AA2CBC"/>
    <w:rsid w:val="00AA36DE"/>
    <w:rsid w:val="00AB61FF"/>
    <w:rsid w:val="00AC5820"/>
    <w:rsid w:val="00AD1CD8"/>
    <w:rsid w:val="00AF3537"/>
    <w:rsid w:val="00AF5F53"/>
    <w:rsid w:val="00B1111E"/>
    <w:rsid w:val="00B258BB"/>
    <w:rsid w:val="00B67B97"/>
    <w:rsid w:val="00B83679"/>
    <w:rsid w:val="00B968C8"/>
    <w:rsid w:val="00BA3EC5"/>
    <w:rsid w:val="00BA51D9"/>
    <w:rsid w:val="00BB5DFC"/>
    <w:rsid w:val="00BB683F"/>
    <w:rsid w:val="00BD279D"/>
    <w:rsid w:val="00BD6BB8"/>
    <w:rsid w:val="00C24B6B"/>
    <w:rsid w:val="00C66BA2"/>
    <w:rsid w:val="00C7549D"/>
    <w:rsid w:val="00C8225D"/>
    <w:rsid w:val="00C870F6"/>
    <w:rsid w:val="00C95985"/>
    <w:rsid w:val="00C96657"/>
    <w:rsid w:val="00CC5026"/>
    <w:rsid w:val="00CC68D0"/>
    <w:rsid w:val="00CF1ACE"/>
    <w:rsid w:val="00CF634D"/>
    <w:rsid w:val="00D03F9A"/>
    <w:rsid w:val="00D06D51"/>
    <w:rsid w:val="00D24991"/>
    <w:rsid w:val="00D25B5D"/>
    <w:rsid w:val="00D50255"/>
    <w:rsid w:val="00D6314E"/>
    <w:rsid w:val="00D66520"/>
    <w:rsid w:val="00D67921"/>
    <w:rsid w:val="00D84AE9"/>
    <w:rsid w:val="00DE34CF"/>
    <w:rsid w:val="00DF5911"/>
    <w:rsid w:val="00DF7A67"/>
    <w:rsid w:val="00E13F3D"/>
    <w:rsid w:val="00E34898"/>
    <w:rsid w:val="00E43D17"/>
    <w:rsid w:val="00E71198"/>
    <w:rsid w:val="00EA4B57"/>
    <w:rsid w:val="00EB09B7"/>
    <w:rsid w:val="00EE7D7C"/>
    <w:rsid w:val="00F25D98"/>
    <w:rsid w:val="00F300FB"/>
    <w:rsid w:val="00F44DAD"/>
    <w:rsid w:val="00F563CB"/>
    <w:rsid w:val="00FB6386"/>
    <w:rsid w:val="00FB7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1">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2">
    <w:name w:val="箇条書き 2"/>
    <w:basedOn w:val="ad"/>
    <w:rsid w:val="00550703"/>
    <w:pPr>
      <w:tabs>
        <w:tab w:val="clear" w:pos="644"/>
        <w:tab w:val="num" w:pos="1494"/>
      </w:tabs>
      <w:ind w:left="851" w:hanging="284"/>
    </w:pPr>
  </w:style>
  <w:style w:type="paragraph" w:customStyle="1" w:styleId="31">
    <w:name w:val="箇条書き 3"/>
    <w:basedOn w:val="22"/>
    <w:rsid w:val="00550703"/>
    <w:pPr>
      <w:ind w:left="1135"/>
    </w:pPr>
  </w:style>
  <w:style w:type="paragraph" w:customStyle="1" w:styleId="23">
    <w:name w:val="一覧 2"/>
    <w:basedOn w:val="List"/>
    <w:rsid w:val="00550703"/>
    <w:pPr>
      <w:suppressAutoHyphens/>
      <w:ind w:left="851"/>
    </w:pPr>
    <w:rPr>
      <w:rFonts w:eastAsia="MS Mincho" w:cs="CG Times (WN)"/>
      <w:lang w:eastAsia="ar-SA"/>
    </w:rPr>
  </w:style>
  <w:style w:type="paragraph" w:customStyle="1" w:styleId="32">
    <w:name w:val="一覧 3"/>
    <w:basedOn w:val="23"/>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paragraph" w:customStyle="1" w:styleId="26">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50703"/>
    <w:pPr>
      <w:ind w:left="851" w:hanging="284"/>
    </w:pPr>
  </w:style>
  <w:style w:type="paragraph" w:customStyle="1" w:styleId="1c">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d">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550703"/>
    <w:rPr>
      <w:b/>
      <w:bCs/>
    </w:rPr>
  </w:style>
  <w:style w:type="paragraph" w:customStyle="1" w:styleId="1f0">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8A000F"/>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8A000F"/>
    <w:rPr>
      <w:color w:val="808080"/>
      <w:shd w:val="clear" w:color="auto" w:fill="E6E6E6"/>
    </w:rPr>
  </w:style>
  <w:style w:type="character" w:customStyle="1" w:styleId="Style50">
    <w:name w:val="_Style 50"/>
    <w:uiPriority w:val="99"/>
    <w:unhideWhenUsed/>
    <w:rsid w:val="008A000F"/>
    <w:rPr>
      <w:color w:val="2B579A"/>
      <w:shd w:val="clear" w:color="auto" w:fill="E6E6E6"/>
    </w:rPr>
  </w:style>
  <w:style w:type="numbering" w:customStyle="1" w:styleId="NoList1">
    <w:name w:val="No List1"/>
    <w:next w:val="NoList"/>
    <w:semiHidden/>
    <w:unhideWhenUsed/>
    <w:rsid w:val="008A000F"/>
  </w:style>
  <w:style w:type="numbering" w:customStyle="1" w:styleId="NoList11">
    <w:name w:val="No List11"/>
    <w:next w:val="NoList"/>
    <w:semiHidden/>
    <w:rsid w:val="008A000F"/>
  </w:style>
  <w:style w:type="numbering" w:customStyle="1" w:styleId="NoList2">
    <w:name w:val="No List2"/>
    <w:next w:val="NoList"/>
    <w:semiHidden/>
    <w:rsid w:val="008A000F"/>
  </w:style>
  <w:style w:type="numbering" w:customStyle="1" w:styleId="NoList3">
    <w:name w:val="No List3"/>
    <w:next w:val="NoList"/>
    <w:semiHidden/>
    <w:unhideWhenUsed/>
    <w:rsid w:val="008A000F"/>
  </w:style>
  <w:style w:type="numbering" w:customStyle="1" w:styleId="1f6">
    <w:name w:val="목록 없음1"/>
    <w:next w:val="NoList"/>
    <w:semiHidden/>
    <w:unhideWhenUsed/>
    <w:rsid w:val="008A000F"/>
  </w:style>
  <w:style w:type="numbering" w:customStyle="1" w:styleId="29">
    <w:name w:val="목록 없음2"/>
    <w:next w:val="NoList"/>
    <w:semiHidden/>
    <w:rsid w:val="008A000F"/>
  </w:style>
  <w:style w:type="numbering" w:customStyle="1" w:styleId="NoList4">
    <w:name w:val="No List4"/>
    <w:next w:val="NoList"/>
    <w:semiHidden/>
    <w:unhideWhenUsed/>
    <w:rsid w:val="008A000F"/>
  </w:style>
  <w:style w:type="numbering" w:customStyle="1" w:styleId="NoList5">
    <w:name w:val="No List5"/>
    <w:next w:val="NoList"/>
    <w:semiHidden/>
    <w:rsid w:val="008A000F"/>
  </w:style>
  <w:style w:type="numbering" w:customStyle="1" w:styleId="NoList6">
    <w:name w:val="No List6"/>
    <w:next w:val="NoList"/>
    <w:semiHidden/>
    <w:rsid w:val="008A000F"/>
  </w:style>
  <w:style w:type="numbering" w:customStyle="1" w:styleId="NoList7">
    <w:name w:val="No List7"/>
    <w:next w:val="NoList"/>
    <w:semiHidden/>
    <w:rsid w:val="008A000F"/>
  </w:style>
  <w:style w:type="numbering" w:customStyle="1" w:styleId="NoList21">
    <w:name w:val="No List21"/>
    <w:next w:val="NoList"/>
    <w:semiHidden/>
    <w:rsid w:val="008A000F"/>
  </w:style>
  <w:style w:type="numbering" w:customStyle="1" w:styleId="NoList8">
    <w:name w:val="No List8"/>
    <w:next w:val="NoList"/>
    <w:semiHidden/>
    <w:rsid w:val="008A000F"/>
  </w:style>
  <w:style w:type="numbering" w:customStyle="1" w:styleId="NoList12">
    <w:name w:val="No List12"/>
    <w:next w:val="NoList"/>
    <w:semiHidden/>
    <w:rsid w:val="008A000F"/>
  </w:style>
  <w:style w:type="numbering" w:customStyle="1" w:styleId="NoList22">
    <w:name w:val="No List22"/>
    <w:next w:val="NoList"/>
    <w:semiHidden/>
    <w:rsid w:val="008A000F"/>
  </w:style>
  <w:style w:type="numbering" w:customStyle="1" w:styleId="NoList9">
    <w:name w:val="No List9"/>
    <w:next w:val="NoList"/>
    <w:semiHidden/>
    <w:rsid w:val="008A000F"/>
  </w:style>
  <w:style w:type="numbering" w:customStyle="1" w:styleId="NoList13">
    <w:name w:val="No List13"/>
    <w:next w:val="NoList"/>
    <w:semiHidden/>
    <w:rsid w:val="008A000F"/>
  </w:style>
  <w:style w:type="numbering" w:customStyle="1" w:styleId="NoList23">
    <w:name w:val="No List23"/>
    <w:next w:val="NoList"/>
    <w:semiHidden/>
    <w:rsid w:val="008A000F"/>
  </w:style>
  <w:style w:type="numbering" w:customStyle="1" w:styleId="NoList10">
    <w:name w:val="No List10"/>
    <w:next w:val="NoList"/>
    <w:semiHidden/>
    <w:rsid w:val="008A000F"/>
  </w:style>
  <w:style w:type="numbering" w:customStyle="1" w:styleId="NoList14">
    <w:name w:val="No List14"/>
    <w:next w:val="NoList"/>
    <w:semiHidden/>
    <w:rsid w:val="008A000F"/>
  </w:style>
  <w:style w:type="numbering" w:customStyle="1" w:styleId="NoList24">
    <w:name w:val="No List24"/>
    <w:next w:val="NoList"/>
    <w:semiHidden/>
    <w:rsid w:val="008A000F"/>
  </w:style>
  <w:style w:type="numbering" w:customStyle="1" w:styleId="NoList31">
    <w:name w:val="No List31"/>
    <w:next w:val="NoList"/>
    <w:semiHidden/>
    <w:rsid w:val="008A000F"/>
  </w:style>
  <w:style w:type="numbering" w:customStyle="1" w:styleId="NoList41">
    <w:name w:val="No List41"/>
    <w:next w:val="NoList"/>
    <w:semiHidden/>
    <w:rsid w:val="008A000F"/>
  </w:style>
  <w:style w:type="numbering" w:customStyle="1" w:styleId="NoList51">
    <w:name w:val="No List51"/>
    <w:next w:val="NoList"/>
    <w:semiHidden/>
    <w:rsid w:val="008A000F"/>
  </w:style>
  <w:style w:type="numbering" w:customStyle="1" w:styleId="NoList15">
    <w:name w:val="No List15"/>
    <w:next w:val="NoList"/>
    <w:semiHidden/>
    <w:rsid w:val="008A000F"/>
  </w:style>
  <w:style w:type="numbering" w:customStyle="1" w:styleId="NoList16">
    <w:name w:val="No List16"/>
    <w:next w:val="NoList"/>
    <w:semiHidden/>
    <w:rsid w:val="008A000F"/>
  </w:style>
  <w:style w:type="numbering" w:customStyle="1" w:styleId="1f7">
    <w:name w:val="无列表1"/>
    <w:next w:val="NoList"/>
    <w:semiHidden/>
    <w:rsid w:val="008A000F"/>
  </w:style>
  <w:style w:type="numbering" w:customStyle="1" w:styleId="NoList111">
    <w:name w:val="No List111"/>
    <w:next w:val="NoList"/>
    <w:semiHidden/>
    <w:rsid w:val="008A000F"/>
  </w:style>
  <w:style w:type="numbering" w:customStyle="1" w:styleId="NoList17">
    <w:name w:val="No List17"/>
    <w:next w:val="NoList"/>
    <w:uiPriority w:val="99"/>
    <w:semiHidden/>
    <w:unhideWhenUsed/>
    <w:rsid w:val="008A000F"/>
  </w:style>
  <w:style w:type="numbering" w:customStyle="1" w:styleId="NoList18">
    <w:name w:val="No List18"/>
    <w:next w:val="NoList"/>
    <w:uiPriority w:val="99"/>
    <w:semiHidden/>
    <w:rsid w:val="008A000F"/>
  </w:style>
  <w:style w:type="numbering" w:customStyle="1" w:styleId="NoList25">
    <w:name w:val="No List25"/>
    <w:next w:val="NoList"/>
    <w:semiHidden/>
    <w:rsid w:val="008A000F"/>
  </w:style>
  <w:style w:type="numbering" w:customStyle="1" w:styleId="NoList32">
    <w:name w:val="No List32"/>
    <w:next w:val="NoList"/>
    <w:semiHidden/>
    <w:unhideWhenUsed/>
    <w:rsid w:val="008A000F"/>
  </w:style>
  <w:style w:type="numbering" w:customStyle="1" w:styleId="110">
    <w:name w:val="목록 없음11"/>
    <w:next w:val="NoList"/>
    <w:semiHidden/>
    <w:unhideWhenUsed/>
    <w:rsid w:val="008A000F"/>
  </w:style>
  <w:style w:type="numbering" w:customStyle="1" w:styleId="215">
    <w:name w:val="목록 없음21"/>
    <w:next w:val="NoList"/>
    <w:semiHidden/>
    <w:rsid w:val="008A000F"/>
  </w:style>
  <w:style w:type="numbering" w:customStyle="1" w:styleId="NoList42">
    <w:name w:val="No List42"/>
    <w:next w:val="NoList"/>
    <w:semiHidden/>
    <w:unhideWhenUsed/>
    <w:rsid w:val="008A000F"/>
  </w:style>
  <w:style w:type="numbering" w:customStyle="1" w:styleId="NoList52">
    <w:name w:val="No List52"/>
    <w:next w:val="NoList"/>
    <w:semiHidden/>
    <w:rsid w:val="008A000F"/>
  </w:style>
  <w:style w:type="numbering" w:customStyle="1" w:styleId="NoList61">
    <w:name w:val="No List61"/>
    <w:next w:val="NoList"/>
    <w:semiHidden/>
    <w:rsid w:val="008A000F"/>
  </w:style>
  <w:style w:type="numbering" w:customStyle="1" w:styleId="NoList71">
    <w:name w:val="No List71"/>
    <w:next w:val="NoList"/>
    <w:semiHidden/>
    <w:rsid w:val="008A000F"/>
  </w:style>
  <w:style w:type="numbering" w:customStyle="1" w:styleId="NoList112">
    <w:name w:val="No List112"/>
    <w:next w:val="NoList"/>
    <w:semiHidden/>
    <w:rsid w:val="008A000F"/>
  </w:style>
  <w:style w:type="numbering" w:customStyle="1" w:styleId="NoList211">
    <w:name w:val="No List211"/>
    <w:next w:val="NoList"/>
    <w:semiHidden/>
    <w:rsid w:val="008A000F"/>
  </w:style>
  <w:style w:type="numbering" w:customStyle="1" w:styleId="NoList81">
    <w:name w:val="No List81"/>
    <w:next w:val="NoList"/>
    <w:semiHidden/>
    <w:rsid w:val="008A000F"/>
  </w:style>
  <w:style w:type="numbering" w:customStyle="1" w:styleId="NoList121">
    <w:name w:val="No List121"/>
    <w:next w:val="NoList"/>
    <w:semiHidden/>
    <w:rsid w:val="008A000F"/>
  </w:style>
  <w:style w:type="numbering" w:customStyle="1" w:styleId="NoList221">
    <w:name w:val="No List221"/>
    <w:next w:val="NoList"/>
    <w:semiHidden/>
    <w:rsid w:val="008A000F"/>
  </w:style>
  <w:style w:type="numbering" w:customStyle="1" w:styleId="NoList91">
    <w:name w:val="No List91"/>
    <w:next w:val="NoList"/>
    <w:semiHidden/>
    <w:rsid w:val="008A000F"/>
  </w:style>
  <w:style w:type="numbering" w:customStyle="1" w:styleId="NoList131">
    <w:name w:val="No List131"/>
    <w:next w:val="NoList"/>
    <w:semiHidden/>
    <w:rsid w:val="008A000F"/>
  </w:style>
  <w:style w:type="numbering" w:customStyle="1" w:styleId="NoList231">
    <w:name w:val="No List231"/>
    <w:next w:val="NoList"/>
    <w:semiHidden/>
    <w:rsid w:val="008A000F"/>
  </w:style>
  <w:style w:type="numbering" w:customStyle="1" w:styleId="NoList101">
    <w:name w:val="No List101"/>
    <w:next w:val="NoList"/>
    <w:semiHidden/>
    <w:rsid w:val="008A000F"/>
  </w:style>
  <w:style w:type="numbering" w:customStyle="1" w:styleId="NoList141">
    <w:name w:val="No List141"/>
    <w:next w:val="NoList"/>
    <w:semiHidden/>
    <w:rsid w:val="008A000F"/>
  </w:style>
  <w:style w:type="numbering" w:customStyle="1" w:styleId="NoList241">
    <w:name w:val="No List241"/>
    <w:next w:val="NoList"/>
    <w:semiHidden/>
    <w:rsid w:val="008A000F"/>
  </w:style>
  <w:style w:type="numbering" w:customStyle="1" w:styleId="NoList311">
    <w:name w:val="No List311"/>
    <w:next w:val="NoList"/>
    <w:semiHidden/>
    <w:rsid w:val="008A000F"/>
  </w:style>
  <w:style w:type="numbering" w:customStyle="1" w:styleId="NoList411">
    <w:name w:val="No List411"/>
    <w:next w:val="NoList"/>
    <w:semiHidden/>
    <w:rsid w:val="008A000F"/>
  </w:style>
  <w:style w:type="numbering" w:customStyle="1" w:styleId="NoList511">
    <w:name w:val="No List511"/>
    <w:next w:val="NoList"/>
    <w:semiHidden/>
    <w:rsid w:val="008A000F"/>
  </w:style>
  <w:style w:type="numbering" w:customStyle="1" w:styleId="NoList151">
    <w:name w:val="No List151"/>
    <w:next w:val="NoList"/>
    <w:semiHidden/>
    <w:rsid w:val="008A000F"/>
  </w:style>
  <w:style w:type="numbering" w:customStyle="1" w:styleId="NoList161">
    <w:name w:val="No List161"/>
    <w:next w:val="NoList"/>
    <w:semiHidden/>
    <w:rsid w:val="008A000F"/>
  </w:style>
  <w:style w:type="numbering" w:customStyle="1" w:styleId="111">
    <w:name w:val="无列表11"/>
    <w:next w:val="NoList"/>
    <w:semiHidden/>
    <w:rsid w:val="008A000F"/>
  </w:style>
  <w:style w:type="numbering" w:customStyle="1" w:styleId="NoList1111">
    <w:name w:val="No List1111"/>
    <w:next w:val="NoList"/>
    <w:semiHidden/>
    <w:rsid w:val="008A000F"/>
  </w:style>
  <w:style w:type="numbering" w:customStyle="1" w:styleId="NoList19">
    <w:name w:val="No List19"/>
    <w:next w:val="NoList"/>
    <w:uiPriority w:val="99"/>
    <w:semiHidden/>
    <w:unhideWhenUsed/>
    <w:rsid w:val="008A000F"/>
  </w:style>
  <w:style w:type="numbering" w:customStyle="1" w:styleId="NoList110">
    <w:name w:val="No List110"/>
    <w:next w:val="NoList"/>
    <w:uiPriority w:val="99"/>
    <w:semiHidden/>
    <w:rsid w:val="008A000F"/>
  </w:style>
  <w:style w:type="numbering" w:customStyle="1" w:styleId="NoList26">
    <w:name w:val="No List26"/>
    <w:next w:val="NoList"/>
    <w:semiHidden/>
    <w:rsid w:val="008A000F"/>
  </w:style>
  <w:style w:type="numbering" w:customStyle="1" w:styleId="NoList33">
    <w:name w:val="No List33"/>
    <w:next w:val="NoList"/>
    <w:semiHidden/>
    <w:unhideWhenUsed/>
    <w:rsid w:val="008A000F"/>
  </w:style>
  <w:style w:type="numbering" w:customStyle="1" w:styleId="120">
    <w:name w:val="목록 없음12"/>
    <w:next w:val="NoList"/>
    <w:semiHidden/>
    <w:unhideWhenUsed/>
    <w:rsid w:val="008A000F"/>
  </w:style>
  <w:style w:type="numbering" w:customStyle="1" w:styleId="220">
    <w:name w:val="목록 없음22"/>
    <w:next w:val="NoList"/>
    <w:semiHidden/>
    <w:rsid w:val="008A000F"/>
  </w:style>
  <w:style w:type="numbering" w:customStyle="1" w:styleId="NoList43">
    <w:name w:val="No List43"/>
    <w:next w:val="NoList"/>
    <w:semiHidden/>
    <w:unhideWhenUsed/>
    <w:rsid w:val="008A000F"/>
  </w:style>
  <w:style w:type="numbering" w:customStyle="1" w:styleId="NoList53">
    <w:name w:val="No List53"/>
    <w:next w:val="NoList"/>
    <w:semiHidden/>
    <w:rsid w:val="008A000F"/>
  </w:style>
  <w:style w:type="numbering" w:customStyle="1" w:styleId="NoList62">
    <w:name w:val="No List62"/>
    <w:next w:val="NoList"/>
    <w:semiHidden/>
    <w:rsid w:val="008A000F"/>
  </w:style>
  <w:style w:type="numbering" w:customStyle="1" w:styleId="NoList72">
    <w:name w:val="No List72"/>
    <w:next w:val="NoList"/>
    <w:semiHidden/>
    <w:rsid w:val="008A000F"/>
  </w:style>
  <w:style w:type="numbering" w:customStyle="1" w:styleId="NoList113">
    <w:name w:val="No List113"/>
    <w:next w:val="NoList"/>
    <w:semiHidden/>
    <w:rsid w:val="008A000F"/>
  </w:style>
  <w:style w:type="numbering" w:customStyle="1" w:styleId="NoList212">
    <w:name w:val="No List212"/>
    <w:next w:val="NoList"/>
    <w:semiHidden/>
    <w:rsid w:val="008A000F"/>
  </w:style>
  <w:style w:type="numbering" w:customStyle="1" w:styleId="NoList82">
    <w:name w:val="No List82"/>
    <w:next w:val="NoList"/>
    <w:semiHidden/>
    <w:rsid w:val="008A000F"/>
  </w:style>
  <w:style w:type="numbering" w:customStyle="1" w:styleId="NoList122">
    <w:name w:val="No List122"/>
    <w:next w:val="NoList"/>
    <w:semiHidden/>
    <w:rsid w:val="008A000F"/>
  </w:style>
  <w:style w:type="numbering" w:customStyle="1" w:styleId="NoList222">
    <w:name w:val="No List222"/>
    <w:next w:val="NoList"/>
    <w:semiHidden/>
    <w:rsid w:val="008A000F"/>
  </w:style>
  <w:style w:type="numbering" w:customStyle="1" w:styleId="NoList92">
    <w:name w:val="No List92"/>
    <w:next w:val="NoList"/>
    <w:semiHidden/>
    <w:rsid w:val="008A000F"/>
  </w:style>
  <w:style w:type="numbering" w:customStyle="1" w:styleId="NoList132">
    <w:name w:val="No List132"/>
    <w:next w:val="NoList"/>
    <w:semiHidden/>
    <w:rsid w:val="008A000F"/>
  </w:style>
  <w:style w:type="numbering" w:customStyle="1" w:styleId="NoList232">
    <w:name w:val="No List232"/>
    <w:next w:val="NoList"/>
    <w:semiHidden/>
    <w:rsid w:val="008A000F"/>
  </w:style>
  <w:style w:type="numbering" w:customStyle="1" w:styleId="NoList102">
    <w:name w:val="No List102"/>
    <w:next w:val="NoList"/>
    <w:semiHidden/>
    <w:rsid w:val="008A000F"/>
  </w:style>
  <w:style w:type="numbering" w:customStyle="1" w:styleId="NoList142">
    <w:name w:val="No List142"/>
    <w:next w:val="NoList"/>
    <w:semiHidden/>
    <w:rsid w:val="008A000F"/>
  </w:style>
  <w:style w:type="numbering" w:customStyle="1" w:styleId="NoList242">
    <w:name w:val="No List242"/>
    <w:next w:val="NoList"/>
    <w:semiHidden/>
    <w:rsid w:val="008A000F"/>
  </w:style>
  <w:style w:type="numbering" w:customStyle="1" w:styleId="NoList312">
    <w:name w:val="No List312"/>
    <w:next w:val="NoList"/>
    <w:semiHidden/>
    <w:rsid w:val="008A000F"/>
  </w:style>
  <w:style w:type="numbering" w:customStyle="1" w:styleId="NoList412">
    <w:name w:val="No List412"/>
    <w:next w:val="NoList"/>
    <w:semiHidden/>
    <w:rsid w:val="008A000F"/>
  </w:style>
  <w:style w:type="numbering" w:customStyle="1" w:styleId="NoList512">
    <w:name w:val="No List512"/>
    <w:next w:val="NoList"/>
    <w:semiHidden/>
    <w:rsid w:val="008A000F"/>
  </w:style>
  <w:style w:type="numbering" w:customStyle="1" w:styleId="NoList152">
    <w:name w:val="No List152"/>
    <w:next w:val="NoList"/>
    <w:semiHidden/>
    <w:rsid w:val="008A000F"/>
  </w:style>
  <w:style w:type="numbering" w:customStyle="1" w:styleId="NoList162">
    <w:name w:val="No List162"/>
    <w:next w:val="NoList"/>
    <w:semiHidden/>
    <w:rsid w:val="008A000F"/>
  </w:style>
  <w:style w:type="numbering" w:customStyle="1" w:styleId="121">
    <w:name w:val="无列表12"/>
    <w:next w:val="NoList"/>
    <w:semiHidden/>
    <w:rsid w:val="008A000F"/>
  </w:style>
  <w:style w:type="numbering" w:customStyle="1" w:styleId="NoList1112">
    <w:name w:val="No List1112"/>
    <w:next w:val="NoList"/>
    <w:semiHidden/>
    <w:rsid w:val="008A000F"/>
  </w:style>
  <w:style w:type="numbering" w:customStyle="1" w:styleId="2a">
    <w:name w:val="无列表2"/>
    <w:next w:val="NoList"/>
    <w:uiPriority w:val="99"/>
    <w:semiHidden/>
    <w:unhideWhenUsed/>
    <w:rsid w:val="008A000F"/>
  </w:style>
  <w:style w:type="numbering" w:customStyle="1" w:styleId="37">
    <w:name w:val="无列表3"/>
    <w:next w:val="NoList"/>
    <w:uiPriority w:val="99"/>
    <w:semiHidden/>
    <w:unhideWhenUsed/>
    <w:rsid w:val="008A000F"/>
  </w:style>
  <w:style w:type="numbering" w:customStyle="1" w:styleId="NoList20">
    <w:name w:val="No List20"/>
    <w:next w:val="NoList"/>
    <w:semiHidden/>
    <w:rsid w:val="008A000F"/>
  </w:style>
  <w:style w:type="numbering" w:customStyle="1" w:styleId="NoList27">
    <w:name w:val="No List27"/>
    <w:next w:val="NoList"/>
    <w:uiPriority w:val="99"/>
    <w:semiHidden/>
    <w:unhideWhenUsed/>
    <w:rsid w:val="008A000F"/>
  </w:style>
  <w:style w:type="numbering" w:customStyle="1" w:styleId="NoList28">
    <w:name w:val="No List28"/>
    <w:next w:val="NoList"/>
    <w:uiPriority w:val="99"/>
    <w:semiHidden/>
    <w:unhideWhenUsed/>
    <w:rsid w:val="008A000F"/>
  </w:style>
  <w:style w:type="character" w:customStyle="1" w:styleId="Style31">
    <w:name w:val="_Style 31"/>
    <w:uiPriority w:val="99"/>
    <w:unhideWhenUsed/>
    <w:rsid w:val="008A000F"/>
    <w:rPr>
      <w:color w:val="808080"/>
      <w:shd w:val="clear" w:color="auto" w:fill="E6E6E6"/>
    </w:rPr>
  </w:style>
  <w:style w:type="character" w:customStyle="1" w:styleId="Style34">
    <w:name w:val="_Style 34"/>
    <w:uiPriority w:val="99"/>
    <w:unhideWhenUsed/>
    <w:rsid w:val="008A000F"/>
    <w:rPr>
      <w:color w:val="2B579A"/>
      <w:shd w:val="clear" w:color="auto" w:fill="E6E6E6"/>
    </w:rPr>
  </w:style>
  <w:style w:type="paragraph" w:customStyle="1" w:styleId="Style52">
    <w:name w:val="_Style 52"/>
    <w:uiPriority w:val="99"/>
    <w:semiHidden/>
    <w:rsid w:val="008A000F"/>
    <w:pPr>
      <w:spacing w:after="160" w:line="259" w:lineRule="auto"/>
    </w:pPr>
    <w:rPr>
      <w:rFonts w:ascii="Times New Roman" w:hAnsi="Times New Roman"/>
      <w:lang w:val="en-GB" w:eastAsia="en-US"/>
    </w:rPr>
  </w:style>
  <w:style w:type="character" w:customStyle="1" w:styleId="HeaderChar1">
    <w:name w:val="Header Char1"/>
    <w:uiPriority w:val="99"/>
    <w:semiHidden/>
    <w:rsid w:val="008A000F"/>
    <w:rPr>
      <w:rFonts w:ascii="Times New Roman" w:hAnsi="Times New Roman"/>
      <w:lang w:eastAsia="en-US"/>
    </w:rPr>
  </w:style>
  <w:style w:type="character" w:customStyle="1" w:styleId="Mention1">
    <w:name w:val="Mention1"/>
    <w:uiPriority w:val="99"/>
    <w:unhideWhenUsed/>
    <w:rsid w:val="008A000F"/>
    <w:rPr>
      <w:color w:val="2B579A"/>
      <w:shd w:val="clear" w:color="auto" w:fill="E6E6E6"/>
    </w:rPr>
  </w:style>
  <w:style w:type="character" w:customStyle="1" w:styleId="UnresolvedMention1">
    <w:name w:val="Unresolved Mention1"/>
    <w:uiPriority w:val="99"/>
    <w:unhideWhenUsed/>
    <w:rsid w:val="008A000F"/>
    <w:rPr>
      <w:color w:val="808080"/>
      <w:shd w:val="clear" w:color="auto" w:fill="E6E6E6"/>
    </w:rPr>
  </w:style>
  <w:style w:type="character" w:styleId="LineNumber">
    <w:name w:val="line number"/>
    <w:rsid w:val="008A000F"/>
  </w:style>
  <w:style w:type="paragraph" w:customStyle="1" w:styleId="TableofFigures2">
    <w:name w:val="Table of Figures2"/>
    <w:basedOn w:val="Normal"/>
    <w:next w:val="Normal"/>
    <w:rsid w:val="008A000F"/>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8A000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8A000F"/>
  </w:style>
  <w:style w:type="character" w:customStyle="1" w:styleId="FooterChar4">
    <w:name w:val="Footer Char4"/>
    <w:semiHidden/>
    <w:rsid w:val="008A000F"/>
    <w:rPr>
      <w:lang w:eastAsia="en-US"/>
    </w:rPr>
  </w:style>
  <w:style w:type="character" w:customStyle="1" w:styleId="PlainTextChar5">
    <w:name w:val="Plain Text Char5"/>
    <w:semiHidden/>
    <w:rsid w:val="008A000F"/>
    <w:rPr>
      <w:rFonts w:ascii="Consolas" w:hAnsi="Consolas"/>
      <w:sz w:val="21"/>
      <w:szCs w:val="21"/>
      <w:lang w:eastAsia="en-US"/>
    </w:rPr>
  </w:style>
  <w:style w:type="character" w:customStyle="1" w:styleId="CommentTextChar4">
    <w:name w:val="Comment Text Char4"/>
    <w:semiHidden/>
    <w:rsid w:val="008A000F"/>
    <w:rPr>
      <w:lang w:eastAsia="en-US"/>
    </w:rPr>
  </w:style>
  <w:style w:type="character" w:customStyle="1" w:styleId="BodyTextIndentChar5">
    <w:name w:val="Body Text Indent Char5"/>
    <w:semiHidden/>
    <w:rsid w:val="008A000F"/>
    <w:rPr>
      <w:lang w:eastAsia="en-US"/>
    </w:rPr>
  </w:style>
  <w:style w:type="character" w:customStyle="1" w:styleId="BodyText2Char5">
    <w:name w:val="Body Text 2 Char5"/>
    <w:semiHidden/>
    <w:rsid w:val="008A000F"/>
    <w:rPr>
      <w:lang w:eastAsia="en-US"/>
    </w:rPr>
  </w:style>
  <w:style w:type="character" w:customStyle="1" w:styleId="BodyTextIndent3Char1">
    <w:name w:val="Body Text Indent 3 Char1"/>
    <w:semiHidden/>
    <w:rsid w:val="008A000F"/>
    <w:rPr>
      <w:sz w:val="16"/>
      <w:szCs w:val="16"/>
      <w:lang w:eastAsia="en-US"/>
    </w:rPr>
  </w:style>
  <w:style w:type="character" w:customStyle="1" w:styleId="EndnoteTextChar2">
    <w:name w:val="Endnote Text Char2"/>
    <w:semiHidden/>
    <w:rsid w:val="008A000F"/>
    <w:rPr>
      <w:lang w:eastAsia="en-US"/>
    </w:rPr>
  </w:style>
  <w:style w:type="character" w:customStyle="1" w:styleId="HTMLPreformattedChar3">
    <w:name w:val="HTML Preformatted Char3"/>
    <w:uiPriority w:val="99"/>
    <w:semiHidden/>
    <w:rsid w:val="008A000F"/>
    <w:rPr>
      <w:rFonts w:ascii="Consolas" w:hAnsi="Consolas"/>
      <w:lang w:eastAsia="en-US"/>
    </w:rPr>
  </w:style>
  <w:style w:type="character" w:customStyle="1" w:styleId="BodyTextIndent2Char5">
    <w:name w:val="Body Text Indent 2 Char5"/>
    <w:semiHidden/>
    <w:rsid w:val="008A000F"/>
    <w:rPr>
      <w:lang w:eastAsia="en-US"/>
    </w:rPr>
  </w:style>
  <w:style w:type="character" w:customStyle="1" w:styleId="NoteHeadingChar3">
    <w:name w:val="Note Heading Char3"/>
    <w:semiHidden/>
    <w:rsid w:val="008A000F"/>
    <w:rPr>
      <w:lang w:eastAsia="en-US"/>
    </w:rPr>
  </w:style>
  <w:style w:type="character" w:customStyle="1" w:styleId="SubtitleChar1">
    <w:name w:val="Subtitle Char1"/>
    <w:rsid w:val="008A000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A000F"/>
    <w:rPr>
      <w:lang w:eastAsia="en-US"/>
    </w:rPr>
  </w:style>
  <w:style w:type="character" w:customStyle="1" w:styleId="BalloonTextChar3">
    <w:name w:val="Balloon Text Char3"/>
    <w:uiPriority w:val="99"/>
    <w:semiHidden/>
    <w:rsid w:val="008A000F"/>
    <w:rPr>
      <w:rFonts w:ascii="Segoe UI" w:hAnsi="Segoe UI" w:cs="Segoe UI"/>
      <w:sz w:val="18"/>
      <w:szCs w:val="18"/>
      <w:lang w:eastAsia="en-US"/>
    </w:rPr>
  </w:style>
  <w:style w:type="character" w:customStyle="1" w:styleId="TitleChar1">
    <w:name w:val="Title Char1"/>
    <w:rsid w:val="008A000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A000F"/>
    <w:rPr>
      <w:rFonts w:ascii="Segoe UI" w:hAnsi="Segoe UI" w:cs="Segoe UI"/>
      <w:sz w:val="16"/>
      <w:szCs w:val="16"/>
      <w:lang w:eastAsia="en-US"/>
    </w:rPr>
  </w:style>
  <w:style w:type="character" w:customStyle="1" w:styleId="BodyText3Char5">
    <w:name w:val="Body Text 3 Char5"/>
    <w:semiHidden/>
    <w:rsid w:val="008A000F"/>
    <w:rPr>
      <w:sz w:val="16"/>
      <w:szCs w:val="16"/>
      <w:lang w:eastAsia="en-US"/>
    </w:rPr>
  </w:style>
  <w:style w:type="character" w:customStyle="1" w:styleId="CommentSubjectChar3">
    <w:name w:val="Comment Subject Char3"/>
    <w:semiHidden/>
    <w:rsid w:val="008A000F"/>
    <w:rPr>
      <w:b/>
      <w:bCs/>
      <w:lang w:eastAsia="en-US"/>
    </w:rPr>
  </w:style>
  <w:style w:type="character" w:customStyle="1" w:styleId="DateChar1">
    <w:name w:val="Date Char1"/>
    <w:semiHidden/>
    <w:rsid w:val="008A000F"/>
    <w:rPr>
      <w:lang w:eastAsia="en-US"/>
    </w:rPr>
  </w:style>
  <w:style w:type="table" w:customStyle="1" w:styleId="TableGrid11">
    <w:name w:val="Table Grid11"/>
    <w:basedOn w:val="TableNormal"/>
    <w:rsid w:val="008A000F"/>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A000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A000F"/>
  </w:style>
  <w:style w:type="numbering" w:customStyle="1" w:styleId="NoList115">
    <w:name w:val="No List115"/>
    <w:next w:val="NoList"/>
    <w:semiHidden/>
    <w:rsid w:val="008A000F"/>
  </w:style>
  <w:style w:type="numbering" w:customStyle="1" w:styleId="NoList210">
    <w:name w:val="No List210"/>
    <w:next w:val="NoList"/>
    <w:semiHidden/>
    <w:rsid w:val="008A000F"/>
  </w:style>
  <w:style w:type="paragraph" w:customStyle="1" w:styleId="TOC92">
    <w:name w:val="TOC 92"/>
    <w:basedOn w:val="TOC8"/>
    <w:rsid w:val="008A000F"/>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8A000F"/>
  </w:style>
  <w:style w:type="paragraph" w:customStyle="1" w:styleId="Caption4">
    <w:name w:val="Caption4"/>
    <w:basedOn w:val="Normal"/>
    <w:next w:val="Normal"/>
    <w:rsid w:val="008A000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A000F"/>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8A000F"/>
  </w:style>
  <w:style w:type="numbering" w:customStyle="1" w:styleId="230">
    <w:name w:val="목록 없음23"/>
    <w:next w:val="NoList"/>
    <w:semiHidden/>
    <w:rsid w:val="008A000F"/>
  </w:style>
  <w:style w:type="numbering" w:customStyle="1" w:styleId="NoList44">
    <w:name w:val="No List44"/>
    <w:next w:val="NoList"/>
    <w:semiHidden/>
    <w:unhideWhenUsed/>
    <w:rsid w:val="008A000F"/>
  </w:style>
  <w:style w:type="numbering" w:customStyle="1" w:styleId="NoList54">
    <w:name w:val="No List54"/>
    <w:next w:val="NoList"/>
    <w:semiHidden/>
    <w:rsid w:val="008A000F"/>
  </w:style>
  <w:style w:type="numbering" w:customStyle="1" w:styleId="NoList63">
    <w:name w:val="No List63"/>
    <w:next w:val="NoList"/>
    <w:semiHidden/>
    <w:rsid w:val="008A000F"/>
  </w:style>
  <w:style w:type="numbering" w:customStyle="1" w:styleId="NoList73">
    <w:name w:val="No List73"/>
    <w:next w:val="NoList"/>
    <w:semiHidden/>
    <w:rsid w:val="008A000F"/>
  </w:style>
  <w:style w:type="numbering" w:customStyle="1" w:styleId="NoList213">
    <w:name w:val="No List213"/>
    <w:next w:val="NoList"/>
    <w:semiHidden/>
    <w:rsid w:val="008A000F"/>
  </w:style>
  <w:style w:type="numbering" w:customStyle="1" w:styleId="NoList83">
    <w:name w:val="No List83"/>
    <w:next w:val="NoList"/>
    <w:semiHidden/>
    <w:rsid w:val="008A000F"/>
  </w:style>
  <w:style w:type="numbering" w:customStyle="1" w:styleId="NoList123">
    <w:name w:val="No List123"/>
    <w:next w:val="NoList"/>
    <w:semiHidden/>
    <w:rsid w:val="008A000F"/>
  </w:style>
  <w:style w:type="numbering" w:customStyle="1" w:styleId="NoList223">
    <w:name w:val="No List223"/>
    <w:next w:val="NoList"/>
    <w:semiHidden/>
    <w:rsid w:val="008A000F"/>
  </w:style>
  <w:style w:type="numbering" w:customStyle="1" w:styleId="NoList93">
    <w:name w:val="No List93"/>
    <w:next w:val="NoList"/>
    <w:semiHidden/>
    <w:rsid w:val="008A000F"/>
  </w:style>
  <w:style w:type="numbering" w:customStyle="1" w:styleId="NoList133">
    <w:name w:val="No List133"/>
    <w:next w:val="NoList"/>
    <w:semiHidden/>
    <w:rsid w:val="008A000F"/>
  </w:style>
  <w:style w:type="numbering" w:customStyle="1" w:styleId="NoList233">
    <w:name w:val="No List233"/>
    <w:next w:val="NoList"/>
    <w:semiHidden/>
    <w:rsid w:val="008A000F"/>
  </w:style>
  <w:style w:type="numbering" w:customStyle="1" w:styleId="NoList103">
    <w:name w:val="No List103"/>
    <w:next w:val="NoList"/>
    <w:semiHidden/>
    <w:rsid w:val="008A000F"/>
  </w:style>
  <w:style w:type="numbering" w:customStyle="1" w:styleId="NoList143">
    <w:name w:val="No List143"/>
    <w:next w:val="NoList"/>
    <w:semiHidden/>
    <w:rsid w:val="008A000F"/>
  </w:style>
  <w:style w:type="numbering" w:customStyle="1" w:styleId="NoList243">
    <w:name w:val="No List243"/>
    <w:next w:val="NoList"/>
    <w:semiHidden/>
    <w:rsid w:val="008A000F"/>
  </w:style>
  <w:style w:type="numbering" w:customStyle="1" w:styleId="NoList313">
    <w:name w:val="No List313"/>
    <w:next w:val="NoList"/>
    <w:semiHidden/>
    <w:rsid w:val="008A000F"/>
  </w:style>
  <w:style w:type="numbering" w:customStyle="1" w:styleId="NoList413">
    <w:name w:val="No List413"/>
    <w:next w:val="NoList"/>
    <w:semiHidden/>
    <w:rsid w:val="008A000F"/>
  </w:style>
  <w:style w:type="numbering" w:customStyle="1" w:styleId="NoList513">
    <w:name w:val="No List513"/>
    <w:next w:val="NoList"/>
    <w:semiHidden/>
    <w:rsid w:val="008A000F"/>
  </w:style>
  <w:style w:type="numbering" w:customStyle="1" w:styleId="NoList153">
    <w:name w:val="No List153"/>
    <w:next w:val="NoList"/>
    <w:semiHidden/>
    <w:rsid w:val="008A000F"/>
  </w:style>
  <w:style w:type="numbering" w:customStyle="1" w:styleId="NoList163">
    <w:name w:val="No List163"/>
    <w:next w:val="NoList"/>
    <w:semiHidden/>
    <w:rsid w:val="008A000F"/>
  </w:style>
  <w:style w:type="numbering" w:customStyle="1" w:styleId="131">
    <w:name w:val="无列表13"/>
    <w:next w:val="NoList"/>
    <w:semiHidden/>
    <w:rsid w:val="008A000F"/>
  </w:style>
  <w:style w:type="numbering" w:customStyle="1" w:styleId="NoList1113">
    <w:name w:val="No List1113"/>
    <w:next w:val="NoList"/>
    <w:semiHidden/>
    <w:rsid w:val="008A000F"/>
  </w:style>
  <w:style w:type="numbering" w:customStyle="1" w:styleId="NoList171">
    <w:name w:val="No List171"/>
    <w:next w:val="NoList"/>
    <w:uiPriority w:val="99"/>
    <w:semiHidden/>
    <w:unhideWhenUsed/>
    <w:rsid w:val="008A000F"/>
  </w:style>
  <w:style w:type="numbering" w:customStyle="1" w:styleId="NoList181">
    <w:name w:val="No List181"/>
    <w:next w:val="NoList"/>
    <w:uiPriority w:val="99"/>
    <w:semiHidden/>
    <w:rsid w:val="008A000F"/>
  </w:style>
  <w:style w:type="numbering" w:customStyle="1" w:styleId="NoList251">
    <w:name w:val="No List251"/>
    <w:next w:val="NoList"/>
    <w:semiHidden/>
    <w:rsid w:val="008A000F"/>
  </w:style>
  <w:style w:type="numbering" w:customStyle="1" w:styleId="NoList321">
    <w:name w:val="No List321"/>
    <w:next w:val="NoList"/>
    <w:semiHidden/>
    <w:unhideWhenUsed/>
    <w:rsid w:val="008A000F"/>
  </w:style>
  <w:style w:type="numbering" w:customStyle="1" w:styleId="1110">
    <w:name w:val="목록 없음111"/>
    <w:next w:val="NoList"/>
    <w:semiHidden/>
    <w:unhideWhenUsed/>
    <w:rsid w:val="008A000F"/>
  </w:style>
  <w:style w:type="numbering" w:customStyle="1" w:styleId="2110">
    <w:name w:val="목록 없음211"/>
    <w:next w:val="NoList"/>
    <w:semiHidden/>
    <w:rsid w:val="008A000F"/>
  </w:style>
  <w:style w:type="numbering" w:customStyle="1" w:styleId="NoList421">
    <w:name w:val="No List421"/>
    <w:next w:val="NoList"/>
    <w:semiHidden/>
    <w:unhideWhenUsed/>
    <w:rsid w:val="008A000F"/>
  </w:style>
  <w:style w:type="numbering" w:customStyle="1" w:styleId="NoList521">
    <w:name w:val="No List521"/>
    <w:next w:val="NoList"/>
    <w:semiHidden/>
    <w:rsid w:val="008A000F"/>
  </w:style>
  <w:style w:type="numbering" w:customStyle="1" w:styleId="NoList611">
    <w:name w:val="No List611"/>
    <w:next w:val="NoList"/>
    <w:semiHidden/>
    <w:rsid w:val="008A000F"/>
  </w:style>
  <w:style w:type="numbering" w:customStyle="1" w:styleId="NoList711">
    <w:name w:val="No List711"/>
    <w:next w:val="NoList"/>
    <w:semiHidden/>
    <w:rsid w:val="008A000F"/>
  </w:style>
  <w:style w:type="numbering" w:customStyle="1" w:styleId="NoList1121">
    <w:name w:val="No List1121"/>
    <w:next w:val="NoList"/>
    <w:semiHidden/>
    <w:rsid w:val="008A000F"/>
  </w:style>
  <w:style w:type="numbering" w:customStyle="1" w:styleId="NoList2111">
    <w:name w:val="No List2111"/>
    <w:next w:val="NoList"/>
    <w:semiHidden/>
    <w:rsid w:val="008A000F"/>
  </w:style>
  <w:style w:type="numbering" w:customStyle="1" w:styleId="NoList811">
    <w:name w:val="No List811"/>
    <w:next w:val="NoList"/>
    <w:semiHidden/>
    <w:rsid w:val="008A000F"/>
  </w:style>
  <w:style w:type="numbering" w:customStyle="1" w:styleId="NoList1211">
    <w:name w:val="No List1211"/>
    <w:next w:val="NoList"/>
    <w:semiHidden/>
    <w:rsid w:val="008A000F"/>
  </w:style>
  <w:style w:type="numbering" w:customStyle="1" w:styleId="NoList2211">
    <w:name w:val="No List2211"/>
    <w:next w:val="NoList"/>
    <w:semiHidden/>
    <w:rsid w:val="008A000F"/>
  </w:style>
  <w:style w:type="numbering" w:customStyle="1" w:styleId="NoList911">
    <w:name w:val="No List911"/>
    <w:next w:val="NoList"/>
    <w:semiHidden/>
    <w:rsid w:val="008A000F"/>
  </w:style>
  <w:style w:type="numbering" w:customStyle="1" w:styleId="NoList1311">
    <w:name w:val="No List1311"/>
    <w:next w:val="NoList"/>
    <w:semiHidden/>
    <w:rsid w:val="008A000F"/>
  </w:style>
  <w:style w:type="numbering" w:customStyle="1" w:styleId="NoList2311">
    <w:name w:val="No List2311"/>
    <w:next w:val="NoList"/>
    <w:semiHidden/>
    <w:rsid w:val="008A000F"/>
  </w:style>
  <w:style w:type="numbering" w:customStyle="1" w:styleId="NoList1011">
    <w:name w:val="No List1011"/>
    <w:next w:val="NoList"/>
    <w:semiHidden/>
    <w:rsid w:val="008A000F"/>
  </w:style>
  <w:style w:type="numbering" w:customStyle="1" w:styleId="NoList1411">
    <w:name w:val="No List1411"/>
    <w:next w:val="NoList"/>
    <w:semiHidden/>
    <w:rsid w:val="008A000F"/>
  </w:style>
  <w:style w:type="numbering" w:customStyle="1" w:styleId="NoList2411">
    <w:name w:val="No List2411"/>
    <w:next w:val="NoList"/>
    <w:semiHidden/>
    <w:rsid w:val="008A000F"/>
  </w:style>
  <w:style w:type="numbering" w:customStyle="1" w:styleId="NoList3111">
    <w:name w:val="No List3111"/>
    <w:next w:val="NoList"/>
    <w:semiHidden/>
    <w:rsid w:val="008A000F"/>
  </w:style>
  <w:style w:type="numbering" w:customStyle="1" w:styleId="NoList4111">
    <w:name w:val="No List4111"/>
    <w:next w:val="NoList"/>
    <w:semiHidden/>
    <w:rsid w:val="008A000F"/>
  </w:style>
  <w:style w:type="numbering" w:customStyle="1" w:styleId="NoList5111">
    <w:name w:val="No List5111"/>
    <w:next w:val="NoList"/>
    <w:semiHidden/>
    <w:rsid w:val="008A000F"/>
  </w:style>
  <w:style w:type="numbering" w:customStyle="1" w:styleId="NoList1511">
    <w:name w:val="No List1511"/>
    <w:next w:val="NoList"/>
    <w:semiHidden/>
    <w:rsid w:val="008A000F"/>
  </w:style>
  <w:style w:type="numbering" w:customStyle="1" w:styleId="NoList1611">
    <w:name w:val="No List1611"/>
    <w:next w:val="NoList"/>
    <w:semiHidden/>
    <w:rsid w:val="008A000F"/>
  </w:style>
  <w:style w:type="numbering" w:customStyle="1" w:styleId="1111">
    <w:name w:val="无列表111"/>
    <w:next w:val="NoList"/>
    <w:semiHidden/>
    <w:rsid w:val="008A000F"/>
  </w:style>
  <w:style w:type="numbering" w:customStyle="1" w:styleId="NoList11111">
    <w:name w:val="No List11111"/>
    <w:next w:val="NoList"/>
    <w:semiHidden/>
    <w:rsid w:val="008A000F"/>
  </w:style>
  <w:style w:type="numbering" w:customStyle="1" w:styleId="NoList191">
    <w:name w:val="No List191"/>
    <w:next w:val="NoList"/>
    <w:uiPriority w:val="99"/>
    <w:semiHidden/>
    <w:unhideWhenUsed/>
    <w:rsid w:val="008A000F"/>
  </w:style>
  <w:style w:type="numbering" w:customStyle="1" w:styleId="NoList1101">
    <w:name w:val="No List1101"/>
    <w:next w:val="NoList"/>
    <w:uiPriority w:val="99"/>
    <w:semiHidden/>
    <w:rsid w:val="008A000F"/>
  </w:style>
  <w:style w:type="numbering" w:customStyle="1" w:styleId="NoList261">
    <w:name w:val="No List261"/>
    <w:next w:val="NoList"/>
    <w:semiHidden/>
    <w:rsid w:val="008A000F"/>
  </w:style>
  <w:style w:type="numbering" w:customStyle="1" w:styleId="NoList331">
    <w:name w:val="No List331"/>
    <w:next w:val="NoList"/>
    <w:semiHidden/>
    <w:unhideWhenUsed/>
    <w:rsid w:val="008A000F"/>
  </w:style>
  <w:style w:type="numbering" w:customStyle="1" w:styleId="1210">
    <w:name w:val="목록 없음121"/>
    <w:next w:val="NoList"/>
    <w:semiHidden/>
    <w:unhideWhenUsed/>
    <w:rsid w:val="008A000F"/>
  </w:style>
  <w:style w:type="numbering" w:customStyle="1" w:styleId="221">
    <w:name w:val="목록 없음221"/>
    <w:next w:val="NoList"/>
    <w:semiHidden/>
    <w:rsid w:val="008A000F"/>
  </w:style>
  <w:style w:type="numbering" w:customStyle="1" w:styleId="NoList431">
    <w:name w:val="No List431"/>
    <w:next w:val="NoList"/>
    <w:semiHidden/>
    <w:unhideWhenUsed/>
    <w:rsid w:val="008A000F"/>
  </w:style>
  <w:style w:type="numbering" w:customStyle="1" w:styleId="NoList531">
    <w:name w:val="No List531"/>
    <w:next w:val="NoList"/>
    <w:semiHidden/>
    <w:rsid w:val="008A000F"/>
  </w:style>
  <w:style w:type="numbering" w:customStyle="1" w:styleId="NoList621">
    <w:name w:val="No List621"/>
    <w:next w:val="NoList"/>
    <w:semiHidden/>
    <w:rsid w:val="008A000F"/>
  </w:style>
  <w:style w:type="numbering" w:customStyle="1" w:styleId="NoList721">
    <w:name w:val="No List721"/>
    <w:next w:val="NoList"/>
    <w:semiHidden/>
    <w:rsid w:val="008A000F"/>
  </w:style>
  <w:style w:type="numbering" w:customStyle="1" w:styleId="NoList1131">
    <w:name w:val="No List1131"/>
    <w:next w:val="NoList"/>
    <w:semiHidden/>
    <w:rsid w:val="008A000F"/>
  </w:style>
  <w:style w:type="numbering" w:customStyle="1" w:styleId="NoList2121">
    <w:name w:val="No List2121"/>
    <w:next w:val="NoList"/>
    <w:semiHidden/>
    <w:rsid w:val="008A000F"/>
  </w:style>
  <w:style w:type="numbering" w:customStyle="1" w:styleId="NoList821">
    <w:name w:val="No List821"/>
    <w:next w:val="NoList"/>
    <w:semiHidden/>
    <w:rsid w:val="008A000F"/>
  </w:style>
  <w:style w:type="numbering" w:customStyle="1" w:styleId="NoList1221">
    <w:name w:val="No List1221"/>
    <w:next w:val="NoList"/>
    <w:semiHidden/>
    <w:rsid w:val="008A000F"/>
  </w:style>
  <w:style w:type="numbering" w:customStyle="1" w:styleId="NoList2221">
    <w:name w:val="No List2221"/>
    <w:next w:val="NoList"/>
    <w:semiHidden/>
    <w:rsid w:val="008A000F"/>
  </w:style>
  <w:style w:type="numbering" w:customStyle="1" w:styleId="NoList921">
    <w:name w:val="No List921"/>
    <w:next w:val="NoList"/>
    <w:semiHidden/>
    <w:rsid w:val="008A000F"/>
  </w:style>
  <w:style w:type="numbering" w:customStyle="1" w:styleId="NoList1321">
    <w:name w:val="No List1321"/>
    <w:next w:val="NoList"/>
    <w:semiHidden/>
    <w:rsid w:val="008A000F"/>
  </w:style>
  <w:style w:type="numbering" w:customStyle="1" w:styleId="NoList2321">
    <w:name w:val="No List2321"/>
    <w:next w:val="NoList"/>
    <w:semiHidden/>
    <w:rsid w:val="008A000F"/>
  </w:style>
  <w:style w:type="numbering" w:customStyle="1" w:styleId="NoList1021">
    <w:name w:val="No List1021"/>
    <w:next w:val="NoList"/>
    <w:semiHidden/>
    <w:rsid w:val="008A000F"/>
  </w:style>
  <w:style w:type="numbering" w:customStyle="1" w:styleId="NoList1421">
    <w:name w:val="No List1421"/>
    <w:next w:val="NoList"/>
    <w:semiHidden/>
    <w:rsid w:val="008A000F"/>
  </w:style>
  <w:style w:type="numbering" w:customStyle="1" w:styleId="NoList2421">
    <w:name w:val="No List2421"/>
    <w:next w:val="NoList"/>
    <w:semiHidden/>
    <w:rsid w:val="008A000F"/>
  </w:style>
  <w:style w:type="numbering" w:customStyle="1" w:styleId="NoList3121">
    <w:name w:val="No List3121"/>
    <w:next w:val="NoList"/>
    <w:semiHidden/>
    <w:rsid w:val="008A000F"/>
  </w:style>
  <w:style w:type="numbering" w:customStyle="1" w:styleId="NoList4121">
    <w:name w:val="No List4121"/>
    <w:next w:val="NoList"/>
    <w:semiHidden/>
    <w:rsid w:val="008A000F"/>
  </w:style>
  <w:style w:type="numbering" w:customStyle="1" w:styleId="NoList5121">
    <w:name w:val="No List5121"/>
    <w:next w:val="NoList"/>
    <w:semiHidden/>
    <w:rsid w:val="008A000F"/>
  </w:style>
  <w:style w:type="numbering" w:customStyle="1" w:styleId="NoList1521">
    <w:name w:val="No List1521"/>
    <w:next w:val="NoList"/>
    <w:semiHidden/>
    <w:rsid w:val="008A000F"/>
  </w:style>
  <w:style w:type="numbering" w:customStyle="1" w:styleId="NoList1621">
    <w:name w:val="No List1621"/>
    <w:next w:val="NoList"/>
    <w:semiHidden/>
    <w:rsid w:val="008A000F"/>
  </w:style>
  <w:style w:type="numbering" w:customStyle="1" w:styleId="1211">
    <w:name w:val="无列表121"/>
    <w:next w:val="NoList"/>
    <w:semiHidden/>
    <w:rsid w:val="008A000F"/>
  </w:style>
  <w:style w:type="numbering" w:customStyle="1" w:styleId="NoList11121">
    <w:name w:val="No List11121"/>
    <w:next w:val="NoList"/>
    <w:semiHidden/>
    <w:rsid w:val="008A000F"/>
  </w:style>
  <w:style w:type="numbering" w:customStyle="1" w:styleId="216">
    <w:name w:val="无列表21"/>
    <w:next w:val="NoList"/>
    <w:uiPriority w:val="99"/>
    <w:semiHidden/>
    <w:unhideWhenUsed/>
    <w:rsid w:val="008A000F"/>
  </w:style>
  <w:style w:type="numbering" w:customStyle="1" w:styleId="313">
    <w:name w:val="无列表31"/>
    <w:next w:val="NoList"/>
    <w:uiPriority w:val="99"/>
    <w:semiHidden/>
    <w:unhideWhenUsed/>
    <w:rsid w:val="008A000F"/>
  </w:style>
  <w:style w:type="numbering" w:customStyle="1" w:styleId="NoList201">
    <w:name w:val="No List201"/>
    <w:next w:val="NoList"/>
    <w:semiHidden/>
    <w:rsid w:val="008A000F"/>
  </w:style>
  <w:style w:type="numbering" w:customStyle="1" w:styleId="NoList271">
    <w:name w:val="No List271"/>
    <w:next w:val="NoList"/>
    <w:uiPriority w:val="99"/>
    <w:semiHidden/>
    <w:unhideWhenUsed/>
    <w:rsid w:val="008A000F"/>
  </w:style>
  <w:style w:type="numbering" w:customStyle="1" w:styleId="NoList281">
    <w:name w:val="No List281"/>
    <w:next w:val="NoList"/>
    <w:uiPriority w:val="99"/>
    <w:semiHidden/>
    <w:unhideWhenUsed/>
    <w:rsid w:val="008A000F"/>
  </w:style>
  <w:style w:type="numbering" w:customStyle="1" w:styleId="NoList30">
    <w:name w:val="No List30"/>
    <w:next w:val="NoList"/>
    <w:uiPriority w:val="99"/>
    <w:semiHidden/>
    <w:unhideWhenUsed/>
    <w:rsid w:val="008A000F"/>
  </w:style>
  <w:style w:type="numbering" w:customStyle="1" w:styleId="NoList116">
    <w:name w:val="No List116"/>
    <w:next w:val="NoList"/>
    <w:semiHidden/>
    <w:unhideWhenUsed/>
    <w:rsid w:val="008A000F"/>
  </w:style>
  <w:style w:type="numbering" w:customStyle="1" w:styleId="NoList117">
    <w:name w:val="No List117"/>
    <w:next w:val="NoList"/>
    <w:semiHidden/>
    <w:rsid w:val="008A000F"/>
  </w:style>
  <w:style w:type="numbering" w:customStyle="1" w:styleId="NoList214">
    <w:name w:val="No List214"/>
    <w:next w:val="NoList"/>
    <w:semiHidden/>
    <w:rsid w:val="008A000F"/>
  </w:style>
  <w:style w:type="numbering" w:customStyle="1" w:styleId="NoList35">
    <w:name w:val="No List35"/>
    <w:next w:val="NoList"/>
    <w:semiHidden/>
    <w:unhideWhenUsed/>
    <w:rsid w:val="008A000F"/>
  </w:style>
  <w:style w:type="numbering" w:customStyle="1" w:styleId="140">
    <w:name w:val="목록 없음14"/>
    <w:next w:val="NoList"/>
    <w:semiHidden/>
    <w:unhideWhenUsed/>
    <w:rsid w:val="008A000F"/>
  </w:style>
  <w:style w:type="numbering" w:customStyle="1" w:styleId="240">
    <w:name w:val="목록 없음24"/>
    <w:next w:val="NoList"/>
    <w:semiHidden/>
    <w:rsid w:val="008A000F"/>
  </w:style>
  <w:style w:type="numbering" w:customStyle="1" w:styleId="NoList45">
    <w:name w:val="No List45"/>
    <w:next w:val="NoList"/>
    <w:semiHidden/>
    <w:unhideWhenUsed/>
    <w:rsid w:val="008A000F"/>
  </w:style>
  <w:style w:type="numbering" w:customStyle="1" w:styleId="NoList55">
    <w:name w:val="No List55"/>
    <w:next w:val="NoList"/>
    <w:semiHidden/>
    <w:rsid w:val="008A000F"/>
  </w:style>
  <w:style w:type="numbering" w:customStyle="1" w:styleId="NoList64">
    <w:name w:val="No List64"/>
    <w:next w:val="NoList"/>
    <w:semiHidden/>
    <w:rsid w:val="008A000F"/>
  </w:style>
  <w:style w:type="numbering" w:customStyle="1" w:styleId="NoList74">
    <w:name w:val="No List74"/>
    <w:next w:val="NoList"/>
    <w:semiHidden/>
    <w:rsid w:val="008A000F"/>
  </w:style>
  <w:style w:type="numbering" w:customStyle="1" w:styleId="NoList215">
    <w:name w:val="No List215"/>
    <w:next w:val="NoList"/>
    <w:semiHidden/>
    <w:rsid w:val="008A000F"/>
  </w:style>
  <w:style w:type="numbering" w:customStyle="1" w:styleId="NoList84">
    <w:name w:val="No List84"/>
    <w:next w:val="NoList"/>
    <w:semiHidden/>
    <w:rsid w:val="008A000F"/>
  </w:style>
  <w:style w:type="numbering" w:customStyle="1" w:styleId="NoList124">
    <w:name w:val="No List124"/>
    <w:next w:val="NoList"/>
    <w:semiHidden/>
    <w:rsid w:val="008A000F"/>
  </w:style>
  <w:style w:type="numbering" w:customStyle="1" w:styleId="NoList224">
    <w:name w:val="No List224"/>
    <w:next w:val="NoList"/>
    <w:semiHidden/>
    <w:rsid w:val="008A000F"/>
  </w:style>
  <w:style w:type="numbering" w:customStyle="1" w:styleId="NoList94">
    <w:name w:val="No List94"/>
    <w:next w:val="NoList"/>
    <w:semiHidden/>
    <w:rsid w:val="008A000F"/>
  </w:style>
  <w:style w:type="numbering" w:customStyle="1" w:styleId="NoList134">
    <w:name w:val="No List134"/>
    <w:next w:val="NoList"/>
    <w:semiHidden/>
    <w:rsid w:val="008A000F"/>
  </w:style>
  <w:style w:type="numbering" w:customStyle="1" w:styleId="NoList234">
    <w:name w:val="No List234"/>
    <w:next w:val="NoList"/>
    <w:semiHidden/>
    <w:rsid w:val="008A000F"/>
  </w:style>
  <w:style w:type="numbering" w:customStyle="1" w:styleId="NoList104">
    <w:name w:val="No List104"/>
    <w:next w:val="NoList"/>
    <w:semiHidden/>
    <w:rsid w:val="008A000F"/>
  </w:style>
  <w:style w:type="numbering" w:customStyle="1" w:styleId="NoList144">
    <w:name w:val="No List144"/>
    <w:next w:val="NoList"/>
    <w:semiHidden/>
    <w:rsid w:val="008A000F"/>
  </w:style>
  <w:style w:type="numbering" w:customStyle="1" w:styleId="NoList244">
    <w:name w:val="No List244"/>
    <w:next w:val="NoList"/>
    <w:semiHidden/>
    <w:rsid w:val="008A000F"/>
  </w:style>
  <w:style w:type="numbering" w:customStyle="1" w:styleId="NoList314">
    <w:name w:val="No List314"/>
    <w:next w:val="NoList"/>
    <w:semiHidden/>
    <w:rsid w:val="008A000F"/>
  </w:style>
  <w:style w:type="numbering" w:customStyle="1" w:styleId="NoList414">
    <w:name w:val="No List414"/>
    <w:next w:val="NoList"/>
    <w:semiHidden/>
    <w:rsid w:val="008A000F"/>
  </w:style>
  <w:style w:type="numbering" w:customStyle="1" w:styleId="NoList514">
    <w:name w:val="No List514"/>
    <w:next w:val="NoList"/>
    <w:semiHidden/>
    <w:rsid w:val="008A000F"/>
  </w:style>
  <w:style w:type="numbering" w:customStyle="1" w:styleId="NoList154">
    <w:name w:val="No List154"/>
    <w:next w:val="NoList"/>
    <w:semiHidden/>
    <w:rsid w:val="008A000F"/>
  </w:style>
  <w:style w:type="numbering" w:customStyle="1" w:styleId="NoList164">
    <w:name w:val="No List164"/>
    <w:next w:val="NoList"/>
    <w:semiHidden/>
    <w:rsid w:val="008A000F"/>
  </w:style>
  <w:style w:type="numbering" w:customStyle="1" w:styleId="141">
    <w:name w:val="无列表14"/>
    <w:next w:val="NoList"/>
    <w:semiHidden/>
    <w:rsid w:val="008A000F"/>
  </w:style>
  <w:style w:type="numbering" w:customStyle="1" w:styleId="NoList1114">
    <w:name w:val="No List1114"/>
    <w:next w:val="NoList"/>
    <w:semiHidden/>
    <w:rsid w:val="008A000F"/>
  </w:style>
  <w:style w:type="numbering" w:customStyle="1" w:styleId="NoList172">
    <w:name w:val="No List172"/>
    <w:next w:val="NoList"/>
    <w:uiPriority w:val="99"/>
    <w:semiHidden/>
    <w:unhideWhenUsed/>
    <w:rsid w:val="008A000F"/>
  </w:style>
  <w:style w:type="numbering" w:customStyle="1" w:styleId="NoList182">
    <w:name w:val="No List182"/>
    <w:next w:val="NoList"/>
    <w:uiPriority w:val="99"/>
    <w:semiHidden/>
    <w:rsid w:val="008A000F"/>
  </w:style>
  <w:style w:type="numbering" w:customStyle="1" w:styleId="NoList252">
    <w:name w:val="No List252"/>
    <w:next w:val="NoList"/>
    <w:semiHidden/>
    <w:rsid w:val="008A000F"/>
  </w:style>
  <w:style w:type="numbering" w:customStyle="1" w:styleId="NoList322">
    <w:name w:val="No List322"/>
    <w:next w:val="NoList"/>
    <w:semiHidden/>
    <w:unhideWhenUsed/>
    <w:rsid w:val="008A000F"/>
  </w:style>
  <w:style w:type="numbering" w:customStyle="1" w:styleId="112">
    <w:name w:val="목록 없음112"/>
    <w:next w:val="NoList"/>
    <w:semiHidden/>
    <w:unhideWhenUsed/>
    <w:rsid w:val="008A000F"/>
  </w:style>
  <w:style w:type="numbering" w:customStyle="1" w:styleId="2120">
    <w:name w:val="목록 없음212"/>
    <w:next w:val="NoList"/>
    <w:semiHidden/>
    <w:rsid w:val="008A000F"/>
  </w:style>
  <w:style w:type="numbering" w:customStyle="1" w:styleId="NoList422">
    <w:name w:val="No List422"/>
    <w:next w:val="NoList"/>
    <w:semiHidden/>
    <w:unhideWhenUsed/>
    <w:rsid w:val="008A000F"/>
  </w:style>
  <w:style w:type="numbering" w:customStyle="1" w:styleId="NoList522">
    <w:name w:val="No List522"/>
    <w:next w:val="NoList"/>
    <w:semiHidden/>
    <w:rsid w:val="008A000F"/>
  </w:style>
  <w:style w:type="numbering" w:customStyle="1" w:styleId="NoList612">
    <w:name w:val="No List612"/>
    <w:next w:val="NoList"/>
    <w:semiHidden/>
    <w:rsid w:val="008A000F"/>
  </w:style>
  <w:style w:type="numbering" w:customStyle="1" w:styleId="NoList712">
    <w:name w:val="No List712"/>
    <w:next w:val="NoList"/>
    <w:semiHidden/>
    <w:rsid w:val="008A000F"/>
  </w:style>
  <w:style w:type="numbering" w:customStyle="1" w:styleId="NoList1122">
    <w:name w:val="No List1122"/>
    <w:next w:val="NoList"/>
    <w:semiHidden/>
    <w:rsid w:val="008A000F"/>
  </w:style>
  <w:style w:type="numbering" w:customStyle="1" w:styleId="NoList2112">
    <w:name w:val="No List2112"/>
    <w:next w:val="NoList"/>
    <w:semiHidden/>
    <w:rsid w:val="008A000F"/>
  </w:style>
  <w:style w:type="numbering" w:customStyle="1" w:styleId="NoList812">
    <w:name w:val="No List812"/>
    <w:next w:val="NoList"/>
    <w:semiHidden/>
    <w:rsid w:val="008A000F"/>
  </w:style>
  <w:style w:type="numbering" w:customStyle="1" w:styleId="NoList1212">
    <w:name w:val="No List1212"/>
    <w:next w:val="NoList"/>
    <w:semiHidden/>
    <w:rsid w:val="008A000F"/>
  </w:style>
  <w:style w:type="numbering" w:customStyle="1" w:styleId="NoList2212">
    <w:name w:val="No List2212"/>
    <w:next w:val="NoList"/>
    <w:semiHidden/>
    <w:rsid w:val="008A000F"/>
  </w:style>
  <w:style w:type="numbering" w:customStyle="1" w:styleId="NoList912">
    <w:name w:val="No List912"/>
    <w:next w:val="NoList"/>
    <w:semiHidden/>
    <w:rsid w:val="008A000F"/>
  </w:style>
  <w:style w:type="numbering" w:customStyle="1" w:styleId="NoList1312">
    <w:name w:val="No List1312"/>
    <w:next w:val="NoList"/>
    <w:semiHidden/>
    <w:rsid w:val="008A000F"/>
  </w:style>
  <w:style w:type="numbering" w:customStyle="1" w:styleId="NoList2312">
    <w:name w:val="No List2312"/>
    <w:next w:val="NoList"/>
    <w:semiHidden/>
    <w:rsid w:val="008A000F"/>
  </w:style>
  <w:style w:type="numbering" w:customStyle="1" w:styleId="NoList1012">
    <w:name w:val="No List1012"/>
    <w:next w:val="NoList"/>
    <w:semiHidden/>
    <w:rsid w:val="008A000F"/>
  </w:style>
  <w:style w:type="numbering" w:customStyle="1" w:styleId="NoList1412">
    <w:name w:val="No List1412"/>
    <w:next w:val="NoList"/>
    <w:semiHidden/>
    <w:rsid w:val="008A000F"/>
  </w:style>
  <w:style w:type="numbering" w:customStyle="1" w:styleId="NoList2412">
    <w:name w:val="No List2412"/>
    <w:next w:val="NoList"/>
    <w:semiHidden/>
    <w:rsid w:val="008A000F"/>
  </w:style>
  <w:style w:type="numbering" w:customStyle="1" w:styleId="NoList3112">
    <w:name w:val="No List3112"/>
    <w:next w:val="NoList"/>
    <w:semiHidden/>
    <w:rsid w:val="008A000F"/>
  </w:style>
  <w:style w:type="numbering" w:customStyle="1" w:styleId="NoList4112">
    <w:name w:val="No List4112"/>
    <w:next w:val="NoList"/>
    <w:semiHidden/>
    <w:rsid w:val="008A000F"/>
  </w:style>
  <w:style w:type="numbering" w:customStyle="1" w:styleId="NoList5112">
    <w:name w:val="No List5112"/>
    <w:next w:val="NoList"/>
    <w:semiHidden/>
    <w:rsid w:val="008A000F"/>
  </w:style>
  <w:style w:type="numbering" w:customStyle="1" w:styleId="NoList1512">
    <w:name w:val="No List1512"/>
    <w:next w:val="NoList"/>
    <w:semiHidden/>
    <w:rsid w:val="008A000F"/>
  </w:style>
  <w:style w:type="numbering" w:customStyle="1" w:styleId="NoList1612">
    <w:name w:val="No List1612"/>
    <w:next w:val="NoList"/>
    <w:semiHidden/>
    <w:rsid w:val="008A000F"/>
  </w:style>
  <w:style w:type="numbering" w:customStyle="1" w:styleId="1120">
    <w:name w:val="无列表112"/>
    <w:next w:val="NoList"/>
    <w:semiHidden/>
    <w:rsid w:val="008A000F"/>
  </w:style>
  <w:style w:type="numbering" w:customStyle="1" w:styleId="NoList11112">
    <w:name w:val="No List11112"/>
    <w:next w:val="NoList"/>
    <w:semiHidden/>
    <w:rsid w:val="008A000F"/>
  </w:style>
  <w:style w:type="numbering" w:customStyle="1" w:styleId="NoList192">
    <w:name w:val="No List192"/>
    <w:next w:val="NoList"/>
    <w:uiPriority w:val="99"/>
    <w:semiHidden/>
    <w:unhideWhenUsed/>
    <w:rsid w:val="008A000F"/>
  </w:style>
  <w:style w:type="numbering" w:customStyle="1" w:styleId="NoList1102">
    <w:name w:val="No List1102"/>
    <w:next w:val="NoList"/>
    <w:uiPriority w:val="99"/>
    <w:semiHidden/>
    <w:rsid w:val="008A000F"/>
  </w:style>
  <w:style w:type="numbering" w:customStyle="1" w:styleId="NoList262">
    <w:name w:val="No List262"/>
    <w:next w:val="NoList"/>
    <w:semiHidden/>
    <w:rsid w:val="008A000F"/>
  </w:style>
  <w:style w:type="numbering" w:customStyle="1" w:styleId="NoList332">
    <w:name w:val="No List332"/>
    <w:next w:val="NoList"/>
    <w:semiHidden/>
    <w:unhideWhenUsed/>
    <w:rsid w:val="008A000F"/>
  </w:style>
  <w:style w:type="numbering" w:customStyle="1" w:styleId="122">
    <w:name w:val="목록 없음122"/>
    <w:next w:val="NoList"/>
    <w:semiHidden/>
    <w:unhideWhenUsed/>
    <w:rsid w:val="008A000F"/>
  </w:style>
  <w:style w:type="numbering" w:customStyle="1" w:styleId="222">
    <w:name w:val="목록 없음222"/>
    <w:next w:val="NoList"/>
    <w:semiHidden/>
    <w:rsid w:val="008A000F"/>
  </w:style>
  <w:style w:type="numbering" w:customStyle="1" w:styleId="NoList432">
    <w:name w:val="No List432"/>
    <w:next w:val="NoList"/>
    <w:semiHidden/>
    <w:unhideWhenUsed/>
    <w:rsid w:val="008A000F"/>
  </w:style>
  <w:style w:type="numbering" w:customStyle="1" w:styleId="NoList532">
    <w:name w:val="No List532"/>
    <w:next w:val="NoList"/>
    <w:semiHidden/>
    <w:rsid w:val="008A000F"/>
  </w:style>
  <w:style w:type="numbering" w:customStyle="1" w:styleId="NoList622">
    <w:name w:val="No List622"/>
    <w:next w:val="NoList"/>
    <w:semiHidden/>
    <w:rsid w:val="008A000F"/>
  </w:style>
  <w:style w:type="numbering" w:customStyle="1" w:styleId="NoList722">
    <w:name w:val="No List722"/>
    <w:next w:val="NoList"/>
    <w:semiHidden/>
    <w:rsid w:val="008A000F"/>
  </w:style>
  <w:style w:type="numbering" w:customStyle="1" w:styleId="NoList1132">
    <w:name w:val="No List1132"/>
    <w:next w:val="NoList"/>
    <w:semiHidden/>
    <w:rsid w:val="008A000F"/>
  </w:style>
  <w:style w:type="numbering" w:customStyle="1" w:styleId="NoList2122">
    <w:name w:val="No List2122"/>
    <w:next w:val="NoList"/>
    <w:semiHidden/>
    <w:rsid w:val="008A000F"/>
  </w:style>
  <w:style w:type="numbering" w:customStyle="1" w:styleId="NoList822">
    <w:name w:val="No List822"/>
    <w:next w:val="NoList"/>
    <w:semiHidden/>
    <w:rsid w:val="008A000F"/>
  </w:style>
  <w:style w:type="numbering" w:customStyle="1" w:styleId="NoList1222">
    <w:name w:val="No List1222"/>
    <w:next w:val="NoList"/>
    <w:semiHidden/>
    <w:rsid w:val="008A000F"/>
  </w:style>
  <w:style w:type="numbering" w:customStyle="1" w:styleId="NoList2222">
    <w:name w:val="No List2222"/>
    <w:next w:val="NoList"/>
    <w:semiHidden/>
    <w:rsid w:val="008A000F"/>
  </w:style>
  <w:style w:type="numbering" w:customStyle="1" w:styleId="NoList922">
    <w:name w:val="No List922"/>
    <w:next w:val="NoList"/>
    <w:semiHidden/>
    <w:rsid w:val="008A000F"/>
  </w:style>
  <w:style w:type="numbering" w:customStyle="1" w:styleId="NoList1322">
    <w:name w:val="No List1322"/>
    <w:next w:val="NoList"/>
    <w:semiHidden/>
    <w:rsid w:val="008A000F"/>
  </w:style>
  <w:style w:type="numbering" w:customStyle="1" w:styleId="NoList2322">
    <w:name w:val="No List2322"/>
    <w:next w:val="NoList"/>
    <w:semiHidden/>
    <w:rsid w:val="008A000F"/>
  </w:style>
  <w:style w:type="numbering" w:customStyle="1" w:styleId="NoList1022">
    <w:name w:val="No List1022"/>
    <w:next w:val="NoList"/>
    <w:semiHidden/>
    <w:rsid w:val="008A000F"/>
  </w:style>
  <w:style w:type="numbering" w:customStyle="1" w:styleId="NoList1422">
    <w:name w:val="No List1422"/>
    <w:next w:val="NoList"/>
    <w:semiHidden/>
    <w:rsid w:val="008A000F"/>
  </w:style>
  <w:style w:type="numbering" w:customStyle="1" w:styleId="NoList2422">
    <w:name w:val="No List2422"/>
    <w:next w:val="NoList"/>
    <w:semiHidden/>
    <w:rsid w:val="008A000F"/>
  </w:style>
  <w:style w:type="numbering" w:customStyle="1" w:styleId="NoList3122">
    <w:name w:val="No List3122"/>
    <w:next w:val="NoList"/>
    <w:semiHidden/>
    <w:rsid w:val="008A000F"/>
  </w:style>
  <w:style w:type="numbering" w:customStyle="1" w:styleId="NoList4122">
    <w:name w:val="No List4122"/>
    <w:next w:val="NoList"/>
    <w:semiHidden/>
    <w:rsid w:val="008A000F"/>
  </w:style>
  <w:style w:type="numbering" w:customStyle="1" w:styleId="NoList5122">
    <w:name w:val="No List5122"/>
    <w:next w:val="NoList"/>
    <w:semiHidden/>
    <w:rsid w:val="008A000F"/>
  </w:style>
  <w:style w:type="numbering" w:customStyle="1" w:styleId="NoList1522">
    <w:name w:val="No List1522"/>
    <w:next w:val="NoList"/>
    <w:semiHidden/>
    <w:rsid w:val="008A000F"/>
  </w:style>
  <w:style w:type="numbering" w:customStyle="1" w:styleId="NoList1622">
    <w:name w:val="No List1622"/>
    <w:next w:val="NoList"/>
    <w:semiHidden/>
    <w:rsid w:val="008A000F"/>
  </w:style>
  <w:style w:type="numbering" w:customStyle="1" w:styleId="1220">
    <w:name w:val="无列表122"/>
    <w:next w:val="NoList"/>
    <w:semiHidden/>
    <w:rsid w:val="008A000F"/>
  </w:style>
  <w:style w:type="numbering" w:customStyle="1" w:styleId="NoList11122">
    <w:name w:val="No List11122"/>
    <w:next w:val="NoList"/>
    <w:semiHidden/>
    <w:rsid w:val="008A000F"/>
  </w:style>
  <w:style w:type="numbering" w:customStyle="1" w:styleId="223">
    <w:name w:val="无列表22"/>
    <w:next w:val="NoList"/>
    <w:uiPriority w:val="99"/>
    <w:semiHidden/>
    <w:unhideWhenUsed/>
    <w:rsid w:val="008A000F"/>
  </w:style>
  <w:style w:type="numbering" w:customStyle="1" w:styleId="320">
    <w:name w:val="无列表32"/>
    <w:next w:val="NoList"/>
    <w:uiPriority w:val="99"/>
    <w:semiHidden/>
    <w:unhideWhenUsed/>
    <w:rsid w:val="008A000F"/>
  </w:style>
  <w:style w:type="numbering" w:customStyle="1" w:styleId="NoList202">
    <w:name w:val="No List202"/>
    <w:next w:val="NoList"/>
    <w:semiHidden/>
    <w:rsid w:val="008A000F"/>
  </w:style>
  <w:style w:type="numbering" w:customStyle="1" w:styleId="NoList272">
    <w:name w:val="No List272"/>
    <w:next w:val="NoList"/>
    <w:uiPriority w:val="99"/>
    <w:semiHidden/>
    <w:unhideWhenUsed/>
    <w:rsid w:val="008A000F"/>
  </w:style>
  <w:style w:type="numbering" w:customStyle="1" w:styleId="NoList282">
    <w:name w:val="No List282"/>
    <w:next w:val="NoList"/>
    <w:uiPriority w:val="99"/>
    <w:semiHidden/>
    <w:unhideWhenUsed/>
    <w:rsid w:val="008A000F"/>
  </w:style>
  <w:style w:type="table" w:customStyle="1" w:styleId="TableGrid9">
    <w:name w:val="Table Grid9"/>
    <w:basedOn w:val="TableNormal"/>
    <w:next w:val="TableGrid"/>
    <w:rsid w:val="008A000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A000F"/>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8A000F"/>
  </w:style>
  <w:style w:type="numbering" w:customStyle="1" w:styleId="NoList118">
    <w:name w:val="No List118"/>
    <w:next w:val="NoList"/>
    <w:semiHidden/>
    <w:unhideWhenUsed/>
    <w:rsid w:val="008A000F"/>
  </w:style>
  <w:style w:type="numbering" w:customStyle="1" w:styleId="NoList119">
    <w:name w:val="No List119"/>
    <w:next w:val="NoList"/>
    <w:semiHidden/>
    <w:rsid w:val="008A000F"/>
  </w:style>
  <w:style w:type="numbering" w:customStyle="1" w:styleId="NoList216">
    <w:name w:val="No List216"/>
    <w:next w:val="NoList"/>
    <w:semiHidden/>
    <w:rsid w:val="008A000F"/>
  </w:style>
  <w:style w:type="numbering" w:customStyle="1" w:styleId="NoList37">
    <w:name w:val="No List37"/>
    <w:next w:val="NoList"/>
    <w:semiHidden/>
    <w:unhideWhenUsed/>
    <w:rsid w:val="008A000F"/>
  </w:style>
  <w:style w:type="numbering" w:customStyle="1" w:styleId="150">
    <w:name w:val="목록 없음15"/>
    <w:next w:val="NoList"/>
    <w:semiHidden/>
    <w:unhideWhenUsed/>
    <w:rsid w:val="008A000F"/>
  </w:style>
  <w:style w:type="numbering" w:customStyle="1" w:styleId="250">
    <w:name w:val="목록 없음25"/>
    <w:next w:val="NoList"/>
    <w:semiHidden/>
    <w:rsid w:val="008A000F"/>
  </w:style>
  <w:style w:type="numbering" w:customStyle="1" w:styleId="NoList46">
    <w:name w:val="No List46"/>
    <w:next w:val="NoList"/>
    <w:semiHidden/>
    <w:unhideWhenUsed/>
    <w:rsid w:val="008A000F"/>
  </w:style>
  <w:style w:type="numbering" w:customStyle="1" w:styleId="NoList56">
    <w:name w:val="No List56"/>
    <w:next w:val="NoList"/>
    <w:semiHidden/>
    <w:rsid w:val="008A000F"/>
  </w:style>
  <w:style w:type="numbering" w:customStyle="1" w:styleId="NoList65">
    <w:name w:val="No List65"/>
    <w:next w:val="NoList"/>
    <w:semiHidden/>
    <w:rsid w:val="008A000F"/>
  </w:style>
  <w:style w:type="numbering" w:customStyle="1" w:styleId="NoList75">
    <w:name w:val="No List75"/>
    <w:next w:val="NoList"/>
    <w:semiHidden/>
    <w:rsid w:val="008A000F"/>
  </w:style>
  <w:style w:type="numbering" w:customStyle="1" w:styleId="NoList217">
    <w:name w:val="No List217"/>
    <w:next w:val="NoList"/>
    <w:semiHidden/>
    <w:rsid w:val="008A000F"/>
  </w:style>
  <w:style w:type="numbering" w:customStyle="1" w:styleId="NoList85">
    <w:name w:val="No List85"/>
    <w:next w:val="NoList"/>
    <w:semiHidden/>
    <w:rsid w:val="008A000F"/>
  </w:style>
  <w:style w:type="numbering" w:customStyle="1" w:styleId="NoList125">
    <w:name w:val="No List125"/>
    <w:next w:val="NoList"/>
    <w:semiHidden/>
    <w:rsid w:val="008A000F"/>
  </w:style>
  <w:style w:type="numbering" w:customStyle="1" w:styleId="NoList225">
    <w:name w:val="No List225"/>
    <w:next w:val="NoList"/>
    <w:semiHidden/>
    <w:rsid w:val="008A000F"/>
  </w:style>
  <w:style w:type="numbering" w:customStyle="1" w:styleId="NoList95">
    <w:name w:val="No List95"/>
    <w:next w:val="NoList"/>
    <w:semiHidden/>
    <w:rsid w:val="008A000F"/>
  </w:style>
  <w:style w:type="numbering" w:customStyle="1" w:styleId="NoList135">
    <w:name w:val="No List135"/>
    <w:next w:val="NoList"/>
    <w:semiHidden/>
    <w:rsid w:val="008A000F"/>
  </w:style>
  <w:style w:type="numbering" w:customStyle="1" w:styleId="NoList235">
    <w:name w:val="No List235"/>
    <w:next w:val="NoList"/>
    <w:semiHidden/>
    <w:rsid w:val="008A000F"/>
  </w:style>
  <w:style w:type="numbering" w:customStyle="1" w:styleId="NoList105">
    <w:name w:val="No List105"/>
    <w:next w:val="NoList"/>
    <w:semiHidden/>
    <w:rsid w:val="008A000F"/>
  </w:style>
  <w:style w:type="numbering" w:customStyle="1" w:styleId="NoList145">
    <w:name w:val="No List145"/>
    <w:next w:val="NoList"/>
    <w:semiHidden/>
    <w:rsid w:val="008A000F"/>
  </w:style>
  <w:style w:type="numbering" w:customStyle="1" w:styleId="NoList245">
    <w:name w:val="No List245"/>
    <w:next w:val="NoList"/>
    <w:semiHidden/>
    <w:rsid w:val="008A000F"/>
  </w:style>
  <w:style w:type="numbering" w:customStyle="1" w:styleId="NoList315">
    <w:name w:val="No List315"/>
    <w:next w:val="NoList"/>
    <w:semiHidden/>
    <w:rsid w:val="008A000F"/>
  </w:style>
  <w:style w:type="numbering" w:customStyle="1" w:styleId="NoList415">
    <w:name w:val="No List415"/>
    <w:next w:val="NoList"/>
    <w:semiHidden/>
    <w:rsid w:val="008A000F"/>
  </w:style>
  <w:style w:type="numbering" w:customStyle="1" w:styleId="NoList515">
    <w:name w:val="No List515"/>
    <w:next w:val="NoList"/>
    <w:semiHidden/>
    <w:rsid w:val="008A000F"/>
  </w:style>
  <w:style w:type="numbering" w:customStyle="1" w:styleId="NoList155">
    <w:name w:val="No List155"/>
    <w:next w:val="NoList"/>
    <w:semiHidden/>
    <w:rsid w:val="008A000F"/>
  </w:style>
  <w:style w:type="numbering" w:customStyle="1" w:styleId="NoList165">
    <w:name w:val="No List165"/>
    <w:next w:val="NoList"/>
    <w:semiHidden/>
    <w:rsid w:val="008A000F"/>
  </w:style>
  <w:style w:type="numbering" w:customStyle="1" w:styleId="151">
    <w:name w:val="无列表15"/>
    <w:next w:val="NoList"/>
    <w:semiHidden/>
    <w:rsid w:val="008A000F"/>
  </w:style>
  <w:style w:type="numbering" w:customStyle="1" w:styleId="NoList1115">
    <w:name w:val="No List1115"/>
    <w:next w:val="NoList"/>
    <w:semiHidden/>
    <w:rsid w:val="008A000F"/>
  </w:style>
  <w:style w:type="numbering" w:customStyle="1" w:styleId="NoList173">
    <w:name w:val="No List173"/>
    <w:next w:val="NoList"/>
    <w:uiPriority w:val="99"/>
    <w:semiHidden/>
    <w:unhideWhenUsed/>
    <w:rsid w:val="008A000F"/>
  </w:style>
  <w:style w:type="numbering" w:customStyle="1" w:styleId="NoList183">
    <w:name w:val="No List183"/>
    <w:next w:val="NoList"/>
    <w:uiPriority w:val="99"/>
    <w:semiHidden/>
    <w:rsid w:val="008A000F"/>
  </w:style>
  <w:style w:type="numbering" w:customStyle="1" w:styleId="NoList253">
    <w:name w:val="No List253"/>
    <w:next w:val="NoList"/>
    <w:semiHidden/>
    <w:rsid w:val="008A000F"/>
  </w:style>
  <w:style w:type="numbering" w:customStyle="1" w:styleId="NoList323">
    <w:name w:val="No List323"/>
    <w:next w:val="NoList"/>
    <w:semiHidden/>
    <w:unhideWhenUsed/>
    <w:rsid w:val="008A000F"/>
  </w:style>
  <w:style w:type="numbering" w:customStyle="1" w:styleId="113">
    <w:name w:val="목록 없음113"/>
    <w:next w:val="NoList"/>
    <w:semiHidden/>
    <w:unhideWhenUsed/>
    <w:rsid w:val="008A000F"/>
  </w:style>
  <w:style w:type="numbering" w:customStyle="1" w:styleId="2130">
    <w:name w:val="목록 없음213"/>
    <w:next w:val="NoList"/>
    <w:semiHidden/>
    <w:rsid w:val="008A000F"/>
  </w:style>
  <w:style w:type="numbering" w:customStyle="1" w:styleId="NoList423">
    <w:name w:val="No List423"/>
    <w:next w:val="NoList"/>
    <w:semiHidden/>
    <w:unhideWhenUsed/>
    <w:rsid w:val="008A000F"/>
  </w:style>
  <w:style w:type="numbering" w:customStyle="1" w:styleId="NoList523">
    <w:name w:val="No List523"/>
    <w:next w:val="NoList"/>
    <w:semiHidden/>
    <w:rsid w:val="008A000F"/>
  </w:style>
  <w:style w:type="numbering" w:customStyle="1" w:styleId="NoList613">
    <w:name w:val="No List613"/>
    <w:next w:val="NoList"/>
    <w:semiHidden/>
    <w:rsid w:val="008A000F"/>
  </w:style>
  <w:style w:type="numbering" w:customStyle="1" w:styleId="NoList713">
    <w:name w:val="No List713"/>
    <w:next w:val="NoList"/>
    <w:semiHidden/>
    <w:rsid w:val="008A000F"/>
  </w:style>
  <w:style w:type="numbering" w:customStyle="1" w:styleId="NoList1123">
    <w:name w:val="No List1123"/>
    <w:next w:val="NoList"/>
    <w:semiHidden/>
    <w:rsid w:val="008A000F"/>
  </w:style>
  <w:style w:type="numbering" w:customStyle="1" w:styleId="NoList2113">
    <w:name w:val="No List2113"/>
    <w:next w:val="NoList"/>
    <w:semiHidden/>
    <w:rsid w:val="008A000F"/>
  </w:style>
  <w:style w:type="numbering" w:customStyle="1" w:styleId="NoList813">
    <w:name w:val="No List813"/>
    <w:next w:val="NoList"/>
    <w:semiHidden/>
    <w:rsid w:val="008A000F"/>
  </w:style>
  <w:style w:type="numbering" w:customStyle="1" w:styleId="NoList1213">
    <w:name w:val="No List1213"/>
    <w:next w:val="NoList"/>
    <w:semiHidden/>
    <w:rsid w:val="008A000F"/>
  </w:style>
  <w:style w:type="numbering" w:customStyle="1" w:styleId="NoList2213">
    <w:name w:val="No List2213"/>
    <w:next w:val="NoList"/>
    <w:semiHidden/>
    <w:rsid w:val="008A000F"/>
  </w:style>
  <w:style w:type="numbering" w:customStyle="1" w:styleId="NoList913">
    <w:name w:val="No List913"/>
    <w:next w:val="NoList"/>
    <w:semiHidden/>
    <w:rsid w:val="008A000F"/>
  </w:style>
  <w:style w:type="numbering" w:customStyle="1" w:styleId="NoList1313">
    <w:name w:val="No List1313"/>
    <w:next w:val="NoList"/>
    <w:semiHidden/>
    <w:rsid w:val="008A000F"/>
  </w:style>
  <w:style w:type="numbering" w:customStyle="1" w:styleId="NoList2313">
    <w:name w:val="No List2313"/>
    <w:next w:val="NoList"/>
    <w:semiHidden/>
    <w:rsid w:val="008A000F"/>
  </w:style>
  <w:style w:type="numbering" w:customStyle="1" w:styleId="NoList1013">
    <w:name w:val="No List1013"/>
    <w:next w:val="NoList"/>
    <w:semiHidden/>
    <w:rsid w:val="008A000F"/>
  </w:style>
  <w:style w:type="numbering" w:customStyle="1" w:styleId="NoList1413">
    <w:name w:val="No List1413"/>
    <w:next w:val="NoList"/>
    <w:semiHidden/>
    <w:rsid w:val="008A000F"/>
  </w:style>
  <w:style w:type="numbering" w:customStyle="1" w:styleId="NoList2413">
    <w:name w:val="No List2413"/>
    <w:next w:val="NoList"/>
    <w:semiHidden/>
    <w:rsid w:val="008A000F"/>
  </w:style>
  <w:style w:type="numbering" w:customStyle="1" w:styleId="NoList3113">
    <w:name w:val="No List3113"/>
    <w:next w:val="NoList"/>
    <w:semiHidden/>
    <w:rsid w:val="008A000F"/>
  </w:style>
  <w:style w:type="numbering" w:customStyle="1" w:styleId="NoList4113">
    <w:name w:val="No List4113"/>
    <w:next w:val="NoList"/>
    <w:semiHidden/>
    <w:rsid w:val="008A000F"/>
  </w:style>
  <w:style w:type="numbering" w:customStyle="1" w:styleId="NoList5113">
    <w:name w:val="No List5113"/>
    <w:next w:val="NoList"/>
    <w:semiHidden/>
    <w:rsid w:val="008A000F"/>
  </w:style>
  <w:style w:type="numbering" w:customStyle="1" w:styleId="NoList1513">
    <w:name w:val="No List1513"/>
    <w:next w:val="NoList"/>
    <w:semiHidden/>
    <w:rsid w:val="008A000F"/>
  </w:style>
  <w:style w:type="numbering" w:customStyle="1" w:styleId="NoList1613">
    <w:name w:val="No List1613"/>
    <w:next w:val="NoList"/>
    <w:semiHidden/>
    <w:rsid w:val="008A000F"/>
  </w:style>
  <w:style w:type="numbering" w:customStyle="1" w:styleId="1130">
    <w:name w:val="无列表113"/>
    <w:next w:val="NoList"/>
    <w:semiHidden/>
    <w:rsid w:val="008A000F"/>
  </w:style>
  <w:style w:type="numbering" w:customStyle="1" w:styleId="NoList11113">
    <w:name w:val="No List11113"/>
    <w:next w:val="NoList"/>
    <w:semiHidden/>
    <w:rsid w:val="008A000F"/>
  </w:style>
  <w:style w:type="numbering" w:customStyle="1" w:styleId="NoList193">
    <w:name w:val="No List193"/>
    <w:next w:val="NoList"/>
    <w:uiPriority w:val="99"/>
    <w:semiHidden/>
    <w:unhideWhenUsed/>
    <w:rsid w:val="008A000F"/>
  </w:style>
  <w:style w:type="numbering" w:customStyle="1" w:styleId="NoList1103">
    <w:name w:val="No List1103"/>
    <w:next w:val="NoList"/>
    <w:uiPriority w:val="99"/>
    <w:semiHidden/>
    <w:rsid w:val="008A000F"/>
  </w:style>
  <w:style w:type="numbering" w:customStyle="1" w:styleId="NoList263">
    <w:name w:val="No List263"/>
    <w:next w:val="NoList"/>
    <w:semiHidden/>
    <w:rsid w:val="008A000F"/>
  </w:style>
  <w:style w:type="numbering" w:customStyle="1" w:styleId="NoList333">
    <w:name w:val="No List333"/>
    <w:next w:val="NoList"/>
    <w:semiHidden/>
    <w:unhideWhenUsed/>
    <w:rsid w:val="008A000F"/>
  </w:style>
  <w:style w:type="numbering" w:customStyle="1" w:styleId="123">
    <w:name w:val="목록 없음123"/>
    <w:next w:val="NoList"/>
    <w:semiHidden/>
    <w:unhideWhenUsed/>
    <w:rsid w:val="008A000F"/>
  </w:style>
  <w:style w:type="numbering" w:customStyle="1" w:styleId="2230">
    <w:name w:val="목록 없음223"/>
    <w:next w:val="NoList"/>
    <w:semiHidden/>
    <w:rsid w:val="008A000F"/>
  </w:style>
  <w:style w:type="numbering" w:customStyle="1" w:styleId="NoList433">
    <w:name w:val="No List433"/>
    <w:next w:val="NoList"/>
    <w:semiHidden/>
    <w:unhideWhenUsed/>
    <w:rsid w:val="008A000F"/>
  </w:style>
  <w:style w:type="numbering" w:customStyle="1" w:styleId="NoList533">
    <w:name w:val="No List533"/>
    <w:next w:val="NoList"/>
    <w:semiHidden/>
    <w:rsid w:val="008A000F"/>
  </w:style>
  <w:style w:type="numbering" w:customStyle="1" w:styleId="NoList623">
    <w:name w:val="No List623"/>
    <w:next w:val="NoList"/>
    <w:semiHidden/>
    <w:rsid w:val="008A000F"/>
  </w:style>
  <w:style w:type="numbering" w:customStyle="1" w:styleId="NoList723">
    <w:name w:val="No List723"/>
    <w:next w:val="NoList"/>
    <w:semiHidden/>
    <w:rsid w:val="008A000F"/>
  </w:style>
  <w:style w:type="numbering" w:customStyle="1" w:styleId="NoList1133">
    <w:name w:val="No List1133"/>
    <w:next w:val="NoList"/>
    <w:semiHidden/>
    <w:rsid w:val="008A000F"/>
  </w:style>
  <w:style w:type="numbering" w:customStyle="1" w:styleId="NoList2123">
    <w:name w:val="No List2123"/>
    <w:next w:val="NoList"/>
    <w:semiHidden/>
    <w:rsid w:val="008A000F"/>
  </w:style>
  <w:style w:type="numbering" w:customStyle="1" w:styleId="NoList823">
    <w:name w:val="No List823"/>
    <w:next w:val="NoList"/>
    <w:semiHidden/>
    <w:rsid w:val="008A000F"/>
  </w:style>
  <w:style w:type="numbering" w:customStyle="1" w:styleId="NoList1223">
    <w:name w:val="No List1223"/>
    <w:next w:val="NoList"/>
    <w:semiHidden/>
    <w:rsid w:val="008A000F"/>
  </w:style>
  <w:style w:type="numbering" w:customStyle="1" w:styleId="NoList2223">
    <w:name w:val="No List2223"/>
    <w:next w:val="NoList"/>
    <w:semiHidden/>
    <w:rsid w:val="008A000F"/>
  </w:style>
  <w:style w:type="numbering" w:customStyle="1" w:styleId="NoList923">
    <w:name w:val="No List923"/>
    <w:next w:val="NoList"/>
    <w:semiHidden/>
    <w:rsid w:val="008A000F"/>
  </w:style>
  <w:style w:type="numbering" w:customStyle="1" w:styleId="NoList1323">
    <w:name w:val="No List1323"/>
    <w:next w:val="NoList"/>
    <w:semiHidden/>
    <w:rsid w:val="008A000F"/>
  </w:style>
  <w:style w:type="numbering" w:customStyle="1" w:styleId="NoList2323">
    <w:name w:val="No List2323"/>
    <w:next w:val="NoList"/>
    <w:semiHidden/>
    <w:rsid w:val="008A000F"/>
  </w:style>
  <w:style w:type="numbering" w:customStyle="1" w:styleId="NoList1023">
    <w:name w:val="No List1023"/>
    <w:next w:val="NoList"/>
    <w:semiHidden/>
    <w:rsid w:val="008A000F"/>
  </w:style>
  <w:style w:type="numbering" w:customStyle="1" w:styleId="NoList1423">
    <w:name w:val="No List1423"/>
    <w:next w:val="NoList"/>
    <w:semiHidden/>
    <w:rsid w:val="008A000F"/>
  </w:style>
  <w:style w:type="numbering" w:customStyle="1" w:styleId="NoList2423">
    <w:name w:val="No List2423"/>
    <w:next w:val="NoList"/>
    <w:semiHidden/>
    <w:rsid w:val="008A000F"/>
  </w:style>
  <w:style w:type="numbering" w:customStyle="1" w:styleId="NoList3123">
    <w:name w:val="No List3123"/>
    <w:next w:val="NoList"/>
    <w:semiHidden/>
    <w:rsid w:val="008A000F"/>
  </w:style>
  <w:style w:type="numbering" w:customStyle="1" w:styleId="NoList4123">
    <w:name w:val="No List4123"/>
    <w:next w:val="NoList"/>
    <w:semiHidden/>
    <w:rsid w:val="008A000F"/>
  </w:style>
  <w:style w:type="numbering" w:customStyle="1" w:styleId="NoList5123">
    <w:name w:val="No List5123"/>
    <w:next w:val="NoList"/>
    <w:semiHidden/>
    <w:rsid w:val="008A000F"/>
  </w:style>
  <w:style w:type="numbering" w:customStyle="1" w:styleId="NoList1523">
    <w:name w:val="No List1523"/>
    <w:next w:val="NoList"/>
    <w:semiHidden/>
    <w:rsid w:val="008A000F"/>
  </w:style>
  <w:style w:type="numbering" w:customStyle="1" w:styleId="NoList1623">
    <w:name w:val="No List1623"/>
    <w:next w:val="NoList"/>
    <w:semiHidden/>
    <w:rsid w:val="008A000F"/>
  </w:style>
  <w:style w:type="numbering" w:customStyle="1" w:styleId="1230">
    <w:name w:val="无列表123"/>
    <w:next w:val="NoList"/>
    <w:semiHidden/>
    <w:rsid w:val="008A000F"/>
  </w:style>
  <w:style w:type="numbering" w:customStyle="1" w:styleId="NoList11123">
    <w:name w:val="No List11123"/>
    <w:next w:val="NoList"/>
    <w:semiHidden/>
    <w:rsid w:val="008A000F"/>
  </w:style>
  <w:style w:type="numbering" w:customStyle="1" w:styleId="231">
    <w:name w:val="无列表23"/>
    <w:next w:val="NoList"/>
    <w:uiPriority w:val="99"/>
    <w:semiHidden/>
    <w:unhideWhenUsed/>
    <w:rsid w:val="008A000F"/>
  </w:style>
  <w:style w:type="numbering" w:customStyle="1" w:styleId="330">
    <w:name w:val="无列表33"/>
    <w:next w:val="NoList"/>
    <w:uiPriority w:val="99"/>
    <w:semiHidden/>
    <w:unhideWhenUsed/>
    <w:rsid w:val="008A000F"/>
  </w:style>
  <w:style w:type="numbering" w:customStyle="1" w:styleId="NoList203">
    <w:name w:val="No List203"/>
    <w:next w:val="NoList"/>
    <w:semiHidden/>
    <w:rsid w:val="008A000F"/>
  </w:style>
  <w:style w:type="numbering" w:customStyle="1" w:styleId="NoList273">
    <w:name w:val="No List273"/>
    <w:next w:val="NoList"/>
    <w:uiPriority w:val="99"/>
    <w:semiHidden/>
    <w:unhideWhenUsed/>
    <w:rsid w:val="008A000F"/>
  </w:style>
  <w:style w:type="numbering" w:customStyle="1" w:styleId="NoList283">
    <w:name w:val="No List283"/>
    <w:next w:val="NoList"/>
    <w:uiPriority w:val="99"/>
    <w:semiHidden/>
    <w:unhideWhenUsed/>
    <w:rsid w:val="008A000F"/>
  </w:style>
  <w:style w:type="numbering" w:customStyle="1" w:styleId="NoList38">
    <w:name w:val="No List38"/>
    <w:next w:val="NoList"/>
    <w:uiPriority w:val="99"/>
    <w:semiHidden/>
    <w:unhideWhenUsed/>
    <w:rsid w:val="008A000F"/>
  </w:style>
  <w:style w:type="numbering" w:customStyle="1" w:styleId="NoList120">
    <w:name w:val="No List120"/>
    <w:next w:val="NoList"/>
    <w:semiHidden/>
    <w:unhideWhenUsed/>
    <w:rsid w:val="008A000F"/>
  </w:style>
  <w:style w:type="numbering" w:customStyle="1" w:styleId="NoList1110">
    <w:name w:val="No List1110"/>
    <w:next w:val="NoList"/>
    <w:semiHidden/>
    <w:rsid w:val="008A000F"/>
  </w:style>
  <w:style w:type="numbering" w:customStyle="1" w:styleId="NoList218">
    <w:name w:val="No List218"/>
    <w:next w:val="NoList"/>
    <w:semiHidden/>
    <w:rsid w:val="008A000F"/>
  </w:style>
  <w:style w:type="numbering" w:customStyle="1" w:styleId="NoList39">
    <w:name w:val="No List39"/>
    <w:next w:val="NoList"/>
    <w:semiHidden/>
    <w:unhideWhenUsed/>
    <w:rsid w:val="008A000F"/>
  </w:style>
  <w:style w:type="numbering" w:customStyle="1" w:styleId="160">
    <w:name w:val="목록 없음16"/>
    <w:next w:val="NoList"/>
    <w:semiHidden/>
    <w:unhideWhenUsed/>
    <w:rsid w:val="008A000F"/>
  </w:style>
  <w:style w:type="numbering" w:customStyle="1" w:styleId="260">
    <w:name w:val="목록 없음26"/>
    <w:next w:val="NoList"/>
    <w:semiHidden/>
    <w:rsid w:val="008A000F"/>
  </w:style>
  <w:style w:type="numbering" w:customStyle="1" w:styleId="NoList47">
    <w:name w:val="No List47"/>
    <w:next w:val="NoList"/>
    <w:semiHidden/>
    <w:unhideWhenUsed/>
    <w:rsid w:val="008A000F"/>
  </w:style>
  <w:style w:type="numbering" w:customStyle="1" w:styleId="NoList57">
    <w:name w:val="No List57"/>
    <w:next w:val="NoList"/>
    <w:semiHidden/>
    <w:rsid w:val="008A000F"/>
  </w:style>
  <w:style w:type="numbering" w:customStyle="1" w:styleId="NoList66">
    <w:name w:val="No List66"/>
    <w:next w:val="NoList"/>
    <w:semiHidden/>
    <w:rsid w:val="008A000F"/>
  </w:style>
  <w:style w:type="numbering" w:customStyle="1" w:styleId="NoList76">
    <w:name w:val="No List76"/>
    <w:next w:val="NoList"/>
    <w:semiHidden/>
    <w:rsid w:val="008A000F"/>
  </w:style>
  <w:style w:type="numbering" w:customStyle="1" w:styleId="NoList219">
    <w:name w:val="No List219"/>
    <w:next w:val="NoList"/>
    <w:semiHidden/>
    <w:rsid w:val="008A000F"/>
  </w:style>
  <w:style w:type="numbering" w:customStyle="1" w:styleId="NoList86">
    <w:name w:val="No List86"/>
    <w:next w:val="NoList"/>
    <w:semiHidden/>
    <w:rsid w:val="008A000F"/>
  </w:style>
  <w:style w:type="numbering" w:customStyle="1" w:styleId="NoList126">
    <w:name w:val="No List126"/>
    <w:next w:val="NoList"/>
    <w:semiHidden/>
    <w:rsid w:val="008A000F"/>
  </w:style>
  <w:style w:type="numbering" w:customStyle="1" w:styleId="NoList226">
    <w:name w:val="No List226"/>
    <w:next w:val="NoList"/>
    <w:semiHidden/>
    <w:rsid w:val="008A000F"/>
  </w:style>
  <w:style w:type="numbering" w:customStyle="1" w:styleId="NoList96">
    <w:name w:val="No List96"/>
    <w:next w:val="NoList"/>
    <w:semiHidden/>
    <w:rsid w:val="008A000F"/>
  </w:style>
  <w:style w:type="numbering" w:customStyle="1" w:styleId="NoList136">
    <w:name w:val="No List136"/>
    <w:next w:val="NoList"/>
    <w:semiHidden/>
    <w:rsid w:val="008A000F"/>
  </w:style>
  <w:style w:type="numbering" w:customStyle="1" w:styleId="NoList236">
    <w:name w:val="No List236"/>
    <w:next w:val="NoList"/>
    <w:semiHidden/>
    <w:rsid w:val="008A000F"/>
  </w:style>
  <w:style w:type="numbering" w:customStyle="1" w:styleId="NoList106">
    <w:name w:val="No List106"/>
    <w:next w:val="NoList"/>
    <w:semiHidden/>
    <w:rsid w:val="008A000F"/>
  </w:style>
  <w:style w:type="numbering" w:customStyle="1" w:styleId="NoList146">
    <w:name w:val="No List146"/>
    <w:next w:val="NoList"/>
    <w:semiHidden/>
    <w:rsid w:val="008A000F"/>
  </w:style>
  <w:style w:type="numbering" w:customStyle="1" w:styleId="NoList246">
    <w:name w:val="No List246"/>
    <w:next w:val="NoList"/>
    <w:semiHidden/>
    <w:rsid w:val="008A000F"/>
  </w:style>
  <w:style w:type="numbering" w:customStyle="1" w:styleId="NoList316">
    <w:name w:val="No List316"/>
    <w:next w:val="NoList"/>
    <w:semiHidden/>
    <w:rsid w:val="008A000F"/>
  </w:style>
  <w:style w:type="numbering" w:customStyle="1" w:styleId="NoList416">
    <w:name w:val="No List416"/>
    <w:next w:val="NoList"/>
    <w:semiHidden/>
    <w:rsid w:val="008A000F"/>
  </w:style>
  <w:style w:type="numbering" w:customStyle="1" w:styleId="NoList516">
    <w:name w:val="No List516"/>
    <w:next w:val="NoList"/>
    <w:semiHidden/>
    <w:rsid w:val="008A000F"/>
  </w:style>
  <w:style w:type="numbering" w:customStyle="1" w:styleId="NoList156">
    <w:name w:val="No List156"/>
    <w:next w:val="NoList"/>
    <w:semiHidden/>
    <w:rsid w:val="008A000F"/>
  </w:style>
  <w:style w:type="numbering" w:customStyle="1" w:styleId="NoList166">
    <w:name w:val="No List166"/>
    <w:next w:val="NoList"/>
    <w:semiHidden/>
    <w:rsid w:val="008A000F"/>
  </w:style>
  <w:style w:type="numbering" w:customStyle="1" w:styleId="161">
    <w:name w:val="无列表16"/>
    <w:next w:val="NoList"/>
    <w:semiHidden/>
    <w:rsid w:val="008A000F"/>
  </w:style>
  <w:style w:type="numbering" w:customStyle="1" w:styleId="NoList1116">
    <w:name w:val="No List1116"/>
    <w:next w:val="NoList"/>
    <w:semiHidden/>
    <w:rsid w:val="008A000F"/>
  </w:style>
  <w:style w:type="numbering" w:customStyle="1" w:styleId="NoList174">
    <w:name w:val="No List174"/>
    <w:next w:val="NoList"/>
    <w:uiPriority w:val="99"/>
    <w:semiHidden/>
    <w:unhideWhenUsed/>
    <w:rsid w:val="008A000F"/>
  </w:style>
  <w:style w:type="numbering" w:customStyle="1" w:styleId="NoList184">
    <w:name w:val="No List184"/>
    <w:next w:val="NoList"/>
    <w:uiPriority w:val="99"/>
    <w:semiHidden/>
    <w:rsid w:val="008A000F"/>
  </w:style>
  <w:style w:type="numbering" w:customStyle="1" w:styleId="NoList254">
    <w:name w:val="No List254"/>
    <w:next w:val="NoList"/>
    <w:semiHidden/>
    <w:rsid w:val="008A000F"/>
  </w:style>
  <w:style w:type="numbering" w:customStyle="1" w:styleId="NoList324">
    <w:name w:val="No List324"/>
    <w:next w:val="NoList"/>
    <w:semiHidden/>
    <w:unhideWhenUsed/>
    <w:rsid w:val="008A000F"/>
  </w:style>
  <w:style w:type="numbering" w:customStyle="1" w:styleId="114">
    <w:name w:val="목록 없음114"/>
    <w:next w:val="NoList"/>
    <w:semiHidden/>
    <w:unhideWhenUsed/>
    <w:rsid w:val="008A000F"/>
  </w:style>
  <w:style w:type="numbering" w:customStyle="1" w:styleId="2140">
    <w:name w:val="목록 없음214"/>
    <w:next w:val="NoList"/>
    <w:semiHidden/>
    <w:rsid w:val="008A000F"/>
  </w:style>
  <w:style w:type="numbering" w:customStyle="1" w:styleId="NoList424">
    <w:name w:val="No List424"/>
    <w:next w:val="NoList"/>
    <w:semiHidden/>
    <w:unhideWhenUsed/>
    <w:rsid w:val="008A000F"/>
  </w:style>
  <w:style w:type="numbering" w:customStyle="1" w:styleId="NoList524">
    <w:name w:val="No List524"/>
    <w:next w:val="NoList"/>
    <w:semiHidden/>
    <w:rsid w:val="008A000F"/>
  </w:style>
  <w:style w:type="numbering" w:customStyle="1" w:styleId="NoList614">
    <w:name w:val="No List614"/>
    <w:next w:val="NoList"/>
    <w:semiHidden/>
    <w:rsid w:val="008A000F"/>
  </w:style>
  <w:style w:type="numbering" w:customStyle="1" w:styleId="NoList714">
    <w:name w:val="No List714"/>
    <w:next w:val="NoList"/>
    <w:semiHidden/>
    <w:rsid w:val="008A000F"/>
  </w:style>
  <w:style w:type="numbering" w:customStyle="1" w:styleId="NoList1124">
    <w:name w:val="No List1124"/>
    <w:next w:val="NoList"/>
    <w:semiHidden/>
    <w:rsid w:val="008A000F"/>
  </w:style>
  <w:style w:type="numbering" w:customStyle="1" w:styleId="NoList2114">
    <w:name w:val="No List2114"/>
    <w:next w:val="NoList"/>
    <w:semiHidden/>
    <w:rsid w:val="008A000F"/>
  </w:style>
  <w:style w:type="numbering" w:customStyle="1" w:styleId="NoList814">
    <w:name w:val="No List814"/>
    <w:next w:val="NoList"/>
    <w:semiHidden/>
    <w:rsid w:val="008A000F"/>
  </w:style>
  <w:style w:type="numbering" w:customStyle="1" w:styleId="NoList1214">
    <w:name w:val="No List1214"/>
    <w:next w:val="NoList"/>
    <w:semiHidden/>
    <w:rsid w:val="008A000F"/>
  </w:style>
  <w:style w:type="numbering" w:customStyle="1" w:styleId="NoList2214">
    <w:name w:val="No List2214"/>
    <w:next w:val="NoList"/>
    <w:semiHidden/>
    <w:rsid w:val="008A000F"/>
  </w:style>
  <w:style w:type="numbering" w:customStyle="1" w:styleId="NoList914">
    <w:name w:val="No List914"/>
    <w:next w:val="NoList"/>
    <w:semiHidden/>
    <w:rsid w:val="008A000F"/>
  </w:style>
  <w:style w:type="numbering" w:customStyle="1" w:styleId="NoList1314">
    <w:name w:val="No List1314"/>
    <w:next w:val="NoList"/>
    <w:semiHidden/>
    <w:rsid w:val="008A000F"/>
  </w:style>
  <w:style w:type="numbering" w:customStyle="1" w:styleId="NoList2314">
    <w:name w:val="No List2314"/>
    <w:next w:val="NoList"/>
    <w:semiHidden/>
    <w:rsid w:val="008A000F"/>
  </w:style>
  <w:style w:type="numbering" w:customStyle="1" w:styleId="NoList1014">
    <w:name w:val="No List1014"/>
    <w:next w:val="NoList"/>
    <w:semiHidden/>
    <w:rsid w:val="008A000F"/>
  </w:style>
  <w:style w:type="numbering" w:customStyle="1" w:styleId="NoList1414">
    <w:name w:val="No List1414"/>
    <w:next w:val="NoList"/>
    <w:semiHidden/>
    <w:rsid w:val="008A000F"/>
  </w:style>
  <w:style w:type="numbering" w:customStyle="1" w:styleId="NoList2414">
    <w:name w:val="No List2414"/>
    <w:next w:val="NoList"/>
    <w:semiHidden/>
    <w:rsid w:val="008A000F"/>
  </w:style>
  <w:style w:type="numbering" w:customStyle="1" w:styleId="NoList3114">
    <w:name w:val="No List3114"/>
    <w:next w:val="NoList"/>
    <w:semiHidden/>
    <w:rsid w:val="008A000F"/>
  </w:style>
  <w:style w:type="numbering" w:customStyle="1" w:styleId="NoList4114">
    <w:name w:val="No List4114"/>
    <w:next w:val="NoList"/>
    <w:semiHidden/>
    <w:rsid w:val="008A000F"/>
  </w:style>
  <w:style w:type="numbering" w:customStyle="1" w:styleId="NoList5114">
    <w:name w:val="No List5114"/>
    <w:next w:val="NoList"/>
    <w:semiHidden/>
    <w:rsid w:val="008A000F"/>
  </w:style>
  <w:style w:type="numbering" w:customStyle="1" w:styleId="NoList1514">
    <w:name w:val="No List1514"/>
    <w:next w:val="NoList"/>
    <w:semiHidden/>
    <w:rsid w:val="008A000F"/>
  </w:style>
  <w:style w:type="numbering" w:customStyle="1" w:styleId="NoList1614">
    <w:name w:val="No List1614"/>
    <w:next w:val="NoList"/>
    <w:semiHidden/>
    <w:rsid w:val="008A000F"/>
  </w:style>
  <w:style w:type="numbering" w:customStyle="1" w:styleId="1140">
    <w:name w:val="无列表114"/>
    <w:next w:val="NoList"/>
    <w:semiHidden/>
    <w:rsid w:val="008A000F"/>
  </w:style>
  <w:style w:type="numbering" w:customStyle="1" w:styleId="NoList11114">
    <w:name w:val="No List11114"/>
    <w:next w:val="NoList"/>
    <w:semiHidden/>
    <w:rsid w:val="008A000F"/>
  </w:style>
  <w:style w:type="numbering" w:customStyle="1" w:styleId="NoList194">
    <w:name w:val="No List194"/>
    <w:next w:val="NoList"/>
    <w:uiPriority w:val="99"/>
    <w:semiHidden/>
    <w:unhideWhenUsed/>
    <w:rsid w:val="008A000F"/>
  </w:style>
  <w:style w:type="numbering" w:customStyle="1" w:styleId="NoList1104">
    <w:name w:val="No List1104"/>
    <w:next w:val="NoList"/>
    <w:uiPriority w:val="99"/>
    <w:semiHidden/>
    <w:rsid w:val="008A000F"/>
  </w:style>
  <w:style w:type="numbering" w:customStyle="1" w:styleId="NoList264">
    <w:name w:val="No List264"/>
    <w:next w:val="NoList"/>
    <w:semiHidden/>
    <w:rsid w:val="008A000F"/>
  </w:style>
  <w:style w:type="numbering" w:customStyle="1" w:styleId="NoList334">
    <w:name w:val="No List334"/>
    <w:next w:val="NoList"/>
    <w:semiHidden/>
    <w:unhideWhenUsed/>
    <w:rsid w:val="008A000F"/>
  </w:style>
  <w:style w:type="numbering" w:customStyle="1" w:styleId="124">
    <w:name w:val="목록 없음124"/>
    <w:next w:val="NoList"/>
    <w:semiHidden/>
    <w:unhideWhenUsed/>
    <w:rsid w:val="008A000F"/>
  </w:style>
  <w:style w:type="numbering" w:customStyle="1" w:styleId="224">
    <w:name w:val="목록 없음224"/>
    <w:next w:val="NoList"/>
    <w:semiHidden/>
    <w:rsid w:val="008A000F"/>
  </w:style>
  <w:style w:type="numbering" w:customStyle="1" w:styleId="NoList434">
    <w:name w:val="No List434"/>
    <w:next w:val="NoList"/>
    <w:semiHidden/>
    <w:unhideWhenUsed/>
    <w:rsid w:val="008A000F"/>
  </w:style>
  <w:style w:type="numbering" w:customStyle="1" w:styleId="NoList534">
    <w:name w:val="No List534"/>
    <w:next w:val="NoList"/>
    <w:semiHidden/>
    <w:rsid w:val="008A000F"/>
  </w:style>
  <w:style w:type="numbering" w:customStyle="1" w:styleId="NoList624">
    <w:name w:val="No List624"/>
    <w:next w:val="NoList"/>
    <w:semiHidden/>
    <w:rsid w:val="008A000F"/>
  </w:style>
  <w:style w:type="numbering" w:customStyle="1" w:styleId="NoList724">
    <w:name w:val="No List724"/>
    <w:next w:val="NoList"/>
    <w:semiHidden/>
    <w:rsid w:val="008A000F"/>
  </w:style>
  <w:style w:type="numbering" w:customStyle="1" w:styleId="NoList1134">
    <w:name w:val="No List1134"/>
    <w:next w:val="NoList"/>
    <w:semiHidden/>
    <w:rsid w:val="008A000F"/>
  </w:style>
  <w:style w:type="numbering" w:customStyle="1" w:styleId="NoList2124">
    <w:name w:val="No List2124"/>
    <w:next w:val="NoList"/>
    <w:semiHidden/>
    <w:rsid w:val="008A000F"/>
  </w:style>
  <w:style w:type="numbering" w:customStyle="1" w:styleId="NoList824">
    <w:name w:val="No List824"/>
    <w:next w:val="NoList"/>
    <w:semiHidden/>
    <w:rsid w:val="008A000F"/>
  </w:style>
  <w:style w:type="numbering" w:customStyle="1" w:styleId="NoList1224">
    <w:name w:val="No List1224"/>
    <w:next w:val="NoList"/>
    <w:semiHidden/>
    <w:rsid w:val="008A000F"/>
  </w:style>
  <w:style w:type="numbering" w:customStyle="1" w:styleId="NoList2224">
    <w:name w:val="No List2224"/>
    <w:next w:val="NoList"/>
    <w:semiHidden/>
    <w:rsid w:val="008A000F"/>
  </w:style>
  <w:style w:type="numbering" w:customStyle="1" w:styleId="NoList924">
    <w:name w:val="No List924"/>
    <w:next w:val="NoList"/>
    <w:semiHidden/>
    <w:rsid w:val="008A000F"/>
  </w:style>
  <w:style w:type="numbering" w:customStyle="1" w:styleId="NoList1324">
    <w:name w:val="No List1324"/>
    <w:next w:val="NoList"/>
    <w:semiHidden/>
    <w:rsid w:val="008A000F"/>
  </w:style>
  <w:style w:type="numbering" w:customStyle="1" w:styleId="NoList2324">
    <w:name w:val="No List2324"/>
    <w:next w:val="NoList"/>
    <w:semiHidden/>
    <w:rsid w:val="008A000F"/>
  </w:style>
  <w:style w:type="numbering" w:customStyle="1" w:styleId="NoList1024">
    <w:name w:val="No List1024"/>
    <w:next w:val="NoList"/>
    <w:semiHidden/>
    <w:rsid w:val="008A000F"/>
  </w:style>
  <w:style w:type="numbering" w:customStyle="1" w:styleId="NoList1424">
    <w:name w:val="No List1424"/>
    <w:next w:val="NoList"/>
    <w:semiHidden/>
    <w:rsid w:val="008A000F"/>
  </w:style>
  <w:style w:type="numbering" w:customStyle="1" w:styleId="NoList2424">
    <w:name w:val="No List2424"/>
    <w:next w:val="NoList"/>
    <w:semiHidden/>
    <w:rsid w:val="008A000F"/>
  </w:style>
  <w:style w:type="numbering" w:customStyle="1" w:styleId="NoList3124">
    <w:name w:val="No List3124"/>
    <w:next w:val="NoList"/>
    <w:semiHidden/>
    <w:rsid w:val="008A000F"/>
  </w:style>
  <w:style w:type="numbering" w:customStyle="1" w:styleId="NoList4124">
    <w:name w:val="No List4124"/>
    <w:next w:val="NoList"/>
    <w:semiHidden/>
    <w:rsid w:val="008A000F"/>
  </w:style>
  <w:style w:type="numbering" w:customStyle="1" w:styleId="NoList5124">
    <w:name w:val="No List5124"/>
    <w:next w:val="NoList"/>
    <w:semiHidden/>
    <w:rsid w:val="008A000F"/>
  </w:style>
  <w:style w:type="numbering" w:customStyle="1" w:styleId="NoList1524">
    <w:name w:val="No List1524"/>
    <w:next w:val="NoList"/>
    <w:semiHidden/>
    <w:rsid w:val="008A000F"/>
  </w:style>
  <w:style w:type="numbering" w:customStyle="1" w:styleId="NoList1624">
    <w:name w:val="No List1624"/>
    <w:next w:val="NoList"/>
    <w:semiHidden/>
    <w:rsid w:val="008A000F"/>
  </w:style>
  <w:style w:type="numbering" w:customStyle="1" w:styleId="1240">
    <w:name w:val="无列表124"/>
    <w:next w:val="NoList"/>
    <w:semiHidden/>
    <w:rsid w:val="008A000F"/>
  </w:style>
  <w:style w:type="numbering" w:customStyle="1" w:styleId="NoList11124">
    <w:name w:val="No List11124"/>
    <w:next w:val="NoList"/>
    <w:semiHidden/>
    <w:rsid w:val="008A000F"/>
  </w:style>
  <w:style w:type="numbering" w:customStyle="1" w:styleId="241">
    <w:name w:val="无列表24"/>
    <w:next w:val="NoList"/>
    <w:uiPriority w:val="99"/>
    <w:semiHidden/>
    <w:unhideWhenUsed/>
    <w:rsid w:val="008A000F"/>
  </w:style>
  <w:style w:type="numbering" w:customStyle="1" w:styleId="340">
    <w:name w:val="无列表34"/>
    <w:next w:val="NoList"/>
    <w:uiPriority w:val="99"/>
    <w:semiHidden/>
    <w:unhideWhenUsed/>
    <w:rsid w:val="008A000F"/>
  </w:style>
  <w:style w:type="numbering" w:customStyle="1" w:styleId="NoList204">
    <w:name w:val="No List204"/>
    <w:next w:val="NoList"/>
    <w:semiHidden/>
    <w:rsid w:val="008A000F"/>
  </w:style>
  <w:style w:type="numbering" w:customStyle="1" w:styleId="NoList274">
    <w:name w:val="No List274"/>
    <w:next w:val="NoList"/>
    <w:uiPriority w:val="99"/>
    <w:semiHidden/>
    <w:unhideWhenUsed/>
    <w:rsid w:val="008A000F"/>
  </w:style>
  <w:style w:type="numbering" w:customStyle="1" w:styleId="NoList284">
    <w:name w:val="No List284"/>
    <w:next w:val="NoList"/>
    <w:uiPriority w:val="99"/>
    <w:semiHidden/>
    <w:unhideWhenUsed/>
    <w:rsid w:val="008A000F"/>
  </w:style>
  <w:style w:type="numbering" w:customStyle="1" w:styleId="NoList40">
    <w:name w:val="No List40"/>
    <w:next w:val="NoList"/>
    <w:uiPriority w:val="99"/>
    <w:semiHidden/>
    <w:unhideWhenUsed/>
    <w:rsid w:val="008A000F"/>
  </w:style>
  <w:style w:type="numbering" w:customStyle="1" w:styleId="NoList127">
    <w:name w:val="No List127"/>
    <w:next w:val="NoList"/>
    <w:semiHidden/>
    <w:unhideWhenUsed/>
    <w:rsid w:val="008A000F"/>
  </w:style>
  <w:style w:type="numbering" w:customStyle="1" w:styleId="NoList1117">
    <w:name w:val="No List1117"/>
    <w:next w:val="NoList"/>
    <w:semiHidden/>
    <w:rsid w:val="008A000F"/>
  </w:style>
  <w:style w:type="numbering" w:customStyle="1" w:styleId="NoList220">
    <w:name w:val="No List220"/>
    <w:next w:val="NoList"/>
    <w:semiHidden/>
    <w:rsid w:val="008A000F"/>
  </w:style>
  <w:style w:type="numbering" w:customStyle="1" w:styleId="NoList310">
    <w:name w:val="No List310"/>
    <w:next w:val="NoList"/>
    <w:semiHidden/>
    <w:unhideWhenUsed/>
    <w:rsid w:val="008A000F"/>
  </w:style>
  <w:style w:type="numbering" w:customStyle="1" w:styleId="170">
    <w:name w:val="목록 없음17"/>
    <w:next w:val="NoList"/>
    <w:semiHidden/>
    <w:unhideWhenUsed/>
    <w:rsid w:val="008A000F"/>
  </w:style>
  <w:style w:type="numbering" w:customStyle="1" w:styleId="270">
    <w:name w:val="목록 없음27"/>
    <w:next w:val="NoList"/>
    <w:semiHidden/>
    <w:rsid w:val="008A000F"/>
  </w:style>
  <w:style w:type="numbering" w:customStyle="1" w:styleId="NoList48">
    <w:name w:val="No List48"/>
    <w:next w:val="NoList"/>
    <w:semiHidden/>
    <w:unhideWhenUsed/>
    <w:rsid w:val="008A000F"/>
  </w:style>
  <w:style w:type="numbering" w:customStyle="1" w:styleId="NoList58">
    <w:name w:val="No List58"/>
    <w:next w:val="NoList"/>
    <w:semiHidden/>
    <w:rsid w:val="008A000F"/>
  </w:style>
  <w:style w:type="numbering" w:customStyle="1" w:styleId="NoList67">
    <w:name w:val="No List67"/>
    <w:next w:val="NoList"/>
    <w:semiHidden/>
    <w:rsid w:val="008A000F"/>
  </w:style>
  <w:style w:type="numbering" w:customStyle="1" w:styleId="NoList77">
    <w:name w:val="No List77"/>
    <w:next w:val="NoList"/>
    <w:semiHidden/>
    <w:rsid w:val="008A000F"/>
  </w:style>
  <w:style w:type="numbering" w:customStyle="1" w:styleId="NoList2110">
    <w:name w:val="No List2110"/>
    <w:next w:val="NoList"/>
    <w:semiHidden/>
    <w:rsid w:val="008A000F"/>
  </w:style>
  <w:style w:type="numbering" w:customStyle="1" w:styleId="NoList87">
    <w:name w:val="No List87"/>
    <w:next w:val="NoList"/>
    <w:semiHidden/>
    <w:rsid w:val="008A000F"/>
  </w:style>
  <w:style w:type="numbering" w:customStyle="1" w:styleId="NoList128">
    <w:name w:val="No List128"/>
    <w:next w:val="NoList"/>
    <w:semiHidden/>
    <w:rsid w:val="008A000F"/>
  </w:style>
  <w:style w:type="numbering" w:customStyle="1" w:styleId="NoList227">
    <w:name w:val="No List227"/>
    <w:next w:val="NoList"/>
    <w:semiHidden/>
    <w:rsid w:val="008A000F"/>
  </w:style>
  <w:style w:type="numbering" w:customStyle="1" w:styleId="NoList97">
    <w:name w:val="No List97"/>
    <w:next w:val="NoList"/>
    <w:semiHidden/>
    <w:rsid w:val="008A000F"/>
  </w:style>
  <w:style w:type="numbering" w:customStyle="1" w:styleId="NoList137">
    <w:name w:val="No List137"/>
    <w:next w:val="NoList"/>
    <w:semiHidden/>
    <w:rsid w:val="008A000F"/>
  </w:style>
  <w:style w:type="numbering" w:customStyle="1" w:styleId="NoList237">
    <w:name w:val="No List237"/>
    <w:next w:val="NoList"/>
    <w:semiHidden/>
    <w:rsid w:val="008A000F"/>
  </w:style>
  <w:style w:type="numbering" w:customStyle="1" w:styleId="NoList107">
    <w:name w:val="No List107"/>
    <w:next w:val="NoList"/>
    <w:semiHidden/>
    <w:rsid w:val="008A000F"/>
  </w:style>
  <w:style w:type="numbering" w:customStyle="1" w:styleId="NoList147">
    <w:name w:val="No List147"/>
    <w:next w:val="NoList"/>
    <w:semiHidden/>
    <w:rsid w:val="008A000F"/>
  </w:style>
  <w:style w:type="numbering" w:customStyle="1" w:styleId="NoList247">
    <w:name w:val="No List247"/>
    <w:next w:val="NoList"/>
    <w:semiHidden/>
    <w:rsid w:val="008A000F"/>
  </w:style>
  <w:style w:type="numbering" w:customStyle="1" w:styleId="NoList317">
    <w:name w:val="No List317"/>
    <w:next w:val="NoList"/>
    <w:semiHidden/>
    <w:rsid w:val="008A000F"/>
  </w:style>
  <w:style w:type="numbering" w:customStyle="1" w:styleId="NoList417">
    <w:name w:val="No List417"/>
    <w:next w:val="NoList"/>
    <w:semiHidden/>
    <w:rsid w:val="008A000F"/>
  </w:style>
  <w:style w:type="numbering" w:customStyle="1" w:styleId="NoList517">
    <w:name w:val="No List517"/>
    <w:next w:val="NoList"/>
    <w:semiHidden/>
    <w:rsid w:val="008A000F"/>
  </w:style>
  <w:style w:type="numbering" w:customStyle="1" w:styleId="NoList157">
    <w:name w:val="No List157"/>
    <w:next w:val="NoList"/>
    <w:semiHidden/>
    <w:rsid w:val="008A000F"/>
  </w:style>
  <w:style w:type="numbering" w:customStyle="1" w:styleId="NoList167">
    <w:name w:val="No List167"/>
    <w:next w:val="NoList"/>
    <w:semiHidden/>
    <w:rsid w:val="008A000F"/>
  </w:style>
  <w:style w:type="numbering" w:customStyle="1" w:styleId="171">
    <w:name w:val="无列表17"/>
    <w:next w:val="NoList"/>
    <w:semiHidden/>
    <w:rsid w:val="008A000F"/>
  </w:style>
  <w:style w:type="numbering" w:customStyle="1" w:styleId="NoList1118">
    <w:name w:val="No List1118"/>
    <w:next w:val="NoList"/>
    <w:semiHidden/>
    <w:rsid w:val="008A000F"/>
  </w:style>
  <w:style w:type="numbering" w:customStyle="1" w:styleId="NoList175">
    <w:name w:val="No List175"/>
    <w:next w:val="NoList"/>
    <w:uiPriority w:val="99"/>
    <w:semiHidden/>
    <w:unhideWhenUsed/>
    <w:rsid w:val="008A000F"/>
  </w:style>
  <w:style w:type="numbering" w:customStyle="1" w:styleId="NoList185">
    <w:name w:val="No List185"/>
    <w:next w:val="NoList"/>
    <w:uiPriority w:val="99"/>
    <w:semiHidden/>
    <w:rsid w:val="008A000F"/>
  </w:style>
  <w:style w:type="numbering" w:customStyle="1" w:styleId="NoList255">
    <w:name w:val="No List255"/>
    <w:next w:val="NoList"/>
    <w:semiHidden/>
    <w:rsid w:val="008A000F"/>
  </w:style>
  <w:style w:type="numbering" w:customStyle="1" w:styleId="NoList325">
    <w:name w:val="No List325"/>
    <w:next w:val="NoList"/>
    <w:semiHidden/>
    <w:unhideWhenUsed/>
    <w:rsid w:val="008A000F"/>
  </w:style>
  <w:style w:type="numbering" w:customStyle="1" w:styleId="115">
    <w:name w:val="목록 없음115"/>
    <w:next w:val="NoList"/>
    <w:semiHidden/>
    <w:unhideWhenUsed/>
    <w:rsid w:val="008A000F"/>
  </w:style>
  <w:style w:type="numbering" w:customStyle="1" w:styleId="2150">
    <w:name w:val="목록 없음215"/>
    <w:next w:val="NoList"/>
    <w:semiHidden/>
    <w:rsid w:val="008A000F"/>
  </w:style>
  <w:style w:type="numbering" w:customStyle="1" w:styleId="NoList425">
    <w:name w:val="No List425"/>
    <w:next w:val="NoList"/>
    <w:semiHidden/>
    <w:unhideWhenUsed/>
    <w:rsid w:val="008A000F"/>
  </w:style>
  <w:style w:type="numbering" w:customStyle="1" w:styleId="NoList525">
    <w:name w:val="No List525"/>
    <w:next w:val="NoList"/>
    <w:semiHidden/>
    <w:rsid w:val="008A000F"/>
  </w:style>
  <w:style w:type="numbering" w:customStyle="1" w:styleId="NoList615">
    <w:name w:val="No List615"/>
    <w:next w:val="NoList"/>
    <w:semiHidden/>
    <w:rsid w:val="008A000F"/>
  </w:style>
  <w:style w:type="numbering" w:customStyle="1" w:styleId="NoList715">
    <w:name w:val="No List715"/>
    <w:next w:val="NoList"/>
    <w:semiHidden/>
    <w:rsid w:val="008A000F"/>
  </w:style>
  <w:style w:type="numbering" w:customStyle="1" w:styleId="NoList1125">
    <w:name w:val="No List1125"/>
    <w:next w:val="NoList"/>
    <w:semiHidden/>
    <w:rsid w:val="008A000F"/>
  </w:style>
  <w:style w:type="numbering" w:customStyle="1" w:styleId="NoList2115">
    <w:name w:val="No List2115"/>
    <w:next w:val="NoList"/>
    <w:semiHidden/>
    <w:rsid w:val="008A000F"/>
  </w:style>
  <w:style w:type="numbering" w:customStyle="1" w:styleId="NoList815">
    <w:name w:val="No List815"/>
    <w:next w:val="NoList"/>
    <w:semiHidden/>
    <w:rsid w:val="008A000F"/>
  </w:style>
  <w:style w:type="numbering" w:customStyle="1" w:styleId="NoList1215">
    <w:name w:val="No List1215"/>
    <w:next w:val="NoList"/>
    <w:semiHidden/>
    <w:rsid w:val="008A000F"/>
  </w:style>
  <w:style w:type="numbering" w:customStyle="1" w:styleId="NoList2215">
    <w:name w:val="No List2215"/>
    <w:next w:val="NoList"/>
    <w:semiHidden/>
    <w:rsid w:val="008A000F"/>
  </w:style>
  <w:style w:type="numbering" w:customStyle="1" w:styleId="NoList915">
    <w:name w:val="No List915"/>
    <w:next w:val="NoList"/>
    <w:semiHidden/>
    <w:rsid w:val="008A000F"/>
  </w:style>
  <w:style w:type="numbering" w:customStyle="1" w:styleId="NoList1315">
    <w:name w:val="No List1315"/>
    <w:next w:val="NoList"/>
    <w:semiHidden/>
    <w:rsid w:val="008A000F"/>
  </w:style>
  <w:style w:type="numbering" w:customStyle="1" w:styleId="NoList2315">
    <w:name w:val="No List2315"/>
    <w:next w:val="NoList"/>
    <w:semiHidden/>
    <w:rsid w:val="008A000F"/>
  </w:style>
  <w:style w:type="numbering" w:customStyle="1" w:styleId="NoList1015">
    <w:name w:val="No List1015"/>
    <w:next w:val="NoList"/>
    <w:semiHidden/>
    <w:rsid w:val="008A000F"/>
  </w:style>
  <w:style w:type="numbering" w:customStyle="1" w:styleId="NoList1415">
    <w:name w:val="No List1415"/>
    <w:next w:val="NoList"/>
    <w:semiHidden/>
    <w:rsid w:val="008A000F"/>
  </w:style>
  <w:style w:type="numbering" w:customStyle="1" w:styleId="NoList2415">
    <w:name w:val="No List2415"/>
    <w:next w:val="NoList"/>
    <w:semiHidden/>
    <w:rsid w:val="008A000F"/>
  </w:style>
  <w:style w:type="numbering" w:customStyle="1" w:styleId="NoList3115">
    <w:name w:val="No List3115"/>
    <w:next w:val="NoList"/>
    <w:semiHidden/>
    <w:rsid w:val="008A000F"/>
  </w:style>
  <w:style w:type="numbering" w:customStyle="1" w:styleId="NoList4115">
    <w:name w:val="No List4115"/>
    <w:next w:val="NoList"/>
    <w:semiHidden/>
    <w:rsid w:val="008A000F"/>
  </w:style>
  <w:style w:type="numbering" w:customStyle="1" w:styleId="NoList5115">
    <w:name w:val="No List5115"/>
    <w:next w:val="NoList"/>
    <w:semiHidden/>
    <w:rsid w:val="008A000F"/>
  </w:style>
  <w:style w:type="numbering" w:customStyle="1" w:styleId="NoList1515">
    <w:name w:val="No List1515"/>
    <w:next w:val="NoList"/>
    <w:semiHidden/>
    <w:rsid w:val="008A000F"/>
  </w:style>
  <w:style w:type="numbering" w:customStyle="1" w:styleId="NoList1615">
    <w:name w:val="No List1615"/>
    <w:next w:val="NoList"/>
    <w:semiHidden/>
    <w:rsid w:val="008A000F"/>
  </w:style>
  <w:style w:type="numbering" w:customStyle="1" w:styleId="1150">
    <w:name w:val="无列表115"/>
    <w:next w:val="NoList"/>
    <w:semiHidden/>
    <w:rsid w:val="008A000F"/>
  </w:style>
  <w:style w:type="numbering" w:customStyle="1" w:styleId="NoList11115">
    <w:name w:val="No List11115"/>
    <w:next w:val="NoList"/>
    <w:semiHidden/>
    <w:rsid w:val="008A000F"/>
  </w:style>
  <w:style w:type="numbering" w:customStyle="1" w:styleId="NoList195">
    <w:name w:val="No List195"/>
    <w:next w:val="NoList"/>
    <w:uiPriority w:val="99"/>
    <w:semiHidden/>
    <w:unhideWhenUsed/>
    <w:rsid w:val="008A000F"/>
  </w:style>
  <w:style w:type="numbering" w:customStyle="1" w:styleId="NoList1105">
    <w:name w:val="No List1105"/>
    <w:next w:val="NoList"/>
    <w:uiPriority w:val="99"/>
    <w:semiHidden/>
    <w:rsid w:val="008A000F"/>
  </w:style>
  <w:style w:type="numbering" w:customStyle="1" w:styleId="NoList265">
    <w:name w:val="No List265"/>
    <w:next w:val="NoList"/>
    <w:semiHidden/>
    <w:rsid w:val="008A000F"/>
  </w:style>
  <w:style w:type="numbering" w:customStyle="1" w:styleId="NoList335">
    <w:name w:val="No List335"/>
    <w:next w:val="NoList"/>
    <w:semiHidden/>
    <w:unhideWhenUsed/>
    <w:rsid w:val="008A000F"/>
  </w:style>
  <w:style w:type="numbering" w:customStyle="1" w:styleId="125">
    <w:name w:val="목록 없음125"/>
    <w:next w:val="NoList"/>
    <w:semiHidden/>
    <w:unhideWhenUsed/>
    <w:rsid w:val="008A000F"/>
  </w:style>
  <w:style w:type="numbering" w:customStyle="1" w:styleId="225">
    <w:name w:val="목록 없음225"/>
    <w:next w:val="NoList"/>
    <w:semiHidden/>
    <w:rsid w:val="008A000F"/>
  </w:style>
  <w:style w:type="numbering" w:customStyle="1" w:styleId="NoList435">
    <w:name w:val="No List435"/>
    <w:next w:val="NoList"/>
    <w:semiHidden/>
    <w:unhideWhenUsed/>
    <w:rsid w:val="008A000F"/>
  </w:style>
  <w:style w:type="numbering" w:customStyle="1" w:styleId="NoList535">
    <w:name w:val="No List535"/>
    <w:next w:val="NoList"/>
    <w:semiHidden/>
    <w:rsid w:val="008A000F"/>
  </w:style>
  <w:style w:type="numbering" w:customStyle="1" w:styleId="NoList625">
    <w:name w:val="No List625"/>
    <w:next w:val="NoList"/>
    <w:semiHidden/>
    <w:rsid w:val="008A000F"/>
  </w:style>
  <w:style w:type="numbering" w:customStyle="1" w:styleId="NoList725">
    <w:name w:val="No List725"/>
    <w:next w:val="NoList"/>
    <w:semiHidden/>
    <w:rsid w:val="008A000F"/>
  </w:style>
  <w:style w:type="numbering" w:customStyle="1" w:styleId="NoList1135">
    <w:name w:val="No List1135"/>
    <w:next w:val="NoList"/>
    <w:semiHidden/>
    <w:rsid w:val="008A000F"/>
  </w:style>
  <w:style w:type="numbering" w:customStyle="1" w:styleId="NoList2125">
    <w:name w:val="No List2125"/>
    <w:next w:val="NoList"/>
    <w:semiHidden/>
    <w:rsid w:val="008A000F"/>
  </w:style>
  <w:style w:type="numbering" w:customStyle="1" w:styleId="NoList825">
    <w:name w:val="No List825"/>
    <w:next w:val="NoList"/>
    <w:semiHidden/>
    <w:rsid w:val="008A000F"/>
  </w:style>
  <w:style w:type="numbering" w:customStyle="1" w:styleId="NoList1225">
    <w:name w:val="No List1225"/>
    <w:next w:val="NoList"/>
    <w:semiHidden/>
    <w:rsid w:val="008A000F"/>
  </w:style>
  <w:style w:type="numbering" w:customStyle="1" w:styleId="NoList2225">
    <w:name w:val="No List2225"/>
    <w:next w:val="NoList"/>
    <w:semiHidden/>
    <w:rsid w:val="008A000F"/>
  </w:style>
  <w:style w:type="numbering" w:customStyle="1" w:styleId="NoList925">
    <w:name w:val="No List925"/>
    <w:next w:val="NoList"/>
    <w:semiHidden/>
    <w:rsid w:val="008A000F"/>
  </w:style>
  <w:style w:type="numbering" w:customStyle="1" w:styleId="NoList1325">
    <w:name w:val="No List1325"/>
    <w:next w:val="NoList"/>
    <w:semiHidden/>
    <w:rsid w:val="008A000F"/>
  </w:style>
  <w:style w:type="numbering" w:customStyle="1" w:styleId="NoList2325">
    <w:name w:val="No List2325"/>
    <w:next w:val="NoList"/>
    <w:semiHidden/>
    <w:rsid w:val="008A000F"/>
  </w:style>
  <w:style w:type="numbering" w:customStyle="1" w:styleId="NoList1025">
    <w:name w:val="No List1025"/>
    <w:next w:val="NoList"/>
    <w:semiHidden/>
    <w:rsid w:val="008A000F"/>
  </w:style>
  <w:style w:type="numbering" w:customStyle="1" w:styleId="NoList1425">
    <w:name w:val="No List1425"/>
    <w:next w:val="NoList"/>
    <w:semiHidden/>
    <w:rsid w:val="008A000F"/>
  </w:style>
  <w:style w:type="numbering" w:customStyle="1" w:styleId="NoList2425">
    <w:name w:val="No List2425"/>
    <w:next w:val="NoList"/>
    <w:semiHidden/>
    <w:rsid w:val="008A000F"/>
  </w:style>
  <w:style w:type="numbering" w:customStyle="1" w:styleId="NoList3125">
    <w:name w:val="No List3125"/>
    <w:next w:val="NoList"/>
    <w:semiHidden/>
    <w:rsid w:val="008A000F"/>
  </w:style>
  <w:style w:type="numbering" w:customStyle="1" w:styleId="NoList4125">
    <w:name w:val="No List4125"/>
    <w:next w:val="NoList"/>
    <w:semiHidden/>
    <w:rsid w:val="008A000F"/>
  </w:style>
  <w:style w:type="numbering" w:customStyle="1" w:styleId="NoList5125">
    <w:name w:val="No List5125"/>
    <w:next w:val="NoList"/>
    <w:semiHidden/>
    <w:rsid w:val="008A000F"/>
  </w:style>
  <w:style w:type="numbering" w:customStyle="1" w:styleId="NoList1525">
    <w:name w:val="No List1525"/>
    <w:next w:val="NoList"/>
    <w:semiHidden/>
    <w:rsid w:val="008A000F"/>
  </w:style>
  <w:style w:type="numbering" w:customStyle="1" w:styleId="NoList1625">
    <w:name w:val="No List1625"/>
    <w:next w:val="NoList"/>
    <w:semiHidden/>
    <w:rsid w:val="008A000F"/>
  </w:style>
  <w:style w:type="numbering" w:customStyle="1" w:styleId="1250">
    <w:name w:val="无列表125"/>
    <w:next w:val="NoList"/>
    <w:semiHidden/>
    <w:rsid w:val="008A000F"/>
  </w:style>
  <w:style w:type="numbering" w:customStyle="1" w:styleId="NoList11125">
    <w:name w:val="No List11125"/>
    <w:next w:val="NoList"/>
    <w:semiHidden/>
    <w:rsid w:val="008A000F"/>
  </w:style>
  <w:style w:type="numbering" w:customStyle="1" w:styleId="251">
    <w:name w:val="无列表25"/>
    <w:next w:val="NoList"/>
    <w:uiPriority w:val="99"/>
    <w:semiHidden/>
    <w:unhideWhenUsed/>
    <w:rsid w:val="008A000F"/>
  </w:style>
  <w:style w:type="numbering" w:customStyle="1" w:styleId="350">
    <w:name w:val="无列表35"/>
    <w:next w:val="NoList"/>
    <w:uiPriority w:val="99"/>
    <w:semiHidden/>
    <w:unhideWhenUsed/>
    <w:rsid w:val="008A000F"/>
  </w:style>
  <w:style w:type="numbering" w:customStyle="1" w:styleId="NoList205">
    <w:name w:val="No List205"/>
    <w:next w:val="NoList"/>
    <w:semiHidden/>
    <w:rsid w:val="008A000F"/>
  </w:style>
  <w:style w:type="numbering" w:customStyle="1" w:styleId="NoList275">
    <w:name w:val="No List275"/>
    <w:next w:val="NoList"/>
    <w:uiPriority w:val="99"/>
    <w:semiHidden/>
    <w:unhideWhenUsed/>
    <w:rsid w:val="008A000F"/>
  </w:style>
  <w:style w:type="numbering" w:customStyle="1" w:styleId="NoList285">
    <w:name w:val="No List285"/>
    <w:next w:val="NoList"/>
    <w:uiPriority w:val="99"/>
    <w:semiHidden/>
    <w:unhideWhenUsed/>
    <w:rsid w:val="008A000F"/>
  </w:style>
  <w:style w:type="numbering" w:customStyle="1" w:styleId="NoList291">
    <w:name w:val="No List291"/>
    <w:next w:val="NoList"/>
    <w:uiPriority w:val="99"/>
    <w:semiHidden/>
    <w:unhideWhenUsed/>
    <w:rsid w:val="008A000F"/>
  </w:style>
  <w:style w:type="numbering" w:customStyle="1" w:styleId="NoList1141">
    <w:name w:val="No List1141"/>
    <w:next w:val="NoList"/>
    <w:semiHidden/>
    <w:unhideWhenUsed/>
    <w:rsid w:val="008A000F"/>
  </w:style>
  <w:style w:type="numbering" w:customStyle="1" w:styleId="NoList1151">
    <w:name w:val="No List1151"/>
    <w:next w:val="NoList"/>
    <w:semiHidden/>
    <w:rsid w:val="008A000F"/>
  </w:style>
  <w:style w:type="numbering" w:customStyle="1" w:styleId="NoList2101">
    <w:name w:val="No List2101"/>
    <w:next w:val="NoList"/>
    <w:semiHidden/>
    <w:rsid w:val="008A000F"/>
  </w:style>
  <w:style w:type="numbering" w:customStyle="1" w:styleId="NoList341">
    <w:name w:val="No List341"/>
    <w:next w:val="NoList"/>
    <w:semiHidden/>
    <w:unhideWhenUsed/>
    <w:rsid w:val="008A000F"/>
  </w:style>
  <w:style w:type="numbering" w:customStyle="1" w:styleId="1310">
    <w:name w:val="목록 없음131"/>
    <w:next w:val="NoList"/>
    <w:semiHidden/>
    <w:unhideWhenUsed/>
    <w:rsid w:val="008A000F"/>
  </w:style>
  <w:style w:type="numbering" w:customStyle="1" w:styleId="2310">
    <w:name w:val="목록 없음231"/>
    <w:next w:val="NoList"/>
    <w:semiHidden/>
    <w:rsid w:val="008A000F"/>
  </w:style>
  <w:style w:type="numbering" w:customStyle="1" w:styleId="NoList441">
    <w:name w:val="No List441"/>
    <w:next w:val="NoList"/>
    <w:semiHidden/>
    <w:unhideWhenUsed/>
    <w:rsid w:val="008A000F"/>
  </w:style>
  <w:style w:type="numbering" w:customStyle="1" w:styleId="NoList541">
    <w:name w:val="No List541"/>
    <w:next w:val="NoList"/>
    <w:semiHidden/>
    <w:rsid w:val="008A000F"/>
  </w:style>
  <w:style w:type="numbering" w:customStyle="1" w:styleId="NoList631">
    <w:name w:val="No List631"/>
    <w:next w:val="NoList"/>
    <w:semiHidden/>
    <w:rsid w:val="008A000F"/>
  </w:style>
  <w:style w:type="numbering" w:customStyle="1" w:styleId="NoList731">
    <w:name w:val="No List731"/>
    <w:next w:val="NoList"/>
    <w:semiHidden/>
    <w:rsid w:val="008A000F"/>
  </w:style>
  <w:style w:type="numbering" w:customStyle="1" w:styleId="NoList2131">
    <w:name w:val="No List2131"/>
    <w:next w:val="NoList"/>
    <w:semiHidden/>
    <w:rsid w:val="008A000F"/>
  </w:style>
  <w:style w:type="numbering" w:customStyle="1" w:styleId="NoList831">
    <w:name w:val="No List831"/>
    <w:next w:val="NoList"/>
    <w:semiHidden/>
    <w:rsid w:val="008A000F"/>
  </w:style>
  <w:style w:type="numbering" w:customStyle="1" w:styleId="NoList1231">
    <w:name w:val="No List1231"/>
    <w:next w:val="NoList"/>
    <w:semiHidden/>
    <w:rsid w:val="008A000F"/>
  </w:style>
  <w:style w:type="numbering" w:customStyle="1" w:styleId="NoList2231">
    <w:name w:val="No List2231"/>
    <w:next w:val="NoList"/>
    <w:semiHidden/>
    <w:rsid w:val="008A000F"/>
  </w:style>
  <w:style w:type="numbering" w:customStyle="1" w:styleId="NoList931">
    <w:name w:val="No List931"/>
    <w:next w:val="NoList"/>
    <w:semiHidden/>
    <w:rsid w:val="008A000F"/>
  </w:style>
  <w:style w:type="numbering" w:customStyle="1" w:styleId="NoList1331">
    <w:name w:val="No List1331"/>
    <w:next w:val="NoList"/>
    <w:semiHidden/>
    <w:rsid w:val="008A000F"/>
  </w:style>
  <w:style w:type="numbering" w:customStyle="1" w:styleId="NoList2331">
    <w:name w:val="No List2331"/>
    <w:next w:val="NoList"/>
    <w:semiHidden/>
    <w:rsid w:val="008A000F"/>
  </w:style>
  <w:style w:type="numbering" w:customStyle="1" w:styleId="NoList1031">
    <w:name w:val="No List1031"/>
    <w:next w:val="NoList"/>
    <w:semiHidden/>
    <w:rsid w:val="008A000F"/>
  </w:style>
  <w:style w:type="numbering" w:customStyle="1" w:styleId="NoList1431">
    <w:name w:val="No List1431"/>
    <w:next w:val="NoList"/>
    <w:semiHidden/>
    <w:rsid w:val="008A000F"/>
  </w:style>
  <w:style w:type="numbering" w:customStyle="1" w:styleId="NoList2431">
    <w:name w:val="No List2431"/>
    <w:next w:val="NoList"/>
    <w:semiHidden/>
    <w:rsid w:val="008A000F"/>
  </w:style>
  <w:style w:type="numbering" w:customStyle="1" w:styleId="NoList3131">
    <w:name w:val="No List3131"/>
    <w:next w:val="NoList"/>
    <w:semiHidden/>
    <w:rsid w:val="008A000F"/>
  </w:style>
  <w:style w:type="numbering" w:customStyle="1" w:styleId="NoList4131">
    <w:name w:val="No List4131"/>
    <w:next w:val="NoList"/>
    <w:semiHidden/>
    <w:rsid w:val="008A000F"/>
  </w:style>
  <w:style w:type="numbering" w:customStyle="1" w:styleId="NoList5131">
    <w:name w:val="No List5131"/>
    <w:next w:val="NoList"/>
    <w:semiHidden/>
    <w:rsid w:val="008A000F"/>
  </w:style>
  <w:style w:type="numbering" w:customStyle="1" w:styleId="NoList1531">
    <w:name w:val="No List1531"/>
    <w:next w:val="NoList"/>
    <w:semiHidden/>
    <w:rsid w:val="008A000F"/>
  </w:style>
  <w:style w:type="numbering" w:customStyle="1" w:styleId="NoList1631">
    <w:name w:val="No List1631"/>
    <w:next w:val="NoList"/>
    <w:semiHidden/>
    <w:rsid w:val="008A000F"/>
  </w:style>
  <w:style w:type="numbering" w:customStyle="1" w:styleId="1311">
    <w:name w:val="无列表131"/>
    <w:next w:val="NoList"/>
    <w:semiHidden/>
    <w:rsid w:val="008A000F"/>
  </w:style>
  <w:style w:type="numbering" w:customStyle="1" w:styleId="NoList11131">
    <w:name w:val="No List11131"/>
    <w:next w:val="NoList"/>
    <w:semiHidden/>
    <w:rsid w:val="008A000F"/>
  </w:style>
  <w:style w:type="numbering" w:customStyle="1" w:styleId="NoList1711">
    <w:name w:val="No List1711"/>
    <w:next w:val="NoList"/>
    <w:uiPriority w:val="99"/>
    <w:semiHidden/>
    <w:unhideWhenUsed/>
    <w:rsid w:val="008A000F"/>
  </w:style>
  <w:style w:type="numbering" w:customStyle="1" w:styleId="NoList1811">
    <w:name w:val="No List1811"/>
    <w:next w:val="NoList"/>
    <w:uiPriority w:val="99"/>
    <w:semiHidden/>
    <w:rsid w:val="008A000F"/>
  </w:style>
  <w:style w:type="numbering" w:customStyle="1" w:styleId="NoList2511">
    <w:name w:val="No List2511"/>
    <w:next w:val="NoList"/>
    <w:semiHidden/>
    <w:rsid w:val="008A000F"/>
  </w:style>
  <w:style w:type="numbering" w:customStyle="1" w:styleId="NoList3211">
    <w:name w:val="No List3211"/>
    <w:next w:val="NoList"/>
    <w:semiHidden/>
    <w:unhideWhenUsed/>
    <w:rsid w:val="008A000F"/>
  </w:style>
  <w:style w:type="numbering" w:customStyle="1" w:styleId="11110">
    <w:name w:val="목록 없음1111"/>
    <w:next w:val="NoList"/>
    <w:semiHidden/>
    <w:unhideWhenUsed/>
    <w:rsid w:val="008A000F"/>
  </w:style>
  <w:style w:type="numbering" w:customStyle="1" w:styleId="2111">
    <w:name w:val="목록 없음2111"/>
    <w:next w:val="NoList"/>
    <w:semiHidden/>
    <w:rsid w:val="008A000F"/>
  </w:style>
  <w:style w:type="numbering" w:customStyle="1" w:styleId="NoList4211">
    <w:name w:val="No List4211"/>
    <w:next w:val="NoList"/>
    <w:semiHidden/>
    <w:unhideWhenUsed/>
    <w:rsid w:val="008A000F"/>
  </w:style>
  <w:style w:type="numbering" w:customStyle="1" w:styleId="NoList5211">
    <w:name w:val="No List5211"/>
    <w:next w:val="NoList"/>
    <w:semiHidden/>
    <w:rsid w:val="008A000F"/>
  </w:style>
  <w:style w:type="numbering" w:customStyle="1" w:styleId="NoList6111">
    <w:name w:val="No List6111"/>
    <w:next w:val="NoList"/>
    <w:semiHidden/>
    <w:rsid w:val="008A000F"/>
  </w:style>
  <w:style w:type="numbering" w:customStyle="1" w:styleId="NoList7111">
    <w:name w:val="No List7111"/>
    <w:next w:val="NoList"/>
    <w:semiHidden/>
    <w:rsid w:val="008A000F"/>
  </w:style>
  <w:style w:type="numbering" w:customStyle="1" w:styleId="NoList11211">
    <w:name w:val="No List11211"/>
    <w:next w:val="NoList"/>
    <w:semiHidden/>
    <w:rsid w:val="008A000F"/>
  </w:style>
  <w:style w:type="numbering" w:customStyle="1" w:styleId="NoList21111">
    <w:name w:val="No List21111"/>
    <w:next w:val="NoList"/>
    <w:semiHidden/>
    <w:rsid w:val="008A000F"/>
  </w:style>
  <w:style w:type="numbering" w:customStyle="1" w:styleId="NoList8111">
    <w:name w:val="No List8111"/>
    <w:next w:val="NoList"/>
    <w:semiHidden/>
    <w:rsid w:val="008A000F"/>
  </w:style>
  <w:style w:type="numbering" w:customStyle="1" w:styleId="NoList12111">
    <w:name w:val="No List12111"/>
    <w:next w:val="NoList"/>
    <w:semiHidden/>
    <w:rsid w:val="008A000F"/>
  </w:style>
  <w:style w:type="numbering" w:customStyle="1" w:styleId="NoList22111">
    <w:name w:val="No List22111"/>
    <w:next w:val="NoList"/>
    <w:semiHidden/>
    <w:rsid w:val="008A000F"/>
  </w:style>
  <w:style w:type="numbering" w:customStyle="1" w:styleId="NoList9111">
    <w:name w:val="No List9111"/>
    <w:next w:val="NoList"/>
    <w:semiHidden/>
    <w:rsid w:val="008A000F"/>
  </w:style>
  <w:style w:type="numbering" w:customStyle="1" w:styleId="NoList13111">
    <w:name w:val="No List13111"/>
    <w:next w:val="NoList"/>
    <w:semiHidden/>
    <w:rsid w:val="008A000F"/>
  </w:style>
  <w:style w:type="numbering" w:customStyle="1" w:styleId="NoList23111">
    <w:name w:val="No List23111"/>
    <w:next w:val="NoList"/>
    <w:semiHidden/>
    <w:rsid w:val="008A000F"/>
  </w:style>
  <w:style w:type="numbering" w:customStyle="1" w:styleId="NoList10111">
    <w:name w:val="No List10111"/>
    <w:next w:val="NoList"/>
    <w:semiHidden/>
    <w:rsid w:val="008A000F"/>
  </w:style>
  <w:style w:type="numbering" w:customStyle="1" w:styleId="NoList14111">
    <w:name w:val="No List14111"/>
    <w:next w:val="NoList"/>
    <w:semiHidden/>
    <w:rsid w:val="008A000F"/>
  </w:style>
  <w:style w:type="numbering" w:customStyle="1" w:styleId="NoList24111">
    <w:name w:val="No List24111"/>
    <w:next w:val="NoList"/>
    <w:semiHidden/>
    <w:rsid w:val="008A000F"/>
  </w:style>
  <w:style w:type="numbering" w:customStyle="1" w:styleId="NoList31111">
    <w:name w:val="No List31111"/>
    <w:next w:val="NoList"/>
    <w:semiHidden/>
    <w:rsid w:val="008A000F"/>
  </w:style>
  <w:style w:type="numbering" w:customStyle="1" w:styleId="NoList41111">
    <w:name w:val="No List41111"/>
    <w:next w:val="NoList"/>
    <w:semiHidden/>
    <w:rsid w:val="008A000F"/>
  </w:style>
  <w:style w:type="numbering" w:customStyle="1" w:styleId="NoList51111">
    <w:name w:val="No List51111"/>
    <w:next w:val="NoList"/>
    <w:semiHidden/>
    <w:rsid w:val="008A000F"/>
  </w:style>
  <w:style w:type="numbering" w:customStyle="1" w:styleId="NoList15111">
    <w:name w:val="No List15111"/>
    <w:next w:val="NoList"/>
    <w:semiHidden/>
    <w:rsid w:val="008A000F"/>
  </w:style>
  <w:style w:type="numbering" w:customStyle="1" w:styleId="NoList16111">
    <w:name w:val="No List16111"/>
    <w:next w:val="NoList"/>
    <w:semiHidden/>
    <w:rsid w:val="008A000F"/>
  </w:style>
  <w:style w:type="numbering" w:customStyle="1" w:styleId="11111">
    <w:name w:val="无列表1111"/>
    <w:next w:val="NoList"/>
    <w:semiHidden/>
    <w:rsid w:val="008A000F"/>
  </w:style>
  <w:style w:type="numbering" w:customStyle="1" w:styleId="NoList111111">
    <w:name w:val="No List111111"/>
    <w:next w:val="NoList"/>
    <w:semiHidden/>
    <w:rsid w:val="008A000F"/>
  </w:style>
  <w:style w:type="numbering" w:customStyle="1" w:styleId="NoList1911">
    <w:name w:val="No List1911"/>
    <w:next w:val="NoList"/>
    <w:uiPriority w:val="99"/>
    <w:semiHidden/>
    <w:unhideWhenUsed/>
    <w:rsid w:val="008A000F"/>
  </w:style>
  <w:style w:type="numbering" w:customStyle="1" w:styleId="NoList11011">
    <w:name w:val="No List11011"/>
    <w:next w:val="NoList"/>
    <w:uiPriority w:val="99"/>
    <w:semiHidden/>
    <w:rsid w:val="008A000F"/>
  </w:style>
  <w:style w:type="numbering" w:customStyle="1" w:styleId="NoList2611">
    <w:name w:val="No List2611"/>
    <w:next w:val="NoList"/>
    <w:semiHidden/>
    <w:rsid w:val="008A000F"/>
  </w:style>
  <w:style w:type="numbering" w:customStyle="1" w:styleId="NoList3311">
    <w:name w:val="No List3311"/>
    <w:next w:val="NoList"/>
    <w:semiHidden/>
    <w:unhideWhenUsed/>
    <w:rsid w:val="008A000F"/>
  </w:style>
  <w:style w:type="numbering" w:customStyle="1" w:styleId="12110">
    <w:name w:val="목록 없음1211"/>
    <w:next w:val="NoList"/>
    <w:semiHidden/>
    <w:unhideWhenUsed/>
    <w:rsid w:val="008A000F"/>
  </w:style>
  <w:style w:type="numbering" w:customStyle="1" w:styleId="2211">
    <w:name w:val="목록 없음2211"/>
    <w:next w:val="NoList"/>
    <w:semiHidden/>
    <w:rsid w:val="008A000F"/>
  </w:style>
  <w:style w:type="numbering" w:customStyle="1" w:styleId="NoList4311">
    <w:name w:val="No List4311"/>
    <w:next w:val="NoList"/>
    <w:semiHidden/>
    <w:unhideWhenUsed/>
    <w:rsid w:val="008A000F"/>
  </w:style>
  <w:style w:type="numbering" w:customStyle="1" w:styleId="NoList5311">
    <w:name w:val="No List5311"/>
    <w:next w:val="NoList"/>
    <w:semiHidden/>
    <w:rsid w:val="008A000F"/>
  </w:style>
  <w:style w:type="numbering" w:customStyle="1" w:styleId="NoList6211">
    <w:name w:val="No List6211"/>
    <w:next w:val="NoList"/>
    <w:semiHidden/>
    <w:rsid w:val="008A000F"/>
  </w:style>
  <w:style w:type="numbering" w:customStyle="1" w:styleId="NoList7211">
    <w:name w:val="No List7211"/>
    <w:next w:val="NoList"/>
    <w:semiHidden/>
    <w:rsid w:val="008A000F"/>
  </w:style>
  <w:style w:type="numbering" w:customStyle="1" w:styleId="NoList11311">
    <w:name w:val="No List11311"/>
    <w:next w:val="NoList"/>
    <w:semiHidden/>
    <w:rsid w:val="008A000F"/>
  </w:style>
  <w:style w:type="numbering" w:customStyle="1" w:styleId="NoList21211">
    <w:name w:val="No List21211"/>
    <w:next w:val="NoList"/>
    <w:semiHidden/>
    <w:rsid w:val="008A000F"/>
  </w:style>
  <w:style w:type="numbering" w:customStyle="1" w:styleId="NoList8211">
    <w:name w:val="No List8211"/>
    <w:next w:val="NoList"/>
    <w:semiHidden/>
    <w:rsid w:val="008A000F"/>
  </w:style>
  <w:style w:type="numbering" w:customStyle="1" w:styleId="NoList12211">
    <w:name w:val="No List12211"/>
    <w:next w:val="NoList"/>
    <w:semiHidden/>
    <w:rsid w:val="008A000F"/>
  </w:style>
  <w:style w:type="numbering" w:customStyle="1" w:styleId="NoList22211">
    <w:name w:val="No List22211"/>
    <w:next w:val="NoList"/>
    <w:semiHidden/>
    <w:rsid w:val="008A000F"/>
  </w:style>
  <w:style w:type="numbering" w:customStyle="1" w:styleId="NoList9211">
    <w:name w:val="No List9211"/>
    <w:next w:val="NoList"/>
    <w:semiHidden/>
    <w:rsid w:val="008A000F"/>
  </w:style>
  <w:style w:type="numbering" w:customStyle="1" w:styleId="NoList13211">
    <w:name w:val="No List13211"/>
    <w:next w:val="NoList"/>
    <w:semiHidden/>
    <w:rsid w:val="008A000F"/>
  </w:style>
  <w:style w:type="numbering" w:customStyle="1" w:styleId="NoList23211">
    <w:name w:val="No List23211"/>
    <w:next w:val="NoList"/>
    <w:semiHidden/>
    <w:rsid w:val="008A000F"/>
  </w:style>
  <w:style w:type="numbering" w:customStyle="1" w:styleId="NoList10211">
    <w:name w:val="No List10211"/>
    <w:next w:val="NoList"/>
    <w:semiHidden/>
    <w:rsid w:val="008A000F"/>
  </w:style>
  <w:style w:type="numbering" w:customStyle="1" w:styleId="NoList14211">
    <w:name w:val="No List14211"/>
    <w:next w:val="NoList"/>
    <w:semiHidden/>
    <w:rsid w:val="008A000F"/>
  </w:style>
  <w:style w:type="numbering" w:customStyle="1" w:styleId="NoList24211">
    <w:name w:val="No List24211"/>
    <w:next w:val="NoList"/>
    <w:semiHidden/>
    <w:rsid w:val="008A000F"/>
  </w:style>
  <w:style w:type="numbering" w:customStyle="1" w:styleId="NoList31211">
    <w:name w:val="No List31211"/>
    <w:next w:val="NoList"/>
    <w:semiHidden/>
    <w:rsid w:val="008A000F"/>
  </w:style>
  <w:style w:type="numbering" w:customStyle="1" w:styleId="NoList41211">
    <w:name w:val="No List41211"/>
    <w:next w:val="NoList"/>
    <w:semiHidden/>
    <w:rsid w:val="008A000F"/>
  </w:style>
  <w:style w:type="numbering" w:customStyle="1" w:styleId="NoList51211">
    <w:name w:val="No List51211"/>
    <w:next w:val="NoList"/>
    <w:semiHidden/>
    <w:rsid w:val="008A000F"/>
  </w:style>
  <w:style w:type="numbering" w:customStyle="1" w:styleId="NoList15211">
    <w:name w:val="No List15211"/>
    <w:next w:val="NoList"/>
    <w:semiHidden/>
    <w:rsid w:val="008A000F"/>
  </w:style>
  <w:style w:type="numbering" w:customStyle="1" w:styleId="NoList16211">
    <w:name w:val="No List16211"/>
    <w:next w:val="NoList"/>
    <w:semiHidden/>
    <w:rsid w:val="008A000F"/>
  </w:style>
  <w:style w:type="numbering" w:customStyle="1" w:styleId="12111">
    <w:name w:val="无列表1211"/>
    <w:next w:val="NoList"/>
    <w:semiHidden/>
    <w:rsid w:val="008A000F"/>
  </w:style>
  <w:style w:type="numbering" w:customStyle="1" w:styleId="NoList111211">
    <w:name w:val="No List111211"/>
    <w:next w:val="NoList"/>
    <w:semiHidden/>
    <w:rsid w:val="008A000F"/>
  </w:style>
  <w:style w:type="numbering" w:customStyle="1" w:styleId="2112">
    <w:name w:val="无列表211"/>
    <w:next w:val="NoList"/>
    <w:uiPriority w:val="99"/>
    <w:semiHidden/>
    <w:unhideWhenUsed/>
    <w:rsid w:val="008A000F"/>
  </w:style>
  <w:style w:type="numbering" w:customStyle="1" w:styleId="3110">
    <w:name w:val="无列表311"/>
    <w:next w:val="NoList"/>
    <w:uiPriority w:val="99"/>
    <w:semiHidden/>
    <w:unhideWhenUsed/>
    <w:rsid w:val="008A000F"/>
  </w:style>
  <w:style w:type="numbering" w:customStyle="1" w:styleId="NoList2011">
    <w:name w:val="No List2011"/>
    <w:next w:val="NoList"/>
    <w:semiHidden/>
    <w:rsid w:val="008A000F"/>
  </w:style>
  <w:style w:type="numbering" w:customStyle="1" w:styleId="NoList2711">
    <w:name w:val="No List2711"/>
    <w:next w:val="NoList"/>
    <w:uiPriority w:val="99"/>
    <w:semiHidden/>
    <w:unhideWhenUsed/>
    <w:rsid w:val="008A000F"/>
  </w:style>
  <w:style w:type="numbering" w:customStyle="1" w:styleId="NoList2811">
    <w:name w:val="No List2811"/>
    <w:next w:val="NoList"/>
    <w:uiPriority w:val="99"/>
    <w:semiHidden/>
    <w:unhideWhenUsed/>
    <w:rsid w:val="008A000F"/>
  </w:style>
  <w:style w:type="numbering" w:customStyle="1" w:styleId="NoList49">
    <w:name w:val="No List49"/>
    <w:next w:val="NoList"/>
    <w:uiPriority w:val="99"/>
    <w:semiHidden/>
    <w:unhideWhenUsed/>
    <w:rsid w:val="008A000F"/>
  </w:style>
  <w:style w:type="numbering" w:customStyle="1" w:styleId="NoList129">
    <w:name w:val="No List129"/>
    <w:next w:val="NoList"/>
    <w:semiHidden/>
    <w:unhideWhenUsed/>
    <w:rsid w:val="008A000F"/>
  </w:style>
  <w:style w:type="numbering" w:customStyle="1" w:styleId="NoList1119">
    <w:name w:val="No List1119"/>
    <w:next w:val="NoList"/>
    <w:semiHidden/>
    <w:rsid w:val="008A000F"/>
  </w:style>
  <w:style w:type="numbering" w:customStyle="1" w:styleId="NoList228">
    <w:name w:val="No List228"/>
    <w:next w:val="NoList"/>
    <w:semiHidden/>
    <w:rsid w:val="008A000F"/>
  </w:style>
  <w:style w:type="numbering" w:customStyle="1" w:styleId="NoList318">
    <w:name w:val="No List318"/>
    <w:next w:val="NoList"/>
    <w:semiHidden/>
    <w:unhideWhenUsed/>
    <w:rsid w:val="008A000F"/>
  </w:style>
  <w:style w:type="numbering" w:customStyle="1" w:styleId="180">
    <w:name w:val="목록 없음18"/>
    <w:next w:val="NoList"/>
    <w:semiHidden/>
    <w:unhideWhenUsed/>
    <w:rsid w:val="008A000F"/>
  </w:style>
  <w:style w:type="numbering" w:customStyle="1" w:styleId="280">
    <w:name w:val="목록 없음28"/>
    <w:next w:val="NoList"/>
    <w:semiHidden/>
    <w:rsid w:val="008A000F"/>
  </w:style>
  <w:style w:type="numbering" w:customStyle="1" w:styleId="NoList410">
    <w:name w:val="No List410"/>
    <w:next w:val="NoList"/>
    <w:semiHidden/>
    <w:unhideWhenUsed/>
    <w:rsid w:val="008A000F"/>
  </w:style>
  <w:style w:type="numbering" w:customStyle="1" w:styleId="NoList59">
    <w:name w:val="No List59"/>
    <w:next w:val="NoList"/>
    <w:semiHidden/>
    <w:rsid w:val="008A000F"/>
  </w:style>
  <w:style w:type="numbering" w:customStyle="1" w:styleId="NoList68">
    <w:name w:val="No List68"/>
    <w:next w:val="NoList"/>
    <w:semiHidden/>
    <w:rsid w:val="008A000F"/>
  </w:style>
  <w:style w:type="numbering" w:customStyle="1" w:styleId="NoList78">
    <w:name w:val="No List78"/>
    <w:next w:val="NoList"/>
    <w:semiHidden/>
    <w:rsid w:val="008A000F"/>
  </w:style>
  <w:style w:type="numbering" w:customStyle="1" w:styleId="NoList2116">
    <w:name w:val="No List2116"/>
    <w:next w:val="NoList"/>
    <w:semiHidden/>
    <w:rsid w:val="008A000F"/>
  </w:style>
  <w:style w:type="numbering" w:customStyle="1" w:styleId="NoList88">
    <w:name w:val="No List88"/>
    <w:next w:val="NoList"/>
    <w:semiHidden/>
    <w:rsid w:val="008A000F"/>
  </w:style>
  <w:style w:type="numbering" w:customStyle="1" w:styleId="NoList1210">
    <w:name w:val="No List1210"/>
    <w:next w:val="NoList"/>
    <w:semiHidden/>
    <w:rsid w:val="008A000F"/>
  </w:style>
  <w:style w:type="numbering" w:customStyle="1" w:styleId="NoList229">
    <w:name w:val="No List229"/>
    <w:next w:val="NoList"/>
    <w:semiHidden/>
    <w:rsid w:val="008A000F"/>
  </w:style>
  <w:style w:type="numbering" w:customStyle="1" w:styleId="NoList98">
    <w:name w:val="No List98"/>
    <w:next w:val="NoList"/>
    <w:semiHidden/>
    <w:rsid w:val="008A000F"/>
  </w:style>
  <w:style w:type="numbering" w:customStyle="1" w:styleId="NoList138">
    <w:name w:val="No List138"/>
    <w:next w:val="NoList"/>
    <w:semiHidden/>
    <w:rsid w:val="008A000F"/>
  </w:style>
  <w:style w:type="numbering" w:customStyle="1" w:styleId="NoList238">
    <w:name w:val="No List238"/>
    <w:next w:val="NoList"/>
    <w:semiHidden/>
    <w:rsid w:val="008A000F"/>
  </w:style>
  <w:style w:type="numbering" w:customStyle="1" w:styleId="NoList108">
    <w:name w:val="No List108"/>
    <w:next w:val="NoList"/>
    <w:semiHidden/>
    <w:rsid w:val="008A000F"/>
  </w:style>
  <w:style w:type="numbering" w:customStyle="1" w:styleId="NoList148">
    <w:name w:val="No List148"/>
    <w:next w:val="NoList"/>
    <w:semiHidden/>
    <w:rsid w:val="008A000F"/>
  </w:style>
  <w:style w:type="numbering" w:customStyle="1" w:styleId="NoList248">
    <w:name w:val="No List248"/>
    <w:next w:val="NoList"/>
    <w:semiHidden/>
    <w:rsid w:val="008A000F"/>
  </w:style>
  <w:style w:type="numbering" w:customStyle="1" w:styleId="NoList319">
    <w:name w:val="No List319"/>
    <w:next w:val="NoList"/>
    <w:semiHidden/>
    <w:rsid w:val="008A000F"/>
  </w:style>
  <w:style w:type="numbering" w:customStyle="1" w:styleId="NoList418">
    <w:name w:val="No List418"/>
    <w:next w:val="NoList"/>
    <w:semiHidden/>
    <w:rsid w:val="008A000F"/>
  </w:style>
  <w:style w:type="numbering" w:customStyle="1" w:styleId="NoList518">
    <w:name w:val="No List518"/>
    <w:next w:val="NoList"/>
    <w:semiHidden/>
    <w:rsid w:val="008A000F"/>
  </w:style>
  <w:style w:type="numbering" w:customStyle="1" w:styleId="NoList158">
    <w:name w:val="No List158"/>
    <w:next w:val="NoList"/>
    <w:semiHidden/>
    <w:rsid w:val="008A000F"/>
  </w:style>
  <w:style w:type="numbering" w:customStyle="1" w:styleId="NoList168">
    <w:name w:val="No List168"/>
    <w:next w:val="NoList"/>
    <w:semiHidden/>
    <w:rsid w:val="008A000F"/>
  </w:style>
  <w:style w:type="numbering" w:customStyle="1" w:styleId="181">
    <w:name w:val="无列表18"/>
    <w:next w:val="NoList"/>
    <w:semiHidden/>
    <w:rsid w:val="008A000F"/>
  </w:style>
  <w:style w:type="numbering" w:customStyle="1" w:styleId="NoList11110">
    <w:name w:val="No List11110"/>
    <w:next w:val="NoList"/>
    <w:semiHidden/>
    <w:rsid w:val="008A000F"/>
  </w:style>
  <w:style w:type="numbering" w:customStyle="1" w:styleId="NoList176">
    <w:name w:val="No List176"/>
    <w:next w:val="NoList"/>
    <w:uiPriority w:val="99"/>
    <w:semiHidden/>
    <w:unhideWhenUsed/>
    <w:rsid w:val="008A000F"/>
  </w:style>
  <w:style w:type="numbering" w:customStyle="1" w:styleId="NoList186">
    <w:name w:val="No List186"/>
    <w:next w:val="NoList"/>
    <w:uiPriority w:val="99"/>
    <w:semiHidden/>
    <w:rsid w:val="008A000F"/>
  </w:style>
  <w:style w:type="numbering" w:customStyle="1" w:styleId="NoList256">
    <w:name w:val="No List256"/>
    <w:next w:val="NoList"/>
    <w:semiHidden/>
    <w:rsid w:val="008A000F"/>
  </w:style>
  <w:style w:type="numbering" w:customStyle="1" w:styleId="NoList326">
    <w:name w:val="No List326"/>
    <w:next w:val="NoList"/>
    <w:semiHidden/>
    <w:unhideWhenUsed/>
    <w:rsid w:val="008A000F"/>
  </w:style>
  <w:style w:type="numbering" w:customStyle="1" w:styleId="116">
    <w:name w:val="목록 없음116"/>
    <w:next w:val="NoList"/>
    <w:semiHidden/>
    <w:unhideWhenUsed/>
    <w:rsid w:val="008A000F"/>
  </w:style>
  <w:style w:type="numbering" w:customStyle="1" w:styleId="2160">
    <w:name w:val="목록 없음216"/>
    <w:next w:val="NoList"/>
    <w:semiHidden/>
    <w:rsid w:val="008A000F"/>
  </w:style>
  <w:style w:type="numbering" w:customStyle="1" w:styleId="NoList426">
    <w:name w:val="No List426"/>
    <w:next w:val="NoList"/>
    <w:semiHidden/>
    <w:unhideWhenUsed/>
    <w:rsid w:val="008A000F"/>
  </w:style>
  <w:style w:type="numbering" w:customStyle="1" w:styleId="NoList526">
    <w:name w:val="No List526"/>
    <w:next w:val="NoList"/>
    <w:semiHidden/>
    <w:rsid w:val="008A000F"/>
  </w:style>
  <w:style w:type="numbering" w:customStyle="1" w:styleId="NoList616">
    <w:name w:val="No List616"/>
    <w:next w:val="NoList"/>
    <w:semiHidden/>
    <w:rsid w:val="008A000F"/>
  </w:style>
  <w:style w:type="numbering" w:customStyle="1" w:styleId="NoList716">
    <w:name w:val="No List716"/>
    <w:next w:val="NoList"/>
    <w:semiHidden/>
    <w:rsid w:val="008A000F"/>
  </w:style>
  <w:style w:type="numbering" w:customStyle="1" w:styleId="NoList1126">
    <w:name w:val="No List1126"/>
    <w:next w:val="NoList"/>
    <w:semiHidden/>
    <w:rsid w:val="008A000F"/>
  </w:style>
  <w:style w:type="numbering" w:customStyle="1" w:styleId="NoList2117">
    <w:name w:val="No List2117"/>
    <w:next w:val="NoList"/>
    <w:semiHidden/>
    <w:rsid w:val="008A000F"/>
  </w:style>
  <w:style w:type="numbering" w:customStyle="1" w:styleId="NoList816">
    <w:name w:val="No List816"/>
    <w:next w:val="NoList"/>
    <w:semiHidden/>
    <w:rsid w:val="008A000F"/>
  </w:style>
  <w:style w:type="numbering" w:customStyle="1" w:styleId="NoList1216">
    <w:name w:val="No List1216"/>
    <w:next w:val="NoList"/>
    <w:semiHidden/>
    <w:rsid w:val="008A000F"/>
  </w:style>
  <w:style w:type="numbering" w:customStyle="1" w:styleId="NoList2216">
    <w:name w:val="No List2216"/>
    <w:next w:val="NoList"/>
    <w:semiHidden/>
    <w:rsid w:val="008A000F"/>
  </w:style>
  <w:style w:type="numbering" w:customStyle="1" w:styleId="NoList916">
    <w:name w:val="No List916"/>
    <w:next w:val="NoList"/>
    <w:semiHidden/>
    <w:rsid w:val="008A000F"/>
  </w:style>
  <w:style w:type="numbering" w:customStyle="1" w:styleId="NoList1316">
    <w:name w:val="No List1316"/>
    <w:next w:val="NoList"/>
    <w:semiHidden/>
    <w:rsid w:val="008A000F"/>
  </w:style>
  <w:style w:type="numbering" w:customStyle="1" w:styleId="NoList2316">
    <w:name w:val="No List2316"/>
    <w:next w:val="NoList"/>
    <w:semiHidden/>
    <w:rsid w:val="008A000F"/>
  </w:style>
  <w:style w:type="numbering" w:customStyle="1" w:styleId="NoList1016">
    <w:name w:val="No List1016"/>
    <w:next w:val="NoList"/>
    <w:semiHidden/>
    <w:rsid w:val="008A000F"/>
  </w:style>
  <w:style w:type="numbering" w:customStyle="1" w:styleId="NoList1416">
    <w:name w:val="No List1416"/>
    <w:next w:val="NoList"/>
    <w:semiHidden/>
    <w:rsid w:val="008A000F"/>
  </w:style>
  <w:style w:type="numbering" w:customStyle="1" w:styleId="NoList2416">
    <w:name w:val="No List2416"/>
    <w:next w:val="NoList"/>
    <w:semiHidden/>
    <w:rsid w:val="008A000F"/>
  </w:style>
  <w:style w:type="numbering" w:customStyle="1" w:styleId="NoList3116">
    <w:name w:val="No List3116"/>
    <w:next w:val="NoList"/>
    <w:semiHidden/>
    <w:rsid w:val="008A000F"/>
  </w:style>
  <w:style w:type="numbering" w:customStyle="1" w:styleId="NoList4116">
    <w:name w:val="No List4116"/>
    <w:next w:val="NoList"/>
    <w:semiHidden/>
    <w:rsid w:val="008A000F"/>
  </w:style>
  <w:style w:type="numbering" w:customStyle="1" w:styleId="NoList5116">
    <w:name w:val="No List5116"/>
    <w:next w:val="NoList"/>
    <w:semiHidden/>
    <w:rsid w:val="008A000F"/>
  </w:style>
  <w:style w:type="numbering" w:customStyle="1" w:styleId="NoList1516">
    <w:name w:val="No List1516"/>
    <w:next w:val="NoList"/>
    <w:semiHidden/>
    <w:rsid w:val="008A000F"/>
  </w:style>
  <w:style w:type="numbering" w:customStyle="1" w:styleId="NoList1616">
    <w:name w:val="No List1616"/>
    <w:next w:val="NoList"/>
    <w:semiHidden/>
    <w:rsid w:val="008A000F"/>
  </w:style>
  <w:style w:type="numbering" w:customStyle="1" w:styleId="1160">
    <w:name w:val="无列表116"/>
    <w:next w:val="NoList"/>
    <w:semiHidden/>
    <w:rsid w:val="008A000F"/>
  </w:style>
  <w:style w:type="numbering" w:customStyle="1" w:styleId="NoList11116">
    <w:name w:val="No List11116"/>
    <w:next w:val="NoList"/>
    <w:semiHidden/>
    <w:rsid w:val="008A000F"/>
  </w:style>
  <w:style w:type="numbering" w:customStyle="1" w:styleId="NoList196">
    <w:name w:val="No List196"/>
    <w:next w:val="NoList"/>
    <w:uiPriority w:val="99"/>
    <w:semiHidden/>
    <w:unhideWhenUsed/>
    <w:rsid w:val="008A000F"/>
  </w:style>
  <w:style w:type="numbering" w:customStyle="1" w:styleId="NoList1106">
    <w:name w:val="No List1106"/>
    <w:next w:val="NoList"/>
    <w:uiPriority w:val="99"/>
    <w:semiHidden/>
    <w:rsid w:val="008A000F"/>
  </w:style>
  <w:style w:type="numbering" w:customStyle="1" w:styleId="NoList266">
    <w:name w:val="No List266"/>
    <w:next w:val="NoList"/>
    <w:semiHidden/>
    <w:rsid w:val="008A000F"/>
  </w:style>
  <w:style w:type="numbering" w:customStyle="1" w:styleId="NoList336">
    <w:name w:val="No List336"/>
    <w:next w:val="NoList"/>
    <w:semiHidden/>
    <w:unhideWhenUsed/>
    <w:rsid w:val="008A000F"/>
  </w:style>
  <w:style w:type="numbering" w:customStyle="1" w:styleId="126">
    <w:name w:val="목록 없음126"/>
    <w:next w:val="NoList"/>
    <w:semiHidden/>
    <w:unhideWhenUsed/>
    <w:rsid w:val="008A000F"/>
  </w:style>
  <w:style w:type="numbering" w:customStyle="1" w:styleId="226">
    <w:name w:val="목록 없음226"/>
    <w:next w:val="NoList"/>
    <w:semiHidden/>
    <w:rsid w:val="008A000F"/>
  </w:style>
  <w:style w:type="numbering" w:customStyle="1" w:styleId="NoList436">
    <w:name w:val="No List436"/>
    <w:next w:val="NoList"/>
    <w:semiHidden/>
    <w:unhideWhenUsed/>
    <w:rsid w:val="008A000F"/>
  </w:style>
  <w:style w:type="numbering" w:customStyle="1" w:styleId="NoList536">
    <w:name w:val="No List536"/>
    <w:next w:val="NoList"/>
    <w:semiHidden/>
    <w:rsid w:val="008A000F"/>
  </w:style>
  <w:style w:type="numbering" w:customStyle="1" w:styleId="NoList626">
    <w:name w:val="No List626"/>
    <w:next w:val="NoList"/>
    <w:semiHidden/>
    <w:rsid w:val="008A000F"/>
  </w:style>
  <w:style w:type="numbering" w:customStyle="1" w:styleId="NoList726">
    <w:name w:val="No List726"/>
    <w:next w:val="NoList"/>
    <w:semiHidden/>
    <w:rsid w:val="008A000F"/>
  </w:style>
  <w:style w:type="numbering" w:customStyle="1" w:styleId="NoList1136">
    <w:name w:val="No List1136"/>
    <w:next w:val="NoList"/>
    <w:semiHidden/>
    <w:rsid w:val="008A000F"/>
  </w:style>
  <w:style w:type="numbering" w:customStyle="1" w:styleId="NoList2126">
    <w:name w:val="No List2126"/>
    <w:next w:val="NoList"/>
    <w:semiHidden/>
    <w:rsid w:val="008A000F"/>
  </w:style>
  <w:style w:type="numbering" w:customStyle="1" w:styleId="NoList826">
    <w:name w:val="No List826"/>
    <w:next w:val="NoList"/>
    <w:semiHidden/>
    <w:rsid w:val="008A000F"/>
  </w:style>
  <w:style w:type="numbering" w:customStyle="1" w:styleId="NoList1226">
    <w:name w:val="No List1226"/>
    <w:next w:val="NoList"/>
    <w:semiHidden/>
    <w:rsid w:val="008A000F"/>
  </w:style>
  <w:style w:type="numbering" w:customStyle="1" w:styleId="NoList2226">
    <w:name w:val="No List2226"/>
    <w:next w:val="NoList"/>
    <w:semiHidden/>
    <w:rsid w:val="008A000F"/>
  </w:style>
  <w:style w:type="numbering" w:customStyle="1" w:styleId="NoList926">
    <w:name w:val="No List926"/>
    <w:next w:val="NoList"/>
    <w:semiHidden/>
    <w:rsid w:val="008A000F"/>
  </w:style>
  <w:style w:type="numbering" w:customStyle="1" w:styleId="NoList1326">
    <w:name w:val="No List1326"/>
    <w:next w:val="NoList"/>
    <w:semiHidden/>
    <w:rsid w:val="008A000F"/>
  </w:style>
  <w:style w:type="numbering" w:customStyle="1" w:styleId="NoList2326">
    <w:name w:val="No List2326"/>
    <w:next w:val="NoList"/>
    <w:semiHidden/>
    <w:rsid w:val="008A000F"/>
  </w:style>
  <w:style w:type="numbering" w:customStyle="1" w:styleId="NoList1026">
    <w:name w:val="No List1026"/>
    <w:next w:val="NoList"/>
    <w:semiHidden/>
    <w:rsid w:val="008A000F"/>
  </w:style>
  <w:style w:type="numbering" w:customStyle="1" w:styleId="NoList1426">
    <w:name w:val="No List1426"/>
    <w:next w:val="NoList"/>
    <w:semiHidden/>
    <w:rsid w:val="008A000F"/>
  </w:style>
  <w:style w:type="numbering" w:customStyle="1" w:styleId="NoList2426">
    <w:name w:val="No List2426"/>
    <w:next w:val="NoList"/>
    <w:semiHidden/>
    <w:rsid w:val="008A000F"/>
  </w:style>
  <w:style w:type="numbering" w:customStyle="1" w:styleId="NoList3126">
    <w:name w:val="No List3126"/>
    <w:next w:val="NoList"/>
    <w:semiHidden/>
    <w:rsid w:val="008A000F"/>
  </w:style>
  <w:style w:type="numbering" w:customStyle="1" w:styleId="NoList4126">
    <w:name w:val="No List4126"/>
    <w:next w:val="NoList"/>
    <w:semiHidden/>
    <w:rsid w:val="008A000F"/>
  </w:style>
  <w:style w:type="numbering" w:customStyle="1" w:styleId="NoList5126">
    <w:name w:val="No List5126"/>
    <w:next w:val="NoList"/>
    <w:semiHidden/>
    <w:rsid w:val="008A000F"/>
  </w:style>
  <w:style w:type="numbering" w:customStyle="1" w:styleId="NoList1526">
    <w:name w:val="No List1526"/>
    <w:next w:val="NoList"/>
    <w:semiHidden/>
    <w:rsid w:val="008A000F"/>
  </w:style>
  <w:style w:type="numbering" w:customStyle="1" w:styleId="NoList1626">
    <w:name w:val="No List1626"/>
    <w:next w:val="NoList"/>
    <w:semiHidden/>
    <w:rsid w:val="008A000F"/>
  </w:style>
  <w:style w:type="numbering" w:customStyle="1" w:styleId="1260">
    <w:name w:val="无列表126"/>
    <w:next w:val="NoList"/>
    <w:semiHidden/>
    <w:rsid w:val="008A000F"/>
  </w:style>
  <w:style w:type="numbering" w:customStyle="1" w:styleId="NoList11126">
    <w:name w:val="No List11126"/>
    <w:next w:val="NoList"/>
    <w:semiHidden/>
    <w:rsid w:val="008A000F"/>
  </w:style>
  <w:style w:type="numbering" w:customStyle="1" w:styleId="261">
    <w:name w:val="无列表26"/>
    <w:next w:val="NoList"/>
    <w:uiPriority w:val="99"/>
    <w:semiHidden/>
    <w:unhideWhenUsed/>
    <w:rsid w:val="008A000F"/>
  </w:style>
  <w:style w:type="numbering" w:customStyle="1" w:styleId="360">
    <w:name w:val="无列表36"/>
    <w:next w:val="NoList"/>
    <w:uiPriority w:val="99"/>
    <w:semiHidden/>
    <w:unhideWhenUsed/>
    <w:rsid w:val="008A000F"/>
  </w:style>
  <w:style w:type="numbering" w:customStyle="1" w:styleId="NoList206">
    <w:name w:val="No List206"/>
    <w:next w:val="NoList"/>
    <w:semiHidden/>
    <w:rsid w:val="008A000F"/>
  </w:style>
  <w:style w:type="numbering" w:customStyle="1" w:styleId="NoList276">
    <w:name w:val="No List276"/>
    <w:next w:val="NoList"/>
    <w:uiPriority w:val="99"/>
    <w:semiHidden/>
    <w:unhideWhenUsed/>
    <w:rsid w:val="008A000F"/>
  </w:style>
  <w:style w:type="numbering" w:customStyle="1" w:styleId="NoList286">
    <w:name w:val="No List286"/>
    <w:next w:val="NoList"/>
    <w:uiPriority w:val="99"/>
    <w:semiHidden/>
    <w:unhideWhenUsed/>
    <w:rsid w:val="008A000F"/>
  </w:style>
  <w:style w:type="numbering" w:customStyle="1" w:styleId="NoList50">
    <w:name w:val="No List50"/>
    <w:next w:val="NoList"/>
    <w:uiPriority w:val="99"/>
    <w:semiHidden/>
    <w:unhideWhenUsed/>
    <w:rsid w:val="008A000F"/>
  </w:style>
  <w:style w:type="numbering" w:customStyle="1" w:styleId="NoList130">
    <w:name w:val="No List130"/>
    <w:next w:val="NoList"/>
    <w:semiHidden/>
    <w:unhideWhenUsed/>
    <w:rsid w:val="008A000F"/>
  </w:style>
  <w:style w:type="numbering" w:customStyle="1" w:styleId="NoList1120">
    <w:name w:val="No List1120"/>
    <w:next w:val="NoList"/>
    <w:semiHidden/>
    <w:rsid w:val="008A000F"/>
  </w:style>
  <w:style w:type="numbering" w:customStyle="1" w:styleId="NoList230">
    <w:name w:val="No List230"/>
    <w:next w:val="NoList"/>
    <w:semiHidden/>
    <w:rsid w:val="008A000F"/>
  </w:style>
  <w:style w:type="numbering" w:customStyle="1" w:styleId="NoList320">
    <w:name w:val="No List320"/>
    <w:next w:val="NoList"/>
    <w:semiHidden/>
    <w:unhideWhenUsed/>
    <w:rsid w:val="008A000F"/>
  </w:style>
  <w:style w:type="numbering" w:customStyle="1" w:styleId="190">
    <w:name w:val="목록 없음19"/>
    <w:next w:val="NoList"/>
    <w:semiHidden/>
    <w:unhideWhenUsed/>
    <w:rsid w:val="008A000F"/>
  </w:style>
  <w:style w:type="numbering" w:customStyle="1" w:styleId="290">
    <w:name w:val="목록 없음29"/>
    <w:next w:val="NoList"/>
    <w:semiHidden/>
    <w:rsid w:val="008A000F"/>
  </w:style>
  <w:style w:type="numbering" w:customStyle="1" w:styleId="NoList419">
    <w:name w:val="No List419"/>
    <w:next w:val="NoList"/>
    <w:semiHidden/>
    <w:unhideWhenUsed/>
    <w:rsid w:val="008A000F"/>
  </w:style>
  <w:style w:type="numbering" w:customStyle="1" w:styleId="NoList510">
    <w:name w:val="No List510"/>
    <w:next w:val="NoList"/>
    <w:semiHidden/>
    <w:rsid w:val="008A000F"/>
  </w:style>
  <w:style w:type="numbering" w:customStyle="1" w:styleId="NoList69">
    <w:name w:val="No List69"/>
    <w:next w:val="NoList"/>
    <w:semiHidden/>
    <w:rsid w:val="008A000F"/>
  </w:style>
  <w:style w:type="numbering" w:customStyle="1" w:styleId="NoList79">
    <w:name w:val="No List79"/>
    <w:next w:val="NoList"/>
    <w:semiHidden/>
    <w:rsid w:val="008A000F"/>
  </w:style>
  <w:style w:type="numbering" w:customStyle="1" w:styleId="NoList2118">
    <w:name w:val="No List2118"/>
    <w:next w:val="NoList"/>
    <w:semiHidden/>
    <w:rsid w:val="008A000F"/>
  </w:style>
  <w:style w:type="numbering" w:customStyle="1" w:styleId="NoList89">
    <w:name w:val="No List89"/>
    <w:next w:val="NoList"/>
    <w:semiHidden/>
    <w:rsid w:val="008A000F"/>
  </w:style>
  <w:style w:type="numbering" w:customStyle="1" w:styleId="NoList1217">
    <w:name w:val="No List1217"/>
    <w:next w:val="NoList"/>
    <w:semiHidden/>
    <w:rsid w:val="008A000F"/>
  </w:style>
  <w:style w:type="numbering" w:customStyle="1" w:styleId="NoList2210">
    <w:name w:val="No List2210"/>
    <w:next w:val="NoList"/>
    <w:semiHidden/>
    <w:rsid w:val="008A000F"/>
  </w:style>
  <w:style w:type="numbering" w:customStyle="1" w:styleId="NoList99">
    <w:name w:val="No List99"/>
    <w:next w:val="NoList"/>
    <w:semiHidden/>
    <w:rsid w:val="008A000F"/>
  </w:style>
  <w:style w:type="numbering" w:customStyle="1" w:styleId="NoList139">
    <w:name w:val="No List139"/>
    <w:next w:val="NoList"/>
    <w:semiHidden/>
    <w:rsid w:val="008A000F"/>
  </w:style>
  <w:style w:type="numbering" w:customStyle="1" w:styleId="NoList239">
    <w:name w:val="No List239"/>
    <w:next w:val="NoList"/>
    <w:semiHidden/>
    <w:rsid w:val="008A000F"/>
  </w:style>
  <w:style w:type="numbering" w:customStyle="1" w:styleId="NoList109">
    <w:name w:val="No List109"/>
    <w:next w:val="NoList"/>
    <w:semiHidden/>
    <w:rsid w:val="008A000F"/>
  </w:style>
  <w:style w:type="numbering" w:customStyle="1" w:styleId="NoList149">
    <w:name w:val="No List149"/>
    <w:next w:val="NoList"/>
    <w:semiHidden/>
    <w:rsid w:val="008A000F"/>
  </w:style>
  <w:style w:type="numbering" w:customStyle="1" w:styleId="NoList249">
    <w:name w:val="No List249"/>
    <w:next w:val="NoList"/>
    <w:semiHidden/>
    <w:rsid w:val="008A000F"/>
  </w:style>
  <w:style w:type="numbering" w:customStyle="1" w:styleId="NoList3110">
    <w:name w:val="No List3110"/>
    <w:next w:val="NoList"/>
    <w:semiHidden/>
    <w:rsid w:val="008A000F"/>
  </w:style>
  <w:style w:type="numbering" w:customStyle="1" w:styleId="NoList4110">
    <w:name w:val="No List4110"/>
    <w:next w:val="NoList"/>
    <w:semiHidden/>
    <w:rsid w:val="008A000F"/>
  </w:style>
  <w:style w:type="numbering" w:customStyle="1" w:styleId="NoList519">
    <w:name w:val="No List519"/>
    <w:next w:val="NoList"/>
    <w:semiHidden/>
    <w:rsid w:val="008A000F"/>
  </w:style>
  <w:style w:type="numbering" w:customStyle="1" w:styleId="NoList159">
    <w:name w:val="No List159"/>
    <w:next w:val="NoList"/>
    <w:semiHidden/>
    <w:rsid w:val="008A000F"/>
  </w:style>
  <w:style w:type="numbering" w:customStyle="1" w:styleId="NoList169">
    <w:name w:val="No List169"/>
    <w:next w:val="NoList"/>
    <w:semiHidden/>
    <w:rsid w:val="008A000F"/>
  </w:style>
  <w:style w:type="numbering" w:customStyle="1" w:styleId="191">
    <w:name w:val="无列表19"/>
    <w:next w:val="NoList"/>
    <w:semiHidden/>
    <w:rsid w:val="008A000F"/>
  </w:style>
  <w:style w:type="numbering" w:customStyle="1" w:styleId="NoList11117">
    <w:name w:val="No List11117"/>
    <w:next w:val="NoList"/>
    <w:semiHidden/>
    <w:rsid w:val="008A000F"/>
  </w:style>
  <w:style w:type="numbering" w:customStyle="1" w:styleId="NoList177">
    <w:name w:val="No List177"/>
    <w:next w:val="NoList"/>
    <w:uiPriority w:val="99"/>
    <w:semiHidden/>
    <w:unhideWhenUsed/>
    <w:rsid w:val="008A000F"/>
  </w:style>
  <w:style w:type="numbering" w:customStyle="1" w:styleId="NoList187">
    <w:name w:val="No List187"/>
    <w:next w:val="NoList"/>
    <w:uiPriority w:val="99"/>
    <w:semiHidden/>
    <w:rsid w:val="008A000F"/>
  </w:style>
  <w:style w:type="numbering" w:customStyle="1" w:styleId="NoList257">
    <w:name w:val="No List257"/>
    <w:next w:val="NoList"/>
    <w:semiHidden/>
    <w:rsid w:val="008A000F"/>
  </w:style>
  <w:style w:type="numbering" w:customStyle="1" w:styleId="NoList327">
    <w:name w:val="No List327"/>
    <w:next w:val="NoList"/>
    <w:semiHidden/>
    <w:unhideWhenUsed/>
    <w:rsid w:val="008A000F"/>
  </w:style>
  <w:style w:type="numbering" w:customStyle="1" w:styleId="117">
    <w:name w:val="목록 없음117"/>
    <w:next w:val="NoList"/>
    <w:semiHidden/>
    <w:unhideWhenUsed/>
    <w:rsid w:val="008A000F"/>
  </w:style>
  <w:style w:type="numbering" w:customStyle="1" w:styleId="217">
    <w:name w:val="목록 없음217"/>
    <w:next w:val="NoList"/>
    <w:semiHidden/>
    <w:rsid w:val="008A000F"/>
  </w:style>
  <w:style w:type="numbering" w:customStyle="1" w:styleId="NoList427">
    <w:name w:val="No List427"/>
    <w:next w:val="NoList"/>
    <w:semiHidden/>
    <w:unhideWhenUsed/>
    <w:rsid w:val="008A000F"/>
  </w:style>
  <w:style w:type="numbering" w:customStyle="1" w:styleId="NoList527">
    <w:name w:val="No List527"/>
    <w:next w:val="NoList"/>
    <w:semiHidden/>
    <w:rsid w:val="008A000F"/>
  </w:style>
  <w:style w:type="numbering" w:customStyle="1" w:styleId="NoList617">
    <w:name w:val="No List617"/>
    <w:next w:val="NoList"/>
    <w:semiHidden/>
    <w:rsid w:val="008A000F"/>
  </w:style>
  <w:style w:type="numbering" w:customStyle="1" w:styleId="NoList717">
    <w:name w:val="No List717"/>
    <w:next w:val="NoList"/>
    <w:semiHidden/>
    <w:rsid w:val="008A000F"/>
  </w:style>
  <w:style w:type="numbering" w:customStyle="1" w:styleId="NoList1127">
    <w:name w:val="No List1127"/>
    <w:next w:val="NoList"/>
    <w:semiHidden/>
    <w:rsid w:val="008A000F"/>
  </w:style>
  <w:style w:type="numbering" w:customStyle="1" w:styleId="NoList2119">
    <w:name w:val="No List2119"/>
    <w:next w:val="NoList"/>
    <w:semiHidden/>
    <w:rsid w:val="008A000F"/>
  </w:style>
  <w:style w:type="numbering" w:customStyle="1" w:styleId="NoList817">
    <w:name w:val="No List817"/>
    <w:next w:val="NoList"/>
    <w:semiHidden/>
    <w:rsid w:val="008A000F"/>
  </w:style>
  <w:style w:type="numbering" w:customStyle="1" w:styleId="NoList1218">
    <w:name w:val="No List1218"/>
    <w:next w:val="NoList"/>
    <w:semiHidden/>
    <w:rsid w:val="008A000F"/>
  </w:style>
  <w:style w:type="numbering" w:customStyle="1" w:styleId="NoList2217">
    <w:name w:val="No List2217"/>
    <w:next w:val="NoList"/>
    <w:semiHidden/>
    <w:rsid w:val="008A000F"/>
  </w:style>
  <w:style w:type="numbering" w:customStyle="1" w:styleId="NoList917">
    <w:name w:val="No List917"/>
    <w:next w:val="NoList"/>
    <w:semiHidden/>
    <w:rsid w:val="008A000F"/>
  </w:style>
  <w:style w:type="numbering" w:customStyle="1" w:styleId="NoList1317">
    <w:name w:val="No List1317"/>
    <w:next w:val="NoList"/>
    <w:semiHidden/>
    <w:rsid w:val="008A000F"/>
  </w:style>
  <w:style w:type="numbering" w:customStyle="1" w:styleId="NoList2317">
    <w:name w:val="No List2317"/>
    <w:next w:val="NoList"/>
    <w:semiHidden/>
    <w:rsid w:val="008A000F"/>
  </w:style>
  <w:style w:type="numbering" w:customStyle="1" w:styleId="NoList1017">
    <w:name w:val="No List1017"/>
    <w:next w:val="NoList"/>
    <w:semiHidden/>
    <w:rsid w:val="008A000F"/>
  </w:style>
  <w:style w:type="numbering" w:customStyle="1" w:styleId="NoList1417">
    <w:name w:val="No List1417"/>
    <w:next w:val="NoList"/>
    <w:semiHidden/>
    <w:rsid w:val="008A000F"/>
  </w:style>
  <w:style w:type="numbering" w:customStyle="1" w:styleId="NoList2417">
    <w:name w:val="No List2417"/>
    <w:next w:val="NoList"/>
    <w:semiHidden/>
    <w:rsid w:val="008A000F"/>
  </w:style>
  <w:style w:type="numbering" w:customStyle="1" w:styleId="NoList3117">
    <w:name w:val="No List3117"/>
    <w:next w:val="NoList"/>
    <w:semiHidden/>
    <w:rsid w:val="008A000F"/>
  </w:style>
  <w:style w:type="numbering" w:customStyle="1" w:styleId="NoList4117">
    <w:name w:val="No List4117"/>
    <w:next w:val="NoList"/>
    <w:semiHidden/>
    <w:rsid w:val="008A000F"/>
  </w:style>
  <w:style w:type="numbering" w:customStyle="1" w:styleId="NoList5117">
    <w:name w:val="No List5117"/>
    <w:next w:val="NoList"/>
    <w:semiHidden/>
    <w:rsid w:val="008A000F"/>
  </w:style>
  <w:style w:type="numbering" w:customStyle="1" w:styleId="NoList1517">
    <w:name w:val="No List1517"/>
    <w:next w:val="NoList"/>
    <w:semiHidden/>
    <w:rsid w:val="008A000F"/>
  </w:style>
  <w:style w:type="numbering" w:customStyle="1" w:styleId="NoList1617">
    <w:name w:val="No List1617"/>
    <w:next w:val="NoList"/>
    <w:semiHidden/>
    <w:rsid w:val="008A000F"/>
  </w:style>
  <w:style w:type="numbering" w:customStyle="1" w:styleId="1170">
    <w:name w:val="无列表117"/>
    <w:next w:val="NoList"/>
    <w:semiHidden/>
    <w:rsid w:val="008A000F"/>
  </w:style>
  <w:style w:type="numbering" w:customStyle="1" w:styleId="NoList11118">
    <w:name w:val="No List11118"/>
    <w:next w:val="NoList"/>
    <w:semiHidden/>
    <w:rsid w:val="008A000F"/>
  </w:style>
  <w:style w:type="numbering" w:customStyle="1" w:styleId="NoList197">
    <w:name w:val="No List197"/>
    <w:next w:val="NoList"/>
    <w:uiPriority w:val="99"/>
    <w:semiHidden/>
    <w:unhideWhenUsed/>
    <w:rsid w:val="008A000F"/>
  </w:style>
  <w:style w:type="numbering" w:customStyle="1" w:styleId="NoList1107">
    <w:name w:val="No List1107"/>
    <w:next w:val="NoList"/>
    <w:uiPriority w:val="99"/>
    <w:semiHidden/>
    <w:rsid w:val="008A000F"/>
  </w:style>
  <w:style w:type="numbering" w:customStyle="1" w:styleId="NoList267">
    <w:name w:val="No List267"/>
    <w:next w:val="NoList"/>
    <w:semiHidden/>
    <w:rsid w:val="008A000F"/>
  </w:style>
  <w:style w:type="numbering" w:customStyle="1" w:styleId="NoList337">
    <w:name w:val="No List337"/>
    <w:next w:val="NoList"/>
    <w:semiHidden/>
    <w:unhideWhenUsed/>
    <w:rsid w:val="008A000F"/>
  </w:style>
  <w:style w:type="numbering" w:customStyle="1" w:styleId="127">
    <w:name w:val="목록 없음127"/>
    <w:next w:val="NoList"/>
    <w:semiHidden/>
    <w:unhideWhenUsed/>
    <w:rsid w:val="008A000F"/>
  </w:style>
  <w:style w:type="numbering" w:customStyle="1" w:styleId="227">
    <w:name w:val="목록 없음227"/>
    <w:next w:val="NoList"/>
    <w:semiHidden/>
    <w:rsid w:val="008A000F"/>
  </w:style>
  <w:style w:type="numbering" w:customStyle="1" w:styleId="NoList437">
    <w:name w:val="No List437"/>
    <w:next w:val="NoList"/>
    <w:semiHidden/>
    <w:unhideWhenUsed/>
    <w:rsid w:val="008A000F"/>
  </w:style>
  <w:style w:type="numbering" w:customStyle="1" w:styleId="NoList537">
    <w:name w:val="No List537"/>
    <w:next w:val="NoList"/>
    <w:semiHidden/>
    <w:rsid w:val="008A000F"/>
  </w:style>
  <w:style w:type="numbering" w:customStyle="1" w:styleId="NoList627">
    <w:name w:val="No List627"/>
    <w:next w:val="NoList"/>
    <w:semiHidden/>
    <w:rsid w:val="008A000F"/>
  </w:style>
  <w:style w:type="numbering" w:customStyle="1" w:styleId="NoList727">
    <w:name w:val="No List727"/>
    <w:next w:val="NoList"/>
    <w:semiHidden/>
    <w:rsid w:val="008A000F"/>
  </w:style>
  <w:style w:type="numbering" w:customStyle="1" w:styleId="NoList1137">
    <w:name w:val="No List1137"/>
    <w:next w:val="NoList"/>
    <w:semiHidden/>
    <w:rsid w:val="008A000F"/>
  </w:style>
  <w:style w:type="numbering" w:customStyle="1" w:styleId="NoList2127">
    <w:name w:val="No List2127"/>
    <w:next w:val="NoList"/>
    <w:semiHidden/>
    <w:rsid w:val="008A000F"/>
  </w:style>
  <w:style w:type="numbering" w:customStyle="1" w:styleId="NoList827">
    <w:name w:val="No List827"/>
    <w:next w:val="NoList"/>
    <w:semiHidden/>
    <w:rsid w:val="008A000F"/>
  </w:style>
  <w:style w:type="numbering" w:customStyle="1" w:styleId="NoList1227">
    <w:name w:val="No List1227"/>
    <w:next w:val="NoList"/>
    <w:semiHidden/>
    <w:rsid w:val="008A000F"/>
  </w:style>
  <w:style w:type="numbering" w:customStyle="1" w:styleId="NoList2227">
    <w:name w:val="No List2227"/>
    <w:next w:val="NoList"/>
    <w:semiHidden/>
    <w:rsid w:val="008A000F"/>
  </w:style>
  <w:style w:type="numbering" w:customStyle="1" w:styleId="NoList927">
    <w:name w:val="No List927"/>
    <w:next w:val="NoList"/>
    <w:semiHidden/>
    <w:rsid w:val="008A000F"/>
  </w:style>
  <w:style w:type="numbering" w:customStyle="1" w:styleId="NoList1327">
    <w:name w:val="No List1327"/>
    <w:next w:val="NoList"/>
    <w:semiHidden/>
    <w:rsid w:val="008A000F"/>
  </w:style>
  <w:style w:type="numbering" w:customStyle="1" w:styleId="NoList2327">
    <w:name w:val="No List2327"/>
    <w:next w:val="NoList"/>
    <w:semiHidden/>
    <w:rsid w:val="008A000F"/>
  </w:style>
  <w:style w:type="numbering" w:customStyle="1" w:styleId="NoList1027">
    <w:name w:val="No List1027"/>
    <w:next w:val="NoList"/>
    <w:semiHidden/>
    <w:rsid w:val="008A000F"/>
  </w:style>
  <w:style w:type="numbering" w:customStyle="1" w:styleId="NoList1427">
    <w:name w:val="No List1427"/>
    <w:next w:val="NoList"/>
    <w:semiHidden/>
    <w:rsid w:val="008A000F"/>
  </w:style>
  <w:style w:type="numbering" w:customStyle="1" w:styleId="NoList2427">
    <w:name w:val="No List2427"/>
    <w:next w:val="NoList"/>
    <w:semiHidden/>
    <w:rsid w:val="008A000F"/>
  </w:style>
  <w:style w:type="numbering" w:customStyle="1" w:styleId="NoList3127">
    <w:name w:val="No List3127"/>
    <w:next w:val="NoList"/>
    <w:semiHidden/>
    <w:rsid w:val="008A000F"/>
  </w:style>
  <w:style w:type="numbering" w:customStyle="1" w:styleId="NoList4127">
    <w:name w:val="No List4127"/>
    <w:next w:val="NoList"/>
    <w:semiHidden/>
    <w:rsid w:val="008A000F"/>
  </w:style>
  <w:style w:type="numbering" w:customStyle="1" w:styleId="NoList5127">
    <w:name w:val="No List5127"/>
    <w:next w:val="NoList"/>
    <w:semiHidden/>
    <w:rsid w:val="008A000F"/>
  </w:style>
  <w:style w:type="numbering" w:customStyle="1" w:styleId="NoList1527">
    <w:name w:val="No List1527"/>
    <w:next w:val="NoList"/>
    <w:semiHidden/>
    <w:rsid w:val="008A000F"/>
  </w:style>
  <w:style w:type="numbering" w:customStyle="1" w:styleId="NoList1627">
    <w:name w:val="No List1627"/>
    <w:next w:val="NoList"/>
    <w:semiHidden/>
    <w:rsid w:val="008A000F"/>
  </w:style>
  <w:style w:type="numbering" w:customStyle="1" w:styleId="1270">
    <w:name w:val="无列表127"/>
    <w:next w:val="NoList"/>
    <w:semiHidden/>
    <w:rsid w:val="008A000F"/>
  </w:style>
  <w:style w:type="numbering" w:customStyle="1" w:styleId="NoList11127">
    <w:name w:val="No List11127"/>
    <w:next w:val="NoList"/>
    <w:semiHidden/>
    <w:rsid w:val="008A000F"/>
  </w:style>
  <w:style w:type="numbering" w:customStyle="1" w:styleId="271">
    <w:name w:val="无列表27"/>
    <w:next w:val="NoList"/>
    <w:uiPriority w:val="99"/>
    <w:semiHidden/>
    <w:unhideWhenUsed/>
    <w:rsid w:val="008A000F"/>
  </w:style>
  <w:style w:type="numbering" w:customStyle="1" w:styleId="370">
    <w:name w:val="无列表37"/>
    <w:next w:val="NoList"/>
    <w:uiPriority w:val="99"/>
    <w:semiHidden/>
    <w:unhideWhenUsed/>
    <w:rsid w:val="008A000F"/>
  </w:style>
  <w:style w:type="numbering" w:customStyle="1" w:styleId="NoList207">
    <w:name w:val="No List207"/>
    <w:next w:val="NoList"/>
    <w:semiHidden/>
    <w:rsid w:val="008A000F"/>
  </w:style>
  <w:style w:type="numbering" w:customStyle="1" w:styleId="NoList277">
    <w:name w:val="No List277"/>
    <w:next w:val="NoList"/>
    <w:uiPriority w:val="99"/>
    <w:semiHidden/>
    <w:unhideWhenUsed/>
    <w:rsid w:val="008A000F"/>
  </w:style>
  <w:style w:type="numbering" w:customStyle="1" w:styleId="NoList287">
    <w:name w:val="No List287"/>
    <w:next w:val="NoList"/>
    <w:uiPriority w:val="99"/>
    <w:semiHidden/>
    <w:unhideWhenUsed/>
    <w:rsid w:val="008A000F"/>
  </w:style>
  <w:style w:type="paragraph" w:customStyle="1" w:styleId="TOC94">
    <w:name w:val="TOC 94"/>
    <w:basedOn w:val="TOC8"/>
    <w:rsid w:val="008A000F"/>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8A000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A000F"/>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8A000F"/>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2623</Words>
  <Characters>16908</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2022-07-20T14:31:00Z</dcterms:created>
  <dcterms:modified xsi:type="dcterms:W3CDTF">2022-07-20T14:32:00Z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